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5CBFB770" w:rsidR="00E61DAC" w:rsidRPr="00903CA8" w:rsidRDefault="00F13B18" w:rsidP="00536188">
            <w:pPr>
              <w:tabs>
                <w:tab w:val="left" w:pos="7200"/>
              </w:tabs>
              <w:spacing w:before="0"/>
              <w:rPr>
                <w:b/>
                <w:szCs w:val="22"/>
                <w:lang w:val="en-CA"/>
              </w:rPr>
            </w:pPr>
            <w:r>
              <w:t>24th Meeting, by teleconference, 6–15 October 2021</w:t>
            </w:r>
          </w:p>
        </w:tc>
        <w:tc>
          <w:tcPr>
            <w:tcW w:w="3060" w:type="dxa"/>
          </w:tcPr>
          <w:p w14:paraId="59B7E346" w14:textId="41926A34"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F13B18">
              <w:rPr>
                <w:rFonts w:hint="eastAsia"/>
                <w:lang w:val="en-CA" w:eastAsia="ja-JP"/>
              </w:rPr>
              <w:t>X</w:t>
            </w:r>
            <w:r w:rsidR="003465DE" w:rsidRPr="00903CA8">
              <w:rPr>
                <w:lang w:val="en-CA"/>
              </w:rPr>
              <w:t>20</w:t>
            </w:r>
            <w:r w:rsidR="003465DE">
              <w:rPr>
                <w:lang w:val="en-CA"/>
              </w:rPr>
              <w:t>05</w:t>
            </w:r>
            <w:r w:rsidR="00D83C8E">
              <w:rPr>
                <w:lang w:val="en-CA"/>
              </w:rPr>
              <w:t>-v</w:t>
            </w:r>
            <w:r w:rsidR="00F13B18">
              <w:rPr>
                <w:rFonts w:hint="eastAsia"/>
                <w:lang w:val="en-CA" w:eastAsia="ja-JP"/>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29013724"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F13B18">
              <w:rPr>
                <w:b/>
                <w:szCs w:val="22"/>
                <w:lang w:val="en-CA"/>
              </w:rPr>
              <w:t>5</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Ikai</w:t>
            </w:r>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E30D3A"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41EDA1C"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w:t>
      </w:r>
      <w:ins w:id="0" w:author="Ye-Kui Wang (yk1)" w:date="2021-11-08T14:57:00Z">
        <w:r w:rsidR="009846BD">
          <w:rPr>
            <w:szCs w:val="22"/>
            <w:lang w:val="en-CA"/>
          </w:rPr>
          <w:t> </w:t>
        </w:r>
      </w:ins>
      <w:del w:id="1" w:author="Ye-Kui Wang (yk1)" w:date="2021-11-08T14:57:00Z">
        <w:r w:rsidR="009C7553" w:rsidRPr="00903CA8" w:rsidDel="009846BD">
          <w:rPr>
            <w:szCs w:val="22"/>
            <w:lang w:val="en-CA"/>
          </w:rPr>
          <w:delText xml:space="preserve"> </w:delText>
        </w:r>
      </w:del>
      <w:r w:rsidR="009C7553" w:rsidRPr="00903CA8">
        <w:rPr>
          <w:szCs w:val="22"/>
          <w:lang w:val="en-CA"/>
        </w:rPr>
        <w:t xml:space="preserve">6.3 and </w:t>
      </w:r>
      <w:ins w:id="2" w:author="Ye-Kui Wang (yk1)" w:date="2021-11-08T14:54:00Z">
        <w:r w:rsidR="009846BD">
          <w:rPr>
            <w:szCs w:val="22"/>
            <w:lang w:val="en-CA"/>
          </w:rPr>
          <w:t xml:space="preserve">some SEI messages, including </w:t>
        </w:r>
      </w:ins>
      <w:r w:rsidR="009C7553" w:rsidRPr="00903CA8">
        <w:rPr>
          <w:szCs w:val="22"/>
          <w:lang w:val="en-CA"/>
        </w:rPr>
        <w:t xml:space="preserve">the SEI manifest </w:t>
      </w:r>
      <w:ins w:id="3" w:author="Ye-Kui Wang (yk1)" w:date="2021-11-08T14:54:00Z">
        <w:r w:rsidR="009846BD">
          <w:rPr>
            <w:szCs w:val="22"/>
            <w:lang w:val="en-CA"/>
          </w:rPr>
          <w:t xml:space="preserve">SEI message, </w:t>
        </w:r>
      </w:ins>
      <w:r w:rsidR="009C7553" w:rsidRPr="00903CA8">
        <w:rPr>
          <w:szCs w:val="22"/>
          <w:lang w:val="en-CA"/>
        </w:rPr>
        <w:t xml:space="preserve">and </w:t>
      </w:r>
      <w:ins w:id="4" w:author="Ye-Kui Wang (yk1)" w:date="2021-11-08T14:54:00Z">
        <w:r w:rsidR="009846BD">
          <w:rPr>
            <w:szCs w:val="22"/>
            <w:lang w:val="en-CA"/>
          </w:rPr>
          <w:t xml:space="preserve">the </w:t>
        </w:r>
      </w:ins>
      <w:r w:rsidR="009C7553" w:rsidRPr="00903CA8">
        <w:rPr>
          <w:szCs w:val="22"/>
          <w:lang w:val="en-CA"/>
        </w:rPr>
        <w:t>SEI prefix indication SEI message</w:t>
      </w:r>
      <w:ins w:id="5" w:author="Ye-Kui Wang (yk1)" w:date="2021-11-08T14:54:00Z">
        <w:r w:rsidR="009846BD">
          <w:rPr>
            <w:szCs w:val="22"/>
            <w:lang w:val="en-CA"/>
          </w:rPr>
          <w:t xml:space="preserve">, and the </w:t>
        </w:r>
      </w:ins>
      <w:del w:id="6" w:author="Ye-Kui Wang (yk1)" w:date="2021-11-08T14:54:00Z">
        <w:r w:rsidR="009C7553" w:rsidRPr="00903CA8" w:rsidDel="009846BD">
          <w:rPr>
            <w:szCs w:val="22"/>
            <w:lang w:val="en-CA"/>
          </w:rPr>
          <w:delText>s</w:delText>
        </w:r>
      </w:del>
      <w:ins w:id="7" w:author="Ye-Kui Wang (yk1)" w:date="2021-11-08T14:55:00Z">
        <w:r w:rsidR="009846BD">
          <w:rPr>
            <w:szCs w:val="22"/>
            <w:lang w:val="en-CA"/>
          </w:rPr>
          <w:t>c</w:t>
        </w:r>
        <w:r w:rsidR="009846BD" w:rsidRPr="009846BD">
          <w:rPr>
            <w:szCs w:val="22"/>
            <w:lang w:val="en-CA"/>
          </w:rPr>
          <w:t>onstrained RASL encoding indication SEI message</w:t>
        </w:r>
        <w:r w:rsidR="009846BD">
          <w:rPr>
            <w:szCs w:val="22"/>
            <w:lang w:val="en-CA"/>
          </w:rPr>
          <w:t xml:space="preserve">. In addition, </w:t>
        </w:r>
      </w:ins>
      <w:ins w:id="8" w:author="Ye-Kui Wang (yk1)" w:date="2021-11-08T14:56:00Z">
        <w:r w:rsidR="009846BD">
          <w:rPr>
            <w:szCs w:val="22"/>
            <w:lang w:val="en-CA"/>
          </w:rPr>
          <w:t xml:space="preserve">the document also contains </w:t>
        </w:r>
      </w:ins>
      <w:del w:id="9" w:author="Ye-Kui Wang (yk1)" w:date="2021-11-08T14:56:00Z">
        <w:r w:rsidR="00373611" w:rsidDel="009846BD">
          <w:rPr>
            <w:szCs w:val="22"/>
            <w:lang w:val="en-CA"/>
          </w:rPr>
          <w:delText xml:space="preserve">, including </w:delText>
        </w:r>
      </w:del>
      <w:r w:rsidR="00373611">
        <w:rPr>
          <w:szCs w:val="22"/>
          <w:lang w:val="en-CA"/>
        </w:rPr>
        <w:t>SEI payload type values and other interfaces for SEI messages added to the VSEI specification, as well as some technical corrections</w:t>
      </w:r>
      <w:ins w:id="10" w:author="Ye-Kui Wang (yk1)" w:date="2021-11-08T14:56:00Z">
        <w:r w:rsidR="009846BD">
          <w:rPr>
            <w:szCs w:val="22"/>
            <w:lang w:val="en-CA"/>
          </w:rPr>
          <w:t xml:space="preserve"> to </w:t>
        </w:r>
      </w:ins>
      <w:ins w:id="11" w:author="Ye-Kui Wang (yk1)" w:date="2021-11-08T14:57:00Z">
        <w:r w:rsidR="009846BD">
          <w:rPr>
            <w:szCs w:val="22"/>
            <w:lang w:val="en-CA"/>
          </w:rPr>
          <w:t xml:space="preserve">the content in first edition of </w:t>
        </w:r>
      </w:ins>
      <w:ins w:id="12" w:author="Ye-Kui Wang (yk1)" w:date="2021-11-08T14:56:00Z">
        <w:r w:rsidR="009846BD">
          <w:rPr>
            <w:szCs w:val="22"/>
            <w:lang w:val="en-CA"/>
          </w:rPr>
          <w:t>VVC</w:t>
        </w:r>
      </w:ins>
      <w:r w:rsidR="009C7553" w:rsidRPr="00903CA8">
        <w:rPr>
          <w:szCs w:val="22"/>
          <w:lang w:val="en-CA"/>
        </w:rPr>
        <w:t>.</w:t>
      </w:r>
    </w:p>
    <w:p w14:paraId="659CE267" w14:textId="2B09CFD2" w:rsidR="00F13B18" w:rsidRPr="00903CA8" w:rsidRDefault="00F13B18" w:rsidP="00F13B18">
      <w:pPr>
        <w:rPr>
          <w:ins w:id="13" w:author="Tomohiro Ikai" w:date="2021-10-20T11:15:00Z"/>
          <w:noProof/>
          <w:lang w:val="en-CA"/>
        </w:rPr>
      </w:pPr>
      <w:ins w:id="14" w:author="Tomohiro Ikai" w:date="2021-10-20T11:15:00Z">
        <w:r w:rsidRPr="00903CA8">
          <w:rPr>
            <w:noProof/>
            <w:lang w:val="en-CA"/>
          </w:rPr>
          <w:t xml:space="preserve">Draft </w:t>
        </w:r>
      </w:ins>
      <w:ins w:id="15" w:author="Tomohiro Ikai" w:date="2021-10-20T11:16:00Z">
        <w:r>
          <w:rPr>
            <w:noProof/>
            <w:lang w:val="en-CA"/>
          </w:rPr>
          <w:t>5</w:t>
        </w:r>
      </w:ins>
      <w:ins w:id="16" w:author="Tomohiro Ikai" w:date="2021-10-20T11:15:00Z">
        <w:r w:rsidRPr="00903CA8">
          <w:rPr>
            <w:noProof/>
            <w:lang w:val="en-CA"/>
          </w:rPr>
          <w:t xml:space="preserve"> incorporated items:</w:t>
        </w:r>
      </w:ins>
    </w:p>
    <w:p w14:paraId="65F78A90" w14:textId="44876110"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Tomohiro Ikai" w:date="2021-10-20T11:15:00Z"/>
          <w:noProof/>
          <w:lang w:val="en-CA"/>
        </w:rPr>
      </w:pPr>
      <w:ins w:id="18" w:author="Tomohiro Ikai" w:date="2021-10-20T12:39:00Z">
        <w:r>
          <w:rPr>
            <w:szCs w:val="22"/>
            <w:lang w:val="en-CA"/>
          </w:rPr>
          <w:t>M</w:t>
        </w:r>
      </w:ins>
      <w:ins w:id="19" w:author="Tomohiro Ikai" w:date="2021-10-20T12:38:00Z">
        <w:r w:rsidRPr="00F7581C">
          <w:rPr>
            <w:szCs w:val="22"/>
            <w:lang w:val="en-CA"/>
          </w:rPr>
          <w:t>aximum bit rate</w:t>
        </w:r>
        <w:r>
          <w:rPr>
            <w:szCs w:val="22"/>
            <w:lang w:val="en-CA"/>
          </w:rPr>
          <w:t xml:space="preserve"> modification and </w:t>
        </w:r>
      </w:ins>
      <w:ins w:id="20" w:author="Tomohiro Ikai" w:date="2021-10-20T12:39:00Z">
        <w:r>
          <w:rPr>
            <w:szCs w:val="22"/>
            <w:lang w:val="en-CA"/>
          </w:rPr>
          <w:t xml:space="preserve">addition of </w:t>
        </w:r>
        <w:del w:id="21" w:author="gci_all_rap_pictures_flag" w:date="2021-10-20T20:41:00Z">
          <w:r w:rsidRPr="00F7581C" w:rsidDel="00200EC4">
            <w:rPr>
              <w:szCs w:val="22"/>
              <w:lang w:val="en-CA"/>
            </w:rPr>
            <w:delText>general_all_rap_pictures_flag</w:delText>
          </w:r>
        </w:del>
      </w:ins>
      <w:ins w:id="22" w:author="gci_all_rap_pictures_flag" w:date="2021-10-20T20:41:00Z">
        <w:del w:id="23" w:author="Ye-Kui Wang (yk1)" w:date="2021-11-08T15:01:00Z">
          <w:r w:rsidR="00200EC4" w:rsidDel="00980958">
            <w:rPr>
              <w:szCs w:val="22"/>
              <w:lang w:val="en-CA"/>
            </w:rPr>
            <w:delText>gci_all_rap_pictures_flag</w:delText>
          </w:r>
        </w:del>
      </w:ins>
      <w:ins w:id="24" w:author="Ye-Kui Wang (yk1)" w:date="2021-11-08T15:01:00Z">
        <w:r w:rsidR="00980958">
          <w:rPr>
            <w:szCs w:val="22"/>
            <w:lang w:val="en-CA"/>
          </w:rPr>
          <w:t>gci_all_rap_pictures_constraint_flag</w:t>
        </w:r>
      </w:ins>
      <w:ins w:id="25" w:author="Tomohiro Ikai" w:date="2021-10-20T11:15:00Z">
        <w:r w:rsidR="00F13B18">
          <w:rPr>
            <w:szCs w:val="22"/>
            <w:lang w:val="en-CA"/>
          </w:rPr>
          <w:t xml:space="preserve"> (JVET-X0</w:t>
        </w:r>
      </w:ins>
      <w:ins w:id="26" w:author="Tomohiro Ikai" w:date="2021-10-20T11:17:00Z">
        <w:r w:rsidR="00F13B18">
          <w:rPr>
            <w:szCs w:val="22"/>
            <w:lang w:val="en-CA"/>
          </w:rPr>
          <w:t>079</w:t>
        </w:r>
      </w:ins>
      <w:ins w:id="27" w:author="Tomohiro Ikai" w:date="2021-10-20T12:37:00Z">
        <w:r>
          <w:rPr>
            <w:szCs w:val="22"/>
            <w:lang w:val="en-CA"/>
          </w:rPr>
          <w:t>v3</w:t>
        </w:r>
      </w:ins>
      <w:ins w:id="28" w:author="Tomohiro Ikai" w:date="2021-10-20T11:15:00Z">
        <w:r w:rsidR="00F13B18">
          <w:rPr>
            <w:szCs w:val="22"/>
            <w:lang w:val="en-CA"/>
          </w:rPr>
          <w:t>).</w:t>
        </w:r>
      </w:ins>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Tomohiro Ikai" w:date="2021-10-20T11:16:00Z"/>
          <w:noProof/>
          <w:lang w:val="en-CA"/>
        </w:rPr>
      </w:pPr>
      <w:ins w:id="30" w:author="Tomohiro Ikai" w:date="2021-10-20T11:16:00Z">
        <w:r>
          <w:rPr>
            <w:szCs w:val="22"/>
            <w:lang w:val="en-CA" w:eastAsia="ja-JP"/>
          </w:rPr>
          <w:t xml:space="preserve">WPP </w:t>
        </w:r>
      </w:ins>
      <w:ins w:id="31" w:author="Tomohiro Ikai" w:date="2021-10-20T12:38:00Z">
        <w:r w:rsidR="00F7581C">
          <w:rPr>
            <w:szCs w:val="22"/>
            <w:lang w:val="en-CA" w:eastAsia="ja-JP"/>
          </w:rPr>
          <w:t>fix</w:t>
        </w:r>
      </w:ins>
      <w:ins w:id="32" w:author="Tomohiro Ikai" w:date="2021-10-20T11:16:00Z">
        <w:r>
          <w:rPr>
            <w:szCs w:val="22"/>
            <w:lang w:val="en-CA" w:eastAsia="ja-JP"/>
          </w:rPr>
          <w:t xml:space="preserve"> for high bit depth (JVET-X0</w:t>
        </w:r>
      </w:ins>
      <w:ins w:id="33" w:author="Tomohiro Ikai" w:date="2021-10-20T11:19:00Z">
        <w:r>
          <w:rPr>
            <w:szCs w:val="22"/>
            <w:lang w:val="en-CA" w:eastAsia="ja-JP"/>
          </w:rPr>
          <w:t>128</w:t>
        </w:r>
      </w:ins>
      <w:ins w:id="34" w:author="Tomohiro Ikai" w:date="2021-10-20T11:16:00Z">
        <w:r>
          <w:rPr>
            <w:szCs w:val="22"/>
            <w:lang w:val="en-CA" w:eastAsia="ja-JP"/>
          </w:rPr>
          <w:t>)</w:t>
        </w:r>
      </w:ins>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 w:author="JVET-X0106" w:date="2021-10-20T21:02:00Z"/>
          <w:noProof/>
          <w:lang w:val="en-CA"/>
        </w:rPr>
      </w:pPr>
      <w:ins w:id="36" w:author="Tomohiro Ikai" w:date="2021-10-20T11:16:00Z">
        <w:r>
          <w:rPr>
            <w:rFonts w:hint="eastAsia"/>
            <w:szCs w:val="22"/>
            <w:lang w:val="en-CA" w:eastAsia="ja-JP"/>
          </w:rPr>
          <w:t>G</w:t>
        </w:r>
        <w:r>
          <w:rPr>
            <w:szCs w:val="22"/>
            <w:lang w:val="en-CA" w:eastAsia="ja-JP"/>
          </w:rPr>
          <w:t>CI flags for high bit depth (JVET-X0</w:t>
        </w:r>
      </w:ins>
      <w:ins w:id="37" w:author="Tomohiro Ikai" w:date="2021-10-20T11:18:00Z">
        <w:r>
          <w:rPr>
            <w:szCs w:val="22"/>
            <w:lang w:val="en-CA" w:eastAsia="ja-JP"/>
          </w:rPr>
          <w:t>076</w:t>
        </w:r>
      </w:ins>
      <w:ins w:id="38" w:author="Tomohiro Ikai" w:date="2021-10-20T11:16:00Z">
        <w:r>
          <w:rPr>
            <w:szCs w:val="22"/>
            <w:lang w:val="en-CA" w:eastAsia="ja-JP"/>
          </w:rPr>
          <w:t>/X00</w:t>
        </w:r>
      </w:ins>
      <w:ins w:id="39" w:author="Tomohiro Ikai" w:date="2021-10-20T11:18:00Z">
        <w:r>
          <w:rPr>
            <w:szCs w:val="22"/>
            <w:lang w:val="en-CA" w:eastAsia="ja-JP"/>
          </w:rPr>
          <w:t>95</w:t>
        </w:r>
      </w:ins>
      <w:ins w:id="40" w:author="Tomohiro Ikai" w:date="2021-10-20T11:17:00Z">
        <w:r>
          <w:rPr>
            <w:szCs w:val="22"/>
            <w:lang w:val="en-CA" w:eastAsia="ja-JP"/>
          </w:rPr>
          <w:t>)</w:t>
        </w:r>
      </w:ins>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 w:author="Tomohiro Ikai" w:date="2021-10-20T11:15:00Z"/>
          <w:noProof/>
          <w:lang w:val="en-CA"/>
        </w:rPr>
      </w:pPr>
      <w:ins w:id="42" w:author="JVET-X0106" w:date="2021-10-20T21:02:00Z">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ins>
      <w:ins w:id="43" w:author="JVET-X0106" w:date="2021-10-20T21:03:00Z">
        <w:r>
          <w:rPr>
            <w:szCs w:val="22"/>
            <w:lang w:val="en-CA" w:eastAsia="ja-JP"/>
          </w:rPr>
          <w:t>)</w:t>
        </w:r>
      </w:ins>
    </w:p>
    <w:p w14:paraId="779E1F46" w14:textId="3F3D4678" w:rsidR="003E3FA9" w:rsidRPr="00C82366"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 w:author="Ye-Kui Wang (yk1)" w:date="2021-11-10T10:44:00Z"/>
          <w:noProof/>
          <w:lang w:val="en-CA"/>
          <w:rPrChange w:id="45" w:author="Ye-Kui Wang (yk1)" w:date="2021-11-10T10:44:00Z">
            <w:rPr>
              <w:ins w:id="46" w:author="Ye-Kui Wang (yk1)" w:date="2021-11-10T10:44:00Z"/>
              <w:szCs w:val="22"/>
              <w:lang w:val="en-CA" w:eastAsia="ja-JP"/>
            </w:rPr>
          </w:rPrChange>
        </w:rPr>
      </w:pPr>
      <w:bookmarkStart w:id="47" w:name="_Hlk87441010"/>
      <w:ins w:id="48" w:author="JVET-X0101" w:date="2021-11-05T21:48:00Z">
        <w:r>
          <w:rPr>
            <w:rFonts w:hint="eastAsia"/>
            <w:szCs w:val="22"/>
            <w:lang w:val="en-CA" w:eastAsia="ja-JP"/>
          </w:rPr>
          <w:t>A</w:t>
        </w:r>
        <w:r>
          <w:rPr>
            <w:szCs w:val="22"/>
            <w:lang w:val="en-CA" w:eastAsia="ja-JP"/>
          </w:rPr>
          <w:t xml:space="preserve">ddition of </w:t>
        </w:r>
      </w:ins>
      <w:ins w:id="49" w:author="JVET-X0101" w:date="2021-11-05T21:49:00Z">
        <w:r>
          <w:rPr>
            <w:szCs w:val="22"/>
            <w:lang w:val="en-CA" w:eastAsia="ja-JP"/>
          </w:rPr>
          <w:t>MV wrap-around restriction to CREI SEI</w:t>
        </w:r>
      </w:ins>
      <w:ins w:id="50" w:author="JVET-X0101" w:date="2021-11-05T21:48:00Z">
        <w:r>
          <w:rPr>
            <w:szCs w:val="22"/>
            <w:lang w:val="en-CA" w:eastAsia="ja-JP"/>
          </w:rPr>
          <w:t xml:space="preserve"> (JVET-X0101)</w:t>
        </w:r>
      </w:ins>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 w:author="Ye-Kui Wang (yk1)" w:date="2021-11-10T12:36:00Z"/>
          <w:noProof/>
          <w:lang w:val="en-CA"/>
        </w:rPr>
      </w:pPr>
      <w:ins w:id="52" w:author="Ye-Kui Wang (yk1)" w:date="2021-11-10T12:33:00Z">
        <w:r>
          <w:rPr>
            <w:noProof/>
            <w:lang w:val="en-CA"/>
          </w:rPr>
          <w:t>Some editorial clarif</w:t>
        </w:r>
      </w:ins>
      <w:ins w:id="53" w:author="Ye-Kui Wang (yk1)" w:date="2021-11-10T12:34:00Z">
        <w:r>
          <w:rPr>
            <w:noProof/>
            <w:lang w:val="en-CA"/>
          </w:rPr>
          <w:t>ications and cleanups (JVET-X0050)</w:t>
        </w:r>
      </w:ins>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Ye-Kui Wang (yk1)" w:date="2021-11-10T12:39:00Z"/>
          <w:noProof/>
          <w:lang w:val="en-CA"/>
        </w:rPr>
      </w:pPr>
      <w:ins w:id="55" w:author="Ye-Kui Wang (yk1)" w:date="2021-11-10T12:37:00Z">
        <w:r>
          <w:rPr>
            <w:noProof/>
            <w:lang w:val="en-CA"/>
          </w:rPr>
          <w:t>Changes on and related the specification of range extensions profiles, including</w:t>
        </w:r>
      </w:ins>
      <w:ins w:id="56" w:author="Ye-Kui Wang (yk1)" w:date="2021-11-10T12:38:00Z">
        <w:r w:rsidR="00DE0A4C">
          <w:rPr>
            <w:noProof/>
            <w:lang w:val="en-CA"/>
          </w:rPr>
          <w:t xml:space="preserve"> </w:t>
        </w:r>
      </w:ins>
      <w:ins w:id="57" w:author="Ye-Kui Wang (yk1)" w:date="2021-11-10T12:44:00Z">
        <w:r w:rsidR="000852AC">
          <w:rPr>
            <w:noProof/>
            <w:lang w:val="en-CA"/>
          </w:rPr>
          <w:t xml:space="preserve">for </w:t>
        </w:r>
      </w:ins>
      <w:ins w:id="58" w:author="Ye-Kui Wang (yk1)" w:date="2021-11-10T12:38:00Z">
        <w:r w:rsidR="00DE0A4C">
          <w:rPr>
            <w:noProof/>
            <w:lang w:val="en-CA"/>
          </w:rPr>
          <w:t>the value range</w:t>
        </w:r>
      </w:ins>
      <w:ins w:id="59" w:author="Ye-Kui Wang (yk1)" w:date="2021-11-10T12:37:00Z">
        <w:r>
          <w:rPr>
            <w:noProof/>
            <w:lang w:val="en-CA"/>
          </w:rPr>
          <w:t xml:space="preserve"> </w:t>
        </w:r>
      </w:ins>
      <w:ins w:id="60" w:author="Ye-Kui Wang (yk1)" w:date="2021-11-10T12:38:00Z">
        <w:r w:rsidR="00DE0A4C">
          <w:rPr>
            <w:noProof/>
            <w:lang w:val="en-CA"/>
          </w:rPr>
          <w:t xml:space="preserve">of </w:t>
        </w:r>
      </w:ins>
      <w:ins w:id="61" w:author="Ye-Kui Wang (yk1)" w:date="2021-11-10T12:42:00Z">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w:t>
        </w:r>
      </w:ins>
      <w:ins w:id="62" w:author="Ye-Kui Wang (yk1)" w:date="2021-11-10T12:38:00Z">
        <w:r w:rsidR="00DE0A4C">
          <w:rPr>
            <w:noProof/>
            <w:lang w:val="en-CA"/>
          </w:rPr>
          <w:t xml:space="preserve">and </w:t>
        </w:r>
        <w:r w:rsidR="00DE0A4C" w:rsidRPr="003E36A1">
          <w:rPr>
            <w:bCs/>
          </w:rPr>
          <w:t>sps_bitdepth_minus8</w:t>
        </w:r>
      </w:ins>
      <w:ins w:id="63" w:author="Ye-Kui Wang (yk1)" w:date="2021-11-10T12:43:00Z">
        <w:r w:rsidR="00DE0A4C">
          <w:rPr>
            <w:bCs/>
          </w:rPr>
          <w:t>,</w:t>
        </w:r>
      </w:ins>
      <w:ins w:id="64" w:author="Ye-Kui Wang (yk1)" w:date="2021-11-10T12:38:00Z">
        <w:r w:rsidR="00DE0A4C">
          <w:rPr>
            <w:noProof/>
            <w:lang w:val="en-CA"/>
          </w:rPr>
          <w:t xml:space="preserve"> </w:t>
        </w:r>
      </w:ins>
      <w:ins w:id="65" w:author="Ye-Kui Wang (yk1)" w:date="2021-11-10T12:44:00Z">
        <w:r w:rsidR="000852AC">
          <w:rPr>
            <w:noProof/>
            <w:lang w:val="en-CA"/>
          </w:rPr>
          <w:t xml:space="preserve">the </w:t>
        </w:r>
        <w:r w:rsidR="000852AC" w:rsidRPr="00104462">
          <w:rPr>
            <w:szCs w:val="22"/>
            <w:lang w:val="en-GB"/>
          </w:rPr>
          <w:t xml:space="preserve">general_profile_idc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th</w:t>
        </w:r>
      </w:ins>
      <w:ins w:id="66" w:author="Ye-Kui Wang (yk1)" w:date="2021-11-10T12:45:00Z">
        <w:r w:rsidR="000852AC">
          <w:rPr>
            <w:szCs w:val="22"/>
            <w:lang w:val="en-GB"/>
          </w:rPr>
          <w:t xml:space="preserve">e </w:t>
        </w:r>
      </w:ins>
      <w:ins w:id="67" w:author="Ye-Kui Wang (yk1)" w:date="2021-11-10T12:44:00Z">
        <w:r w:rsidR="000852AC">
          <w:t>decoder capability requirements for the range extension profiles</w:t>
        </w:r>
      </w:ins>
      <w:ins w:id="68" w:author="Ye-Kui Wang (yk1)" w:date="2021-11-10T12:45:00Z">
        <w:r w:rsidR="000852AC">
          <w:t xml:space="preserve">, </w:t>
        </w:r>
      </w:ins>
      <w:ins w:id="69" w:author="Ye-Kui Wang (yk1)" w:date="2021-11-10T12:50:00Z">
        <w:r w:rsidR="00B2613D">
          <w:t xml:space="preserve">and allowed </w:t>
        </w:r>
      </w:ins>
      <w:ins w:id="70" w:author="Ye-Kui Wang (yk1)" w:date="2021-11-10T12:45:00Z">
        <w:r w:rsidR="000852AC">
          <w:t>values in Table A.1</w:t>
        </w:r>
      </w:ins>
      <w:ins w:id="71" w:author="Ye-Kui Wang (yk1)" w:date="2021-11-10T12:44:00Z">
        <w:r w:rsidR="000852AC">
          <w:rPr>
            <w:noProof/>
            <w:lang w:val="en-CA"/>
          </w:rPr>
          <w:t xml:space="preserve"> </w:t>
        </w:r>
      </w:ins>
      <w:ins w:id="72" w:author="Ye-Kui Wang (yk1)" w:date="2021-11-10T12:37:00Z">
        <w:r w:rsidR="00DE0A4C">
          <w:rPr>
            <w:noProof/>
            <w:lang w:val="en-CA"/>
          </w:rPr>
          <w:t>(</w:t>
        </w:r>
      </w:ins>
      <w:ins w:id="73" w:author="Ye-Kui Wang (yk1)" w:date="2021-11-10T12:38:00Z">
        <w:r w:rsidR="00DE0A4C">
          <w:rPr>
            <w:noProof/>
            <w:lang w:val="en-CA"/>
          </w:rPr>
          <w:t>JVET-X0073/JVET-X0093)</w:t>
        </w:r>
      </w:ins>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 w:author="Dmytro Rusanovskyy" w:date="2021-11-10T18:03:00Z"/>
          <w:noProof/>
          <w:lang w:val="en-CA"/>
        </w:rPr>
      </w:pPr>
      <w:ins w:id="75" w:author="Ye-Kui Wang (yk1)" w:date="2021-11-10T12:39:00Z">
        <w:r>
          <w:rPr>
            <w:noProof/>
            <w:lang w:val="en-CA"/>
          </w:rPr>
          <w:t xml:space="preserve">Addition of a constraint that </w:t>
        </w:r>
        <w:r w:rsidRPr="00ED7825">
          <w:t>a multiview view position SEI message shall not be contained in a scalable nesting SEI message</w:t>
        </w:r>
      </w:ins>
      <w:ins w:id="76" w:author="Ye-Kui Wang (yk1)" w:date="2021-11-10T12:41:00Z">
        <w:r>
          <w:t xml:space="preserve"> (JVET-X0096)</w:t>
        </w:r>
      </w:ins>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 w:author="Dmytro Rusanovskyy" w:date="2021-11-10T18:03:00Z"/>
          <w:noProof/>
          <w:lang w:val="en-CA"/>
        </w:rPr>
      </w:pPr>
      <w:ins w:id="78" w:author="Dmytro Rusanovskyy" w:date="2021-11-10T18:04:00Z">
        <w:r>
          <w:rPr>
            <w:szCs w:val="22"/>
            <w:lang w:val="en-CA" w:eastAsia="ja-JP"/>
          </w:rPr>
          <w:t>T</w:t>
        </w:r>
      </w:ins>
      <w:ins w:id="79" w:author="Dmytro Rusanovskyy" w:date="2021-11-10T18:03:00Z">
        <w:r w:rsidR="00E9485B">
          <w:rPr>
            <w:szCs w:val="22"/>
            <w:lang w:val="en-CA" w:eastAsia="ja-JP"/>
          </w:rPr>
          <w:t xml:space="preserve">ext </w:t>
        </w:r>
      </w:ins>
      <w:ins w:id="80" w:author="Dmytro Rusanovskyy" w:date="2021-11-10T18:04:00Z">
        <w:r w:rsidR="0065036B">
          <w:rPr>
            <w:szCs w:val="22"/>
            <w:lang w:val="en-CA" w:eastAsia="ja-JP"/>
          </w:rPr>
          <w:t xml:space="preserve">addressing ticket </w:t>
        </w:r>
        <w:r w:rsidR="0065036B">
          <w:rPr>
            <w:rFonts w:eastAsia="Times New Roman"/>
          </w:rPr>
          <w:t>#1513</w:t>
        </w:r>
      </w:ins>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ins w:id="81" w:author="JVET-X0101" w:date="2021-11-05T21:48:00Z"/>
          <w:noProof/>
          <w:lang w:val="en-CA"/>
        </w:rPr>
      </w:pPr>
    </w:p>
    <w:bookmarkEnd w:id="47"/>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lastRenderedPageBreak/>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r w:rsidR="00E70FF6" w:rsidRPr="0014240D">
        <w:rPr>
          <w:szCs w:val="22"/>
          <w:lang w:val="en-CA"/>
        </w:rPr>
        <w:t>dui_dpb_output_du_delay_present_flag</w:t>
      </w:r>
      <w:r w:rsidR="00E70FF6" w:rsidRPr="00E70FF6">
        <w:rPr>
          <w:szCs w:val="22"/>
          <w:lang w:val="en-CA"/>
        </w:rPr>
        <w:t xml:space="preserve"> </w:t>
      </w:r>
      <w:r w:rsidR="00E70FF6">
        <w:rPr>
          <w:szCs w:val="22"/>
          <w:lang w:val="en-CA"/>
        </w:rPr>
        <w:t xml:space="preserve">and </w:t>
      </w:r>
      <w:r w:rsidR="00E70FF6" w:rsidRPr="00E70FF6">
        <w:rPr>
          <w:szCs w:val="22"/>
          <w:lang w:val="en-CA"/>
        </w:rPr>
        <w:t>dui_dpb_output_du_delay</w:t>
      </w:r>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Addition of the paylaodType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82" w:name="_Hlk49532078"/>
      <w:r w:rsidRPr="00903CA8">
        <w:rPr>
          <w:noProof/>
          <w:lang w:val="en-CA"/>
        </w:rPr>
        <w:t>Addition of ExtensionBitsPresentFlag to the sei_payload( ) syntax and the vui_payload( ) syntax (JVET-T0048).</w:t>
      </w:r>
      <w:bookmarkEnd w:id="8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69A82D37" w:rsidR="00A561F4" w:rsidRDefault="00FA1D28"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A561F4" w:rsidRPr="0083151E">
        <w:rPr>
          <w:noProof/>
          <w:lang w:val="en-CA"/>
        </w:rPr>
        <w:t xml:space="preserve"> in the text the word</w:t>
      </w:r>
      <w:r w:rsidR="00072D69">
        <w:rPr>
          <w:noProof/>
          <w:lang w:val="en-CA"/>
        </w:rPr>
        <w:t>s</w:t>
      </w:r>
      <w:r w:rsidR="00A561F4" w:rsidRPr="0083151E">
        <w:rPr>
          <w:noProof/>
          <w:lang w:val="en-CA"/>
        </w:rPr>
        <w:t xml:space="preserve"> </w:t>
      </w:r>
      <w:r w:rsidR="00072D69">
        <w:rPr>
          <w:noProof/>
          <w:lang w:val="en-CA"/>
        </w:rPr>
        <w:t xml:space="preserve">“equation” and </w:t>
      </w:r>
      <w:r w:rsidR="00A561F4" w:rsidRPr="0083151E">
        <w:rPr>
          <w:noProof/>
          <w:lang w:val="en-CA"/>
        </w:rPr>
        <w:t>“</w:t>
      </w:r>
      <w:r w:rsidR="00A561F4">
        <w:rPr>
          <w:noProof/>
          <w:lang w:val="en-CA"/>
        </w:rPr>
        <w:t>equation</w:t>
      </w:r>
      <w:r w:rsidR="007B2C7D">
        <w:rPr>
          <w:noProof/>
          <w:lang w:val="en-CA"/>
        </w:rPr>
        <w:t>s</w:t>
      </w:r>
      <w:r w:rsidR="00A561F4" w:rsidRPr="0083151E">
        <w:rPr>
          <w:noProof/>
          <w:lang w:val="en-CA"/>
        </w:rPr>
        <w:t>” with word</w:t>
      </w:r>
      <w:r w:rsidR="00072D69">
        <w:rPr>
          <w:noProof/>
          <w:lang w:val="en-CA"/>
        </w:rPr>
        <w:t>s</w:t>
      </w:r>
      <w:r w:rsidR="00A561F4" w:rsidRPr="0083151E">
        <w:rPr>
          <w:noProof/>
          <w:lang w:val="en-CA"/>
        </w:rPr>
        <w:t xml:space="preserve"> </w:t>
      </w:r>
      <w:r w:rsidR="00072D69">
        <w:rPr>
          <w:noProof/>
          <w:lang w:val="en-CA"/>
        </w:rPr>
        <w:t xml:space="preserve">“formula” and </w:t>
      </w:r>
      <w:r w:rsidR="00A561F4" w:rsidRPr="0083151E">
        <w:rPr>
          <w:noProof/>
          <w:lang w:val="en-CA"/>
        </w:rPr>
        <w:t>“</w:t>
      </w:r>
      <w:r w:rsidR="00A561F4">
        <w:rPr>
          <w:noProof/>
          <w:lang w:val="en-CA"/>
        </w:rPr>
        <w:t>formulae</w:t>
      </w:r>
      <w:r w:rsidR="00A561F4"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83" w:name="_Hlk80619030"/>
      <w:r>
        <w:rPr>
          <w:noProof/>
          <w:lang w:val="en-CA"/>
        </w:rPr>
        <w:tab/>
      </w:r>
      <w:bookmarkEnd w:id="83"/>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84"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84"/>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t>if(</w:t>
            </w:r>
            <w:r w:rsidRPr="00903CA8">
              <w:rPr>
                <w:rFonts w:eastAsia="Malgun Gothic"/>
                <w:noProof/>
                <w:sz w:val="20"/>
                <w:lang w:val="en-CA"/>
              </w:rPr>
              <w:t xml:space="preserve"> </w:t>
            </w:r>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lastRenderedPageBreak/>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r>
              <w:rPr>
                <w:b/>
                <w:bCs/>
              </w:rPr>
              <w:t>sps_</w:t>
            </w:r>
            <w:r w:rsidRPr="003F3F11">
              <w:rPr>
                <w:b/>
                <w:bCs/>
              </w:rPr>
              <w:t>persistent_rice_adaptation_enabled_flag</w:t>
            </w:r>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r w:rsidRPr="00C53F3B">
              <w:rPr>
                <w:b w:val="0"/>
                <w:bCs w:val="0"/>
              </w:rPr>
              <w:t>u(1)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r>
              <w:rPr>
                <w:b/>
                <w:bCs/>
              </w:rPr>
              <w:t>sps_</w:t>
            </w:r>
            <w:r w:rsidRPr="006D07EC">
              <w:rPr>
                <w:b/>
                <w:bCs/>
              </w:rPr>
              <w:t>reverse_last_sig_coeff_enabled_flag</w:t>
            </w:r>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r w:rsidRPr="00C53F3B">
              <w:rPr>
                <w:b w:val="0"/>
                <w:bCs w:val="0"/>
              </w:rPr>
              <w:t>u(1)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3E87599C"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85" w:author="Ye-Kui Wang (yk0)" w:date="2021-11-05T11:07:00Z">
        <w:r>
          <w:rPr>
            <w:rFonts w:eastAsia="SimSun"/>
            <w:i/>
            <w:noProof/>
            <w:sz w:val="24"/>
            <w:lang w:val="en-CA"/>
          </w:rPr>
          <w:t xml:space="preserve">In </w:t>
        </w:r>
      </w:ins>
      <w:del w:id="86" w:author="Ye-Kui Wang (yk0)" w:date="2021-11-05T11:07:00Z">
        <w:r w:rsidR="004512DC" w:rsidDel="00AB2678">
          <w:rPr>
            <w:rFonts w:eastAsia="SimSun"/>
            <w:i/>
            <w:noProof/>
            <w:sz w:val="24"/>
            <w:lang w:val="en-CA"/>
          </w:rPr>
          <w:delText>Add</w:delText>
        </w:r>
        <w:r w:rsidR="004512DC" w:rsidRPr="00903CA8" w:rsidDel="00AB2678">
          <w:rPr>
            <w:rFonts w:eastAsia="SimSun"/>
            <w:i/>
            <w:noProof/>
            <w:sz w:val="24"/>
            <w:lang w:val="en-CA"/>
          </w:rPr>
          <w:delText xml:space="preserve"> </w:delText>
        </w:r>
        <w:r w:rsidR="004512DC" w:rsidDel="00AB2678">
          <w:rPr>
            <w:rFonts w:eastAsia="SimSun"/>
            <w:i/>
            <w:noProof/>
            <w:sz w:val="24"/>
            <w:lang w:val="en-CA"/>
          </w:rPr>
          <w:delText xml:space="preserve">new </w:delText>
        </w:r>
      </w:del>
      <w:r w:rsidR="004512DC" w:rsidRPr="00903CA8">
        <w:rPr>
          <w:rFonts w:eastAsia="SimSun"/>
          <w:i/>
          <w:noProof/>
          <w:sz w:val="24"/>
          <w:lang w:val="en-CA"/>
        </w:rPr>
        <w:t>clause 7.3.</w:t>
      </w:r>
      <w:r w:rsidR="004512DC">
        <w:rPr>
          <w:rFonts w:eastAsia="SimSun"/>
          <w:i/>
          <w:noProof/>
          <w:sz w:val="24"/>
          <w:lang w:val="en-CA"/>
        </w:rPr>
        <w:t>3</w:t>
      </w:r>
      <w:ins w:id="87" w:author="Ye-Kui Wang (yk0)" w:date="2021-11-05T11:07:00Z">
        <w:r>
          <w:rPr>
            <w:rFonts w:eastAsia="SimSun"/>
            <w:i/>
            <w:noProof/>
            <w:sz w:val="24"/>
            <w:lang w:val="en-CA"/>
          </w:rPr>
          <w:t>.2, make the following changes</w:t>
        </w:r>
      </w:ins>
      <w:del w:id="88" w:author="Ye-Kui Wang (yk0)" w:date="2021-11-05T11:07:00Z">
        <w:r w:rsidR="004512DC" w:rsidRPr="00903CA8" w:rsidDel="00AB2678">
          <w:rPr>
            <w:rFonts w:eastAsia="SimSun"/>
            <w:i/>
            <w:noProof/>
            <w:sz w:val="24"/>
            <w:lang w:val="en-CA"/>
          </w:rPr>
          <w:delText xml:space="preserve"> as follows</w:delText>
        </w:r>
      </w:del>
      <w:r w:rsidR="004512DC">
        <w:rPr>
          <w:rFonts w:eastAsia="SimSun"/>
          <w:i/>
          <w:noProof/>
          <w:sz w:val="24"/>
          <w:lang w:val="en-CA"/>
        </w:rPr>
        <w:t xml:space="preserve"> </w:t>
      </w:r>
      <w:r w:rsidR="004512DC" w:rsidRPr="00903CA8">
        <w:rPr>
          <w:rFonts w:eastAsia="SimSun"/>
          <w:i/>
          <w:noProof/>
          <w:sz w:val="24"/>
          <w:lang w:val="en-CA"/>
        </w:rPr>
        <w:t>(additions are yellow-highlighted</w:t>
      </w:r>
      <w:ins w:id="89" w:author="Ye-Kui Wang (yk1)" w:date="2021-11-08T14:58:00Z">
        <w:r w:rsidR="004113A0">
          <w:rPr>
            <w:rFonts w:eastAsia="SimSun"/>
            <w:i/>
            <w:noProof/>
            <w:sz w:val="24"/>
            <w:lang w:val="en-CA"/>
          </w:rPr>
          <w:t xml:space="preserve">, removals are </w:t>
        </w:r>
      </w:ins>
      <w:ins w:id="90" w:author="Ye-Kui Wang (yk1)" w:date="2021-11-08T14:59:00Z">
        <w:r w:rsidR="004113A0">
          <w:rPr>
            <w:rFonts w:eastAsia="SimSun"/>
            <w:i/>
            <w:noProof/>
            <w:sz w:val="24"/>
            <w:lang w:val="en-CA"/>
          </w:rPr>
          <w:t>str</w:t>
        </w:r>
      </w:ins>
      <w:ins w:id="91" w:author="Ye-Kui Wang (yk1)" w:date="2021-11-08T15:00:00Z">
        <w:r w:rsidR="00980958">
          <w:rPr>
            <w:rFonts w:eastAsia="SimSun"/>
            <w:i/>
            <w:noProof/>
            <w:sz w:val="24"/>
            <w:lang w:val="en-CA"/>
          </w:rPr>
          <w:t>u</w:t>
        </w:r>
      </w:ins>
      <w:ins w:id="92" w:author="Ye-Kui Wang (yk1)" w:date="2021-11-08T14:59:00Z">
        <w:r w:rsidR="004113A0">
          <w:rPr>
            <w:rFonts w:eastAsia="SimSun"/>
            <w:i/>
            <w:noProof/>
            <w:sz w:val="24"/>
            <w:lang w:val="en-CA"/>
          </w:rPr>
          <w:t>kethrough</w:t>
        </w:r>
      </w:ins>
      <w:r w:rsidR="004512DC" w:rsidRPr="00903CA8">
        <w:rPr>
          <w:rFonts w:eastAsia="SimSun"/>
          <w:i/>
          <w:noProof/>
          <w:sz w:val="24"/>
          <w:lang w:val="en-CA"/>
        </w:rPr>
        <w:t>):</w:t>
      </w:r>
    </w:p>
    <w:p w14:paraId="6B779072" w14:textId="21B98758" w:rsidR="004512DC" w:rsidRDefault="009F3CDB" w:rsidP="004512DC">
      <w:pPr>
        <w:rPr>
          <w:ins w:id="93" w:author="Ye-Kui Wang (yk1)" w:date="2021-11-08T16:46:00Z"/>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A12D1B" w:rsidRDefault="00A12D1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Change w:id="94" w:author="Ye-Kui Wang (yk1)" w:date="2021-11-08T16:46:00Z">
            <w:rPr>
              <w:lang w:val="en-CA"/>
            </w:rPr>
          </w:rPrChange>
        </w:rPr>
        <w:pPrChange w:id="95" w:author="Ye-Kui Wang (yk1)" w:date="2021-11-08T16:46:00Z">
          <w:pPr/>
        </w:pPrChange>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r w:rsidRPr="00767523">
              <w:rPr>
                <w:strike/>
                <w:highlight w:val="yellow"/>
                <w:lang w:val="en-CA"/>
              </w:rPr>
              <w:t>u(8)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r w:rsidRPr="00F9463F">
              <w:rPr>
                <w:b/>
                <w:bCs/>
                <w:highlight w:val="yellow"/>
                <w:lang w:val="en-CA"/>
              </w:rPr>
              <w:t>gci_num_additional_bits</w:t>
            </w:r>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r w:rsidRPr="00F9463F">
              <w:rPr>
                <w:highlight w:val="yellow"/>
                <w:lang w:val="en-CA"/>
              </w:rPr>
              <w:t>u(8)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19874902"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r w:rsidRPr="00F9463F">
              <w:rPr>
                <w:bCs/>
                <w:highlight w:val="yellow"/>
              </w:rPr>
              <w:t xml:space="preserve">if( </w:t>
            </w:r>
            <w:r w:rsidRPr="00F9463F">
              <w:rPr>
                <w:highlight w:val="yellow"/>
              </w:rPr>
              <w:t xml:space="preserve">gci_num_additional_bits &gt; </w:t>
            </w:r>
            <w:del w:id="96" w:author="Jonathan Gan" w:date="2022-01-15T01:25:00Z">
              <w:r w:rsidRPr="00F9463F" w:rsidDel="008F342A">
                <w:rPr>
                  <w:highlight w:val="yellow"/>
                </w:rPr>
                <w:delText xml:space="preserve">0 </w:delText>
              </w:r>
            </w:del>
            <w:ins w:id="97" w:author="Jonathan Gan" w:date="2022-01-15T01:25:00Z">
              <w:r w:rsidR="008F342A">
                <w:rPr>
                  <w:highlight w:val="yellow"/>
                </w:rPr>
                <w:t>5</w:t>
              </w:r>
              <w:r w:rsidR="008F342A" w:rsidRPr="00F9463F">
                <w:rPr>
                  <w:highlight w:val="yellow"/>
                </w:rPr>
                <w:t xml:space="preserve"> </w:t>
              </w:r>
            </w:ins>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50EEFF7A"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ins w:id="98" w:author="JVET-X0079v3" w:date="2021-10-20T12:13:00Z">
              <w:del w:id="99" w:author="gci_all_rap_pictures_flag" w:date="2021-10-20T20:41:00Z">
                <w:r w:rsidR="00894B4B" w:rsidDel="00200EC4">
                  <w:rPr>
                    <w:b/>
                    <w:bCs/>
                    <w:highlight w:val="yellow"/>
                  </w:rPr>
                  <w:delText>general_all_rap_pictures_flag</w:delText>
                </w:r>
              </w:del>
            </w:ins>
            <w:ins w:id="100" w:author="gci_all_rap_pictures_flag" w:date="2021-10-20T20:41:00Z">
              <w:del w:id="101" w:author="Ye-Kui Wang (yk1)" w:date="2021-11-08T15:01:00Z">
                <w:r w:rsidR="00200EC4" w:rsidDel="00980958">
                  <w:rPr>
                    <w:b/>
                    <w:bCs/>
                    <w:highlight w:val="yellow"/>
                  </w:rPr>
                  <w:delText>gci_all_rap_pictures_flag</w:delText>
                </w:r>
              </w:del>
            </w:ins>
            <w:bookmarkStart w:id="102" w:name="_Hlk87282811"/>
            <w:ins w:id="103" w:author="Ye-Kui Wang (yk1)" w:date="2021-11-08T15:01:00Z">
              <w:r w:rsidR="00980958">
                <w:rPr>
                  <w:b/>
                  <w:bCs/>
                  <w:highlight w:val="yellow"/>
                </w:rPr>
                <w:t>gci_all_rap_pictures_constraint_flag</w:t>
              </w:r>
            </w:ins>
            <w:bookmarkEnd w:id="102"/>
            <w:del w:id="104" w:author="JVET-X0079v3" w:date="2021-10-20T12:13:00Z">
              <w:r w:rsidRPr="00F9463F" w:rsidDel="00894B4B">
                <w:rPr>
                  <w:b/>
                  <w:bCs/>
                  <w:highlight w:val="yellow"/>
                </w:rPr>
                <w:delText>general_lower_bit_rate_constraint_flag</w:delText>
              </w:r>
            </w:del>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r w:rsidRPr="00F9463F">
              <w:rPr>
                <w:highlight w:val="yellow"/>
              </w:rPr>
              <w:t>u(1)</w:t>
            </w:r>
          </w:p>
        </w:tc>
      </w:tr>
      <w:tr w:rsidR="00F13B18" w:rsidRPr="00893BCD" w14:paraId="34EE1164" w14:textId="77777777" w:rsidTr="00F13B18">
        <w:trPr>
          <w:cantSplit/>
          <w:jc w:val="center"/>
          <w:ins w:id="105"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ins w:id="106" w:author="GCIflags" w:date="2021-10-20T11:22:00Z"/>
                <w:b/>
                <w:noProof/>
                <w:highlight w:val="yellow"/>
              </w:rPr>
            </w:pPr>
            <w:ins w:id="107" w:author="GCIflags" w:date="2021-10-20T11:23:00Z">
              <w:r>
                <w:rPr>
                  <w:b/>
                  <w:noProof/>
                  <w:highlight w:val="yellow"/>
                </w:rPr>
                <w:tab/>
              </w:r>
              <w:r>
                <w:rPr>
                  <w:b/>
                  <w:bCs/>
                  <w:highlight w:val="yellow"/>
                </w:rPr>
                <w:tab/>
              </w:r>
              <w:r>
                <w:rPr>
                  <w:b/>
                  <w:noProof/>
                  <w:highlight w:val="yellow"/>
                </w:rPr>
                <w:tab/>
              </w:r>
              <w:bookmarkStart w:id="108" w:name="_Hlk87282822"/>
              <w:r>
                <w:rPr>
                  <w:rFonts w:eastAsiaTheme="minorEastAsia"/>
                  <w:b/>
                  <w:noProof/>
                  <w:highlight w:val="yellow"/>
                  <w:lang w:eastAsia="ja-JP"/>
                </w:rPr>
                <w:t>gci_no_extended_precision_processing_constraint_flag</w:t>
              </w:r>
            </w:ins>
            <w:bookmarkEnd w:id="108"/>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ins w:id="109" w:author="GCIflags" w:date="2021-10-20T11:22:00Z"/>
                <w:highlight w:val="yellow"/>
              </w:rPr>
            </w:pPr>
            <w:ins w:id="110" w:author="GCIflags" w:date="2021-10-20T11:23:00Z">
              <w:r>
                <w:rPr>
                  <w:highlight w:val="yellow"/>
                </w:rPr>
                <w:t>u(1)</w:t>
              </w:r>
            </w:ins>
          </w:p>
        </w:tc>
      </w:tr>
      <w:tr w:rsidR="00F13B18" w:rsidRPr="00893BCD" w14:paraId="6B004DF9" w14:textId="77777777" w:rsidTr="00F13B18">
        <w:trPr>
          <w:cantSplit/>
          <w:jc w:val="center"/>
          <w:ins w:id="111"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ins w:id="112" w:author="GCIflags" w:date="2021-10-20T11:22:00Z"/>
                <w:b/>
                <w:noProof/>
                <w:highlight w:val="yellow"/>
              </w:rPr>
            </w:pPr>
            <w:ins w:id="113" w:author="GCIflags" w:date="2021-10-20T11:23:00Z">
              <w:r>
                <w:rPr>
                  <w:b/>
                  <w:noProof/>
                  <w:highlight w:val="yellow"/>
                </w:rPr>
                <w:tab/>
              </w:r>
              <w:r>
                <w:rPr>
                  <w:b/>
                  <w:bCs/>
                  <w:highlight w:val="yellow"/>
                </w:rPr>
                <w:tab/>
              </w:r>
              <w:r>
                <w:rPr>
                  <w:b/>
                  <w:noProof/>
                  <w:highlight w:val="yellow"/>
                </w:rPr>
                <w:tab/>
              </w:r>
              <w:bookmarkStart w:id="114" w:name="_Hlk87282830"/>
              <w:r>
                <w:rPr>
                  <w:b/>
                  <w:szCs w:val="22"/>
                  <w:highlight w:val="yellow"/>
                  <w:lang w:val="en-CA"/>
                </w:rPr>
                <w:t>gci_no_ts_residual_coding_rice_constraint_flag</w:t>
              </w:r>
            </w:ins>
            <w:bookmarkEnd w:id="114"/>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ins w:id="115" w:author="GCIflags" w:date="2021-10-20T11:22:00Z"/>
                <w:highlight w:val="yellow"/>
              </w:rPr>
            </w:pPr>
            <w:ins w:id="116" w:author="GCIflags" w:date="2021-10-20T11:23:00Z">
              <w:r>
                <w:rPr>
                  <w:highlight w:val="yellow"/>
                </w:rPr>
                <w:t>u(1)</w:t>
              </w:r>
            </w:ins>
          </w:p>
        </w:tc>
      </w:tr>
      <w:tr w:rsidR="00F13B18" w:rsidRPr="00893BCD" w14:paraId="52A67F64" w14:textId="77777777" w:rsidTr="00F13B18">
        <w:trPr>
          <w:cantSplit/>
          <w:jc w:val="center"/>
          <w:ins w:id="117"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ins w:id="118" w:author="GCIflags" w:date="2021-10-20T11:22:00Z"/>
                <w:b/>
                <w:noProof/>
                <w:highlight w:val="yellow"/>
              </w:rPr>
            </w:pPr>
            <w:ins w:id="119" w:author="GCIflags" w:date="2021-10-20T11:23:00Z">
              <w:r>
                <w:rPr>
                  <w:b/>
                  <w:noProof/>
                  <w:highlight w:val="yellow"/>
                </w:rPr>
                <w:tab/>
              </w:r>
              <w:r>
                <w:rPr>
                  <w:b/>
                  <w:bCs/>
                  <w:highlight w:val="yellow"/>
                </w:rPr>
                <w:tab/>
              </w:r>
              <w:r>
                <w:rPr>
                  <w:b/>
                  <w:noProof/>
                  <w:highlight w:val="yellow"/>
                </w:rPr>
                <w:tab/>
              </w:r>
              <w:bookmarkStart w:id="120" w:name="_Hlk87282839"/>
              <w:r>
                <w:rPr>
                  <w:b/>
                  <w:noProof/>
                  <w:highlight w:val="yellow"/>
                </w:rPr>
                <w:t>gci_no_rrc_rice_extension_constraint_flag</w:t>
              </w:r>
            </w:ins>
            <w:bookmarkEnd w:id="120"/>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ins w:id="121" w:author="GCIflags" w:date="2021-10-20T11:22:00Z"/>
                <w:highlight w:val="yellow"/>
              </w:rPr>
            </w:pPr>
            <w:ins w:id="122" w:author="GCIflags" w:date="2021-10-20T11:23:00Z">
              <w:r>
                <w:rPr>
                  <w:highlight w:val="yellow"/>
                </w:rPr>
                <w:t>u(1)</w:t>
              </w:r>
            </w:ins>
          </w:p>
        </w:tc>
      </w:tr>
      <w:tr w:rsidR="00F13B18" w:rsidRPr="00893BCD" w14:paraId="0C185650" w14:textId="77777777" w:rsidTr="00F13B18">
        <w:trPr>
          <w:cantSplit/>
          <w:jc w:val="center"/>
          <w:ins w:id="123"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ins w:id="124" w:author="GCIflags" w:date="2021-10-20T11:22:00Z"/>
                <w:b/>
                <w:noProof/>
                <w:highlight w:val="yellow"/>
              </w:rPr>
            </w:pPr>
            <w:ins w:id="125" w:author="GCIflags" w:date="2021-10-20T11:23:00Z">
              <w:r>
                <w:rPr>
                  <w:b/>
                  <w:noProof/>
                  <w:highlight w:val="yellow"/>
                </w:rPr>
                <w:tab/>
              </w:r>
              <w:r>
                <w:rPr>
                  <w:b/>
                  <w:bCs/>
                  <w:highlight w:val="yellow"/>
                </w:rPr>
                <w:tab/>
              </w:r>
              <w:r>
                <w:rPr>
                  <w:b/>
                  <w:noProof/>
                  <w:highlight w:val="yellow"/>
                </w:rPr>
                <w:tab/>
              </w:r>
              <w:bookmarkStart w:id="126" w:name="_Hlk87282855"/>
              <w:r>
                <w:rPr>
                  <w:b/>
                  <w:noProof/>
                  <w:highlight w:val="yellow"/>
                </w:rPr>
                <w:t>gci_no_persistent_rice_adaptation_constraint_flag</w:t>
              </w:r>
            </w:ins>
            <w:bookmarkEnd w:id="126"/>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ins w:id="127" w:author="GCIflags" w:date="2021-10-20T11:22:00Z"/>
                <w:highlight w:val="yellow"/>
              </w:rPr>
            </w:pPr>
            <w:ins w:id="128" w:author="GCIflags" w:date="2021-10-20T11:23:00Z">
              <w:r>
                <w:rPr>
                  <w:highlight w:val="yellow"/>
                </w:rPr>
                <w:t>u(1)</w:t>
              </w:r>
            </w:ins>
          </w:p>
        </w:tc>
      </w:tr>
      <w:tr w:rsidR="00F13B18" w:rsidRPr="00893BCD" w14:paraId="32DCB482" w14:textId="77777777" w:rsidTr="00F13B18">
        <w:trPr>
          <w:cantSplit/>
          <w:jc w:val="center"/>
          <w:ins w:id="129"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ins w:id="130" w:author="GCIflags" w:date="2021-10-20T11:22:00Z"/>
                <w:b/>
                <w:noProof/>
                <w:highlight w:val="yellow"/>
              </w:rPr>
            </w:pPr>
            <w:ins w:id="131" w:author="GCIflags" w:date="2021-10-20T11:23:00Z">
              <w:r>
                <w:rPr>
                  <w:b/>
                  <w:noProof/>
                  <w:highlight w:val="yellow"/>
                </w:rPr>
                <w:tab/>
              </w:r>
              <w:r>
                <w:rPr>
                  <w:b/>
                  <w:bCs/>
                  <w:highlight w:val="yellow"/>
                </w:rPr>
                <w:tab/>
              </w:r>
              <w:r>
                <w:rPr>
                  <w:b/>
                  <w:noProof/>
                  <w:highlight w:val="yellow"/>
                </w:rPr>
                <w:tab/>
              </w:r>
              <w:bookmarkStart w:id="132" w:name="_Hlk87282866"/>
              <w:r>
                <w:rPr>
                  <w:b/>
                  <w:highlight w:val="yellow"/>
                  <w:lang w:eastAsia="ja-JP"/>
                </w:rPr>
                <w:t>gci_no_reverse_last_sig_coeff_constraint_flag</w:t>
              </w:r>
            </w:ins>
            <w:bookmarkEnd w:id="132"/>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ins w:id="133" w:author="GCIflags" w:date="2021-10-20T11:22:00Z"/>
                <w:highlight w:val="yellow"/>
              </w:rPr>
            </w:pPr>
            <w:ins w:id="134" w:author="GCIflags" w:date="2021-10-20T11:23:00Z">
              <w:r>
                <w:rPr>
                  <w:highlight w:val="yellow"/>
                </w:rPr>
                <w:t>u(1)</w:t>
              </w:r>
            </w:ins>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1A702880"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35" w:name="_Hlk77696610"/>
            <w:r w:rsidRPr="00F9463F">
              <w:rPr>
                <w:highlight w:val="yellow"/>
              </w:rPr>
              <w:t xml:space="preserve">numAdditionalBitsUsed </w:t>
            </w:r>
            <w:bookmarkEnd w:id="135"/>
            <w:r w:rsidRPr="00F9463F">
              <w:rPr>
                <w:highlight w:val="yellow"/>
              </w:rPr>
              <w:t xml:space="preserve">= </w:t>
            </w:r>
            <w:ins w:id="136" w:author="GCIflags" w:date="2021-10-20T11:23:00Z">
              <w:r w:rsidR="00F13B18">
                <w:rPr>
                  <w:highlight w:val="yellow"/>
                </w:rPr>
                <w:t>6</w:t>
              </w:r>
            </w:ins>
            <w:del w:id="137" w:author="GCIflags" w:date="2021-10-20T11:23:00Z">
              <w:r w:rsidRPr="00F9463F" w:rsidDel="00F13B18">
                <w:rPr>
                  <w:highlight w:val="yellow"/>
                </w:rPr>
                <w:delText>1</w:delText>
              </w:r>
            </w:del>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r w:rsidRPr="00F9463F">
              <w:rPr>
                <w:highlight w:val="yellow"/>
              </w:rPr>
              <w:t>numAdditionalBitsUsed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t xml:space="preserve">for( i = 0; i &lt; gci_num_additional_bits </w:t>
            </w:r>
            <w:r w:rsidRPr="00F9463F">
              <w:rPr>
                <w:noProof/>
                <w:highlight w:val="yellow"/>
                <w:lang w:val="en-CA" w:eastAsia="ko-KR"/>
              </w:rPr>
              <w:t>−</w:t>
            </w:r>
            <w:r w:rsidRPr="00F9463F">
              <w:rPr>
                <w:highlight w:val="yellow"/>
                <w:lang w:val="en-CA"/>
              </w:rPr>
              <w:t xml:space="preserve"> </w:t>
            </w:r>
            <w:r w:rsidRPr="00F9463F">
              <w:rPr>
                <w:highlight w:val="yellow"/>
              </w:rPr>
              <w:t>numAdditionalBitsUsed</w:t>
            </w:r>
            <w:r w:rsidRPr="00F9463F">
              <w:rPr>
                <w:highlight w:val="yellow"/>
                <w:lang w:val="en-CA"/>
              </w:rPr>
              <w:t>; i++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r w:rsidRPr="00F9463F">
              <w:rPr>
                <w:b/>
                <w:bCs/>
                <w:highlight w:val="yellow"/>
                <w:lang w:val="en-CA"/>
              </w:rPr>
              <w:t>gci_reserved</w:t>
            </w:r>
            <w:del w:id="138" w:author="Jonathan Gan" w:date="2022-01-15T01:25:00Z">
              <w:r w:rsidRPr="00F9463F" w:rsidDel="008F342A">
                <w:rPr>
                  <w:b/>
                  <w:bCs/>
                  <w:highlight w:val="yellow"/>
                  <w:lang w:val="en-CA"/>
                </w:rPr>
                <w:delText>_zero</w:delText>
              </w:r>
            </w:del>
            <w:r w:rsidRPr="00F9463F">
              <w:rPr>
                <w:b/>
                <w:bCs/>
                <w:highlight w:val="yellow"/>
                <w:lang w:val="en-CA"/>
              </w:rPr>
              <w:t>_bit</w:t>
            </w:r>
            <w:r w:rsidRPr="00F9463F">
              <w:rPr>
                <w:highlight w:val="yellow"/>
                <w:lang w:val="en-CA"/>
              </w:rPr>
              <w:t>[ i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F13B18">
            <w:pPr>
              <w:pStyle w:val="tablecell"/>
              <w:keepNext w:val="0"/>
              <w:keepLines w:val="0"/>
              <w:spacing w:before="20" w:after="40"/>
              <w:jc w:val="center"/>
              <w:rPr>
                <w:highlight w:val="yellow"/>
                <w:lang w:val="en-CA"/>
              </w:rPr>
            </w:pPr>
            <w:r w:rsidRPr="00F9463F">
              <w:rPr>
                <w:highlight w:val="yellow"/>
                <w:lang w:val="en-CA"/>
              </w:rPr>
              <w:t>u(1)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14:paraId="2DDF8D5E" w14:textId="77777777" w:rsidTr="00587C34">
        <w:trPr>
          <w:cantSplit/>
          <w:jc w:val="center"/>
          <w:ins w:id="139" w:author="Dmytro Rusanovskyy" w:date="2021-11-10T16:59:00Z"/>
        </w:trPr>
        <w:tc>
          <w:tcPr>
            <w:tcW w:w="7921" w:type="dxa"/>
          </w:tcPr>
          <w:p w14:paraId="0DAD083F" w14:textId="77777777" w:rsidR="000C64E1" w:rsidRPr="003D63B7" w:rsidRDefault="000C64E1" w:rsidP="003D63B7">
            <w:pPr>
              <w:pStyle w:val="tablesyntax"/>
              <w:keepNext w:val="0"/>
              <w:keepLines w:val="0"/>
              <w:spacing w:before="20" w:after="40"/>
              <w:rPr>
                <w:ins w:id="140" w:author="Dmytro Rusanovskyy" w:date="2021-11-10T16:59:00Z"/>
                <w:noProof/>
                <w:color w:val="000000" w:themeColor="text1"/>
              </w:rPr>
            </w:pPr>
            <w:ins w:id="141" w:author="Dmytro Rusanovskyy" w:date="2021-11-10T16:59:00Z">
              <w:r w:rsidRPr="003D63B7">
                <w:rPr>
                  <w:noProof/>
                  <w:color w:val="000000" w:themeColor="text1"/>
                </w:rPr>
                <w:t>residual_coding( x0, y0, log2TbWidth, log2TbHeight, cIdx ) {</w:t>
              </w:r>
            </w:ins>
          </w:p>
        </w:tc>
        <w:tc>
          <w:tcPr>
            <w:tcW w:w="1161" w:type="dxa"/>
            <w:gridSpan w:val="2"/>
          </w:tcPr>
          <w:p w14:paraId="42220325" w14:textId="77777777" w:rsidR="000C64E1" w:rsidRPr="00F43CC3" w:rsidRDefault="000C64E1" w:rsidP="00587C34">
            <w:pPr>
              <w:pStyle w:val="tableheading"/>
              <w:keepNext w:val="0"/>
              <w:keepLines w:val="0"/>
              <w:spacing w:before="20" w:after="40"/>
              <w:ind w:right="-60"/>
              <w:rPr>
                <w:ins w:id="142" w:author="Dmytro Rusanovskyy" w:date="2021-11-10T16:59:00Z"/>
                <w:noProof/>
                <w:color w:val="000000" w:themeColor="text1"/>
                <w:lang w:val="en-CA"/>
              </w:rPr>
            </w:pPr>
            <w:ins w:id="143" w:author="Dmytro Rusanovskyy" w:date="2021-11-10T16:59:00Z">
              <w:r w:rsidRPr="00F43CC3">
                <w:rPr>
                  <w:noProof/>
                  <w:color w:val="000000" w:themeColor="text1"/>
                  <w:lang w:val="en-CA"/>
                </w:rPr>
                <w:t>Descriptor</w:t>
              </w:r>
            </w:ins>
          </w:p>
        </w:tc>
      </w:tr>
      <w:tr w:rsidR="000C64E1" w:rsidRPr="00F43CC3" w14:paraId="13F25751" w14:textId="77777777" w:rsidTr="00587C34">
        <w:trPr>
          <w:cantSplit/>
          <w:jc w:val="center"/>
          <w:ins w:id="144" w:author="Dmytro Rusanovskyy" w:date="2021-11-10T16:59:00Z"/>
        </w:trPr>
        <w:tc>
          <w:tcPr>
            <w:tcW w:w="7921" w:type="dxa"/>
          </w:tcPr>
          <w:p w14:paraId="743F0A57" w14:textId="77777777" w:rsidR="000C64E1" w:rsidRPr="003D63B7" w:rsidRDefault="000C64E1" w:rsidP="003D63B7">
            <w:pPr>
              <w:pStyle w:val="tablesyntax"/>
              <w:keepNext w:val="0"/>
              <w:keepLines w:val="0"/>
              <w:spacing w:before="20" w:after="40"/>
              <w:rPr>
                <w:ins w:id="145" w:author="Dmytro Rusanovskyy" w:date="2021-11-10T16:59:00Z"/>
                <w:noProof/>
                <w:color w:val="000000" w:themeColor="text1"/>
              </w:rPr>
            </w:pPr>
            <w:ins w:id="146" w:author="Dmytro Rusanovskyy" w:date="2021-11-10T16:59:00Z">
              <w:r w:rsidRPr="003D63B7">
                <w:rPr>
                  <w:noProof/>
                  <w:color w:val="000000" w:themeColor="text1"/>
                </w:rPr>
                <w:tab/>
                <w:t>AbsLog2TbWidth = log2TbWidth</w:t>
              </w:r>
            </w:ins>
          </w:p>
        </w:tc>
        <w:tc>
          <w:tcPr>
            <w:tcW w:w="1161" w:type="dxa"/>
            <w:gridSpan w:val="2"/>
          </w:tcPr>
          <w:p w14:paraId="317C987A" w14:textId="77777777" w:rsidR="000C64E1" w:rsidRPr="00992BE9" w:rsidRDefault="000C64E1" w:rsidP="00992BE9">
            <w:pPr>
              <w:pStyle w:val="tableheading"/>
              <w:keepLines w:val="0"/>
              <w:spacing w:before="20" w:after="40"/>
              <w:ind w:right="-60"/>
              <w:jc w:val="center"/>
              <w:rPr>
                <w:ins w:id="147" w:author="Dmytro Rusanovskyy" w:date="2021-11-10T16:59:00Z"/>
                <w:noProof/>
                <w:color w:val="000000" w:themeColor="text1"/>
              </w:rPr>
            </w:pPr>
          </w:p>
        </w:tc>
      </w:tr>
      <w:tr w:rsidR="000C64E1" w:rsidRPr="00F43CC3" w14:paraId="4ED01EB2" w14:textId="77777777" w:rsidTr="00587C34">
        <w:trPr>
          <w:cantSplit/>
          <w:jc w:val="center"/>
          <w:ins w:id="148" w:author="Dmytro Rusanovskyy" w:date="2021-11-10T16:59:00Z"/>
        </w:trPr>
        <w:tc>
          <w:tcPr>
            <w:tcW w:w="7921" w:type="dxa"/>
          </w:tcPr>
          <w:p w14:paraId="530C6D7B" w14:textId="77777777" w:rsidR="000C64E1" w:rsidRPr="003D63B7" w:rsidRDefault="000C64E1" w:rsidP="003D63B7">
            <w:pPr>
              <w:pStyle w:val="tablesyntax"/>
              <w:keepNext w:val="0"/>
              <w:keepLines w:val="0"/>
              <w:spacing w:before="20" w:after="40"/>
              <w:rPr>
                <w:ins w:id="149" w:author="Dmytro Rusanovskyy" w:date="2021-11-10T16:59:00Z"/>
                <w:noProof/>
                <w:color w:val="000000" w:themeColor="text1"/>
              </w:rPr>
            </w:pPr>
            <w:ins w:id="150" w:author="Dmytro Rusanovskyy" w:date="2021-11-10T16:59:00Z">
              <w:r w:rsidRPr="003D63B7">
                <w:rPr>
                  <w:noProof/>
                  <w:color w:val="000000" w:themeColor="text1"/>
                </w:rPr>
                <w:tab/>
                <w:t>AbsLog2TbHeight = log2TbHeight</w:t>
              </w:r>
            </w:ins>
          </w:p>
        </w:tc>
        <w:tc>
          <w:tcPr>
            <w:tcW w:w="1161" w:type="dxa"/>
            <w:gridSpan w:val="2"/>
          </w:tcPr>
          <w:p w14:paraId="1ED0E439" w14:textId="77777777" w:rsidR="000C64E1" w:rsidRPr="00992BE9" w:rsidRDefault="000C64E1" w:rsidP="00992BE9">
            <w:pPr>
              <w:pStyle w:val="tableheading"/>
              <w:keepLines w:val="0"/>
              <w:spacing w:before="20" w:after="40"/>
              <w:ind w:right="-60"/>
              <w:jc w:val="center"/>
              <w:rPr>
                <w:ins w:id="151" w:author="Dmytro Rusanovskyy" w:date="2021-11-10T16:59:00Z"/>
                <w:noProof/>
                <w:color w:val="000000" w:themeColor="text1"/>
              </w:rPr>
            </w:pPr>
          </w:p>
        </w:tc>
      </w:tr>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3D63B7">
            <w:pPr>
              <w:pStyle w:val="tablesyntax"/>
              <w:keepNext w:val="0"/>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3D63B7" w:rsidRDefault="00E512A7" w:rsidP="003D63B7">
            <w:pPr>
              <w:pStyle w:val="tablesyntax"/>
              <w:keepNext w:val="0"/>
              <w:keepLines w:val="0"/>
              <w:spacing w:before="20" w:after="40"/>
              <w:rPr>
                <w:noProof/>
                <w:color w:val="000000" w:themeColor="text1"/>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52" w:name="_Hlk25661225"/>
      <w:r w:rsidRPr="004E7720">
        <w:rPr>
          <w:rFonts w:eastAsia="SimSun"/>
          <w:noProof/>
          <w:sz w:val="20"/>
          <w:lang w:val="en-GB"/>
        </w:rPr>
        <w:t>All VPS NAL units with a particular value of vps_video_parameter_set_id in a CVS shall have the same content.</w:t>
      </w:r>
      <w:bookmarkEnd w:id="152"/>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r w:rsidRPr="004E7720">
        <w:rPr>
          <w:rFonts w:eastAsia="SimSun"/>
          <w:sz w:val="20"/>
          <w:lang w:val="en-GB"/>
        </w:rPr>
        <w:t xml:space="preserve">nuh_layer_id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3" w:author="Ye-Kui Wang (yk1)" w:date="2021-11-10T09:50:00Z"/>
          <w:rFonts w:eastAsia="SimSun"/>
          <w:i/>
          <w:noProof/>
          <w:sz w:val="24"/>
          <w:lang w:val="en-CA"/>
        </w:rPr>
      </w:pPr>
      <w:ins w:id="154" w:author="Ye-Kui Wang (yk1)" w:date="2021-11-10T09:50:00Z">
        <w:r>
          <w:rPr>
            <w:rFonts w:eastAsia="SimSun"/>
            <w:i/>
            <w:noProof/>
            <w:sz w:val="24"/>
            <w:lang w:val="en-CA"/>
          </w:rPr>
          <w:t>In clause 7.4.3.3, replace the following:</w:t>
        </w:r>
      </w:ins>
    </w:p>
    <w:p w14:paraId="0F3FB12A" w14:textId="77777777" w:rsidR="00E60CC6" w:rsidRPr="00F065AF" w:rsidRDefault="00E60CC6" w:rsidP="00E60CC6">
      <w:pPr>
        <w:rPr>
          <w:ins w:id="155" w:author="Ye-Kui Wang (yk1)" w:date="2021-11-10T09:50:00Z"/>
          <w:noProof/>
          <w:lang w:val="en-CA" w:eastAsia="ko-KR"/>
        </w:rPr>
      </w:pPr>
      <w:ins w:id="156" w:author="Ye-Kui Wang (yk1)" w:date="2021-11-10T09:50:00Z">
        <w:r>
          <w:rPr>
            <w:b/>
            <w:lang w:val="en-CA"/>
          </w:rPr>
          <w:t>vps_ols_dpb</w:t>
        </w:r>
        <w:r w:rsidRPr="00F065AF">
          <w:rPr>
            <w:b/>
            <w:lang w:val="en-CA"/>
          </w:rPr>
          <w:t>_bitdepth_minus8</w:t>
        </w:r>
        <w:r w:rsidRPr="00F065AF">
          <w:rPr>
            <w:noProof/>
            <w:lang w:val="en-CA" w:eastAsia="ko-KR"/>
          </w:rPr>
          <w:t>[ i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i-th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ins>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Ye-Kui Wang (yk1)" w:date="2021-11-10T09:50:00Z"/>
          <w:rFonts w:eastAsia="SimSun"/>
          <w:i/>
          <w:iCs/>
          <w:noProof/>
          <w:sz w:val="24"/>
          <w:szCs w:val="24"/>
          <w:lang w:val="en-GB"/>
        </w:rPr>
      </w:pPr>
      <w:ins w:id="158" w:author="Ye-Kui Wang (yk1)" w:date="2021-11-10T09:50:00Z">
        <w:r w:rsidRPr="004E7720">
          <w:rPr>
            <w:rFonts w:eastAsia="SimSun"/>
            <w:i/>
            <w:iCs/>
            <w:noProof/>
            <w:sz w:val="24"/>
            <w:szCs w:val="24"/>
            <w:lang w:val="en-GB"/>
          </w:rPr>
          <w:t>with the following:</w:t>
        </w:r>
      </w:ins>
    </w:p>
    <w:p w14:paraId="516C51B7" w14:textId="77777777" w:rsidR="00E60CC6" w:rsidRDefault="00E60CC6" w:rsidP="00E60CC6">
      <w:pPr>
        <w:rPr>
          <w:ins w:id="159" w:author="Ye-Kui Wang (yk1)" w:date="2021-11-10T09:50:00Z"/>
          <w:rFonts w:eastAsia="SimSun"/>
          <w:sz w:val="20"/>
          <w:lang w:val="en-GB"/>
        </w:rPr>
      </w:pPr>
      <w:ins w:id="160" w:author="Ye-Kui Wang (yk1)" w:date="2021-11-10T09:50:00Z">
        <w:r>
          <w:rPr>
            <w:b/>
            <w:lang w:val="en-CA"/>
          </w:rPr>
          <w:t>vps_ols_dpb</w:t>
        </w:r>
        <w:r w:rsidRPr="00F065AF">
          <w:rPr>
            <w:b/>
            <w:lang w:val="en-CA"/>
          </w:rPr>
          <w:t>_bitdepth_minus8</w:t>
        </w:r>
        <w:r w:rsidRPr="00F065AF">
          <w:rPr>
            <w:noProof/>
            <w:lang w:val="en-CA" w:eastAsia="ko-KR"/>
          </w:rPr>
          <w:t>[ i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i-th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1" w:author="Ye-Kui Wang (yk1)" w:date="2021-11-10T09:51:00Z"/>
          <w:rFonts w:eastAsia="SimSun"/>
          <w:i/>
          <w:noProof/>
          <w:sz w:val="24"/>
          <w:lang w:val="en-CA"/>
        </w:rPr>
      </w:pPr>
      <w:ins w:id="162" w:author="Ye-Kui Wang (yk1)" w:date="2021-11-10T09:51:00Z">
        <w:r>
          <w:rPr>
            <w:rFonts w:eastAsia="SimSun"/>
            <w:i/>
            <w:noProof/>
            <w:sz w:val="24"/>
            <w:lang w:val="en-CA"/>
          </w:rPr>
          <w:t>In clause 7.4.3.4, replace the following:</w:t>
        </w:r>
      </w:ins>
    </w:p>
    <w:p w14:paraId="25C6614C" w14:textId="77777777" w:rsidR="00E60CC6" w:rsidRPr="00C90640" w:rsidRDefault="00E60CC6" w:rsidP="00E60CC6">
      <w:pPr>
        <w:rPr>
          <w:ins w:id="163" w:author="Ye-Kui Wang (yk1)" w:date="2021-11-10T09:51:00Z"/>
          <w:noProof/>
          <w:sz w:val="20"/>
          <w:lang w:val="en-CA"/>
        </w:rPr>
      </w:pPr>
      <w:ins w:id="164" w:author="Ye-Kui Wang (yk1)" w:date="2021-11-10T09:51:00Z">
        <w:r w:rsidRPr="00C90640">
          <w:rPr>
            <w:noProof/>
            <w:sz w:val="20"/>
            <w:lang w:val="en-CA"/>
          </w:rPr>
          <w:t>sps_bitdepth_minus8 shall be in the range of 0 to 2, inclusive.</w:t>
        </w:r>
      </w:ins>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5" w:author="Ye-Kui Wang (yk1)" w:date="2021-11-10T09:51:00Z"/>
          <w:rFonts w:eastAsia="SimSun"/>
          <w:i/>
          <w:iCs/>
          <w:noProof/>
          <w:sz w:val="24"/>
          <w:szCs w:val="24"/>
          <w:lang w:val="en-GB"/>
        </w:rPr>
      </w:pPr>
      <w:ins w:id="166" w:author="Ye-Kui Wang (yk1)" w:date="2021-11-10T09:51:00Z">
        <w:r w:rsidRPr="004E7720">
          <w:rPr>
            <w:rFonts w:eastAsia="SimSun"/>
            <w:i/>
            <w:iCs/>
            <w:noProof/>
            <w:sz w:val="24"/>
            <w:szCs w:val="24"/>
            <w:lang w:val="en-GB"/>
          </w:rPr>
          <w:t>with the following:</w:t>
        </w:r>
      </w:ins>
    </w:p>
    <w:p w14:paraId="07093A18" w14:textId="77777777" w:rsidR="00E60CC6" w:rsidRPr="00925B77" w:rsidRDefault="00E60CC6" w:rsidP="00E60CC6">
      <w:pPr>
        <w:rPr>
          <w:ins w:id="167" w:author="Ye-Kui Wang (yk1)" w:date="2021-11-10T09:51:00Z"/>
          <w:noProof/>
          <w:sz w:val="20"/>
          <w:lang w:val="en-CA"/>
        </w:rPr>
      </w:pPr>
      <w:ins w:id="168" w:author="Ye-Kui Wang (yk1)" w:date="2021-11-10T09:51:00Z">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r w:rsidRPr="00B92F74">
        <w:rPr>
          <w:b/>
          <w:bCs/>
          <w:sz w:val="20"/>
          <w:szCs w:val="20"/>
        </w:rPr>
        <w:t>sps_extension_flag</w:t>
      </w:r>
      <w:r w:rsidRPr="00B92F74">
        <w:rPr>
          <w:sz w:val="20"/>
          <w:szCs w:val="20"/>
        </w:rPr>
        <w:t xml:space="preserve"> equal to 1 specifies that the syntax elements sps_range_extension_flag and sps_extension_7bits are present in the SPS RBSP syntax structure. sps_extension_flag equal to 0 specifies that these syntax elements are not present.</w:t>
      </w:r>
    </w:p>
    <w:p w14:paraId="47DA9C0A" w14:textId="2F4DC1A2" w:rsidR="008C3B6B" w:rsidRPr="00B92F74" w:rsidRDefault="008C3B6B" w:rsidP="008C3B6B">
      <w:pPr>
        <w:rPr>
          <w:bCs/>
          <w:noProof/>
          <w:sz w:val="20"/>
        </w:rPr>
      </w:pPr>
      <w:r w:rsidRPr="00B92F74">
        <w:rPr>
          <w:b/>
          <w:bCs/>
          <w:sz w:val="20"/>
        </w:rPr>
        <w:t>sps_range_extension_flag</w:t>
      </w:r>
      <w:r w:rsidRPr="00B92F74">
        <w:rPr>
          <w:sz w:val="20"/>
        </w:rPr>
        <w:t xml:space="preserve"> equal to 1 specifies that the sps_range_extension( ) syntax structure is present in the SPS RBSP syntax structure. sps_range_extension_flag equal to 0 specifies that </w:t>
      </w:r>
      <w:ins w:id="169" w:author="Ye-Kui Wang (yk1)" w:date="2021-11-08T16:38:00Z">
        <w:r w:rsidR="008372DB" w:rsidRPr="00B92F74">
          <w:rPr>
            <w:sz w:val="20"/>
          </w:rPr>
          <w:t xml:space="preserve">the sps_range_extension( ) </w:t>
        </w:r>
      </w:ins>
      <w:del w:id="170" w:author="Ye-Kui Wang (yk1)" w:date="2021-11-08T16:38:00Z">
        <w:r w:rsidRPr="00B92F74" w:rsidDel="008372DB">
          <w:rPr>
            <w:sz w:val="20"/>
          </w:rPr>
          <w:delText xml:space="preserve">this </w:delText>
        </w:r>
      </w:del>
      <w:r w:rsidRPr="00B92F74">
        <w:rPr>
          <w:sz w:val="20"/>
        </w:rPr>
        <w:t>syntax structure is not present. When not present, the value of sps_range_extension_flag is inferred to be equal to 0. When BitDepth is less than or equal to 10, the value of sps_range_extension_flag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sps_extension_data_flag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r w:rsidRPr="00B92F74">
        <w:rPr>
          <w:b/>
          <w:bCs/>
          <w:sz w:val="20"/>
        </w:rPr>
        <w:t>sps_extension_data_flag</w:t>
      </w:r>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sps_extension_data_flag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ph_lmcs_aps_id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ph_lmcs_aps_id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A suffix APS NAL unit associated with a particular VCL NAL unit (this VCL NAL unit precedes the suffix APS NAL unit in decoding order) is not for use by the particular VCL NAL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for binarization of the abs_remaining[ ] and dec_abs_level[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for binarization of the abs_remaining[ ] and dec_abs_level[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r w:rsidRPr="00B92F74">
        <w:rPr>
          <w:b/>
          <w:bCs/>
          <w:sz w:val="20"/>
          <w:lang w:val="en-CA"/>
        </w:rPr>
        <w:t>sps_ts_residual_coding_rice_present_in_sh_flag</w:t>
      </w:r>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sps_ts_residual_coding_rice_present_in_sh_flag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r w:rsidRPr="00B92F74">
        <w:rPr>
          <w:sz w:val="20"/>
          <w:lang w:val="en-CA"/>
        </w:rPr>
        <w:t>sps_ts_residual_coding_rice_present_in_sh_flag</w:t>
      </w:r>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equal to 1 specifies that an alternative Rice parameter derivation for the binarization of abs_remaining[ ] and dec_abs_level[ ] is used.</w:t>
      </w:r>
      <w:r w:rsidRPr="00B92F74">
        <w:rPr>
          <w:noProof/>
          <w:sz w:val="20"/>
        </w:rPr>
        <w:t xml:space="preserve"> sps_rrc_rice_extension_flag </w:t>
      </w:r>
      <w:r w:rsidRPr="00B92F74">
        <w:rPr>
          <w:sz w:val="20"/>
        </w:rPr>
        <w:t xml:space="preserve">equal to 0 specifies that the alternative Rice parameter derivation for the binarization of abs_remaining[ ] and dec_abs_level[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r w:rsidRPr="00B92F74">
        <w:rPr>
          <w:b/>
          <w:sz w:val="20"/>
        </w:rPr>
        <w:t>sps_persistent_rice_adaptation_enabled_flag</w:t>
      </w:r>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sps_persistent_rice_adaptation_enabled_flag equal to 0 specifies that no previous TU state is used in Rice parameter derivation. When not present, the value of sps_persistent_rice_adaptation_enabled_flag is inferred to be equal to 0.</w:t>
      </w:r>
    </w:p>
    <w:p w14:paraId="22519431" w14:textId="77777777" w:rsidR="00876319" w:rsidRPr="00B92F74" w:rsidRDefault="00876319" w:rsidP="00876319">
      <w:pPr>
        <w:rPr>
          <w:sz w:val="20"/>
          <w:lang w:val="en-CA"/>
        </w:rPr>
      </w:pPr>
      <w:r w:rsidRPr="00B92F74">
        <w:rPr>
          <w:b/>
          <w:sz w:val="20"/>
          <w:lang w:val="en-CA"/>
        </w:rPr>
        <w:t>sps_reverse_last_sig_coeff_enabled_flag</w:t>
      </w:r>
      <w:r w:rsidRPr="00B92F74">
        <w:rPr>
          <w:sz w:val="20"/>
          <w:lang w:val="en-CA"/>
        </w:rPr>
        <w:t xml:space="preserve"> equal to 1 specifies that sh_reverse_last_sig_coeff_flag is present in slice_header( ) syntax structures referring to the SPS. sps_reverse_last_sig_coeff_enabled_flag equal to 0 specifies that sh_reverse_last_sig_coeff_flag is not present in slice_header( ) syntax structures referring to the SPS. When not present, the value of sps_reverse_last_sig_coeff_enabled_flag is inferred to be equal to 0.</w:t>
      </w: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47197D3B" w14:textId="77777777" w:rsidR="00C2372B" w:rsidRPr="00937CA4" w:rsidRDefault="00C2372B" w:rsidP="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71" w:author="Jonathan Gan" w:date="2022-01-15T06:36:00Z"/>
          <w:rFonts w:eastAsiaTheme="minorEastAsia" w:cstheme="minorBidi"/>
          <w:noProof/>
          <w:color w:val="000000" w:themeColor="text1"/>
          <w:sz w:val="20"/>
          <w:lang w:val="en-GB" w:eastAsia="zh-CN"/>
        </w:rPr>
      </w:pPr>
      <w:bookmarkStart w:id="172" w:name="_Hlk41916745"/>
      <w:ins w:id="173" w:author="Jonathan Gan" w:date="2022-01-15T06:36:00Z">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C2372B">
          <w:rPr>
            <w:rFonts w:eastAsiaTheme="minorEastAsia" w:cstheme="minorBidi"/>
            <w:noProof/>
            <w:color w:val="000000" w:themeColor="text1"/>
            <w:sz w:val="20"/>
            <w:highlight w:val="yellow"/>
            <w:lang w:val="en-GB" w:eastAsia="zh-CN"/>
            <w:rPrChange w:id="174" w:author="Jonathan Gan" w:date="2022-01-15T06:36:00Z">
              <w:rPr>
                <w:rFonts w:eastAsiaTheme="minorEastAsia" w:cstheme="minorBidi"/>
                <w:noProof/>
                <w:color w:val="000000" w:themeColor="text1"/>
                <w:sz w:val="20"/>
                <w:highlight w:val="lightGray"/>
                <w:lang w:val="en-GB" w:eastAsia="zh-CN"/>
              </w:rPr>
            </w:rPrChange>
          </w:rPr>
          <w:t>addition</w:t>
        </w:r>
        <w:r w:rsidRPr="009F341E">
          <w:rPr>
            <w:rFonts w:eastAsiaTheme="minorEastAsia" w:cstheme="minorBidi"/>
            <w:noProof/>
            <w:color w:val="000000" w:themeColor="text1"/>
            <w:sz w:val="20"/>
            <w:highlight w:val="yellow"/>
            <w:lang w:val="en-GB" w:eastAsia="zh-CN"/>
            <w:rPrChange w:id="175" w:author="Jonathan Gan" w:date="2022-01-15T09:05:00Z">
              <w:rPr>
                <w:rFonts w:eastAsiaTheme="minorEastAsia" w:cstheme="minorBidi"/>
                <w:noProof/>
                <w:color w:val="000000" w:themeColor="text1"/>
                <w:sz w:val="20"/>
                <w:highlight w:val="lightGray"/>
                <w:lang w:val="en-GB" w:eastAsia="zh-CN"/>
              </w:rPr>
            </w:rPrChange>
          </w:rPr>
          <w:t>al</w:t>
        </w:r>
        <w:r w:rsidRPr="009F341E">
          <w:rPr>
            <w:rFonts w:eastAsiaTheme="minorEastAsia" w:cstheme="minorBidi"/>
            <w:strike/>
            <w:noProof/>
            <w:color w:val="000000" w:themeColor="text1"/>
            <w:sz w:val="20"/>
            <w:highlight w:val="yellow"/>
            <w:lang w:val="en-GB" w:eastAsia="zh-CN"/>
            <w:rPrChange w:id="176" w:author="Jonathan Gan" w:date="2022-01-15T09:05:00Z">
              <w:rPr>
                <w:rFonts w:eastAsiaTheme="minorEastAsia" w:cstheme="minorBidi"/>
                <w:noProof/>
                <w:color w:val="000000" w:themeColor="text1"/>
                <w:sz w:val="20"/>
                <w:lang w:val="en-GB" w:eastAsia="zh-CN"/>
              </w:rPr>
            </w:rPrChange>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77"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C2372B">
          <w:rPr>
            <w:rFonts w:eastAsiaTheme="minorEastAsia" w:cstheme="minorBidi"/>
            <w:strike/>
            <w:noProof/>
            <w:color w:val="000000" w:themeColor="text1"/>
            <w:sz w:val="20"/>
            <w:highlight w:val="yellow"/>
            <w:lang w:val="en-GB" w:eastAsia="zh-CN"/>
            <w:rPrChange w:id="178" w:author="Jonathan Gan" w:date="2022-01-15T06:36:00Z">
              <w:rPr>
                <w:rFonts w:eastAsiaTheme="minorEastAsia" w:cstheme="minorBidi"/>
                <w:strike/>
                <w:noProof/>
                <w:color w:val="000000" w:themeColor="text1"/>
                <w:sz w:val="20"/>
                <w:highlight w:val="lightGray"/>
                <w:lang w:val="en-GB" w:eastAsia="zh-CN"/>
              </w:rPr>
            </w:rPrChange>
          </w:rPr>
          <w:t xml:space="preserve">GCI fields are not present </w:t>
        </w:r>
        <w:r w:rsidRPr="00C2372B">
          <w:rPr>
            <w:rFonts w:eastAsiaTheme="minorEastAsia" w:cstheme="minorBidi"/>
            <w:noProof/>
            <w:color w:val="000000" w:themeColor="text1"/>
            <w:sz w:val="20"/>
            <w:highlight w:val="yellow"/>
            <w:lang w:val="en-GB" w:eastAsia="zh-CN"/>
            <w:rPrChange w:id="179" w:author="Jonathan Gan" w:date="2022-01-15T06:36:00Z">
              <w:rPr>
                <w:rFonts w:eastAsiaTheme="minorEastAsia" w:cstheme="minorBidi"/>
                <w:noProof/>
                <w:color w:val="000000" w:themeColor="text1"/>
                <w:sz w:val="20"/>
                <w:highlight w:val="lightGray"/>
                <w:lang w:val="en-GB" w:eastAsia="zh-CN"/>
              </w:rPr>
            </w:rPrChange>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80"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w:t>
        </w:r>
      </w:ins>
    </w:p>
    <w:p w14:paraId="1781E1D6" w14:textId="06A0CBF3" w:rsidR="00DD5BBE" w:rsidRPr="00C2372B" w:rsidRDefault="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81" w:author="Jonathan Gan" w:date="2022-01-15T06:19:00Z"/>
          <w:rFonts w:eastAsiaTheme="minorEastAsia" w:cstheme="minorBidi"/>
          <w:noProof/>
          <w:color w:val="000000" w:themeColor="text1"/>
          <w:sz w:val="20"/>
          <w:lang w:val="en-GB" w:eastAsia="zh-CN"/>
          <w:rPrChange w:id="182" w:author="Jonathan Gan" w:date="2022-01-15T06:36:00Z">
            <w:rPr>
              <w:ins w:id="183" w:author="Jonathan Gan" w:date="2022-01-15T06:19:00Z"/>
              <w:b/>
              <w:bCs/>
              <w:sz w:val="20"/>
              <w:lang w:val="en-CA" w:eastAsia="ko-KR"/>
            </w:rPr>
          </w:rPrChange>
        </w:rPr>
        <w:pPrChange w:id="184" w:author="Jonathan Gan" w:date="2022-01-15T06:36:00Z">
          <w:pPr/>
        </w:pPrChange>
      </w:pPr>
      <w:ins w:id="185" w:author="Jonathan Gan" w:date="2022-01-15T06:36:00Z">
        <w:r w:rsidRPr="00C2372B">
          <w:rPr>
            <w:rFonts w:eastAsiaTheme="minorEastAsia" w:cstheme="minorBidi"/>
            <w:strike/>
            <w:noProof/>
            <w:color w:val="000000" w:themeColor="text1"/>
            <w:sz w:val="20"/>
            <w:highlight w:val="yellow"/>
            <w:lang w:val="en-GB" w:eastAsia="zh-CN"/>
            <w:rPrChange w:id="186" w:author="Jonathan Gan" w:date="2022-01-15T06:36:00Z">
              <w:rPr>
                <w:rFonts w:eastAsiaTheme="minorEastAsia" w:cstheme="minorBidi"/>
                <w:strike/>
                <w:noProof/>
                <w:color w:val="000000" w:themeColor="text1"/>
                <w:sz w:val="20"/>
                <w:highlight w:val="lightGray"/>
                <w:lang w:val="en-GB" w:eastAsia="zh-CN"/>
              </w:rPr>
            </w:rPrChange>
          </w:rPr>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C2372B">
          <w:rPr>
            <w:rFonts w:eastAsiaTheme="minorEastAsia" w:cstheme="minorBidi"/>
            <w:noProof/>
            <w:color w:val="000000" w:themeColor="text1"/>
            <w:sz w:val="20"/>
            <w:highlight w:val="yellow"/>
            <w:lang w:val="en-GB" w:eastAsia="zh-CN"/>
            <w:rPrChange w:id="187" w:author="Jonathan Gan" w:date="2022-01-15T06:37:00Z">
              <w:rPr>
                <w:rFonts w:eastAsiaTheme="minorEastAsia" w:cstheme="minorBidi"/>
                <w:noProof/>
                <w:color w:val="000000" w:themeColor="text1"/>
                <w:sz w:val="20"/>
                <w:highlight w:val="green"/>
                <w:lang w:val="en-GB" w:eastAsia="zh-CN"/>
              </w:rPr>
            </w:rPrChange>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C2372B">
          <w:rPr>
            <w:rFonts w:eastAsiaTheme="minorEastAsia" w:cstheme="minorBidi"/>
            <w:noProof/>
            <w:color w:val="000000" w:themeColor="text1"/>
            <w:sz w:val="20"/>
            <w:highlight w:val="yellow"/>
            <w:lang w:val="en-GB" w:eastAsia="zh-CN"/>
            <w:rPrChange w:id="188" w:author="Jonathan Gan" w:date="2022-01-15T06:37:00Z">
              <w:rPr>
                <w:rFonts w:eastAsiaTheme="minorEastAsia" w:cstheme="minorBidi"/>
                <w:noProof/>
                <w:color w:val="000000" w:themeColor="text1"/>
                <w:sz w:val="20"/>
                <w:highlight w:val="lightGray"/>
                <w:lang w:val="en-GB" w:eastAsia="zh-CN"/>
              </w:rPr>
            </w:rPrChange>
          </w:rPr>
          <w:t>s</w:t>
        </w:r>
        <w:r w:rsidRPr="00937CA4">
          <w:rPr>
            <w:rFonts w:eastAsiaTheme="minorEastAsia" w:cstheme="minorBidi"/>
            <w:noProof/>
            <w:color w:val="000000" w:themeColor="text1"/>
            <w:sz w:val="20"/>
            <w:lang w:val="en-GB" w:eastAsia="zh-CN"/>
          </w:rPr>
          <w:t>.</w:t>
        </w:r>
      </w:ins>
    </w:p>
    <w:p w14:paraId="613983A8" w14:textId="7CA315A2" w:rsidR="00980439" w:rsidRPr="00DE6D52" w:rsidRDefault="00980439" w:rsidP="00980439">
      <w:pPr>
        <w:rPr>
          <w:ins w:id="189" w:author="Jonathan Gan" w:date="2022-01-15T01:46:00Z"/>
          <w:sz w:val="20"/>
          <w:lang w:eastAsia="ko-KR"/>
        </w:rPr>
      </w:pPr>
      <w:ins w:id="190" w:author="Jonathan Gan" w:date="2022-01-15T01:46:00Z">
        <w:r w:rsidRPr="00DE6D52">
          <w:rPr>
            <w:b/>
            <w:bCs/>
            <w:sz w:val="20"/>
            <w:lang w:val="en-CA" w:eastAsia="ko-KR"/>
          </w:rPr>
          <w:t>...</w:t>
        </w:r>
      </w:ins>
    </w:p>
    <w:p w14:paraId="767CB03A" w14:textId="77777777" w:rsidR="00980439" w:rsidRPr="00DE6D52" w:rsidRDefault="00980439" w:rsidP="00980439">
      <w:pPr>
        <w:rPr>
          <w:ins w:id="191" w:author="Jonathan Gan" w:date="2022-01-15T01:46:00Z"/>
          <w:bCs/>
          <w:sz w:val="20"/>
        </w:rPr>
      </w:pPr>
      <w:bookmarkStart w:id="192" w:name="_Hlk93103800"/>
      <w:ins w:id="193" w:author="Jonathan Gan" w:date="2022-01-15T01:46:00Z">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gci_sixteen_minus_</w:t>
        </w:r>
        <w:r w:rsidRPr="00DE6D52">
          <w:rPr>
            <w:noProof/>
            <w:sz w:val="20"/>
          </w:rPr>
          <w:t xml:space="preserve">max_bitdepth_constraint_idc, inclusive. gci_sixteen_minus_max_bitdepth_constraint_idc equal to 0 does not impose </w:t>
        </w:r>
        <w:r w:rsidRPr="000B57C1">
          <w:rPr>
            <w:noProof/>
            <w:sz w:val="20"/>
            <w:highlight w:val="yellow"/>
          </w:rPr>
          <w:t>such</w:t>
        </w:r>
        <w:r w:rsidRPr="00DE6D52">
          <w:rPr>
            <w:noProof/>
            <w:sz w:val="20"/>
          </w:rPr>
          <w:t xml:space="preserve"> a constraint. The value of </w:t>
        </w:r>
        <w:bookmarkStart w:id="194" w:name="_Hlk44851268"/>
        <w:r w:rsidRPr="00DE6D52">
          <w:rPr>
            <w:noProof/>
            <w:sz w:val="20"/>
          </w:rPr>
          <w:t>gci_sixteen_minus_</w:t>
        </w:r>
        <w:r w:rsidRPr="00DE6D52">
          <w:rPr>
            <w:sz w:val="20"/>
          </w:rPr>
          <w:t>max_bitdepth_constraint_idc</w:t>
        </w:r>
        <w:bookmarkEnd w:id="194"/>
        <w:r w:rsidRPr="00DE6D52">
          <w:rPr>
            <w:sz w:val="20"/>
          </w:rPr>
          <w:t xml:space="preserve"> shall be in the range of 0 to 8, inclusive.</w:t>
        </w:r>
      </w:ins>
    </w:p>
    <w:p w14:paraId="28818600" w14:textId="77777777" w:rsidR="00980439" w:rsidRPr="00DE6D52" w:rsidRDefault="00980439" w:rsidP="00980439">
      <w:pPr>
        <w:rPr>
          <w:ins w:id="195" w:author="Jonathan Gan" w:date="2022-01-15T01:46:00Z"/>
          <w:sz w:val="20"/>
          <w:lang w:eastAsia="ko-KR"/>
        </w:rPr>
      </w:pPr>
      <w:bookmarkStart w:id="196" w:name="_Hlk41916767"/>
      <w:bookmarkEnd w:id="172"/>
      <w:ins w:id="197" w:author="Jonathan Gan" w:date="2022-01-15T01:46:00Z">
        <w:r w:rsidRPr="00DE6D52">
          <w:rPr>
            <w:b/>
            <w:noProof/>
            <w:sz w:val="20"/>
          </w:rPr>
          <w:lastRenderedPageBreak/>
          <w:t>gci_three_minus_max_chroma_format_constraint_idc</w:t>
        </w:r>
        <w:r w:rsidRPr="00DE6D52">
          <w:rPr>
            <w:noProof/>
            <w:sz w:val="20"/>
          </w:rPr>
          <w:t xml:space="preserve"> greater than 0 </w:t>
        </w:r>
        <w:r w:rsidRPr="00DE6D52">
          <w:rPr>
            <w:sz w:val="20"/>
            <w:lang w:eastAsia="ko-KR"/>
          </w:rPr>
          <w:t xml:space="preserve">specifies that </w:t>
        </w:r>
        <w:r w:rsidRPr="00DE6D52">
          <w:rPr>
            <w:sz w:val="20"/>
          </w:rPr>
          <w:t xml:space="preserve">sps_chroma_format_idc </w:t>
        </w:r>
        <w:r w:rsidRPr="00DE6D52">
          <w:rPr>
            <w:bCs/>
            <w:noProof/>
            <w:sz w:val="20"/>
          </w:rPr>
          <w:t xml:space="preserve">for all pictures in OlsInScope </w:t>
        </w:r>
        <w:r w:rsidRPr="00DE6D52">
          <w:rPr>
            <w:sz w:val="20"/>
            <w:lang w:eastAsia="ko-KR"/>
          </w:rPr>
          <w:t>shall be in the range of 0 to 3</w:t>
        </w:r>
        <w:r w:rsidRPr="00DE6D52">
          <w:rPr>
            <w:bCs/>
            <w:sz w:val="20"/>
          </w:rPr>
          <w:t> − gci_three_minus_</w:t>
        </w:r>
        <w:r w:rsidRPr="00DE6D52">
          <w:rPr>
            <w:noProof/>
            <w:sz w:val="20"/>
          </w:rPr>
          <w:t>max_chroma_format_constraint_idc, inclusive</w:t>
        </w:r>
        <w:r w:rsidRPr="00DE6D52">
          <w:rPr>
            <w:sz w:val="20"/>
            <w:lang w:eastAsia="ko-KR"/>
          </w:rPr>
          <w:t xml:space="preserve">. gci_three_minus_max_chroma_format_constraint_idc equal to 0 </w:t>
        </w:r>
        <w:r w:rsidRPr="00DE6D52">
          <w:rPr>
            <w:noProof/>
            <w:sz w:val="20"/>
          </w:rPr>
          <w:t xml:space="preserve">does not impose </w:t>
        </w:r>
        <w:r w:rsidRPr="000B57C1">
          <w:rPr>
            <w:noProof/>
            <w:sz w:val="20"/>
            <w:highlight w:val="yellow"/>
          </w:rPr>
          <w:t>such</w:t>
        </w:r>
        <w:r w:rsidRPr="00DE6D52">
          <w:rPr>
            <w:noProof/>
            <w:sz w:val="20"/>
          </w:rPr>
          <w:t xml:space="preserve"> a constraint.</w:t>
        </w:r>
        <w:bookmarkEnd w:id="196"/>
      </w:ins>
    </w:p>
    <w:bookmarkEnd w:id="192"/>
    <w:p w14:paraId="0BFE7B41" w14:textId="77777777" w:rsidR="00980439" w:rsidRPr="00DE6D52" w:rsidRDefault="00980439" w:rsidP="00980439">
      <w:pPr>
        <w:rPr>
          <w:ins w:id="198" w:author="Jonathan Gan" w:date="2022-01-15T01:46:00Z"/>
          <w:sz w:val="20"/>
          <w:lang w:eastAsia="ko-KR"/>
        </w:rPr>
      </w:pPr>
      <w:ins w:id="199" w:author="Jonathan Gan" w:date="2022-01-15T01:46:00Z">
        <w:r w:rsidRPr="00DE6D52">
          <w:rPr>
            <w:b/>
            <w:bCs/>
            <w:sz w:val="20"/>
            <w:lang w:val="en-CA" w:eastAsia="ko-KR"/>
          </w:rPr>
          <w:t>...</w:t>
        </w:r>
      </w:ins>
    </w:p>
    <w:p w14:paraId="1BD0F530" w14:textId="22E656C2" w:rsidR="00876319" w:rsidRPr="00B92F74" w:rsidRDefault="00876319" w:rsidP="00960A7E">
      <w:pPr>
        <w:rPr>
          <w:strike/>
          <w:sz w:val="20"/>
          <w:highlight w:val="yellow"/>
          <w:lang w:val="en-CA" w:eastAsia="ko-KR"/>
        </w:rPr>
      </w:pPr>
      <w:r w:rsidRPr="00B92F74">
        <w:rPr>
          <w:b/>
          <w:bCs/>
          <w:strike/>
          <w:sz w:val="20"/>
          <w:highlight w:val="yellow"/>
          <w:lang w:val="en-CA" w:eastAsia="ko-KR"/>
        </w:rPr>
        <w:t>gci_num_reserved_bits</w:t>
      </w:r>
      <w:r w:rsidRPr="00B92F74">
        <w:rPr>
          <w:strike/>
          <w:sz w:val="20"/>
          <w:highlight w:val="yellow"/>
          <w:lang w:val="en-CA" w:eastAsia="ko-KR"/>
        </w:rPr>
        <w:t xml:space="preserve"> specifies the number of the reserved GCI bits. The value of gci_num_reserved_bits shall be equal to 0 in bitstreams conforming to this version of this document. Other values of gci_num_reserved_bits are reserved for future use by ITU-T | ISO/IEC. Although the value of gci_num_reserved_bits is required to be equal to 0 in this version of this document, decoders conforming to this version of this document shall allow the value of gci_num_reserved_bits greater than 0 to appear in the syntax and shall ignore the values of all the gci_reserved_zero_bit[ i ] syntax elements when gci_num_reserved_bits is greater than 0.</w:t>
      </w:r>
    </w:p>
    <w:p w14:paraId="41BC95EB" w14:textId="14C61F33" w:rsidR="00876319" w:rsidRDefault="00876319" w:rsidP="00960A7E">
      <w:pPr>
        <w:rPr>
          <w:ins w:id="200" w:author="Jonathan Gan" w:date="2022-01-15T01:36:00Z"/>
          <w:noProof/>
          <w:sz w:val="20"/>
          <w:lang w:eastAsia="ko-KR"/>
        </w:rPr>
      </w:pPr>
      <w:r w:rsidRPr="00B92F74">
        <w:rPr>
          <w:b/>
          <w:bCs/>
          <w:sz w:val="20"/>
          <w:highlight w:val="yellow"/>
          <w:lang w:val="en-CA" w:eastAsia="ko-KR"/>
        </w:rPr>
        <w:t>gci_num_additional_bits</w:t>
      </w:r>
      <w:r w:rsidRPr="00B92F74">
        <w:rPr>
          <w:bCs/>
          <w:sz w:val="20"/>
          <w:highlight w:val="yellow"/>
          <w:lang w:val="en-CA" w:eastAsia="ko-KR"/>
        </w:rPr>
        <w:t xml:space="preserve"> </w:t>
      </w:r>
      <w:r w:rsidRPr="00B92F74">
        <w:rPr>
          <w:sz w:val="20"/>
          <w:highlight w:val="yellow"/>
          <w:lang w:val="en-CA" w:eastAsia="ko-KR"/>
        </w:rPr>
        <w:t xml:space="preserve">specifies the number of the additional GCI bits in the general constraints information syntax structure other than gci_alignment_zero_bit syntax elements (when present). The value of gci_num_additional_bits shall be equal to 0 </w:t>
      </w:r>
      <w:r w:rsidRPr="00B92F74">
        <w:rPr>
          <w:sz w:val="20"/>
          <w:highlight w:val="yellow"/>
          <w:lang w:eastAsia="ko-KR"/>
        </w:rPr>
        <w:t xml:space="preserve">or </w:t>
      </w:r>
      <w:del w:id="201" w:author="Jonathan Gan" w:date="2022-01-15T01:26:00Z">
        <w:r w:rsidRPr="00B92F74" w:rsidDel="008F342A">
          <w:rPr>
            <w:sz w:val="20"/>
            <w:highlight w:val="yellow"/>
            <w:lang w:eastAsia="ko-KR"/>
          </w:rPr>
          <w:delText>1</w:delText>
        </w:r>
        <w:r w:rsidRPr="00B92F74" w:rsidDel="008F342A">
          <w:rPr>
            <w:sz w:val="20"/>
            <w:highlight w:val="yellow"/>
            <w:lang w:val="en-CA" w:eastAsia="ko-KR"/>
          </w:rPr>
          <w:delText xml:space="preserve"> </w:delText>
        </w:r>
      </w:del>
      <w:ins w:id="202" w:author="Jonathan Gan" w:date="2022-01-15T01:26:00Z">
        <w:r w:rsidR="008F342A">
          <w:rPr>
            <w:sz w:val="20"/>
            <w:highlight w:val="yellow"/>
            <w:lang w:eastAsia="ko-KR"/>
          </w:rPr>
          <w:t>6</w:t>
        </w:r>
        <w:r w:rsidR="008F342A" w:rsidRPr="00B92F74">
          <w:rPr>
            <w:sz w:val="20"/>
            <w:highlight w:val="yellow"/>
            <w:lang w:val="en-CA" w:eastAsia="ko-KR"/>
          </w:rPr>
          <w:t xml:space="preserve"> </w:t>
        </w:r>
      </w:ins>
      <w:r w:rsidRPr="00B92F74">
        <w:rPr>
          <w:sz w:val="20"/>
          <w:highlight w:val="yellow"/>
          <w:lang w:val="en-CA" w:eastAsia="ko-KR"/>
        </w:rPr>
        <w:t xml:space="preserve">in bitstreams conforming to this version of this document. Values </w:t>
      </w:r>
      <w:del w:id="203" w:author="Jonathan Gan" w:date="2022-01-15T01:28:00Z">
        <w:r w:rsidRPr="00B92F74" w:rsidDel="008F342A">
          <w:rPr>
            <w:sz w:val="20"/>
            <w:highlight w:val="yellow"/>
            <w:lang w:val="en-CA" w:eastAsia="ko-KR"/>
          </w:rPr>
          <w:delText>greater than 1</w:delText>
        </w:r>
      </w:del>
      <w:ins w:id="204" w:author="Jonathan Gan" w:date="2022-01-17T12:01:00Z">
        <w:r w:rsidR="00DB4CD0">
          <w:rPr>
            <w:sz w:val="20"/>
            <w:highlight w:val="yellow"/>
            <w:lang w:val="en-CA" w:eastAsia="ko-KR"/>
          </w:rPr>
          <w:t xml:space="preserve">greater </w:t>
        </w:r>
      </w:ins>
      <w:ins w:id="205" w:author="Jonathan Gan" w:date="2022-01-15T01:28:00Z">
        <w:r w:rsidR="008F342A">
          <w:rPr>
            <w:sz w:val="20"/>
            <w:highlight w:val="yellow"/>
            <w:lang w:val="en-CA" w:eastAsia="ko-KR"/>
          </w:rPr>
          <w:t>than 6</w:t>
        </w:r>
      </w:ins>
      <w:r w:rsidRPr="00B92F74">
        <w:rPr>
          <w:sz w:val="20"/>
          <w:highlight w:val="yellow"/>
          <w:lang w:val="en-CA" w:eastAsia="ko-KR"/>
        </w:rPr>
        <w:t xml:space="preserve"> for gci_num_additional_bits are reserved for future use by ITU-T | ISO/IEC. </w:t>
      </w:r>
      <w:r w:rsidRPr="00B92F74">
        <w:rPr>
          <w:noProof/>
          <w:sz w:val="20"/>
          <w:highlight w:val="yellow"/>
        </w:rPr>
        <w:t xml:space="preserve">Although </w:t>
      </w:r>
      <w:r w:rsidRPr="00B92F74">
        <w:rPr>
          <w:bCs/>
          <w:noProof/>
          <w:sz w:val="20"/>
          <w:highlight w:val="yellow"/>
        </w:rPr>
        <w:t xml:space="preserve">the value of </w:t>
      </w:r>
      <w:r w:rsidRPr="00B92F74">
        <w:rPr>
          <w:sz w:val="20"/>
          <w:highlight w:val="yellow"/>
          <w:lang w:val="en-CA" w:eastAsia="ko-KR"/>
        </w:rPr>
        <w:t xml:space="preserve">gci_num_additional_bits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w:t>
      </w:r>
      <w:del w:id="206" w:author="Jonathan Gan" w:date="2022-01-15T01:26:00Z">
        <w:r w:rsidRPr="00B92F74" w:rsidDel="008F342A">
          <w:rPr>
            <w:sz w:val="20"/>
            <w:highlight w:val="yellow"/>
            <w:lang w:eastAsia="ko-KR"/>
          </w:rPr>
          <w:delText xml:space="preserve">1 </w:delText>
        </w:r>
      </w:del>
      <w:ins w:id="207" w:author="Jonathan Gan" w:date="2022-01-15T01:26:00Z">
        <w:r w:rsidR="008F342A">
          <w:rPr>
            <w:sz w:val="20"/>
            <w:highlight w:val="yellow"/>
            <w:lang w:eastAsia="ko-KR"/>
          </w:rPr>
          <w:t>6</w:t>
        </w:r>
        <w:r w:rsidR="008F342A" w:rsidRPr="00B92F74">
          <w:rPr>
            <w:sz w:val="20"/>
            <w:highlight w:val="yellow"/>
            <w:lang w:eastAsia="ko-KR"/>
          </w:rPr>
          <w:t xml:space="preserve"> </w:t>
        </w:r>
      </w:ins>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r w:rsidRPr="00B92F74">
        <w:rPr>
          <w:sz w:val="20"/>
          <w:highlight w:val="yellow"/>
          <w:lang w:val="en-CA" w:eastAsia="ko-KR"/>
        </w:rPr>
        <w:t>gci_num_additional_bits</w:t>
      </w:r>
      <w:r w:rsidRPr="00B92F74">
        <w:rPr>
          <w:bCs/>
          <w:sz w:val="20"/>
          <w:highlight w:val="yellow"/>
        </w:rPr>
        <w:t xml:space="preserve"> </w:t>
      </w:r>
      <w:del w:id="208" w:author="Jonathan Gan" w:date="2022-01-15T01:27:00Z">
        <w:r w:rsidRPr="00B92F74" w:rsidDel="008F342A">
          <w:rPr>
            <w:bCs/>
            <w:sz w:val="20"/>
            <w:highlight w:val="yellow"/>
          </w:rPr>
          <w:delText>greater than 1</w:delText>
        </w:r>
      </w:del>
      <w:ins w:id="209" w:author="Jonathan Gan" w:date="2022-01-17T19:28:00Z">
        <w:r w:rsidR="00F445DE">
          <w:rPr>
            <w:bCs/>
            <w:sz w:val="20"/>
            <w:highlight w:val="yellow"/>
          </w:rPr>
          <w:t>other than 0 or 6</w:t>
        </w:r>
      </w:ins>
      <w:r w:rsidRPr="00B92F74">
        <w:rPr>
          <w:bCs/>
          <w:sz w:val="20"/>
          <w:highlight w:val="yellow"/>
        </w:rPr>
        <w:t xml:space="preserve"> </w:t>
      </w:r>
      <w:r w:rsidRPr="00B92F74">
        <w:rPr>
          <w:bCs/>
          <w:noProof/>
          <w:sz w:val="20"/>
          <w:highlight w:val="yellow"/>
        </w:rPr>
        <w:t xml:space="preserve">to appear in the syntax and shall ignore </w:t>
      </w:r>
      <w:r w:rsidRPr="00B92F74">
        <w:rPr>
          <w:noProof/>
          <w:color w:val="000000"/>
          <w:spacing w:val="-2"/>
          <w:sz w:val="20"/>
          <w:highlight w:val="yellow"/>
          <w:lang w:val="en-CA"/>
        </w:rPr>
        <w:t xml:space="preserve">the values of </w:t>
      </w:r>
      <w:del w:id="210" w:author="Jonathan Gan" w:date="2022-01-15T03:38:00Z">
        <w:r w:rsidRPr="00B92F74" w:rsidDel="007E350E">
          <w:rPr>
            <w:noProof/>
            <w:color w:val="000000"/>
            <w:spacing w:val="-2"/>
            <w:sz w:val="20"/>
            <w:highlight w:val="yellow"/>
            <w:lang w:val="en-CA"/>
          </w:rPr>
          <w:delText xml:space="preserve">all </w:delText>
        </w:r>
      </w:del>
      <w:r w:rsidRPr="00B92F74">
        <w:rPr>
          <w:noProof/>
          <w:color w:val="000000"/>
          <w:spacing w:val="-2"/>
          <w:sz w:val="20"/>
          <w:highlight w:val="yellow"/>
          <w:lang w:val="en-CA"/>
        </w:rPr>
        <w:t>the gci_reserved</w:t>
      </w:r>
      <w:del w:id="211" w:author="Jonathan Gan" w:date="2022-01-15T01:27:00Z">
        <w:r w:rsidRPr="00B92F74" w:rsidDel="008F342A">
          <w:rPr>
            <w:noProof/>
            <w:color w:val="000000"/>
            <w:spacing w:val="-2"/>
            <w:sz w:val="20"/>
            <w:highlight w:val="yellow"/>
            <w:lang w:val="en-CA"/>
          </w:rPr>
          <w:delText>_zero</w:delText>
        </w:r>
      </w:del>
      <w:r w:rsidRPr="00B92F74">
        <w:rPr>
          <w:noProof/>
          <w:color w:val="000000"/>
          <w:spacing w:val="-2"/>
          <w:sz w:val="20"/>
          <w:highlight w:val="yellow"/>
          <w:lang w:val="en-CA"/>
        </w:rPr>
        <w:t>_bit</w:t>
      </w:r>
      <w:r w:rsidRPr="00B92F74">
        <w:rPr>
          <w:sz w:val="20"/>
          <w:highlight w:val="yellow"/>
          <w:lang w:val="en-CA" w:eastAsia="ko-KR"/>
        </w:rPr>
        <w:t>[ i ] syntax elements when gci_num_additional_bits</w:t>
      </w:r>
      <w:r w:rsidRPr="00B92F74">
        <w:rPr>
          <w:bCs/>
          <w:sz w:val="20"/>
          <w:highlight w:val="yellow"/>
        </w:rPr>
        <w:t xml:space="preserve"> is </w:t>
      </w:r>
      <w:del w:id="212" w:author="Jonathan Gan" w:date="2022-01-15T01:27:00Z">
        <w:r w:rsidRPr="00B92F74" w:rsidDel="008F342A">
          <w:rPr>
            <w:bCs/>
            <w:sz w:val="20"/>
            <w:highlight w:val="yellow"/>
          </w:rPr>
          <w:delText>greater than 1</w:delText>
        </w:r>
      </w:del>
      <w:ins w:id="213" w:author="Jonathan Gan" w:date="2022-01-17T19:28:00Z">
        <w:r w:rsidR="00F445DE">
          <w:rPr>
            <w:bCs/>
            <w:sz w:val="20"/>
            <w:highlight w:val="yellow"/>
          </w:rPr>
          <w:t xml:space="preserve">other than 0 or </w:t>
        </w:r>
      </w:ins>
      <w:ins w:id="214" w:author="Jonathan Gan" w:date="2022-01-17T19:29:00Z">
        <w:r w:rsidR="00F445DE">
          <w:rPr>
            <w:bCs/>
            <w:sz w:val="20"/>
            <w:highlight w:val="yellow"/>
          </w:rPr>
          <w:t>6</w:t>
        </w:r>
      </w:ins>
      <w:r w:rsidRPr="00B92F74">
        <w:rPr>
          <w:noProof/>
          <w:sz w:val="20"/>
          <w:highlight w:val="yellow"/>
          <w:lang w:eastAsia="ko-KR"/>
        </w:rPr>
        <w:t>.</w:t>
      </w:r>
    </w:p>
    <w:p w14:paraId="3761AAC6" w14:textId="77777777" w:rsidR="00491C02" w:rsidRDefault="00491C02" w:rsidP="00491C02">
      <w:pPr>
        <w:rPr>
          <w:ins w:id="215" w:author="Jonathan Gan" w:date="2022-01-15T09:48:00Z"/>
          <w:sz w:val="20"/>
          <w:highlight w:val="yellow"/>
          <w:lang w:val="en-CA" w:eastAsia="ko-KR"/>
        </w:rPr>
      </w:pPr>
      <w:ins w:id="216" w:author="Jonathan Gan" w:date="2022-01-15T09:48:00Z">
        <w:r>
          <w:rPr>
            <w:b/>
            <w:bCs/>
            <w:sz w:val="20"/>
            <w:highlight w:val="yellow"/>
          </w:rPr>
          <w:t xml:space="preserve">gci_all_rap_pictures_constraint_flag </w:t>
        </w:r>
        <w:r>
          <w:rPr>
            <w:bCs/>
            <w:sz w:val="20"/>
            <w:highlight w:val="yellow"/>
          </w:rPr>
          <w:t xml:space="preserve">equal to 1 </w:t>
        </w:r>
        <w:r>
          <w:rPr>
            <w:sz w:val="20"/>
            <w:highlight w:val="yellow"/>
            <w:lang w:val="en-CA" w:eastAsia="ko-KR"/>
          </w:rPr>
          <w:t>specifies that all pictures in OlsInScope are GDR pictures with ph_recovery_poc_cnt equal to 0 or IRAP pictures. gci_all_rap_pictures_constraint_flag</w:t>
        </w:r>
        <w:r w:rsidRPr="00CA64A7">
          <w:rPr>
            <w:sz w:val="20"/>
            <w:highlight w:val="yellow"/>
            <w:lang w:val="en-CA" w:eastAsia="ko-KR"/>
          </w:rPr>
          <w:t xml:space="preserve"> equal to 0 does not impose such a constraint.</w:t>
        </w:r>
        <w:r>
          <w:rPr>
            <w:sz w:val="20"/>
            <w:highlight w:val="yellow"/>
            <w:lang w:val="en-CA" w:eastAsia="ko-KR"/>
          </w:rPr>
          <w:t xml:space="preserve"> </w:t>
        </w:r>
        <w:r w:rsidRPr="00E7093B">
          <w:rPr>
            <w:sz w:val="20"/>
            <w:highlight w:val="yellow"/>
            <w:lang w:val="en-CA" w:eastAsia="ko-KR"/>
          </w:rPr>
          <w:t>When</w:t>
        </w:r>
        <w:r w:rsidRPr="00E7093B">
          <w:rPr>
            <w:sz w:val="20"/>
            <w:highlight w:val="yellow"/>
            <w:lang w:eastAsia="ko-KR"/>
          </w:rPr>
          <w:t xml:space="preserve"> </w:t>
        </w:r>
        <w:r w:rsidRPr="00E7093B">
          <w:rPr>
            <w:sz w:val="20"/>
            <w:highlight w:val="yellow"/>
            <w:lang w:val="en-CA" w:eastAsia="ko-KR"/>
          </w:rPr>
          <w:t>gci_all_rap_pictures_constraint_flag is not present</w:t>
        </w:r>
        <w:r w:rsidRPr="00E7093B">
          <w:rPr>
            <w:sz w:val="20"/>
            <w:highlight w:val="yellow"/>
            <w:lang w:eastAsia="ko-KR"/>
          </w:rPr>
          <w:t xml:space="preserve">, its value </w:t>
        </w:r>
        <w:r w:rsidRPr="00E7093B">
          <w:rPr>
            <w:sz w:val="20"/>
            <w:highlight w:val="yellow"/>
            <w:lang w:val="en-CA" w:eastAsia="ko-KR"/>
          </w:rPr>
          <w:t>is inferred to be equal to 0.</w:t>
        </w:r>
      </w:ins>
    </w:p>
    <w:p w14:paraId="38E143CC" w14:textId="77777777" w:rsidR="00491C02" w:rsidRPr="00F7581C" w:rsidRDefault="00491C02" w:rsidP="00491C02">
      <w:pPr>
        <w:rPr>
          <w:ins w:id="217" w:author="Jonathan Gan" w:date="2022-01-15T09:48:00Z"/>
          <w:sz w:val="20"/>
          <w:highlight w:val="yellow"/>
          <w:lang w:val="en-CA"/>
        </w:rPr>
      </w:pPr>
      <w:ins w:id="218" w:author="Jonathan Gan" w:date="2022-01-15T09:48:00Z">
        <w:r w:rsidRPr="00F7581C">
          <w:rPr>
            <w:b/>
            <w:sz w:val="20"/>
            <w:highlight w:val="yellow"/>
            <w:lang w:val="en-CA"/>
          </w:rPr>
          <w:t>gci_no_extended_precision_processing_constraint_flag</w:t>
        </w:r>
        <w:r w:rsidRPr="00F7581C">
          <w:rPr>
            <w:sz w:val="20"/>
            <w:highlight w:val="yellow"/>
            <w:lang w:val="en-CA"/>
          </w:rPr>
          <w:t xml:space="preserve"> equal to 1 specifies that </w:t>
        </w:r>
        <w:r w:rsidRPr="00E7093B">
          <w:rPr>
            <w:sz w:val="20"/>
            <w:highlight w:val="yellow"/>
            <w:lang w:val="en-CA"/>
          </w:rPr>
          <w:t>sps_extended_precision_flag</w:t>
        </w:r>
        <w:r>
          <w:rPr>
            <w:b/>
            <w:bCs/>
            <w:noProof/>
            <w:highlight w:val="yellow"/>
          </w:rPr>
          <w:t xml:space="preserve"> </w:t>
        </w:r>
        <w:r w:rsidRPr="00F7581C">
          <w:rPr>
            <w:sz w:val="20"/>
            <w:highlight w:val="yellow"/>
            <w:lang w:val="en-CA"/>
          </w:rPr>
          <w:t>for all pictures in OlsInScope shall be equal to 0. gci_no_extended_precision_processing_constraint_flag equal to 0 does not impose such a constraint.</w:t>
        </w:r>
        <w:r>
          <w:rPr>
            <w:sz w:val="20"/>
            <w:highlight w:val="yellow"/>
            <w:lang w:val="en-CA"/>
          </w:rPr>
          <w:t xml:space="preserve"> </w:t>
        </w:r>
        <w:r w:rsidRPr="00E7093B">
          <w:rPr>
            <w:sz w:val="20"/>
            <w:highlight w:val="yellow"/>
            <w:lang w:val="en-CA" w:eastAsia="ko-KR"/>
          </w:rPr>
          <w:t>When gci_no_extended_precision_processing_constraint_flag is not present, its value is inferred to be equal to 0.</w:t>
        </w:r>
      </w:ins>
    </w:p>
    <w:p w14:paraId="34F2C918" w14:textId="77777777" w:rsidR="00491C02" w:rsidRPr="00F7581C" w:rsidRDefault="00491C02" w:rsidP="00491C02">
      <w:pPr>
        <w:rPr>
          <w:ins w:id="219" w:author="Jonathan Gan" w:date="2022-01-15T09:48:00Z"/>
          <w:sz w:val="20"/>
          <w:highlight w:val="yellow"/>
          <w:lang w:val="en-CA"/>
        </w:rPr>
      </w:pPr>
      <w:ins w:id="220" w:author="Jonathan Gan" w:date="2022-01-15T09:48:00Z">
        <w:r w:rsidRPr="00F7581C">
          <w:rPr>
            <w:b/>
            <w:sz w:val="20"/>
            <w:highlight w:val="yellow"/>
            <w:lang w:val="en-CA"/>
          </w:rPr>
          <w:t>gci_no_ts_residual_coding_rice_constraint_flag</w:t>
        </w:r>
        <w:r w:rsidRPr="00F7581C">
          <w:rPr>
            <w:sz w:val="20"/>
            <w:highlight w:val="yellow"/>
            <w:lang w:val="en-CA"/>
          </w:rPr>
          <w:t xml:space="preserve"> equal to 1 specifies that sps_ts_residual_coding_rice_present_in_sh_flag for all pictures in OlsInScope shall be equal to 0. gci_no_ts_residual_coding_rice_constraint_flag equal to 0 does not impose such a constraint.</w:t>
        </w:r>
        <w:r>
          <w:rPr>
            <w:sz w:val="20"/>
            <w:highlight w:val="yellow"/>
            <w:lang w:val="en-CA"/>
          </w:rPr>
          <w:t xml:space="preserve"> </w:t>
        </w:r>
        <w:r w:rsidRPr="00E7093B">
          <w:rPr>
            <w:sz w:val="20"/>
            <w:highlight w:val="yellow"/>
            <w:lang w:val="en-CA" w:eastAsia="ko-KR"/>
          </w:rPr>
          <w:t>When gci_no_ts_residual_coding_rice_constraint_flag is not present, its value is inferred to be equal to 0.</w:t>
        </w:r>
      </w:ins>
    </w:p>
    <w:p w14:paraId="61196B58" w14:textId="77777777" w:rsidR="00491C02" w:rsidRPr="00F7581C" w:rsidRDefault="00491C02" w:rsidP="00491C02">
      <w:pPr>
        <w:rPr>
          <w:ins w:id="221" w:author="Jonathan Gan" w:date="2022-01-15T09:48:00Z"/>
          <w:sz w:val="20"/>
          <w:highlight w:val="yellow"/>
          <w:lang w:val="en-CA"/>
        </w:rPr>
      </w:pPr>
      <w:ins w:id="222" w:author="Jonathan Gan" w:date="2022-01-15T09:48:00Z">
        <w:r w:rsidRPr="00F7581C">
          <w:rPr>
            <w:b/>
            <w:sz w:val="20"/>
            <w:highlight w:val="yellow"/>
            <w:lang w:val="en-CA"/>
          </w:rPr>
          <w:t>gci_no_rrc_rice_extension_constraint_flag</w:t>
        </w:r>
        <w:r w:rsidRPr="00F7581C">
          <w:rPr>
            <w:sz w:val="20"/>
            <w:highlight w:val="yellow"/>
            <w:lang w:val="en-CA"/>
          </w:rPr>
          <w:t xml:space="preserve"> equal to 1 specifies that sps_rrc_rice_extension_flag for all pictures in OlsInScope shall be equal to 0. gci_no_rrc_rice_extension_constraint_flag equal to 0 does not impose such a constraint.</w:t>
        </w:r>
        <w:r>
          <w:rPr>
            <w:sz w:val="20"/>
            <w:highlight w:val="yellow"/>
            <w:lang w:val="en-CA"/>
          </w:rPr>
          <w:t xml:space="preserve"> </w:t>
        </w:r>
        <w:r w:rsidRPr="00E7093B">
          <w:rPr>
            <w:sz w:val="20"/>
            <w:highlight w:val="yellow"/>
            <w:lang w:val="en-CA" w:eastAsia="ko-KR"/>
          </w:rPr>
          <w:t>When gci_no_rrc_rice_extension_constraint_flag is not present, its value is inferred to be equal to 0.</w:t>
        </w:r>
      </w:ins>
    </w:p>
    <w:p w14:paraId="2737EFB4" w14:textId="77777777" w:rsidR="00491C02" w:rsidRPr="00F7581C" w:rsidRDefault="00491C02" w:rsidP="00491C02">
      <w:pPr>
        <w:rPr>
          <w:ins w:id="223" w:author="Jonathan Gan" w:date="2022-01-15T09:48:00Z"/>
          <w:sz w:val="20"/>
          <w:highlight w:val="yellow"/>
          <w:lang w:val="en-CA"/>
        </w:rPr>
      </w:pPr>
      <w:ins w:id="224" w:author="Jonathan Gan" w:date="2022-01-15T09:48:00Z">
        <w:r w:rsidRPr="00F7581C">
          <w:rPr>
            <w:b/>
            <w:sz w:val="20"/>
            <w:highlight w:val="yellow"/>
            <w:lang w:val="en-CA"/>
          </w:rPr>
          <w:t>gci_no_persistent_rice_adaptation_constraint_flag</w:t>
        </w:r>
        <w:r w:rsidRPr="00F7581C">
          <w:rPr>
            <w:sz w:val="20"/>
            <w:highlight w:val="yellow"/>
            <w:lang w:val="en-CA"/>
          </w:rPr>
          <w:t xml:space="preserve"> equal to 1 specifies that sps_persistent_rice_adaptation_enabled_flag for all pictures in OlsInScope shall be equal to 0. gci_no_persistent_rice_adaptation_constraint_flag equal to 0 does not impose such a constraint.</w:t>
        </w:r>
        <w:r>
          <w:rPr>
            <w:sz w:val="20"/>
            <w:highlight w:val="yellow"/>
            <w:lang w:val="en-CA"/>
          </w:rPr>
          <w:t xml:space="preserve"> </w:t>
        </w:r>
        <w:r w:rsidRPr="00E7093B">
          <w:rPr>
            <w:sz w:val="20"/>
            <w:highlight w:val="yellow"/>
            <w:lang w:val="en-CA" w:eastAsia="ko-KR"/>
          </w:rPr>
          <w:t>When gci_no_persistent_rice_adaptation_constraint_flag is not present, its value is inferred to be equal to 0.</w:t>
        </w:r>
      </w:ins>
    </w:p>
    <w:p w14:paraId="18D6D5F5" w14:textId="541AA09E" w:rsidR="00491C02" w:rsidRPr="00491C02" w:rsidRDefault="00491C02">
      <w:pPr>
        <w:rPr>
          <w:ins w:id="225" w:author="Jonathan Gan" w:date="2022-01-15T09:48:00Z"/>
          <w:sz w:val="20"/>
          <w:lang w:val="en-CA"/>
          <w:rPrChange w:id="226" w:author="Jonathan Gan" w:date="2022-01-15T09:48:00Z">
            <w:rPr>
              <w:ins w:id="227" w:author="Jonathan Gan" w:date="2022-01-15T09:48:00Z"/>
              <w:rFonts w:eastAsia="SimSun"/>
              <w:b/>
              <w:bCs/>
              <w:sz w:val="20"/>
              <w:lang w:val="en-GB" w:eastAsia="ko-KR"/>
            </w:rPr>
          </w:rPrChange>
        </w:rPr>
        <w:pPrChange w:id="228" w:author="Jonathan Gan" w:date="2022-01-15T09: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29" w:author="Jonathan Gan" w:date="2022-01-15T09:48:00Z">
        <w:r w:rsidRPr="00F7581C">
          <w:rPr>
            <w:b/>
            <w:sz w:val="20"/>
            <w:highlight w:val="yellow"/>
            <w:lang w:val="en-CA"/>
          </w:rPr>
          <w:t>gci_no_reverse_last_sig_coeff_constraint_flag</w:t>
        </w:r>
        <w:r w:rsidRPr="00F7581C">
          <w:rPr>
            <w:sz w:val="20"/>
            <w:highlight w:val="yellow"/>
            <w:lang w:val="en-CA"/>
          </w:rPr>
          <w:t xml:space="preserve"> equal to 1 specifies that sps_reverse_last_sig_coeff_enabled_flag for all pictures in OlsInScope shall be equal to 0. gci_no_reverse_last_sig_coeff_constraint_flag equal to 0 does not impose such a constraint</w:t>
        </w:r>
        <w:r w:rsidRPr="00FA24EC">
          <w:rPr>
            <w:sz w:val="20"/>
            <w:highlight w:val="yellow"/>
            <w:lang w:val="en-CA"/>
          </w:rPr>
          <w:t>.</w:t>
        </w:r>
        <w:r w:rsidRPr="00E7093B">
          <w:rPr>
            <w:sz w:val="20"/>
            <w:highlight w:val="yellow"/>
            <w:lang w:val="en-CA"/>
          </w:rPr>
          <w:t xml:space="preserve"> </w:t>
        </w:r>
        <w:r w:rsidRPr="00E7093B">
          <w:rPr>
            <w:sz w:val="20"/>
            <w:highlight w:val="yellow"/>
            <w:lang w:val="en-CA" w:eastAsia="ko-KR"/>
          </w:rPr>
          <w:t>When gci_no_reverse_last_sig_coeff_constraint_flag is not present, its value is inferred to be equal to 0.</w:t>
        </w:r>
      </w:ins>
    </w:p>
    <w:p w14:paraId="09CC768C" w14:textId="3BAF6795" w:rsidR="00FA24EC" w:rsidRPr="009B6AEB" w:rsidRDefault="00FA24EC" w:rsidP="00FA2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0" w:author="Jonathan Gan" w:date="2022-01-15T01:36:00Z"/>
          <w:rFonts w:eastAsia="SimSun"/>
          <w:sz w:val="20"/>
          <w:lang w:val="en-GB" w:eastAsia="ko-KR"/>
        </w:rPr>
      </w:pPr>
      <w:ins w:id="231" w:author="Jonathan Gan" w:date="2022-01-15T01:36:00Z">
        <w:r w:rsidRPr="009B6AEB">
          <w:rPr>
            <w:rFonts w:eastAsia="SimSun"/>
            <w:b/>
            <w:bCs/>
            <w:sz w:val="20"/>
            <w:lang w:val="en-GB" w:eastAsia="ko-KR"/>
          </w:rPr>
          <w:t>gci_reserved</w:t>
        </w:r>
        <w:r w:rsidRPr="00FA24EC">
          <w:rPr>
            <w:rFonts w:eastAsia="SimSun"/>
            <w:b/>
            <w:bCs/>
            <w:strike/>
            <w:sz w:val="20"/>
            <w:highlight w:val="yellow"/>
            <w:lang w:val="en-GB" w:eastAsia="ko-KR"/>
            <w:rPrChange w:id="232" w:author="Jonathan Gan" w:date="2022-01-15T01:36:00Z">
              <w:rPr>
                <w:rFonts w:eastAsia="SimSun"/>
                <w:b/>
                <w:bCs/>
                <w:strike/>
                <w:sz w:val="20"/>
                <w:highlight w:val="green"/>
                <w:lang w:val="en-GB" w:eastAsia="ko-KR"/>
              </w:rPr>
            </w:rPrChange>
          </w:rPr>
          <w:t>_zero</w:t>
        </w:r>
        <w:r w:rsidRPr="009B6AEB">
          <w:rPr>
            <w:rFonts w:eastAsia="SimSun"/>
            <w:b/>
            <w:bCs/>
            <w:sz w:val="20"/>
            <w:lang w:val="en-GB" w:eastAsia="ko-KR"/>
          </w:rPr>
          <w:t>_bit</w:t>
        </w:r>
        <w:r w:rsidRPr="009B6AEB">
          <w:rPr>
            <w:rFonts w:eastAsia="SimSun"/>
            <w:sz w:val="20"/>
            <w:lang w:val="en-GB" w:eastAsia="ko-KR"/>
          </w:rPr>
          <w:t xml:space="preserve">[ i ] could have any value. </w:t>
        </w:r>
        <w:bookmarkStart w:id="233"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233"/>
        <w:r w:rsidRPr="009B6AEB">
          <w:rPr>
            <w:rFonts w:eastAsia="SimSun"/>
            <w:sz w:val="20"/>
            <w:lang w:val="en-GB" w:eastAsia="ko-KR"/>
          </w:rPr>
          <w:t xml:space="preserve"> Decoders conforming to this version of this Specification shall ignore </w:t>
        </w:r>
        <w:r w:rsidRPr="009B6AEB">
          <w:rPr>
            <w:rFonts w:eastAsia="SimSun"/>
            <w:noProof/>
            <w:color w:val="000000"/>
            <w:spacing w:val="-2"/>
            <w:sz w:val="20"/>
            <w:lang w:val="en-GB"/>
          </w:rPr>
          <w:t xml:space="preserve">the values of </w:t>
        </w:r>
      </w:ins>
      <w:ins w:id="234" w:author="Jonathan Gan" w:date="2022-01-15T09:50:00Z">
        <w:r w:rsidR="00491C02" w:rsidRPr="00491C02">
          <w:rPr>
            <w:rFonts w:eastAsia="SimSun"/>
            <w:strike/>
            <w:noProof/>
            <w:color w:val="000000"/>
            <w:spacing w:val="-2"/>
            <w:sz w:val="20"/>
            <w:highlight w:val="yellow"/>
            <w:lang w:val="en-GB"/>
            <w:rPrChange w:id="235" w:author="Jonathan Gan" w:date="2022-01-15T09:50:00Z">
              <w:rPr>
                <w:rFonts w:eastAsia="SimSun"/>
                <w:noProof/>
                <w:color w:val="000000"/>
                <w:spacing w:val="-2"/>
                <w:sz w:val="20"/>
                <w:lang w:val="en-GB"/>
              </w:rPr>
            </w:rPrChange>
          </w:rPr>
          <w:t>all</w:t>
        </w:r>
        <w:r w:rsidR="00491C02">
          <w:rPr>
            <w:rFonts w:eastAsia="SimSun"/>
            <w:noProof/>
            <w:color w:val="000000"/>
            <w:spacing w:val="-2"/>
            <w:sz w:val="20"/>
            <w:lang w:val="en-GB"/>
          </w:rPr>
          <w:t xml:space="preserve"> </w:t>
        </w:r>
      </w:ins>
      <w:ins w:id="236" w:author="Jonathan Gan" w:date="2022-01-15T01:36:00Z">
        <w:r w:rsidRPr="009B6AEB">
          <w:rPr>
            <w:rFonts w:eastAsia="SimSun"/>
            <w:noProof/>
            <w:color w:val="000000"/>
            <w:spacing w:val="-2"/>
            <w:sz w:val="20"/>
            <w:lang w:val="en-GB"/>
          </w:rPr>
          <w:t>the gci_reserved</w:t>
        </w:r>
        <w:r w:rsidRPr="00FA24EC">
          <w:rPr>
            <w:rFonts w:eastAsia="SimSun"/>
            <w:strike/>
            <w:noProof/>
            <w:color w:val="000000"/>
            <w:spacing w:val="-2"/>
            <w:sz w:val="20"/>
            <w:highlight w:val="yellow"/>
            <w:lang w:val="en-GB"/>
            <w:rPrChange w:id="237" w:author="Jonathan Gan" w:date="2022-01-15T01:37:00Z">
              <w:rPr>
                <w:rFonts w:eastAsia="SimSun"/>
                <w:strike/>
                <w:noProof/>
                <w:color w:val="000000"/>
                <w:spacing w:val="-2"/>
                <w:sz w:val="20"/>
                <w:highlight w:val="green"/>
                <w:lang w:val="en-GB"/>
              </w:rPr>
            </w:rPrChange>
          </w:rPr>
          <w:t>_zero</w:t>
        </w:r>
        <w:r w:rsidRPr="009B6AEB">
          <w:rPr>
            <w:rFonts w:eastAsia="SimSun"/>
            <w:noProof/>
            <w:color w:val="000000"/>
            <w:spacing w:val="-2"/>
            <w:sz w:val="20"/>
            <w:lang w:val="en-GB"/>
          </w:rPr>
          <w:t>_bit</w:t>
        </w:r>
        <w:r w:rsidRPr="009B6AEB">
          <w:rPr>
            <w:rFonts w:eastAsia="SimSun"/>
            <w:sz w:val="20"/>
            <w:lang w:val="en-GB" w:eastAsia="ko-KR"/>
          </w:rPr>
          <w:t>[ i ] syntax elements.</w:t>
        </w:r>
      </w:ins>
    </w:p>
    <w:p w14:paraId="2AE15F8C" w14:textId="77777777" w:rsidR="006065B9" w:rsidRPr="00DE6D52" w:rsidRDefault="006065B9" w:rsidP="006065B9">
      <w:pPr>
        <w:rPr>
          <w:ins w:id="238" w:author="Jonathan Gan" w:date="2022-01-15T01:46:00Z"/>
          <w:sz w:val="20"/>
          <w:lang w:eastAsia="ko-KR"/>
        </w:rPr>
      </w:pPr>
      <w:ins w:id="239" w:author="Jonathan Gan" w:date="2022-01-15T01:46:00Z">
        <w:r w:rsidRPr="00DE6D52">
          <w:rPr>
            <w:b/>
            <w:bCs/>
            <w:sz w:val="20"/>
            <w:lang w:val="en-CA" w:eastAsia="ko-KR"/>
          </w:rPr>
          <w:t>...</w:t>
        </w:r>
      </w:ins>
    </w:p>
    <w:p w14:paraId="20A94C5A" w14:textId="3681C14C" w:rsidR="00FA24EC" w:rsidRPr="00FA24EC" w:rsidDel="006065B9" w:rsidRDefault="00FA24EC" w:rsidP="00960A7E">
      <w:pPr>
        <w:rPr>
          <w:del w:id="240" w:author="Jonathan Gan" w:date="2022-01-15T01:46:00Z"/>
          <w:rFonts w:eastAsia="SimSun"/>
          <w:iCs/>
          <w:noProof/>
          <w:sz w:val="20"/>
          <w:lang w:val="en-CA"/>
          <w:rPrChange w:id="241" w:author="Jonathan Gan" w:date="2022-01-15T01:37:00Z">
            <w:rPr>
              <w:del w:id="242" w:author="Jonathan Gan" w:date="2022-01-15T01:46:00Z"/>
              <w:rFonts w:eastAsia="SimSun"/>
              <w:i/>
              <w:noProof/>
              <w:sz w:val="20"/>
              <w:lang w:val="en-CA"/>
            </w:rPr>
          </w:rPrChange>
        </w:rPr>
      </w:pPr>
    </w:p>
    <w:p w14:paraId="5E5B6D3D" w14:textId="79D10158" w:rsidR="00894B4B" w:rsidDel="00491C02" w:rsidRDefault="00894B4B" w:rsidP="00894B4B">
      <w:pPr>
        <w:rPr>
          <w:ins w:id="243" w:author="JVET-X0079v3" w:date="2021-10-20T12:15:00Z"/>
          <w:del w:id="244" w:author="Jonathan Gan" w:date="2022-01-15T09:48:00Z"/>
          <w:sz w:val="20"/>
          <w:highlight w:val="yellow"/>
          <w:lang w:val="en-CA" w:eastAsia="ko-KR"/>
        </w:rPr>
      </w:pPr>
      <w:ins w:id="245" w:author="JVET-X0079v3" w:date="2021-10-20T12:15:00Z">
        <w:del w:id="246" w:author="Jonathan Gan" w:date="2022-01-15T09:48:00Z">
          <w:r w:rsidDel="00491C02">
            <w:rPr>
              <w:b/>
              <w:bCs/>
              <w:sz w:val="20"/>
              <w:highlight w:val="yellow"/>
            </w:rPr>
            <w:delText>general_all_rap_pictures_flag</w:delText>
          </w:r>
        </w:del>
      </w:ins>
      <w:ins w:id="247" w:author="gci_all_rap_pictures_flag" w:date="2021-10-20T20:41:00Z">
        <w:del w:id="248" w:author="Jonathan Gan" w:date="2022-01-15T09:48:00Z">
          <w:r w:rsidR="00200EC4" w:rsidDel="00491C02">
            <w:rPr>
              <w:b/>
              <w:bCs/>
              <w:sz w:val="20"/>
              <w:highlight w:val="yellow"/>
            </w:rPr>
            <w:delText>gci_all_rap_pictures_flag</w:delText>
          </w:r>
        </w:del>
      </w:ins>
      <w:ins w:id="249" w:author="Ye-Kui Wang (yk1)" w:date="2021-11-08T15:01:00Z">
        <w:del w:id="250" w:author="Jonathan Gan" w:date="2022-01-15T09:48:00Z">
          <w:r w:rsidR="00980958" w:rsidDel="00491C02">
            <w:rPr>
              <w:b/>
              <w:bCs/>
              <w:sz w:val="20"/>
              <w:highlight w:val="yellow"/>
            </w:rPr>
            <w:delText>gci_all_rap_pictures_constraint_flag</w:delText>
          </w:r>
        </w:del>
      </w:ins>
      <w:ins w:id="251" w:author="gci_all_rap_pictures_flag" w:date="2021-10-20T20:41:00Z">
        <w:del w:id="252" w:author="Jonathan Gan" w:date="2022-01-15T09:48:00Z">
          <w:r w:rsidR="00200EC4" w:rsidDel="00491C02">
            <w:rPr>
              <w:b/>
              <w:bCs/>
              <w:sz w:val="20"/>
              <w:highlight w:val="yellow"/>
            </w:rPr>
            <w:delText xml:space="preserve"> </w:delText>
          </w:r>
        </w:del>
      </w:ins>
      <w:ins w:id="253" w:author="JVET-X0079v3" w:date="2021-10-20T12:15:00Z">
        <w:del w:id="254" w:author="Jonathan Gan" w:date="2022-01-15T09:48:00Z">
          <w:r w:rsidDel="00491C02">
            <w:rPr>
              <w:bCs/>
              <w:sz w:val="20"/>
              <w:highlight w:val="yellow"/>
            </w:rPr>
            <w:delText xml:space="preserve">equal to 1 </w:delText>
          </w:r>
          <w:r w:rsidDel="00491C02">
            <w:rPr>
              <w:sz w:val="20"/>
              <w:highlight w:val="yellow"/>
              <w:lang w:val="en-CA" w:eastAsia="ko-KR"/>
            </w:rPr>
            <w:delText>specifies that all pictures in OlsInScope are IRAP pictures or GDR pictures with ph_recovery_poc_cnt equal to 0</w:delText>
          </w:r>
        </w:del>
      </w:ins>
      <w:ins w:id="255" w:author="Ye-Kui Wang (yk1)" w:date="2021-11-08T16:40:00Z">
        <w:del w:id="256" w:author="Jonathan Gan" w:date="2022-01-15T09:48:00Z">
          <w:r w:rsidR="00DC6E66" w:rsidDel="00491C02">
            <w:rPr>
              <w:sz w:val="20"/>
              <w:highlight w:val="yellow"/>
              <w:lang w:val="en-CA" w:eastAsia="ko-KR"/>
            </w:rPr>
            <w:delText xml:space="preserve"> or IRAP pictures</w:delText>
          </w:r>
        </w:del>
      </w:ins>
      <w:ins w:id="257" w:author="JVET-X0079v3" w:date="2021-10-20T12:15:00Z">
        <w:del w:id="258" w:author="Jonathan Gan" w:date="2022-01-15T09:48:00Z">
          <w:r w:rsidDel="00491C02">
            <w:rPr>
              <w:sz w:val="20"/>
              <w:highlight w:val="yellow"/>
              <w:lang w:val="en-CA" w:eastAsia="ko-KR"/>
            </w:rPr>
            <w:delText>.</w:delText>
          </w:r>
        </w:del>
      </w:ins>
      <w:ins w:id="259" w:author="gci_all_rap_pictures_flag" w:date="2021-10-20T20:57:00Z">
        <w:del w:id="260" w:author="Jonathan Gan" w:date="2022-01-15T09:48:00Z">
          <w:r w:rsidR="00CA64A7" w:rsidDel="00491C02">
            <w:rPr>
              <w:sz w:val="20"/>
              <w:highlight w:val="yellow"/>
              <w:lang w:val="en-CA" w:eastAsia="ko-KR"/>
            </w:rPr>
            <w:delText xml:space="preserve"> </w:delText>
          </w:r>
          <w:r w:rsidR="00CA64A7" w:rsidRPr="00CA64A7" w:rsidDel="00491C02">
            <w:rPr>
              <w:sz w:val="20"/>
              <w:highlight w:val="yellow"/>
              <w:lang w:val="en-CA" w:eastAsia="ko-KR"/>
            </w:rPr>
            <w:delText>gci_all_rap_pictures_flag</w:delText>
          </w:r>
        </w:del>
      </w:ins>
      <w:ins w:id="261" w:author="Ye-Kui Wang (yk1)" w:date="2021-11-08T15:01:00Z">
        <w:del w:id="262" w:author="Jonathan Gan" w:date="2022-01-15T09:48:00Z">
          <w:r w:rsidR="00980958" w:rsidDel="00491C02">
            <w:rPr>
              <w:sz w:val="20"/>
              <w:highlight w:val="yellow"/>
              <w:lang w:val="en-CA" w:eastAsia="ko-KR"/>
            </w:rPr>
            <w:delText>gci_all_rap_pictures_constraint_flag</w:delText>
          </w:r>
        </w:del>
      </w:ins>
      <w:ins w:id="263" w:author="gci_all_rap_pictures_flag" w:date="2021-10-20T20:57:00Z">
        <w:del w:id="264" w:author="Jonathan Gan" w:date="2022-01-15T09:48:00Z">
          <w:r w:rsidR="00CA64A7" w:rsidRPr="00CA64A7" w:rsidDel="00491C02">
            <w:rPr>
              <w:sz w:val="20"/>
              <w:highlight w:val="yellow"/>
              <w:lang w:val="en-CA" w:eastAsia="ko-KR"/>
            </w:rPr>
            <w:delText xml:space="preserve"> equal to 0 does not impose such a constraint.</w:delText>
          </w:r>
        </w:del>
      </w:ins>
    </w:p>
    <w:p w14:paraId="1FCFCE0B" w14:textId="54E00E8B" w:rsidR="00876319" w:rsidDel="00491C02" w:rsidRDefault="00876319" w:rsidP="00960A7E">
      <w:pPr>
        <w:rPr>
          <w:ins w:id="265" w:author="GCIflags" w:date="2021-10-20T11:25:00Z"/>
          <w:del w:id="266" w:author="Jonathan Gan" w:date="2022-01-15T09:48:00Z"/>
          <w:sz w:val="20"/>
          <w:lang w:val="en-CA" w:eastAsia="ko-KR"/>
        </w:rPr>
      </w:pPr>
      <w:del w:id="267" w:author="Jonathan Gan" w:date="2022-01-15T09:48:00Z">
        <w:r w:rsidRPr="00B92F74" w:rsidDel="00491C02">
          <w:rPr>
            <w:b/>
            <w:bCs/>
            <w:sz w:val="20"/>
            <w:highlight w:val="yellow"/>
          </w:rPr>
          <w:delText>general_lower_bit_rate_constraint_flag</w:delText>
        </w:r>
        <w:r w:rsidRPr="00B92F74" w:rsidDel="00491C02">
          <w:rPr>
            <w:bCs/>
            <w:sz w:val="20"/>
            <w:highlight w:val="yellow"/>
          </w:rPr>
          <w:delText xml:space="preserve"> equal to 1 </w:delText>
        </w:r>
        <w:r w:rsidRPr="00B92F74" w:rsidDel="00491C02">
          <w:rPr>
            <w:sz w:val="20"/>
            <w:highlight w:val="yellow"/>
            <w:lang w:val="en-CA" w:eastAsia="ko-KR"/>
          </w:rPr>
          <w:delText xml:space="preserve">specifies that a lower maximum bit rate constraint may be imposed </w:delText>
        </w:r>
        <w:r w:rsidRPr="00B92F74" w:rsidDel="00491C02">
          <w:rPr>
            <w:noProof/>
            <w:sz w:val="20"/>
            <w:highlight w:val="yellow"/>
            <w:lang w:val="en-CA" w:eastAsia="ko-KR"/>
          </w:rPr>
          <w:delText xml:space="preserve">in a profile, tier and level specification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bCs/>
            <w:sz w:val="20"/>
            <w:highlight w:val="yellow"/>
          </w:rPr>
          <w:delText xml:space="preserve"> </w:delText>
        </w:r>
        <w:r w:rsidRPr="00B92F74" w:rsidDel="00491C02">
          <w:rPr>
            <w:sz w:val="20"/>
            <w:highlight w:val="yellow"/>
            <w:lang w:val="en-CA" w:eastAsia="ko-KR"/>
          </w:rPr>
          <w:delText xml:space="preserve">than would be imposed when </w:delText>
        </w:r>
        <w:r w:rsidRPr="00B92F74" w:rsidDel="00491C02">
          <w:rPr>
            <w:bCs/>
            <w:sz w:val="20"/>
            <w:highlight w:val="yellow"/>
          </w:rPr>
          <w:delText>general_lower_bit_rate_constraint_flag is equal to 0. general_lower_bit_rate_constraint_flag</w:delText>
        </w:r>
        <w:r w:rsidRPr="00B92F74" w:rsidDel="00491C02">
          <w:rPr>
            <w:sz w:val="20"/>
            <w:highlight w:val="yellow"/>
            <w:lang w:val="en-CA" w:eastAsia="ko-KR"/>
          </w:rPr>
          <w:delText xml:space="preserve"> equal to 0 specifies that such a corresponding lower maximum bit rate constraint is not imposed</w:delText>
        </w:r>
        <w:r w:rsidRPr="00B92F74" w:rsidDel="00491C02">
          <w:rPr>
            <w:noProof/>
            <w:sz w:val="20"/>
            <w:highlight w:val="yellow"/>
            <w:lang w:val="en-CA" w:eastAsia="ko-KR"/>
          </w:rPr>
          <w:delText xml:space="preserve">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sz w:val="20"/>
            <w:highlight w:val="yellow"/>
            <w:lang w:val="en-CA" w:eastAsia="ko-KR"/>
          </w:rPr>
          <w:delText>.</w:delText>
        </w:r>
        <w:r w:rsidRPr="00B92F74" w:rsidDel="00491C02">
          <w:rPr>
            <w:bCs/>
            <w:sz w:val="20"/>
            <w:highlight w:val="yellow"/>
          </w:rPr>
          <w:delText xml:space="preserve"> </w:delText>
        </w:r>
        <w:r w:rsidRPr="00B92F74" w:rsidDel="00491C02">
          <w:rPr>
            <w:sz w:val="20"/>
            <w:highlight w:val="yellow"/>
            <w:lang w:val="en-CA" w:eastAsia="ko-KR"/>
          </w:rPr>
          <w:delText xml:space="preserve">[Ed. (MZ/YK/TI): During the editing of the DIS text, it was suggested that signalling this flag as </w:delText>
        </w:r>
        <w:r w:rsidRPr="00B92F74" w:rsidDel="00491C02">
          <w:rPr>
            <w:sz w:val="20"/>
            <w:highlight w:val="yellow"/>
            <w:lang w:eastAsia="ko-KR"/>
          </w:rPr>
          <w:delText>an SPS extension flag instead of a GCI flag could be cleaner in terms of GCI mainly carrying tools on/off constraints and potential GCI skipping</w:delText>
        </w:r>
        <w:r w:rsidRPr="00B92F74" w:rsidDel="00491C02">
          <w:rPr>
            <w:sz w:val="20"/>
            <w:highlight w:val="yellow"/>
            <w:lang w:val="en-CA" w:eastAsia="ko-KR"/>
          </w:rPr>
          <w:delText>. On the other hand, the GCI flags are signalled in early position in SPS similar to tier information. Further study of this question is encouraged.]</w:delText>
        </w:r>
      </w:del>
    </w:p>
    <w:p w14:paraId="12B87312" w14:textId="0842CCCB" w:rsidR="00CC2FA9" w:rsidRPr="00F7581C" w:rsidDel="00491C02" w:rsidRDefault="00CC2FA9" w:rsidP="00CC2FA9">
      <w:pPr>
        <w:rPr>
          <w:ins w:id="268" w:author="GCIflags" w:date="2021-10-20T11:25:00Z"/>
          <w:del w:id="269" w:author="Jonathan Gan" w:date="2022-01-15T09:48:00Z"/>
          <w:sz w:val="20"/>
          <w:highlight w:val="yellow"/>
          <w:lang w:val="en-CA"/>
        </w:rPr>
      </w:pPr>
      <w:bookmarkStart w:id="270" w:name="_Hlk85623889"/>
      <w:ins w:id="271" w:author="GCIflags" w:date="2021-10-20T11:25:00Z">
        <w:del w:id="272" w:author="Jonathan Gan" w:date="2022-01-15T09:48:00Z">
          <w:r w:rsidRPr="00F7581C" w:rsidDel="00491C02">
            <w:rPr>
              <w:b/>
              <w:sz w:val="20"/>
              <w:highlight w:val="yellow"/>
              <w:lang w:val="en-CA"/>
            </w:rPr>
            <w:delText>gci_no_extended_precision_processing_constraint_flag</w:delText>
          </w:r>
          <w:r w:rsidRPr="00F7581C" w:rsidDel="00491C02">
            <w:rPr>
              <w:sz w:val="20"/>
              <w:highlight w:val="yellow"/>
              <w:lang w:val="en-CA"/>
            </w:rPr>
            <w:delText xml:space="preserve"> equal to 1 specifies that </w:delText>
          </w:r>
          <w:r w:rsidRPr="0056793F" w:rsidDel="00491C02">
            <w:rPr>
              <w:sz w:val="20"/>
              <w:highlight w:val="yellow"/>
              <w:lang w:val="en-CA"/>
            </w:rPr>
            <w:delText xml:space="preserve">extended_precision_processing_flag </w:delText>
          </w:r>
        </w:del>
      </w:ins>
      <w:ins w:id="273" w:author="bdchoi(ByeongdooChoi)" w:date="2021-10-22T16:07:00Z">
        <w:del w:id="274" w:author="Jonathan Gan" w:date="2022-01-15T09:48:00Z">
          <w:r w:rsidR="0056793F" w:rsidRPr="0056793F" w:rsidDel="00491C02">
            <w:rPr>
              <w:sz w:val="20"/>
              <w:highlight w:val="yellow"/>
              <w:lang w:val="en-CA"/>
              <w:rPrChange w:id="275" w:author="bdchoi(ByeongdooChoi)" w:date="2021-10-22T16:07:00Z">
                <w:rPr>
                  <w:b/>
                  <w:bCs/>
                  <w:noProof/>
                </w:rPr>
              </w:rPrChange>
            </w:rPr>
            <w:delText>sps_extended_precision_flag</w:delText>
          </w:r>
          <w:r w:rsidR="0056793F" w:rsidDel="00491C02">
            <w:rPr>
              <w:b/>
              <w:bCs/>
              <w:noProof/>
              <w:highlight w:val="yellow"/>
            </w:rPr>
            <w:delText xml:space="preserve"> </w:delText>
          </w:r>
        </w:del>
      </w:ins>
      <w:ins w:id="276" w:author="GCIflags" w:date="2021-10-20T11:25:00Z">
        <w:del w:id="277" w:author="Jonathan Gan" w:date="2022-01-15T09:48:00Z">
          <w:r w:rsidRPr="00F7581C" w:rsidDel="00491C02">
            <w:rPr>
              <w:sz w:val="20"/>
              <w:highlight w:val="yellow"/>
              <w:lang w:val="en-CA"/>
            </w:rPr>
            <w:delText>for all pictures in OlsInScope shall be equal to 0. gci_no_extended_precision_processing_constraint_flag equal to 0 does not impose such a constraint.</w:delText>
          </w:r>
        </w:del>
      </w:ins>
    </w:p>
    <w:p w14:paraId="49233688" w14:textId="10F5B6C0" w:rsidR="00CC2FA9" w:rsidRPr="00F7581C" w:rsidDel="00491C02" w:rsidRDefault="00CC2FA9" w:rsidP="00CC2FA9">
      <w:pPr>
        <w:rPr>
          <w:ins w:id="278" w:author="GCIflags" w:date="2021-10-20T11:25:00Z"/>
          <w:del w:id="279" w:author="Jonathan Gan" w:date="2022-01-15T09:48:00Z"/>
          <w:sz w:val="20"/>
          <w:highlight w:val="yellow"/>
          <w:lang w:val="en-CA"/>
        </w:rPr>
      </w:pPr>
      <w:ins w:id="280" w:author="GCIflags" w:date="2021-10-20T11:25:00Z">
        <w:del w:id="281" w:author="Jonathan Gan" w:date="2022-01-15T09:48:00Z">
          <w:r w:rsidRPr="00F7581C" w:rsidDel="00491C02">
            <w:rPr>
              <w:b/>
              <w:sz w:val="20"/>
              <w:highlight w:val="yellow"/>
              <w:lang w:val="en-CA"/>
            </w:rPr>
            <w:delText>gci_no_ts_residual_coding_rice_constraint_flag</w:delText>
          </w:r>
          <w:r w:rsidRPr="00F7581C" w:rsidDel="00491C02">
            <w:rPr>
              <w:sz w:val="20"/>
              <w:highlight w:val="yellow"/>
              <w:lang w:val="en-CA"/>
            </w:rPr>
            <w:delText xml:space="preserve"> equal to 1 specifies that sps_ts_residual_coding_rice_present_in_sh_flag for all pictures in OlsInScope shall be equal to 0. gci_no_ts_residual_coding_rice_constraint_flag equal to 0 does not impose such a constraint.</w:delText>
          </w:r>
        </w:del>
      </w:ins>
    </w:p>
    <w:p w14:paraId="66EFD3B3" w14:textId="54FBBA8B" w:rsidR="00CC2FA9" w:rsidRPr="00F7581C" w:rsidDel="00491C02" w:rsidRDefault="00CC2FA9" w:rsidP="00CC2FA9">
      <w:pPr>
        <w:rPr>
          <w:ins w:id="282" w:author="GCIflags" w:date="2021-10-20T11:25:00Z"/>
          <w:del w:id="283" w:author="Jonathan Gan" w:date="2022-01-15T09:48:00Z"/>
          <w:sz w:val="20"/>
          <w:highlight w:val="yellow"/>
          <w:lang w:val="en-CA"/>
        </w:rPr>
      </w:pPr>
      <w:ins w:id="284" w:author="GCIflags" w:date="2021-10-20T11:25:00Z">
        <w:del w:id="285" w:author="Jonathan Gan" w:date="2022-01-15T09:48:00Z">
          <w:r w:rsidRPr="00F7581C" w:rsidDel="00491C02">
            <w:rPr>
              <w:b/>
              <w:sz w:val="20"/>
              <w:highlight w:val="yellow"/>
              <w:lang w:val="en-CA"/>
            </w:rPr>
            <w:delText>gci_no_rrc_rice_extension_constraint_flag</w:delText>
          </w:r>
          <w:r w:rsidRPr="00F7581C" w:rsidDel="00491C02">
            <w:rPr>
              <w:sz w:val="20"/>
              <w:highlight w:val="yellow"/>
              <w:lang w:val="en-CA"/>
            </w:rPr>
            <w:delText xml:space="preserve"> equal to 1 specifies that sps_rrc_rice_extension_flag, for all pictures in OlsInScope shall be equal to 0. gci_no_rrc_rice_extension_constraint_flag equal to 0 does not impose such a constraint.</w:delText>
          </w:r>
        </w:del>
      </w:ins>
    </w:p>
    <w:p w14:paraId="19996122" w14:textId="596E857F" w:rsidR="00CC2FA9" w:rsidRPr="00F7581C" w:rsidDel="00491C02" w:rsidRDefault="00CC2FA9" w:rsidP="00CC2FA9">
      <w:pPr>
        <w:rPr>
          <w:ins w:id="286" w:author="GCIflags" w:date="2021-10-20T11:25:00Z"/>
          <w:del w:id="287" w:author="Jonathan Gan" w:date="2022-01-15T09:48:00Z"/>
          <w:sz w:val="20"/>
          <w:highlight w:val="yellow"/>
          <w:lang w:val="en-CA"/>
        </w:rPr>
      </w:pPr>
      <w:ins w:id="288" w:author="GCIflags" w:date="2021-10-20T11:25:00Z">
        <w:del w:id="289" w:author="Jonathan Gan" w:date="2022-01-15T09:48:00Z">
          <w:r w:rsidRPr="00F7581C" w:rsidDel="00491C02">
            <w:rPr>
              <w:b/>
              <w:sz w:val="20"/>
              <w:highlight w:val="yellow"/>
              <w:lang w:val="en-CA"/>
            </w:rPr>
            <w:delText>gci_no_persistent_rice_adaptation_constraint_flag</w:delText>
          </w:r>
          <w:r w:rsidRPr="00F7581C" w:rsidDel="00491C02">
            <w:rPr>
              <w:sz w:val="20"/>
              <w:highlight w:val="yellow"/>
              <w:lang w:val="en-CA"/>
            </w:rPr>
            <w:delText xml:space="preserve"> equal to 1 specifies that sps_persistent_rice_adaptation_enabled_flag for all pictures in OlsInScope shall be equal to 0. gci_no_persistent_rice_adaptation_constraint_flag equal to 0 does not impose such a constraint.</w:delText>
          </w:r>
        </w:del>
      </w:ins>
    </w:p>
    <w:p w14:paraId="2C30066E" w14:textId="19BE7A08" w:rsidR="00CC2FA9" w:rsidRPr="00F7581C" w:rsidDel="00491C02" w:rsidRDefault="00CC2FA9" w:rsidP="00CC2FA9">
      <w:pPr>
        <w:rPr>
          <w:ins w:id="290" w:author="GCIflags" w:date="2021-10-20T11:25:00Z"/>
          <w:del w:id="291" w:author="Jonathan Gan" w:date="2022-01-15T09:48:00Z"/>
          <w:sz w:val="20"/>
          <w:lang w:val="en-CA"/>
        </w:rPr>
      </w:pPr>
      <w:ins w:id="292" w:author="GCIflags" w:date="2021-10-20T11:25:00Z">
        <w:del w:id="293" w:author="Jonathan Gan" w:date="2022-01-15T09:48:00Z">
          <w:r w:rsidRPr="00F7581C" w:rsidDel="00491C02">
            <w:rPr>
              <w:b/>
              <w:sz w:val="20"/>
              <w:highlight w:val="yellow"/>
              <w:lang w:val="en-CA"/>
            </w:rPr>
            <w:delText>gci_no_reverse_last_sig_coeff_constraint_flag</w:delText>
          </w:r>
          <w:r w:rsidRPr="00F7581C" w:rsidDel="00491C02">
            <w:rPr>
              <w:sz w:val="20"/>
              <w:highlight w:val="yellow"/>
              <w:lang w:val="en-CA"/>
            </w:rPr>
            <w:delText xml:space="preserve"> equal to 1 specifies that sps_reverse_last_sig_coeff_enabled_flag for all pictures in OlsInScope shall be equal to 0. gci_no_reverse_last_sig_coeff_constraint_flag equal to 0 does not impose such a constraint</w:delText>
          </w:r>
          <w:r w:rsidRPr="00FA24EC" w:rsidDel="00491C02">
            <w:rPr>
              <w:sz w:val="20"/>
              <w:highlight w:val="yellow"/>
              <w:lang w:val="en-CA"/>
            </w:rPr>
            <w:delText>.</w:delText>
          </w:r>
        </w:del>
      </w:ins>
    </w:p>
    <w:bookmarkEnd w:id="270"/>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r w:rsidRPr="00B92F74">
        <w:rPr>
          <w:b/>
          <w:sz w:val="20"/>
          <w:lang w:val="en-CA" w:eastAsia="zh-CN"/>
        </w:rPr>
        <w:t>sh_reverse_last_sig_coeff_flag</w:t>
      </w:r>
      <w:r w:rsidRPr="00B92F74">
        <w:rPr>
          <w:sz w:val="20"/>
          <w:lang w:val="en-CA" w:eastAsia="zh-CN"/>
        </w:rPr>
        <w:t xml:space="preserve"> </w:t>
      </w:r>
      <w:r w:rsidRPr="00B92F74">
        <w:rPr>
          <w:noProof/>
          <w:sz w:val="20"/>
          <w:lang w:val="en-CA"/>
        </w:rPr>
        <w:t xml:space="preserve">equal to 1 specifies that the coordinates of the last significant coefficient are coded relative to ( ( Log2ZoTbWidth  &lt;&lt;  1 ) − 1, ( Log2ZoTbHeight  &lt;&lt;  1 ) − 1 ) for each transform block of the current </w:t>
      </w:r>
      <w:r w:rsidRPr="00B92F74">
        <w:rPr>
          <w:noProof/>
          <w:sz w:val="20"/>
          <w:lang w:val="en-CA"/>
        </w:rPr>
        <w:lastRenderedPageBreak/>
        <w:t>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530C9E3"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del w:id="294" w:author="Ye-Kui Wang (yk1)" w:date="2021-11-10T10:37:00Z">
        <w:r w:rsidRPr="00673EF6" w:rsidDel="00C5530D">
          <w:rPr>
            <w:rFonts w:eastAsia="SimSun"/>
            <w:i/>
            <w:noProof/>
            <w:sz w:val="24"/>
            <w:lang w:val="en-CA"/>
          </w:rPr>
          <w:delText xml:space="preserve"> </w:delText>
        </w:r>
      </w:del>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3B9260E"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del w:id="295" w:author="Ye-Kui Wang (yk1)" w:date="2021-11-10T10:37:00Z">
        <w:r w:rsidRPr="00673EF6" w:rsidDel="00C5530D">
          <w:rPr>
            <w:rFonts w:eastAsia="SimSun"/>
            <w:i/>
            <w:noProof/>
            <w:sz w:val="24"/>
            <w:szCs w:val="24"/>
            <w:lang w:val="en-CA"/>
          </w:rPr>
          <w:delText xml:space="preserve"> </w:delText>
        </w:r>
      </w:del>
    </w:p>
    <w:p w14:paraId="1ACE33D1" w14:textId="0A3A0BB6" w:rsidR="00F147C5" w:rsidRDefault="00F147C5" w:rsidP="00F147C5">
      <w:pPr>
        <w:ind w:left="3"/>
        <w:rPr>
          <w:noProof/>
          <w:sz w:val="20"/>
          <w:lang w:val="en-CA"/>
        </w:rPr>
      </w:pPr>
      <w:r w:rsidRPr="00B92F74">
        <w:rPr>
          <w:noProof/>
          <w:sz w:val="20"/>
          <w:lang w:val="en-CA"/>
        </w:rPr>
        <w:t xml:space="preserve">When </w:t>
      </w:r>
      <w:r w:rsidRPr="00B92F74">
        <w:rPr>
          <w:sz w:val="20"/>
          <w:lang w:val="en-CA"/>
        </w:rPr>
        <w:t>sps_entropy_coding_sync_enabled_flag is equal to 0 and the</w:t>
      </w:r>
      <w:r w:rsidRPr="00B92F74">
        <w:rPr>
          <w:noProof/>
          <w:sz w:val="20"/>
          <w:lang w:val="en-CA"/>
        </w:rPr>
        <w:t xml:space="preserve"> slice contains a subset of CTU rows from a single tile, the value of NumEntryPoints shall be equal to 0</w:t>
      </w:r>
      <w:del w:id="296" w:author="Ye-Kui Wang (yk1)" w:date="2021-11-10T10:36:00Z">
        <w:r w:rsidRPr="00B92F74" w:rsidDel="00C5530D">
          <w:rPr>
            <w:noProof/>
            <w:sz w:val="20"/>
            <w:lang w:val="en-CA"/>
          </w:rPr>
          <w:delText>, and the number of subsets shall be 1</w:delText>
        </w:r>
      </w:del>
      <w:r w:rsidRPr="00B92F74">
        <w:rPr>
          <w:noProof/>
          <w:sz w:val="20"/>
          <w:lang w:val="en-CA"/>
        </w:rPr>
        <w:t>.</w:t>
      </w:r>
      <w:del w:id="297"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The meaning of “the number of subsets shall be 1” is unclear. What would it take to violate that constraint when NumEntryPoints is equal to 0? Can the whole phrase “and the number of subsets shall be 1” just be deleted without changing the meaning?</w:delText>
        </w:r>
        <w:r w:rsidRPr="00B92F74" w:rsidDel="00C5530D">
          <w:rPr>
            <w:noProof/>
            <w:sz w:val="20"/>
            <w:lang w:val="en-CA"/>
          </w:rPr>
          <w:delText>]</w:delText>
        </w:r>
      </w:del>
      <w:r w:rsidRPr="00B92F74">
        <w:rPr>
          <w:noProof/>
          <w:sz w:val="20"/>
          <w:lang w:val="en-CA"/>
        </w:rPr>
        <w:t xml:space="preserve"> The subset shall consist of all coded bits of all CTUs in the slice.</w:t>
      </w:r>
      <w:del w:id="298"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Also unclear. How could this requirement be violated? Can this sentence just be deleted?</w:delText>
        </w:r>
        <w:r w:rsidRPr="00B92F74" w:rsidDel="00C5530D">
          <w:rPr>
            <w:noProof/>
            <w:sz w:val="20"/>
            <w:lang w:val="en-CA"/>
          </w:rPr>
          <w:delText>][</w:delText>
        </w:r>
        <w:r w:rsidRPr="00B92F74" w:rsidDel="00C5530D">
          <w:rPr>
            <w:noProof/>
            <w:sz w:val="20"/>
            <w:highlight w:val="yellow"/>
            <w:lang w:val="en-CA"/>
          </w:rPr>
          <w:delText>Ed. (YK): These wordings have been there since HEVC version 1. I'd study these a bit after submitting the DIS texts before confirming one way or another. If some changes should be made herein, they should probably be made to HEVC, too.</w:delText>
        </w:r>
        <w:r w:rsidRPr="00B92F74" w:rsidDel="00C5530D">
          <w:rPr>
            <w:noProof/>
            <w:sz w:val="20"/>
            <w:lang w:val="en-CA"/>
          </w:rPr>
          <w:delText>]</w:delText>
        </w:r>
      </w:del>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68701121" w:rsidR="00F72C42" w:rsidRPr="00F72C42" w:rsidRDefault="00F72C42" w:rsidP="00F72C42">
      <w:pPr>
        <w:tabs>
          <w:tab w:val="left" w:pos="284"/>
        </w:tabs>
        <w:rPr>
          <w:rFonts w:eastAsia="Batang"/>
          <w:noProof/>
          <w:color w:val="000000"/>
          <w:sz w:val="20"/>
          <w:lang w:val="en-CA" w:eastAsia="ko-KR"/>
        </w:rPr>
      </w:pPr>
      <w:bookmarkStart w:id="299"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ins w:id="300" w:author="Ye-Kui Wang (yk1)" w:date="2021-11-10T10:38:00Z">
        <w:r w:rsidR="00C5530D" w:rsidRPr="00C5530D">
          <w:rPr>
            <w:rFonts w:eastAsia="Batang"/>
            <w:noProof/>
            <w:color w:val="000000"/>
            <w:sz w:val="20"/>
            <w:highlight w:val="yellow"/>
            <w:lang w:val="en-CA" w:eastAsia="ko-KR"/>
            <w:rPrChange w:id="301"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w:t>
      </w:r>
      <w:ins w:id="302" w:author="Ye-Kui Wang (yk1)" w:date="2021-11-10T10:39:00Z">
        <w:r w:rsidR="00C5530D">
          <w:rPr>
            <w:rFonts w:eastAsia="Batang"/>
            <w:noProof/>
            <w:color w:val="000000"/>
            <w:sz w:val="20"/>
            <w:lang w:val="en-CA" w:eastAsia="ko-KR"/>
          </w:rPr>
          <w:t xml:space="preserve"> for the current CU</w:t>
        </w:r>
      </w:ins>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ins w:id="303" w:author="Ye-Kui Wang (yk1)" w:date="2021-11-10T10:38:00Z">
        <w:r w:rsidR="00C5530D" w:rsidRPr="00C5530D">
          <w:rPr>
            <w:rFonts w:eastAsia="Batang"/>
            <w:noProof/>
            <w:color w:val="000000"/>
            <w:sz w:val="20"/>
            <w:highlight w:val="yellow"/>
            <w:lang w:val="en-CA" w:eastAsia="ko-KR"/>
            <w:rPrChange w:id="304"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1/4 of a luma sample. amvr_flag[ x0 ][ y0 ] equal to 1 specifies that the resolution of the motion vector difference</w:t>
      </w:r>
      <w:ins w:id="305" w:author="Ye-Kui Wang (yk1)" w:date="2021-11-10T10:38:00Z">
        <w:r w:rsidR="00C5530D" w:rsidRPr="00C5530D">
          <w:rPr>
            <w:rFonts w:eastAsia="Batang"/>
            <w:noProof/>
            <w:color w:val="000000"/>
            <w:sz w:val="20"/>
            <w:highlight w:val="yellow"/>
            <w:lang w:val="en-CA" w:eastAsia="ko-KR"/>
            <w:rPrChange w:id="306"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further specified by amvr_precision_idx[ x0 ][ y0 ].</w:t>
      </w:r>
      <w:del w:id="307" w:author="Ye-Kui Wang (yk1)" w:date="2021-11-10T10:38:00Z">
        <w:r w:rsidRPr="00F72C42" w:rsidDel="00C5530D">
          <w:rPr>
            <w:rFonts w:eastAsia="Batang"/>
            <w:noProof/>
            <w:color w:val="000000"/>
            <w:sz w:val="20"/>
            <w:lang w:val="en-CA" w:eastAsia="ko-KR"/>
          </w:rPr>
          <w:delText xml:space="preserve"> [</w:delText>
        </w:r>
        <w:r w:rsidRPr="00F72C42" w:rsidDel="00C5530D">
          <w:rPr>
            <w:rFonts w:eastAsia="Batang"/>
            <w:noProof/>
            <w:color w:val="000000"/>
            <w:sz w:val="20"/>
            <w:highlight w:val="yellow"/>
            <w:lang w:val="en-CA" w:eastAsia="ko-KR"/>
          </w:rPr>
          <w:delText>Ed. (GJS): Should this say “motion vector differences” rather than “the motion vector difference? Is this affecting only one motion vector difference, or possibly more than one?</w:delText>
        </w:r>
        <w:r w:rsidRPr="00F72C42" w:rsidDel="00C5530D">
          <w:rPr>
            <w:rFonts w:eastAsia="Batang"/>
            <w:noProof/>
            <w:color w:val="000000"/>
            <w:sz w:val="20"/>
            <w:lang w:val="en-CA" w:eastAsia="ko-KR"/>
          </w:rPr>
          <w:delText>]</w:delText>
        </w:r>
      </w:del>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299"/>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lastRenderedPageBreak/>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08"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lastRenderedPageBreak/>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09"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310" w:name="_Hlk80614604"/>
      <w:r w:rsidRPr="007F2BCA">
        <w:rPr>
          <w:rFonts w:eastAsia="Yu Mincho"/>
          <w:i/>
          <w:noProof/>
          <w:sz w:val="24"/>
          <w:lang w:val="en-CA" w:eastAsia="ja-JP"/>
        </w:rPr>
        <w:t>with the following:</w:t>
      </w:r>
    </w:p>
    <w:bookmarkEnd w:id="310"/>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Change w:id="311" w:author="Ye-Kui Wang (yk1)" w:date="2021-11-10T09:41: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9.3.2.2 and the array PredictorPaletteSize[ chType ], with chType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ins w:id="312" w:author="WPPfix" w:date="2021-10-20T12:09:00Z"/>
          <w:sz w:val="20"/>
          <w:lang w:val="en-CA"/>
        </w:rPr>
      </w:pPr>
      <w:ins w:id="313" w:author="WPPfix" w:date="2021-10-20T12:09:00Z">
        <w:r w:rsidRPr="00E22204">
          <w:rPr>
            <w:sz w:val="20"/>
            <w:lang w:val="en-CA"/>
          </w:rPr>
          <w:t xml:space="preserve">Otherwise, if sps_entropy_coding_sync_enabled_flag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PredictorPaletteSize[ chType ], with chType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48752C69" w:rsidR="002E147B"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3F4B8432" w14:textId="77777777" w:rsidR="00B60747" w:rsidRPr="00E22204" w:rsidRDefault="00B60747" w:rsidP="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ins w:id="314" w:author="WPPfix" w:date="2021-10-20T12:09:00Z"/>
          <w:sz w:val="20"/>
          <w:lang w:val="en-CA"/>
        </w:rPr>
      </w:pPr>
      <w:ins w:id="315" w:author="WPPfix" w:date="2021-10-20T12:09:00Z">
        <w:r w:rsidRPr="00E22204">
          <w:rPr>
            <w:sz w:val="20"/>
            <w:lang w:val="en-CA"/>
          </w:rPr>
          <w:t xml:space="preserve">Otherwise, if sps_entropy_coding_sync_enabled_flag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4F1B4928" w14:textId="20869B07" w:rsidR="00B60747" w:rsidRPr="00E22204" w:rsidDel="00165041" w:rsidRDefault="00B60747" w:rsidP="0099755B">
      <w:pPr>
        <w:pStyle w:val="ListParagraph"/>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851"/>
          <w:tab w:val="left" w:pos="1588"/>
          <w:tab w:val="left" w:pos="1985"/>
        </w:tabs>
        <w:spacing w:after="120"/>
        <w:ind w:leftChars="0" w:left="709"/>
        <w:contextualSpacing/>
        <w:textAlignment w:val="auto"/>
        <w:rPr>
          <w:ins w:id="316" w:author="WPPfix" w:date="2021-10-20T12:09:00Z"/>
          <w:del w:id="317" w:author="Ye-Kui Wang (yk1)" w:date="2021-11-10T09:41:00Z"/>
          <w:sz w:val="20"/>
          <w:lang w:val="en-CA"/>
        </w:rPr>
      </w:pPr>
      <w:ins w:id="318" w:author="WPPfix" w:date="2021-10-20T12:09:00Z">
        <w:r w:rsidRPr="00165041">
          <w:rPr>
            <w:sz w:val="20"/>
            <w:lang w:val="en-CA"/>
          </w:rPr>
          <w:t>StatCoeff[</w:t>
        </w:r>
        <w:r w:rsidRPr="00165041">
          <w:rPr>
            <w:noProof/>
            <w:lang w:val="en-CA"/>
          </w:rPr>
          <w:t> </w:t>
        </w:r>
        <w:r w:rsidRPr="00165041">
          <w:rPr>
            <w:sz w:val="20"/>
            <w:lang w:val="en-CA"/>
          </w:rPr>
          <w:t>i</w:t>
        </w:r>
        <w:r w:rsidRPr="00165041">
          <w:rPr>
            <w:noProof/>
            <w:lang w:val="en-CA"/>
          </w:rPr>
          <w:t> </w:t>
        </w:r>
        <w:r w:rsidRPr="00165041">
          <w:rPr>
            <w:sz w:val="20"/>
            <w:lang w:val="en-CA"/>
          </w:rPr>
          <w:t>] = sps_persistent_rice_adaptation_enabled_flag ? 2 * Floor(</w:t>
        </w:r>
        <w:r w:rsidRPr="00165041">
          <w:rPr>
            <w:noProof/>
            <w:lang w:val="en-CA"/>
          </w:rPr>
          <w:t> </w:t>
        </w:r>
        <w:r w:rsidRPr="00165041">
          <w:rPr>
            <w:sz w:val="20"/>
            <w:lang w:val="en-CA"/>
          </w:rPr>
          <w:t>Log2(</w:t>
        </w:r>
        <w:r w:rsidRPr="00165041">
          <w:rPr>
            <w:noProof/>
            <w:lang w:val="en-CA"/>
          </w:rPr>
          <w:t> </w:t>
        </w:r>
        <w:r w:rsidRPr="00165041">
          <w:rPr>
            <w:sz w:val="20"/>
            <w:lang w:val="en-CA"/>
          </w:rPr>
          <w:t>BitDepth</w:t>
        </w:r>
        <w:r w:rsidRPr="00165041">
          <w:rPr>
            <w:noProof/>
            <w:lang w:val="en-CA"/>
          </w:rPr>
          <w:t> </w:t>
        </w:r>
        <w:r w:rsidRPr="00165041">
          <w:rPr>
            <w:sz w:val="20"/>
            <w:lang w:val="en-CA"/>
          </w:rPr>
          <w:t>−</w:t>
        </w:r>
        <w:r w:rsidRPr="00165041">
          <w:rPr>
            <w:noProof/>
            <w:lang w:val="en-CA"/>
          </w:rPr>
          <w:t> </w:t>
        </w:r>
        <w:r w:rsidRPr="00165041">
          <w:rPr>
            <w:sz w:val="20"/>
            <w:lang w:val="en-CA"/>
          </w:rPr>
          <w:t>10</w:t>
        </w:r>
        <w:r w:rsidRPr="00165041">
          <w:rPr>
            <w:noProof/>
            <w:lang w:val="en-CA"/>
          </w:rPr>
          <w:t> </w:t>
        </w:r>
        <w:r w:rsidRPr="00165041">
          <w:rPr>
            <w:sz w:val="20"/>
            <w:lang w:val="en-CA"/>
          </w:rPr>
          <w:t>) : 0</w:t>
        </w:r>
        <w:r w:rsidRPr="00165041">
          <w:rPr>
            <w:noProof/>
            <w:lang w:val="en-CA"/>
          </w:rPr>
          <w:tab/>
          <w:t>(XXXX)</w:t>
        </w:r>
      </w:ins>
    </w:p>
    <w:p w14:paraId="52358BB0" w14:textId="77777777" w:rsidR="00E22204" w:rsidRPr="00165041" w:rsidRDefault="00E22204">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contextualSpacing/>
        <w:textAlignment w:val="auto"/>
        <w:rPr>
          <w:noProof/>
          <w:lang w:val="en-CA"/>
        </w:rPr>
        <w:pPrChange w:id="319" w:author="Ye-Kui Wang (yk1)" w:date="2021-11-10T09:41:00Z">
          <w:pPr>
            <w:pStyle w:val="Equation"/>
            <w:tabs>
              <w:tab w:val="clear" w:pos="4849"/>
            </w:tabs>
          </w:pPr>
        </w:pPrChange>
      </w:pPr>
    </w:p>
    <w:p w14:paraId="079E62AF" w14:textId="72C45093"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20" w:author="Dmytro Rusanovskyy" w:date="2021-11-10T17:07:00Z"/>
          <w:rFonts w:eastAsia="Yu Mincho"/>
          <w:i/>
          <w:noProof/>
          <w:sz w:val="24"/>
          <w:lang w:val="en-CA" w:eastAsia="ja-JP"/>
        </w:rPr>
      </w:pPr>
      <w:ins w:id="321" w:author="Dmytro Rusanovskyy" w:date="2021-11-10T17:02:00Z">
        <w:r w:rsidRPr="000A4B7A">
          <w:rPr>
            <w:rFonts w:eastAsia="Yu Mincho"/>
            <w:i/>
            <w:noProof/>
            <w:sz w:val="24"/>
            <w:lang w:val="en-CA" w:eastAsia="ja-JP"/>
          </w:rPr>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ins>
      <w:ins w:id="322" w:author="Dmytro Rusanovskyy" w:date="2021-11-10T17:03:00Z">
        <w:r w:rsidR="00DD64B5" w:rsidRPr="000A4B7A">
          <w:rPr>
            <w:rFonts w:eastAsia="Yu Mincho"/>
            <w:i/>
            <w:noProof/>
            <w:sz w:val="24"/>
            <w:lang w:val="en-CA" w:eastAsia="ja-JP"/>
          </w:rPr>
          <w:t xml:space="preserve">make the following changes </w:t>
        </w:r>
      </w:ins>
      <w:ins w:id="323" w:author="Dmytro Rusanovskyy" w:date="2021-11-10T17:04:00Z">
        <w:r w:rsidR="00BB6936" w:rsidRPr="000A4B7A">
          <w:rPr>
            <w:rFonts w:eastAsia="Yu Mincho"/>
            <w:i/>
            <w:noProof/>
            <w:sz w:val="24"/>
            <w:lang w:val="en-CA" w:eastAsia="ja-JP"/>
          </w:rPr>
          <w:t>(changes are highlighted in yellow)</w:t>
        </w:r>
      </w:ins>
      <w:ins w:id="324" w:author="Dmytro Rusanovskyy" w:date="2021-11-10T17:02:00Z">
        <w:r w:rsidRPr="000A4B7A">
          <w:rPr>
            <w:rFonts w:eastAsia="Yu Mincho"/>
            <w:i/>
            <w:noProof/>
            <w:sz w:val="24"/>
            <w:lang w:val="en-CA" w:eastAsia="ja-JP"/>
          </w:rPr>
          <w:t>:</w:t>
        </w:r>
      </w:ins>
    </w:p>
    <w:p w14:paraId="3F0866F1" w14:textId="77777777" w:rsidR="00365DA0" w:rsidRPr="00125512" w:rsidRDefault="00365DA0" w:rsidP="00365DA0">
      <w:pPr>
        <w:pStyle w:val="Caption"/>
        <w:rPr>
          <w:ins w:id="325" w:author="Dmytro Rusanovskyy" w:date="2021-11-10T17:07:00Z"/>
          <w:b w:val="0"/>
          <w:bCs w:val="0"/>
          <w:noProof/>
          <w:sz w:val="16"/>
          <w:lang w:val="en-CA"/>
        </w:rPr>
      </w:pPr>
      <w:bookmarkStart w:id="326" w:name="_Ref348982529"/>
      <w:bookmarkStart w:id="327" w:name="_Ref348982525"/>
      <w:bookmarkStart w:id="328" w:name="_Toc415476494"/>
      <w:bookmarkStart w:id="329" w:name="_Toc423602544"/>
      <w:bookmarkStart w:id="330" w:name="_Toc423602718"/>
      <w:bookmarkStart w:id="331" w:name="_Toc501130619"/>
      <w:bookmarkStart w:id="332" w:name="_Toc503770627"/>
      <w:ins w:id="333" w:author="Dmytro Rusanovskyy" w:date="2021-11-10T17:07:00Z">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326"/>
        <w:r w:rsidRPr="00125512">
          <w:rPr>
            <w:noProof/>
            <w:lang w:val="en-CA"/>
          </w:rPr>
          <w:t xml:space="preserve"> – Syntax elements and associated binarization</w:t>
        </w:r>
        <w:bookmarkEnd w:id="327"/>
        <w:r w:rsidRPr="00125512">
          <w:rPr>
            <w:noProof/>
            <w:lang w:val="en-CA"/>
          </w:rPr>
          <w:t>s</w:t>
        </w:r>
        <w:bookmarkEnd w:id="328"/>
        <w:bookmarkEnd w:id="329"/>
        <w:bookmarkEnd w:id="330"/>
        <w:bookmarkEnd w:id="331"/>
        <w:bookmarkEnd w:id="332"/>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ins w:id="334" w:author="Dmytro Rusanovskyy" w:date="2021-11-10T17:07:00Z"/>
        </w:trPr>
        <w:tc>
          <w:tcPr>
            <w:tcW w:w="1635" w:type="dxa"/>
            <w:vMerge w:val="restart"/>
          </w:tcPr>
          <w:p w14:paraId="4061F26F" w14:textId="77777777" w:rsidR="00365DA0" w:rsidRPr="00125512" w:rsidRDefault="00365DA0" w:rsidP="00587C34">
            <w:pPr>
              <w:pStyle w:val="TableText"/>
              <w:keepNext/>
              <w:jc w:val="center"/>
              <w:rPr>
                <w:ins w:id="335" w:author="Dmytro Rusanovskyy" w:date="2021-11-10T17:07:00Z"/>
                <w:b/>
                <w:bCs/>
                <w:noProof/>
                <w:sz w:val="16"/>
                <w:lang w:val="en-CA"/>
              </w:rPr>
            </w:pPr>
            <w:bookmarkStart w:id="336" w:name="_Hlk87456455"/>
            <w:ins w:id="337" w:author="Dmytro Rusanovskyy" w:date="2021-11-10T17:07:00Z">
              <w:r w:rsidRPr="00125512">
                <w:rPr>
                  <w:b/>
                  <w:bCs/>
                  <w:noProof/>
                  <w:sz w:val="16"/>
                  <w:lang w:val="en-CA"/>
                </w:rPr>
                <w:t>Syntax structure</w:t>
              </w:r>
            </w:ins>
          </w:p>
        </w:tc>
        <w:tc>
          <w:tcPr>
            <w:tcW w:w="2592" w:type="dxa"/>
            <w:vMerge w:val="restart"/>
          </w:tcPr>
          <w:p w14:paraId="089E5FB9" w14:textId="77777777" w:rsidR="00365DA0" w:rsidRPr="00125512" w:rsidRDefault="00365DA0" w:rsidP="00587C34">
            <w:pPr>
              <w:pStyle w:val="TableText"/>
              <w:keepNext/>
              <w:jc w:val="center"/>
              <w:rPr>
                <w:ins w:id="338" w:author="Dmytro Rusanovskyy" w:date="2021-11-10T17:07:00Z"/>
                <w:b/>
                <w:bCs/>
                <w:noProof/>
                <w:sz w:val="16"/>
                <w:lang w:val="en-CA"/>
              </w:rPr>
            </w:pPr>
            <w:ins w:id="339" w:author="Dmytro Rusanovskyy" w:date="2021-11-10T17:07:00Z">
              <w:r w:rsidRPr="00125512">
                <w:rPr>
                  <w:b/>
                  <w:bCs/>
                  <w:noProof/>
                  <w:sz w:val="16"/>
                  <w:lang w:val="en-CA"/>
                </w:rPr>
                <w:t>Syntax element</w:t>
              </w:r>
            </w:ins>
          </w:p>
        </w:tc>
        <w:tc>
          <w:tcPr>
            <w:tcW w:w="5424" w:type="dxa"/>
            <w:gridSpan w:val="2"/>
          </w:tcPr>
          <w:p w14:paraId="3ECAF60D" w14:textId="77777777" w:rsidR="00365DA0" w:rsidRPr="00125512" w:rsidRDefault="00365DA0" w:rsidP="00587C34">
            <w:pPr>
              <w:pStyle w:val="TableText"/>
              <w:keepNext/>
              <w:jc w:val="center"/>
              <w:rPr>
                <w:ins w:id="340" w:author="Dmytro Rusanovskyy" w:date="2021-11-10T17:07:00Z"/>
                <w:b/>
                <w:bCs/>
                <w:noProof/>
                <w:sz w:val="16"/>
                <w:lang w:val="en-CA"/>
              </w:rPr>
            </w:pPr>
            <w:ins w:id="341" w:author="Dmytro Rusanovskyy" w:date="2021-11-10T17:07:00Z">
              <w:r w:rsidRPr="00125512">
                <w:rPr>
                  <w:b/>
                  <w:bCs/>
                  <w:noProof/>
                  <w:sz w:val="16"/>
                  <w:lang w:val="en-CA"/>
                </w:rPr>
                <w:t>Binarization</w:t>
              </w:r>
            </w:ins>
          </w:p>
        </w:tc>
      </w:tr>
      <w:tr w:rsidR="00365DA0" w:rsidRPr="00F43CC3" w14:paraId="08316D8B" w14:textId="77777777" w:rsidTr="00365DA0">
        <w:trPr>
          <w:cantSplit/>
          <w:tblHeader/>
          <w:jc w:val="center"/>
          <w:ins w:id="342" w:author="Dmytro Rusanovskyy" w:date="2021-11-10T17:07:00Z"/>
        </w:trPr>
        <w:tc>
          <w:tcPr>
            <w:tcW w:w="1635" w:type="dxa"/>
            <w:vMerge/>
          </w:tcPr>
          <w:p w14:paraId="521118FB" w14:textId="77777777" w:rsidR="00365DA0" w:rsidRPr="00125512" w:rsidRDefault="00365DA0" w:rsidP="00587C34">
            <w:pPr>
              <w:pStyle w:val="TableText"/>
              <w:keepNext/>
              <w:jc w:val="center"/>
              <w:rPr>
                <w:ins w:id="343" w:author="Dmytro Rusanovskyy" w:date="2021-11-10T17:07:00Z"/>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ins w:id="344" w:author="Dmytro Rusanovskyy" w:date="2021-11-10T17:07:00Z"/>
                <w:b/>
                <w:bCs/>
                <w:noProof/>
                <w:sz w:val="16"/>
                <w:lang w:val="en-CA"/>
              </w:rPr>
            </w:pPr>
          </w:p>
        </w:tc>
        <w:tc>
          <w:tcPr>
            <w:tcW w:w="812" w:type="dxa"/>
          </w:tcPr>
          <w:p w14:paraId="7338E7EE" w14:textId="77777777" w:rsidR="00365DA0" w:rsidRPr="00125512" w:rsidRDefault="00365DA0" w:rsidP="00587C34">
            <w:pPr>
              <w:pStyle w:val="TableText"/>
              <w:keepNext/>
              <w:jc w:val="center"/>
              <w:rPr>
                <w:ins w:id="345" w:author="Dmytro Rusanovskyy" w:date="2021-11-10T17:07:00Z"/>
                <w:b/>
                <w:bCs/>
                <w:noProof/>
                <w:sz w:val="16"/>
                <w:lang w:val="en-CA"/>
              </w:rPr>
            </w:pPr>
            <w:ins w:id="346" w:author="Dmytro Rusanovskyy" w:date="2021-11-10T17:07:00Z">
              <w:r w:rsidRPr="00125512">
                <w:rPr>
                  <w:b/>
                  <w:bCs/>
                  <w:noProof/>
                  <w:sz w:val="16"/>
                  <w:lang w:val="en-CA"/>
                </w:rPr>
                <w:t>Process</w:t>
              </w:r>
            </w:ins>
          </w:p>
        </w:tc>
        <w:tc>
          <w:tcPr>
            <w:tcW w:w="4612" w:type="dxa"/>
            <w:vAlign w:val="center"/>
          </w:tcPr>
          <w:p w14:paraId="69269510" w14:textId="77777777" w:rsidR="00365DA0" w:rsidRPr="00125512" w:rsidRDefault="00365DA0" w:rsidP="00587C34">
            <w:pPr>
              <w:pStyle w:val="TableText"/>
              <w:keepNext/>
              <w:jc w:val="center"/>
              <w:rPr>
                <w:ins w:id="347" w:author="Dmytro Rusanovskyy" w:date="2021-11-10T17:07:00Z"/>
                <w:b/>
                <w:bCs/>
                <w:noProof/>
                <w:sz w:val="16"/>
                <w:lang w:val="en-CA"/>
              </w:rPr>
            </w:pPr>
            <w:ins w:id="348" w:author="Dmytro Rusanovskyy" w:date="2021-11-10T17:07:00Z">
              <w:r w:rsidRPr="00125512">
                <w:rPr>
                  <w:b/>
                  <w:bCs/>
                  <w:noProof/>
                  <w:sz w:val="16"/>
                  <w:lang w:val="en-CA"/>
                </w:rPr>
                <w:t>Input parameters</w:t>
              </w:r>
            </w:ins>
          </w:p>
        </w:tc>
      </w:tr>
      <w:bookmarkEnd w:id="336"/>
      <w:tr w:rsidR="00365DA0" w:rsidRPr="00F43CC3" w14:paraId="618A7168" w14:textId="77777777" w:rsidTr="00365DA0">
        <w:trPr>
          <w:cantSplit/>
          <w:trHeight w:val="290"/>
          <w:jc w:val="center"/>
          <w:ins w:id="349" w:author="Dmytro Rusanovskyy" w:date="2021-11-10T17:07:00Z"/>
        </w:trPr>
        <w:tc>
          <w:tcPr>
            <w:tcW w:w="1635" w:type="dxa"/>
            <w:vMerge w:val="restart"/>
          </w:tcPr>
          <w:p w14:paraId="2C98EE26" w14:textId="77777777" w:rsidR="00365DA0" w:rsidRPr="00125512" w:rsidRDefault="00365DA0" w:rsidP="00365DA0">
            <w:pPr>
              <w:pStyle w:val="TableText"/>
              <w:jc w:val="left"/>
              <w:rPr>
                <w:ins w:id="350" w:author="Dmytro Rusanovskyy" w:date="2021-11-10T17:07:00Z"/>
                <w:bCs/>
                <w:noProof/>
                <w:sz w:val="16"/>
                <w:szCs w:val="16"/>
                <w:lang w:val="en-CA"/>
              </w:rPr>
            </w:pPr>
            <w:ins w:id="351" w:author="Dmytro Rusanovskyy" w:date="2021-11-10T17:07:00Z">
              <w:r w:rsidRPr="00125512">
                <w:rPr>
                  <w:noProof/>
                  <w:sz w:val="16"/>
                  <w:szCs w:val="16"/>
                  <w:lang w:val="en-CA" w:eastAsia="ko-KR"/>
                </w:rPr>
                <w:t>residual_coding( )</w:t>
              </w:r>
            </w:ins>
          </w:p>
          <w:p w14:paraId="6B442218" w14:textId="5230938A" w:rsidR="00365DA0" w:rsidRPr="00125512" w:rsidRDefault="00365DA0" w:rsidP="00365DA0">
            <w:pPr>
              <w:pStyle w:val="TableText"/>
              <w:jc w:val="left"/>
              <w:rPr>
                <w:ins w:id="352" w:author="Dmytro Rusanovskyy" w:date="2021-11-10T17:07:00Z"/>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ins w:id="353" w:author="Dmytro Rusanovskyy" w:date="2021-11-10T17:07:00Z"/>
                <w:bCs/>
                <w:noProof/>
                <w:sz w:val="16"/>
                <w:szCs w:val="16"/>
                <w:lang w:val="en-CA"/>
              </w:rPr>
            </w:pPr>
            <w:ins w:id="354" w:author="Dmytro Rusanovskyy" w:date="2021-11-10T17:07:00Z">
              <w:r w:rsidRPr="00125512">
                <w:rPr>
                  <w:noProof/>
                  <w:sz w:val="16"/>
                  <w:szCs w:val="16"/>
                  <w:lang w:val="en-CA" w:eastAsia="ko-KR"/>
                </w:rPr>
                <w:t>abs_remainder</w:t>
              </w:r>
              <w:r w:rsidRPr="00125512">
                <w:rPr>
                  <w:rFonts w:eastAsia="PMingLiU"/>
                  <w:noProof/>
                  <w:sz w:val="16"/>
                  <w:szCs w:val="16"/>
                  <w:lang w:val="en-CA" w:eastAsia="zh-TW"/>
                </w:rPr>
                <w:t>[ ]</w:t>
              </w:r>
            </w:ins>
          </w:p>
        </w:tc>
        <w:tc>
          <w:tcPr>
            <w:tcW w:w="812" w:type="dxa"/>
          </w:tcPr>
          <w:p w14:paraId="479179D0" w14:textId="0395E7BA" w:rsidR="00365DA0" w:rsidRPr="00125512" w:rsidRDefault="00365DA0" w:rsidP="00365DA0">
            <w:pPr>
              <w:pStyle w:val="TableText"/>
              <w:jc w:val="left"/>
              <w:rPr>
                <w:ins w:id="355" w:author="Dmytro Rusanovskyy" w:date="2021-11-10T17:07:00Z"/>
                <w:noProof/>
                <w:sz w:val="16"/>
                <w:szCs w:val="16"/>
                <w:lang w:val="en-CA"/>
              </w:rPr>
            </w:pPr>
            <w:ins w:id="356"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ins>
            <w:r w:rsidRPr="00125512">
              <w:rPr>
                <w:bCs/>
                <w:noProof/>
                <w:sz w:val="16"/>
                <w:szCs w:val="16"/>
                <w:lang w:val="en-CA"/>
              </w:rPr>
            </w:r>
            <w:ins w:id="357" w:author="Dmytro Rusanovskyy" w:date="2021-11-10T17:07:00Z">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ins>
          </w:p>
        </w:tc>
        <w:tc>
          <w:tcPr>
            <w:tcW w:w="4612" w:type="dxa"/>
            <w:vAlign w:val="center"/>
          </w:tcPr>
          <w:p w14:paraId="32FAFB60" w14:textId="485EBD7C" w:rsidR="00365DA0" w:rsidRPr="00125512" w:rsidRDefault="00365DA0" w:rsidP="00365DA0">
            <w:pPr>
              <w:pStyle w:val="TableText"/>
              <w:jc w:val="left"/>
              <w:rPr>
                <w:ins w:id="358" w:author="Dmytro Rusanovskyy" w:date="2021-11-10T17:07:00Z"/>
                <w:bCs/>
                <w:noProof/>
                <w:sz w:val="16"/>
                <w:szCs w:val="16"/>
                <w:lang w:val="en-CA"/>
              </w:rPr>
            </w:pPr>
            <w:ins w:id="359" w:author="Dmytro Rusanovskyy" w:date="2021-11-10T17:07:00Z">
              <w:r w:rsidRPr="00125512">
                <w:rPr>
                  <w:noProof/>
                  <w:sz w:val="16"/>
                  <w:lang w:val="en-CA"/>
                </w:rPr>
                <w:t xml:space="preserve">cIdx, current sub-block index i, x0, y0, xC, yC, </w:t>
              </w:r>
              <w:r w:rsidRPr="000A4B7A">
                <w:rPr>
                  <w:noProof/>
                  <w:sz w:val="16"/>
                  <w:highlight w:val="yellow"/>
                  <w:lang w:val="en-CA"/>
                </w:rPr>
                <w:t>AbsLog2TbWidth</w:t>
              </w:r>
            </w:ins>
            <w:ins w:id="360" w:author="Dmytro Rusanovskyy" w:date="2021-11-10T17:08:00Z">
              <w:r w:rsidR="00BA569D">
                <w:rPr>
                  <w:noProof/>
                  <w:sz w:val="16"/>
                  <w:lang w:val="en-CA"/>
                </w:rPr>
                <w:t xml:space="preserve"> </w:t>
              </w:r>
              <w:r w:rsidR="00BA569D" w:rsidRPr="000A4B7A">
                <w:rPr>
                  <w:strike/>
                  <w:noProof/>
                  <w:sz w:val="16"/>
                  <w:highlight w:val="yellow"/>
                  <w:lang w:val="en-CA"/>
                </w:rPr>
                <w:t>log2Tb</w:t>
              </w:r>
            </w:ins>
            <w:ins w:id="361" w:author="Dmytro Rusanovskyy" w:date="2021-11-10T17:09:00Z">
              <w:r w:rsidR="00A27637" w:rsidRPr="000A4B7A">
                <w:rPr>
                  <w:strike/>
                  <w:noProof/>
                  <w:sz w:val="16"/>
                  <w:highlight w:val="yellow"/>
                  <w:lang w:val="en-CA"/>
                </w:rPr>
                <w:t>Width</w:t>
              </w:r>
            </w:ins>
            <w:ins w:id="362" w:author="Dmytro Rusanovskyy" w:date="2021-11-10T17:07:00Z">
              <w:r w:rsidRPr="00125512">
                <w:rPr>
                  <w:noProof/>
                  <w:sz w:val="16"/>
                  <w:lang w:val="en-CA"/>
                </w:rPr>
                <w:t xml:space="preserve">, </w:t>
              </w:r>
              <w:r w:rsidRPr="000A4B7A">
                <w:rPr>
                  <w:noProof/>
                  <w:sz w:val="16"/>
                  <w:highlight w:val="yellow"/>
                  <w:lang w:val="en-CA"/>
                </w:rPr>
                <w:t>AbsLog2TbHeight</w:t>
              </w:r>
            </w:ins>
            <w:ins w:id="363" w:author="Dmytro Rusanovskyy" w:date="2021-11-10T17:09:00Z">
              <w:r w:rsidR="00A27637">
                <w:rPr>
                  <w:noProof/>
                  <w:sz w:val="16"/>
                  <w:lang w:val="en-CA"/>
                </w:rPr>
                <w:t xml:space="preserve"> </w:t>
              </w:r>
              <w:r w:rsidR="00A27637" w:rsidRPr="00587C34">
                <w:rPr>
                  <w:strike/>
                  <w:noProof/>
                  <w:sz w:val="16"/>
                  <w:highlight w:val="yellow"/>
                  <w:lang w:val="en-CA"/>
                </w:rPr>
                <w:t>log2TbHeight</w:t>
              </w:r>
            </w:ins>
          </w:p>
        </w:tc>
      </w:tr>
      <w:tr w:rsidR="00365DA0" w:rsidRPr="00F43CC3" w14:paraId="7D59EE4F" w14:textId="77777777" w:rsidTr="00365DA0">
        <w:trPr>
          <w:cantSplit/>
          <w:trHeight w:val="290"/>
          <w:jc w:val="center"/>
          <w:ins w:id="364" w:author="Dmytro Rusanovskyy" w:date="2021-11-10T17:07:00Z"/>
        </w:trPr>
        <w:tc>
          <w:tcPr>
            <w:tcW w:w="1635" w:type="dxa"/>
            <w:vMerge/>
          </w:tcPr>
          <w:p w14:paraId="172D9354" w14:textId="77777777" w:rsidR="00365DA0" w:rsidRPr="00125512" w:rsidRDefault="00365DA0" w:rsidP="00365DA0">
            <w:pPr>
              <w:pStyle w:val="TableText"/>
              <w:jc w:val="left"/>
              <w:rPr>
                <w:ins w:id="365" w:author="Dmytro Rusanovskyy" w:date="2021-11-10T17:07:00Z"/>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ins w:id="366" w:author="Dmytro Rusanovskyy" w:date="2021-11-10T17:07:00Z"/>
                <w:bCs/>
                <w:noProof/>
                <w:sz w:val="16"/>
                <w:szCs w:val="16"/>
                <w:lang w:val="en-CA"/>
              </w:rPr>
            </w:pPr>
            <w:ins w:id="367" w:author="Dmytro Rusanovskyy" w:date="2021-11-10T17:07:00Z">
              <w:r w:rsidRPr="00125512">
                <w:rPr>
                  <w:noProof/>
                  <w:sz w:val="16"/>
                  <w:szCs w:val="16"/>
                  <w:lang w:val="en-CA" w:eastAsia="ko-KR"/>
                </w:rPr>
                <w:t>dec_abs_level[ ]</w:t>
              </w:r>
            </w:ins>
          </w:p>
        </w:tc>
        <w:tc>
          <w:tcPr>
            <w:tcW w:w="812" w:type="dxa"/>
          </w:tcPr>
          <w:p w14:paraId="38851D96" w14:textId="7C0C6CEC" w:rsidR="00365DA0" w:rsidRPr="00125512" w:rsidRDefault="00365DA0" w:rsidP="00365DA0">
            <w:pPr>
              <w:pStyle w:val="TableText"/>
              <w:jc w:val="left"/>
              <w:rPr>
                <w:ins w:id="368" w:author="Dmytro Rusanovskyy" w:date="2021-11-10T17:07:00Z"/>
                <w:noProof/>
                <w:sz w:val="16"/>
                <w:szCs w:val="16"/>
                <w:lang w:val="en-CA"/>
              </w:rPr>
            </w:pPr>
            <w:ins w:id="369"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_Ref531791036 \r \h </w:instrText>
              </w:r>
            </w:ins>
            <w:r w:rsidRPr="00125512">
              <w:rPr>
                <w:bCs/>
                <w:noProof/>
                <w:sz w:val="16"/>
                <w:szCs w:val="16"/>
                <w:lang w:val="en-CA"/>
              </w:rPr>
            </w:r>
            <w:ins w:id="370" w:author="Dmytro Rusanovskyy" w:date="2021-11-10T17:07:00Z">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ins>
          </w:p>
        </w:tc>
        <w:tc>
          <w:tcPr>
            <w:tcW w:w="4612" w:type="dxa"/>
            <w:vAlign w:val="center"/>
          </w:tcPr>
          <w:p w14:paraId="65CCD024" w14:textId="47B61074" w:rsidR="00365DA0" w:rsidRPr="00125512" w:rsidRDefault="00365DA0" w:rsidP="00365DA0">
            <w:pPr>
              <w:pStyle w:val="TableText"/>
              <w:jc w:val="left"/>
              <w:rPr>
                <w:ins w:id="371" w:author="Dmytro Rusanovskyy" w:date="2021-11-10T17:07:00Z"/>
                <w:bCs/>
                <w:noProof/>
                <w:sz w:val="16"/>
                <w:szCs w:val="16"/>
                <w:lang w:val="en-CA"/>
              </w:rPr>
            </w:pPr>
            <w:ins w:id="372" w:author="Dmytro Rusanovskyy" w:date="2021-11-10T17:07:00Z">
              <w:r w:rsidRPr="00125512">
                <w:rPr>
                  <w:noProof/>
                  <w:sz w:val="16"/>
                  <w:lang w:val="en-CA"/>
                </w:rPr>
                <w:t xml:space="preserve">cIdx, x0, y0, xC, yC, </w:t>
              </w:r>
            </w:ins>
            <w:ins w:id="373" w:author="Dmytro Rusanovskyy" w:date="2021-11-10T17:09:00Z">
              <w:r w:rsidR="00A27637" w:rsidRPr="00587C34">
                <w:rPr>
                  <w:noProof/>
                  <w:sz w:val="16"/>
                  <w:highlight w:val="yellow"/>
                  <w:lang w:val="en-CA"/>
                </w:rPr>
                <w:t>AbsLog2TbWidth</w:t>
              </w:r>
              <w:r w:rsidR="00A27637">
                <w:rPr>
                  <w:noProof/>
                  <w:sz w:val="16"/>
                  <w:lang w:val="en-CA"/>
                </w:rPr>
                <w:t xml:space="preserve"> </w:t>
              </w:r>
              <w:r w:rsidR="00A27637" w:rsidRPr="00587C34">
                <w:rPr>
                  <w:strike/>
                  <w:noProof/>
                  <w:sz w:val="16"/>
                  <w:highlight w:val="yellow"/>
                  <w:lang w:val="en-CA"/>
                </w:rPr>
                <w:t>log2TbWidth</w:t>
              </w:r>
              <w:r w:rsidR="00A27637" w:rsidRPr="00125512">
                <w:rPr>
                  <w:noProof/>
                  <w:sz w:val="16"/>
                  <w:lang w:val="en-CA"/>
                </w:rPr>
                <w:t xml:space="preserve">, </w:t>
              </w:r>
              <w:r w:rsidR="00A27637" w:rsidRPr="00587C34">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ins>
          </w:p>
        </w:tc>
      </w:tr>
    </w:tbl>
    <w:p w14:paraId="206CBDCB" w14:textId="316E6E68"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9.3.3.2, make the following changes (additions are highlighted in yellow):</w:t>
      </w:r>
    </w:p>
    <w:p w14:paraId="6955BA7C" w14:textId="2F01DAA9" w:rsidR="00E22684" w:rsidRPr="002530CF" w:rsidRDefault="00E22684" w:rsidP="00E22684">
      <w:pPr>
        <w:rPr>
          <w:ins w:id="374" w:author="Dmytro Rusanovskyy" w:date="2021-11-10T17:11:00Z"/>
          <w:noProof/>
          <w:sz w:val="20"/>
          <w:lang w:val="en-CA"/>
          <w:rPrChange w:id="375" w:author="Dmytro Rusanovskyy" w:date="2021-11-10T18:11:00Z">
            <w:rPr>
              <w:ins w:id="376" w:author="Dmytro Rusanovskyy" w:date="2021-11-10T17:11:00Z"/>
              <w:noProof/>
              <w:lang w:val="en-CA"/>
            </w:rPr>
          </w:rPrChange>
        </w:rPr>
      </w:pPr>
      <w:ins w:id="377" w:author="Dmytro Rusanovskyy" w:date="2021-11-10T17:11:00Z">
        <w:r w:rsidRPr="002530CF">
          <w:rPr>
            <w:noProof/>
            <w:sz w:val="20"/>
            <w:lang w:val="en-CA"/>
            <w:rPrChange w:id="378" w:author="Dmytro Rusanovskyy" w:date="2021-11-10T18:11:00Z">
              <w:rPr>
                <w:noProof/>
                <w:lang w:val="en-CA"/>
              </w:rPr>
            </w:rPrChange>
          </w:rPr>
          <w:t xml:space="preserve">Inputs to this process are the base level baseLevel, the colour component index cIdx, the luma location </w:t>
        </w:r>
        <w:r w:rsidRPr="002530CF">
          <w:rPr>
            <w:noProof/>
            <w:sz w:val="20"/>
            <w:lang w:val="en-CA" w:eastAsia="ko-KR"/>
            <w:rPrChange w:id="379" w:author="Dmytro Rusanovskyy" w:date="2021-11-10T18:11:00Z">
              <w:rPr>
                <w:noProof/>
                <w:lang w:val="en-CA" w:eastAsia="ko-KR"/>
              </w:rPr>
            </w:rPrChange>
          </w:rPr>
          <w:t>( x0, y0 )</w:t>
        </w:r>
        <w:r w:rsidRPr="002530CF">
          <w:rPr>
            <w:noProof/>
            <w:sz w:val="20"/>
            <w:lang w:val="en-CA"/>
            <w:rPrChange w:id="380" w:author="Dmytro Rusanovskyy" w:date="2021-11-10T18:11:00Z">
              <w:rPr>
                <w:noProof/>
                <w:lang w:val="en-CA"/>
              </w:rPr>
            </w:rPrChange>
          </w:rPr>
          <w:t xml:space="preserve"> </w:t>
        </w:r>
        <w:r w:rsidRPr="002530CF">
          <w:rPr>
            <w:noProof/>
            <w:sz w:val="20"/>
            <w:lang w:val="en-CA" w:eastAsia="ko-KR"/>
            <w:rPrChange w:id="381" w:author="Dmytro Rusanovskyy" w:date="2021-11-10T18:11:00Z">
              <w:rPr>
                <w:noProof/>
                <w:lang w:val="en-CA" w:eastAsia="ko-KR"/>
              </w:rPr>
            </w:rPrChange>
          </w:rPr>
          <w:t xml:space="preserve">specifying the top-left sample of the current transform block relative to the top-left sample of the current picture, </w:t>
        </w:r>
        <w:r w:rsidRPr="002530CF">
          <w:rPr>
            <w:noProof/>
            <w:sz w:val="20"/>
            <w:lang w:val="en-CA"/>
            <w:rPrChange w:id="382" w:author="Dmytro Rusanovskyy" w:date="2021-11-10T18:11:00Z">
              <w:rPr>
                <w:noProof/>
                <w:lang w:val="en-CA"/>
              </w:rPr>
            </w:rPrChange>
          </w:rPr>
          <w:t xml:space="preserve">the current coefficient scan location ( xC, yC ), the binary logarithm of the transform block width </w:t>
        </w:r>
        <w:r w:rsidRPr="002530CF">
          <w:rPr>
            <w:noProof/>
            <w:sz w:val="20"/>
            <w:highlight w:val="yellow"/>
            <w:lang w:val="en-CA"/>
            <w:rPrChange w:id="383" w:author="Dmytro Rusanovskyy" w:date="2021-11-10T18:11:00Z">
              <w:rPr>
                <w:noProof/>
                <w:highlight w:val="yellow"/>
                <w:lang w:val="en-CA"/>
              </w:rPr>
            </w:rPrChange>
          </w:rPr>
          <w:t>AbsLog2TbWidth</w:t>
        </w:r>
      </w:ins>
      <w:ins w:id="384" w:author="Dmytro Rusanovskyy" w:date="2021-11-10T17:12:00Z">
        <w:r w:rsidR="00CD0259" w:rsidRPr="002530CF">
          <w:rPr>
            <w:strike/>
            <w:noProof/>
            <w:sz w:val="20"/>
            <w:highlight w:val="yellow"/>
            <w:lang w:val="en-CA"/>
            <w:rPrChange w:id="385" w:author="Dmytro Rusanovskyy" w:date="2021-11-10T18:11:00Z">
              <w:rPr>
                <w:strike/>
                <w:noProof/>
                <w:sz w:val="16"/>
                <w:highlight w:val="yellow"/>
                <w:lang w:val="en-CA"/>
              </w:rPr>
            </w:rPrChange>
          </w:rPr>
          <w:t xml:space="preserve"> </w:t>
        </w:r>
        <w:r w:rsidR="00CD0259" w:rsidRPr="002530CF">
          <w:rPr>
            <w:strike/>
            <w:noProof/>
            <w:sz w:val="20"/>
            <w:highlight w:val="yellow"/>
            <w:lang w:val="en-CA"/>
            <w:rPrChange w:id="386" w:author="Dmytro Rusanovskyy" w:date="2021-11-10T18:11:00Z">
              <w:rPr>
                <w:strike/>
                <w:noProof/>
                <w:szCs w:val="22"/>
                <w:highlight w:val="yellow"/>
                <w:lang w:val="en-CA"/>
              </w:rPr>
            </w:rPrChange>
          </w:rPr>
          <w:t>log2TbWidth</w:t>
        </w:r>
      </w:ins>
      <w:ins w:id="387" w:author="Dmytro Rusanovskyy" w:date="2021-11-10T17:11:00Z">
        <w:r w:rsidRPr="002530CF">
          <w:rPr>
            <w:noProof/>
            <w:sz w:val="20"/>
            <w:lang w:val="en-CA"/>
            <w:rPrChange w:id="388" w:author="Dmytro Rusanovskyy" w:date="2021-11-10T18:11:00Z">
              <w:rPr>
                <w:noProof/>
                <w:lang w:val="en-CA"/>
              </w:rPr>
            </w:rPrChange>
          </w:rPr>
          <w:t xml:space="preserve">, and the binary logarithm of the transform block height </w:t>
        </w:r>
        <w:r w:rsidRPr="002530CF">
          <w:rPr>
            <w:noProof/>
            <w:sz w:val="20"/>
            <w:highlight w:val="yellow"/>
            <w:lang w:val="en-CA"/>
            <w:rPrChange w:id="389" w:author="Dmytro Rusanovskyy" w:date="2021-11-10T18:11:00Z">
              <w:rPr>
                <w:noProof/>
                <w:highlight w:val="yellow"/>
                <w:lang w:val="en-CA"/>
              </w:rPr>
            </w:rPrChange>
          </w:rPr>
          <w:t>AbsLog2TbHeight</w:t>
        </w:r>
      </w:ins>
      <w:ins w:id="390" w:author="Dmytro Rusanovskyy" w:date="2021-11-10T17:12:00Z">
        <w:r w:rsidR="00D506E0" w:rsidRPr="002530CF">
          <w:rPr>
            <w:strike/>
            <w:noProof/>
            <w:sz w:val="20"/>
            <w:highlight w:val="yellow"/>
            <w:lang w:val="en-CA"/>
            <w:rPrChange w:id="391" w:author="Dmytro Rusanovskyy" w:date="2021-11-10T18:11:00Z">
              <w:rPr>
                <w:strike/>
                <w:noProof/>
                <w:sz w:val="16"/>
                <w:highlight w:val="yellow"/>
                <w:lang w:val="en-CA"/>
              </w:rPr>
            </w:rPrChange>
          </w:rPr>
          <w:t xml:space="preserve"> </w:t>
        </w:r>
        <w:r w:rsidR="00D506E0" w:rsidRPr="002530CF">
          <w:rPr>
            <w:strike/>
            <w:noProof/>
            <w:sz w:val="20"/>
            <w:highlight w:val="yellow"/>
            <w:lang w:val="en-CA"/>
            <w:rPrChange w:id="392" w:author="Dmytro Rusanovskyy" w:date="2021-11-10T18:11:00Z">
              <w:rPr>
                <w:strike/>
                <w:noProof/>
                <w:szCs w:val="22"/>
                <w:highlight w:val="yellow"/>
                <w:lang w:val="en-CA"/>
              </w:rPr>
            </w:rPrChange>
          </w:rPr>
          <w:t>log2TbHeight</w:t>
        </w:r>
      </w:ins>
      <w:ins w:id="393" w:author="Dmytro Rusanovskyy" w:date="2021-11-10T17:11:00Z">
        <w:r w:rsidRPr="002530CF">
          <w:rPr>
            <w:noProof/>
            <w:sz w:val="20"/>
            <w:lang w:val="en-CA"/>
            <w:rPrChange w:id="394" w:author="Dmytro Rusanovskyy" w:date="2021-11-10T18:11:00Z">
              <w:rPr>
                <w:noProof/>
                <w:lang w:val="en-CA"/>
              </w:rPr>
            </w:rPrChange>
          </w:rPr>
          <w:t>.</w:t>
        </w:r>
      </w:ins>
    </w:p>
    <w:p w14:paraId="08957928" w14:textId="5362B947" w:rsidR="00E22684" w:rsidRDefault="00CD0259" w:rsidP="007737E0">
      <w:pPr>
        <w:tabs>
          <w:tab w:val="left" w:pos="400"/>
        </w:tabs>
        <w:rPr>
          <w:ins w:id="395" w:author="Dmytro Rusanovskyy" w:date="2021-11-10T17:11:00Z"/>
          <w:noProof/>
          <w:sz w:val="20"/>
        </w:rPr>
      </w:pPr>
      <w:ins w:id="396" w:author="Dmytro Rusanovskyy" w:date="2021-11-10T17:11:00Z">
        <w:r>
          <w:rPr>
            <w:noProof/>
            <w:sz w:val="20"/>
          </w:rPr>
          <w:t>…</w:t>
        </w:r>
      </w:ins>
    </w:p>
    <w:p w14:paraId="3C8A8D9F" w14:textId="6A0CD00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433A97CD"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 xml:space="preserve">if( xC &lt; ( 1  &lt;&lt;  </w:t>
      </w:r>
      <w:ins w:id="397" w:author="Dmytro Rusanovskyy" w:date="2021-11-10T17:13:00Z">
        <w:r w:rsidR="00D506E0" w:rsidRPr="00587C34">
          <w:rPr>
            <w:noProof/>
            <w:highlight w:val="yellow"/>
            <w:lang w:val="en-CA"/>
          </w:rPr>
          <w:t>AbsL</w:t>
        </w:r>
      </w:ins>
      <w:r w:rsidRPr="00CB7669">
        <w:rPr>
          <w:strike/>
          <w:noProof/>
          <w:lang w:eastAsia="ko-KR"/>
        </w:rPr>
        <w:t>l</w:t>
      </w:r>
      <w:r w:rsidRPr="00F10F23">
        <w:rPr>
          <w:noProof/>
          <w:lang w:eastAsia="ko-KR"/>
        </w:rPr>
        <w:t>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 xml:space="preserve">if( xC &lt; ( 1  &lt;&lt;  </w:t>
      </w:r>
      <w:ins w:id="398" w:author="Dmytro Rusanovskyy" w:date="2021-11-10T17:17:00Z">
        <w:r w:rsidR="006F0996" w:rsidRPr="00587C34">
          <w:rPr>
            <w:noProof/>
            <w:highlight w:val="yellow"/>
            <w:lang w:val="en-CA"/>
          </w:rPr>
          <w:t>AbsL</w:t>
        </w:r>
        <w:r w:rsidR="006F0996" w:rsidRPr="00587C34">
          <w:rPr>
            <w:strike/>
            <w:noProof/>
            <w:lang w:eastAsia="ko-KR"/>
          </w:rPr>
          <w:t>l</w:t>
        </w:r>
      </w:ins>
      <w:del w:id="399" w:author="Dmytro Rusanovskyy" w:date="2021-11-10T17:17:00Z">
        <w:r w:rsidRPr="00F10F23" w:rsidDel="006F0996">
          <w:rPr>
            <w:noProof/>
            <w:lang w:eastAsia="ko-KR"/>
          </w:rPr>
          <w:delText>l</w:delText>
        </w:r>
      </w:del>
      <w:r w:rsidRPr="00F10F23">
        <w:rPr>
          <w:noProof/>
          <w:lang w:eastAsia="ko-KR"/>
        </w:rPr>
        <w:t>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r w:rsidR="009B1CBF">
        <w:rPr>
          <w:highlight w:val="yellow"/>
          <w:lang w:val="en-CA" w:eastAsia="ko-KR"/>
        </w:rPr>
        <w:t>HistValue</w:t>
      </w:r>
      <w:r w:rsidRPr="00F10F23">
        <w:rPr>
          <w:noProof/>
          <w:lang w:eastAsia="ko-KR"/>
        </w:rPr>
        <w:br/>
      </w:r>
      <w:r w:rsidRPr="00F10F23">
        <w:rPr>
          <w:noProof/>
          <w:lang w:eastAsia="ko-KR"/>
        </w:rPr>
        <w:tab/>
        <w:t xml:space="preserve">if( yC &lt; ( 1  &lt;&lt;  </w:t>
      </w:r>
      <w:ins w:id="400" w:author="Dmytro Rusanovskyy" w:date="2021-11-10T17:17:00Z">
        <w:r w:rsidR="006F0996" w:rsidRPr="00587C34">
          <w:rPr>
            <w:noProof/>
            <w:highlight w:val="yellow"/>
            <w:lang w:val="en-CA"/>
          </w:rPr>
          <w:t>AbsL</w:t>
        </w:r>
        <w:r w:rsidR="006F0996" w:rsidRPr="00587C34">
          <w:rPr>
            <w:strike/>
            <w:noProof/>
            <w:lang w:eastAsia="ko-KR"/>
          </w:rPr>
          <w:t>l</w:t>
        </w:r>
      </w:ins>
      <w:del w:id="401" w:author="Dmytro Rusanovskyy" w:date="2021-11-10T17:17:00Z">
        <w:r w:rsidRPr="00F10F23" w:rsidDel="006F0996">
          <w:rPr>
            <w:noProof/>
            <w:lang w:eastAsia="ko-KR"/>
          </w:rPr>
          <w:delText>l</w:delText>
        </w:r>
      </w:del>
      <w:r w:rsidRPr="00F10F23">
        <w:rPr>
          <w:noProof/>
          <w:lang w:eastAsia="ko-KR"/>
        </w:rPr>
        <w:t>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r w:rsidR="009B1CBF">
        <w:rPr>
          <w:highlight w:val="yellow"/>
          <w:lang w:val="en-CA" w:eastAsia="ko-KR"/>
        </w:rPr>
        <w:t>HistValue</w:t>
      </w:r>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t xml:space="preserve">locSumAbs  +=  2 * </w:t>
      </w:r>
      <w:r w:rsidR="009B1CBF">
        <w:rPr>
          <w:highlight w:val="yellow"/>
          <w:lang w:val="en-CA" w:eastAsia="ko-KR"/>
        </w:rPr>
        <w:t>HistValue</w:t>
      </w:r>
      <w:r>
        <w:rPr>
          <w:noProof/>
          <w:lang w:eastAsia="ko-KR"/>
        </w:rPr>
        <w:br/>
      </w:r>
      <w:r w:rsidRPr="00F10F23">
        <w:rPr>
          <w:noProof/>
          <w:lang w:eastAsia="ko-KR"/>
        </w:rPr>
        <w:t xml:space="preserve">if( yC &lt; ( 1  &lt;&lt;  </w:t>
      </w:r>
      <w:ins w:id="402" w:author="Dmytro Rusanovskyy" w:date="2021-11-10T17:17:00Z">
        <w:r w:rsidR="006F0996" w:rsidRPr="00587C34">
          <w:rPr>
            <w:noProof/>
            <w:highlight w:val="yellow"/>
            <w:lang w:val="en-CA"/>
          </w:rPr>
          <w:t>AbsL</w:t>
        </w:r>
        <w:r w:rsidR="006F0996" w:rsidRPr="00587C34">
          <w:rPr>
            <w:strike/>
            <w:noProof/>
            <w:lang w:eastAsia="ko-KR"/>
          </w:rPr>
          <w:t>l</w:t>
        </w:r>
      </w:ins>
      <w:del w:id="403" w:author="Dmytro Rusanovskyy" w:date="2021-11-10T17:17:00Z">
        <w:r w:rsidRPr="00F10F23" w:rsidDel="006F0996">
          <w:rPr>
            <w:noProof/>
            <w:lang w:eastAsia="ko-KR"/>
          </w:rPr>
          <w:delText>l</w:delText>
        </w:r>
      </w:del>
      <w:r w:rsidRPr="00F10F23">
        <w:rPr>
          <w:noProof/>
          <w:lang w:eastAsia="ko-KR"/>
        </w:rPr>
        <w:t>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 xml:space="preserve">if( yC &lt; ( 1  &lt;&lt;  </w:t>
      </w:r>
      <w:ins w:id="404" w:author="Dmytro Rusanovskyy" w:date="2021-11-10T17:17:00Z">
        <w:r w:rsidR="006F0996" w:rsidRPr="00587C34">
          <w:rPr>
            <w:noProof/>
            <w:highlight w:val="yellow"/>
            <w:lang w:val="en-CA"/>
          </w:rPr>
          <w:t>AbsL</w:t>
        </w:r>
        <w:r w:rsidR="006F0996" w:rsidRPr="00587C34">
          <w:rPr>
            <w:strike/>
            <w:noProof/>
            <w:lang w:eastAsia="ko-KR"/>
          </w:rPr>
          <w:t>l</w:t>
        </w:r>
      </w:ins>
      <w:del w:id="405" w:author="Dmytro Rusanovskyy" w:date="2021-11-10T17:17:00Z">
        <w:r w:rsidRPr="00F10F23" w:rsidDel="006F0996">
          <w:rPr>
            <w:noProof/>
            <w:lang w:eastAsia="ko-KR"/>
          </w:rPr>
          <w:delText>l</w:delText>
        </w:r>
      </w:del>
      <w:r w:rsidRPr="00F10F23">
        <w:rPr>
          <w:noProof/>
          <w:lang w:eastAsia="ko-KR"/>
        </w:rPr>
        <w:t>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t xml:space="preserve">locSumAbs  +=  </w:t>
      </w:r>
      <w:r w:rsidR="009B1CBF">
        <w:rPr>
          <w:highlight w:val="yellow"/>
          <w:lang w:val="en-CA" w:eastAsia="ko-KR"/>
        </w:rPr>
        <w:t>HistValue</w:t>
      </w:r>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t xml:space="preserve">locSumAbs  +=  </w:t>
      </w:r>
      <w:r w:rsidR="009B1CBF">
        <w:rPr>
          <w:highlight w:val="yellow"/>
          <w:lang w:val="en-CA" w:eastAsia="ko-KR"/>
        </w:rPr>
        <w:t>HistValue</w:t>
      </w:r>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derived as follows</w:t>
      </w:r>
      <w:r w:rsidRPr="004D59F5" w:rsidDel="004D59F5">
        <w:rPr>
          <w:noProof/>
          <w:sz w:val="20"/>
          <w:highlight w:val="yellow"/>
        </w:rPr>
        <w:t xml:space="preserve"> </w:t>
      </w:r>
      <w:r w:rsidR="00E25CF8" w:rsidRPr="002E147B">
        <w:rPr>
          <w:sz w:val="20"/>
          <w:highlight w:val="yellow"/>
          <w:lang w:val="en-CA" w:eastAsia="ko-KR"/>
        </w:rPr>
        <w:t>:</w:t>
      </w:r>
    </w:p>
    <w:p w14:paraId="37643F92" w14:textId="6C724938"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72F12AD1"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406" w:name="_Ref531770375"/>
      <w:bookmarkStart w:id="407" w:name="_Toc50057473"/>
      <w:r w:rsidRPr="00F10F23">
        <w:rPr>
          <w:noProof/>
        </w:rPr>
        <w:lastRenderedPageBreak/>
        <w:t>Table </w:t>
      </w:r>
      <w:r>
        <w:rPr>
          <w:noProof/>
        </w:rPr>
        <w:t>128</w:t>
      </w:r>
      <w:bookmarkEnd w:id="406"/>
      <w:r w:rsidRPr="00F10F23">
        <w:rPr>
          <w:noProof/>
        </w:rPr>
        <w:t xml:space="preserve"> – Specification of cRiceParam based on locSumAbs</w:t>
      </w:r>
      <w:bookmarkEnd w:id="407"/>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00E40490">
        <w:rPr>
          <w:noProof/>
        </w:rPr>
        <w:tab/>
      </w:r>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maxPreExtLen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maxPreExtLen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77B8A8F7" w14:textId="77777777" w:rsidR="00921F40"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08" w:author="Dmytro Rusanovskyy" w:date="2021-11-10T17:44:00Z"/>
          <w:rFonts w:eastAsia="SimSun"/>
          <w:i/>
          <w:noProof/>
          <w:sz w:val="24"/>
          <w:lang w:val="en-CA"/>
        </w:rPr>
      </w:pPr>
      <w:ins w:id="409" w:author="Dmytro Rusanovskyy" w:date="2021-11-10T17:44:00Z">
        <w:r w:rsidRPr="007F2BCA">
          <w:rPr>
            <w:rFonts w:eastAsia="SimSun"/>
            <w:i/>
            <w:noProof/>
            <w:sz w:val="24"/>
            <w:lang w:val="en-CA"/>
          </w:rPr>
          <w:lastRenderedPageBreak/>
          <w:t xml:space="preserve">In clause </w:t>
        </w:r>
        <w:r w:rsidRPr="00921F40">
          <w:rPr>
            <w:rFonts w:eastAsia="SimSun" w:hint="eastAsia"/>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xml:space="preserve">, replace </w:t>
        </w:r>
        <w:r>
          <w:rPr>
            <w:rFonts w:eastAsia="SimSun"/>
            <w:i/>
            <w:noProof/>
            <w:sz w:val="24"/>
            <w:lang w:val="en-CA"/>
          </w:rPr>
          <w:t xml:space="preserve">variables </w:t>
        </w:r>
        <w:r w:rsidRPr="00992BE9">
          <w:rPr>
            <w:rFonts w:eastAsia="SimSun"/>
            <w:i/>
            <w:noProof/>
            <w:sz w:val="24"/>
            <w:lang w:val="en-CA"/>
          </w:rPr>
          <w:t>l</w:t>
        </w:r>
        <w:r w:rsidRPr="00921F40">
          <w:rPr>
            <w:rFonts w:eastAsia="SimSun"/>
            <w:i/>
            <w:noProof/>
            <w:sz w:val="24"/>
            <w:lang w:val="en-CA"/>
          </w:rPr>
          <w:t>og2TbWidth and log2TbHeight with variables AbsL</w:t>
        </w:r>
        <w:bookmarkStart w:id="410" w:name="_Hlk87457201"/>
        <w:r w:rsidRPr="00921F40">
          <w:rPr>
            <w:rFonts w:eastAsia="SimSun"/>
            <w:i/>
            <w:noProof/>
            <w:sz w:val="24"/>
            <w:lang w:val="en-CA"/>
          </w:rPr>
          <w:t>og2TbWidth</w:t>
        </w:r>
        <w:bookmarkEnd w:id="410"/>
        <w:r w:rsidRPr="00921F40">
          <w:rPr>
            <w:rFonts w:eastAsia="SimSun"/>
            <w:i/>
            <w:noProof/>
            <w:sz w:val="24"/>
            <w:lang w:val="en-CA"/>
          </w:rPr>
          <w:t xml:space="preserve"> and AbsLog2TbHeight, respectively.</w:t>
        </w:r>
      </w:ins>
    </w:p>
    <w:p w14:paraId="45772B60" w14:textId="084B600E"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maxPreExtLen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372C256C" w:rsidR="00951495"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11" w:author="Dmytro Rusanovskyy" w:date="2021-11-10T17:45:00Z"/>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maxPreExtLen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1D538E14" w14:textId="50FE36C1" w:rsidR="00921F40" w:rsidRPr="00032E54"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412" w:author="Dmytro Rusanovskyy" w:date="2021-11-10T17:46:00Z">
        <w:r w:rsidRPr="00921F40">
          <w:rPr>
            <w:rFonts w:eastAsia="SimSun"/>
            <w:i/>
            <w:noProof/>
            <w:sz w:val="24"/>
            <w:lang w:val="en-CA"/>
          </w:rPr>
          <w:t xml:space="preserve">In clause </w:t>
        </w:r>
        <w:r w:rsidRPr="00921F40">
          <w:rPr>
            <w:rFonts w:eastAsia="SimSun" w:hint="eastAsia"/>
            <w:i/>
            <w:noProof/>
            <w:sz w:val="24"/>
            <w:lang w:val="en-CA"/>
          </w:rPr>
          <w:t>9</w:t>
        </w:r>
        <w:r w:rsidRPr="00921F40">
          <w:rPr>
            <w:rFonts w:eastAsia="SimSun"/>
            <w:i/>
            <w:noProof/>
            <w:sz w:val="24"/>
            <w:lang w:val="en-CA"/>
          </w:rPr>
          <w:t>.3.3.12, replace variables log2TbWidth and log2TbHeight with variables AbsLog2TbWidth and AbsLog2TbHeight, respectively.</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3"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413"/>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282F6F23"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 xml:space="preserve">Main 12 Still Picture, Main 12 4:4:4 Still Picture </w:t>
      </w:r>
      <w:ins w:id="414" w:author="Ye-Kui Wang (yk1)" w:date="2021-11-10T09:51:00Z">
        <w:r w:rsidR="00E60CC6">
          <w:rPr>
            <w:rFonts w:eastAsia="SimSun"/>
            <w:sz w:val="20"/>
            <w:lang w:val="en-GB"/>
          </w:rPr>
          <w:t>or</w:t>
        </w:r>
      </w:ins>
      <w:del w:id="415" w:author="Ye-Kui Wang (yk1)" w:date="2021-11-10T09:51:00Z">
        <w:r w:rsidRPr="00A36286" w:rsidDel="00E60CC6">
          <w:rPr>
            <w:rFonts w:eastAsia="SimSun"/>
            <w:sz w:val="20"/>
            <w:lang w:val="en-GB"/>
          </w:rPr>
          <w:delText>an</w:delText>
        </w:r>
      </w:del>
      <w:del w:id="416" w:author="Ye-Kui Wang (yk1)" w:date="2021-11-10T09:52:00Z">
        <w:r w:rsidRPr="00A36286" w:rsidDel="00E60CC6">
          <w:rPr>
            <w:rFonts w:eastAsia="SimSun"/>
            <w:sz w:val="20"/>
            <w:lang w:val="en-GB"/>
          </w:rPr>
          <w:delText>d</w:delText>
        </w:r>
      </w:del>
      <w:r w:rsidRPr="00A36286">
        <w:rPr>
          <w:rFonts w:eastAsia="SimSun"/>
          <w:sz w:val="20"/>
          <w:lang w:val="en-GB"/>
        </w:rPr>
        <w:t xml:space="preserve"> Main 16 4:4:4 Still Picture</w:t>
      </w:r>
      <w:r w:rsidRPr="00A36286">
        <w:rPr>
          <w:rFonts w:eastAsia="Malgun Gothic"/>
          <w:sz w:val="20"/>
          <w:lang w:val="en-GB"/>
        </w:rPr>
        <w:t xml:space="preserve"> profile</w:t>
      </w:r>
      <w:del w:id="417" w:author="Ye-Kui Wang (yk1)" w:date="2021-11-10T09:54:00Z">
        <w:r w:rsidRPr="00A36286" w:rsidDel="00E60CC6">
          <w:rPr>
            <w:rFonts w:eastAsia="Malgun Gothic"/>
            <w:sz w:val="20"/>
            <w:lang w:val="en-GB"/>
          </w:rPr>
          <w:delText>s</w:delText>
        </w:r>
      </w:del>
      <w:r w:rsidRPr="00A36286">
        <w:rPr>
          <w:rFonts w:eastAsia="Malgun Gothic"/>
          <w:sz w:val="20"/>
          <w:lang w:val="en-GB"/>
        </w:rPr>
        <w:t>, the bitstream shall contain only one picture.</w:t>
      </w:r>
    </w:p>
    <w:p w14:paraId="03D599F9" w14:textId="352A05DB"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418" w:author="Ye-Kui Wang (yk1)" w:date="2021-11-10T09:54:00Z">
        <w:r w:rsidRPr="00A36286" w:rsidDel="00E60CC6">
          <w:rPr>
            <w:rFonts w:eastAsia="SimSun"/>
            <w:sz w:val="20"/>
            <w:lang w:val="en-GB"/>
          </w:rPr>
          <w:delText>s</w:delText>
        </w:r>
      </w:del>
      <w:r w:rsidRPr="00A36286">
        <w:rPr>
          <w:rFonts w:eastAsia="SimSun"/>
          <w:sz w:val="20"/>
          <w:lang w:val="en-GB"/>
        </w:rPr>
        <w:t xml:space="preserve">, general_level_idc </w:t>
      </w:r>
      <w:del w:id="419" w:author="Ye-Kui Wang (yk1)" w:date="2021-11-10T09:52:00Z">
        <w:r w:rsidRPr="00A36286" w:rsidDel="00E60CC6">
          <w:rPr>
            <w:rFonts w:eastAsia="SimSun"/>
            <w:noProof/>
            <w:sz w:val="20"/>
            <w:lang w:val="en-GB"/>
          </w:rPr>
          <w:delText xml:space="preserve">for all values of i </w:delText>
        </w:r>
      </w:del>
      <w:r w:rsidRPr="00A36286">
        <w:rPr>
          <w:rFonts w:eastAsia="SimSun"/>
          <w:sz w:val="20"/>
          <w:lang w:val="en-GB"/>
        </w:rPr>
        <w:t xml:space="preserve">in </w:t>
      </w:r>
      <w:ins w:id="420" w:author="Ye-Kui Wang (yk1)" w:date="2021-11-10T09:52:00Z">
        <w:r w:rsidR="00E60CC6">
          <w:rPr>
            <w:rFonts w:eastAsia="SimSun"/>
            <w:sz w:val="20"/>
            <w:lang w:val="en-GB"/>
          </w:rPr>
          <w:t xml:space="preserve">the referenced </w:t>
        </w:r>
      </w:ins>
      <w:del w:id="421" w:author="Ye-Kui Wang (yk1)" w:date="2021-11-10T09:53:00Z">
        <w:r w:rsidRPr="00A36286" w:rsidDel="00E60CC6">
          <w:rPr>
            <w:rFonts w:eastAsia="SimSun"/>
            <w:sz w:val="20"/>
            <w:lang w:val="en-GB"/>
          </w:rPr>
          <w:delText xml:space="preserve">active </w:delText>
        </w:r>
      </w:del>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22" w:author="Ye-Kui Wang (yk1)" w:date="2021-11-10T09:53:00Z"/>
          <w:rFonts w:eastAsia="SimSun"/>
          <w:sz w:val="20"/>
          <w:lang w:val="en-GB"/>
        </w:rPr>
      </w:pPr>
      <w:ins w:id="423" w:author="Ye-Kui Wang (yk1)" w:date="2021-11-10T09:53:00Z">
        <w:r>
          <w:rPr>
            <w:rFonts w:eastAsia="SimSun"/>
            <w:sz w:val="20"/>
            <w:lang w:val="en-GB"/>
          </w:rPr>
          <w:t xml:space="preserve">The allowed values for syntax elements as specified </w:t>
        </w:r>
        <w:r w:rsidRPr="00E60CC6">
          <w:rPr>
            <w:rFonts w:eastAsia="SimSun"/>
            <w:sz w:val="20"/>
            <w:lang w:val="en-GB"/>
          </w:rPr>
          <w:t xml:space="preserve">in </w:t>
        </w:r>
      </w:ins>
      <w:ins w:id="424" w:author="Ye-Kui Wang (yk1)" w:date="2021-11-10T09:54:00Z">
        <w:r w:rsidRPr="004C7EE5">
          <w:rPr>
            <w:rFonts w:eastAsia="SimSun"/>
            <w:sz w:val="20"/>
            <w:lang w:val="en-GB"/>
          </w:rPr>
          <w:fldChar w:fldCharType="begin"/>
        </w:r>
        <w:r w:rsidRPr="004C7EE5">
          <w:rPr>
            <w:rFonts w:eastAsia="SimSun"/>
            <w:sz w:val="20"/>
            <w:lang w:val="en-GB"/>
          </w:rPr>
          <w:instrText xml:space="preserve"> REF _Ref87430457 \h </w:instrText>
        </w:r>
      </w:ins>
      <w:r w:rsidRPr="00E60CC6">
        <w:rPr>
          <w:rFonts w:eastAsia="SimSun"/>
          <w:sz w:val="20"/>
          <w:lang w:val="en-GB"/>
          <w:rPrChange w:id="425" w:author="Ye-Kui Wang (yk1)" w:date="2021-11-10T09:54:00Z">
            <w:rPr>
              <w:rFonts w:eastAsia="SimSun"/>
              <w:b/>
              <w:bCs/>
              <w:sz w:val="20"/>
              <w:lang w:val="en-GB"/>
            </w:rPr>
          </w:rPrChange>
        </w:rPr>
        <w:instrText xml:space="preserve"> \* MERGEFORMAT </w:instrText>
      </w:r>
      <w:r w:rsidRPr="004C7EE5">
        <w:rPr>
          <w:rFonts w:eastAsia="SimSun"/>
          <w:sz w:val="20"/>
          <w:lang w:val="en-GB"/>
        </w:rPr>
      </w:r>
      <w:r w:rsidRPr="004C7EE5">
        <w:rPr>
          <w:rFonts w:eastAsia="SimSun"/>
          <w:sz w:val="20"/>
          <w:lang w:val="en-GB"/>
        </w:rPr>
        <w:fldChar w:fldCharType="separate"/>
      </w:r>
      <w:ins w:id="426" w:author="Ye-Kui Wang (yk1)" w:date="2021-11-10T09:54:00Z">
        <w:r w:rsidRPr="00E60CC6">
          <w:rPr>
            <w:rFonts w:eastAsia="Malgun Gothic"/>
            <w:sz w:val="20"/>
            <w:lang w:val="en-GB"/>
            <w:rPrChange w:id="427" w:author="Ye-Kui Wang (yk1)" w:date="2021-11-10T09:54:00Z">
              <w:rPr>
                <w:rFonts w:eastAsia="Malgun Gothic"/>
                <w:b/>
                <w:bCs/>
                <w:sz w:val="20"/>
                <w:lang w:val="en-GB"/>
              </w:rPr>
            </w:rPrChange>
          </w:rPr>
          <w:t>Table A.</w:t>
        </w:r>
        <w:r w:rsidRPr="00E60CC6">
          <w:rPr>
            <w:rFonts w:eastAsia="Malgun Gothic"/>
            <w:noProof/>
            <w:sz w:val="20"/>
            <w:lang w:val="en-GB"/>
            <w:rPrChange w:id="428" w:author="Ye-Kui Wang (yk1)" w:date="2021-11-10T09:54:00Z">
              <w:rPr>
                <w:rFonts w:eastAsia="Malgun Gothic"/>
                <w:b/>
                <w:bCs/>
                <w:noProof/>
                <w:sz w:val="20"/>
                <w:lang w:val="en-GB"/>
              </w:rPr>
            </w:rPrChange>
          </w:rPr>
          <w:t>1</w:t>
        </w:r>
        <w:r w:rsidRPr="004C7EE5">
          <w:rPr>
            <w:rFonts w:eastAsia="SimSun"/>
            <w:sz w:val="20"/>
            <w:lang w:val="en-GB"/>
          </w:rPr>
          <w:fldChar w:fldCharType="end"/>
        </w:r>
        <w:r w:rsidRPr="00E60CC6">
          <w:rPr>
            <w:rFonts w:eastAsia="SimSun"/>
            <w:sz w:val="20"/>
            <w:lang w:val="en-GB"/>
          </w:rPr>
          <w:t xml:space="preserve"> </w:t>
        </w:r>
      </w:ins>
      <w:ins w:id="429" w:author="Ye-Kui Wang (yk1)" w:date="2021-11-10T09:53:00Z">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ins>
      <w:ins w:id="430" w:author="Ye-Kui Wang (yk1)" w:date="2021-11-10T09:55:00Z">
        <w:r w:rsidR="004C7EE5" w:rsidRPr="00A36286">
          <w:rPr>
            <w:rFonts w:eastAsia="SimSun"/>
            <w:sz w:val="20"/>
            <w:lang w:val="en-GB"/>
          </w:rPr>
          <w:t>fulfilled</w:t>
        </w:r>
      </w:ins>
      <w:ins w:id="431" w:author="Ye-Kui Wang (yk1)" w:date="2021-11-10T09:53:00Z">
        <w:r>
          <w:rPr>
            <w:rFonts w:eastAsia="SimSun"/>
            <w:sz w:val="20"/>
            <w:lang w:val="en-GB"/>
          </w:rPr>
          <w:t>.</w:t>
        </w:r>
      </w:ins>
    </w:p>
    <w:p w14:paraId="3480A1B3" w14:textId="19501CF8"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32" w:author="JVET-X0106" w:date="2021-10-20T20:49:00Z"/>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433" w:author="Ye-Kui Wang (yk1)" w:date="2021-11-10T09:54:00Z">
        <w:r w:rsidRPr="00A36286" w:rsidDel="00E60CC6">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5C5F956B"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434" w:name="_Hlk85655495"/>
      <w:ins w:id="435" w:author="JVET-X0106" w:date="2021-10-20T20:49:00Z">
        <w:r w:rsidRPr="00200EC4">
          <w:rPr>
            <w:rFonts w:eastAsia="SimSun"/>
            <w:sz w:val="20"/>
            <w:lang w:val="en-GB"/>
          </w:rPr>
          <w:t>In bitstreams conforming to the Main 12 Intra, Main 12 4:4:4 Intra or Main 16 4:4:4 Intra profile</w:t>
        </w:r>
        <w:del w:id="436" w:author="Ye-Kui Wang (yk1)" w:date="2021-11-10T09:56:00Z">
          <w:r w:rsidRPr="00200EC4" w:rsidDel="004C7EE5">
            <w:rPr>
              <w:rFonts w:eastAsia="SimSun"/>
              <w:sz w:val="20"/>
              <w:lang w:val="en-GB"/>
            </w:rPr>
            <w:delText>s</w:delText>
          </w:r>
        </w:del>
        <w:r w:rsidRPr="00200EC4">
          <w:rPr>
            <w:rFonts w:eastAsia="SimSun"/>
            <w:sz w:val="20"/>
            <w:lang w:val="en-GB"/>
          </w:rPr>
          <w:t xml:space="preserve">, all pictures shall be </w:t>
        </w:r>
        <w:del w:id="437" w:author="Ye-Kui Wang (yk0)" w:date="2021-11-05T11:26:00Z">
          <w:r w:rsidRPr="00200EC4" w:rsidDel="00E86749">
            <w:rPr>
              <w:rFonts w:eastAsia="SimSun"/>
              <w:sz w:val="20"/>
              <w:lang w:val="en-GB"/>
            </w:rPr>
            <w:delText xml:space="preserve">IRAP pictures or </w:delText>
          </w:r>
        </w:del>
        <w:r w:rsidRPr="00200EC4">
          <w:rPr>
            <w:rFonts w:eastAsia="SimSun"/>
            <w:sz w:val="20"/>
            <w:lang w:val="en-GB"/>
          </w:rPr>
          <w:t xml:space="preserve">GDR pictures with </w:t>
        </w:r>
      </w:ins>
      <w:ins w:id="438" w:author="JVET-X0106" w:date="2021-10-20T20:54:00Z">
        <w:del w:id="439" w:author="Ye-Kui Wang (yk0)" w:date="2021-11-05T11:25:00Z">
          <w:r w:rsidR="00CA64A7" w:rsidRPr="00CA64A7" w:rsidDel="00A81635">
            <w:rPr>
              <w:rFonts w:eastAsia="SimSun"/>
              <w:sz w:val="20"/>
              <w:lang w:val="en-GB"/>
            </w:rPr>
            <w:delText xml:space="preserve">with </w:delText>
          </w:r>
        </w:del>
        <w:r w:rsidR="00CA64A7" w:rsidRPr="00CA64A7">
          <w:rPr>
            <w:rFonts w:eastAsia="SimSun"/>
            <w:sz w:val="20"/>
            <w:lang w:val="en-GB"/>
          </w:rPr>
          <w:t>ph_recovery_poc_cnt equal to 0</w:t>
        </w:r>
      </w:ins>
      <w:ins w:id="440" w:author="Ye-Kui Wang (yk0)" w:date="2021-11-05T11:26:00Z">
        <w:r w:rsidR="00E86749">
          <w:rPr>
            <w:rFonts w:eastAsia="SimSun"/>
            <w:sz w:val="20"/>
            <w:lang w:val="en-GB"/>
          </w:rPr>
          <w:t xml:space="preserve"> or </w:t>
        </w:r>
        <w:r w:rsidR="00E86749" w:rsidRPr="00200EC4">
          <w:rPr>
            <w:rFonts w:eastAsia="SimSun"/>
            <w:sz w:val="20"/>
            <w:lang w:val="en-GB"/>
          </w:rPr>
          <w:t>IRAP pictures</w:t>
        </w:r>
      </w:ins>
      <w:ins w:id="441" w:author="JVET-X0106" w:date="2021-10-20T20:54:00Z">
        <w:r w:rsidR="00CA64A7">
          <w:rPr>
            <w:rFonts w:eastAsia="SimSun"/>
            <w:sz w:val="20"/>
            <w:lang w:val="en-GB"/>
          </w:rPr>
          <w:t>.</w:t>
        </w:r>
      </w:ins>
    </w:p>
    <w:bookmarkEnd w:id="434"/>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42" w:name="_Ref87430457"/>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442"/>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sps_chroma_format_idc</w:t>
            </w:r>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r w:rsidRPr="00A36286">
              <w:rPr>
                <w:b/>
                <w:bCs/>
                <w:sz w:val="20"/>
                <w:lang w:val="en-GB" w:eastAsia="ja-JP"/>
              </w:rPr>
              <w:t>sps_palette_enabled_flag</w:t>
            </w:r>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43" w:author="Ye-Kui Wang (yk1)" w:date="2021-11-10T09:56:00Z"/>
                <w:b/>
                <w:bCs/>
                <w:sz w:val="20"/>
                <w:lang w:val="en-GB" w:eastAsia="ja-JP"/>
              </w:rPr>
            </w:pPr>
            <w:r w:rsidRPr="00A36286">
              <w:rPr>
                <w:b/>
                <w:bCs/>
                <w:sz w:val="20"/>
                <w:lang w:val="en-GB" w:eastAsia="ja-JP"/>
              </w:rPr>
              <w:t>sps_extended_precision_flag</w:t>
            </w:r>
          </w:p>
          <w:p w14:paraId="64588203" w14:textId="5B97ABF5"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444" w:author="Ye-Kui Wang (yk1)" w:date="2021-11-10T09:56:00Z">
              <w:r w:rsidRPr="00A36286" w:rsidDel="004C7EE5">
                <w:rPr>
                  <w:rFonts w:eastAsia="SimSun"/>
                  <w:b/>
                  <w:sz w:val="20"/>
                  <w:lang w:val="en-GB"/>
                </w:rPr>
                <w:delText xml:space="preserve"> </w:delText>
              </w:r>
            </w:del>
            <w:r w:rsidRPr="00A36286">
              <w:rPr>
                <w:rFonts w:eastAsia="SimSun"/>
                <w:b/>
                <w:sz w:val="20"/>
                <w:lang w:val="en-GB"/>
              </w:rPr>
              <w:t>sps_ts_residual_coding_rice_present_in_sh_flag</w:t>
            </w:r>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r w:rsidRPr="00A36286">
              <w:rPr>
                <w:b/>
                <w:bCs/>
                <w:sz w:val="20"/>
                <w:lang w:val="en-GB" w:eastAsia="ja-JP"/>
              </w:rPr>
              <w:t>sps_rrc_rice_extension_flag,</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r w:rsidRPr="00A36286">
              <w:rPr>
                <w:b/>
                <w:bCs/>
                <w:sz w:val="20"/>
                <w:lang w:val="en-GB" w:eastAsia="ja-JP"/>
              </w:rPr>
              <w:t>sps_persistent_rice_adaptation_enabled_flag</w:t>
            </w:r>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r w:rsidRPr="00A36286">
              <w:rPr>
                <w:rFonts w:eastAsia="SimSun"/>
                <w:b/>
                <w:sz w:val="20"/>
                <w:lang w:val="en-GB"/>
              </w:rPr>
              <w:t>sps_reverse_last_sig_coeff_enabled_flag</w:t>
            </w:r>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00BB541E"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45" w:author="Ye-Kui Wang (yk1)" w:date="2021-11-10T09:56:00Z">
              <w:r w:rsidR="004C7EE5">
                <w:rPr>
                  <w:rFonts w:eastAsia="SimSun"/>
                  <w:sz w:val="20"/>
                  <w:lang w:val="en-GB" w:eastAsia="ko-KR"/>
                </w:rPr>
                <w:t>..</w:t>
              </w:r>
            </w:ins>
            <w:del w:id="446"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EB325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47" w:author="Ye-Kui Wang (yk1)" w:date="2021-11-10T09:56:00Z">
              <w:r>
                <w:rPr>
                  <w:rFonts w:eastAsia="SimSun"/>
                  <w:sz w:val="20"/>
                  <w:lang w:val="en-GB" w:eastAsia="ko-KR"/>
                </w:rPr>
                <w:t>0..3</w:t>
              </w:r>
            </w:ins>
            <w:del w:id="448" w:author="Ye-Kui Wang (yk1)" w:date="2021-11-10T09:56:00Z">
              <w:r w:rsidR="00A36286" w:rsidRPr="00A36286" w:rsidDel="004C7EE5">
                <w:rPr>
                  <w:rFonts w:eastAsia="SimSun"/>
                  <w:sz w:val="20"/>
                  <w:lang w:val="en-GB" w:eastAsia="ko-KR"/>
                </w:rPr>
                <w:delText>–</w:delText>
              </w:r>
            </w:del>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54F34ED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49" w:author="Ye-Kui Wang (yk1)" w:date="2021-11-10T09:57:00Z">
              <w:r>
                <w:rPr>
                  <w:rFonts w:eastAsia="SimSun"/>
                  <w:sz w:val="20"/>
                  <w:lang w:val="en-GB" w:eastAsia="ko-KR"/>
                </w:rPr>
                <w:t>0..1</w:t>
              </w:r>
            </w:ins>
            <w:del w:id="450" w:author="Ye-Kui Wang (yk1)" w:date="2021-11-10T09:57:00Z">
              <w:r w:rsidR="00A36286" w:rsidRPr="00A36286" w:rsidDel="004C7EE5">
                <w:rPr>
                  <w:rFonts w:eastAsia="SimSun"/>
                  <w:sz w:val="20"/>
                  <w:lang w:val="en-GB" w:eastAsia="ko-KR"/>
                </w:rPr>
                <w:delText>–</w:delText>
              </w:r>
            </w:del>
          </w:p>
        </w:tc>
        <w:tc>
          <w:tcPr>
            <w:tcW w:w="3110" w:type="dxa"/>
            <w:vAlign w:val="center"/>
          </w:tcPr>
          <w:p w14:paraId="5949C2EF" w14:textId="6A00A7A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51" w:author="Ye-Kui Wang (yk1)" w:date="2021-11-10T09:57:00Z">
              <w:r>
                <w:rPr>
                  <w:rFonts w:eastAsia="SimSun"/>
                  <w:sz w:val="20"/>
                  <w:lang w:val="en-GB" w:eastAsia="ko-KR"/>
                </w:rPr>
                <w:t>0..1</w:t>
              </w:r>
            </w:ins>
            <w:del w:id="452" w:author="Ye-Kui Wang (yk1)" w:date="2021-11-10T09:57:00Z">
              <w:r w:rsidR="00A36286" w:rsidRPr="00A36286" w:rsidDel="004C7EE5">
                <w:rPr>
                  <w:rFonts w:eastAsia="SimSun"/>
                  <w:sz w:val="20"/>
                  <w:lang w:val="en-GB" w:eastAsia="ko-KR"/>
                </w:rPr>
                <w:delText>–</w:delText>
              </w:r>
            </w:del>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C2C0D3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3" w:author="Ye-Kui Wang (yk1)" w:date="2021-11-10T09:56:00Z">
              <w:r>
                <w:rPr>
                  <w:rFonts w:eastAsia="SimSun"/>
                  <w:sz w:val="20"/>
                  <w:lang w:val="en-GB" w:eastAsia="ko-KR"/>
                </w:rPr>
                <w:t>0..3</w:t>
              </w:r>
            </w:ins>
            <w:del w:id="454" w:author="Ye-Kui Wang (yk1)" w:date="2021-11-10T09:56:00Z">
              <w:r w:rsidR="00A36286" w:rsidRPr="00A36286" w:rsidDel="004C7EE5">
                <w:rPr>
                  <w:rFonts w:eastAsia="SimSun"/>
                  <w:sz w:val="20"/>
                  <w:lang w:val="en-GB" w:eastAsia="ko-KR"/>
                </w:rPr>
                <w:delText>–</w:delText>
              </w:r>
            </w:del>
          </w:p>
        </w:tc>
        <w:tc>
          <w:tcPr>
            <w:tcW w:w="792" w:type="dxa"/>
            <w:vAlign w:val="center"/>
          </w:tcPr>
          <w:p w14:paraId="78D3E4F3" w14:textId="7142B6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5" w:author="Ye-Kui Wang (yk1)" w:date="2021-11-10T09:57:00Z">
              <w:r>
                <w:rPr>
                  <w:rFonts w:eastAsia="SimSun"/>
                  <w:sz w:val="20"/>
                  <w:lang w:val="en-GB" w:eastAsia="ko-KR"/>
                </w:rPr>
                <w:t>0..8</w:t>
              </w:r>
            </w:ins>
            <w:del w:id="456" w:author="Ye-Kui Wang (yk1)" w:date="2021-11-10T09:57:00Z">
              <w:r w:rsidR="00A36286" w:rsidRPr="00A36286" w:rsidDel="004C7EE5">
                <w:rPr>
                  <w:rFonts w:eastAsia="SimSun"/>
                  <w:sz w:val="20"/>
                  <w:lang w:val="en-GB" w:eastAsia="ko-KR"/>
                </w:rPr>
                <w:delText>–</w:delText>
              </w:r>
            </w:del>
          </w:p>
        </w:tc>
        <w:tc>
          <w:tcPr>
            <w:tcW w:w="922" w:type="dxa"/>
            <w:vAlign w:val="center"/>
          </w:tcPr>
          <w:p w14:paraId="7403242D" w14:textId="17ACD68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7" w:author="Ye-Kui Wang (yk1)" w:date="2021-11-10T09:57:00Z">
              <w:r>
                <w:rPr>
                  <w:rFonts w:eastAsia="SimSun"/>
                  <w:sz w:val="20"/>
                  <w:lang w:val="en-GB" w:eastAsia="ko-KR"/>
                </w:rPr>
                <w:t>0..1</w:t>
              </w:r>
            </w:ins>
            <w:del w:id="458" w:author="Ye-Kui Wang (yk1)" w:date="2021-11-10T09:57:00Z">
              <w:r w:rsidR="00A36286" w:rsidRPr="00A36286" w:rsidDel="004C7EE5">
                <w:rPr>
                  <w:rFonts w:eastAsia="SimSun"/>
                  <w:sz w:val="20"/>
                  <w:lang w:val="en-GB" w:eastAsia="ko-KR"/>
                </w:rPr>
                <w:delText>–</w:delText>
              </w:r>
            </w:del>
          </w:p>
        </w:tc>
        <w:tc>
          <w:tcPr>
            <w:tcW w:w="3110" w:type="dxa"/>
            <w:vAlign w:val="center"/>
          </w:tcPr>
          <w:p w14:paraId="378FD3C0" w14:textId="6219B8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9" w:author="Ye-Kui Wang (yk1)" w:date="2021-11-10T09:58:00Z">
              <w:r>
                <w:rPr>
                  <w:rFonts w:eastAsia="SimSun"/>
                  <w:sz w:val="20"/>
                  <w:lang w:val="en-GB" w:eastAsia="ko-KR"/>
                </w:rPr>
                <w:t>0..1</w:t>
              </w:r>
            </w:ins>
            <w:del w:id="460" w:author="Ye-Kui Wang (yk1)" w:date="2021-11-10T09:58:00Z">
              <w:r w:rsidR="00A36286" w:rsidRPr="00A36286" w:rsidDel="004C7EE5">
                <w:rPr>
                  <w:rFonts w:eastAsia="SimSun"/>
                  <w:sz w:val="20"/>
                  <w:lang w:val="en-GB" w:eastAsia="ko-KR"/>
                </w:rPr>
                <w:delText>–</w:delText>
              </w:r>
            </w:del>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42F837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61" w:author="Ye-Kui Wang (yk1)" w:date="2021-11-10T09:56:00Z">
              <w:r w:rsidR="004C7EE5">
                <w:rPr>
                  <w:rFonts w:eastAsia="SimSun"/>
                  <w:sz w:val="20"/>
                  <w:lang w:val="en-GB" w:eastAsia="ko-KR"/>
                </w:rPr>
                <w:t>..</w:t>
              </w:r>
            </w:ins>
            <w:del w:id="462"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49EE42D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3" w:author="Ye-Kui Wang (yk1)" w:date="2021-11-10T09:57:00Z">
              <w:r>
                <w:rPr>
                  <w:rFonts w:eastAsia="SimSun"/>
                  <w:sz w:val="20"/>
                  <w:lang w:val="en-GB" w:eastAsia="ko-KR"/>
                </w:rPr>
                <w:t>0..3</w:t>
              </w:r>
            </w:ins>
            <w:del w:id="464" w:author="Ye-Kui Wang (yk1)" w:date="2021-11-10T09:57:00Z">
              <w:r w:rsidR="00A36286" w:rsidRPr="00A36286" w:rsidDel="004C7EE5">
                <w:rPr>
                  <w:rFonts w:eastAsia="SimSun"/>
                  <w:sz w:val="20"/>
                  <w:lang w:val="en-GB" w:eastAsia="ko-KR"/>
                </w:rPr>
                <w:delText>–</w:delText>
              </w:r>
            </w:del>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2F8870C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65" w:author="Ye-Kui Wang (yk1)" w:date="2021-11-10T09:57:00Z">
              <w:r>
                <w:rPr>
                  <w:rFonts w:eastAsia="SimSun"/>
                  <w:sz w:val="20"/>
                  <w:lang w:val="en-GB" w:eastAsia="ko-KR"/>
                </w:rPr>
                <w:t>0..1</w:t>
              </w:r>
            </w:ins>
            <w:del w:id="466" w:author="Ye-Kui Wang (yk1)" w:date="2021-11-10T09:57:00Z">
              <w:r w:rsidR="00A36286" w:rsidRPr="00A36286" w:rsidDel="004C7EE5">
                <w:rPr>
                  <w:rFonts w:eastAsia="SimSun"/>
                  <w:sz w:val="20"/>
                  <w:lang w:val="en-GB" w:eastAsia="ko-KR"/>
                </w:rPr>
                <w:delText>–</w:delText>
              </w:r>
            </w:del>
          </w:p>
        </w:tc>
        <w:tc>
          <w:tcPr>
            <w:tcW w:w="3110" w:type="dxa"/>
          </w:tcPr>
          <w:p w14:paraId="03593EAF" w14:textId="5E3C5FC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7" w:author="Ye-Kui Wang (yk1)" w:date="2021-11-10T09:58:00Z">
              <w:r>
                <w:rPr>
                  <w:rFonts w:eastAsia="SimSun"/>
                  <w:sz w:val="20"/>
                  <w:lang w:val="en-GB" w:eastAsia="ko-KR"/>
                </w:rPr>
                <w:t>0..1</w:t>
              </w:r>
            </w:ins>
            <w:del w:id="468" w:author="Ye-Kui Wang (yk1)" w:date="2021-11-10T09:58:00Z">
              <w:r w:rsidR="00A36286" w:rsidRPr="00A36286" w:rsidDel="004C7EE5">
                <w:rPr>
                  <w:rFonts w:eastAsia="SimSun"/>
                  <w:sz w:val="20"/>
                  <w:lang w:val="en-GB" w:eastAsia="ko-KR"/>
                </w:rPr>
                <w:delText>–</w:delText>
              </w:r>
            </w:del>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2486036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9" w:author="Ye-Kui Wang (yk1)" w:date="2021-11-10T09:57:00Z">
              <w:r>
                <w:rPr>
                  <w:rFonts w:eastAsia="SimSun"/>
                  <w:sz w:val="20"/>
                  <w:lang w:val="en-GB" w:eastAsia="ko-KR"/>
                </w:rPr>
                <w:t>0..3</w:t>
              </w:r>
            </w:ins>
            <w:del w:id="470" w:author="Ye-Kui Wang (yk1)" w:date="2021-11-10T09:57:00Z">
              <w:r w:rsidR="00A36286" w:rsidRPr="00A36286" w:rsidDel="004C7EE5">
                <w:rPr>
                  <w:rFonts w:eastAsia="SimSun"/>
                  <w:sz w:val="20"/>
                  <w:lang w:val="en-GB" w:eastAsia="ko-KR"/>
                </w:rPr>
                <w:delText>–</w:delText>
              </w:r>
            </w:del>
          </w:p>
        </w:tc>
        <w:tc>
          <w:tcPr>
            <w:tcW w:w="792" w:type="dxa"/>
            <w:vAlign w:val="center"/>
          </w:tcPr>
          <w:p w14:paraId="6D1DC68A" w14:textId="1316782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471" w:author="Ye-Kui Wang (yk1)" w:date="2021-11-10T09:57:00Z">
              <w:r w:rsidRPr="00A36286" w:rsidDel="004C7EE5">
                <w:rPr>
                  <w:rFonts w:eastAsia="SimSun"/>
                  <w:sz w:val="20"/>
                  <w:lang w:val="en-GB" w:eastAsia="ko-KR"/>
                </w:rPr>
                <w:delText>–</w:delText>
              </w:r>
            </w:del>
            <w:ins w:id="472" w:author="Ye-Kui Wang (yk1)" w:date="2021-11-10T09:57:00Z">
              <w:r w:rsidR="004C7EE5">
                <w:rPr>
                  <w:rFonts w:eastAsia="SimSun"/>
                  <w:sz w:val="20"/>
                  <w:lang w:val="en-GB" w:eastAsia="ko-KR"/>
                </w:rPr>
                <w:t>0..8</w:t>
              </w:r>
            </w:ins>
          </w:p>
        </w:tc>
        <w:tc>
          <w:tcPr>
            <w:tcW w:w="922" w:type="dxa"/>
          </w:tcPr>
          <w:p w14:paraId="2A568842" w14:textId="485DAF7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73" w:author="Ye-Kui Wang (yk1)" w:date="2021-11-10T09:57:00Z">
              <w:r>
                <w:rPr>
                  <w:rFonts w:eastAsia="SimSun"/>
                  <w:sz w:val="20"/>
                  <w:lang w:val="en-GB" w:eastAsia="ko-KR"/>
                </w:rPr>
                <w:t>0..1</w:t>
              </w:r>
            </w:ins>
            <w:del w:id="474" w:author="Ye-Kui Wang (yk1)" w:date="2021-11-10T09:57:00Z">
              <w:r w:rsidR="00A36286" w:rsidRPr="00A36286" w:rsidDel="004C7EE5">
                <w:rPr>
                  <w:rFonts w:eastAsia="SimSun"/>
                  <w:sz w:val="20"/>
                  <w:lang w:val="en-GB" w:eastAsia="ko-KR"/>
                </w:rPr>
                <w:delText>–</w:delText>
              </w:r>
            </w:del>
          </w:p>
        </w:tc>
        <w:tc>
          <w:tcPr>
            <w:tcW w:w="3110" w:type="dxa"/>
          </w:tcPr>
          <w:p w14:paraId="54B603A6" w14:textId="56CB325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5" w:author="Ye-Kui Wang (yk1)" w:date="2021-11-10T09:58:00Z">
              <w:r>
                <w:rPr>
                  <w:rFonts w:eastAsia="SimSun"/>
                  <w:sz w:val="20"/>
                  <w:lang w:val="en-GB" w:eastAsia="ko-KR"/>
                </w:rPr>
                <w:t>0..1</w:t>
              </w:r>
            </w:ins>
            <w:del w:id="476" w:author="Ye-Kui Wang (yk1)" w:date="2021-11-10T09:58:00Z">
              <w:r w:rsidR="00A36286" w:rsidRPr="00A36286" w:rsidDel="004C7EE5">
                <w:rPr>
                  <w:rFonts w:eastAsia="SimSun"/>
                  <w:sz w:val="20"/>
                  <w:lang w:val="en-GB" w:eastAsia="ko-KR"/>
                </w:rPr>
                <w:delText>–</w:delText>
              </w:r>
            </w:del>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504DBA9F"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ins w:id="477" w:author="Ye-Kui Wang (yk1)" w:date="2021-11-10T09:57:00Z">
              <w:r w:rsidR="004C7EE5">
                <w:rPr>
                  <w:rFonts w:eastAsia="SimSun"/>
                  <w:sz w:val="20"/>
                  <w:lang w:val="en-GB" w:eastAsia="ko-KR"/>
                </w:rPr>
                <w:t>..</w:t>
              </w:r>
            </w:ins>
            <w:del w:id="478" w:author="Ye-Kui Wang (yk1)" w:date="2021-11-10T09:57: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5CF8314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9" w:author="Ye-Kui Wang (yk1)" w:date="2021-11-10T09:57:00Z">
              <w:r>
                <w:rPr>
                  <w:rFonts w:eastAsia="SimSun"/>
                  <w:sz w:val="20"/>
                  <w:lang w:val="en-GB" w:eastAsia="ko-KR"/>
                </w:rPr>
                <w:t>0..3</w:t>
              </w:r>
            </w:ins>
            <w:del w:id="480" w:author="Ye-Kui Wang (yk1)" w:date="2021-11-10T09:57:00Z">
              <w:r w:rsidR="00A36286" w:rsidRPr="00A36286" w:rsidDel="004C7EE5">
                <w:rPr>
                  <w:rFonts w:eastAsia="SimSun"/>
                  <w:sz w:val="20"/>
                  <w:lang w:val="en-GB" w:eastAsia="ko-KR"/>
                </w:rPr>
                <w:delText>–</w:delText>
              </w:r>
            </w:del>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162EB64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81" w:author="Ye-Kui Wang (yk1)" w:date="2021-11-10T09:57:00Z">
              <w:r>
                <w:rPr>
                  <w:rFonts w:eastAsia="SimSun"/>
                  <w:sz w:val="20"/>
                  <w:lang w:val="en-GB" w:eastAsia="ko-KR"/>
                </w:rPr>
                <w:t>0..1</w:t>
              </w:r>
            </w:ins>
            <w:del w:id="482" w:author="Ye-Kui Wang (yk1)" w:date="2021-11-10T09:57:00Z">
              <w:r w:rsidR="00A36286" w:rsidRPr="00A36286" w:rsidDel="004C7EE5">
                <w:rPr>
                  <w:rFonts w:eastAsia="SimSun"/>
                  <w:sz w:val="20"/>
                  <w:lang w:val="en-GB" w:eastAsia="ko-KR"/>
                </w:rPr>
                <w:delText>–</w:delText>
              </w:r>
            </w:del>
          </w:p>
        </w:tc>
        <w:tc>
          <w:tcPr>
            <w:tcW w:w="3110" w:type="dxa"/>
          </w:tcPr>
          <w:p w14:paraId="59111158" w14:textId="56B3B9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3" w:author="Ye-Kui Wang (yk1)" w:date="2021-11-10T09:58:00Z">
              <w:r>
                <w:rPr>
                  <w:rFonts w:eastAsia="SimSun"/>
                  <w:sz w:val="20"/>
                  <w:lang w:val="en-GB" w:eastAsia="ko-KR"/>
                </w:rPr>
                <w:t>0..1</w:t>
              </w:r>
            </w:ins>
            <w:del w:id="484" w:author="Ye-Kui Wang (yk1)" w:date="2021-11-10T09:58:00Z">
              <w:r w:rsidR="00A36286" w:rsidRPr="00A36286" w:rsidDel="004C7EE5">
                <w:rPr>
                  <w:rFonts w:eastAsia="SimSun"/>
                  <w:sz w:val="20"/>
                  <w:lang w:val="en-GB" w:eastAsia="ko-KR"/>
                </w:rPr>
                <w:delText>–</w:delText>
              </w:r>
            </w:del>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374191C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5" w:author="Ye-Kui Wang (yk1)" w:date="2021-11-10T09:57:00Z">
              <w:r>
                <w:rPr>
                  <w:rFonts w:eastAsia="SimSun"/>
                  <w:sz w:val="20"/>
                  <w:lang w:val="en-GB" w:eastAsia="ko-KR"/>
                </w:rPr>
                <w:t>0..3</w:t>
              </w:r>
            </w:ins>
            <w:del w:id="486" w:author="Ye-Kui Wang (yk1)" w:date="2021-11-10T09:57:00Z">
              <w:r w:rsidR="00A36286" w:rsidRPr="00A36286" w:rsidDel="004C7EE5">
                <w:rPr>
                  <w:rFonts w:eastAsia="SimSun"/>
                  <w:sz w:val="20"/>
                  <w:lang w:val="en-GB" w:eastAsia="ko-KR"/>
                </w:rPr>
                <w:delText>–</w:delText>
              </w:r>
            </w:del>
          </w:p>
        </w:tc>
        <w:tc>
          <w:tcPr>
            <w:tcW w:w="792" w:type="dxa"/>
            <w:vAlign w:val="center"/>
          </w:tcPr>
          <w:p w14:paraId="286E4C6E" w14:textId="39CEFCC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7" w:author="Ye-Kui Wang (yk1)" w:date="2021-11-10T09:57:00Z">
              <w:r>
                <w:rPr>
                  <w:rFonts w:eastAsia="SimSun"/>
                  <w:sz w:val="20"/>
                  <w:lang w:val="en-GB" w:eastAsia="ko-KR"/>
                </w:rPr>
                <w:t>0..8</w:t>
              </w:r>
            </w:ins>
            <w:del w:id="488" w:author="Ye-Kui Wang (yk1)" w:date="2021-11-10T09:57:00Z">
              <w:r w:rsidR="00A36286" w:rsidRPr="00A36286" w:rsidDel="004C7EE5">
                <w:rPr>
                  <w:rFonts w:eastAsia="SimSun"/>
                  <w:sz w:val="20"/>
                  <w:lang w:val="en-GB" w:eastAsia="ko-KR"/>
                </w:rPr>
                <w:delText>–</w:delText>
              </w:r>
            </w:del>
          </w:p>
        </w:tc>
        <w:tc>
          <w:tcPr>
            <w:tcW w:w="922" w:type="dxa"/>
          </w:tcPr>
          <w:p w14:paraId="2A76D16F" w14:textId="4A05C6B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89" w:author="Ye-Kui Wang (yk1)" w:date="2021-11-10T09:57:00Z">
              <w:r>
                <w:rPr>
                  <w:rFonts w:eastAsia="SimSun"/>
                  <w:sz w:val="20"/>
                  <w:lang w:val="en-GB" w:eastAsia="ko-KR"/>
                </w:rPr>
                <w:t>0..1</w:t>
              </w:r>
            </w:ins>
            <w:del w:id="490" w:author="Ye-Kui Wang (yk1)" w:date="2021-11-10T09:57:00Z">
              <w:r w:rsidR="00A36286" w:rsidRPr="00A36286" w:rsidDel="004C7EE5">
                <w:rPr>
                  <w:rFonts w:eastAsia="SimSun"/>
                  <w:sz w:val="20"/>
                  <w:lang w:val="en-GB" w:eastAsia="ko-KR"/>
                </w:rPr>
                <w:delText>–</w:delText>
              </w:r>
            </w:del>
          </w:p>
        </w:tc>
        <w:tc>
          <w:tcPr>
            <w:tcW w:w="3110" w:type="dxa"/>
          </w:tcPr>
          <w:p w14:paraId="2B4D4F04" w14:textId="3F26789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91" w:author="Ye-Kui Wang (yk1)" w:date="2021-11-10T09:58:00Z">
              <w:r>
                <w:rPr>
                  <w:rFonts w:eastAsia="SimSun"/>
                  <w:sz w:val="20"/>
                  <w:lang w:val="en-GB" w:eastAsia="ko-KR"/>
                </w:rPr>
                <w:t>0..1</w:t>
              </w:r>
            </w:ins>
            <w:del w:id="492" w:author="Ye-Kui Wang (yk1)" w:date="2021-11-10T09:58:00Z">
              <w:r w:rsidR="00A36286" w:rsidRPr="00A36286" w:rsidDel="004C7EE5">
                <w:rPr>
                  <w:rFonts w:eastAsia="SimSun"/>
                  <w:sz w:val="20"/>
                  <w:lang w:val="en-GB" w:eastAsia="ko-KR"/>
                </w:rPr>
                <w:delText>–</w:delText>
              </w:r>
            </w:del>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Conformance of a bitstream to the Main 12 profile is indicated by general_profile_idc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Conformance of a bitstream to the Main 12 Intra profile is indicated by general_profile_idc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profile is indicated by general_profile_idc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4:4:4 profile is indicated by general_profile_idc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4:4:4 Intra profile is indicated by general_profile_idc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is indicated by general_profile_idc being equal to 98.</w:t>
      </w:r>
    </w:p>
    <w:p w14:paraId="6D6A1F2B" w14:textId="15F160A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profile is indicated by general_profile_idc being equal to 3</w:t>
      </w:r>
      <w:ins w:id="493" w:author="Ye-Kui Wang (yk1)" w:date="2021-11-10T09:58:00Z">
        <w:r w:rsidR="004C7EE5">
          <w:rPr>
            <w:rFonts w:eastAsia="SimSun"/>
            <w:sz w:val="20"/>
            <w:lang w:val="en-GB"/>
          </w:rPr>
          <w:t>5</w:t>
        </w:r>
      </w:ins>
      <w:del w:id="494" w:author="Ye-Kui Wang (yk1)" w:date="2021-11-10T09:58:00Z">
        <w:r w:rsidRPr="00A36286" w:rsidDel="004C7EE5">
          <w:rPr>
            <w:rFonts w:eastAsia="SimSun"/>
            <w:sz w:val="20"/>
            <w:lang w:val="en-GB"/>
          </w:rPr>
          <w:delText>6</w:delText>
        </w:r>
      </w:del>
      <w:r w:rsidRPr="00A36286">
        <w:rPr>
          <w:rFonts w:eastAsia="SimSun"/>
          <w:sz w:val="20"/>
          <w:lang w:val="en-GB"/>
        </w:rPr>
        <w:t>.</w:t>
      </w:r>
    </w:p>
    <w:p w14:paraId="1B3AB43A" w14:textId="0A778494"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general_profile_idc being equal to 4</w:t>
      </w:r>
      <w:ins w:id="495" w:author="Ye-Kui Wang (yk1)" w:date="2021-11-10T09:58:00Z">
        <w:r w:rsidR="004C7EE5">
          <w:rPr>
            <w:rFonts w:eastAsia="SimSun"/>
            <w:sz w:val="20"/>
            <w:lang w:val="en-GB"/>
          </w:rPr>
          <w:t>3</w:t>
        </w:r>
      </w:ins>
      <w:del w:id="496" w:author="Ye-Kui Wang (yk1)" w:date="2021-11-10T09:58:00Z">
        <w:r w:rsidRPr="00A36286" w:rsidDel="004C7EE5">
          <w:rPr>
            <w:rFonts w:eastAsia="SimSun"/>
            <w:sz w:val="20"/>
            <w:lang w:val="en-GB"/>
          </w:rPr>
          <w:delText>4</w:delText>
        </w:r>
      </w:del>
      <w:r w:rsidRPr="00A36286">
        <w:rPr>
          <w:rFonts w:eastAsia="SimSun"/>
          <w:sz w:val="20"/>
          <w:lang w:val="en-GB"/>
        </w:rPr>
        <w:t>.</w:t>
      </w:r>
    </w:p>
    <w:p w14:paraId="3620D56F" w14:textId="6C8D80B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general_profile_idc being equal to </w:t>
      </w:r>
      <w:ins w:id="497" w:author="Ye-Kui Wang (yk1)" w:date="2021-11-10T09:58:00Z">
        <w:r w:rsidR="004C7EE5">
          <w:rPr>
            <w:rFonts w:eastAsia="SimSun"/>
            <w:sz w:val="20"/>
            <w:lang w:val="en-GB"/>
          </w:rPr>
          <w:t>99</w:t>
        </w:r>
      </w:ins>
      <w:del w:id="498" w:author="Ye-Kui Wang (yk1)" w:date="2021-11-10T09:58:00Z">
        <w:r w:rsidRPr="00A36286" w:rsidDel="004C7EE5">
          <w:rPr>
            <w:rFonts w:eastAsia="SimSun"/>
            <w:sz w:val="20"/>
            <w:lang w:val="en-GB"/>
          </w:rPr>
          <w:delText>100</w:delText>
        </w:r>
      </w:del>
      <w:r w:rsidRPr="00A36286">
        <w:rPr>
          <w:rFonts w:eastAsia="SimSun"/>
          <w:sz w:val="20"/>
          <w:lang w:val="en-GB"/>
        </w:rPr>
        <w:t>.</w:t>
      </w:r>
    </w:p>
    <w:p w14:paraId="24A8DE4A" w14:textId="073065A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99" w:author="Ye-Kui Wang (yk1)" w:date="2021-11-10T09:58:00Z"/>
          <w:rFonts w:eastAsia="SimSun"/>
          <w:sz w:val="20"/>
          <w:lang w:val="en-GB"/>
        </w:rPr>
      </w:pPr>
      <w:del w:id="500" w:author="Ye-Kui Wang (yk1)" w:date="2021-11-10T09:58:00Z">
        <w:r w:rsidRPr="00A36286" w:rsidDel="004C7EE5">
          <w:rPr>
            <w:rFonts w:eastAsia="SimSun"/>
            <w:sz w:val="20"/>
            <w:lang w:val="en-GB"/>
          </w:rPr>
          <w:delText xml:space="preserve">All other combinations of the syntax elements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with general_profile_idc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delText>
        </w:r>
      </w:del>
    </w:p>
    <w:p w14:paraId="7D6483FD" w14:textId="66B828D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501" w:author="Ye-Kui Wang (yk1)" w:date="2021-11-10T09:58:00Z"/>
          <w:rFonts w:eastAsia="SimSun"/>
          <w:sz w:val="20"/>
          <w:lang w:val="en-GB"/>
        </w:rPr>
      </w:pPr>
    </w:p>
    <w:p w14:paraId="14286937" w14:textId="3270957F" w:rsidR="00A36286" w:rsidRPr="00A36286" w:rsidDel="00894B4B"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del w:id="502" w:author="JVET-X0079v3" w:date="2021-10-20T12:18:00Z"/>
          <w:rFonts w:eastAsia="Malgun Gothic"/>
          <w:b/>
          <w:bCs/>
          <w:sz w:val="20"/>
          <w:lang w:val="en-GB"/>
        </w:rPr>
      </w:pPr>
      <w:bookmarkStart w:id="503" w:name="_Toc25952566"/>
      <w:del w:id="504" w:author="Ye-Kui Wang (yk1)" w:date="2021-11-10T09:58:00Z">
        <w:r w:rsidRPr="00A36286" w:rsidDel="004C7EE5">
          <w:rPr>
            <w:rFonts w:eastAsia="Malgun Gothic"/>
            <w:b/>
            <w:bCs/>
            <w:sz w:val="20"/>
            <w:lang w:val="en-GB"/>
          </w:rPr>
          <w:delText>Table A.</w:delText>
        </w:r>
        <w:r w:rsidRPr="00A36286" w:rsidDel="004C7EE5">
          <w:rPr>
            <w:rFonts w:eastAsia="Malgun Gothic"/>
            <w:b/>
            <w:bCs/>
            <w:sz w:val="20"/>
          </w:rPr>
          <w:fldChar w:fldCharType="begin" w:fldLock="1"/>
        </w:r>
        <w:r w:rsidRPr="00A36286" w:rsidDel="004C7EE5">
          <w:rPr>
            <w:rFonts w:eastAsia="Malgun Gothic"/>
            <w:b/>
            <w:bCs/>
            <w:sz w:val="20"/>
            <w:lang w:val="en-GB"/>
          </w:rPr>
          <w:delInstrText xml:space="preserve"> SEQ Table \* ARABIC </w:delInstrText>
        </w:r>
        <w:r w:rsidRPr="00A36286" w:rsidDel="004C7EE5">
          <w:rPr>
            <w:rFonts w:eastAsia="Malgun Gothic"/>
            <w:b/>
            <w:bCs/>
            <w:sz w:val="20"/>
          </w:rPr>
          <w:fldChar w:fldCharType="separate"/>
        </w:r>
        <w:r w:rsidRPr="00A36286" w:rsidDel="004C7EE5">
          <w:rPr>
            <w:rFonts w:eastAsia="Malgun Gothic"/>
            <w:b/>
            <w:bCs/>
            <w:noProof/>
            <w:sz w:val="20"/>
            <w:lang w:val="en-GB"/>
          </w:rPr>
          <w:delText>2</w:delText>
        </w:r>
        <w:r w:rsidRPr="00A36286" w:rsidDel="004C7EE5">
          <w:rPr>
            <w:rFonts w:eastAsia="Malgun Gothic"/>
            <w:b/>
            <w:bCs/>
            <w:sz w:val="20"/>
          </w:rPr>
          <w:fldChar w:fldCharType="end"/>
        </w:r>
        <w:r w:rsidRPr="00A36286" w:rsidDel="004C7EE5">
          <w:rPr>
            <w:rFonts w:eastAsia="Malgun Gothic"/>
            <w:b/>
            <w:bCs/>
            <w:sz w:val="20"/>
            <w:lang w:val="en-GB"/>
          </w:rPr>
          <w:delText xml:space="preserve"> – Bitstream indications for conformance to format range extensions profiles</w:delText>
        </w:r>
      </w:del>
      <w:bookmarkEnd w:id="503"/>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rsidDel="00894B4B" w14:paraId="0AA578A3" w14:textId="301AF1F4" w:rsidTr="00F13B18">
        <w:trPr>
          <w:cantSplit/>
          <w:trHeight w:val="3943"/>
          <w:jc w:val="center"/>
          <w:del w:id="505" w:author="JVET-X0079v3" w:date="2021-10-20T12:18: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306ECD2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06" w:author="JVET-X0079v3" w:date="2021-10-20T12:18:00Z"/>
                <w:rFonts w:eastAsia="SimSun"/>
                <w:b/>
                <w:bCs/>
                <w:sz w:val="20"/>
                <w:lang w:val="en-GB" w:eastAsia="ko-KR"/>
              </w:rPr>
            </w:pPr>
            <w:bookmarkStart w:id="507" w:name="_Hlk76066784"/>
            <w:del w:id="508" w:author="JVET-X0079v3" w:date="2021-10-20T12:18:00Z">
              <w:r w:rsidRPr="00A36286" w:rsidDel="00894B4B">
                <w:rPr>
                  <w:rFonts w:eastAsia="SimSun"/>
                  <w:b/>
                  <w:bCs/>
                  <w:sz w:val="20"/>
                  <w:lang w:val="en-GB" w:eastAsia="ko-KR"/>
                </w:rPr>
                <w:delText>Profile for which the bitstream indicates conformance</w:delText>
              </w:r>
            </w:del>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3303B3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09" w:author="JVET-X0079v3" w:date="2021-10-20T12:18:00Z"/>
                <w:rFonts w:eastAsia="SimSun"/>
                <w:b/>
                <w:bCs/>
                <w:sz w:val="20"/>
                <w:highlight w:val="cyan"/>
                <w:lang w:val="en-GB" w:eastAsia="ko-KR"/>
              </w:rPr>
            </w:pPr>
            <w:del w:id="510" w:author="JVET-X0079v3" w:date="2021-10-20T12:18:00Z">
              <w:r w:rsidRPr="00A36286" w:rsidDel="00894B4B">
                <w:rPr>
                  <w:rFonts w:eastAsia="SimSun"/>
                  <w:b/>
                  <w:bCs/>
                  <w:sz w:val="20"/>
                  <w:lang w:val="en-GB" w:eastAsia="ko-KR"/>
                </w:rPr>
                <w:delText>general_lower_bit_rate_constraint_flag</w:delText>
              </w:r>
            </w:del>
          </w:p>
        </w:tc>
      </w:tr>
      <w:bookmarkEnd w:id="507"/>
      <w:tr w:rsidR="00A36286" w:rsidRPr="00A36286" w:rsidDel="00894B4B" w14:paraId="647D6336" w14:textId="36301EE0" w:rsidTr="00F13B18">
        <w:trPr>
          <w:jc w:val="center"/>
          <w:del w:id="511"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0911C369" w14:textId="12D3851E"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2" w:author="JVET-X0079v3" w:date="2021-10-20T12:18:00Z"/>
                <w:rFonts w:eastAsia="SimSun"/>
                <w:b/>
                <w:sz w:val="20"/>
                <w:lang w:val="en-GB" w:eastAsia="ko-KR"/>
              </w:rPr>
            </w:pPr>
            <w:del w:id="513" w:author="JVET-X0079v3" w:date="2021-10-20T12:18:00Z">
              <w:r w:rsidRPr="00A36286" w:rsidDel="00894B4B">
                <w:rPr>
                  <w:rFonts w:eastAsia="SimSun"/>
                  <w:sz w:val="20"/>
                  <w:lang w:val="en-GB" w:eastAsia="ko-KR"/>
                </w:rPr>
                <w:delText>Main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2A7DC66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4" w:author="JVET-X0079v3" w:date="2021-10-20T12:18:00Z"/>
                <w:rFonts w:eastAsia="SimSun"/>
                <w:b/>
                <w:sz w:val="20"/>
                <w:lang w:val="en-GB" w:eastAsia="ko-KR"/>
              </w:rPr>
            </w:pPr>
            <w:del w:id="515" w:author="JVET-X0079v3" w:date="2021-10-20T12:18:00Z">
              <w:r w:rsidRPr="00A36286" w:rsidDel="00894B4B">
                <w:rPr>
                  <w:rFonts w:eastAsia="SimSun"/>
                  <w:sz w:val="20"/>
                  <w:lang w:val="en-GB" w:eastAsia="ko-KR"/>
                </w:rPr>
                <w:delText>1</w:delText>
              </w:r>
            </w:del>
          </w:p>
        </w:tc>
      </w:tr>
      <w:tr w:rsidR="00A36286" w:rsidRPr="00A36286" w:rsidDel="00894B4B" w14:paraId="30D34C7D" w14:textId="25DD0319" w:rsidTr="00F13B18">
        <w:trPr>
          <w:jc w:val="center"/>
          <w:del w:id="516"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3953EC0E" w14:textId="5342D6D5"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7" w:author="JVET-X0079v3" w:date="2021-10-20T12:18:00Z"/>
                <w:rFonts w:eastAsia="SimSun"/>
                <w:b/>
                <w:sz w:val="20"/>
                <w:lang w:val="en-GB" w:eastAsia="ko-KR"/>
              </w:rPr>
            </w:pPr>
            <w:del w:id="518" w:author="JVET-X0079v3" w:date="2021-10-20T12:18:00Z">
              <w:r w:rsidRPr="00A36286" w:rsidDel="00894B4B">
                <w:rPr>
                  <w:rFonts w:eastAsia="SimSun"/>
                  <w:sz w:val="20"/>
                  <w:lang w:val="en-GB" w:eastAsia="ko-KR"/>
                </w:rPr>
                <w:delText>Main 12 4:4:4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01F4C2A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9" w:author="JVET-X0079v3" w:date="2021-10-20T12:18:00Z"/>
                <w:rFonts w:eastAsia="SimSun"/>
                <w:b/>
                <w:sz w:val="20"/>
                <w:lang w:val="en-GB" w:eastAsia="ko-KR"/>
              </w:rPr>
            </w:pPr>
            <w:del w:id="520" w:author="JVET-X0079v3" w:date="2021-10-20T12:18:00Z">
              <w:r w:rsidRPr="00A36286" w:rsidDel="00894B4B">
                <w:rPr>
                  <w:rFonts w:eastAsia="SimSun"/>
                  <w:sz w:val="20"/>
                  <w:lang w:val="en-GB" w:eastAsia="ko-KR"/>
                </w:rPr>
                <w:delText>1</w:delText>
              </w:r>
            </w:del>
          </w:p>
        </w:tc>
      </w:tr>
      <w:tr w:rsidR="00A36286" w:rsidRPr="00A36286" w:rsidDel="00894B4B" w14:paraId="5672A0D4" w14:textId="0A7B711A" w:rsidTr="00F13B18">
        <w:trPr>
          <w:jc w:val="center"/>
          <w:del w:id="521"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52A379E" w14:textId="06865B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2" w:author="JVET-X0079v3" w:date="2021-10-20T12:18:00Z"/>
                <w:rFonts w:eastAsia="SimSun"/>
                <w:sz w:val="20"/>
                <w:lang w:val="en-GB" w:eastAsia="ko-KR"/>
              </w:rPr>
            </w:pPr>
            <w:del w:id="523" w:author="JVET-X0079v3" w:date="2021-10-20T12:18:00Z">
              <w:r w:rsidRPr="00A36286" w:rsidDel="00894B4B">
                <w:rPr>
                  <w:rFonts w:eastAsia="SimSun"/>
                  <w:sz w:val="20"/>
                  <w:lang w:val="en-GB" w:eastAsia="ko-KR"/>
                </w:rPr>
                <w:delText>Main 16 4:4:4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2FA618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4" w:author="JVET-X0079v3" w:date="2021-10-20T12:18:00Z"/>
                <w:rFonts w:eastAsia="SimSun"/>
                <w:sz w:val="20"/>
                <w:lang w:val="en-GB" w:eastAsia="ko-KR"/>
              </w:rPr>
            </w:pPr>
            <w:del w:id="525" w:author="JVET-X0079v3" w:date="2021-10-20T12:18:00Z">
              <w:r w:rsidRPr="00A36286" w:rsidDel="00894B4B">
                <w:rPr>
                  <w:rFonts w:eastAsia="SimSun"/>
                  <w:sz w:val="20"/>
                  <w:lang w:val="en-GB" w:eastAsia="ko-KR"/>
                </w:rPr>
                <w:delText>1</w:delText>
              </w:r>
            </w:del>
          </w:p>
        </w:tc>
      </w:tr>
      <w:tr w:rsidR="00A36286" w:rsidRPr="00A36286" w:rsidDel="00894B4B" w14:paraId="550AC44D" w14:textId="00728348" w:rsidTr="00F13B18">
        <w:trPr>
          <w:jc w:val="center"/>
          <w:del w:id="526"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0690D317" w14:textId="125CA934"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7" w:author="JVET-X0079v3" w:date="2021-10-20T12:18:00Z"/>
                <w:rFonts w:eastAsia="SimSun"/>
                <w:sz w:val="20"/>
                <w:lang w:val="en-GB" w:eastAsia="ko-KR"/>
              </w:rPr>
            </w:pPr>
            <w:del w:id="528" w:author="JVET-X0079v3" w:date="2021-10-20T12:18:00Z">
              <w:r w:rsidRPr="00A36286" w:rsidDel="00894B4B">
                <w:rPr>
                  <w:rFonts w:eastAsia="SimSun"/>
                  <w:sz w:val="20"/>
                  <w:lang w:val="en-GB" w:eastAsia="ko-KR"/>
                </w:rPr>
                <w:delText>Main 12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68758B6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9" w:author="JVET-X0079v3" w:date="2021-10-20T12:18:00Z"/>
                <w:rFonts w:eastAsia="SimSun"/>
                <w:sz w:val="20"/>
                <w:lang w:val="en-GB" w:eastAsia="ko-KR"/>
              </w:rPr>
            </w:pPr>
            <w:del w:id="530" w:author="JVET-X0079v3" w:date="2021-10-20T12:18:00Z">
              <w:r w:rsidRPr="00A36286" w:rsidDel="00894B4B">
                <w:rPr>
                  <w:rFonts w:eastAsia="SimSun"/>
                  <w:sz w:val="20"/>
                  <w:lang w:val="en-GB" w:eastAsia="ko-KR"/>
                </w:rPr>
                <w:delText>0 or 1</w:delText>
              </w:r>
            </w:del>
          </w:p>
        </w:tc>
      </w:tr>
      <w:tr w:rsidR="00A36286" w:rsidRPr="00A36286" w:rsidDel="00894B4B" w14:paraId="5B807461" w14:textId="4EDCA73D" w:rsidTr="00F13B18">
        <w:trPr>
          <w:jc w:val="center"/>
          <w:del w:id="531"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919A4B4" w14:textId="0B4DBA76"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2" w:author="JVET-X0079v3" w:date="2021-10-20T12:18:00Z"/>
                <w:rFonts w:eastAsia="SimSun"/>
                <w:b/>
                <w:sz w:val="20"/>
                <w:lang w:val="en-GB" w:eastAsia="ko-KR"/>
              </w:rPr>
            </w:pPr>
            <w:del w:id="533" w:author="JVET-X0079v3" w:date="2021-10-20T12:18:00Z">
              <w:r w:rsidRPr="00A36286" w:rsidDel="00894B4B">
                <w:rPr>
                  <w:rFonts w:eastAsia="SimSun"/>
                  <w:sz w:val="20"/>
                  <w:lang w:val="en-GB" w:eastAsia="ko-KR"/>
                </w:rPr>
                <w:delText>Main 12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01C071D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4" w:author="JVET-X0079v3" w:date="2021-10-20T12:18:00Z"/>
                <w:rFonts w:eastAsia="SimSun"/>
                <w:b/>
                <w:sz w:val="20"/>
                <w:lang w:val="en-GB" w:eastAsia="ko-KR"/>
              </w:rPr>
            </w:pPr>
            <w:del w:id="535" w:author="JVET-X0079v3" w:date="2021-10-20T12:18:00Z">
              <w:r w:rsidRPr="00A36286" w:rsidDel="00894B4B">
                <w:rPr>
                  <w:rFonts w:eastAsia="SimSun"/>
                  <w:sz w:val="20"/>
                  <w:lang w:val="en-GB" w:eastAsia="ko-KR"/>
                </w:rPr>
                <w:delText>0 or 1</w:delText>
              </w:r>
            </w:del>
          </w:p>
        </w:tc>
      </w:tr>
      <w:tr w:rsidR="00A36286" w:rsidRPr="00A36286" w:rsidDel="00894B4B" w14:paraId="099F347B" w14:textId="66EE6067" w:rsidTr="00F13B18">
        <w:trPr>
          <w:jc w:val="center"/>
          <w:del w:id="536"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69FD9589" w14:textId="2262010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7" w:author="JVET-X0079v3" w:date="2021-10-20T12:18:00Z"/>
                <w:rFonts w:eastAsia="SimSun"/>
                <w:b/>
                <w:sz w:val="20"/>
                <w:lang w:val="en-GB" w:eastAsia="ko-KR"/>
              </w:rPr>
            </w:pPr>
            <w:del w:id="538" w:author="JVET-X0079v3" w:date="2021-10-20T12:18:00Z">
              <w:r w:rsidRPr="00A36286" w:rsidDel="00894B4B">
                <w:rPr>
                  <w:rFonts w:eastAsia="SimSun"/>
                  <w:sz w:val="20"/>
                  <w:lang w:val="en-GB" w:eastAsia="ko-KR"/>
                </w:rPr>
                <w:delText>Main 16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1084FE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9" w:author="JVET-X0079v3" w:date="2021-10-20T12:18:00Z"/>
                <w:rFonts w:eastAsia="SimSun"/>
                <w:b/>
                <w:sz w:val="20"/>
                <w:lang w:val="en-GB" w:eastAsia="ko-KR"/>
              </w:rPr>
            </w:pPr>
            <w:del w:id="540" w:author="JVET-X0079v3" w:date="2021-10-20T12:18:00Z">
              <w:r w:rsidRPr="00A36286" w:rsidDel="00894B4B">
                <w:rPr>
                  <w:rFonts w:eastAsia="SimSun"/>
                  <w:sz w:val="20"/>
                  <w:lang w:val="en-GB" w:eastAsia="ko-KR"/>
                </w:rPr>
                <w:delText>0 or 1</w:delText>
              </w:r>
            </w:del>
          </w:p>
        </w:tc>
      </w:tr>
      <w:tr w:rsidR="00A36286" w:rsidRPr="00A36286" w:rsidDel="00894B4B" w14:paraId="24F52377" w14:textId="65BFFAFC" w:rsidTr="00F13B18">
        <w:trPr>
          <w:jc w:val="center"/>
          <w:del w:id="541"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BACF620" w14:textId="1A1662C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2" w:author="JVET-X0079v3" w:date="2021-10-20T12:18:00Z"/>
                <w:rFonts w:eastAsia="SimSun"/>
                <w:strike/>
                <w:sz w:val="20"/>
                <w:lang w:val="en-GB" w:eastAsia="ko-KR"/>
              </w:rPr>
            </w:pPr>
            <w:del w:id="543" w:author="JVET-X0079v3" w:date="2021-10-20T12:18:00Z">
              <w:r w:rsidRPr="00A36286" w:rsidDel="00894B4B">
                <w:rPr>
                  <w:rFonts w:eastAsia="SimSun"/>
                  <w:sz w:val="20"/>
                  <w:lang w:val="en-GB" w:eastAsia="ko-KR"/>
                </w:rPr>
                <w:delText>Main 12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25FF17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4" w:author="JVET-X0079v3" w:date="2021-10-20T12:18:00Z"/>
                <w:rFonts w:eastAsia="SimSun"/>
                <w:strike/>
                <w:sz w:val="20"/>
                <w:lang w:val="en-GB" w:eastAsia="ko-KR"/>
              </w:rPr>
            </w:pPr>
            <w:del w:id="545" w:author="JVET-X0079v3" w:date="2021-10-20T12:18:00Z">
              <w:r w:rsidRPr="00A36286" w:rsidDel="00894B4B">
                <w:rPr>
                  <w:rFonts w:eastAsia="SimSun"/>
                  <w:sz w:val="20"/>
                  <w:lang w:val="en-GB" w:eastAsia="ko-KR"/>
                </w:rPr>
                <w:delText>0 or 1</w:delText>
              </w:r>
            </w:del>
          </w:p>
        </w:tc>
      </w:tr>
      <w:tr w:rsidR="00A36286" w:rsidRPr="00A36286" w:rsidDel="00894B4B" w14:paraId="2EB94106" w14:textId="06328EA7" w:rsidTr="00F13B18">
        <w:trPr>
          <w:jc w:val="center"/>
          <w:del w:id="546"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6B5E5715" w14:textId="289AD24A"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7" w:author="JVET-X0079v3" w:date="2021-10-20T12:18:00Z"/>
                <w:rFonts w:eastAsia="SimSun"/>
                <w:strike/>
                <w:sz w:val="20"/>
                <w:lang w:val="en-GB" w:eastAsia="ko-KR"/>
              </w:rPr>
            </w:pPr>
            <w:del w:id="548" w:author="JVET-X0079v3" w:date="2021-10-20T12:18:00Z">
              <w:r w:rsidRPr="00A36286" w:rsidDel="00894B4B">
                <w:rPr>
                  <w:rFonts w:eastAsia="SimSun"/>
                  <w:sz w:val="20"/>
                  <w:lang w:val="en-GB" w:eastAsia="ko-KR"/>
                </w:rPr>
                <w:delText>Main 12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5A0B7FC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9" w:author="JVET-X0079v3" w:date="2021-10-20T12:18:00Z"/>
                <w:rFonts w:eastAsia="SimSun"/>
                <w:strike/>
                <w:sz w:val="20"/>
                <w:lang w:val="en-GB" w:eastAsia="ko-KR"/>
              </w:rPr>
            </w:pPr>
            <w:del w:id="550" w:author="JVET-X0079v3" w:date="2021-10-20T12:18:00Z">
              <w:r w:rsidRPr="00A36286" w:rsidDel="00894B4B">
                <w:rPr>
                  <w:rFonts w:eastAsia="SimSun"/>
                  <w:sz w:val="20"/>
                  <w:lang w:val="en-GB" w:eastAsia="ko-KR"/>
                </w:rPr>
                <w:delText>0 or 1</w:delText>
              </w:r>
            </w:del>
          </w:p>
        </w:tc>
      </w:tr>
      <w:tr w:rsidR="00A36286" w:rsidRPr="00A36286" w:rsidDel="00894B4B" w14:paraId="7FA606C8" w14:textId="56D46D5B" w:rsidTr="00F13B18">
        <w:trPr>
          <w:jc w:val="center"/>
          <w:del w:id="551"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4006125" w14:textId="3443891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2" w:author="JVET-X0079v3" w:date="2021-10-20T12:18:00Z"/>
                <w:rFonts w:eastAsia="SimSun"/>
                <w:b/>
                <w:sz w:val="20"/>
                <w:lang w:val="en-GB" w:eastAsia="ko-KR"/>
              </w:rPr>
            </w:pPr>
            <w:del w:id="553" w:author="JVET-X0079v3" w:date="2021-10-20T12:18:00Z">
              <w:r w:rsidRPr="00A36286" w:rsidDel="00894B4B">
                <w:rPr>
                  <w:rFonts w:eastAsia="SimSun"/>
                  <w:sz w:val="20"/>
                  <w:lang w:val="en-GB" w:eastAsia="ko-KR"/>
                </w:rPr>
                <w:delText>Main 16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5B5B457"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4" w:author="JVET-X0079v3" w:date="2021-10-20T12:18:00Z"/>
                <w:rFonts w:eastAsia="SimSun"/>
                <w:sz w:val="20"/>
                <w:lang w:val="en-GB" w:eastAsia="ko-KR"/>
              </w:rPr>
            </w:pPr>
            <w:del w:id="555" w:author="JVET-X0079v3" w:date="2021-10-20T12:18:00Z">
              <w:r w:rsidRPr="00A36286" w:rsidDel="00894B4B">
                <w:rPr>
                  <w:rFonts w:eastAsia="SimSun"/>
                  <w:sz w:val="20"/>
                  <w:lang w:val="en-GB" w:eastAsia="ko-KR"/>
                </w:rPr>
                <w:delText>0 or 1</w:delText>
              </w:r>
            </w:del>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general_level_idc)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for which all of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lastRenderedPageBreak/>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6D7DF477"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6" w:author="Ye-Kui Wang (yk1)" w:date="2021-11-10T09:59:00Z"/>
          <w:rFonts w:eastAsia="SimSun"/>
          <w:sz w:val="20"/>
          <w:lang w:val="en-GB"/>
        </w:rPr>
      </w:pPr>
      <w:del w:id="557" w:author="Ye-Kui Wang (yk1)" w:date="2021-11-10T09:59:00Z">
        <w:r w:rsidRPr="00A36286" w:rsidDel="004C7EE5">
          <w:rPr>
            <w:rFonts w:eastAsia="SimSun"/>
            <w:sz w:val="20"/>
            <w:lang w:val="en-GB"/>
          </w:rPr>
          <w:delText>The decoder conforms to the Main 12 4:4:4 or Main 16 4:4:4 profile, and t</w:delText>
        </w:r>
        <w:r w:rsidRPr="00A36286" w:rsidDel="004C7EE5">
          <w:rPr>
            <w:rFonts w:eastAsia="SimSun"/>
            <w:noProof/>
            <w:sz w:val="20"/>
            <w:lang w:val="en-GB"/>
          </w:rPr>
          <w:delText>he bitstream or sub-layer representation is indicated to conform to the Main 10 profile, or the Main 10 Still Picture profile</w:delText>
        </w:r>
        <w:r w:rsidRPr="00A36286" w:rsidDel="004C7EE5">
          <w:rPr>
            <w:rFonts w:eastAsia="SimSun"/>
            <w:sz w:val="20"/>
            <w:lang w:val="en-GB"/>
          </w:rPr>
          <w:delText>.</w:delText>
        </w:r>
      </w:del>
    </w:p>
    <w:p w14:paraId="1AC4E01F" w14:textId="6DF46136"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8" w:author="Ye-Kui Wang (yk1)" w:date="2021-11-10T09:59:00Z"/>
          <w:rFonts w:eastAsia="SimSun"/>
          <w:sz w:val="20"/>
          <w:lang w:val="en-GB"/>
        </w:rPr>
      </w:pPr>
      <w:del w:id="559" w:author="Ye-Kui Wang (yk1)" w:date="2021-11-10T09:59:00Z">
        <w:r w:rsidRPr="00A36286" w:rsidDel="004C7EE5">
          <w:rPr>
            <w:rFonts w:eastAsia="SimSun"/>
            <w:sz w:val="20"/>
            <w:lang w:val="en-GB"/>
          </w:rPr>
          <w:delText xml:space="preserve">The decoder conforms to the Main 12 4:4:4 Intra, Main 16 4:4:4 Intra, </w:delText>
        </w:r>
        <w:r w:rsidRPr="00A36286" w:rsidDel="004C7EE5">
          <w:rPr>
            <w:rFonts w:eastAsia="SimSun"/>
            <w:sz w:val="20"/>
            <w:lang w:val="en-GB" w:eastAsia="ko-KR"/>
          </w:rPr>
          <w:delText>Main 12 Still Picture, Main 12 4:4:4 Still Picture, or</w:delText>
        </w:r>
        <w:r w:rsidRPr="00A36286" w:rsidDel="004C7EE5">
          <w:rPr>
            <w:rFonts w:eastAsia="SimSun"/>
            <w:sz w:val="20"/>
            <w:lang w:val="en-GB"/>
          </w:rPr>
          <w:delText xml:space="preserve"> </w:delText>
        </w:r>
        <w:r w:rsidRPr="00A36286" w:rsidDel="004C7EE5">
          <w:rPr>
            <w:rFonts w:eastAsia="SimSun"/>
            <w:sz w:val="20"/>
            <w:lang w:val="en-GB" w:eastAsia="ko-KR"/>
          </w:rPr>
          <w:delText>Main 16 4:4:4 Still Picture</w:delText>
        </w:r>
        <w:r w:rsidRPr="00A36286" w:rsidDel="004C7EE5">
          <w:rPr>
            <w:rFonts w:eastAsia="SimSun"/>
            <w:sz w:val="20"/>
            <w:lang w:val="en-GB"/>
          </w:rPr>
          <w:delText xml:space="preserve"> profile, and t</w:delText>
        </w:r>
        <w:r w:rsidRPr="00A36286" w:rsidDel="004C7EE5">
          <w:rPr>
            <w:rFonts w:eastAsia="SimSun"/>
            <w:noProof/>
            <w:sz w:val="20"/>
            <w:lang w:val="en-GB"/>
          </w:rPr>
          <w:delText>he bitstream or sub-layer representation is indicated to conform to the Main 10 Still Picture profile</w:delText>
        </w:r>
        <w:r w:rsidRPr="00A36286" w:rsidDel="004C7EE5">
          <w:rPr>
            <w:rFonts w:eastAsia="SimSun"/>
            <w:sz w:val="20"/>
            <w:lang w:val="en-GB"/>
          </w:rPr>
          <w:delText>.</w:delText>
        </w:r>
      </w:del>
    </w:p>
    <w:p w14:paraId="0DD6D0CB" w14:textId="67C1BB2B"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60" w:author="Ye-Kui Wang (yk1)" w:date="2021-11-10T09:59:00Z"/>
          <w:rFonts w:eastAsia="SimSun"/>
          <w:sz w:val="20"/>
          <w:lang w:val="en-GB"/>
        </w:rPr>
      </w:pPr>
      <w:del w:id="561" w:author="Ye-Kui Wang (yk1)" w:date="2021-11-10T09:59:00Z">
        <w:r w:rsidRPr="00A36286" w:rsidDel="004C7EE5">
          <w:rPr>
            <w:rFonts w:eastAsia="SimSun"/>
            <w:sz w:val="20"/>
            <w:lang w:val="en-GB"/>
          </w:rPr>
          <w:delText>general_profile_idc is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 xml:space="preserve">44, or 100 for the bitstream, and the value of each constraint flag listed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is greater than or equal to the value(s) specified in the row of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for the format range extensions profile for which the decoder conformance is evaluated.</w:delText>
        </w:r>
      </w:del>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2" w:author="Ye-Kui Wang (yk1)" w:date="2021-11-10T09:59:00Z"/>
          <w:rFonts w:eastAsia="SimSun"/>
          <w:sz w:val="20"/>
          <w:lang w:val="en-GB"/>
        </w:rPr>
      </w:pPr>
      <w:ins w:id="563" w:author="Ye-Kui Wang (yk1)" w:date="2021-11-10T09:59: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ins>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4" w:author="Ye-Kui Wang (yk1)" w:date="2021-11-10T09:59:00Z"/>
          <w:rFonts w:eastAsia="SimSun"/>
          <w:sz w:val="20"/>
          <w:lang w:val="en-GB"/>
        </w:rPr>
      </w:pPr>
      <w:ins w:id="565" w:author="Ye-Kui Wang (yk1)" w:date="2021-11-10T09:59: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02B0E42"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6" w:author="Ye-Kui Wang (yk1)" w:date="2021-11-10T09:59:00Z"/>
          <w:rFonts w:eastAsia="SimSun"/>
          <w:sz w:val="20"/>
          <w:lang w:val="en-GB"/>
        </w:rPr>
      </w:pPr>
      <w:ins w:id="567" w:author="Ye-Kui Wang (yk1)" w:date="2021-11-10T09:59:00Z">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or any of the format range extensions profile</w:t>
        </w:r>
        <w:r w:rsidRPr="00A36286">
          <w:rPr>
            <w:rFonts w:eastAsia="SimSun"/>
            <w:sz w:val="20"/>
            <w:lang w:val="en-GB"/>
          </w:rPr>
          <w:t>.</w:t>
        </w:r>
      </w:ins>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8" w:author="Ye-Kui Wang (yk1)" w:date="2021-11-10T09:59:00Z"/>
          <w:rFonts w:eastAsia="SimSun"/>
          <w:sz w:val="20"/>
          <w:lang w:val="en-GB"/>
        </w:rPr>
      </w:pPr>
      <w:ins w:id="569" w:author="Ye-Kui Wang (yk1)" w:date="2021-11-10T09:59: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ins>
      <w:ins w:id="570" w:author="Ye-Kui Wang (yk1)" w:date="2021-11-10T10:26:00Z">
        <w:r w:rsidR="00941826">
          <w:rPr>
            <w:rFonts w:eastAsia="SimSun"/>
            <w:sz w:val="20"/>
            <w:lang w:val="en-GB"/>
          </w:rPr>
          <w:t xml:space="preserve">either </w:t>
        </w:r>
      </w:ins>
      <w:ins w:id="571" w:author="Ye-Kui Wang (yk1)" w:date="2021-11-10T10:27:00Z">
        <w:r w:rsidR="00941826">
          <w:rPr>
            <w:rFonts w:eastAsia="SimSun"/>
            <w:sz w:val="20"/>
            <w:lang w:val="en-GB"/>
          </w:rPr>
          <w:t xml:space="preserve">1) </w:t>
        </w:r>
      </w:ins>
      <w:ins w:id="572"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ins>
      <w:ins w:id="573" w:author="Ye-Kui Wang (yk1)" w:date="2021-11-10T10:25:00Z">
        <w:r w:rsidR="00941826">
          <w:rPr>
            <w:rFonts w:eastAsia="SimSun"/>
            <w:noProof/>
            <w:sz w:val="20"/>
            <w:lang w:val="en-GB"/>
          </w:rPr>
          <w:t xml:space="preserve">, </w:t>
        </w:r>
        <w:r w:rsidR="00941826" w:rsidRPr="00325F1D">
          <w:rPr>
            <w:sz w:val="20"/>
          </w:rPr>
          <w:t xml:space="preserve">or </w:t>
        </w:r>
      </w:ins>
      <w:ins w:id="574" w:author="Ye-Kui Wang (yk1)" w:date="2021-11-10T10:27:00Z">
        <w:r w:rsidR="00941826">
          <w:rPr>
            <w:sz w:val="20"/>
          </w:rPr>
          <w:t xml:space="preserve">2) </w:t>
        </w:r>
      </w:ins>
      <w:ins w:id="575" w:author="Ye-Kui Wang (yk1)" w:date="2021-11-10T10:25:00Z">
        <w:r w:rsidR="00941826" w:rsidRPr="00325F1D">
          <w:rPr>
            <w:sz w:val="20"/>
          </w:rPr>
          <w:t>the gci_all_rap_pictures</w:t>
        </w:r>
        <w:r w:rsidR="00941826">
          <w:rPr>
            <w:sz w:val="20"/>
          </w:rPr>
          <w:t>_constraint</w:t>
        </w:r>
        <w:r w:rsidR="00941826" w:rsidRPr="00325F1D">
          <w:rPr>
            <w:sz w:val="20"/>
          </w:rPr>
          <w:t>_flag is equal to 1 and the bitstream is indicated to conform to</w:t>
        </w:r>
      </w:ins>
      <w:ins w:id="576" w:author="Ye-Kui Wang (yk1)" w:date="2021-11-10T10:28:00Z">
        <w:r w:rsidR="00941826">
          <w:rPr>
            <w:sz w:val="20"/>
          </w:rPr>
          <w:t xml:space="preserve"> the</w:t>
        </w:r>
      </w:ins>
      <w:ins w:id="577" w:author="Ye-Kui Wang (yk1)" w:date="2021-11-10T10:25:00Z">
        <w:r w:rsidR="00941826" w:rsidRPr="00325F1D">
          <w:rPr>
            <w:sz w:val="20"/>
          </w:rPr>
          <w:t xml:space="preserve"> Main 10 or Main 12 profile</w:t>
        </w:r>
      </w:ins>
      <w:ins w:id="578" w:author="Ye-Kui Wang (yk1)" w:date="2021-11-10T09:59:00Z">
        <w:r w:rsidRPr="00A36286">
          <w:rPr>
            <w:rFonts w:eastAsia="SimSun"/>
            <w:sz w:val="20"/>
            <w:lang w:val="en-GB"/>
          </w:rPr>
          <w:t>.</w:t>
        </w:r>
      </w:ins>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79" w:author="Ye-Kui Wang (yk1)" w:date="2021-11-10T09:59:00Z"/>
          <w:rFonts w:eastAsia="SimSun"/>
          <w:sz w:val="20"/>
          <w:lang w:val="en-GB"/>
        </w:rPr>
      </w:pPr>
      <w:ins w:id="580" w:author="Ye-Kui Wang (yk1)" w:date="2021-11-10T09:59: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ins>
      <w:ins w:id="581" w:author="Ye-Kui Wang (yk1)" w:date="2021-11-10T10:28:00Z">
        <w:r w:rsidR="00941826">
          <w:rPr>
            <w:rFonts w:eastAsia="SimSun"/>
            <w:sz w:val="20"/>
            <w:lang w:val="en-GB"/>
          </w:rPr>
          <w:t xml:space="preserve">either 1) </w:t>
        </w:r>
      </w:ins>
      <w:ins w:id="582"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83" w:author="Ye-Kui Wang (yk1)" w:date="2021-11-10T10:28:00Z">
        <w:r w:rsidR="00941826">
          <w:rPr>
            <w:rFonts w:eastAsia="SimSun"/>
            <w:noProof/>
            <w:sz w:val="20"/>
            <w:lang w:val="en-GB"/>
          </w:rPr>
          <w:t xml:space="preserve">, or 2) </w:t>
        </w:r>
        <w:r w:rsidR="00941826" w:rsidRPr="00325F1D">
          <w:rPr>
            <w:sz w:val="20"/>
          </w:rPr>
          <w:t>the gci_all_rap_pictures</w:t>
        </w:r>
        <w:r w:rsidR="00941826">
          <w:rPr>
            <w:sz w:val="20"/>
          </w:rPr>
          <w:t>_constraint</w:t>
        </w:r>
        <w:r w:rsidR="00941826" w:rsidRPr="00325F1D">
          <w:rPr>
            <w:sz w:val="20"/>
          </w:rPr>
          <w:t>_flag is equal to 1 and the bitstream is indicated to conform to</w:t>
        </w:r>
        <w:r w:rsidR="00941826">
          <w:rPr>
            <w:sz w:val="20"/>
          </w:rPr>
          <w:t xml:space="preserve"> the</w:t>
        </w:r>
        <w:r w:rsidR="00941826" w:rsidRPr="00325F1D">
          <w:rPr>
            <w:sz w:val="20"/>
          </w:rPr>
          <w:t xml:space="preserve"> Main 10</w:t>
        </w:r>
        <w:r w:rsidR="00941826">
          <w:rPr>
            <w:sz w:val="20"/>
          </w:rPr>
          <w:t>, Main 1</w:t>
        </w:r>
      </w:ins>
      <w:ins w:id="584" w:author="Ye-Kui Wang (yk1)" w:date="2021-11-10T10:29:00Z">
        <w:r w:rsidR="00941826">
          <w:rPr>
            <w:sz w:val="20"/>
          </w:rPr>
          <w:t>0 4:4:4,</w:t>
        </w:r>
      </w:ins>
      <w:ins w:id="585" w:author="Ye-Kui Wang (yk1)" w:date="2021-11-10T10:28:00Z">
        <w:r w:rsidR="00941826" w:rsidRPr="00325F1D">
          <w:rPr>
            <w:sz w:val="20"/>
          </w:rPr>
          <w:t xml:space="preserve"> Main 12</w:t>
        </w:r>
        <w:r w:rsidR="00941826">
          <w:rPr>
            <w:sz w:val="20"/>
          </w:rPr>
          <w:t xml:space="preserve">, </w:t>
        </w:r>
      </w:ins>
      <w:ins w:id="586" w:author="Ye-Kui Wang (yk1)" w:date="2021-11-10T10:32:00Z">
        <w:r w:rsidR="00B43510">
          <w:rPr>
            <w:sz w:val="20"/>
          </w:rPr>
          <w:t xml:space="preserve">or </w:t>
        </w:r>
      </w:ins>
      <w:ins w:id="587" w:author="Ye-Kui Wang (yk1)" w:date="2021-11-10T10:29:00Z">
        <w:r w:rsidR="00941826">
          <w:rPr>
            <w:sz w:val="20"/>
          </w:rPr>
          <w:t>Main 12 4:4:4</w:t>
        </w:r>
      </w:ins>
      <w:ins w:id="588" w:author="Ye-Kui Wang (yk1)" w:date="2021-11-10T10:28:00Z">
        <w:r w:rsidR="00941826" w:rsidRPr="00325F1D">
          <w:rPr>
            <w:sz w:val="20"/>
          </w:rPr>
          <w:t xml:space="preserve"> profile</w:t>
        </w:r>
      </w:ins>
      <w:ins w:id="589" w:author="Ye-Kui Wang (yk1)" w:date="2021-11-10T09:59:00Z">
        <w:r w:rsidRPr="00A36286">
          <w:rPr>
            <w:rFonts w:eastAsia="SimSun"/>
            <w:sz w:val="20"/>
            <w:lang w:val="en-GB"/>
          </w:rPr>
          <w:t>.</w:t>
        </w:r>
      </w:ins>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0" w:author="Ye-Kui Wang (yk1)" w:date="2021-11-10T09:59:00Z"/>
          <w:rFonts w:eastAsia="SimSun"/>
          <w:sz w:val="20"/>
          <w:lang w:val="en-GB"/>
        </w:rPr>
      </w:pPr>
      <w:ins w:id="591" w:author="Ye-Kui Wang (yk1)" w:date="2021-11-10T09:59: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ins>
      <w:ins w:id="592" w:author="Ye-Kui Wang (yk1)" w:date="2021-11-10T10:31:00Z">
        <w:r w:rsidR="00B43510">
          <w:rPr>
            <w:rFonts w:eastAsia="SimSun"/>
            <w:sz w:val="20"/>
            <w:lang w:val="en-GB"/>
          </w:rPr>
          <w:t xml:space="preserve">either 1) </w:t>
        </w:r>
      </w:ins>
      <w:ins w:id="593"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94" w:author="Ye-Kui Wang (yk1)" w:date="2021-11-10T10:31:00Z">
        <w:r w:rsidR="00B43510">
          <w:rPr>
            <w:rFonts w:eastAsia="SimSun"/>
            <w:noProof/>
            <w:sz w:val="20"/>
            <w:lang w:val="en-GB"/>
          </w:rPr>
          <w:t xml:space="preserve">, or 2) </w:t>
        </w:r>
        <w:r w:rsidR="00B43510" w:rsidRPr="00325F1D">
          <w:rPr>
            <w:sz w:val="20"/>
          </w:rPr>
          <w:t>the gci_all_rap_pictures</w:t>
        </w:r>
        <w:r w:rsidR="00B43510">
          <w:rPr>
            <w:sz w:val="20"/>
          </w:rPr>
          <w:t>_constraint</w:t>
        </w:r>
        <w:r w:rsidR="00B43510" w:rsidRPr="00325F1D">
          <w:rPr>
            <w:sz w:val="20"/>
          </w:rPr>
          <w:t>_flag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ins>
      <w:ins w:id="595" w:author="Ye-Kui Wang (yk1)" w:date="2021-11-10T09:59:00Z">
        <w:r w:rsidRPr="00A36286">
          <w:rPr>
            <w:rFonts w:eastAsia="SimSun"/>
            <w:sz w:val="20"/>
            <w:lang w:val="en-GB"/>
          </w:rPr>
          <w:t>.</w:t>
        </w:r>
      </w:ins>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6" w:author="Ye-Kui Wang (yk1)" w:date="2021-11-10T09:59:00Z"/>
          <w:rFonts w:eastAsia="SimSun"/>
          <w:sz w:val="20"/>
          <w:lang w:val="en-GB"/>
        </w:rPr>
      </w:pPr>
      <w:ins w:id="597"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8" w:author="Ye-Kui Wang (yk1)" w:date="2021-11-10T09:59:00Z"/>
          <w:rFonts w:eastAsia="SimSun"/>
          <w:sz w:val="20"/>
          <w:lang w:val="en-GB"/>
        </w:rPr>
      </w:pPr>
      <w:ins w:id="599"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ins>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600" w:author="Ye-Kui Wang (yk1)" w:date="2021-11-10T09:59:00Z"/>
          <w:rFonts w:eastAsia="SimSun"/>
          <w:sz w:val="20"/>
          <w:lang w:val="en-GB"/>
        </w:rPr>
      </w:pPr>
      <w:ins w:id="601" w:author="Ye-Kui Wang (yk1)" w:date="2021-11-10T09:59: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ins>
    </w:p>
    <w:p w14:paraId="0514B2D3" w14:textId="1B822B38"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2"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52C6CDA4"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3"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ins w:id="604" w:author="Ye-Kui Wang (yk1)" w:date="2021-11-10T10:00:00Z"/>
          <w:rFonts w:eastAsia="Malgun Gothic"/>
          <w:sz w:val="20"/>
        </w:rPr>
      </w:pPr>
      <w:ins w:id="605" w:author="Ye-Kui Wang (yk1)" w:date="2021-11-10T10:00:00Z">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6" w:author="Ye-Kui Wang (yk1)" w:date="2021-11-10T10:00:00Z"/>
          <w:rFonts w:eastAsia="Malgun Gothic"/>
          <w:sz w:val="20"/>
        </w:rPr>
      </w:pPr>
      <w:ins w:id="607" w:author="Ye-Kui Wang (yk1)" w:date="2021-11-10T10:00:00Z">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8" w:author="Ye-Kui Wang (yk1)" w:date="2021-11-10T10:00:00Z"/>
          <w:noProof/>
          <w:sz w:val="20"/>
          <w:lang w:val="en-CA"/>
        </w:rPr>
      </w:pPr>
      <w:ins w:id="609" w:author="Ye-Kui Wang (yk1)" w:date="2021-11-10T10:00:00Z">
        <w:r w:rsidRPr="00925B77">
          <w:rPr>
            <w:rFonts w:eastAsia="Malgun Gothic"/>
            <w:sz w:val="20"/>
          </w:rPr>
          <w:t>That picture is a GDR picture with ph_recovery_poc_cnt equal to 0</w:t>
        </w:r>
      </w:ins>
      <w:ins w:id="610" w:author="Ye-Kui Wang (yk1)" w:date="2021-11-10T10:33:00Z">
        <w:r w:rsidR="00B43510">
          <w:rPr>
            <w:rFonts w:eastAsia="Malgun Gothic"/>
            <w:sz w:val="20"/>
          </w:rPr>
          <w:t xml:space="preserve"> or </w:t>
        </w:r>
        <w:r w:rsidR="00B43510" w:rsidRPr="00925B77">
          <w:rPr>
            <w:rFonts w:eastAsia="Malgun Gothic"/>
            <w:sz w:val="20"/>
          </w:rPr>
          <w:t>an IRAP picture</w:t>
        </w:r>
      </w:ins>
      <w:ins w:id="611" w:author="Ye-Kui Wang (yk1)" w:date="2021-11-10T10:00:00Z">
        <w:r w:rsidRPr="00925B77">
          <w:rPr>
            <w:rFonts w:eastAsia="Malgun Gothic"/>
            <w:sz w:val="20"/>
          </w:rPr>
          <w:t>, is in an output layer, and has ph_pic_output_flag equal to 1.</w:t>
        </w:r>
      </w:ins>
    </w:p>
    <w:p w14:paraId="46B931E3" w14:textId="77777777" w:rsidR="004C7EE5" w:rsidRPr="00925B77" w:rsidRDefault="004C7EE5" w:rsidP="004C7EE5">
      <w:pPr>
        <w:rPr>
          <w:ins w:id="612" w:author="Ye-Kui Wang (yk1)" w:date="2021-11-10T10:00:00Z"/>
          <w:rFonts w:eastAsia="Malgun Gothic"/>
          <w:sz w:val="20"/>
        </w:rPr>
      </w:pPr>
      <w:ins w:id="613" w:author="Ye-Kui Wang (yk1)" w:date="2021-11-10T10:00: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4" w:author="Ye-Kui Wang (yk1)" w:date="2021-11-10T10:00:00Z"/>
          <w:rFonts w:eastAsia="Malgun Gothic"/>
          <w:sz w:val="20"/>
        </w:rPr>
      </w:pPr>
      <w:ins w:id="615" w:author="Ye-Kui Wang (yk1)" w:date="2021-11-10T10:00:00Z">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6" w:author="Ye-Kui Wang (yk1)" w:date="2021-11-10T10:34:00Z"/>
          <w:noProof/>
          <w:sz w:val="20"/>
          <w:lang w:val="en-CA"/>
        </w:rPr>
      </w:pPr>
      <w:ins w:id="617" w:author="Ye-Kui Wang (yk1)" w:date="2021-11-10T10:34:00Z">
        <w:r w:rsidRPr="00925B77">
          <w:rPr>
            <w:rFonts w:eastAsia="Malgun Gothic"/>
            <w:sz w:val="20"/>
          </w:rPr>
          <w:t>That picture is a GDR picture with ph_recovery_poc_cnt equal to 0</w:t>
        </w:r>
        <w:r>
          <w:rPr>
            <w:rFonts w:eastAsia="Malgun Gothic"/>
            <w:sz w:val="20"/>
          </w:rPr>
          <w:t xml:space="preserve"> or </w:t>
        </w:r>
        <w:r w:rsidRPr="00925B77">
          <w:rPr>
            <w:rFonts w:eastAsia="Malgun Gothic"/>
            <w:sz w:val="20"/>
          </w:rPr>
          <w:t>an IRAP picture, is in an output layer, and has ph_pic_output_flag equal to 1.</w:t>
        </w:r>
      </w:ins>
    </w:p>
    <w:p w14:paraId="5224828D" w14:textId="77777777" w:rsidR="004C7EE5" w:rsidRPr="00925B77" w:rsidRDefault="004C7EE5" w:rsidP="004C7EE5">
      <w:pPr>
        <w:rPr>
          <w:ins w:id="618" w:author="Ye-Kui Wang (yk1)" w:date="2021-11-10T10:00:00Z"/>
          <w:rFonts w:eastAsia="Malgun Gothic"/>
          <w:sz w:val="20"/>
        </w:rPr>
      </w:pPr>
      <w:ins w:id="619" w:author="Ye-Kui Wang (yk1)" w:date="2021-11-10T10:00:00Z">
        <w:r w:rsidRPr="00925B77">
          <w:rPr>
            <w:rFonts w:eastAsia="Malgun Gothic"/>
            <w:sz w:val="20"/>
          </w:rPr>
          <w:lastRenderedPageBreak/>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0" w:author="Ye-Kui Wang (yk1)" w:date="2021-11-10T10:00:00Z"/>
          <w:rFonts w:eastAsia="Malgun Gothic"/>
          <w:sz w:val="20"/>
        </w:rPr>
      </w:pPr>
      <w:ins w:id="621" w:author="Ye-Kui Wang (yk1)" w:date="2021-11-10T10:00:00Z">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2" w:author="Ye-Kui Wang (yk1)" w:date="2021-11-10T10:34:00Z"/>
          <w:noProof/>
          <w:sz w:val="20"/>
          <w:lang w:val="en-CA"/>
        </w:rPr>
      </w:pPr>
      <w:ins w:id="623" w:author="Ye-Kui Wang (yk1)" w:date="2021-11-10T10:34:00Z">
        <w:r w:rsidRPr="00925B77">
          <w:rPr>
            <w:rFonts w:eastAsia="Malgun Gothic"/>
            <w:sz w:val="20"/>
          </w:rPr>
          <w:t>That picture is a GDR picture with ph_recovery_poc_cnt equal to 0</w:t>
        </w:r>
        <w:r>
          <w:rPr>
            <w:rFonts w:eastAsia="Malgun Gothic"/>
            <w:sz w:val="20"/>
          </w:rPr>
          <w:t xml:space="preserve"> or </w:t>
        </w:r>
        <w:r w:rsidRPr="00925B77">
          <w:rPr>
            <w:rFonts w:eastAsia="Malgun Gothic"/>
            <w:sz w:val="20"/>
          </w:rPr>
          <w:t>an IRAP picture, is in an output layer, and has ph_pic_output_flag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624" w:name="_Ref384691783"/>
      <w:bookmarkStart w:id="625" w:name="_Ref397963780"/>
      <w:bookmarkStart w:id="626" w:name="_Ref399010340"/>
      <w:bookmarkStart w:id="627" w:name="_Ref399010579"/>
      <w:bookmarkStart w:id="628" w:name="_Toc415476507"/>
      <w:bookmarkStart w:id="629" w:name="_Toc423602568"/>
      <w:bookmarkStart w:id="630" w:name="_Toc423602742"/>
      <w:bookmarkStart w:id="631" w:name="_Toc501130635"/>
      <w:bookmarkStart w:id="632" w:name="_Toc503770643"/>
      <w:bookmarkStart w:id="633" w:name="_Toc50057480"/>
      <w:r w:rsidRPr="000864B8">
        <w:rPr>
          <w:rFonts w:eastAsia="SimSun"/>
          <w:b/>
          <w:sz w:val="20"/>
          <w:lang w:val="en-CA"/>
        </w:rPr>
        <w:t>Table </w:t>
      </w:r>
      <w:r w:rsidRPr="00903CA8">
        <w:rPr>
          <w:rFonts w:eastAsia="SimSun"/>
          <w:b/>
          <w:sz w:val="20"/>
          <w:lang w:val="en-CA"/>
        </w:rPr>
        <w:t>135</w:t>
      </w:r>
      <w:bookmarkEnd w:id="624"/>
      <w:r w:rsidRPr="000864B8">
        <w:rPr>
          <w:rFonts w:eastAsia="SimSun"/>
          <w:b/>
          <w:noProof/>
          <w:sz w:val="20"/>
          <w:lang w:val="en-CA"/>
        </w:rPr>
        <w:t xml:space="preserve"> – General tier and level limits</w:t>
      </w:r>
      <w:bookmarkEnd w:id="625"/>
      <w:bookmarkEnd w:id="626"/>
      <w:bookmarkEnd w:id="627"/>
      <w:bookmarkEnd w:id="628"/>
      <w:bookmarkEnd w:id="629"/>
      <w:bookmarkEnd w:id="630"/>
      <w:bookmarkEnd w:id="631"/>
      <w:bookmarkEnd w:id="632"/>
      <w:bookmarkEnd w:id="6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4" w:author="Ye-Kui Wang (yk0)" w:date="2021-11-05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563"/>
        <w:gridCol w:w="1152"/>
        <w:gridCol w:w="864"/>
        <w:gridCol w:w="1016"/>
        <w:gridCol w:w="810"/>
        <w:gridCol w:w="622"/>
        <w:gridCol w:w="720"/>
        <w:tblGridChange w:id="635">
          <w:tblGrid>
            <w:gridCol w:w="720"/>
            <w:gridCol w:w="563"/>
            <w:gridCol w:w="1152"/>
            <w:gridCol w:w="864"/>
            <w:gridCol w:w="864"/>
            <w:gridCol w:w="864"/>
            <w:gridCol w:w="720"/>
            <w:gridCol w:w="720"/>
          </w:tblGrid>
        </w:tblGridChange>
      </w:tblGrid>
      <w:tr w:rsidR="000864B8" w:rsidRPr="000864B8" w14:paraId="65F272F1" w14:textId="77777777" w:rsidTr="00671BA0">
        <w:trPr>
          <w:cantSplit/>
          <w:trHeight w:val="1584"/>
          <w:jc w:val="center"/>
          <w:trPrChange w:id="636" w:author="Ye-Kui Wang (yk0)" w:date="2021-11-05T11:33:00Z">
            <w:trPr>
              <w:cantSplit/>
              <w:trHeight w:val="1584"/>
              <w:jc w:val="center"/>
            </w:trPr>
          </w:trPrChange>
        </w:trPr>
        <w:tc>
          <w:tcPr>
            <w:tcW w:w="720" w:type="dxa"/>
            <w:vMerge w:val="restart"/>
            <w:textDirection w:val="tbRl"/>
            <w:tcPrChange w:id="637" w:author="Ye-Kui Wang (yk0)" w:date="2021-11-05T11:33:00Z">
              <w:tcPr>
                <w:tcW w:w="720" w:type="dxa"/>
                <w:vMerge w:val="restart"/>
                <w:textDirection w:val="tbRl"/>
              </w:tcPr>
            </w:tcPrChange>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Change w:id="638" w:author="Ye-Kui Wang (yk0)" w:date="2021-11-05T11:33:00Z">
              <w:tcPr>
                <w:tcW w:w="563" w:type="dxa"/>
                <w:vMerge w:val="restart"/>
                <w:textDirection w:val="tbRl"/>
              </w:tcPr>
            </w:tcPrChange>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Change w:id="639" w:author="Ye-Kui Wang (yk0)" w:date="2021-11-05T11:33:00Z">
              <w:tcPr>
                <w:tcW w:w="1152" w:type="dxa"/>
                <w:vMerge w:val="restart"/>
                <w:textDirection w:val="tbRl"/>
              </w:tcPr>
            </w:tcPrChange>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Change w:id="640" w:author="Ye-Kui Wang (yk0)" w:date="2021-11-05T11:33:00Z">
              <w:tcPr>
                <w:tcW w:w="1728" w:type="dxa"/>
                <w:gridSpan w:val="2"/>
                <w:textDirection w:val="tbRl"/>
                <w:vAlign w:val="center"/>
              </w:tcPr>
            </w:tcPrChange>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Change w:id="641" w:author="Ye-Kui Wang (yk0)" w:date="2021-11-05T11:33:00Z">
              <w:tcPr>
                <w:tcW w:w="864" w:type="dxa"/>
                <w:vMerge w:val="restart"/>
                <w:textDirection w:val="tbRl"/>
              </w:tcPr>
            </w:tcPrChange>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Change w:id="642" w:author="Ye-Kui Wang (yk0)" w:date="2021-11-05T11:33:00Z">
              <w:tcPr>
                <w:tcW w:w="720" w:type="dxa"/>
                <w:vMerge w:val="restart"/>
                <w:textDirection w:val="tbRl"/>
              </w:tcPr>
            </w:tcPrChange>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Change w:id="643" w:author="Ye-Kui Wang (yk0)" w:date="2021-11-05T11:33:00Z">
              <w:tcPr>
                <w:tcW w:w="720" w:type="dxa"/>
                <w:vMerge w:val="restart"/>
                <w:textDirection w:val="tbRl"/>
              </w:tcPr>
            </w:tcPrChange>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71BA0">
        <w:trPr>
          <w:cantSplit/>
          <w:trHeight w:val="1134"/>
          <w:jc w:val="center"/>
          <w:trPrChange w:id="644" w:author="Ye-Kui Wang (yk0)" w:date="2021-11-05T11:33:00Z">
            <w:trPr>
              <w:cantSplit/>
              <w:trHeight w:val="1134"/>
              <w:jc w:val="center"/>
            </w:trPr>
          </w:trPrChange>
        </w:trPr>
        <w:tc>
          <w:tcPr>
            <w:tcW w:w="720" w:type="dxa"/>
            <w:vMerge/>
            <w:tcPrChange w:id="645" w:author="Ye-Kui Wang (yk0)" w:date="2021-11-05T11:33:00Z">
              <w:tcPr>
                <w:tcW w:w="720" w:type="dxa"/>
                <w:vMerge/>
              </w:tcPr>
            </w:tcPrChan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Change w:id="646" w:author="Ye-Kui Wang (yk0)" w:date="2021-11-05T11:33:00Z">
              <w:tcPr>
                <w:tcW w:w="563" w:type="dxa"/>
                <w:vMerge/>
              </w:tcPr>
            </w:tcPrChan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Change w:id="647" w:author="Ye-Kui Wang (yk0)" w:date="2021-11-05T11:33:00Z">
              <w:tcPr>
                <w:tcW w:w="1152" w:type="dxa"/>
                <w:vMerge/>
              </w:tcPr>
            </w:tcPrChan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Change w:id="648" w:author="Ye-Kui Wang (yk0)" w:date="2021-11-05T11:33:00Z">
              <w:tcPr>
                <w:tcW w:w="864" w:type="dxa"/>
                <w:textDirection w:val="tbRl"/>
              </w:tcPr>
            </w:tcPrChange>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Change w:id="649" w:author="Ye-Kui Wang (yk0)" w:date="2021-11-05T11:33:00Z">
              <w:tcPr>
                <w:tcW w:w="864" w:type="dxa"/>
                <w:textDirection w:val="tbRl"/>
              </w:tcPr>
            </w:tcPrChange>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Change w:id="650" w:author="Ye-Kui Wang (yk0)" w:date="2021-11-05T11:33:00Z">
              <w:tcPr>
                <w:tcW w:w="864" w:type="dxa"/>
                <w:vMerge/>
              </w:tcPr>
            </w:tcPrChan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Change w:id="651" w:author="Ye-Kui Wang (yk0)" w:date="2021-11-05T11:33:00Z">
              <w:tcPr>
                <w:tcW w:w="720" w:type="dxa"/>
                <w:vMerge/>
              </w:tcPr>
            </w:tcPrChan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Change w:id="652" w:author="Ye-Kui Wang (yk0)" w:date="2021-11-05T11:33:00Z">
              <w:tcPr>
                <w:tcW w:w="720" w:type="dxa"/>
                <w:vMerge/>
              </w:tcPr>
            </w:tcPrChan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71BA0">
        <w:trPr>
          <w:jc w:val="center"/>
          <w:trPrChange w:id="653" w:author="Ye-Kui Wang (yk0)" w:date="2021-11-05T11:33:00Z">
            <w:trPr>
              <w:jc w:val="center"/>
            </w:trPr>
          </w:trPrChange>
        </w:trPr>
        <w:tc>
          <w:tcPr>
            <w:tcW w:w="720" w:type="dxa"/>
            <w:tcPrChange w:id="654" w:author="Ye-Kui Wang (yk0)" w:date="2021-11-05T11:33:00Z">
              <w:tcPr>
                <w:tcW w:w="720" w:type="dxa"/>
              </w:tcPr>
            </w:tcPrChange>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Change w:id="655" w:author="Ye-Kui Wang (yk0)" w:date="2021-11-05T11:33:00Z">
              <w:tcPr>
                <w:tcW w:w="563" w:type="dxa"/>
              </w:tcPr>
            </w:tcPrChange>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Change w:id="656" w:author="Ye-Kui Wang (yk0)" w:date="2021-11-05T11:33:00Z">
              <w:tcPr>
                <w:tcW w:w="1152" w:type="dxa"/>
              </w:tcPr>
            </w:tcPrChange>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Change w:id="657" w:author="Ye-Kui Wang (yk0)" w:date="2021-11-05T11:33:00Z">
              <w:tcPr>
                <w:tcW w:w="864" w:type="dxa"/>
              </w:tcPr>
            </w:tcPrChange>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Change w:id="658" w:author="Ye-Kui Wang (yk0)" w:date="2021-11-05T11:33:00Z">
              <w:tcPr>
                <w:tcW w:w="864" w:type="dxa"/>
              </w:tcPr>
            </w:tcPrChange>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59" w:author="Ye-Kui Wang (yk0)" w:date="2021-11-05T11:33:00Z">
              <w:tcPr>
                <w:tcW w:w="864" w:type="dxa"/>
                <w:vAlign w:val="center"/>
              </w:tcPr>
            </w:tcPrChange>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60" w:author="Ye-Kui Wang (yk0)" w:date="2021-11-05T11:33:00Z">
              <w:tcPr>
                <w:tcW w:w="720" w:type="dxa"/>
              </w:tcPr>
            </w:tcPrChange>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61" w:author="Ye-Kui Wang (yk0)" w:date="2021-11-05T11:33:00Z">
              <w:tcPr>
                <w:tcW w:w="720" w:type="dxa"/>
              </w:tcPr>
            </w:tcPrChange>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71BA0">
        <w:trPr>
          <w:jc w:val="center"/>
          <w:trPrChange w:id="662" w:author="Ye-Kui Wang (yk0)" w:date="2021-11-05T11:33:00Z">
            <w:trPr>
              <w:jc w:val="center"/>
            </w:trPr>
          </w:trPrChange>
        </w:trPr>
        <w:tc>
          <w:tcPr>
            <w:tcW w:w="720" w:type="dxa"/>
            <w:tcPrChange w:id="663" w:author="Ye-Kui Wang (yk0)" w:date="2021-11-05T11:33:00Z">
              <w:tcPr>
                <w:tcW w:w="720" w:type="dxa"/>
              </w:tcPr>
            </w:tcPrChange>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Change w:id="664" w:author="Ye-Kui Wang (yk0)" w:date="2021-11-05T11:33:00Z">
              <w:tcPr>
                <w:tcW w:w="563" w:type="dxa"/>
              </w:tcPr>
            </w:tcPrChange>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Change w:id="665" w:author="Ye-Kui Wang (yk0)" w:date="2021-11-05T11:33:00Z">
              <w:tcPr>
                <w:tcW w:w="1152" w:type="dxa"/>
              </w:tcPr>
            </w:tcPrChange>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Change w:id="666" w:author="Ye-Kui Wang (yk0)" w:date="2021-11-05T11:33:00Z">
              <w:tcPr>
                <w:tcW w:w="864" w:type="dxa"/>
              </w:tcPr>
            </w:tcPrChange>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Change w:id="667" w:author="Ye-Kui Wang (yk0)" w:date="2021-11-05T11:33:00Z">
              <w:tcPr>
                <w:tcW w:w="864" w:type="dxa"/>
              </w:tcPr>
            </w:tcPrChange>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68" w:author="Ye-Kui Wang (yk0)" w:date="2021-11-05T11:33:00Z">
              <w:tcPr>
                <w:tcW w:w="864" w:type="dxa"/>
                <w:vAlign w:val="center"/>
              </w:tcPr>
            </w:tcPrChange>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69" w:author="Ye-Kui Wang (yk0)" w:date="2021-11-05T11:33:00Z">
              <w:tcPr>
                <w:tcW w:w="720" w:type="dxa"/>
              </w:tcPr>
            </w:tcPrChange>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70" w:author="Ye-Kui Wang (yk0)" w:date="2021-11-05T11:33:00Z">
              <w:tcPr>
                <w:tcW w:w="720" w:type="dxa"/>
              </w:tcPr>
            </w:tcPrChange>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71BA0">
        <w:trPr>
          <w:jc w:val="center"/>
          <w:trPrChange w:id="671" w:author="Ye-Kui Wang (yk0)" w:date="2021-11-05T11:33:00Z">
            <w:trPr>
              <w:jc w:val="center"/>
            </w:trPr>
          </w:trPrChange>
        </w:trPr>
        <w:tc>
          <w:tcPr>
            <w:tcW w:w="720" w:type="dxa"/>
            <w:tcPrChange w:id="672" w:author="Ye-Kui Wang (yk0)" w:date="2021-11-05T11:33:00Z">
              <w:tcPr>
                <w:tcW w:w="720" w:type="dxa"/>
              </w:tcPr>
            </w:tcPrChange>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Change w:id="673" w:author="Ye-Kui Wang (yk0)" w:date="2021-11-05T11:33:00Z">
              <w:tcPr>
                <w:tcW w:w="563" w:type="dxa"/>
              </w:tcPr>
            </w:tcPrChange>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Change w:id="674" w:author="Ye-Kui Wang (yk0)" w:date="2021-11-05T11:33:00Z">
              <w:tcPr>
                <w:tcW w:w="1152" w:type="dxa"/>
              </w:tcPr>
            </w:tcPrChange>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Change w:id="675" w:author="Ye-Kui Wang (yk0)" w:date="2021-11-05T11:33:00Z">
              <w:tcPr>
                <w:tcW w:w="864" w:type="dxa"/>
              </w:tcPr>
            </w:tcPrChange>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Change w:id="676" w:author="Ye-Kui Wang (yk0)" w:date="2021-11-05T11:33:00Z">
              <w:tcPr>
                <w:tcW w:w="864" w:type="dxa"/>
              </w:tcPr>
            </w:tcPrChange>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10" w:type="dxa"/>
            <w:vAlign w:val="center"/>
            <w:tcPrChange w:id="677" w:author="Ye-Kui Wang (yk0)" w:date="2021-11-05T11:33:00Z">
              <w:tcPr>
                <w:tcW w:w="864" w:type="dxa"/>
                <w:vAlign w:val="center"/>
              </w:tcPr>
            </w:tcPrChange>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Change w:id="678" w:author="Ye-Kui Wang (yk0)" w:date="2021-11-05T11:33:00Z">
              <w:tcPr>
                <w:tcW w:w="720" w:type="dxa"/>
              </w:tcPr>
            </w:tcPrChange>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Change w:id="679" w:author="Ye-Kui Wang (yk0)" w:date="2021-11-05T11:33:00Z">
              <w:tcPr>
                <w:tcW w:w="720" w:type="dxa"/>
              </w:tcPr>
            </w:tcPrChange>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71BA0">
        <w:trPr>
          <w:jc w:val="center"/>
          <w:trPrChange w:id="680" w:author="Ye-Kui Wang (yk0)" w:date="2021-11-05T11:33:00Z">
            <w:trPr>
              <w:jc w:val="center"/>
            </w:trPr>
          </w:trPrChange>
        </w:trPr>
        <w:tc>
          <w:tcPr>
            <w:tcW w:w="720" w:type="dxa"/>
            <w:tcPrChange w:id="681" w:author="Ye-Kui Wang (yk0)" w:date="2021-11-05T11:33:00Z">
              <w:tcPr>
                <w:tcW w:w="720" w:type="dxa"/>
              </w:tcPr>
            </w:tcPrChange>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Change w:id="682" w:author="Ye-Kui Wang (yk0)" w:date="2021-11-05T11:33:00Z">
              <w:tcPr>
                <w:tcW w:w="563" w:type="dxa"/>
              </w:tcPr>
            </w:tcPrChange>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Change w:id="683" w:author="Ye-Kui Wang (yk0)" w:date="2021-11-05T11:33:00Z">
              <w:tcPr>
                <w:tcW w:w="1152" w:type="dxa"/>
              </w:tcPr>
            </w:tcPrChange>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Change w:id="684" w:author="Ye-Kui Wang (yk0)" w:date="2021-11-05T11:33:00Z">
              <w:tcPr>
                <w:tcW w:w="864" w:type="dxa"/>
              </w:tcPr>
            </w:tcPrChange>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Change w:id="685" w:author="Ye-Kui Wang (yk0)" w:date="2021-11-05T11:33:00Z">
              <w:tcPr>
                <w:tcW w:w="864" w:type="dxa"/>
              </w:tcPr>
            </w:tcPrChange>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86" w:author="Ye-Kui Wang (yk0)" w:date="2021-11-05T11:33:00Z">
              <w:tcPr>
                <w:tcW w:w="864" w:type="dxa"/>
                <w:vAlign w:val="center"/>
              </w:tcPr>
            </w:tcPrChange>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Change w:id="687" w:author="Ye-Kui Wang (yk0)" w:date="2021-11-05T11:33:00Z">
              <w:tcPr>
                <w:tcW w:w="720" w:type="dxa"/>
              </w:tcPr>
            </w:tcPrChange>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Change w:id="688" w:author="Ye-Kui Wang (yk0)" w:date="2021-11-05T11:33:00Z">
              <w:tcPr>
                <w:tcW w:w="720" w:type="dxa"/>
              </w:tcPr>
            </w:tcPrChange>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71BA0">
        <w:trPr>
          <w:jc w:val="center"/>
          <w:trPrChange w:id="689" w:author="Ye-Kui Wang (yk0)" w:date="2021-11-05T11:33:00Z">
            <w:trPr>
              <w:jc w:val="center"/>
            </w:trPr>
          </w:trPrChange>
        </w:trPr>
        <w:tc>
          <w:tcPr>
            <w:tcW w:w="720" w:type="dxa"/>
            <w:tcPrChange w:id="690" w:author="Ye-Kui Wang (yk0)" w:date="2021-11-05T11:33:00Z">
              <w:tcPr>
                <w:tcW w:w="720" w:type="dxa"/>
              </w:tcPr>
            </w:tcPrChange>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Change w:id="691" w:author="Ye-Kui Wang (yk0)" w:date="2021-11-05T11:33:00Z">
              <w:tcPr>
                <w:tcW w:w="563" w:type="dxa"/>
              </w:tcPr>
            </w:tcPrChange>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Change w:id="692" w:author="Ye-Kui Wang (yk0)" w:date="2021-11-05T11:33:00Z">
              <w:tcPr>
                <w:tcW w:w="1152" w:type="dxa"/>
              </w:tcPr>
            </w:tcPrChange>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Change w:id="693" w:author="Ye-Kui Wang (yk0)" w:date="2021-11-05T11:33:00Z">
              <w:tcPr>
                <w:tcW w:w="864" w:type="dxa"/>
              </w:tcPr>
            </w:tcPrChange>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Change w:id="694" w:author="Ye-Kui Wang (yk0)" w:date="2021-11-05T11:33:00Z">
              <w:tcPr>
                <w:tcW w:w="864" w:type="dxa"/>
              </w:tcPr>
            </w:tcPrChange>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95" w:author="Ye-Kui Wang (yk0)" w:date="2021-11-05T11:33:00Z">
              <w:tcPr>
                <w:tcW w:w="864" w:type="dxa"/>
                <w:vAlign w:val="center"/>
              </w:tcPr>
            </w:tcPrChange>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Change w:id="696" w:author="Ye-Kui Wang (yk0)" w:date="2021-11-05T11:33:00Z">
              <w:tcPr>
                <w:tcW w:w="720" w:type="dxa"/>
              </w:tcPr>
            </w:tcPrChange>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Change w:id="697" w:author="Ye-Kui Wang (yk0)" w:date="2021-11-05T11:33:00Z">
              <w:tcPr>
                <w:tcW w:w="720" w:type="dxa"/>
              </w:tcPr>
            </w:tcPrChange>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71BA0">
        <w:trPr>
          <w:jc w:val="center"/>
          <w:trPrChange w:id="698" w:author="Ye-Kui Wang (yk0)" w:date="2021-11-05T11:33:00Z">
            <w:trPr>
              <w:jc w:val="center"/>
            </w:trPr>
          </w:trPrChange>
        </w:trPr>
        <w:tc>
          <w:tcPr>
            <w:tcW w:w="720" w:type="dxa"/>
            <w:tcPrChange w:id="699" w:author="Ye-Kui Wang (yk0)" w:date="2021-11-05T11:33:00Z">
              <w:tcPr>
                <w:tcW w:w="720" w:type="dxa"/>
              </w:tcPr>
            </w:tcPrChange>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Change w:id="700" w:author="Ye-Kui Wang (yk0)" w:date="2021-11-05T11:33:00Z">
              <w:tcPr>
                <w:tcW w:w="563" w:type="dxa"/>
              </w:tcPr>
            </w:tcPrChange>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Change w:id="701" w:author="Ye-Kui Wang (yk0)" w:date="2021-11-05T11:33:00Z">
              <w:tcPr>
                <w:tcW w:w="1152" w:type="dxa"/>
              </w:tcPr>
            </w:tcPrChange>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02" w:author="Ye-Kui Wang (yk0)" w:date="2021-11-05T11:33:00Z">
              <w:tcPr>
                <w:tcW w:w="864" w:type="dxa"/>
              </w:tcPr>
            </w:tcPrChange>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Change w:id="703" w:author="Ye-Kui Wang (yk0)" w:date="2021-11-05T11:33:00Z">
              <w:tcPr>
                <w:tcW w:w="864" w:type="dxa"/>
              </w:tcPr>
            </w:tcPrChange>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Change w:id="704" w:author="Ye-Kui Wang (yk0)" w:date="2021-11-05T11:33:00Z">
              <w:tcPr>
                <w:tcW w:w="864" w:type="dxa"/>
                <w:vAlign w:val="center"/>
              </w:tcPr>
            </w:tcPrChange>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05" w:author="Ye-Kui Wang (yk0)" w:date="2021-11-05T11:33:00Z">
              <w:tcPr>
                <w:tcW w:w="720" w:type="dxa"/>
              </w:tcPr>
            </w:tcPrChange>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06" w:author="Ye-Kui Wang (yk0)" w:date="2021-11-05T11:33:00Z">
              <w:tcPr>
                <w:tcW w:w="720" w:type="dxa"/>
              </w:tcPr>
            </w:tcPrChange>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71BA0">
        <w:trPr>
          <w:jc w:val="center"/>
          <w:trPrChange w:id="707" w:author="Ye-Kui Wang (yk0)" w:date="2021-11-05T11:33:00Z">
            <w:trPr>
              <w:jc w:val="center"/>
            </w:trPr>
          </w:trPrChange>
        </w:trPr>
        <w:tc>
          <w:tcPr>
            <w:tcW w:w="720" w:type="dxa"/>
            <w:tcPrChange w:id="708" w:author="Ye-Kui Wang (yk0)" w:date="2021-11-05T11:33:00Z">
              <w:tcPr>
                <w:tcW w:w="720" w:type="dxa"/>
              </w:tcPr>
            </w:tcPrChange>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Change w:id="709" w:author="Ye-Kui Wang (yk0)" w:date="2021-11-05T11:33:00Z">
              <w:tcPr>
                <w:tcW w:w="563" w:type="dxa"/>
              </w:tcPr>
            </w:tcPrChange>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Change w:id="710" w:author="Ye-Kui Wang (yk0)" w:date="2021-11-05T11:33:00Z">
              <w:tcPr>
                <w:tcW w:w="1152" w:type="dxa"/>
              </w:tcPr>
            </w:tcPrChange>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11" w:author="Ye-Kui Wang (yk0)" w:date="2021-11-05T11:33:00Z">
              <w:tcPr>
                <w:tcW w:w="864" w:type="dxa"/>
              </w:tcPr>
            </w:tcPrChange>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Change w:id="712" w:author="Ye-Kui Wang (yk0)" w:date="2021-11-05T11:33:00Z">
              <w:tcPr>
                <w:tcW w:w="864" w:type="dxa"/>
              </w:tcPr>
            </w:tcPrChange>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Change w:id="713" w:author="Ye-Kui Wang (yk0)" w:date="2021-11-05T11:33:00Z">
              <w:tcPr>
                <w:tcW w:w="864" w:type="dxa"/>
                <w:vAlign w:val="center"/>
              </w:tcPr>
            </w:tcPrChange>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14" w:author="Ye-Kui Wang (yk0)" w:date="2021-11-05T11:33:00Z">
              <w:tcPr>
                <w:tcW w:w="720" w:type="dxa"/>
              </w:tcPr>
            </w:tcPrChange>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15" w:author="Ye-Kui Wang (yk0)" w:date="2021-11-05T11:33:00Z">
              <w:tcPr>
                <w:tcW w:w="720" w:type="dxa"/>
              </w:tcPr>
            </w:tcPrChange>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71BA0">
        <w:trPr>
          <w:jc w:val="center"/>
          <w:trPrChange w:id="716" w:author="Ye-Kui Wang (yk0)" w:date="2021-11-05T11:33:00Z">
            <w:trPr>
              <w:jc w:val="center"/>
            </w:trPr>
          </w:trPrChange>
        </w:trPr>
        <w:tc>
          <w:tcPr>
            <w:tcW w:w="720" w:type="dxa"/>
            <w:tcPrChange w:id="717" w:author="Ye-Kui Wang (yk0)" w:date="2021-11-05T11:33:00Z">
              <w:tcPr>
                <w:tcW w:w="720" w:type="dxa"/>
              </w:tcPr>
            </w:tcPrChange>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Change w:id="718" w:author="Ye-Kui Wang (yk0)" w:date="2021-11-05T11:33:00Z">
              <w:tcPr>
                <w:tcW w:w="563" w:type="dxa"/>
              </w:tcPr>
            </w:tcPrChange>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Change w:id="719" w:author="Ye-Kui Wang (yk0)" w:date="2021-11-05T11:33:00Z">
              <w:tcPr>
                <w:tcW w:w="1152" w:type="dxa"/>
              </w:tcPr>
            </w:tcPrChange>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20" w:author="Ye-Kui Wang (yk0)" w:date="2021-11-05T11:33:00Z">
              <w:tcPr>
                <w:tcW w:w="864" w:type="dxa"/>
              </w:tcPr>
            </w:tcPrChange>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Change w:id="721" w:author="Ye-Kui Wang (yk0)" w:date="2021-11-05T11:33:00Z">
              <w:tcPr>
                <w:tcW w:w="864" w:type="dxa"/>
              </w:tcPr>
            </w:tcPrChange>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Change w:id="722" w:author="Ye-Kui Wang (yk0)" w:date="2021-11-05T11:33:00Z">
              <w:tcPr>
                <w:tcW w:w="864" w:type="dxa"/>
                <w:vAlign w:val="center"/>
              </w:tcPr>
            </w:tcPrChange>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23" w:author="Ye-Kui Wang (yk0)" w:date="2021-11-05T11:33:00Z">
              <w:tcPr>
                <w:tcW w:w="720" w:type="dxa"/>
              </w:tcPr>
            </w:tcPrChange>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24" w:author="Ye-Kui Wang (yk0)" w:date="2021-11-05T11:33:00Z">
              <w:tcPr>
                <w:tcW w:w="720" w:type="dxa"/>
              </w:tcPr>
            </w:tcPrChange>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71BA0">
        <w:trPr>
          <w:jc w:val="center"/>
          <w:trPrChange w:id="725" w:author="Ye-Kui Wang (yk0)" w:date="2021-11-05T11:33:00Z">
            <w:trPr>
              <w:jc w:val="center"/>
            </w:trPr>
          </w:trPrChange>
        </w:trPr>
        <w:tc>
          <w:tcPr>
            <w:tcW w:w="720" w:type="dxa"/>
            <w:tcPrChange w:id="726" w:author="Ye-Kui Wang (yk0)" w:date="2021-11-05T11:33:00Z">
              <w:tcPr>
                <w:tcW w:w="720" w:type="dxa"/>
              </w:tcPr>
            </w:tcPrChange>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Change w:id="727" w:author="Ye-Kui Wang (yk0)" w:date="2021-11-05T11:33:00Z">
              <w:tcPr>
                <w:tcW w:w="563" w:type="dxa"/>
              </w:tcPr>
            </w:tcPrChange>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Change w:id="728" w:author="Ye-Kui Wang (yk0)" w:date="2021-11-05T11:33:00Z">
              <w:tcPr>
                <w:tcW w:w="1152" w:type="dxa"/>
              </w:tcPr>
            </w:tcPrChange>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29" w:author="Ye-Kui Wang (yk0)" w:date="2021-11-05T11:33:00Z">
              <w:tcPr>
                <w:tcW w:w="864" w:type="dxa"/>
              </w:tcPr>
            </w:tcPrChange>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Change w:id="730" w:author="Ye-Kui Wang (yk0)" w:date="2021-11-05T11:33:00Z">
              <w:tcPr>
                <w:tcW w:w="864" w:type="dxa"/>
              </w:tcPr>
            </w:tcPrChange>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Change w:id="731" w:author="Ye-Kui Wang (yk0)" w:date="2021-11-05T11:33:00Z">
              <w:tcPr>
                <w:tcW w:w="864" w:type="dxa"/>
                <w:vAlign w:val="center"/>
              </w:tcPr>
            </w:tcPrChange>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32" w:author="Ye-Kui Wang (yk0)" w:date="2021-11-05T11:33:00Z">
              <w:tcPr>
                <w:tcW w:w="720" w:type="dxa"/>
              </w:tcPr>
            </w:tcPrChange>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33" w:author="Ye-Kui Wang (yk0)" w:date="2021-11-05T11:33:00Z">
              <w:tcPr>
                <w:tcW w:w="720" w:type="dxa"/>
              </w:tcPr>
            </w:tcPrChange>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71BA0">
        <w:trPr>
          <w:jc w:val="center"/>
          <w:trPrChange w:id="734" w:author="Ye-Kui Wang (yk0)" w:date="2021-11-05T11:33:00Z">
            <w:trPr>
              <w:jc w:val="center"/>
            </w:trPr>
          </w:trPrChange>
        </w:trPr>
        <w:tc>
          <w:tcPr>
            <w:tcW w:w="720" w:type="dxa"/>
            <w:tcPrChange w:id="735" w:author="Ye-Kui Wang (yk0)" w:date="2021-11-05T11:33:00Z">
              <w:tcPr>
                <w:tcW w:w="720" w:type="dxa"/>
              </w:tcPr>
            </w:tcPrChange>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Change w:id="736" w:author="Ye-Kui Wang (yk0)" w:date="2021-11-05T11:33:00Z">
              <w:tcPr>
                <w:tcW w:w="563" w:type="dxa"/>
              </w:tcPr>
            </w:tcPrChange>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Change w:id="737" w:author="Ye-Kui Wang (yk0)" w:date="2021-11-05T11:33:00Z">
              <w:tcPr>
                <w:tcW w:w="1152" w:type="dxa"/>
              </w:tcPr>
            </w:tcPrChange>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38" w:author="Ye-Kui Wang (yk0)" w:date="2021-11-05T11:33:00Z">
              <w:tcPr>
                <w:tcW w:w="864" w:type="dxa"/>
              </w:tcPr>
            </w:tcPrChange>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Change w:id="739" w:author="Ye-Kui Wang (yk0)" w:date="2021-11-05T11:33:00Z">
              <w:tcPr>
                <w:tcW w:w="864" w:type="dxa"/>
              </w:tcPr>
            </w:tcPrChange>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40" w:author="Ye-Kui Wang (yk0)" w:date="2021-11-05T11:33:00Z">
              <w:tcPr>
                <w:tcW w:w="864" w:type="dxa"/>
                <w:vAlign w:val="center"/>
              </w:tcPr>
            </w:tcPrChange>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41" w:author="Ye-Kui Wang (yk0)" w:date="2021-11-05T11:33:00Z">
              <w:tcPr>
                <w:tcW w:w="720" w:type="dxa"/>
              </w:tcPr>
            </w:tcPrChange>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42" w:author="Ye-Kui Wang (yk0)" w:date="2021-11-05T11:33:00Z">
              <w:tcPr>
                <w:tcW w:w="720" w:type="dxa"/>
              </w:tcPr>
            </w:tcPrChange>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71BA0">
        <w:trPr>
          <w:jc w:val="center"/>
          <w:trPrChange w:id="743" w:author="Ye-Kui Wang (yk0)" w:date="2021-11-05T11:33:00Z">
            <w:trPr>
              <w:jc w:val="center"/>
            </w:trPr>
          </w:trPrChange>
        </w:trPr>
        <w:tc>
          <w:tcPr>
            <w:tcW w:w="720" w:type="dxa"/>
            <w:tcPrChange w:id="744" w:author="Ye-Kui Wang (yk0)" w:date="2021-11-05T11:33:00Z">
              <w:tcPr>
                <w:tcW w:w="720" w:type="dxa"/>
              </w:tcPr>
            </w:tcPrChange>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Change w:id="745" w:author="Ye-Kui Wang (yk0)" w:date="2021-11-05T11:33:00Z">
              <w:tcPr>
                <w:tcW w:w="563" w:type="dxa"/>
              </w:tcPr>
            </w:tcPrChange>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Change w:id="746" w:author="Ye-Kui Wang (yk0)" w:date="2021-11-05T11:33:00Z">
              <w:tcPr>
                <w:tcW w:w="1152" w:type="dxa"/>
              </w:tcPr>
            </w:tcPrChange>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47" w:author="Ye-Kui Wang (yk0)" w:date="2021-11-05T11:33:00Z">
              <w:tcPr>
                <w:tcW w:w="864" w:type="dxa"/>
              </w:tcPr>
            </w:tcPrChange>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Change w:id="748" w:author="Ye-Kui Wang (yk0)" w:date="2021-11-05T11:33:00Z">
              <w:tcPr>
                <w:tcW w:w="864" w:type="dxa"/>
              </w:tcPr>
            </w:tcPrChange>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49" w:author="Ye-Kui Wang (yk0)" w:date="2021-11-05T11:33:00Z">
              <w:tcPr>
                <w:tcW w:w="864" w:type="dxa"/>
                <w:vAlign w:val="center"/>
              </w:tcPr>
            </w:tcPrChange>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50" w:author="Ye-Kui Wang (yk0)" w:date="2021-11-05T11:33:00Z">
              <w:tcPr>
                <w:tcW w:w="720" w:type="dxa"/>
              </w:tcPr>
            </w:tcPrChange>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51" w:author="Ye-Kui Wang (yk0)" w:date="2021-11-05T11:33:00Z">
              <w:tcPr>
                <w:tcW w:w="720" w:type="dxa"/>
              </w:tcPr>
            </w:tcPrChange>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71BA0">
        <w:trPr>
          <w:jc w:val="center"/>
          <w:trPrChange w:id="752" w:author="Ye-Kui Wang (yk0)" w:date="2021-11-05T11:33:00Z">
            <w:trPr>
              <w:jc w:val="center"/>
            </w:trPr>
          </w:trPrChange>
        </w:trPr>
        <w:tc>
          <w:tcPr>
            <w:tcW w:w="720" w:type="dxa"/>
            <w:tcPrChange w:id="753" w:author="Ye-Kui Wang (yk0)" w:date="2021-11-05T11:33:00Z">
              <w:tcPr>
                <w:tcW w:w="720" w:type="dxa"/>
              </w:tcPr>
            </w:tcPrChange>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Change w:id="754" w:author="Ye-Kui Wang (yk0)" w:date="2021-11-05T11:33:00Z">
              <w:tcPr>
                <w:tcW w:w="563" w:type="dxa"/>
              </w:tcPr>
            </w:tcPrChange>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Change w:id="755" w:author="Ye-Kui Wang (yk0)" w:date="2021-11-05T11:33:00Z">
              <w:tcPr>
                <w:tcW w:w="1152" w:type="dxa"/>
              </w:tcPr>
            </w:tcPrChange>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56" w:author="Ye-Kui Wang (yk0)" w:date="2021-11-05T11:33:00Z">
              <w:tcPr>
                <w:tcW w:w="864" w:type="dxa"/>
              </w:tcPr>
            </w:tcPrChange>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Change w:id="757" w:author="Ye-Kui Wang (yk0)" w:date="2021-11-05T11:33:00Z">
              <w:tcPr>
                <w:tcW w:w="864" w:type="dxa"/>
              </w:tcPr>
            </w:tcPrChange>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Change w:id="758" w:author="Ye-Kui Wang (yk0)" w:date="2021-11-05T11:33:00Z">
              <w:tcPr>
                <w:tcW w:w="864" w:type="dxa"/>
                <w:vAlign w:val="center"/>
              </w:tcPr>
            </w:tcPrChange>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59" w:author="Ye-Kui Wang (yk0)" w:date="2021-11-05T11:33:00Z">
              <w:tcPr>
                <w:tcW w:w="720" w:type="dxa"/>
              </w:tcPr>
            </w:tcPrChange>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60" w:author="Ye-Kui Wang (yk0)" w:date="2021-11-05T11:33:00Z">
              <w:tcPr>
                <w:tcW w:w="720" w:type="dxa"/>
              </w:tcPr>
            </w:tcPrChange>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71BA0">
        <w:trPr>
          <w:jc w:val="center"/>
          <w:trPrChange w:id="761" w:author="Ye-Kui Wang (yk0)" w:date="2021-11-05T11:33:00Z">
            <w:trPr>
              <w:jc w:val="center"/>
            </w:trPr>
          </w:trPrChange>
        </w:trPr>
        <w:tc>
          <w:tcPr>
            <w:tcW w:w="720" w:type="dxa"/>
            <w:tcPrChange w:id="762" w:author="Ye-Kui Wang (yk0)" w:date="2021-11-05T11:33:00Z">
              <w:tcPr>
                <w:tcW w:w="720" w:type="dxa"/>
              </w:tcPr>
            </w:tcPrChange>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Change w:id="763" w:author="Ye-Kui Wang (yk0)" w:date="2021-11-05T11:33:00Z">
              <w:tcPr>
                <w:tcW w:w="563" w:type="dxa"/>
              </w:tcPr>
            </w:tcPrChange>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Change w:id="764" w:author="Ye-Kui Wang (yk0)" w:date="2021-11-05T11:33:00Z">
              <w:tcPr>
                <w:tcW w:w="1152" w:type="dxa"/>
              </w:tcPr>
            </w:tcPrChange>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65" w:author="Ye-Kui Wang (yk0)" w:date="2021-11-05T11:33:00Z">
              <w:tcPr>
                <w:tcW w:w="864" w:type="dxa"/>
              </w:tcPr>
            </w:tcPrChange>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Change w:id="766" w:author="Ye-Kui Wang (yk0)" w:date="2021-11-05T11:33:00Z">
              <w:tcPr>
                <w:tcW w:w="864" w:type="dxa"/>
              </w:tcPr>
            </w:tcPrChange>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Change w:id="767" w:author="Ye-Kui Wang (yk0)" w:date="2021-11-05T11:33:00Z">
              <w:tcPr>
                <w:tcW w:w="864" w:type="dxa"/>
                <w:vAlign w:val="center"/>
              </w:tcPr>
            </w:tcPrChange>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68" w:author="Ye-Kui Wang (yk0)" w:date="2021-11-05T11:33:00Z">
              <w:tcPr>
                <w:tcW w:w="720" w:type="dxa"/>
              </w:tcPr>
            </w:tcPrChange>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69" w:author="Ye-Kui Wang (yk0)" w:date="2021-11-05T11:33:00Z">
              <w:tcPr>
                <w:tcW w:w="720" w:type="dxa"/>
              </w:tcPr>
            </w:tcPrChange>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71BA0">
        <w:trPr>
          <w:jc w:val="center"/>
          <w:trPrChange w:id="770" w:author="Ye-Kui Wang (yk0)" w:date="2021-11-05T11:33:00Z">
            <w:trPr>
              <w:jc w:val="center"/>
            </w:trPr>
          </w:trPrChange>
        </w:trPr>
        <w:tc>
          <w:tcPr>
            <w:tcW w:w="720" w:type="dxa"/>
            <w:tcPrChange w:id="771" w:author="Ye-Kui Wang (yk0)" w:date="2021-11-05T11:33:00Z">
              <w:tcPr>
                <w:tcW w:w="720" w:type="dxa"/>
              </w:tcPr>
            </w:tcPrChange>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Change w:id="772" w:author="Ye-Kui Wang (yk0)" w:date="2021-11-05T11:33:00Z">
              <w:tcPr>
                <w:tcW w:w="563" w:type="dxa"/>
              </w:tcPr>
            </w:tcPrChange>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Change w:id="773" w:author="Ye-Kui Wang (yk0)" w:date="2021-11-05T11:33:00Z">
              <w:tcPr>
                <w:tcW w:w="1152" w:type="dxa"/>
              </w:tcPr>
            </w:tcPrChange>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Change w:id="774" w:author="Ye-Kui Wang (yk0)" w:date="2021-11-05T11:33:00Z">
              <w:tcPr>
                <w:tcW w:w="864" w:type="dxa"/>
              </w:tcPr>
            </w:tcPrChange>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Change w:id="775" w:author="Ye-Kui Wang (yk0)" w:date="2021-11-05T11:33:00Z">
              <w:tcPr>
                <w:tcW w:w="864" w:type="dxa"/>
              </w:tcPr>
            </w:tcPrChange>
          </w:tcPr>
          <w:p w14:paraId="171D6AE1" w14:textId="5A47676A" w:rsidR="000864B8" w:rsidRPr="00903CA8" w:rsidRDefault="00876783" w:rsidP="006C78CF">
            <w:pPr>
              <w:keepNext/>
              <w:spacing w:before="40" w:after="40"/>
              <w:jc w:val="right"/>
              <w:rPr>
                <w:noProof/>
                <w:sz w:val="18"/>
                <w:szCs w:val="18"/>
                <w:highlight w:val="yellow"/>
                <w:lang w:val="en-CA" w:eastAsia="ja-JP"/>
              </w:rPr>
            </w:pPr>
            <w:ins w:id="776" w:author="Suzuki, Teruhiko (SGC)" w:date="2021-10-20T21:49:00Z">
              <w:r>
                <w:rPr>
                  <w:noProof/>
                  <w:sz w:val="18"/>
                  <w:szCs w:val="18"/>
                  <w:highlight w:val="yellow"/>
                  <w:lang w:val="en-CA" w:eastAsia="ja-JP"/>
                </w:rPr>
                <w:t>1</w:t>
              </w:r>
            </w:ins>
            <w:ins w:id="777" w:author="Ye-Kui Wang (yk0)" w:date="2021-11-05T11:32:00Z">
              <w:r w:rsidR="00671BA0">
                <w:rPr>
                  <w:noProof/>
                  <w:sz w:val="18"/>
                  <w:szCs w:val="18"/>
                  <w:highlight w:val="yellow"/>
                  <w:lang w:val="en-CA" w:eastAsia="ja-JP"/>
                </w:rPr>
                <w:t> </w:t>
              </w:r>
            </w:ins>
            <w:ins w:id="778" w:author="Suzuki, Teruhiko (SGC)" w:date="2021-10-20T21:49:00Z">
              <w:del w:id="779" w:author="Ye-Kui Wang (yk0)" w:date="2021-11-05T11:32:00Z">
                <w:r w:rsidDel="00671BA0">
                  <w:rPr>
                    <w:noProof/>
                    <w:sz w:val="18"/>
                    <w:szCs w:val="18"/>
                    <w:highlight w:val="yellow"/>
                    <w:lang w:val="en-CA" w:eastAsia="ja-JP"/>
                  </w:rPr>
                  <w:delText xml:space="preserve"> </w:delText>
                </w:r>
              </w:del>
              <w:r>
                <w:rPr>
                  <w:noProof/>
                  <w:sz w:val="18"/>
                  <w:szCs w:val="18"/>
                  <w:highlight w:val="yellow"/>
                  <w:lang w:val="en-CA" w:eastAsia="ja-JP"/>
                </w:rPr>
                <w:t>6</w:t>
              </w:r>
            </w:ins>
            <w:del w:id="780" w:author="Suzuki, Teruhiko (SGC)" w:date="2021-10-20T21:49:00Z">
              <w:r w:rsidR="000864B8" w:rsidRPr="00903CA8" w:rsidDel="00876783">
                <w:rPr>
                  <w:noProof/>
                  <w:sz w:val="18"/>
                  <w:szCs w:val="18"/>
                  <w:highlight w:val="yellow"/>
                  <w:lang w:val="en-CA" w:eastAsia="ja-JP"/>
                </w:rPr>
                <w:delText>8</w:delText>
              </w:r>
            </w:del>
            <w:r w:rsidR="000864B8" w:rsidRPr="00903CA8">
              <w:rPr>
                <w:noProof/>
                <w:sz w:val="18"/>
                <w:szCs w:val="18"/>
                <w:highlight w:val="yellow"/>
                <w:lang w:val="en-CA" w:eastAsia="ja-JP"/>
              </w:rPr>
              <w:t>00 000</w:t>
            </w:r>
          </w:p>
        </w:tc>
        <w:tc>
          <w:tcPr>
            <w:tcW w:w="810" w:type="dxa"/>
            <w:vAlign w:val="center"/>
            <w:tcPrChange w:id="781" w:author="Ye-Kui Wang (yk0)" w:date="2021-11-05T11:33:00Z">
              <w:tcPr>
                <w:tcW w:w="864" w:type="dxa"/>
                <w:vAlign w:val="center"/>
              </w:tcPr>
            </w:tcPrChange>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Change w:id="782" w:author="Ye-Kui Wang (yk0)" w:date="2021-11-05T11:33:00Z">
              <w:tcPr>
                <w:tcW w:w="720" w:type="dxa"/>
              </w:tcPr>
            </w:tcPrChange>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Change w:id="783" w:author="Ye-Kui Wang (yk0)" w:date="2021-11-05T11:33:00Z">
              <w:tcPr>
                <w:tcW w:w="720" w:type="dxa"/>
              </w:tcPr>
            </w:tcPrChange>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lastRenderedPageBreak/>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6C7B41E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w:t>
      </w:r>
      <w:del w:id="784" w:author="Ye-Kui Wang (yk1)" w:date="2021-11-10T09:33:00Z">
        <w:r w:rsidRPr="00D95172" w:rsidDel="00292AAB">
          <w:rPr>
            <w:rFonts w:eastAsia="SimSun"/>
            <w:noProof/>
            <w:sz w:val="20"/>
            <w:lang w:val="en-CA"/>
          </w:rPr>
          <w:delText>, Main 12, Main 12 4:4:4, Main 16, or Main 16 4:4:4</w:delText>
        </w:r>
      </w:del>
      <w:r w:rsidRPr="00D95172">
        <w:rPr>
          <w:rFonts w:eastAsia="SimSun"/>
          <w:noProof/>
          <w:sz w:val="20"/>
          <w:lang w:val="en-CA"/>
        </w:rPr>
        <w:t xml:space="preserve"> profile, HbrFactor is set equal to 1.</w:t>
      </w:r>
    </w:p>
    <w:p w14:paraId="4F6EA9A3" w14:textId="77777777" w:rsidR="008D67EC" w:rsidRPr="008D67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5" w:author="Ye-Kui Wang (yk1)" w:date="2021-11-10T09:29:00Z"/>
          <w:rFonts w:eastAsia="SimSun"/>
          <w:noProof/>
          <w:sz w:val="20"/>
          <w:lang w:val="en-CA"/>
          <w:rPrChange w:id="786" w:author="Ye-Kui Wang (yk1)" w:date="2021-11-10T09:29:00Z">
            <w:rPr>
              <w:ins w:id="787" w:author="Ye-Kui Wang (yk1)" w:date="2021-11-10T09:29:00Z"/>
              <w:rFonts w:eastAsia="SimSun"/>
              <w:noProof/>
              <w:sz w:val="20"/>
              <w:highlight w:val="yellow"/>
              <w:lang w:val="en-CA"/>
            </w:rPr>
          </w:rPrChange>
        </w:rPr>
      </w:pPr>
      <w:r w:rsidRPr="00D95172">
        <w:rPr>
          <w:rFonts w:eastAsia="SimSun"/>
          <w:noProof/>
          <w:sz w:val="20"/>
          <w:lang w:val="en-CA"/>
        </w:rPr>
        <w:t>Otherwise</w:t>
      </w:r>
      <w:bookmarkStart w:id="788" w:name="_Hlk85625686"/>
      <w:r w:rsidRPr="00D95172">
        <w:rPr>
          <w:rFonts w:eastAsia="SimSun"/>
          <w:noProof/>
          <w:sz w:val="20"/>
          <w:lang w:val="en-CA"/>
        </w:rPr>
        <w:t xml:space="preserve">, </w:t>
      </w:r>
      <w:ins w:id="789" w:author="JVET-X0079v3" w:date="2021-10-20T12:16:00Z">
        <w:del w:id="790" w:author="Ye-Kui Wang (yk1)" w:date="2021-11-10T09:28:00Z">
          <w:r w:rsidR="00894B4B" w:rsidDel="008D67EC">
            <w:rPr>
              <w:rFonts w:eastAsia="SimSun"/>
              <w:noProof/>
              <w:sz w:val="20"/>
              <w:highlight w:val="yellow"/>
              <w:lang w:val="en-CA"/>
            </w:rPr>
            <w:delText>if</w:delText>
          </w:r>
        </w:del>
      </w:ins>
      <w:ins w:id="791" w:author="Ye-Kui Wang (yk1)" w:date="2021-11-10T09:28:00Z">
        <w:r w:rsidR="008D67EC">
          <w:rPr>
            <w:rFonts w:eastAsia="SimSun"/>
            <w:noProof/>
            <w:sz w:val="20"/>
            <w:highlight w:val="yellow"/>
            <w:lang w:val="en-CA"/>
          </w:rPr>
          <w:t>when</w:t>
        </w:r>
      </w:ins>
      <w:ins w:id="792" w:author="JVET-X0079v3" w:date="2021-10-20T12:16:00Z">
        <w:r w:rsidR="00894B4B">
          <w:rPr>
            <w:rFonts w:eastAsia="SimSun"/>
            <w:noProof/>
            <w:sz w:val="20"/>
            <w:highlight w:val="yellow"/>
            <w:lang w:val="en-CA"/>
          </w:rPr>
          <w:t xml:space="preserve"> the bitstream is indicated to conform to </w:t>
        </w:r>
      </w:ins>
      <w:ins w:id="793" w:author="Ye-Kui Wang (yk1)" w:date="2021-11-10T09:28:00Z">
        <w:r w:rsidR="008D67EC">
          <w:rPr>
            <w:rFonts w:eastAsia="SimSun"/>
            <w:noProof/>
            <w:sz w:val="20"/>
            <w:highlight w:val="yellow"/>
            <w:lang w:val="en-CA"/>
          </w:rPr>
          <w:t xml:space="preserve">the </w:t>
        </w:r>
      </w:ins>
      <w:ins w:id="794" w:author="JVET-X0079v3" w:date="2021-10-20T12:16:00Z">
        <w:r w:rsidR="00894B4B">
          <w:rPr>
            <w:rFonts w:eastAsia="SimSun"/>
            <w:noProof/>
            <w:sz w:val="20"/>
            <w:highlight w:val="yellow"/>
            <w:lang w:val="en-CA"/>
          </w:rPr>
          <w:t>Main 12, Main 12 Intra, Main 12 4:4:4, Main 12 4:4:4 Intra, Main 16 4:4:4, or Main 16 4:4:4 Intra</w:t>
        </w:r>
      </w:ins>
      <w:ins w:id="795" w:author="Ye-Kui Wang (yk1)" w:date="2021-11-10T09:28:00Z">
        <w:r w:rsidR="008D67EC">
          <w:rPr>
            <w:rFonts w:eastAsia="SimSun"/>
            <w:noProof/>
            <w:sz w:val="20"/>
            <w:highlight w:val="yellow"/>
            <w:lang w:val="en-CA"/>
          </w:rPr>
          <w:t xml:space="preserve"> profile</w:t>
        </w:r>
      </w:ins>
      <w:ins w:id="796" w:author="JVET-X0079v3" w:date="2021-10-20T12:16:00Z">
        <w:r w:rsidR="00894B4B">
          <w:rPr>
            <w:rFonts w:eastAsia="SimSun"/>
            <w:noProof/>
            <w:sz w:val="20"/>
            <w:highlight w:val="yellow"/>
            <w:lang w:val="en-CA"/>
          </w:rPr>
          <w:t xml:space="preserve">, </w:t>
        </w:r>
      </w:ins>
      <w:ins w:id="797" w:author="Ye-Kui Wang (yk1)" w:date="2021-11-10T09:29:00Z">
        <w:r w:rsidR="008D67EC">
          <w:rPr>
            <w:rFonts w:eastAsia="SimSun"/>
            <w:noProof/>
            <w:sz w:val="20"/>
            <w:highlight w:val="yellow"/>
            <w:lang w:val="en-CA"/>
          </w:rPr>
          <w:t>the following applies:</w:t>
        </w:r>
      </w:ins>
    </w:p>
    <w:p w14:paraId="7ED47602" w14:textId="77777777" w:rsidR="008D67EC" w:rsidRPr="008D67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8" w:author="Ye-Kui Wang (yk1)" w:date="2021-11-10T09:30:00Z"/>
          <w:rFonts w:eastAsia="SimSun"/>
          <w:noProof/>
          <w:sz w:val="20"/>
          <w:lang w:val="en-CA"/>
          <w:rPrChange w:id="799" w:author="Ye-Kui Wang (yk1)" w:date="2021-11-10T09:30:00Z">
            <w:rPr>
              <w:ins w:id="800" w:author="Ye-Kui Wang (yk1)" w:date="2021-11-10T09:30:00Z"/>
              <w:rFonts w:eastAsia="SimSun"/>
              <w:noProof/>
              <w:sz w:val="20"/>
              <w:highlight w:val="yellow"/>
              <w:lang w:val="en-CA"/>
            </w:rPr>
          </w:rPrChange>
        </w:rPr>
      </w:pPr>
      <w:ins w:id="801" w:author="Ye-Kui Wang (yk1)" w:date="2021-11-10T09:30:00Z">
        <w:r>
          <w:rPr>
            <w:rFonts w:eastAsia="SimSun"/>
            <w:noProof/>
            <w:sz w:val="20"/>
            <w:highlight w:val="yellow"/>
            <w:lang w:val="en-CA"/>
          </w:rPr>
          <w:t xml:space="preserve">If the bitstream is indicated to conform to the Main tier, </w:t>
        </w:r>
      </w:ins>
      <w:ins w:id="802" w:author="JVET-X0079v3" w:date="2021-10-20T12:16:00Z">
        <w:r w:rsidR="00894B4B">
          <w:rPr>
            <w:rFonts w:eastAsia="SimSun"/>
            <w:noProof/>
            <w:sz w:val="20"/>
            <w:highlight w:val="yellow"/>
            <w:lang w:val="en-CA"/>
          </w:rPr>
          <w:t>HbrFactor is set equal to 1</w:t>
        </w:r>
      </w:ins>
      <w:ins w:id="803" w:author="Ye-Kui Wang (yk1)" w:date="2021-11-10T09:30:00Z">
        <w:r>
          <w:rPr>
            <w:rFonts w:eastAsia="SimSun"/>
            <w:noProof/>
            <w:sz w:val="20"/>
            <w:highlight w:val="yellow"/>
            <w:lang w:val="en-CA"/>
          </w:rPr>
          <w:t>.</w:t>
        </w:r>
      </w:ins>
    </w:p>
    <w:p w14:paraId="51E917D5" w14:textId="6F3CE3B6" w:rsidR="00D95172" w:rsidRPr="00D95172" w:rsidRDefault="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804" w:author="Ye-Kui Wang (yk1)" w:date="2021-11-10T09:2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805" w:author="Ye-Kui Wang (yk1)" w:date="2021-11-10T09:30:00Z">
        <w:r>
          <w:rPr>
            <w:rFonts w:eastAsia="SimSun"/>
            <w:noProof/>
            <w:sz w:val="20"/>
            <w:highlight w:val="yellow"/>
            <w:lang w:val="en-CA"/>
          </w:rPr>
          <w:t xml:space="preserve">Otherwise (the bitstream is indicated to conform to the High tier), </w:t>
        </w:r>
      </w:ins>
      <w:ins w:id="806" w:author="Ye-Kui Wang (yk1)" w:date="2021-11-10T09:31:00Z">
        <w:r>
          <w:rPr>
            <w:rFonts w:eastAsia="SimSun"/>
            <w:noProof/>
            <w:sz w:val="20"/>
            <w:highlight w:val="yellow"/>
            <w:lang w:val="en-CA"/>
          </w:rPr>
          <w:t xml:space="preserve">HbrFactor is </w:t>
        </w:r>
      </w:ins>
      <w:ins w:id="807" w:author="JVET-X0079v3" w:date="2021-10-20T12:16:00Z">
        <w:del w:id="808" w:author="Ye-Kui Wang (yk1)" w:date="2021-11-10T09:31:00Z">
          <w:r w:rsidR="00894B4B" w:rsidDel="008D67EC">
            <w:rPr>
              <w:rFonts w:eastAsia="SimSun"/>
              <w:noProof/>
              <w:sz w:val="20"/>
              <w:highlight w:val="yellow"/>
              <w:lang w:val="en-CA"/>
            </w:rPr>
            <w:delText xml:space="preserve"> for Main tier </w:delText>
          </w:r>
        </w:del>
        <w:del w:id="809" w:author="Ye-Kui Wang (yk1)" w:date="2021-11-10T09:29:00Z">
          <w:r w:rsidR="00894B4B" w:rsidDel="008D67EC">
            <w:rPr>
              <w:rFonts w:eastAsia="SimSun"/>
              <w:noProof/>
              <w:sz w:val="20"/>
              <w:highlight w:val="yellow"/>
              <w:lang w:val="en-CA"/>
            </w:rPr>
            <w:delText>or</w:delText>
          </w:r>
        </w:del>
      </w:ins>
      <w:ins w:id="810" w:author="Ye-Kui Wang (yk1)" w:date="2021-11-10T09:29:00Z">
        <w:r>
          <w:rPr>
            <w:rFonts w:eastAsia="SimSun"/>
            <w:noProof/>
            <w:sz w:val="20"/>
            <w:highlight w:val="yellow"/>
            <w:lang w:val="en-CA"/>
          </w:rPr>
          <w:t>set</w:t>
        </w:r>
      </w:ins>
      <w:ins w:id="811" w:author="JVET-X0079v3" w:date="2021-10-20T12:16:00Z">
        <w:r w:rsidR="00894B4B">
          <w:rPr>
            <w:rFonts w:eastAsia="SimSun"/>
            <w:noProof/>
            <w:sz w:val="20"/>
            <w:highlight w:val="yellow"/>
            <w:lang w:val="en-CA"/>
          </w:rPr>
          <w:t xml:space="preserve"> equal to 2</w:t>
        </w:r>
        <w:del w:id="812" w:author="Ye-Kui Wang (yk1)" w:date="2021-11-10T09:31:00Z">
          <w:r w:rsidR="00894B4B" w:rsidDel="008D67EC">
            <w:rPr>
              <w:rFonts w:eastAsia="SimSun"/>
              <w:noProof/>
              <w:sz w:val="20"/>
              <w:highlight w:val="yellow"/>
              <w:lang w:val="en-CA"/>
            </w:rPr>
            <w:delText xml:space="preserve"> for High tier</w:delText>
          </w:r>
        </w:del>
        <w:bookmarkEnd w:id="788"/>
        <w:r w:rsidR="00894B4B">
          <w:rPr>
            <w:rFonts w:eastAsia="SimSun"/>
            <w:noProof/>
            <w:sz w:val="20"/>
            <w:highlight w:val="yellow"/>
            <w:lang w:val="en-CA"/>
          </w:rPr>
          <w:t>.</w:t>
        </w:r>
      </w:ins>
      <w:del w:id="813" w:author="JVET-X0079v3" w:date="2021-10-20T12:17:00Z">
        <w:r w:rsidR="00D95172" w:rsidRPr="00D95172" w:rsidDel="00894B4B">
          <w:rPr>
            <w:rFonts w:eastAsia="SimSun"/>
            <w:noProof/>
            <w:sz w:val="20"/>
            <w:lang w:val="en-CA"/>
          </w:rPr>
          <w:delText>HbrFactor is set equal to 2</w:delText>
        </w:r>
        <w:r w:rsidR="00F77C45" w:rsidDel="00894B4B">
          <w:rPr>
            <w:rFonts w:eastAsia="SimSun"/>
            <w:noProof/>
            <w:sz w:val="20"/>
            <w:lang w:val="en-CA"/>
          </w:rPr>
          <w:delText> </w:delText>
        </w:r>
        <w:r w:rsidR="00D95172" w:rsidRPr="00D95172" w:rsidDel="00894B4B">
          <w:rPr>
            <w:rFonts w:eastAsia="SimSun"/>
            <w:noProof/>
            <w:sz w:val="20"/>
            <w:lang w:val="en-CA"/>
          </w:rPr>
          <w:delText>−</w:delText>
        </w:r>
        <w:r w:rsidR="00F77C45" w:rsidDel="00894B4B">
          <w:rPr>
            <w:rFonts w:eastAsia="SimSun"/>
            <w:noProof/>
            <w:sz w:val="20"/>
            <w:lang w:val="en-CA"/>
          </w:rPr>
          <w:delText> </w:delText>
        </w:r>
        <w:r w:rsidR="00D95172" w:rsidRPr="00D95172" w:rsidDel="00894B4B">
          <w:rPr>
            <w:rFonts w:eastAsia="SimSun"/>
            <w:noProof/>
            <w:sz w:val="20"/>
            <w:lang w:val="en-CA"/>
          </w:rPr>
          <w:delText>general_lower_bit_rate_constraint_flag.</w:delText>
        </w:r>
      </w:del>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814" w:name="_Ref384535561"/>
      <w:bookmarkStart w:id="815" w:name="_Ref384535554"/>
      <w:bookmarkStart w:id="816" w:name="_Toc390728426"/>
      <w:bookmarkStart w:id="817" w:name="_Toc415476505"/>
      <w:bookmarkStart w:id="818" w:name="_Toc423602566"/>
      <w:bookmarkStart w:id="819" w:name="_Toc423602740"/>
      <w:bookmarkStart w:id="820" w:name="_Toc501130631"/>
      <w:bookmarkStart w:id="821" w:name="_Toc503770639"/>
      <w:bookmarkStart w:id="822" w:name="_Toc50057481"/>
      <w:bookmarkStart w:id="823"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814"/>
      <w:r w:rsidRPr="00C70921">
        <w:rPr>
          <w:rFonts w:eastAsia="SimSun"/>
          <w:b/>
          <w:sz w:val="20"/>
          <w:lang w:val="en-CA"/>
        </w:rPr>
        <w:t xml:space="preserve"> – </w:t>
      </w:r>
      <w:bookmarkEnd w:id="815"/>
      <w:bookmarkEnd w:id="816"/>
      <w:bookmarkEnd w:id="817"/>
      <w:bookmarkEnd w:id="818"/>
      <w:bookmarkEnd w:id="819"/>
      <w:bookmarkEnd w:id="820"/>
      <w:bookmarkEnd w:id="821"/>
      <w:r w:rsidRPr="00C70921">
        <w:rPr>
          <w:rFonts w:eastAsia="SimSun"/>
          <w:b/>
          <w:sz w:val="20"/>
          <w:lang w:val="en-CA"/>
        </w:rPr>
        <w:t>Tier and level limits for the video profiles</w:t>
      </w:r>
      <w:bookmarkEnd w:id="822"/>
    </w:p>
    <w:tbl>
      <w:tblPr>
        <w:tblW w:w="0" w:type="auto"/>
        <w:jc w:val="center"/>
        <w:tblLayout w:type="fixed"/>
        <w:tblLook w:val="04A0" w:firstRow="1" w:lastRow="0" w:firstColumn="1" w:lastColumn="0" w:noHBand="0" w:noVBand="1"/>
        <w:tblPrChange w:id="824" w:author="JVET-X0079v3" w:date="2021-10-20T12:23:00Z">
          <w:tblPr>
            <w:tblW w:w="0" w:type="auto"/>
            <w:jc w:val="center"/>
            <w:tblLayout w:type="fixed"/>
            <w:tblLook w:val="04A0" w:firstRow="1" w:lastRow="0" w:firstColumn="1" w:lastColumn="0" w:noHBand="0" w:noVBand="1"/>
          </w:tblPr>
        </w:tblPrChange>
      </w:tblPr>
      <w:tblGrid>
        <w:gridCol w:w="576"/>
        <w:gridCol w:w="1296"/>
        <w:gridCol w:w="975"/>
        <w:gridCol w:w="976"/>
        <w:gridCol w:w="497"/>
        <w:gridCol w:w="720"/>
        <w:tblGridChange w:id="825">
          <w:tblGrid>
            <w:gridCol w:w="576"/>
            <w:gridCol w:w="1296"/>
            <w:gridCol w:w="864"/>
            <w:gridCol w:w="864"/>
            <w:gridCol w:w="720"/>
            <w:gridCol w:w="720"/>
          </w:tblGrid>
        </w:tblGridChange>
      </w:tblGrid>
      <w:tr w:rsidR="00C70921" w:rsidRPr="00C70921" w14:paraId="5C15C80A" w14:textId="77777777" w:rsidTr="001B27F1">
        <w:trPr>
          <w:trHeight w:val="1727"/>
          <w:jc w:val="center"/>
          <w:trPrChange w:id="826" w:author="JVET-X0079v3" w:date="2021-10-20T12:23:00Z">
            <w:trPr>
              <w:trHeight w:val="1727"/>
              <w:jc w:val="center"/>
            </w:trPr>
          </w:trPrChange>
        </w:trPr>
        <w:tc>
          <w:tcPr>
            <w:tcW w:w="576" w:type="dxa"/>
            <w:vMerge w:val="restart"/>
            <w:tcBorders>
              <w:top w:val="single" w:sz="4" w:space="0" w:color="auto"/>
              <w:left w:val="single" w:sz="4" w:space="0" w:color="auto"/>
              <w:bottom w:val="single" w:sz="4" w:space="0" w:color="auto"/>
              <w:right w:val="single" w:sz="4" w:space="0" w:color="auto"/>
            </w:tcBorders>
            <w:textDirection w:val="tbRl"/>
            <w:tcPrChange w:id="827" w:author="JVET-X0079v3" w:date="2021-10-20T12:23:00Z">
              <w:tcPr>
                <w:tcW w:w="576" w:type="dxa"/>
                <w:vMerge w:val="restart"/>
                <w:tcBorders>
                  <w:top w:val="single" w:sz="4" w:space="0" w:color="auto"/>
                  <w:left w:val="single" w:sz="4" w:space="0" w:color="auto"/>
                  <w:bottom w:val="single" w:sz="4" w:space="0" w:color="auto"/>
                  <w:right w:val="single" w:sz="4" w:space="0" w:color="auto"/>
                </w:tcBorders>
                <w:textDirection w:val="tbRl"/>
              </w:tcPr>
            </w:tcPrChange>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Change w:id="828" w:author="JVET-X0079v3" w:date="2021-10-20T12:23:00Z">
              <w:tcPr>
                <w:tcW w:w="1296" w:type="dxa"/>
                <w:vMerge w:val="restart"/>
                <w:tcBorders>
                  <w:top w:val="single" w:sz="4" w:space="0" w:color="auto"/>
                  <w:left w:val="single" w:sz="4" w:space="0" w:color="auto"/>
                  <w:bottom w:val="single" w:sz="4" w:space="0" w:color="auto"/>
                  <w:right w:val="single" w:sz="4" w:space="0" w:color="auto"/>
                </w:tcBorders>
                <w:textDirection w:val="tbRl"/>
              </w:tcPr>
            </w:tcPrChange>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Change w:id="829" w:author="JVET-X0079v3" w:date="2021-10-20T12:23:00Z">
              <w:tcPr>
                <w:tcW w:w="1728" w:type="dxa"/>
                <w:gridSpan w:val="2"/>
                <w:tcBorders>
                  <w:top w:val="single" w:sz="4" w:space="0" w:color="auto"/>
                  <w:left w:val="single" w:sz="4" w:space="0" w:color="auto"/>
                  <w:bottom w:val="single" w:sz="4" w:space="0" w:color="auto"/>
                  <w:right w:val="single" w:sz="4" w:space="0" w:color="auto"/>
                </w:tcBorders>
                <w:textDirection w:val="tbRl"/>
              </w:tcPr>
            </w:tcPrChange>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Change w:id="830" w:author="JVET-X0079v3" w:date="2021-10-20T12:23:00Z">
              <w:tcPr>
                <w:tcW w:w="1440" w:type="dxa"/>
                <w:gridSpan w:val="2"/>
                <w:tcBorders>
                  <w:top w:val="single" w:sz="4" w:space="0" w:color="auto"/>
                  <w:left w:val="single" w:sz="4" w:space="0" w:color="auto"/>
                  <w:bottom w:val="single" w:sz="4" w:space="0" w:color="auto"/>
                  <w:right w:val="single" w:sz="4" w:space="0" w:color="auto"/>
                </w:tcBorders>
                <w:textDirection w:val="tbRl"/>
              </w:tcPr>
            </w:tcPrChange>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1B27F1">
        <w:trPr>
          <w:trHeight w:val="1134"/>
          <w:jc w:val="center"/>
          <w:trPrChange w:id="831" w:author="JVET-X0079v3" w:date="2021-10-20T12:24:00Z">
            <w:trPr>
              <w:trHeight w:val="1134"/>
              <w:jc w:val="center"/>
            </w:trPr>
          </w:trPrChange>
        </w:trPr>
        <w:tc>
          <w:tcPr>
            <w:tcW w:w="576" w:type="dxa"/>
            <w:vMerge/>
            <w:tcBorders>
              <w:top w:val="single" w:sz="4" w:space="0" w:color="auto"/>
              <w:left w:val="single" w:sz="4" w:space="0" w:color="auto"/>
              <w:bottom w:val="single" w:sz="4" w:space="0" w:color="auto"/>
              <w:right w:val="single" w:sz="4" w:space="0" w:color="auto"/>
            </w:tcBorders>
            <w:tcPrChange w:id="832" w:author="JVET-X0079v3" w:date="2021-10-20T12:24:00Z">
              <w:tcPr>
                <w:tcW w:w="576" w:type="dxa"/>
                <w:vMerge/>
                <w:tcBorders>
                  <w:top w:val="single" w:sz="4" w:space="0" w:color="auto"/>
                  <w:left w:val="single" w:sz="4" w:space="0" w:color="auto"/>
                  <w:bottom w:val="single" w:sz="4" w:space="0" w:color="auto"/>
                  <w:right w:val="single" w:sz="4" w:space="0" w:color="auto"/>
                </w:tcBorders>
              </w:tcPr>
            </w:tcPrChange>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Change w:id="833" w:author="JVET-X0079v3" w:date="2021-10-20T12:24:00Z">
              <w:tcPr>
                <w:tcW w:w="1296" w:type="dxa"/>
                <w:vMerge/>
                <w:tcBorders>
                  <w:top w:val="single" w:sz="4" w:space="0" w:color="auto"/>
                  <w:left w:val="single" w:sz="4" w:space="0" w:color="auto"/>
                  <w:bottom w:val="single" w:sz="4" w:space="0" w:color="auto"/>
                  <w:right w:val="single" w:sz="4" w:space="0" w:color="auto"/>
                </w:tcBorders>
              </w:tcPr>
            </w:tcPrChange>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Change w:id="834"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Change w:id="835"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Change w:id="836"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Change w:id="837"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9" w:author="JVET-X0079v3" w:date="2021-10-20T12:24:00Z">
            <w:trPr>
              <w:jc w:val="center"/>
            </w:trPr>
          </w:trPrChange>
        </w:trPr>
        <w:tc>
          <w:tcPr>
            <w:tcW w:w="576" w:type="dxa"/>
            <w:tcBorders>
              <w:top w:val="single" w:sz="4" w:space="0" w:color="auto"/>
            </w:tcBorders>
            <w:tcPrChange w:id="840" w:author="JVET-X0079v3" w:date="2021-10-20T12:24:00Z">
              <w:tcPr>
                <w:tcW w:w="576" w:type="dxa"/>
                <w:tcBorders>
                  <w:top w:val="single" w:sz="4" w:space="0" w:color="auto"/>
                </w:tcBorders>
              </w:tcPr>
            </w:tcPrChange>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Change w:id="841" w:author="JVET-X0079v3" w:date="2021-10-20T12:24:00Z">
              <w:tcPr>
                <w:tcW w:w="1296" w:type="dxa"/>
                <w:tcBorders>
                  <w:top w:val="single" w:sz="4" w:space="0" w:color="auto"/>
                </w:tcBorders>
              </w:tcPr>
            </w:tcPrChange>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Change w:id="842" w:author="JVET-X0079v3" w:date="2021-10-20T12:24:00Z">
              <w:tcPr>
                <w:tcW w:w="864" w:type="dxa"/>
                <w:tcBorders>
                  <w:top w:val="single" w:sz="4" w:space="0" w:color="auto"/>
                </w:tcBorders>
              </w:tcPr>
            </w:tcPrChange>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Change w:id="843" w:author="JVET-X0079v3" w:date="2021-10-20T12:24:00Z">
              <w:tcPr>
                <w:tcW w:w="864" w:type="dxa"/>
                <w:tcBorders>
                  <w:top w:val="single" w:sz="4" w:space="0" w:color="auto"/>
                </w:tcBorders>
              </w:tcPr>
            </w:tcPrChange>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Change w:id="844" w:author="JVET-X0079v3" w:date="2021-10-20T12:24:00Z">
              <w:tcPr>
                <w:tcW w:w="720" w:type="dxa"/>
                <w:tcBorders>
                  <w:top w:val="single" w:sz="4" w:space="0" w:color="auto"/>
                </w:tcBorders>
              </w:tcPr>
            </w:tcPrChange>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Change w:id="845" w:author="JVET-X0079v3" w:date="2021-10-20T12:24:00Z">
              <w:tcPr>
                <w:tcW w:w="720" w:type="dxa"/>
                <w:tcBorders>
                  <w:top w:val="single" w:sz="4" w:space="0" w:color="auto"/>
                </w:tcBorders>
              </w:tcPr>
            </w:tcPrChange>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7" w:author="JVET-X0079v3" w:date="2021-10-20T12:24:00Z">
            <w:trPr>
              <w:jc w:val="center"/>
            </w:trPr>
          </w:trPrChange>
        </w:trPr>
        <w:tc>
          <w:tcPr>
            <w:tcW w:w="576" w:type="dxa"/>
            <w:tcPrChange w:id="848" w:author="JVET-X0079v3" w:date="2021-10-20T12:24:00Z">
              <w:tcPr>
                <w:tcW w:w="576" w:type="dxa"/>
              </w:tcPr>
            </w:tcPrChange>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Change w:id="849" w:author="JVET-X0079v3" w:date="2021-10-20T12:24:00Z">
              <w:tcPr>
                <w:tcW w:w="1296" w:type="dxa"/>
              </w:tcPr>
            </w:tcPrChange>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Change w:id="850" w:author="JVET-X0079v3" w:date="2021-10-20T12:24:00Z">
              <w:tcPr>
                <w:tcW w:w="864" w:type="dxa"/>
              </w:tcPr>
            </w:tcPrChange>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Change w:id="851" w:author="JVET-X0079v3" w:date="2021-10-20T12:24:00Z">
              <w:tcPr>
                <w:tcW w:w="864" w:type="dxa"/>
              </w:tcPr>
            </w:tcPrChange>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52" w:author="JVET-X0079v3" w:date="2021-10-20T12:24:00Z">
              <w:tcPr>
                <w:tcW w:w="720" w:type="dxa"/>
              </w:tcPr>
            </w:tcPrChange>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53" w:author="JVET-X0079v3" w:date="2021-10-20T12:24:00Z">
              <w:tcPr>
                <w:tcW w:w="720" w:type="dxa"/>
              </w:tcPr>
            </w:tcPrChange>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5" w:author="JVET-X0079v3" w:date="2021-10-20T12:24:00Z">
            <w:trPr>
              <w:jc w:val="center"/>
            </w:trPr>
          </w:trPrChange>
        </w:trPr>
        <w:tc>
          <w:tcPr>
            <w:tcW w:w="576" w:type="dxa"/>
            <w:tcPrChange w:id="856" w:author="JVET-X0079v3" w:date="2021-10-20T12:24:00Z">
              <w:tcPr>
                <w:tcW w:w="576" w:type="dxa"/>
              </w:tcPr>
            </w:tcPrChange>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Change w:id="857" w:author="JVET-X0079v3" w:date="2021-10-20T12:24:00Z">
              <w:tcPr>
                <w:tcW w:w="1296" w:type="dxa"/>
              </w:tcPr>
            </w:tcPrChange>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Change w:id="858" w:author="JVET-X0079v3" w:date="2021-10-20T12:24:00Z">
              <w:tcPr>
                <w:tcW w:w="864" w:type="dxa"/>
              </w:tcPr>
            </w:tcPrChange>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Change w:id="859" w:author="JVET-X0079v3" w:date="2021-10-20T12:24:00Z">
              <w:tcPr>
                <w:tcW w:w="864" w:type="dxa"/>
              </w:tcPr>
            </w:tcPrChange>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60" w:author="JVET-X0079v3" w:date="2021-10-20T12:24:00Z">
              <w:tcPr>
                <w:tcW w:w="720" w:type="dxa"/>
              </w:tcPr>
            </w:tcPrChange>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61" w:author="JVET-X0079v3" w:date="2021-10-20T12:24:00Z">
              <w:tcPr>
                <w:tcW w:w="720" w:type="dxa"/>
              </w:tcPr>
            </w:tcPrChange>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3" w:author="JVET-X0079v3" w:date="2021-10-20T12:24:00Z">
            <w:trPr>
              <w:jc w:val="center"/>
            </w:trPr>
          </w:trPrChange>
        </w:trPr>
        <w:tc>
          <w:tcPr>
            <w:tcW w:w="576" w:type="dxa"/>
            <w:tcPrChange w:id="864" w:author="JVET-X0079v3" w:date="2021-10-20T12:24:00Z">
              <w:tcPr>
                <w:tcW w:w="576" w:type="dxa"/>
              </w:tcPr>
            </w:tcPrChange>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Change w:id="865" w:author="JVET-X0079v3" w:date="2021-10-20T12:24:00Z">
              <w:tcPr>
                <w:tcW w:w="1296" w:type="dxa"/>
              </w:tcPr>
            </w:tcPrChange>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975" w:type="dxa"/>
            <w:tcPrChange w:id="866" w:author="JVET-X0079v3" w:date="2021-10-20T12:24:00Z">
              <w:tcPr>
                <w:tcW w:w="864" w:type="dxa"/>
              </w:tcPr>
            </w:tcPrChange>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976" w:type="dxa"/>
            <w:tcPrChange w:id="867" w:author="JVET-X0079v3" w:date="2021-10-20T12:24:00Z">
              <w:tcPr>
                <w:tcW w:w="864" w:type="dxa"/>
              </w:tcPr>
            </w:tcPrChange>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68" w:author="JVET-X0079v3" w:date="2021-10-20T12:24:00Z">
              <w:tcPr>
                <w:tcW w:w="720" w:type="dxa"/>
              </w:tcPr>
            </w:tcPrChange>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69" w:author="JVET-X0079v3" w:date="2021-10-20T12:24:00Z">
              <w:tcPr>
                <w:tcW w:w="720" w:type="dxa"/>
              </w:tcPr>
            </w:tcPrChange>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1" w:author="JVET-X0079v3" w:date="2021-10-20T12:24:00Z">
            <w:trPr>
              <w:jc w:val="center"/>
            </w:trPr>
          </w:trPrChange>
        </w:trPr>
        <w:tc>
          <w:tcPr>
            <w:tcW w:w="576" w:type="dxa"/>
            <w:tcPrChange w:id="872" w:author="JVET-X0079v3" w:date="2021-10-20T12:24:00Z">
              <w:tcPr>
                <w:tcW w:w="576" w:type="dxa"/>
              </w:tcPr>
            </w:tcPrChange>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Change w:id="873" w:author="JVET-X0079v3" w:date="2021-10-20T12:24:00Z">
              <w:tcPr>
                <w:tcW w:w="1296" w:type="dxa"/>
              </w:tcPr>
            </w:tcPrChange>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975" w:type="dxa"/>
            <w:tcPrChange w:id="874" w:author="JVET-X0079v3" w:date="2021-10-20T12:24:00Z">
              <w:tcPr>
                <w:tcW w:w="864" w:type="dxa"/>
              </w:tcPr>
            </w:tcPrChange>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976" w:type="dxa"/>
            <w:tcPrChange w:id="875" w:author="JVET-X0079v3" w:date="2021-10-20T12:24:00Z">
              <w:tcPr>
                <w:tcW w:w="864" w:type="dxa"/>
              </w:tcPr>
            </w:tcPrChange>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76" w:author="JVET-X0079v3" w:date="2021-10-20T12:24:00Z">
              <w:tcPr>
                <w:tcW w:w="720" w:type="dxa"/>
              </w:tcPr>
            </w:tcPrChange>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77" w:author="JVET-X0079v3" w:date="2021-10-20T12:24:00Z">
              <w:tcPr>
                <w:tcW w:w="720" w:type="dxa"/>
              </w:tcPr>
            </w:tcPrChange>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9" w:author="JVET-X0079v3" w:date="2021-10-20T12:24:00Z">
            <w:trPr>
              <w:jc w:val="center"/>
            </w:trPr>
          </w:trPrChange>
        </w:trPr>
        <w:tc>
          <w:tcPr>
            <w:tcW w:w="576" w:type="dxa"/>
            <w:tcPrChange w:id="880" w:author="JVET-X0079v3" w:date="2021-10-20T12:24:00Z">
              <w:tcPr>
                <w:tcW w:w="576" w:type="dxa"/>
              </w:tcPr>
            </w:tcPrChange>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Change w:id="881" w:author="JVET-X0079v3" w:date="2021-10-20T12:24:00Z">
              <w:tcPr>
                <w:tcW w:w="1296" w:type="dxa"/>
              </w:tcPr>
            </w:tcPrChange>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975" w:type="dxa"/>
            <w:tcPrChange w:id="882" w:author="JVET-X0079v3" w:date="2021-10-20T12:24:00Z">
              <w:tcPr>
                <w:tcW w:w="864" w:type="dxa"/>
              </w:tcPr>
            </w:tcPrChange>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976" w:type="dxa"/>
            <w:tcPrChange w:id="883" w:author="JVET-X0079v3" w:date="2021-10-20T12:24:00Z">
              <w:tcPr>
                <w:tcW w:w="864" w:type="dxa"/>
              </w:tcPr>
            </w:tcPrChange>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497" w:type="dxa"/>
            <w:tcPrChange w:id="884" w:author="JVET-X0079v3" w:date="2021-10-20T12:24:00Z">
              <w:tcPr>
                <w:tcW w:w="720" w:type="dxa"/>
              </w:tcPr>
            </w:tcPrChange>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85" w:author="JVET-X0079v3" w:date="2021-10-20T12:24:00Z">
              <w:tcPr>
                <w:tcW w:w="720" w:type="dxa"/>
              </w:tcPr>
            </w:tcPrChange>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7" w:author="JVET-X0079v3" w:date="2021-10-20T12:24:00Z">
            <w:trPr>
              <w:jc w:val="center"/>
            </w:trPr>
          </w:trPrChange>
        </w:trPr>
        <w:tc>
          <w:tcPr>
            <w:tcW w:w="576" w:type="dxa"/>
            <w:tcPrChange w:id="888" w:author="JVET-X0079v3" w:date="2021-10-20T12:24:00Z">
              <w:tcPr>
                <w:tcW w:w="576" w:type="dxa"/>
              </w:tcPr>
            </w:tcPrChange>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Change w:id="889" w:author="JVET-X0079v3" w:date="2021-10-20T12:24:00Z">
              <w:tcPr>
                <w:tcW w:w="1296" w:type="dxa"/>
              </w:tcPr>
            </w:tcPrChange>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975" w:type="dxa"/>
            <w:tcPrChange w:id="890" w:author="JVET-X0079v3" w:date="2021-10-20T12:24:00Z">
              <w:tcPr>
                <w:tcW w:w="864" w:type="dxa"/>
              </w:tcPr>
            </w:tcPrChange>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976" w:type="dxa"/>
            <w:tcPrChange w:id="891" w:author="JVET-X0079v3" w:date="2021-10-20T12:24:00Z">
              <w:tcPr>
                <w:tcW w:w="864" w:type="dxa"/>
              </w:tcPr>
            </w:tcPrChange>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497" w:type="dxa"/>
            <w:tcPrChange w:id="892" w:author="JVET-X0079v3" w:date="2021-10-20T12:24:00Z">
              <w:tcPr>
                <w:tcW w:w="720" w:type="dxa"/>
              </w:tcPr>
            </w:tcPrChange>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93" w:author="JVET-X0079v3" w:date="2021-10-20T12:24:00Z">
              <w:tcPr>
                <w:tcW w:w="720" w:type="dxa"/>
              </w:tcPr>
            </w:tcPrChange>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5" w:author="JVET-X0079v3" w:date="2021-10-20T12:24:00Z">
            <w:trPr>
              <w:jc w:val="center"/>
            </w:trPr>
          </w:trPrChange>
        </w:trPr>
        <w:tc>
          <w:tcPr>
            <w:tcW w:w="576" w:type="dxa"/>
            <w:tcPrChange w:id="896" w:author="JVET-X0079v3" w:date="2021-10-20T12:24:00Z">
              <w:tcPr>
                <w:tcW w:w="576" w:type="dxa"/>
              </w:tcPr>
            </w:tcPrChange>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Change w:id="897" w:author="JVET-X0079v3" w:date="2021-10-20T12:24:00Z">
              <w:tcPr>
                <w:tcW w:w="1296" w:type="dxa"/>
              </w:tcPr>
            </w:tcPrChange>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975" w:type="dxa"/>
            <w:tcPrChange w:id="898" w:author="JVET-X0079v3" w:date="2021-10-20T12:24:00Z">
              <w:tcPr>
                <w:tcW w:w="864" w:type="dxa"/>
              </w:tcPr>
            </w:tcPrChange>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976" w:type="dxa"/>
            <w:tcPrChange w:id="899" w:author="JVET-X0079v3" w:date="2021-10-20T12:24:00Z">
              <w:tcPr>
                <w:tcW w:w="864" w:type="dxa"/>
              </w:tcPr>
            </w:tcPrChange>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497" w:type="dxa"/>
            <w:tcPrChange w:id="900" w:author="JVET-X0079v3" w:date="2021-10-20T12:24:00Z">
              <w:tcPr>
                <w:tcW w:w="720" w:type="dxa"/>
              </w:tcPr>
            </w:tcPrChange>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Change w:id="901" w:author="JVET-X0079v3" w:date="2021-10-20T12:24:00Z">
              <w:tcPr>
                <w:tcW w:w="720" w:type="dxa"/>
              </w:tcPr>
            </w:tcPrChange>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3" w:author="JVET-X0079v3" w:date="2021-10-20T12:24:00Z">
            <w:trPr>
              <w:jc w:val="center"/>
            </w:trPr>
          </w:trPrChange>
        </w:trPr>
        <w:tc>
          <w:tcPr>
            <w:tcW w:w="576" w:type="dxa"/>
            <w:tcPrChange w:id="904" w:author="JVET-X0079v3" w:date="2021-10-20T12:24:00Z">
              <w:tcPr>
                <w:tcW w:w="576" w:type="dxa"/>
              </w:tcPr>
            </w:tcPrChange>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Change w:id="905" w:author="JVET-X0079v3" w:date="2021-10-20T12:24:00Z">
              <w:tcPr>
                <w:tcW w:w="1296" w:type="dxa"/>
              </w:tcPr>
            </w:tcPrChange>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975" w:type="dxa"/>
            <w:tcPrChange w:id="906" w:author="JVET-X0079v3" w:date="2021-10-20T12:24:00Z">
              <w:tcPr>
                <w:tcW w:w="864" w:type="dxa"/>
              </w:tcPr>
            </w:tcPrChange>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976" w:type="dxa"/>
            <w:tcPrChange w:id="907" w:author="JVET-X0079v3" w:date="2021-10-20T12:24:00Z">
              <w:tcPr>
                <w:tcW w:w="864" w:type="dxa"/>
              </w:tcPr>
            </w:tcPrChange>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497" w:type="dxa"/>
            <w:tcPrChange w:id="908" w:author="JVET-X0079v3" w:date="2021-10-20T12:24:00Z">
              <w:tcPr>
                <w:tcW w:w="720" w:type="dxa"/>
              </w:tcPr>
            </w:tcPrChange>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09" w:author="JVET-X0079v3" w:date="2021-10-20T12:24:00Z">
              <w:tcPr>
                <w:tcW w:w="720" w:type="dxa"/>
              </w:tcPr>
            </w:tcPrChange>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1" w:author="JVET-X0079v3" w:date="2021-10-20T12:24:00Z">
            <w:trPr>
              <w:jc w:val="center"/>
            </w:trPr>
          </w:trPrChange>
        </w:trPr>
        <w:tc>
          <w:tcPr>
            <w:tcW w:w="576" w:type="dxa"/>
            <w:tcPrChange w:id="912" w:author="JVET-X0079v3" w:date="2021-10-20T12:24:00Z">
              <w:tcPr>
                <w:tcW w:w="576" w:type="dxa"/>
              </w:tcPr>
            </w:tcPrChange>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Change w:id="913" w:author="JVET-X0079v3" w:date="2021-10-20T12:24:00Z">
              <w:tcPr>
                <w:tcW w:w="1296" w:type="dxa"/>
              </w:tcPr>
            </w:tcPrChange>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14" w:author="JVET-X0079v3" w:date="2021-10-20T12:24:00Z">
              <w:tcPr>
                <w:tcW w:w="864" w:type="dxa"/>
              </w:tcPr>
            </w:tcPrChange>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15" w:author="JVET-X0079v3" w:date="2021-10-20T12:24:00Z">
              <w:tcPr>
                <w:tcW w:w="864" w:type="dxa"/>
              </w:tcPr>
            </w:tcPrChange>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16" w:author="JVET-X0079v3" w:date="2021-10-20T12:24:00Z">
              <w:tcPr>
                <w:tcW w:w="720" w:type="dxa"/>
              </w:tcPr>
            </w:tcPrChange>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17" w:author="JVET-X0079v3" w:date="2021-10-20T12:24:00Z">
              <w:tcPr>
                <w:tcW w:w="720" w:type="dxa"/>
              </w:tcPr>
            </w:tcPrChange>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9" w:author="JVET-X0079v3" w:date="2021-10-20T12:24:00Z">
            <w:trPr>
              <w:jc w:val="center"/>
            </w:trPr>
          </w:trPrChange>
        </w:trPr>
        <w:tc>
          <w:tcPr>
            <w:tcW w:w="576" w:type="dxa"/>
            <w:tcPrChange w:id="920" w:author="JVET-X0079v3" w:date="2021-10-20T12:24:00Z">
              <w:tcPr>
                <w:tcW w:w="576" w:type="dxa"/>
              </w:tcPr>
            </w:tcPrChange>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Change w:id="921" w:author="JVET-X0079v3" w:date="2021-10-20T12:24:00Z">
              <w:tcPr>
                <w:tcW w:w="1296" w:type="dxa"/>
              </w:tcPr>
            </w:tcPrChange>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22" w:author="JVET-X0079v3" w:date="2021-10-20T12:24:00Z">
              <w:tcPr>
                <w:tcW w:w="864" w:type="dxa"/>
              </w:tcPr>
            </w:tcPrChange>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23" w:author="JVET-X0079v3" w:date="2021-10-20T12:24:00Z">
              <w:tcPr>
                <w:tcW w:w="864" w:type="dxa"/>
              </w:tcPr>
            </w:tcPrChange>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24" w:author="JVET-X0079v3" w:date="2021-10-20T12:24:00Z">
              <w:tcPr>
                <w:tcW w:w="720" w:type="dxa"/>
              </w:tcPr>
            </w:tcPrChange>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25" w:author="JVET-X0079v3" w:date="2021-10-20T12:24:00Z">
              <w:tcPr>
                <w:tcW w:w="720" w:type="dxa"/>
              </w:tcPr>
            </w:tcPrChange>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7" w:author="JVET-X0079v3" w:date="2021-10-20T12:24:00Z">
            <w:trPr>
              <w:jc w:val="center"/>
            </w:trPr>
          </w:trPrChange>
        </w:trPr>
        <w:tc>
          <w:tcPr>
            <w:tcW w:w="576" w:type="dxa"/>
            <w:tcPrChange w:id="928" w:author="JVET-X0079v3" w:date="2021-10-20T12:24:00Z">
              <w:tcPr>
                <w:tcW w:w="576" w:type="dxa"/>
              </w:tcPr>
            </w:tcPrChange>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Change w:id="929" w:author="JVET-X0079v3" w:date="2021-10-20T12:24:00Z">
              <w:tcPr>
                <w:tcW w:w="1296" w:type="dxa"/>
              </w:tcPr>
            </w:tcPrChange>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Change w:id="930" w:author="JVET-X0079v3" w:date="2021-10-20T12:24:00Z">
              <w:tcPr>
                <w:tcW w:w="864" w:type="dxa"/>
              </w:tcPr>
            </w:tcPrChange>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Change w:id="931" w:author="JVET-X0079v3" w:date="2021-10-20T12:24:00Z">
              <w:tcPr>
                <w:tcW w:w="864" w:type="dxa"/>
              </w:tcPr>
            </w:tcPrChange>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Change w:id="932" w:author="JVET-X0079v3" w:date="2021-10-20T12:24:00Z">
              <w:tcPr>
                <w:tcW w:w="720" w:type="dxa"/>
              </w:tcPr>
            </w:tcPrChange>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33" w:author="JVET-X0079v3" w:date="2021-10-20T12:24:00Z">
              <w:tcPr>
                <w:tcW w:w="720" w:type="dxa"/>
              </w:tcPr>
            </w:tcPrChange>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5" w:author="JVET-X0079v3" w:date="2021-10-20T12:24:00Z">
            <w:trPr>
              <w:jc w:val="center"/>
            </w:trPr>
          </w:trPrChange>
        </w:trPr>
        <w:tc>
          <w:tcPr>
            <w:tcW w:w="576" w:type="dxa"/>
            <w:tcPrChange w:id="936" w:author="JVET-X0079v3" w:date="2021-10-20T12:24:00Z">
              <w:tcPr>
                <w:tcW w:w="576" w:type="dxa"/>
              </w:tcPr>
            </w:tcPrChange>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Change w:id="937" w:author="JVET-X0079v3" w:date="2021-10-20T12:24:00Z">
              <w:tcPr>
                <w:tcW w:w="1296" w:type="dxa"/>
              </w:tcPr>
            </w:tcPrChange>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Change w:id="938" w:author="JVET-X0079v3" w:date="2021-10-20T12:24:00Z">
              <w:tcPr>
                <w:tcW w:w="864" w:type="dxa"/>
              </w:tcPr>
            </w:tcPrChange>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Change w:id="939" w:author="JVET-X0079v3" w:date="2021-10-20T12:24:00Z">
              <w:tcPr>
                <w:tcW w:w="864" w:type="dxa"/>
              </w:tcPr>
            </w:tcPrChange>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Change w:id="940" w:author="JVET-X0079v3" w:date="2021-10-20T12:24:00Z">
              <w:tcPr>
                <w:tcW w:w="720" w:type="dxa"/>
              </w:tcPr>
            </w:tcPrChange>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41" w:author="JVET-X0079v3" w:date="2021-10-20T12:24:00Z">
              <w:tcPr>
                <w:tcW w:w="720" w:type="dxa"/>
              </w:tcPr>
            </w:tcPrChange>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823"/>
      <w:tr w:rsidR="00903CA8" w:rsidRPr="00903CA8" w14:paraId="19437FC0"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3" w:author="JVET-X0079v3" w:date="2021-10-20T12:24:00Z">
            <w:trPr>
              <w:jc w:val="center"/>
            </w:trPr>
          </w:trPrChange>
        </w:trPr>
        <w:tc>
          <w:tcPr>
            <w:tcW w:w="576" w:type="dxa"/>
            <w:tcBorders>
              <w:top w:val="single" w:sz="4" w:space="0" w:color="auto"/>
              <w:left w:val="single" w:sz="4" w:space="0" w:color="auto"/>
              <w:bottom w:val="single" w:sz="4" w:space="0" w:color="auto"/>
              <w:right w:val="single" w:sz="4" w:space="0" w:color="auto"/>
            </w:tcBorders>
            <w:tcPrChange w:id="944" w:author="JVET-X0079v3" w:date="2021-10-20T12:24:00Z">
              <w:tcPr>
                <w:tcW w:w="576" w:type="dxa"/>
                <w:tcBorders>
                  <w:top w:val="single" w:sz="4" w:space="0" w:color="auto"/>
                  <w:left w:val="single" w:sz="4" w:space="0" w:color="auto"/>
                  <w:bottom w:val="single" w:sz="4" w:space="0" w:color="auto"/>
                  <w:right w:val="single" w:sz="4" w:space="0" w:color="auto"/>
                </w:tcBorders>
              </w:tcPr>
            </w:tcPrChange>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Change w:id="945" w:author="JVET-X0079v3" w:date="2021-10-20T12:24:00Z">
              <w:tcPr>
                <w:tcW w:w="1296" w:type="dxa"/>
                <w:tcBorders>
                  <w:top w:val="single" w:sz="4" w:space="0" w:color="auto"/>
                  <w:left w:val="single" w:sz="4" w:space="0" w:color="auto"/>
                  <w:bottom w:val="single" w:sz="4" w:space="0" w:color="auto"/>
                  <w:right w:val="single" w:sz="4" w:space="0" w:color="auto"/>
                </w:tcBorders>
              </w:tcPr>
            </w:tcPrChange>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Change w:id="946"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Change w:id="947"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636A3D0E" w14:textId="3BAD8D85"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ins w:id="948" w:author="JVET-X0079v3" w:date="2021-10-20T12:23:00Z">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ins>
            <w:del w:id="949" w:author="JVET-X0079v3" w:date="2021-10-20T12:23:00Z">
              <w:r w:rsidR="00C70921" w:rsidRPr="00903CA8" w:rsidDel="001B27F1">
                <w:rPr>
                  <w:rFonts w:eastAsia="SimSun"/>
                  <w:noProof/>
                  <w:sz w:val="18"/>
                  <w:szCs w:val="18"/>
                  <w:highlight w:val="yellow"/>
                  <w:lang w:val="en-CA" w:eastAsia="ja-JP"/>
                </w:rPr>
                <w:delText>8</w:delText>
              </w:r>
            </w:del>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Change w:id="950"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Change w:id="951"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952" w:name="_Ref363690753"/>
      <w:bookmarkStart w:id="953" w:name="_Ref22126044"/>
      <w:bookmarkStart w:id="954" w:name="_Toc363691694"/>
      <w:bookmarkStart w:id="955" w:name="_Toc379280107"/>
      <w:bookmarkStart w:id="956" w:name="_Toc390728429"/>
      <w:bookmarkStart w:id="957" w:name="_Ref397959973"/>
      <w:bookmarkStart w:id="958" w:name="_Ref399010248"/>
      <w:bookmarkStart w:id="959" w:name="_Toc415476509"/>
      <w:bookmarkStart w:id="960" w:name="_Toc423602570"/>
      <w:bookmarkStart w:id="961" w:name="_Toc423602744"/>
      <w:bookmarkStart w:id="962" w:name="_Toc501130637"/>
      <w:bookmarkStart w:id="963" w:name="_Toc503770645"/>
      <w:bookmarkStart w:id="964" w:name="_Hlk83797839"/>
      <w:r w:rsidRPr="008E6DA5">
        <w:rPr>
          <w:noProof/>
          <w:lang w:val="en-CA"/>
        </w:rPr>
        <w:t>Table </w:t>
      </w:r>
      <w:bookmarkEnd w:id="952"/>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953"/>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954"/>
      <w:bookmarkEnd w:id="955"/>
      <w:r w:rsidRPr="008E6DA5">
        <w:rPr>
          <w:noProof/>
          <w:lang w:val="en-CA" w:eastAsia="ko-KR"/>
        </w:rPr>
        <w:t xml:space="preserve"> and MinCrScaleFactor</w:t>
      </w:r>
      <w:bookmarkEnd w:id="956"/>
      <w:bookmarkEnd w:id="957"/>
      <w:bookmarkEnd w:id="958"/>
      <w:bookmarkEnd w:id="959"/>
      <w:bookmarkEnd w:id="960"/>
      <w:bookmarkEnd w:id="961"/>
      <w:bookmarkEnd w:id="962"/>
      <w:bookmarkEnd w:id="963"/>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Change w:id="965">
          <w:tblGrid>
            <w:gridCol w:w="2547"/>
            <w:gridCol w:w="1764"/>
            <w:gridCol w:w="1638"/>
            <w:gridCol w:w="1890"/>
            <w:gridCol w:w="1764"/>
          </w:tblGrid>
        </w:tblGridChange>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CpbVclFactor</w:t>
            </w:r>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CpbNalFactor</w:t>
            </w:r>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FormatCapabilityFactor</w:t>
            </w:r>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MinCrScaleFactor</w:t>
            </w:r>
          </w:p>
        </w:tc>
      </w:tr>
      <w:tr w:rsidR="004A6CBA" w:rsidRPr="00F43CC3" w14:paraId="7C4149B5" w14:textId="77777777" w:rsidTr="00F13B18">
        <w:trPr>
          <w:jc w:val="right"/>
        </w:trPr>
        <w:tc>
          <w:tcPr>
            <w:tcW w:w="2547" w:type="dxa"/>
          </w:tcPr>
          <w:p w14:paraId="1A9AF9F5" w14:textId="231ECA2D"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del w:id="966" w:author="JVET-X0079v3" w:date="2021-10-20T12:30:00Z">
              <w:r w:rsidDel="001B27F1">
                <w:rPr>
                  <w:sz w:val="16"/>
                  <w:szCs w:val="16"/>
                  <w:lang w:val="en-CA" w:eastAsia="ko-KR"/>
                </w:rPr>
                <w:delText>, Main 10 Still Picture</w:delText>
              </w:r>
            </w:del>
            <w:r>
              <w:rPr>
                <w:sz w:val="16"/>
                <w:szCs w:val="16"/>
                <w:lang w:val="en-CA" w:eastAsia="ko-KR"/>
              </w:rPr>
              <w:t xml:space="preserve">, </w:t>
            </w:r>
            <w:r w:rsidRPr="00493CFA">
              <w:rPr>
                <w:sz w:val="16"/>
                <w:szCs w:val="16"/>
                <w:lang w:val="en-CA" w:eastAsia="ko-KR"/>
              </w:rPr>
              <w:t>Multilayer Main 10</w:t>
            </w:r>
            <w:del w:id="967" w:author="JVET-X0079v3" w:date="2021-10-20T12:19:00Z">
              <w:r w:rsidRPr="00493CFA" w:rsidDel="00894B4B">
                <w:rPr>
                  <w:sz w:val="16"/>
                  <w:szCs w:val="16"/>
                  <w:lang w:val="en-CA" w:eastAsia="ko-KR"/>
                </w:rPr>
                <w:delText>,</w:delText>
              </w:r>
              <w:r w:rsidDel="00894B4B">
                <w:rPr>
                  <w:sz w:val="16"/>
                  <w:szCs w:val="16"/>
                  <w:lang w:val="en-CA" w:eastAsia="ko-KR"/>
                </w:rPr>
                <w:delText xml:space="preserve"> </w:delText>
              </w:r>
              <w:r w:rsidRPr="004A6CBA" w:rsidDel="00894B4B">
                <w:rPr>
                  <w:sz w:val="16"/>
                  <w:szCs w:val="16"/>
                  <w:highlight w:val="yellow"/>
                  <w:lang w:val="en-CA" w:eastAsia="ko-KR"/>
                </w:rPr>
                <w:delText>Main 12, Main 12 Intra, Main 12 Still Picture</w:delText>
              </w:r>
            </w:del>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ins w:id="968" w:author="JVET-X0079v3" w:date="2021-10-20T12:30:00Z"/>
        </w:trPr>
        <w:tc>
          <w:tcPr>
            <w:tcW w:w="2547" w:type="dxa"/>
          </w:tcPr>
          <w:p w14:paraId="0CBF85F6" w14:textId="0EC05CB1" w:rsidR="001B27F1" w:rsidRPr="008E6DA5" w:rsidRDefault="001B27F1" w:rsidP="001B27F1">
            <w:pPr>
              <w:keepLines/>
              <w:spacing w:beforeLines="25" w:before="60" w:afterLines="25" w:after="60"/>
              <w:jc w:val="center"/>
              <w:rPr>
                <w:ins w:id="969" w:author="JVET-X0079v3" w:date="2021-10-20T12:30:00Z"/>
                <w:sz w:val="16"/>
                <w:szCs w:val="16"/>
                <w:lang w:val="en-CA" w:eastAsia="ko-KR"/>
              </w:rPr>
            </w:pPr>
            <w:ins w:id="970" w:author="JVET-X0079v3" w:date="2021-10-20T12:30:00Z">
              <w:r>
                <w:rPr>
                  <w:sz w:val="16"/>
                  <w:szCs w:val="16"/>
                  <w:lang w:val="en-CA" w:eastAsia="ko-KR"/>
                </w:rPr>
                <w:t>Main 10 Still Picture</w:t>
              </w:r>
            </w:ins>
          </w:p>
        </w:tc>
        <w:tc>
          <w:tcPr>
            <w:tcW w:w="1764" w:type="dxa"/>
          </w:tcPr>
          <w:p w14:paraId="2A82ED75" w14:textId="109FACCF" w:rsidR="001B27F1" w:rsidRPr="008E6DA5" w:rsidRDefault="001B27F1" w:rsidP="001B27F1">
            <w:pPr>
              <w:keepLines/>
              <w:spacing w:beforeLines="25" w:before="60" w:afterLines="25" w:after="60"/>
              <w:jc w:val="center"/>
              <w:rPr>
                <w:ins w:id="971" w:author="JVET-X0079v3" w:date="2021-10-20T12:30:00Z"/>
                <w:sz w:val="16"/>
                <w:szCs w:val="16"/>
                <w:lang w:val="en-CA" w:eastAsia="ko-KR"/>
              </w:rPr>
            </w:pPr>
            <w:ins w:id="972" w:author="JVET-X0079v3" w:date="2021-10-20T12:30:00Z">
              <w:r w:rsidRPr="008E6DA5">
                <w:rPr>
                  <w:sz w:val="16"/>
                  <w:szCs w:val="16"/>
                  <w:lang w:val="en-CA" w:eastAsia="ko-KR"/>
                </w:rPr>
                <w:t>1 000</w:t>
              </w:r>
            </w:ins>
          </w:p>
        </w:tc>
        <w:tc>
          <w:tcPr>
            <w:tcW w:w="1638" w:type="dxa"/>
          </w:tcPr>
          <w:p w14:paraId="7BDC7917" w14:textId="58B540AA" w:rsidR="001B27F1" w:rsidRPr="008E6DA5" w:rsidRDefault="001B27F1" w:rsidP="001B27F1">
            <w:pPr>
              <w:keepLines/>
              <w:spacing w:beforeLines="25" w:before="60" w:afterLines="25" w:after="60"/>
              <w:jc w:val="center"/>
              <w:rPr>
                <w:ins w:id="973" w:author="JVET-X0079v3" w:date="2021-10-20T12:30:00Z"/>
                <w:sz w:val="16"/>
                <w:szCs w:val="16"/>
                <w:lang w:val="en-CA" w:eastAsia="ko-KR"/>
              </w:rPr>
            </w:pPr>
            <w:ins w:id="974" w:author="JVET-X0079v3" w:date="2021-10-20T12:30:00Z">
              <w:r w:rsidRPr="008E6DA5">
                <w:rPr>
                  <w:sz w:val="16"/>
                  <w:szCs w:val="16"/>
                  <w:lang w:val="en-CA" w:eastAsia="ko-KR"/>
                </w:rPr>
                <w:t>1 100</w:t>
              </w:r>
            </w:ins>
          </w:p>
        </w:tc>
        <w:tc>
          <w:tcPr>
            <w:tcW w:w="1890" w:type="dxa"/>
          </w:tcPr>
          <w:p w14:paraId="541E7485" w14:textId="281535D9" w:rsidR="001B27F1" w:rsidRPr="00732180" w:rsidRDefault="001B27F1" w:rsidP="001B27F1">
            <w:pPr>
              <w:keepLines/>
              <w:spacing w:beforeLines="25" w:before="60" w:afterLines="25" w:after="60"/>
              <w:jc w:val="center"/>
              <w:rPr>
                <w:ins w:id="975" w:author="JVET-X0079v3" w:date="2021-10-20T12:30:00Z"/>
                <w:sz w:val="16"/>
                <w:szCs w:val="16"/>
                <w:highlight w:val="yellow"/>
                <w:lang w:val="en-CA" w:eastAsia="ko-KR"/>
                <w:rPrChange w:id="976" w:author="Ye-Kui Wang (yk1)" w:date="2021-11-10T10:42:00Z">
                  <w:rPr>
                    <w:ins w:id="977" w:author="JVET-X0079v3" w:date="2021-10-20T12:30:00Z"/>
                    <w:sz w:val="16"/>
                    <w:szCs w:val="16"/>
                    <w:lang w:val="en-CA" w:eastAsia="ko-KR"/>
                  </w:rPr>
                </w:rPrChange>
              </w:rPr>
            </w:pPr>
            <w:ins w:id="978" w:author="JVET-X0079v3" w:date="2021-10-20T12:30:00Z">
              <w:r w:rsidRPr="00732180">
                <w:rPr>
                  <w:sz w:val="16"/>
                  <w:szCs w:val="16"/>
                  <w:highlight w:val="yellow"/>
                  <w:lang w:val="en-CA" w:eastAsia="ko-KR"/>
                  <w:rPrChange w:id="979" w:author="Ye-Kui Wang (yk1)" w:date="2021-11-10T10:42:00Z">
                    <w:rPr>
                      <w:sz w:val="16"/>
                      <w:szCs w:val="16"/>
                      <w:lang w:val="en-CA" w:eastAsia="ko-KR"/>
                    </w:rPr>
                  </w:rPrChange>
                </w:rPr>
                <w:t>n.a.</w:t>
              </w:r>
            </w:ins>
          </w:p>
        </w:tc>
        <w:tc>
          <w:tcPr>
            <w:tcW w:w="1764" w:type="dxa"/>
          </w:tcPr>
          <w:p w14:paraId="2F68F440" w14:textId="5BD66EC6" w:rsidR="001B27F1" w:rsidRPr="00732180" w:rsidRDefault="001B27F1" w:rsidP="001B27F1">
            <w:pPr>
              <w:keepLines/>
              <w:spacing w:beforeLines="25" w:before="60" w:afterLines="25" w:after="60"/>
              <w:jc w:val="center"/>
              <w:rPr>
                <w:ins w:id="980" w:author="JVET-X0079v3" w:date="2021-10-20T12:30:00Z"/>
                <w:sz w:val="16"/>
                <w:szCs w:val="16"/>
                <w:highlight w:val="yellow"/>
                <w:lang w:val="en-CA" w:eastAsia="ko-KR"/>
                <w:rPrChange w:id="981" w:author="Ye-Kui Wang (yk1)" w:date="2021-11-10T10:42:00Z">
                  <w:rPr>
                    <w:ins w:id="982" w:author="JVET-X0079v3" w:date="2021-10-20T12:30:00Z"/>
                    <w:sz w:val="16"/>
                    <w:szCs w:val="16"/>
                    <w:lang w:val="en-CA" w:eastAsia="ko-KR"/>
                  </w:rPr>
                </w:rPrChange>
              </w:rPr>
            </w:pPr>
            <w:ins w:id="983" w:author="JVET-X0079v3" w:date="2021-10-20T12:30:00Z">
              <w:r w:rsidRPr="00732180">
                <w:rPr>
                  <w:sz w:val="16"/>
                  <w:szCs w:val="16"/>
                  <w:highlight w:val="yellow"/>
                  <w:lang w:val="en-CA" w:eastAsia="ko-KR"/>
                  <w:rPrChange w:id="984" w:author="Ye-Kui Wang (yk1)" w:date="2021-11-10T10:42:00Z">
                    <w:rPr>
                      <w:sz w:val="16"/>
                      <w:szCs w:val="16"/>
                      <w:lang w:val="en-CA" w:eastAsia="ko-KR"/>
                    </w:rPr>
                  </w:rPrChange>
                </w:rPr>
                <w:t>n.a.</w:t>
              </w:r>
            </w:ins>
          </w:p>
        </w:tc>
      </w:tr>
      <w:tr w:rsidR="004A6CBA" w:rsidRPr="00F43CC3" w14:paraId="3CC66E3F" w14:textId="77777777" w:rsidTr="00F13B18">
        <w:trPr>
          <w:jc w:val="right"/>
        </w:trPr>
        <w:tc>
          <w:tcPr>
            <w:tcW w:w="2547" w:type="dxa"/>
          </w:tcPr>
          <w:p w14:paraId="6FB59C43" w14:textId="5BBAAB56"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 xml:space="preserve">Main 10 4:4:4, </w:t>
            </w:r>
            <w:del w:id="985" w:author="Suzuki, Teruhiko (SGC)" w:date="2021-10-20T21:55:00Z">
              <w:r w:rsidDel="00876783">
                <w:rPr>
                  <w:sz w:val="16"/>
                  <w:szCs w:val="16"/>
                  <w:lang w:val="en-CA" w:eastAsia="ko-KR"/>
                </w:rPr>
                <w:delText xml:space="preserve">Main 10 4:4:4 Still Picture, </w:delText>
              </w:r>
            </w:del>
            <w:r>
              <w:rPr>
                <w:sz w:val="16"/>
                <w:szCs w:val="16"/>
                <w:lang w:val="en-CA" w:eastAsia="ko-KR"/>
              </w:rPr>
              <w:t>Multilayer Main 10 4:4:4</w:t>
            </w:r>
            <w:del w:id="986" w:author="JVET-X0079v3" w:date="2021-10-20T12:19:00Z">
              <w:r w:rsidRPr="004A6CBA" w:rsidDel="00894B4B">
                <w:rPr>
                  <w:sz w:val="16"/>
                  <w:szCs w:val="16"/>
                  <w:highlight w:val="yellow"/>
                  <w:lang w:val="en-CA" w:eastAsia="ko-KR"/>
                </w:rPr>
                <w:delText>,</w:delText>
              </w:r>
              <w:r w:rsidRPr="004A6CBA" w:rsidDel="00894B4B">
                <w:rPr>
                  <w:highlight w:val="yellow"/>
                </w:rPr>
                <w:delText xml:space="preserve"> </w:delText>
              </w:r>
              <w:r w:rsidRPr="004A6CBA" w:rsidDel="00894B4B">
                <w:rPr>
                  <w:sz w:val="16"/>
                  <w:szCs w:val="16"/>
                  <w:highlight w:val="yellow"/>
                  <w:lang w:val="en-CA" w:eastAsia="ko-KR"/>
                </w:rPr>
                <w:delText>Main 12 4:4:4, Main 12 4:4:4 Intra, Main 12 4:4:4 Still Picture</w:delText>
              </w:r>
            </w:del>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ins w:id="987" w:author="JVET-X0079v3" w:date="2021-10-20T12:19:00Z"/>
        </w:trPr>
        <w:tc>
          <w:tcPr>
            <w:tcW w:w="2547" w:type="dxa"/>
          </w:tcPr>
          <w:p w14:paraId="42307CDA" w14:textId="1B525576" w:rsidR="00894B4B" w:rsidRDefault="00894B4B" w:rsidP="00894B4B">
            <w:pPr>
              <w:keepLines/>
              <w:spacing w:beforeLines="25" w:before="60" w:afterLines="25" w:after="60"/>
              <w:jc w:val="center"/>
              <w:rPr>
                <w:ins w:id="988" w:author="JVET-X0079v3" w:date="2021-10-20T12:19:00Z"/>
                <w:sz w:val="16"/>
                <w:szCs w:val="16"/>
                <w:lang w:val="en-CA" w:eastAsia="ko-KR"/>
              </w:rPr>
            </w:pPr>
            <w:ins w:id="989" w:author="JVET-X0079v3" w:date="2021-10-20T12:20:00Z">
              <w:r>
                <w:rPr>
                  <w:sz w:val="16"/>
                  <w:szCs w:val="16"/>
                  <w:lang w:val="en-CA" w:eastAsia="ko-KR"/>
                </w:rPr>
                <w:t>Main 10 4:4:4 Still Picture</w:t>
              </w:r>
            </w:ins>
          </w:p>
        </w:tc>
        <w:tc>
          <w:tcPr>
            <w:tcW w:w="1764" w:type="dxa"/>
          </w:tcPr>
          <w:p w14:paraId="59329275" w14:textId="40A55088" w:rsidR="00894B4B" w:rsidRPr="008E6DA5" w:rsidRDefault="00894B4B" w:rsidP="00894B4B">
            <w:pPr>
              <w:keepLines/>
              <w:spacing w:beforeLines="25" w:before="60" w:afterLines="25" w:after="60"/>
              <w:jc w:val="center"/>
              <w:rPr>
                <w:ins w:id="990" w:author="JVET-X0079v3" w:date="2021-10-20T12:19:00Z"/>
                <w:sz w:val="16"/>
                <w:szCs w:val="16"/>
                <w:lang w:val="en-CA" w:eastAsia="ko-KR"/>
              </w:rPr>
            </w:pPr>
            <w:ins w:id="991" w:author="JVET-X0079v3" w:date="2021-10-20T12:20:00Z">
              <w:r>
                <w:rPr>
                  <w:sz w:val="16"/>
                  <w:szCs w:val="16"/>
                  <w:lang w:val="en-CA" w:eastAsia="ko-KR"/>
                </w:rPr>
                <w:t>2 500</w:t>
              </w:r>
            </w:ins>
          </w:p>
        </w:tc>
        <w:tc>
          <w:tcPr>
            <w:tcW w:w="1638" w:type="dxa"/>
          </w:tcPr>
          <w:p w14:paraId="0429757D" w14:textId="210F41E2" w:rsidR="00894B4B" w:rsidRPr="008E6DA5" w:rsidRDefault="00894B4B" w:rsidP="00894B4B">
            <w:pPr>
              <w:keepLines/>
              <w:spacing w:beforeLines="25" w:before="60" w:afterLines="25" w:after="60"/>
              <w:jc w:val="center"/>
              <w:rPr>
                <w:ins w:id="992" w:author="JVET-X0079v3" w:date="2021-10-20T12:19:00Z"/>
                <w:sz w:val="16"/>
                <w:szCs w:val="16"/>
                <w:lang w:val="en-CA" w:eastAsia="ko-KR"/>
              </w:rPr>
            </w:pPr>
            <w:ins w:id="993" w:author="JVET-X0079v3" w:date="2021-10-20T12:20:00Z">
              <w:r>
                <w:rPr>
                  <w:sz w:val="16"/>
                  <w:szCs w:val="16"/>
                  <w:lang w:val="en-CA" w:eastAsia="ko-KR"/>
                </w:rPr>
                <w:t>2 750</w:t>
              </w:r>
            </w:ins>
          </w:p>
        </w:tc>
        <w:tc>
          <w:tcPr>
            <w:tcW w:w="1890" w:type="dxa"/>
          </w:tcPr>
          <w:p w14:paraId="458CEDDD" w14:textId="615F31B9" w:rsidR="00894B4B" w:rsidRPr="00732180" w:rsidRDefault="00894B4B" w:rsidP="00894B4B">
            <w:pPr>
              <w:keepLines/>
              <w:spacing w:beforeLines="25" w:before="60" w:afterLines="25" w:after="60"/>
              <w:jc w:val="center"/>
              <w:rPr>
                <w:ins w:id="994" w:author="JVET-X0079v3" w:date="2021-10-20T12:19:00Z"/>
                <w:sz w:val="16"/>
                <w:szCs w:val="16"/>
                <w:highlight w:val="yellow"/>
                <w:lang w:val="en-CA" w:eastAsia="ko-KR"/>
                <w:rPrChange w:id="995" w:author="Ye-Kui Wang (yk1)" w:date="2021-11-10T10:42:00Z">
                  <w:rPr>
                    <w:ins w:id="996" w:author="JVET-X0079v3" w:date="2021-10-20T12:19:00Z"/>
                    <w:sz w:val="16"/>
                    <w:szCs w:val="16"/>
                    <w:lang w:val="en-CA" w:eastAsia="ko-KR"/>
                  </w:rPr>
                </w:rPrChange>
              </w:rPr>
            </w:pPr>
            <w:ins w:id="997" w:author="JVET-X0079v3" w:date="2021-10-20T12:20:00Z">
              <w:r w:rsidRPr="00732180">
                <w:rPr>
                  <w:sz w:val="16"/>
                  <w:szCs w:val="16"/>
                  <w:highlight w:val="yellow"/>
                  <w:lang w:val="en-CA" w:eastAsia="ko-KR"/>
                  <w:rPrChange w:id="998" w:author="Ye-Kui Wang (yk1)" w:date="2021-11-10T10:42:00Z">
                    <w:rPr>
                      <w:sz w:val="16"/>
                      <w:szCs w:val="16"/>
                      <w:lang w:val="en-CA" w:eastAsia="ko-KR"/>
                    </w:rPr>
                  </w:rPrChange>
                </w:rPr>
                <w:t>n.a.</w:t>
              </w:r>
            </w:ins>
          </w:p>
        </w:tc>
        <w:tc>
          <w:tcPr>
            <w:tcW w:w="1764" w:type="dxa"/>
          </w:tcPr>
          <w:p w14:paraId="4A8E0CA1" w14:textId="1C037002" w:rsidR="00894B4B" w:rsidRPr="00732180" w:rsidRDefault="00894B4B" w:rsidP="00894B4B">
            <w:pPr>
              <w:keepLines/>
              <w:spacing w:beforeLines="25" w:before="60" w:afterLines="25" w:after="60"/>
              <w:jc w:val="center"/>
              <w:rPr>
                <w:ins w:id="999" w:author="JVET-X0079v3" w:date="2021-10-20T12:19:00Z"/>
                <w:sz w:val="16"/>
                <w:szCs w:val="16"/>
                <w:highlight w:val="yellow"/>
                <w:lang w:val="en-CA" w:eastAsia="ko-KR"/>
                <w:rPrChange w:id="1000" w:author="Ye-Kui Wang (yk1)" w:date="2021-11-10T10:42:00Z">
                  <w:rPr>
                    <w:ins w:id="1001" w:author="JVET-X0079v3" w:date="2021-10-20T12:19:00Z"/>
                    <w:sz w:val="16"/>
                    <w:szCs w:val="16"/>
                    <w:lang w:val="en-CA" w:eastAsia="ko-KR"/>
                  </w:rPr>
                </w:rPrChange>
              </w:rPr>
            </w:pPr>
            <w:ins w:id="1002" w:author="JVET-X0079v3" w:date="2021-10-20T12:20:00Z">
              <w:r w:rsidRPr="00732180">
                <w:rPr>
                  <w:sz w:val="16"/>
                  <w:szCs w:val="16"/>
                  <w:highlight w:val="yellow"/>
                  <w:lang w:val="en-CA" w:eastAsia="ko-KR"/>
                  <w:rPrChange w:id="1003" w:author="Ye-Kui Wang (yk1)" w:date="2021-11-10T10:42:00Z">
                    <w:rPr>
                      <w:sz w:val="16"/>
                      <w:szCs w:val="16"/>
                      <w:lang w:val="en-CA" w:eastAsia="ko-KR"/>
                    </w:rPr>
                  </w:rPrChange>
                </w:rPr>
                <w:t>n.a.</w:t>
              </w:r>
            </w:ins>
          </w:p>
        </w:tc>
      </w:tr>
      <w:tr w:rsidR="00894B4B" w:rsidRPr="00F43CC3" w14:paraId="2B1FDE55" w14:textId="77777777" w:rsidTr="00F13B18">
        <w:trPr>
          <w:jc w:val="right"/>
          <w:ins w:id="1004" w:author="JVET-X0079v3" w:date="2021-10-20T12:19:00Z"/>
        </w:trPr>
        <w:tc>
          <w:tcPr>
            <w:tcW w:w="2547" w:type="dxa"/>
          </w:tcPr>
          <w:p w14:paraId="6F469DE9" w14:textId="69836E26" w:rsidR="00894B4B" w:rsidRDefault="00894B4B" w:rsidP="00894B4B">
            <w:pPr>
              <w:keepLines/>
              <w:spacing w:beforeLines="25" w:before="60" w:afterLines="25" w:after="60"/>
              <w:jc w:val="center"/>
              <w:rPr>
                <w:ins w:id="1005" w:author="JVET-X0079v3" w:date="2021-10-20T12:19:00Z"/>
                <w:sz w:val="16"/>
                <w:szCs w:val="16"/>
                <w:lang w:val="en-CA" w:eastAsia="ko-KR"/>
              </w:rPr>
            </w:pPr>
            <w:ins w:id="1006" w:author="JVET-X0079v3" w:date="2021-10-20T12:20:00Z">
              <w:r>
                <w:rPr>
                  <w:sz w:val="16"/>
                  <w:szCs w:val="16"/>
                  <w:highlight w:val="yellow"/>
                  <w:lang w:val="en-CA" w:eastAsia="ko-KR"/>
                </w:rPr>
                <w:t>Main 12</w:t>
              </w:r>
            </w:ins>
          </w:p>
        </w:tc>
        <w:tc>
          <w:tcPr>
            <w:tcW w:w="1764" w:type="dxa"/>
          </w:tcPr>
          <w:p w14:paraId="0324D4FB" w14:textId="72258B3B" w:rsidR="00894B4B" w:rsidRPr="008E6DA5" w:rsidRDefault="00894B4B" w:rsidP="00894B4B">
            <w:pPr>
              <w:keepLines/>
              <w:spacing w:beforeLines="25" w:before="60" w:afterLines="25" w:after="60"/>
              <w:jc w:val="center"/>
              <w:rPr>
                <w:ins w:id="1007" w:author="JVET-X0079v3" w:date="2021-10-20T12:19:00Z"/>
                <w:sz w:val="16"/>
                <w:szCs w:val="16"/>
                <w:lang w:val="en-CA" w:eastAsia="ko-KR"/>
              </w:rPr>
            </w:pPr>
            <w:ins w:id="1008" w:author="JVET-X0079v3" w:date="2021-10-20T12:20:00Z">
              <w:r>
                <w:rPr>
                  <w:sz w:val="16"/>
                  <w:szCs w:val="16"/>
                  <w:highlight w:val="yellow"/>
                  <w:lang w:val="en-CA" w:eastAsia="ko-KR"/>
                </w:rPr>
                <w:t>1 200</w:t>
              </w:r>
            </w:ins>
          </w:p>
        </w:tc>
        <w:tc>
          <w:tcPr>
            <w:tcW w:w="1638" w:type="dxa"/>
          </w:tcPr>
          <w:p w14:paraId="370B52DD" w14:textId="255B5810" w:rsidR="00894B4B" w:rsidRPr="008E6DA5" w:rsidRDefault="00894B4B" w:rsidP="00894B4B">
            <w:pPr>
              <w:keepLines/>
              <w:spacing w:beforeLines="25" w:before="60" w:afterLines="25" w:after="60"/>
              <w:jc w:val="center"/>
              <w:rPr>
                <w:ins w:id="1009" w:author="JVET-X0079v3" w:date="2021-10-20T12:19:00Z"/>
                <w:sz w:val="16"/>
                <w:szCs w:val="16"/>
                <w:lang w:val="en-CA" w:eastAsia="ko-KR"/>
              </w:rPr>
            </w:pPr>
            <w:ins w:id="1010" w:author="JVET-X0079v3" w:date="2021-10-20T12:20:00Z">
              <w:r>
                <w:rPr>
                  <w:sz w:val="16"/>
                  <w:szCs w:val="16"/>
                  <w:highlight w:val="yellow"/>
                  <w:lang w:val="en-CA" w:eastAsia="ko-KR"/>
                </w:rPr>
                <w:t>1 320</w:t>
              </w:r>
            </w:ins>
          </w:p>
        </w:tc>
        <w:tc>
          <w:tcPr>
            <w:tcW w:w="1890" w:type="dxa"/>
          </w:tcPr>
          <w:p w14:paraId="4876AC2C" w14:textId="3C4E1A94" w:rsidR="00894B4B" w:rsidRPr="008E6DA5" w:rsidRDefault="00894B4B" w:rsidP="00894B4B">
            <w:pPr>
              <w:keepLines/>
              <w:spacing w:beforeLines="25" w:before="60" w:afterLines="25" w:after="60"/>
              <w:jc w:val="center"/>
              <w:rPr>
                <w:ins w:id="1011" w:author="JVET-X0079v3" w:date="2021-10-20T12:19:00Z"/>
                <w:sz w:val="16"/>
                <w:szCs w:val="16"/>
                <w:lang w:val="en-CA" w:eastAsia="ko-KR"/>
              </w:rPr>
            </w:pPr>
            <w:ins w:id="1012" w:author="JVET-X0079v3" w:date="2021-10-20T12:20:00Z">
              <w:r>
                <w:rPr>
                  <w:sz w:val="16"/>
                  <w:szCs w:val="16"/>
                  <w:highlight w:val="yellow"/>
                  <w:lang w:val="en-CA" w:eastAsia="ko-KR"/>
                </w:rPr>
                <w:t>1.875</w:t>
              </w:r>
            </w:ins>
          </w:p>
        </w:tc>
        <w:tc>
          <w:tcPr>
            <w:tcW w:w="1764" w:type="dxa"/>
          </w:tcPr>
          <w:p w14:paraId="0BB7F432" w14:textId="1B5E8585" w:rsidR="00894B4B" w:rsidRPr="008E6DA5" w:rsidRDefault="00894B4B" w:rsidP="00894B4B">
            <w:pPr>
              <w:keepLines/>
              <w:spacing w:beforeLines="25" w:before="60" w:afterLines="25" w:after="60"/>
              <w:jc w:val="center"/>
              <w:rPr>
                <w:ins w:id="1013" w:author="JVET-X0079v3" w:date="2021-10-20T12:19:00Z"/>
                <w:sz w:val="16"/>
                <w:szCs w:val="16"/>
                <w:lang w:val="en-CA" w:eastAsia="ko-KR"/>
              </w:rPr>
            </w:pPr>
            <w:ins w:id="1014" w:author="JVET-X0079v3" w:date="2021-10-20T12:20:00Z">
              <w:r>
                <w:rPr>
                  <w:sz w:val="16"/>
                  <w:szCs w:val="16"/>
                  <w:highlight w:val="yellow"/>
                  <w:lang w:val="en-CA" w:eastAsia="ko-KR"/>
                </w:rPr>
                <w:t>1.00</w:t>
              </w:r>
            </w:ins>
          </w:p>
        </w:tc>
      </w:tr>
      <w:tr w:rsidR="00894B4B" w:rsidRPr="00F43CC3" w14:paraId="3A163927" w14:textId="77777777" w:rsidTr="00F13B18">
        <w:trPr>
          <w:jc w:val="right"/>
          <w:ins w:id="1015" w:author="JVET-X0079v3" w:date="2021-10-20T12:19:00Z"/>
        </w:trPr>
        <w:tc>
          <w:tcPr>
            <w:tcW w:w="2547" w:type="dxa"/>
          </w:tcPr>
          <w:p w14:paraId="3CEB2C5E" w14:textId="12AA39C3" w:rsidR="00894B4B" w:rsidRDefault="00894B4B" w:rsidP="00894B4B">
            <w:pPr>
              <w:keepLines/>
              <w:spacing w:beforeLines="25" w:before="60" w:afterLines="25" w:after="60"/>
              <w:jc w:val="center"/>
              <w:rPr>
                <w:ins w:id="1016" w:author="JVET-X0079v3" w:date="2021-10-20T12:19:00Z"/>
                <w:sz w:val="16"/>
                <w:szCs w:val="16"/>
                <w:lang w:val="en-CA" w:eastAsia="ko-KR"/>
              </w:rPr>
            </w:pPr>
            <w:ins w:id="1017" w:author="JVET-X0079v3" w:date="2021-10-20T12:20:00Z">
              <w:r>
                <w:rPr>
                  <w:sz w:val="16"/>
                  <w:szCs w:val="16"/>
                  <w:highlight w:val="yellow"/>
                  <w:lang w:val="en-CA" w:eastAsia="ko-KR"/>
                </w:rPr>
                <w:t>Main 12 Intra</w:t>
              </w:r>
            </w:ins>
          </w:p>
        </w:tc>
        <w:tc>
          <w:tcPr>
            <w:tcW w:w="1764" w:type="dxa"/>
          </w:tcPr>
          <w:p w14:paraId="2511ED30" w14:textId="2776B613" w:rsidR="00894B4B" w:rsidRPr="008E6DA5" w:rsidRDefault="00894B4B" w:rsidP="00894B4B">
            <w:pPr>
              <w:keepLines/>
              <w:spacing w:beforeLines="25" w:before="60" w:afterLines="25" w:after="60"/>
              <w:jc w:val="center"/>
              <w:rPr>
                <w:ins w:id="1018" w:author="JVET-X0079v3" w:date="2021-10-20T12:19:00Z"/>
                <w:sz w:val="16"/>
                <w:szCs w:val="16"/>
                <w:lang w:val="en-CA" w:eastAsia="ko-KR"/>
              </w:rPr>
            </w:pPr>
            <w:ins w:id="1019" w:author="JVET-X0079v3" w:date="2021-10-20T12:20:00Z">
              <w:r>
                <w:rPr>
                  <w:sz w:val="16"/>
                  <w:szCs w:val="16"/>
                  <w:highlight w:val="yellow"/>
                  <w:lang w:val="en-CA" w:eastAsia="ko-KR"/>
                </w:rPr>
                <w:t>2 400</w:t>
              </w:r>
            </w:ins>
          </w:p>
        </w:tc>
        <w:tc>
          <w:tcPr>
            <w:tcW w:w="1638" w:type="dxa"/>
          </w:tcPr>
          <w:p w14:paraId="3BC51883" w14:textId="1033AE47" w:rsidR="00894B4B" w:rsidRPr="008E6DA5" w:rsidRDefault="00894B4B" w:rsidP="00894B4B">
            <w:pPr>
              <w:keepLines/>
              <w:spacing w:beforeLines="25" w:before="60" w:afterLines="25" w:after="60"/>
              <w:jc w:val="center"/>
              <w:rPr>
                <w:ins w:id="1020" w:author="JVET-X0079v3" w:date="2021-10-20T12:19:00Z"/>
                <w:sz w:val="16"/>
                <w:szCs w:val="16"/>
                <w:lang w:val="en-CA" w:eastAsia="ko-KR"/>
              </w:rPr>
            </w:pPr>
            <w:ins w:id="1021" w:author="JVET-X0079v3" w:date="2021-10-20T12:20:00Z">
              <w:r>
                <w:rPr>
                  <w:sz w:val="16"/>
                  <w:szCs w:val="16"/>
                  <w:highlight w:val="yellow"/>
                  <w:lang w:val="en-CA" w:eastAsia="ko-KR"/>
                </w:rPr>
                <w:t>2 640</w:t>
              </w:r>
            </w:ins>
          </w:p>
        </w:tc>
        <w:tc>
          <w:tcPr>
            <w:tcW w:w="1890" w:type="dxa"/>
          </w:tcPr>
          <w:p w14:paraId="134A3DC6" w14:textId="29B19630" w:rsidR="00894B4B" w:rsidRPr="008E6DA5" w:rsidRDefault="00894B4B" w:rsidP="00894B4B">
            <w:pPr>
              <w:keepLines/>
              <w:spacing w:beforeLines="25" w:before="60" w:afterLines="25" w:after="60"/>
              <w:jc w:val="center"/>
              <w:rPr>
                <w:ins w:id="1022" w:author="JVET-X0079v3" w:date="2021-10-20T12:19:00Z"/>
                <w:sz w:val="16"/>
                <w:szCs w:val="16"/>
                <w:lang w:val="en-CA" w:eastAsia="ko-KR"/>
              </w:rPr>
            </w:pPr>
            <w:ins w:id="1023" w:author="JVET-X0079v3" w:date="2021-10-20T12:20:00Z">
              <w:r>
                <w:rPr>
                  <w:sz w:val="16"/>
                  <w:szCs w:val="16"/>
                  <w:highlight w:val="yellow"/>
                  <w:lang w:val="en-CA" w:eastAsia="ko-KR"/>
                </w:rPr>
                <w:t>1.875</w:t>
              </w:r>
            </w:ins>
          </w:p>
        </w:tc>
        <w:tc>
          <w:tcPr>
            <w:tcW w:w="1764" w:type="dxa"/>
          </w:tcPr>
          <w:p w14:paraId="223082CA" w14:textId="1CDB725A" w:rsidR="00894B4B" w:rsidRPr="008E6DA5" w:rsidRDefault="00894B4B" w:rsidP="00894B4B">
            <w:pPr>
              <w:keepLines/>
              <w:spacing w:beforeLines="25" w:before="60" w:afterLines="25" w:after="60"/>
              <w:jc w:val="center"/>
              <w:rPr>
                <w:ins w:id="1024" w:author="JVET-X0079v3" w:date="2021-10-20T12:19:00Z"/>
                <w:sz w:val="16"/>
                <w:szCs w:val="16"/>
                <w:lang w:val="en-CA" w:eastAsia="ko-KR"/>
              </w:rPr>
            </w:pPr>
            <w:ins w:id="1025" w:author="JVET-X0079v3" w:date="2021-10-20T12:20:00Z">
              <w:r>
                <w:rPr>
                  <w:sz w:val="16"/>
                  <w:szCs w:val="16"/>
                  <w:highlight w:val="yellow"/>
                  <w:lang w:val="en-CA" w:eastAsia="ko-KR"/>
                </w:rPr>
                <w:t>1.00</w:t>
              </w:r>
            </w:ins>
          </w:p>
        </w:tc>
      </w:tr>
      <w:tr w:rsidR="00894B4B" w:rsidRPr="00F43CC3" w14:paraId="49651025" w14:textId="77777777" w:rsidTr="00F13B18">
        <w:trPr>
          <w:jc w:val="right"/>
          <w:ins w:id="1026" w:author="JVET-X0079v3" w:date="2021-10-20T12:19:00Z"/>
        </w:trPr>
        <w:tc>
          <w:tcPr>
            <w:tcW w:w="2547" w:type="dxa"/>
          </w:tcPr>
          <w:p w14:paraId="0C4DF52C" w14:textId="09C9571B" w:rsidR="00894B4B" w:rsidRDefault="00894B4B" w:rsidP="00894B4B">
            <w:pPr>
              <w:keepLines/>
              <w:spacing w:beforeLines="25" w:before="60" w:afterLines="25" w:after="60"/>
              <w:jc w:val="center"/>
              <w:rPr>
                <w:ins w:id="1027" w:author="JVET-X0079v3" w:date="2021-10-20T12:19:00Z"/>
                <w:sz w:val="16"/>
                <w:szCs w:val="16"/>
                <w:lang w:val="en-CA" w:eastAsia="ko-KR"/>
              </w:rPr>
            </w:pPr>
            <w:ins w:id="1028" w:author="JVET-X0079v3" w:date="2021-10-20T12:20:00Z">
              <w:r>
                <w:rPr>
                  <w:sz w:val="16"/>
                  <w:szCs w:val="16"/>
                  <w:highlight w:val="yellow"/>
                  <w:lang w:val="en-CA" w:eastAsia="ko-KR"/>
                </w:rPr>
                <w:t>Main 12 Still Picture</w:t>
              </w:r>
            </w:ins>
          </w:p>
        </w:tc>
        <w:tc>
          <w:tcPr>
            <w:tcW w:w="1764" w:type="dxa"/>
          </w:tcPr>
          <w:p w14:paraId="25C34665" w14:textId="0C1F6E12" w:rsidR="00894B4B" w:rsidRPr="008E6DA5" w:rsidRDefault="00894B4B" w:rsidP="00894B4B">
            <w:pPr>
              <w:keepLines/>
              <w:spacing w:beforeLines="25" w:before="60" w:afterLines="25" w:after="60"/>
              <w:jc w:val="center"/>
              <w:rPr>
                <w:ins w:id="1029" w:author="JVET-X0079v3" w:date="2021-10-20T12:19:00Z"/>
                <w:sz w:val="16"/>
                <w:szCs w:val="16"/>
                <w:lang w:val="en-CA" w:eastAsia="ko-KR"/>
              </w:rPr>
            </w:pPr>
            <w:ins w:id="1030" w:author="JVET-X0079v3" w:date="2021-10-20T12:20:00Z">
              <w:r>
                <w:rPr>
                  <w:sz w:val="16"/>
                  <w:szCs w:val="16"/>
                  <w:highlight w:val="yellow"/>
                  <w:lang w:val="en-CA" w:eastAsia="ko-KR"/>
                </w:rPr>
                <w:t>2 400</w:t>
              </w:r>
            </w:ins>
          </w:p>
        </w:tc>
        <w:tc>
          <w:tcPr>
            <w:tcW w:w="1638" w:type="dxa"/>
          </w:tcPr>
          <w:p w14:paraId="4F704704" w14:textId="2CCE520D" w:rsidR="00894B4B" w:rsidRPr="008E6DA5" w:rsidRDefault="00894B4B" w:rsidP="00894B4B">
            <w:pPr>
              <w:keepLines/>
              <w:spacing w:beforeLines="25" w:before="60" w:afterLines="25" w:after="60"/>
              <w:jc w:val="center"/>
              <w:rPr>
                <w:ins w:id="1031" w:author="JVET-X0079v3" w:date="2021-10-20T12:19:00Z"/>
                <w:sz w:val="16"/>
                <w:szCs w:val="16"/>
                <w:lang w:val="en-CA" w:eastAsia="ko-KR"/>
              </w:rPr>
            </w:pPr>
            <w:ins w:id="1032" w:author="JVET-X0079v3" w:date="2021-10-20T12:20:00Z">
              <w:r>
                <w:rPr>
                  <w:sz w:val="16"/>
                  <w:szCs w:val="16"/>
                  <w:highlight w:val="yellow"/>
                  <w:lang w:val="en-CA" w:eastAsia="ko-KR"/>
                </w:rPr>
                <w:t>2 640</w:t>
              </w:r>
            </w:ins>
          </w:p>
        </w:tc>
        <w:tc>
          <w:tcPr>
            <w:tcW w:w="1890" w:type="dxa"/>
          </w:tcPr>
          <w:p w14:paraId="21613261" w14:textId="022E8854" w:rsidR="00894B4B" w:rsidRPr="00732180" w:rsidRDefault="00894B4B" w:rsidP="00894B4B">
            <w:pPr>
              <w:keepLines/>
              <w:spacing w:beforeLines="25" w:before="60" w:afterLines="25" w:after="60"/>
              <w:jc w:val="center"/>
              <w:rPr>
                <w:ins w:id="1033" w:author="JVET-X0079v3" w:date="2021-10-20T12:19:00Z"/>
                <w:sz w:val="16"/>
                <w:szCs w:val="16"/>
                <w:highlight w:val="yellow"/>
                <w:lang w:val="en-CA" w:eastAsia="ko-KR"/>
                <w:rPrChange w:id="1034" w:author="Ye-Kui Wang (yk1)" w:date="2021-11-10T10:42:00Z">
                  <w:rPr>
                    <w:ins w:id="1035" w:author="JVET-X0079v3" w:date="2021-10-20T12:19:00Z"/>
                    <w:sz w:val="16"/>
                    <w:szCs w:val="16"/>
                    <w:lang w:val="en-CA" w:eastAsia="ko-KR"/>
                  </w:rPr>
                </w:rPrChange>
              </w:rPr>
            </w:pPr>
            <w:ins w:id="1036" w:author="JVET-X0079v3" w:date="2021-10-20T12:20:00Z">
              <w:r w:rsidRPr="00732180">
                <w:rPr>
                  <w:sz w:val="16"/>
                  <w:szCs w:val="16"/>
                  <w:highlight w:val="yellow"/>
                  <w:lang w:val="en-CA" w:eastAsia="ko-KR"/>
                  <w:rPrChange w:id="1037" w:author="Ye-Kui Wang (yk1)" w:date="2021-11-10T10:42:00Z">
                    <w:rPr>
                      <w:sz w:val="16"/>
                      <w:szCs w:val="16"/>
                      <w:lang w:val="en-CA" w:eastAsia="ko-KR"/>
                    </w:rPr>
                  </w:rPrChange>
                </w:rPr>
                <w:t>n.a.</w:t>
              </w:r>
            </w:ins>
          </w:p>
        </w:tc>
        <w:tc>
          <w:tcPr>
            <w:tcW w:w="1764" w:type="dxa"/>
          </w:tcPr>
          <w:p w14:paraId="28D6897C" w14:textId="4E30BC8E" w:rsidR="00894B4B" w:rsidRPr="00732180" w:rsidRDefault="00894B4B" w:rsidP="00894B4B">
            <w:pPr>
              <w:keepLines/>
              <w:spacing w:beforeLines="25" w:before="60" w:afterLines="25" w:after="60"/>
              <w:jc w:val="center"/>
              <w:rPr>
                <w:ins w:id="1038" w:author="JVET-X0079v3" w:date="2021-10-20T12:19:00Z"/>
                <w:sz w:val="16"/>
                <w:szCs w:val="16"/>
                <w:highlight w:val="yellow"/>
                <w:lang w:val="en-CA" w:eastAsia="ko-KR"/>
                <w:rPrChange w:id="1039" w:author="Ye-Kui Wang (yk1)" w:date="2021-11-10T10:42:00Z">
                  <w:rPr>
                    <w:ins w:id="1040" w:author="JVET-X0079v3" w:date="2021-10-20T12:19:00Z"/>
                    <w:sz w:val="16"/>
                    <w:szCs w:val="16"/>
                    <w:lang w:val="en-CA" w:eastAsia="ko-KR"/>
                  </w:rPr>
                </w:rPrChange>
              </w:rPr>
            </w:pPr>
            <w:ins w:id="1041" w:author="JVET-X0079v3" w:date="2021-10-20T12:20:00Z">
              <w:r w:rsidRPr="00732180">
                <w:rPr>
                  <w:sz w:val="16"/>
                  <w:szCs w:val="16"/>
                  <w:highlight w:val="yellow"/>
                  <w:lang w:val="en-CA" w:eastAsia="ko-KR"/>
                  <w:rPrChange w:id="1042" w:author="Ye-Kui Wang (yk1)" w:date="2021-11-10T10:42:00Z">
                    <w:rPr>
                      <w:sz w:val="16"/>
                      <w:szCs w:val="16"/>
                      <w:lang w:val="en-CA" w:eastAsia="ko-KR"/>
                    </w:rPr>
                  </w:rPrChange>
                </w:rPr>
                <w:t>n.a.</w:t>
              </w:r>
            </w:ins>
          </w:p>
        </w:tc>
      </w:tr>
      <w:tr w:rsidR="00894B4B" w:rsidRPr="00F43CC3" w14:paraId="13AD2962" w14:textId="77777777" w:rsidTr="00F13B18">
        <w:trPr>
          <w:jc w:val="right"/>
          <w:ins w:id="1043" w:author="JVET-X0079v3" w:date="2021-10-20T12:19:00Z"/>
        </w:trPr>
        <w:tc>
          <w:tcPr>
            <w:tcW w:w="2547" w:type="dxa"/>
          </w:tcPr>
          <w:p w14:paraId="22319AA4" w14:textId="5503AD5B" w:rsidR="00894B4B" w:rsidRDefault="00894B4B" w:rsidP="00894B4B">
            <w:pPr>
              <w:keepLines/>
              <w:spacing w:beforeLines="25" w:before="60" w:afterLines="25" w:after="60"/>
              <w:jc w:val="center"/>
              <w:rPr>
                <w:ins w:id="1044" w:author="JVET-X0079v3" w:date="2021-10-20T12:19:00Z"/>
                <w:sz w:val="16"/>
                <w:szCs w:val="16"/>
                <w:lang w:val="en-CA" w:eastAsia="ko-KR"/>
              </w:rPr>
            </w:pPr>
            <w:ins w:id="1045" w:author="JVET-X0079v3" w:date="2021-10-20T12:20:00Z">
              <w:r>
                <w:rPr>
                  <w:sz w:val="16"/>
                  <w:szCs w:val="16"/>
                  <w:highlight w:val="yellow"/>
                  <w:lang w:val="en-CA" w:eastAsia="ko-KR"/>
                </w:rPr>
                <w:t>Main 12 4:4:4</w:t>
              </w:r>
            </w:ins>
          </w:p>
        </w:tc>
        <w:tc>
          <w:tcPr>
            <w:tcW w:w="1764" w:type="dxa"/>
          </w:tcPr>
          <w:p w14:paraId="640659CC" w14:textId="091E5C7F" w:rsidR="00894B4B" w:rsidRPr="008E6DA5" w:rsidRDefault="00894B4B" w:rsidP="00894B4B">
            <w:pPr>
              <w:keepLines/>
              <w:spacing w:beforeLines="25" w:before="60" w:afterLines="25" w:after="60"/>
              <w:jc w:val="center"/>
              <w:rPr>
                <w:ins w:id="1046" w:author="JVET-X0079v3" w:date="2021-10-20T12:19:00Z"/>
                <w:sz w:val="16"/>
                <w:szCs w:val="16"/>
                <w:lang w:val="en-CA" w:eastAsia="ko-KR"/>
              </w:rPr>
            </w:pPr>
            <w:ins w:id="1047" w:author="JVET-X0079v3" w:date="2021-10-20T12:20:00Z">
              <w:r>
                <w:rPr>
                  <w:sz w:val="16"/>
                  <w:szCs w:val="16"/>
                  <w:highlight w:val="yellow"/>
                  <w:lang w:val="en-CA" w:eastAsia="ko-KR"/>
                </w:rPr>
                <w:t>3 000</w:t>
              </w:r>
            </w:ins>
          </w:p>
        </w:tc>
        <w:tc>
          <w:tcPr>
            <w:tcW w:w="1638" w:type="dxa"/>
          </w:tcPr>
          <w:p w14:paraId="62AFC73E" w14:textId="6CCF1ED8" w:rsidR="00894B4B" w:rsidRPr="008E6DA5" w:rsidRDefault="00894B4B" w:rsidP="00894B4B">
            <w:pPr>
              <w:keepLines/>
              <w:spacing w:beforeLines="25" w:before="60" w:afterLines="25" w:after="60"/>
              <w:jc w:val="center"/>
              <w:rPr>
                <w:ins w:id="1048" w:author="JVET-X0079v3" w:date="2021-10-20T12:19:00Z"/>
                <w:sz w:val="16"/>
                <w:szCs w:val="16"/>
                <w:lang w:val="en-CA" w:eastAsia="ko-KR"/>
              </w:rPr>
            </w:pPr>
            <w:ins w:id="1049" w:author="JVET-X0079v3" w:date="2021-10-20T12:20:00Z">
              <w:r>
                <w:rPr>
                  <w:sz w:val="16"/>
                  <w:szCs w:val="16"/>
                  <w:highlight w:val="yellow"/>
                  <w:lang w:val="en-CA" w:eastAsia="ko-KR"/>
                </w:rPr>
                <w:t>3 300</w:t>
              </w:r>
            </w:ins>
          </w:p>
        </w:tc>
        <w:tc>
          <w:tcPr>
            <w:tcW w:w="1890" w:type="dxa"/>
          </w:tcPr>
          <w:p w14:paraId="0C7B7117" w14:textId="60DF32D6" w:rsidR="00894B4B" w:rsidRPr="008E6DA5" w:rsidRDefault="00894B4B" w:rsidP="00894B4B">
            <w:pPr>
              <w:keepLines/>
              <w:spacing w:beforeLines="25" w:before="60" w:afterLines="25" w:after="60"/>
              <w:jc w:val="center"/>
              <w:rPr>
                <w:ins w:id="1050" w:author="JVET-X0079v3" w:date="2021-10-20T12:19:00Z"/>
                <w:sz w:val="16"/>
                <w:szCs w:val="16"/>
                <w:lang w:val="en-CA" w:eastAsia="ko-KR"/>
              </w:rPr>
            </w:pPr>
            <w:ins w:id="1051" w:author="JVET-X0079v3" w:date="2021-10-20T12:20:00Z">
              <w:r>
                <w:rPr>
                  <w:sz w:val="16"/>
                  <w:szCs w:val="16"/>
                  <w:highlight w:val="yellow"/>
                  <w:lang w:val="en-CA" w:eastAsia="ko-KR"/>
                </w:rPr>
                <w:t>3.750</w:t>
              </w:r>
            </w:ins>
          </w:p>
        </w:tc>
        <w:tc>
          <w:tcPr>
            <w:tcW w:w="1764" w:type="dxa"/>
          </w:tcPr>
          <w:p w14:paraId="76AE317B" w14:textId="6DAE2B02" w:rsidR="00894B4B" w:rsidRPr="008E6DA5" w:rsidRDefault="00894B4B" w:rsidP="00894B4B">
            <w:pPr>
              <w:keepLines/>
              <w:spacing w:beforeLines="25" w:before="60" w:afterLines="25" w:after="60"/>
              <w:jc w:val="center"/>
              <w:rPr>
                <w:ins w:id="1052" w:author="JVET-X0079v3" w:date="2021-10-20T12:19:00Z"/>
                <w:sz w:val="16"/>
                <w:szCs w:val="16"/>
                <w:lang w:val="en-CA" w:eastAsia="ko-KR"/>
              </w:rPr>
            </w:pPr>
            <w:ins w:id="1053" w:author="JVET-X0079v3" w:date="2021-10-20T12:20:00Z">
              <w:r>
                <w:rPr>
                  <w:sz w:val="16"/>
                  <w:szCs w:val="16"/>
                  <w:highlight w:val="yellow"/>
                  <w:lang w:val="en-CA" w:eastAsia="ko-KR"/>
                </w:rPr>
                <w:t>0.75</w:t>
              </w:r>
            </w:ins>
          </w:p>
        </w:tc>
      </w:tr>
      <w:tr w:rsidR="00894B4B" w:rsidRPr="00F43CC3" w14:paraId="78F4D99E" w14:textId="77777777" w:rsidTr="00F13B18">
        <w:trPr>
          <w:jc w:val="right"/>
          <w:ins w:id="1054" w:author="JVET-X0079v3" w:date="2021-10-20T12:21:00Z"/>
        </w:trPr>
        <w:tc>
          <w:tcPr>
            <w:tcW w:w="2547" w:type="dxa"/>
          </w:tcPr>
          <w:p w14:paraId="09CE63C0" w14:textId="6B7DB461" w:rsidR="00894B4B" w:rsidRDefault="00894B4B" w:rsidP="00894B4B">
            <w:pPr>
              <w:keepLines/>
              <w:spacing w:beforeLines="25" w:before="60" w:afterLines="25" w:after="60"/>
              <w:jc w:val="center"/>
              <w:rPr>
                <w:ins w:id="1055" w:author="JVET-X0079v3" w:date="2021-10-20T12:21:00Z"/>
                <w:sz w:val="16"/>
                <w:szCs w:val="16"/>
                <w:highlight w:val="yellow"/>
                <w:lang w:val="en-CA" w:eastAsia="ko-KR"/>
              </w:rPr>
            </w:pPr>
            <w:ins w:id="1056" w:author="JVET-X0079v3" w:date="2021-10-20T12:21:00Z">
              <w:r>
                <w:rPr>
                  <w:sz w:val="16"/>
                  <w:szCs w:val="16"/>
                  <w:highlight w:val="yellow"/>
                  <w:lang w:val="en-CA" w:eastAsia="ko-KR"/>
                </w:rPr>
                <w:t>Main 12 4:4:4 Intra</w:t>
              </w:r>
            </w:ins>
          </w:p>
        </w:tc>
        <w:tc>
          <w:tcPr>
            <w:tcW w:w="1764" w:type="dxa"/>
          </w:tcPr>
          <w:p w14:paraId="4DD56151" w14:textId="507DDC95" w:rsidR="00894B4B" w:rsidRDefault="00894B4B" w:rsidP="00894B4B">
            <w:pPr>
              <w:keepLines/>
              <w:spacing w:beforeLines="25" w:before="60" w:afterLines="25" w:after="60"/>
              <w:jc w:val="center"/>
              <w:rPr>
                <w:ins w:id="1057" w:author="JVET-X0079v3" w:date="2021-10-20T12:21:00Z"/>
                <w:sz w:val="16"/>
                <w:szCs w:val="16"/>
                <w:highlight w:val="yellow"/>
                <w:lang w:val="en-CA" w:eastAsia="ko-KR"/>
              </w:rPr>
            </w:pPr>
            <w:ins w:id="1058" w:author="JVET-X0079v3" w:date="2021-10-20T12:21:00Z">
              <w:r>
                <w:rPr>
                  <w:sz w:val="16"/>
                  <w:szCs w:val="16"/>
                  <w:highlight w:val="yellow"/>
                  <w:lang w:val="en-CA" w:eastAsia="ko-KR"/>
                </w:rPr>
                <w:t>6 000</w:t>
              </w:r>
            </w:ins>
          </w:p>
        </w:tc>
        <w:tc>
          <w:tcPr>
            <w:tcW w:w="1638" w:type="dxa"/>
          </w:tcPr>
          <w:p w14:paraId="0E032C7B" w14:textId="078416F9" w:rsidR="00894B4B" w:rsidRDefault="00894B4B" w:rsidP="00894B4B">
            <w:pPr>
              <w:keepLines/>
              <w:spacing w:beforeLines="25" w:before="60" w:afterLines="25" w:after="60"/>
              <w:jc w:val="center"/>
              <w:rPr>
                <w:ins w:id="1059" w:author="JVET-X0079v3" w:date="2021-10-20T12:21:00Z"/>
                <w:sz w:val="16"/>
                <w:szCs w:val="16"/>
                <w:highlight w:val="yellow"/>
                <w:lang w:val="en-CA" w:eastAsia="ko-KR"/>
              </w:rPr>
            </w:pPr>
            <w:ins w:id="1060" w:author="JVET-X0079v3" w:date="2021-10-20T12:21:00Z">
              <w:r>
                <w:rPr>
                  <w:sz w:val="16"/>
                  <w:szCs w:val="16"/>
                  <w:highlight w:val="yellow"/>
                  <w:lang w:val="en-CA" w:eastAsia="ko-KR"/>
                </w:rPr>
                <w:t>6 600</w:t>
              </w:r>
            </w:ins>
          </w:p>
        </w:tc>
        <w:tc>
          <w:tcPr>
            <w:tcW w:w="1890" w:type="dxa"/>
          </w:tcPr>
          <w:p w14:paraId="2ACE2C2C" w14:textId="717215F0" w:rsidR="00894B4B" w:rsidRDefault="00894B4B" w:rsidP="00894B4B">
            <w:pPr>
              <w:keepLines/>
              <w:spacing w:beforeLines="25" w:before="60" w:afterLines="25" w:after="60"/>
              <w:jc w:val="center"/>
              <w:rPr>
                <w:ins w:id="1061" w:author="JVET-X0079v3" w:date="2021-10-20T12:21:00Z"/>
                <w:sz w:val="16"/>
                <w:szCs w:val="16"/>
                <w:highlight w:val="yellow"/>
                <w:lang w:val="en-CA" w:eastAsia="ko-KR"/>
              </w:rPr>
            </w:pPr>
            <w:ins w:id="1062" w:author="JVET-X0079v3" w:date="2021-10-20T12:21:00Z">
              <w:r>
                <w:rPr>
                  <w:sz w:val="16"/>
                  <w:szCs w:val="16"/>
                  <w:highlight w:val="yellow"/>
                  <w:lang w:val="en-CA" w:eastAsia="ko-KR"/>
                </w:rPr>
                <w:t>3.750</w:t>
              </w:r>
            </w:ins>
          </w:p>
        </w:tc>
        <w:tc>
          <w:tcPr>
            <w:tcW w:w="1764" w:type="dxa"/>
          </w:tcPr>
          <w:p w14:paraId="42816462" w14:textId="40C07CF7" w:rsidR="00894B4B" w:rsidRDefault="00894B4B" w:rsidP="00894B4B">
            <w:pPr>
              <w:keepLines/>
              <w:spacing w:beforeLines="25" w:before="60" w:afterLines="25" w:after="60"/>
              <w:jc w:val="center"/>
              <w:rPr>
                <w:ins w:id="1063" w:author="JVET-X0079v3" w:date="2021-10-20T12:21:00Z"/>
                <w:sz w:val="16"/>
                <w:szCs w:val="16"/>
                <w:highlight w:val="yellow"/>
                <w:lang w:val="en-CA" w:eastAsia="ko-KR"/>
              </w:rPr>
            </w:pPr>
            <w:ins w:id="1064" w:author="JVET-X0079v3" w:date="2021-10-20T12:21:00Z">
              <w:r>
                <w:rPr>
                  <w:sz w:val="16"/>
                  <w:szCs w:val="16"/>
                  <w:highlight w:val="yellow"/>
                  <w:lang w:val="en-CA" w:eastAsia="ko-KR"/>
                </w:rPr>
                <w:t>0.75</w:t>
              </w:r>
            </w:ins>
          </w:p>
        </w:tc>
      </w:tr>
      <w:tr w:rsidR="00894B4B" w:rsidRPr="00F43CC3" w14:paraId="0E470BC6" w14:textId="77777777" w:rsidTr="00F13B18">
        <w:trPr>
          <w:jc w:val="right"/>
          <w:ins w:id="1065" w:author="JVET-X0079v3" w:date="2021-10-20T12:21:00Z"/>
        </w:trPr>
        <w:tc>
          <w:tcPr>
            <w:tcW w:w="2547" w:type="dxa"/>
          </w:tcPr>
          <w:p w14:paraId="08910BA4" w14:textId="7968457C" w:rsidR="00894B4B" w:rsidRDefault="00894B4B" w:rsidP="00894B4B">
            <w:pPr>
              <w:keepLines/>
              <w:spacing w:beforeLines="25" w:before="60" w:afterLines="25" w:after="60"/>
              <w:jc w:val="center"/>
              <w:rPr>
                <w:ins w:id="1066" w:author="JVET-X0079v3" w:date="2021-10-20T12:21:00Z"/>
                <w:sz w:val="16"/>
                <w:szCs w:val="16"/>
                <w:highlight w:val="yellow"/>
                <w:lang w:val="en-CA" w:eastAsia="ko-KR"/>
              </w:rPr>
            </w:pPr>
            <w:ins w:id="1067" w:author="JVET-X0079v3" w:date="2021-10-20T12:21:00Z">
              <w:r>
                <w:rPr>
                  <w:sz w:val="16"/>
                  <w:szCs w:val="16"/>
                  <w:highlight w:val="yellow"/>
                  <w:lang w:val="en-CA" w:eastAsia="ko-KR"/>
                </w:rPr>
                <w:t>Main 12 4:4:4 Still Picture</w:t>
              </w:r>
            </w:ins>
          </w:p>
        </w:tc>
        <w:tc>
          <w:tcPr>
            <w:tcW w:w="1764" w:type="dxa"/>
          </w:tcPr>
          <w:p w14:paraId="3F783964" w14:textId="303E96AA" w:rsidR="00894B4B" w:rsidRDefault="00894B4B" w:rsidP="00894B4B">
            <w:pPr>
              <w:keepLines/>
              <w:spacing w:beforeLines="25" w:before="60" w:afterLines="25" w:after="60"/>
              <w:jc w:val="center"/>
              <w:rPr>
                <w:ins w:id="1068" w:author="JVET-X0079v3" w:date="2021-10-20T12:21:00Z"/>
                <w:sz w:val="16"/>
                <w:szCs w:val="16"/>
                <w:highlight w:val="yellow"/>
                <w:lang w:val="en-CA" w:eastAsia="ko-KR"/>
              </w:rPr>
            </w:pPr>
            <w:ins w:id="1069" w:author="JVET-X0079v3" w:date="2021-10-20T12:21:00Z">
              <w:r>
                <w:rPr>
                  <w:sz w:val="16"/>
                  <w:szCs w:val="16"/>
                  <w:highlight w:val="yellow"/>
                  <w:lang w:val="en-CA" w:eastAsia="ko-KR"/>
                </w:rPr>
                <w:t>6 000</w:t>
              </w:r>
            </w:ins>
          </w:p>
        </w:tc>
        <w:tc>
          <w:tcPr>
            <w:tcW w:w="1638" w:type="dxa"/>
          </w:tcPr>
          <w:p w14:paraId="023E8E9E" w14:textId="6C26D1E5" w:rsidR="00894B4B" w:rsidRDefault="00894B4B" w:rsidP="00894B4B">
            <w:pPr>
              <w:keepLines/>
              <w:spacing w:beforeLines="25" w:before="60" w:afterLines="25" w:after="60"/>
              <w:jc w:val="center"/>
              <w:rPr>
                <w:ins w:id="1070" w:author="JVET-X0079v3" w:date="2021-10-20T12:21:00Z"/>
                <w:sz w:val="16"/>
                <w:szCs w:val="16"/>
                <w:highlight w:val="yellow"/>
                <w:lang w:val="en-CA" w:eastAsia="ko-KR"/>
              </w:rPr>
            </w:pPr>
            <w:ins w:id="1071" w:author="JVET-X0079v3" w:date="2021-10-20T12:21:00Z">
              <w:r>
                <w:rPr>
                  <w:sz w:val="16"/>
                  <w:szCs w:val="16"/>
                  <w:highlight w:val="yellow"/>
                  <w:lang w:val="en-CA" w:eastAsia="ko-KR"/>
                </w:rPr>
                <w:t>6 600</w:t>
              </w:r>
            </w:ins>
          </w:p>
        </w:tc>
        <w:tc>
          <w:tcPr>
            <w:tcW w:w="1890" w:type="dxa"/>
          </w:tcPr>
          <w:p w14:paraId="34F1FC58" w14:textId="284F2BBD" w:rsidR="00894B4B" w:rsidRPr="00732180" w:rsidRDefault="00894B4B" w:rsidP="00894B4B">
            <w:pPr>
              <w:keepLines/>
              <w:spacing w:beforeLines="25" w:before="60" w:afterLines="25" w:after="60"/>
              <w:jc w:val="center"/>
              <w:rPr>
                <w:ins w:id="1072" w:author="JVET-X0079v3" w:date="2021-10-20T12:21:00Z"/>
                <w:sz w:val="16"/>
                <w:szCs w:val="16"/>
                <w:highlight w:val="yellow"/>
                <w:lang w:val="en-CA" w:eastAsia="ko-KR"/>
              </w:rPr>
            </w:pPr>
            <w:ins w:id="1073" w:author="JVET-X0079v3" w:date="2021-10-20T12:21:00Z">
              <w:r w:rsidRPr="00732180">
                <w:rPr>
                  <w:sz w:val="16"/>
                  <w:szCs w:val="16"/>
                  <w:highlight w:val="yellow"/>
                  <w:lang w:val="en-CA" w:eastAsia="ko-KR"/>
                  <w:rPrChange w:id="1074" w:author="Ye-Kui Wang (yk1)" w:date="2021-11-10T10:43:00Z">
                    <w:rPr>
                      <w:sz w:val="16"/>
                      <w:szCs w:val="16"/>
                      <w:lang w:val="en-CA" w:eastAsia="ko-KR"/>
                    </w:rPr>
                  </w:rPrChange>
                </w:rPr>
                <w:t>n.a.</w:t>
              </w:r>
            </w:ins>
          </w:p>
        </w:tc>
        <w:tc>
          <w:tcPr>
            <w:tcW w:w="1764" w:type="dxa"/>
          </w:tcPr>
          <w:p w14:paraId="426A979C" w14:textId="004DBAB8" w:rsidR="00894B4B" w:rsidRPr="00732180" w:rsidRDefault="00894B4B" w:rsidP="00894B4B">
            <w:pPr>
              <w:keepLines/>
              <w:spacing w:beforeLines="25" w:before="60" w:afterLines="25" w:after="60"/>
              <w:jc w:val="center"/>
              <w:rPr>
                <w:ins w:id="1075" w:author="JVET-X0079v3" w:date="2021-10-20T12:21:00Z"/>
                <w:sz w:val="16"/>
                <w:szCs w:val="16"/>
                <w:highlight w:val="yellow"/>
                <w:lang w:val="en-CA" w:eastAsia="ko-KR"/>
              </w:rPr>
            </w:pPr>
            <w:ins w:id="1076" w:author="JVET-X0079v3" w:date="2021-10-20T12:21:00Z">
              <w:r w:rsidRPr="00732180">
                <w:rPr>
                  <w:sz w:val="16"/>
                  <w:szCs w:val="16"/>
                  <w:highlight w:val="yellow"/>
                  <w:lang w:val="en-CA" w:eastAsia="ko-KR"/>
                  <w:rPrChange w:id="1077" w:author="Ye-Kui Wang (yk1)" w:date="2021-11-10T10:43:00Z">
                    <w:rPr>
                      <w:sz w:val="16"/>
                      <w:szCs w:val="16"/>
                      <w:lang w:val="en-CA" w:eastAsia="ko-KR"/>
                    </w:rPr>
                  </w:rPrChange>
                </w:rPr>
                <w:t>n.a.</w:t>
              </w:r>
            </w:ins>
          </w:p>
        </w:tc>
      </w:tr>
      <w:tr w:rsidR="004A6CBA" w:rsidRPr="00F43CC3" w14:paraId="4CADD670" w14:textId="77777777" w:rsidTr="00876783">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Change w:id="1078" w:author="Suzuki, Teruhiko (SGC)" w:date="2021-10-20T21:56:00Z">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
          </w:tblPrExChange>
        </w:tblPrEx>
        <w:trPr>
          <w:trHeight w:hRule="exact" w:val="283"/>
          <w:jc w:val="right"/>
          <w:trPrChange w:id="1079" w:author="Suzuki, Teruhiko (SGC)" w:date="2021-10-20T21:56:00Z">
            <w:trPr>
              <w:jc w:val="right"/>
            </w:trPr>
          </w:trPrChange>
        </w:trPr>
        <w:tc>
          <w:tcPr>
            <w:tcW w:w="2547" w:type="dxa"/>
            <w:tcPrChange w:id="1080" w:author="Suzuki, Teruhiko (SGC)" w:date="2021-10-20T21:56:00Z">
              <w:tcPr>
                <w:tcW w:w="2547" w:type="dxa"/>
              </w:tcPr>
            </w:tcPrChange>
          </w:tcPr>
          <w:p w14:paraId="23803C88" w14:textId="3555C934"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del w:id="1081" w:author="JVET-X0079v3" w:date="2021-10-20T12:22:00Z">
              <w:r w:rsidRPr="004A6CBA" w:rsidDel="001B27F1">
                <w:rPr>
                  <w:sz w:val="16"/>
                  <w:szCs w:val="16"/>
                  <w:highlight w:val="yellow"/>
                  <w:lang w:val="en-CA" w:eastAsia="ko-KR"/>
                </w:rPr>
                <w:delText>, Main 16 4:4:4 Intra, Main 16 4:4:4 Still Picture</w:delText>
              </w:r>
            </w:del>
          </w:p>
        </w:tc>
        <w:tc>
          <w:tcPr>
            <w:tcW w:w="1764" w:type="dxa"/>
            <w:tcPrChange w:id="1082" w:author="Suzuki, Teruhiko (SGC)" w:date="2021-10-20T21:56:00Z">
              <w:tcPr>
                <w:tcW w:w="1764" w:type="dxa"/>
              </w:tcPr>
            </w:tcPrChange>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Change w:id="1083" w:author="Suzuki, Teruhiko (SGC)" w:date="2021-10-20T21:56:00Z">
              <w:tcPr>
                <w:tcW w:w="1638" w:type="dxa"/>
              </w:tcPr>
            </w:tcPrChange>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Change w:id="1084" w:author="Suzuki, Teruhiko (SGC)" w:date="2021-10-20T21:56:00Z">
              <w:tcPr>
                <w:tcW w:w="1890" w:type="dxa"/>
              </w:tcPr>
            </w:tcPrChange>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Change w:id="1085" w:author="Suzuki, Teruhiko (SGC)" w:date="2021-10-20T21:56:00Z">
              <w:tcPr>
                <w:tcW w:w="1764" w:type="dxa"/>
              </w:tcPr>
            </w:tcPrChange>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ins w:id="1086" w:author="JVET-X0079v3" w:date="2021-10-20T12:21:00Z"/>
        </w:trPr>
        <w:tc>
          <w:tcPr>
            <w:tcW w:w="2547" w:type="dxa"/>
          </w:tcPr>
          <w:p w14:paraId="4592F549" w14:textId="601A6574" w:rsidR="00894B4B" w:rsidRPr="004A6CBA" w:rsidRDefault="00894B4B" w:rsidP="00894B4B">
            <w:pPr>
              <w:keepLines/>
              <w:spacing w:beforeLines="25" w:before="60" w:afterLines="25" w:after="60"/>
              <w:jc w:val="center"/>
              <w:rPr>
                <w:ins w:id="1087" w:author="JVET-X0079v3" w:date="2021-10-20T12:21:00Z"/>
                <w:sz w:val="16"/>
                <w:szCs w:val="16"/>
                <w:highlight w:val="yellow"/>
                <w:lang w:val="en-CA" w:eastAsia="ko-KR"/>
              </w:rPr>
            </w:pPr>
            <w:ins w:id="1088" w:author="JVET-X0079v3" w:date="2021-10-20T12:21:00Z">
              <w:r>
                <w:rPr>
                  <w:sz w:val="16"/>
                  <w:szCs w:val="16"/>
                  <w:highlight w:val="yellow"/>
                  <w:lang w:val="en-CA" w:eastAsia="ko-KR"/>
                </w:rPr>
                <w:lastRenderedPageBreak/>
                <w:t>Main 16 4:4:4 Intra</w:t>
              </w:r>
            </w:ins>
          </w:p>
        </w:tc>
        <w:tc>
          <w:tcPr>
            <w:tcW w:w="1764" w:type="dxa"/>
          </w:tcPr>
          <w:p w14:paraId="31D8C5BD" w14:textId="6FB3057B" w:rsidR="00894B4B" w:rsidRPr="004A6CBA" w:rsidRDefault="00894B4B" w:rsidP="00894B4B">
            <w:pPr>
              <w:keepLines/>
              <w:spacing w:beforeLines="25" w:before="60" w:afterLines="25" w:after="60"/>
              <w:jc w:val="center"/>
              <w:rPr>
                <w:ins w:id="1089" w:author="JVET-X0079v3" w:date="2021-10-20T12:21:00Z"/>
                <w:sz w:val="16"/>
                <w:szCs w:val="16"/>
                <w:highlight w:val="yellow"/>
                <w:lang w:val="en-CA" w:eastAsia="ko-KR"/>
              </w:rPr>
            </w:pPr>
            <w:ins w:id="1090" w:author="JVET-X0079v3" w:date="2021-10-20T12:21:00Z">
              <w:r>
                <w:rPr>
                  <w:sz w:val="16"/>
                  <w:szCs w:val="16"/>
                  <w:highlight w:val="yellow"/>
                  <w:lang w:val="en-CA" w:eastAsia="ko-KR"/>
                </w:rPr>
                <w:t>8 000</w:t>
              </w:r>
            </w:ins>
          </w:p>
        </w:tc>
        <w:tc>
          <w:tcPr>
            <w:tcW w:w="1638" w:type="dxa"/>
          </w:tcPr>
          <w:p w14:paraId="6426C3CB" w14:textId="41E62091" w:rsidR="00894B4B" w:rsidRPr="004A6CBA" w:rsidRDefault="00894B4B" w:rsidP="00894B4B">
            <w:pPr>
              <w:keepLines/>
              <w:spacing w:beforeLines="25" w:before="60" w:afterLines="25" w:after="60"/>
              <w:jc w:val="center"/>
              <w:rPr>
                <w:ins w:id="1091" w:author="JVET-X0079v3" w:date="2021-10-20T12:21:00Z"/>
                <w:sz w:val="16"/>
                <w:szCs w:val="16"/>
                <w:highlight w:val="yellow"/>
                <w:lang w:val="en-CA" w:eastAsia="ko-KR"/>
              </w:rPr>
            </w:pPr>
            <w:ins w:id="1092" w:author="JVET-X0079v3" w:date="2021-10-20T12:21:00Z">
              <w:r>
                <w:rPr>
                  <w:sz w:val="16"/>
                  <w:szCs w:val="16"/>
                  <w:highlight w:val="yellow"/>
                  <w:lang w:val="en-CA" w:eastAsia="ko-KR"/>
                </w:rPr>
                <w:t>8 800</w:t>
              </w:r>
            </w:ins>
          </w:p>
        </w:tc>
        <w:tc>
          <w:tcPr>
            <w:tcW w:w="1890" w:type="dxa"/>
          </w:tcPr>
          <w:p w14:paraId="3E321E4F" w14:textId="347C2F45" w:rsidR="00894B4B" w:rsidRPr="004A6CBA" w:rsidRDefault="00894B4B" w:rsidP="00894B4B">
            <w:pPr>
              <w:keepLines/>
              <w:spacing w:beforeLines="25" w:before="60" w:afterLines="25" w:after="60"/>
              <w:jc w:val="center"/>
              <w:rPr>
                <w:ins w:id="1093" w:author="JVET-X0079v3" w:date="2021-10-20T12:21:00Z"/>
                <w:sz w:val="16"/>
                <w:szCs w:val="16"/>
                <w:highlight w:val="yellow"/>
                <w:lang w:val="en-CA" w:eastAsia="ko-KR"/>
              </w:rPr>
            </w:pPr>
            <w:ins w:id="1094" w:author="JVET-X0079v3" w:date="2021-10-20T12:21:00Z">
              <w:r>
                <w:rPr>
                  <w:sz w:val="16"/>
                  <w:szCs w:val="16"/>
                  <w:highlight w:val="yellow"/>
                  <w:lang w:val="en-CA" w:eastAsia="ko-KR"/>
                </w:rPr>
                <w:t>6.000</w:t>
              </w:r>
            </w:ins>
          </w:p>
        </w:tc>
        <w:tc>
          <w:tcPr>
            <w:tcW w:w="1764" w:type="dxa"/>
          </w:tcPr>
          <w:p w14:paraId="23C19531" w14:textId="1B2E46AE" w:rsidR="00894B4B" w:rsidRPr="004A6CBA" w:rsidRDefault="00894B4B" w:rsidP="00894B4B">
            <w:pPr>
              <w:keepLines/>
              <w:spacing w:beforeLines="25" w:before="60" w:afterLines="25" w:after="60"/>
              <w:jc w:val="center"/>
              <w:rPr>
                <w:ins w:id="1095" w:author="JVET-X0079v3" w:date="2021-10-20T12:21:00Z"/>
                <w:sz w:val="16"/>
                <w:szCs w:val="16"/>
                <w:highlight w:val="yellow"/>
                <w:lang w:val="en-CA" w:eastAsia="ko-KR"/>
              </w:rPr>
            </w:pPr>
            <w:ins w:id="1096" w:author="JVET-X0079v3" w:date="2021-10-20T12:21:00Z">
              <w:r>
                <w:rPr>
                  <w:sz w:val="16"/>
                  <w:szCs w:val="16"/>
                  <w:highlight w:val="yellow"/>
                  <w:lang w:val="en-CA" w:eastAsia="ko-KR"/>
                </w:rPr>
                <w:t>0.75</w:t>
              </w:r>
            </w:ins>
          </w:p>
        </w:tc>
      </w:tr>
      <w:tr w:rsidR="00894B4B" w:rsidRPr="00F43CC3" w14:paraId="6305F230" w14:textId="77777777" w:rsidTr="00F13B18">
        <w:trPr>
          <w:jc w:val="right"/>
          <w:ins w:id="1097" w:author="JVET-X0079v3" w:date="2021-10-20T12:21:00Z"/>
        </w:trPr>
        <w:tc>
          <w:tcPr>
            <w:tcW w:w="2547" w:type="dxa"/>
          </w:tcPr>
          <w:p w14:paraId="2E62306D" w14:textId="794B904B" w:rsidR="00894B4B" w:rsidRPr="004A6CBA" w:rsidRDefault="00894B4B" w:rsidP="00894B4B">
            <w:pPr>
              <w:keepLines/>
              <w:spacing w:beforeLines="25" w:before="60" w:afterLines="25" w:after="60"/>
              <w:jc w:val="center"/>
              <w:rPr>
                <w:ins w:id="1098" w:author="JVET-X0079v3" w:date="2021-10-20T12:21:00Z"/>
                <w:sz w:val="16"/>
                <w:szCs w:val="16"/>
                <w:highlight w:val="yellow"/>
                <w:lang w:val="en-CA" w:eastAsia="ko-KR"/>
              </w:rPr>
            </w:pPr>
            <w:ins w:id="1099" w:author="JVET-X0079v3" w:date="2021-10-20T12:21:00Z">
              <w:r>
                <w:rPr>
                  <w:sz w:val="16"/>
                  <w:szCs w:val="16"/>
                  <w:highlight w:val="yellow"/>
                  <w:lang w:val="en-CA" w:eastAsia="ko-KR"/>
                </w:rPr>
                <w:t>Main 16 4:4:4 Still Picture</w:t>
              </w:r>
            </w:ins>
          </w:p>
        </w:tc>
        <w:tc>
          <w:tcPr>
            <w:tcW w:w="1764" w:type="dxa"/>
          </w:tcPr>
          <w:p w14:paraId="07E88B5C" w14:textId="62EB92B1" w:rsidR="00894B4B" w:rsidRPr="004A6CBA" w:rsidRDefault="00894B4B" w:rsidP="00894B4B">
            <w:pPr>
              <w:keepLines/>
              <w:spacing w:beforeLines="25" w:before="60" w:afterLines="25" w:after="60"/>
              <w:jc w:val="center"/>
              <w:rPr>
                <w:ins w:id="1100" w:author="JVET-X0079v3" w:date="2021-10-20T12:21:00Z"/>
                <w:sz w:val="16"/>
                <w:szCs w:val="16"/>
                <w:highlight w:val="yellow"/>
                <w:lang w:val="en-CA" w:eastAsia="ko-KR"/>
              </w:rPr>
            </w:pPr>
            <w:ins w:id="1101" w:author="JVET-X0079v3" w:date="2021-10-20T12:21:00Z">
              <w:r>
                <w:rPr>
                  <w:sz w:val="16"/>
                  <w:szCs w:val="16"/>
                  <w:highlight w:val="yellow"/>
                  <w:lang w:val="en-CA" w:eastAsia="ko-KR"/>
                </w:rPr>
                <w:t>8 000</w:t>
              </w:r>
            </w:ins>
          </w:p>
        </w:tc>
        <w:tc>
          <w:tcPr>
            <w:tcW w:w="1638" w:type="dxa"/>
          </w:tcPr>
          <w:p w14:paraId="7F370004" w14:textId="02677D7A" w:rsidR="00894B4B" w:rsidRPr="004A6CBA" w:rsidRDefault="00894B4B" w:rsidP="00894B4B">
            <w:pPr>
              <w:keepLines/>
              <w:spacing w:beforeLines="25" w:before="60" w:afterLines="25" w:after="60"/>
              <w:jc w:val="center"/>
              <w:rPr>
                <w:ins w:id="1102" w:author="JVET-X0079v3" w:date="2021-10-20T12:21:00Z"/>
                <w:sz w:val="16"/>
                <w:szCs w:val="16"/>
                <w:highlight w:val="yellow"/>
                <w:lang w:val="en-CA" w:eastAsia="ko-KR"/>
              </w:rPr>
            </w:pPr>
            <w:ins w:id="1103" w:author="JVET-X0079v3" w:date="2021-10-20T12:21:00Z">
              <w:r>
                <w:rPr>
                  <w:sz w:val="16"/>
                  <w:szCs w:val="16"/>
                  <w:highlight w:val="yellow"/>
                  <w:lang w:val="en-CA" w:eastAsia="ko-KR"/>
                </w:rPr>
                <w:t>8 800</w:t>
              </w:r>
            </w:ins>
          </w:p>
        </w:tc>
        <w:tc>
          <w:tcPr>
            <w:tcW w:w="1890" w:type="dxa"/>
          </w:tcPr>
          <w:p w14:paraId="7C08911C" w14:textId="57455762" w:rsidR="00894B4B" w:rsidRPr="00732180" w:rsidRDefault="00894B4B" w:rsidP="00894B4B">
            <w:pPr>
              <w:keepLines/>
              <w:spacing w:beforeLines="25" w:before="60" w:afterLines="25" w:after="60"/>
              <w:jc w:val="center"/>
              <w:rPr>
                <w:ins w:id="1104" w:author="JVET-X0079v3" w:date="2021-10-20T12:21:00Z"/>
                <w:sz w:val="16"/>
                <w:szCs w:val="16"/>
                <w:highlight w:val="yellow"/>
                <w:lang w:val="en-CA" w:eastAsia="ko-KR"/>
              </w:rPr>
            </w:pPr>
            <w:ins w:id="1105" w:author="JVET-X0079v3" w:date="2021-10-20T12:21:00Z">
              <w:r w:rsidRPr="00732180">
                <w:rPr>
                  <w:sz w:val="16"/>
                  <w:szCs w:val="16"/>
                  <w:highlight w:val="yellow"/>
                  <w:lang w:val="en-CA" w:eastAsia="ko-KR"/>
                  <w:rPrChange w:id="1106" w:author="Ye-Kui Wang (yk1)" w:date="2021-11-10T10:43:00Z">
                    <w:rPr>
                      <w:sz w:val="16"/>
                      <w:szCs w:val="16"/>
                      <w:lang w:val="en-CA" w:eastAsia="ko-KR"/>
                    </w:rPr>
                  </w:rPrChange>
                </w:rPr>
                <w:t>n.a.</w:t>
              </w:r>
            </w:ins>
          </w:p>
        </w:tc>
        <w:tc>
          <w:tcPr>
            <w:tcW w:w="1764" w:type="dxa"/>
          </w:tcPr>
          <w:p w14:paraId="6FB3E285" w14:textId="1A362EEF" w:rsidR="00894B4B" w:rsidRPr="00732180" w:rsidRDefault="00894B4B" w:rsidP="00894B4B">
            <w:pPr>
              <w:keepLines/>
              <w:spacing w:beforeLines="25" w:before="60" w:afterLines="25" w:after="60"/>
              <w:jc w:val="center"/>
              <w:rPr>
                <w:ins w:id="1107" w:author="JVET-X0079v3" w:date="2021-10-20T12:21:00Z"/>
                <w:sz w:val="16"/>
                <w:szCs w:val="16"/>
                <w:highlight w:val="yellow"/>
                <w:lang w:val="en-CA" w:eastAsia="ko-KR"/>
              </w:rPr>
            </w:pPr>
            <w:ins w:id="1108" w:author="JVET-X0079v3" w:date="2021-10-20T12:21:00Z">
              <w:r w:rsidRPr="00732180">
                <w:rPr>
                  <w:sz w:val="16"/>
                  <w:szCs w:val="16"/>
                  <w:highlight w:val="yellow"/>
                  <w:lang w:val="en-CA" w:eastAsia="ko-KR"/>
                  <w:rPrChange w:id="1109" w:author="Ye-Kui Wang (yk1)" w:date="2021-11-10T10:43:00Z">
                    <w:rPr>
                      <w:sz w:val="16"/>
                      <w:szCs w:val="16"/>
                      <w:lang w:val="en-CA" w:eastAsia="ko-KR"/>
                    </w:rPr>
                  </w:rPrChange>
                </w:rPr>
                <w:t>n.a.</w:t>
              </w:r>
            </w:ins>
          </w:p>
        </w:tc>
      </w:tr>
    </w:tbl>
    <w:p w14:paraId="00DD873E" w14:textId="3469793C" w:rsidR="004A6CBA" w:rsidRPr="00B92F74" w:rsidDel="001B27F1" w:rsidRDefault="004A6CBA" w:rsidP="004A6CBA">
      <w:pPr>
        <w:rPr>
          <w:del w:id="1110" w:author="JVET-X0079v3" w:date="2021-10-20T12:22:00Z"/>
          <w:noProof/>
          <w:sz w:val="20"/>
          <w:lang w:val="en-CA"/>
        </w:rPr>
      </w:pPr>
      <w:del w:id="1111" w:author="JVET-X0079v3" w:date="2021-10-20T12:22:00Z">
        <w:r w:rsidRPr="00B92F74" w:rsidDel="001B27F1">
          <w:rPr>
            <w:noProof/>
            <w:sz w:val="20"/>
            <w:highlight w:val="yellow"/>
            <w:lang w:val="en-CA"/>
          </w:rPr>
          <w:delText>[Ed. (</w:delText>
        </w:r>
        <w:r w:rsidR="00D64F4A" w:rsidDel="001B27F1">
          <w:rPr>
            <w:noProof/>
            <w:sz w:val="20"/>
            <w:highlight w:val="yellow"/>
            <w:lang w:val="en-CA"/>
          </w:rPr>
          <w:delText>MZ/</w:delText>
        </w:r>
        <w:r w:rsidRPr="00B92F74" w:rsidDel="001B27F1">
          <w:rPr>
            <w:noProof/>
            <w:sz w:val="20"/>
            <w:highlight w:val="yellow"/>
            <w:lang w:val="en-CA"/>
          </w:rPr>
          <w:delTex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delText>
        </w:r>
      </w:del>
    </w:p>
    <w:bookmarkEnd w:id="964"/>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p>
    <w:p w14:paraId="01B68460" w14:textId="60CE8382"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w:t>
      </w:r>
      <w:del w:id="1112" w:author="Ye-Kui Wang (yk1)" w:date="2021-11-10T10:41:00Z">
        <w:r w:rsidRPr="00B92F74" w:rsidDel="00732180">
          <w:rPr>
            <w:sz w:val="20"/>
            <w:lang w:val="en-CA"/>
          </w:rPr>
          <w:delText xml:space="preserve">or </w:delText>
        </w:r>
      </w:del>
      <w:r w:rsidRPr="00B92F74">
        <w:rPr>
          <w:sz w:val="20"/>
          <w:lang w:val="en-CA"/>
        </w:rPr>
        <w:t xml:space="preserve">Multilayer </w:t>
      </w:r>
      <w:r w:rsidRPr="00B92F74">
        <w:rPr>
          <w:noProof/>
          <w:sz w:val="20"/>
          <w:lang w:val="en-CA"/>
        </w:rPr>
        <w:t>Main 10 4:4:4</w:t>
      </w:r>
      <w:ins w:id="1113" w:author="Ye-Kui Wang (yk1)" w:date="2021-11-10T10:41:00Z">
        <w:r w:rsidR="00732180" w:rsidRPr="00732180">
          <w:rPr>
            <w:noProof/>
            <w:sz w:val="20"/>
            <w:highlight w:val="yellow"/>
            <w:lang w:val="en-CA"/>
            <w:rPrChange w:id="1114" w:author="Ye-Kui Wang (yk1)" w:date="2021-11-10T10:42:00Z">
              <w:rPr>
                <w:noProof/>
                <w:sz w:val="20"/>
                <w:lang w:val="en-CA"/>
              </w:rPr>
            </w:rPrChange>
          </w:rPr>
          <w:t>, Main 12, Main 12 4:4:4, and M</w:t>
        </w:r>
      </w:ins>
      <w:ins w:id="1115" w:author="Ye-Kui Wang (yk1)" w:date="2021-11-10T10:42:00Z">
        <w:r w:rsidR="00732180" w:rsidRPr="00732180">
          <w:rPr>
            <w:noProof/>
            <w:sz w:val="20"/>
            <w:highlight w:val="yellow"/>
            <w:lang w:val="en-CA"/>
            <w:rPrChange w:id="1116" w:author="Ye-Kui Wang (yk1)" w:date="2021-11-10T10:42:00Z">
              <w:rPr>
                <w:noProof/>
                <w:sz w:val="20"/>
                <w:lang w:val="en-CA"/>
              </w:rPr>
            </w:rPrChange>
          </w:rPr>
          <w:t>ain 16 4:4:4</w:t>
        </w:r>
      </w:ins>
      <w:r w:rsidRPr="00B92F74">
        <w:rPr>
          <w:noProof/>
          <w:sz w:val="20"/>
          <w:lang w:val="en-CA"/>
        </w:rPr>
        <w:t xml:space="preserve"> profiles.</w:t>
      </w:r>
      <w:del w:id="1117" w:author="Ye-Kui Wang (yk1)" w:date="2021-11-10T10:42:00Z">
        <w:r w:rsidRPr="00B92F74" w:rsidDel="00732180">
          <w:rPr>
            <w:noProof/>
            <w:sz w:val="20"/>
            <w:lang w:val="en-CA"/>
          </w:rPr>
          <w:delText xml:space="preserve"> </w:delText>
        </w:r>
        <w:r w:rsidRPr="00B92F74" w:rsidDel="00732180">
          <w:rPr>
            <w:noProof/>
            <w:sz w:val="20"/>
            <w:highlight w:val="yellow"/>
            <w:lang w:val="en-CA"/>
          </w:rPr>
          <w:delText>[Ed. (YK): What about the new video profiles added for the 2nd edition?]</w:delText>
        </w:r>
      </w:del>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1118"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1118"/>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119" w:name="_Ref399007788"/>
      <w:bookmarkStart w:id="1120" w:name="_Toc452007389"/>
      <w:r w:rsidRPr="00903CA8">
        <w:rPr>
          <w:rFonts w:eastAsia="SimSun"/>
          <w:sz w:val="20"/>
          <w:szCs w:val="20"/>
          <w:lang w:val="en-CA"/>
        </w:rPr>
        <w:t>D.2.1</w:t>
      </w:r>
      <w:r w:rsidRPr="00903CA8">
        <w:rPr>
          <w:rFonts w:eastAsia="SimSun"/>
          <w:sz w:val="20"/>
          <w:szCs w:val="20"/>
          <w:lang w:val="en-CA"/>
        </w:rPr>
        <w:tab/>
      </w:r>
      <w:bookmarkStart w:id="1121"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119"/>
      <w:bookmarkEnd w:id="1120"/>
      <w:bookmarkEnd w:id="1121"/>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else if( payloadType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r w:rsidRPr="00677B9C">
              <w:t>mastering_display_colour_volume( payloadSize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else if( payloadType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r w:rsidRPr="00712851">
              <w:rPr>
                <w:highlight w:val="yellow"/>
              </w:rPr>
              <w:t>colour_transform_info( payloadSize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if( payloadType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if( payloadType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34701F" w:rsidRPr="002364B0">
              <w:rPr>
                <w:highlight w:val="yellow"/>
              </w:rPr>
              <w:t>annotated_regions( payloadSize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DC08CE">
              <w:rPr>
                <w:highlight w:val="yellow"/>
                <w:lang w:val="en-CA"/>
              </w:rPr>
              <w:t>scalability_dimension</w:t>
            </w:r>
            <w:r w:rsidR="00A55527">
              <w:rPr>
                <w:highlight w:val="yellow"/>
                <w:lang w:val="en-CA"/>
              </w:rPr>
              <w:t>_info</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payloadType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2D698F">
              <w:rPr>
                <w:bCs/>
                <w:highlight w:val="yellow"/>
                <w:lang w:val="en-CA"/>
              </w:rPr>
              <w:t>extended_drap_</w:t>
            </w:r>
            <w:r w:rsidRPr="002D698F">
              <w:rPr>
                <w:highlight w:val="yellow"/>
                <w:lang w:val="en-US"/>
              </w:rPr>
              <w:t>indication</w:t>
            </w:r>
            <w:r w:rsidRPr="00DC08CE">
              <w:rPr>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t>if(</w:t>
            </w:r>
            <w:r w:rsidR="00D92678" w:rsidRPr="00903CA8">
              <w:rPr>
                <w:noProof/>
                <w:lang w:val="en-CA"/>
              </w:rPr>
              <w:t xml:space="preserve"> </w:t>
            </w:r>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 xml:space="preserve">BitsPresentFlag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122" w:name="_Hlk45616095"/>
            <w:r w:rsidRPr="00903CA8">
              <w:rPr>
                <w:b/>
                <w:bCs/>
                <w:noProof/>
                <w:lang w:val="en-CA"/>
              </w:rPr>
              <w:t>sei_</w:t>
            </w:r>
            <w:r w:rsidRPr="00903CA8">
              <w:rPr>
                <w:b/>
                <w:noProof/>
                <w:lang w:val="en-CA"/>
              </w:rPr>
              <w:t>payload_bit_equal_to_one</w:t>
            </w:r>
            <w:bookmarkEnd w:id="1122"/>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123" w:name="_Ref349227778"/>
      <w:bookmarkStart w:id="1124" w:name="_Toc50057487"/>
      <w:r w:rsidRPr="00CC0670">
        <w:rPr>
          <w:rFonts w:eastAsia="SimSun"/>
          <w:b/>
          <w:noProof/>
          <w:sz w:val="20"/>
          <w:lang w:val="en-CA"/>
        </w:rPr>
        <w:t>Table </w:t>
      </w:r>
      <w:r w:rsidRPr="00903CA8">
        <w:rPr>
          <w:rFonts w:eastAsia="SimSun"/>
          <w:b/>
          <w:noProof/>
          <w:sz w:val="20"/>
          <w:lang w:val="en-CA"/>
        </w:rPr>
        <w:t>142</w:t>
      </w:r>
      <w:bookmarkEnd w:id="1123"/>
      <w:r w:rsidRPr="00CC0670">
        <w:rPr>
          <w:rFonts w:eastAsia="SimSun"/>
          <w:b/>
          <w:noProof/>
          <w:sz w:val="20"/>
          <w:lang w:val="en-CA"/>
        </w:rPr>
        <w:t xml:space="preserve"> – Persistence scope of SEI messages (informative)</w:t>
      </w:r>
      <w:bookmarkEnd w:id="1124"/>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125"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125"/>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VclAssociatedSeiList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r w:rsidRPr="00473957">
        <w:rPr>
          <w:highlight w:val="yellow"/>
          <w:lang w:val="en-CA"/>
        </w:rPr>
        <w:t>multiview acquisition information</w:t>
      </w:r>
      <w:r w:rsidRPr="00473957">
        <w:rPr>
          <w:noProof/>
          <w:highlight w:val="yellow"/>
          <w:lang w:val="en-CA"/>
        </w:rPr>
        <w:t xml:space="preserve">), </w:t>
      </w:r>
      <w:ins w:id="1126" w:author="Ye-Kui Wang (yk1)" w:date="2021-11-10T12:41:00Z">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ins>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payloadType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133 that are associated with a particular AU or DU and apply to a particular OLS or layer, regardless of whether some or all of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When bp_du_dpb_params_in_pic_timing_sei_flag is equal to 0, at least one DUI SEI message associated with the DUs of an AU shall have dui_dpb_output_du_delay_present_flag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r w:rsidRPr="00467A31">
        <w:rPr>
          <w:color w:val="000000" w:themeColor="text1"/>
          <w:sz w:val="20"/>
          <w:highlight w:val="yellow"/>
          <w:lang w:val="en-CA"/>
        </w:rPr>
        <w:t>bp_du_dpb_params_in_pic_timing_sei_flag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127" w:name="_Hlk509427155"/>
      <w:r w:rsidRPr="005260D4">
        <w:rPr>
          <w:rFonts w:eastAsia="SimSun"/>
          <w:noProof/>
          <w:sz w:val="20"/>
          <w:lang w:val="en-CA"/>
        </w:rPr>
        <w:t>An SEI NAL unit containing an SEI manifest SEI message shall not contain any other SEI messages other than SEI prefix indication SEI messages.</w:t>
      </w:r>
      <w:bookmarkEnd w:id="1127"/>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is no SEI message with payloadType equal to manifest_sei_payload_type[ i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Indicates that there are SEI messages with payloadType equal to manifest_sei_payload_type[ i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128" w:name="_Hlk509501420"/>
      <w:r w:rsidRPr="001903F3">
        <w:rPr>
          <w:rFonts w:eastAsia="SimSun"/>
          <w:noProof/>
          <w:sz w:val="20"/>
          <w:lang w:val="en-CA"/>
        </w:rPr>
        <w:t>itu_t_t35_payload_byte or user_data_payload_byte</w:t>
      </w:r>
      <w:bookmarkEnd w:id="1128"/>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1129"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1129"/>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130"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130"/>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bookmarkStart w:id="1131"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1131"/>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132" w:author="JVET-X0101" w:date="2021-11-05T21:47:00Z"/>
          <w:rFonts w:eastAsia="SimSun"/>
          <w:noProof/>
          <w:sz w:val="20"/>
          <w:lang w:val="en-GB"/>
        </w:rPr>
      </w:pPr>
      <w:ins w:id="1133" w:author="JVET-X0101" w:date="2021-11-05T21:47:00Z">
        <w:r w:rsidRPr="00C72072">
          <w:rPr>
            <w:rFonts w:eastAsia="SimSun"/>
            <w:noProof/>
            <w:sz w:val="20"/>
            <w:lang w:val="en-GB"/>
          </w:rPr>
          <w:tab/>
        </w:r>
      </w:ins>
      <w:ins w:id="1134" w:author="JVET-X0101" w:date="2021-11-05T21:48:00Z">
        <w:r w:rsidRPr="003E3FA9">
          <w:rPr>
            <w:rFonts w:eastAsia="SimSun"/>
            <w:noProof/>
            <w:sz w:val="20"/>
            <w:lang w:val="en-GB"/>
          </w:rPr>
          <w:t>The PPS refer</w:t>
        </w:r>
      </w:ins>
      <w:ins w:id="1135" w:author="Ye-Kui Wang (yk1)" w:date="2021-11-10T12:35:00Z">
        <w:r w:rsidR="000C725F">
          <w:rPr>
            <w:rFonts w:eastAsia="SimSun"/>
            <w:noProof/>
            <w:sz w:val="20"/>
            <w:lang w:val="en-GB"/>
          </w:rPr>
          <w:t>r</w:t>
        </w:r>
      </w:ins>
      <w:ins w:id="1136" w:author="JVET-X0101" w:date="2021-11-05T21:48:00Z">
        <w:r w:rsidRPr="003E3FA9">
          <w:rPr>
            <w:rFonts w:eastAsia="SimSun"/>
            <w:noProof/>
            <w:sz w:val="20"/>
            <w:lang w:val="en-GB"/>
          </w:rPr>
          <w:t>ed to by the RASL picture has pps_ref_wraparound_enabled_flag equal to 0.</w:t>
        </w:r>
      </w:ins>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50891C8E" w14:textId="68254254"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r w:rsidRPr="00536B5F">
        <w:t xml:space="preserve">CroppedWidth is set equal to </w:t>
      </w:r>
      <w:r>
        <w:t>pps_</w:t>
      </w:r>
      <w:r w:rsidRPr="00536B5F">
        <w:t>pic_width_in_luma_samples</w:t>
      </w:r>
      <w:r w:rsidR="0059343F">
        <w:t> </w:t>
      </w:r>
      <w:r w:rsidR="000B73B8">
        <w:t>–</w:t>
      </w:r>
      <w:r w:rsidR="0059343F">
        <w:t> </w:t>
      </w:r>
      <w:r w:rsidRPr="00536B5F">
        <w:t>SubWidthC</w:t>
      </w:r>
      <w:r w:rsidR="000B73B8">
        <w:t> </w:t>
      </w:r>
      <w:r w:rsidRPr="00536B5F">
        <w:t>*</w:t>
      </w:r>
      <w:r w:rsidR="00F32E4A">
        <w:t xml:space="preserve"> </w:t>
      </w:r>
      <w:r w:rsidRPr="00536B5F">
        <w:t>(</w:t>
      </w:r>
      <w:r w:rsidR="0059343F">
        <w:t> </w:t>
      </w:r>
      <w:r w:rsidRPr="00536B5F">
        <w:t>pps_conf_win_right_offset</w:t>
      </w:r>
      <w:r w:rsidR="0059343F">
        <w:t> </w:t>
      </w:r>
      <w:r w:rsidRPr="00536B5F">
        <w:t>+</w:t>
      </w:r>
      <w:r w:rsidR="0059343F">
        <w:t> </w:t>
      </w:r>
      <w:r w:rsidRPr="00536B5F">
        <w:t>pps_conf_win_left_offset</w:t>
      </w:r>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r w:rsidRPr="00E612CD">
        <w:t xml:space="preserve">CroppedHeight is set equal to </w:t>
      </w:r>
      <w:r>
        <w:t>pps_</w:t>
      </w:r>
      <w:r w:rsidRPr="00E612CD">
        <w:t>pic_height_in_luma_samples</w:t>
      </w:r>
      <w:r w:rsidR="000B73B8">
        <w:t> – </w:t>
      </w:r>
      <w:r w:rsidRPr="00E612CD">
        <w:t>SubHeightC</w:t>
      </w:r>
      <w:r w:rsidR="000B73B8">
        <w:t> </w:t>
      </w:r>
      <w:r w:rsidRPr="00E612CD">
        <w:t>*</w:t>
      </w:r>
      <w:r w:rsidR="00F32E4A">
        <w:t xml:space="preserve"> </w:t>
      </w:r>
      <w:r w:rsidRPr="00E612CD">
        <w:t>(</w:t>
      </w:r>
      <w:r w:rsidR="000B73B8">
        <w:t> </w:t>
      </w:r>
      <w:r w:rsidRPr="00E612CD">
        <w:t>pps_conf_win_bottom_offset</w:t>
      </w:r>
      <w:r w:rsidR="000B73B8">
        <w:t> </w:t>
      </w:r>
      <w:r w:rsidRPr="00E612CD">
        <w:t>+</w:t>
      </w:r>
      <w:r w:rsidR="000B73B8">
        <w:t> </w:t>
      </w:r>
      <w:r w:rsidRPr="00E612CD">
        <w:t>pps_conf_win_top_offset</w:t>
      </w:r>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r w:rsidRPr="00E612CD">
        <w:t>ConfWinLeftOffset is set equal to pps_conf_win_left_offset</w:t>
      </w:r>
      <w:r>
        <w:t>.</w:t>
      </w:r>
    </w:p>
    <w:p w14:paraId="57A76584" w14:textId="77777777" w:rsidR="00591BF2" w:rsidRPr="00E612CD" w:rsidRDefault="00591BF2" w:rsidP="00591BF2">
      <w:pPr>
        <w:pStyle w:val="enumlev1"/>
        <w:ind w:left="397"/>
      </w:pPr>
      <w:r w:rsidRPr="008076AC">
        <w:t>–</w:t>
      </w:r>
      <w:r w:rsidRPr="008076AC">
        <w:tab/>
      </w:r>
      <w:r w:rsidRPr="00E612CD">
        <w:t>ConfWinTopOffset is set equal to pps_conf_win_top_offset</w:t>
      </w:r>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1137" w:name="_Ref23240439"/>
      <w:bookmarkStart w:id="1138"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1137"/>
      <w:r w:rsidRPr="00F13B18">
        <w:rPr>
          <w:rFonts w:eastAsia="Malgun Gothic"/>
          <w:b/>
          <w:bCs/>
          <w:noProof/>
          <w:sz w:val="20"/>
        </w:rPr>
        <w:t>the extended dependent random access point (EDRAP) indication SEI message</w:t>
      </w:r>
      <w:bookmarkEnd w:id="1138"/>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DRAP picture shall have nal_unit_type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DRAP picture shall have TemporalId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t>ChromaFormatIdc is set equal to sps_chroma_format_idc.</w:t>
      </w:r>
    </w:p>
    <w:p w14:paraId="0056534A" w14:textId="4CAF50AD" w:rsidR="00A123EB" w:rsidDel="007E6BA6" w:rsidRDefault="00051B15" w:rsidP="001A331B">
      <w:pPr>
        <w:rPr>
          <w:del w:id="1139" w:author="Ye-Kui Wang (yk1)" w:date="2021-11-10T10:44:00Z"/>
          <w:sz w:val="20"/>
          <w:lang w:val="en-CA"/>
        </w:rPr>
      </w:pPr>
      <w:del w:id="1140" w:author="Ye-Kui Wang (yk1)" w:date="2021-11-10T10:44:00Z">
        <w:r w:rsidRPr="00051B15" w:rsidDel="007E6BA6">
          <w:rPr>
            <w:sz w:val="20"/>
            <w:highlight w:val="yellow"/>
            <w:lang w:val="en-CA"/>
          </w:rPr>
          <w:delText>[</w:delText>
        </w:r>
        <w:r w:rsidDel="007E6BA6">
          <w:rPr>
            <w:sz w:val="20"/>
            <w:highlight w:val="yellow"/>
            <w:lang w:val="en-CA"/>
          </w:rPr>
          <w:delText xml:space="preserve">Ed. (YK): Check the need for addition of the specifications for use of the </w:delText>
        </w:r>
        <w:r w:rsidRPr="00051B15" w:rsidDel="007E6BA6">
          <w:rPr>
            <w:bCs/>
            <w:sz w:val="20"/>
            <w:highlight w:val="yellow"/>
            <w:lang w:val="en-CA"/>
          </w:rPr>
          <w:delText>alpha</w:delText>
        </w:r>
        <w:r w:rsidDel="007E6BA6">
          <w:rPr>
            <w:bCs/>
            <w:sz w:val="20"/>
            <w:highlight w:val="yellow"/>
            <w:lang w:val="en-CA"/>
          </w:rPr>
          <w:delText xml:space="preserve"> </w:delText>
        </w:r>
        <w:r w:rsidRPr="00051B15" w:rsidDel="007E6BA6">
          <w:rPr>
            <w:bCs/>
            <w:sz w:val="20"/>
            <w:highlight w:val="yellow"/>
            <w:lang w:val="en-CA"/>
          </w:rPr>
          <w:delText>channel</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depth</w:delText>
        </w:r>
        <w:r w:rsidDel="007E6BA6">
          <w:rPr>
            <w:bCs/>
            <w:sz w:val="20"/>
            <w:highlight w:val="yellow"/>
            <w:lang w:val="en-CA"/>
          </w:rPr>
          <w:delText xml:space="preserve"> </w:delText>
        </w:r>
        <w:r w:rsidRPr="00051B15" w:rsidDel="007E6BA6">
          <w:rPr>
            <w:bCs/>
            <w:sz w:val="20"/>
            <w:highlight w:val="yellow"/>
            <w:lang w:val="en-CA"/>
          </w:rPr>
          <w:delText>representation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multiview</w:delText>
        </w:r>
        <w:r w:rsidDel="007E6BA6">
          <w:rPr>
            <w:bCs/>
            <w:sz w:val="20"/>
            <w:highlight w:val="yellow"/>
            <w:lang w:val="en-CA"/>
          </w:rPr>
          <w:delText xml:space="preserve"> </w:delText>
        </w:r>
        <w:r w:rsidRPr="00051B15" w:rsidDel="007E6BA6">
          <w:rPr>
            <w:bCs/>
            <w:sz w:val="20"/>
            <w:highlight w:val="yellow"/>
            <w:lang w:val="en-CA"/>
          </w:rPr>
          <w:delText>acquisition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w:delText>
        </w:r>
        <w:r w:rsidR="00B7407A" w:rsidDel="007E6BA6">
          <w:rPr>
            <w:bCs/>
            <w:sz w:val="20"/>
            <w:highlight w:val="yellow"/>
            <w:lang w:val="en-CA"/>
          </w:rPr>
          <w:delText xml:space="preserve">and </w:delText>
        </w:r>
        <w:r w:rsidDel="007E6BA6">
          <w:rPr>
            <w:bCs/>
            <w:sz w:val="20"/>
            <w:highlight w:val="yellow"/>
            <w:lang w:val="en-CA"/>
          </w:rPr>
          <w:delText xml:space="preserve">the </w:delText>
        </w:r>
        <w:r w:rsidRPr="00051B15" w:rsidDel="007E6BA6">
          <w:rPr>
            <w:bCs/>
            <w:sz w:val="20"/>
            <w:highlight w:val="yellow"/>
            <w:lang w:val="en-CA"/>
          </w:rPr>
          <w:delText>scalability</w:delText>
        </w:r>
        <w:r w:rsidDel="007E6BA6">
          <w:rPr>
            <w:bCs/>
            <w:sz w:val="20"/>
            <w:highlight w:val="yellow"/>
            <w:lang w:val="en-CA"/>
          </w:rPr>
          <w:delText xml:space="preserve"> </w:delText>
        </w:r>
        <w:r w:rsidRPr="00051B15" w:rsidDel="007E6BA6">
          <w:rPr>
            <w:bCs/>
            <w:sz w:val="20"/>
            <w:highlight w:val="yellow"/>
            <w:lang w:val="en-CA"/>
          </w:rPr>
          <w:delText>dimension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rmation SEI message.]</w:delText>
        </w:r>
      </w:del>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B72C" w14:textId="77777777" w:rsidR="00E30D3A" w:rsidRDefault="00E30D3A">
      <w:r>
        <w:separator/>
      </w:r>
    </w:p>
  </w:endnote>
  <w:endnote w:type="continuationSeparator" w:id="0">
    <w:p w14:paraId="5BD1E0BD" w14:textId="77777777" w:rsidR="00E30D3A" w:rsidRDefault="00E3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123536"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41" w:author="Jonathan Gan" w:date="2022-01-17T19:22:00Z">
      <w:r w:rsidR="00F445DE">
        <w:rPr>
          <w:rStyle w:val="PageNumber"/>
          <w:noProof/>
        </w:rPr>
        <w:t>2022-01-17</w:t>
      </w:r>
    </w:ins>
    <w:del w:id="1142" w:author="Jonathan Gan" w:date="2022-01-15T01:24:00Z">
      <w:r w:rsidR="008D6732" w:rsidDel="008F342A">
        <w:rPr>
          <w:rStyle w:val="PageNumber"/>
          <w:noProof/>
        </w:rPr>
        <w:delText>2021-11-10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890E" w14:textId="77777777" w:rsidR="00E30D3A" w:rsidRDefault="00E30D3A">
      <w:r>
        <w:separator/>
      </w:r>
    </w:p>
  </w:footnote>
  <w:footnote w:type="continuationSeparator" w:id="0">
    <w:p w14:paraId="725BFC38" w14:textId="77777777" w:rsidR="00E30D3A" w:rsidRDefault="00E30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2"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7"/>
  </w:num>
  <w:num w:numId="11">
    <w:abstractNumId w:val="3"/>
  </w:num>
  <w:num w:numId="12">
    <w:abstractNumId w:val="26"/>
  </w:num>
  <w:num w:numId="13">
    <w:abstractNumId w:val="0"/>
  </w:num>
  <w:num w:numId="14">
    <w:abstractNumId w:val="9"/>
  </w:num>
  <w:num w:numId="15">
    <w:abstractNumId w:val="4"/>
  </w:num>
  <w:num w:numId="16">
    <w:abstractNumId w:val="29"/>
  </w:num>
  <w:num w:numId="17">
    <w:abstractNumId w:val="5"/>
  </w:num>
  <w:num w:numId="18">
    <w:abstractNumId w:val="22"/>
  </w:num>
  <w:num w:numId="19">
    <w:abstractNumId w:val="21"/>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num>
  <w:num w:numId="23">
    <w:abstractNumId w:val="28"/>
  </w:num>
  <w:num w:numId="24">
    <w:abstractNumId w:val="32"/>
  </w:num>
  <w:num w:numId="25">
    <w:abstractNumId w:val="12"/>
  </w:num>
  <w:num w:numId="26">
    <w:abstractNumId w:val="9"/>
  </w:num>
  <w:num w:numId="27">
    <w:abstractNumId w:val="9"/>
  </w:num>
  <w:num w:numId="28">
    <w:abstractNumId w:val="34"/>
  </w:num>
  <w:num w:numId="29">
    <w:abstractNumId w:val="25"/>
  </w:num>
  <w:num w:numId="30">
    <w:abstractNumId w:val="27"/>
  </w:num>
  <w:num w:numId="31">
    <w:abstractNumId w:val="16"/>
  </w:num>
  <w:num w:numId="32">
    <w:abstractNumId w:val="6"/>
  </w:num>
  <w:num w:numId="33">
    <w:abstractNumId w:val="14"/>
  </w:num>
  <w:num w:numId="34">
    <w:abstractNumId w:val="17"/>
  </w:num>
  <w:num w:numId="35">
    <w:abstractNumId w:val="15"/>
  </w:num>
  <w:num w:numId="36">
    <w:abstractNumId w:val="10"/>
  </w:num>
  <w:num w:numId="37">
    <w:abstractNumId w:val="33"/>
  </w:num>
  <w:num w:numId="38">
    <w:abstractNumId w:val="8"/>
  </w:num>
  <w:num w:numId="39">
    <w:abstractNumId w:val="24"/>
  </w:num>
  <w:num w:numId="40">
    <w:abstractNumId w:val="9"/>
  </w:num>
  <w:num w:numId="41">
    <w:abstractNumId w:val="25"/>
  </w:num>
  <w:num w:numId="42">
    <w:abstractNumId w:val="23"/>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Tomohiro Ikai">
    <w15:presenceInfo w15:providerId="None" w15:userId="Tomohiro Ikai"/>
  </w15:person>
  <w15:person w15:author="gci_all_rap_pictures_flag">
    <w15:presenceInfo w15:providerId="None" w15:userId="gci_all_rap_pictures_flag"/>
  </w15:person>
  <w15:person w15:author="JVET-X0106">
    <w15:presenceInfo w15:providerId="None" w15:userId="JVET-X0106"/>
  </w15:person>
  <w15:person w15:author="JVET-X0101">
    <w15:presenceInfo w15:providerId="None" w15:userId="JVET-X0101"/>
  </w15:person>
  <w15:person w15:author="Dmytro Rusanovskyy">
    <w15:presenceInfo w15:providerId="AD" w15:userId="S::dmytror@qti.qualcomm.com::621f73b1-0084-4349-83c1-86917e0e3bb7"/>
  </w15:person>
  <w15:person w15:author="Ye-Kui Wang (yk0)">
    <w15:presenceInfo w15:providerId="None" w15:userId="Ye-Kui Wang (yk0)"/>
  </w15:person>
  <w15:person w15:author="Jonathan Gan">
    <w15:presenceInfo w15:providerId="Windows Live" w15:userId="ea35ab0773ce1663"/>
  </w15:person>
  <w15:person w15:author="JVET-X0079v3">
    <w15:presenceInfo w15:providerId="None" w15:userId="JVET-X0079v3"/>
  </w15:person>
  <w15:person w15:author="GCIflags">
    <w15:presenceInfo w15:providerId="None" w15:userId="GCIflags"/>
  </w15:person>
  <w15:person w15:author="bdchoi(ByeongdooChoi)">
    <w15:presenceInfo w15:providerId="AD" w15:userId="S-1-5-21-1333135361-625243220-14044502-756513"/>
  </w15:person>
  <w15:person w15:author="WPPfix">
    <w15:presenceInfo w15:providerId="None" w15:userId="WPPfix"/>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E00F3"/>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55526"/>
    <w:rsid w:val="00160B28"/>
    <w:rsid w:val="00161579"/>
    <w:rsid w:val="0016243A"/>
    <w:rsid w:val="00164F29"/>
    <w:rsid w:val="00165041"/>
    <w:rsid w:val="001651AA"/>
    <w:rsid w:val="00171371"/>
    <w:rsid w:val="00175A24"/>
    <w:rsid w:val="00180190"/>
    <w:rsid w:val="0018063D"/>
    <w:rsid w:val="001826C4"/>
    <w:rsid w:val="001828D4"/>
    <w:rsid w:val="00187E58"/>
    <w:rsid w:val="001903F3"/>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74CC"/>
    <w:rsid w:val="001E0248"/>
    <w:rsid w:val="001E02BE"/>
    <w:rsid w:val="001E0486"/>
    <w:rsid w:val="001E3B37"/>
    <w:rsid w:val="001E6792"/>
    <w:rsid w:val="001E6CA9"/>
    <w:rsid w:val="001E78F1"/>
    <w:rsid w:val="001F05CA"/>
    <w:rsid w:val="001F2594"/>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584"/>
    <w:rsid w:val="002C6A47"/>
    <w:rsid w:val="002D0AF6"/>
    <w:rsid w:val="002D698F"/>
    <w:rsid w:val="002E147B"/>
    <w:rsid w:val="002E29B9"/>
    <w:rsid w:val="002F164D"/>
    <w:rsid w:val="003021BC"/>
    <w:rsid w:val="00305E40"/>
    <w:rsid w:val="00306206"/>
    <w:rsid w:val="003062BB"/>
    <w:rsid w:val="0031022F"/>
    <w:rsid w:val="003118BB"/>
    <w:rsid w:val="00314798"/>
    <w:rsid w:val="00317D85"/>
    <w:rsid w:val="0032139A"/>
    <w:rsid w:val="003235EB"/>
    <w:rsid w:val="00327C56"/>
    <w:rsid w:val="003315A1"/>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1C02"/>
    <w:rsid w:val="0049445A"/>
    <w:rsid w:val="004A2A63"/>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065B9"/>
    <w:rsid w:val="0061065F"/>
    <w:rsid w:val="00610EB9"/>
    <w:rsid w:val="00615995"/>
    <w:rsid w:val="00615D66"/>
    <w:rsid w:val="00616155"/>
    <w:rsid w:val="0061629C"/>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7619"/>
    <w:rsid w:val="00657D1A"/>
    <w:rsid w:val="00657F7E"/>
    <w:rsid w:val="00662E58"/>
    <w:rsid w:val="006637F2"/>
    <w:rsid w:val="006642A5"/>
    <w:rsid w:val="00664DCF"/>
    <w:rsid w:val="00666937"/>
    <w:rsid w:val="006703CB"/>
    <w:rsid w:val="00671BA0"/>
    <w:rsid w:val="00673EF6"/>
    <w:rsid w:val="0068160F"/>
    <w:rsid w:val="00682756"/>
    <w:rsid w:val="006A4B8A"/>
    <w:rsid w:val="006A754C"/>
    <w:rsid w:val="006B13F0"/>
    <w:rsid w:val="006B2138"/>
    <w:rsid w:val="006C5D39"/>
    <w:rsid w:val="006C6679"/>
    <w:rsid w:val="006C78CF"/>
    <w:rsid w:val="006D6D9B"/>
    <w:rsid w:val="006E2810"/>
    <w:rsid w:val="006E3B48"/>
    <w:rsid w:val="006E5417"/>
    <w:rsid w:val="006E5C56"/>
    <w:rsid w:val="006F0794"/>
    <w:rsid w:val="006F0996"/>
    <w:rsid w:val="006F5848"/>
    <w:rsid w:val="006F7528"/>
    <w:rsid w:val="007023DE"/>
    <w:rsid w:val="00706125"/>
    <w:rsid w:val="00712851"/>
    <w:rsid w:val="00712C9F"/>
    <w:rsid w:val="00712F60"/>
    <w:rsid w:val="00717CCC"/>
    <w:rsid w:val="00720E3B"/>
    <w:rsid w:val="00724703"/>
    <w:rsid w:val="00732180"/>
    <w:rsid w:val="00732B47"/>
    <w:rsid w:val="0074246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A82"/>
    <w:rsid w:val="00796EE3"/>
    <w:rsid w:val="007A0276"/>
    <w:rsid w:val="007A73BE"/>
    <w:rsid w:val="007A7D29"/>
    <w:rsid w:val="007B2C7D"/>
    <w:rsid w:val="007B4AB8"/>
    <w:rsid w:val="007C421B"/>
    <w:rsid w:val="007C764A"/>
    <w:rsid w:val="007D1181"/>
    <w:rsid w:val="007D15E7"/>
    <w:rsid w:val="007D44D9"/>
    <w:rsid w:val="007D65CF"/>
    <w:rsid w:val="007E01A3"/>
    <w:rsid w:val="007E1AAE"/>
    <w:rsid w:val="007E350E"/>
    <w:rsid w:val="007E48A6"/>
    <w:rsid w:val="007E5756"/>
    <w:rsid w:val="007E6BA6"/>
    <w:rsid w:val="007F1F8B"/>
    <w:rsid w:val="007F261F"/>
    <w:rsid w:val="007F2BCA"/>
    <w:rsid w:val="007F3D32"/>
    <w:rsid w:val="007F6205"/>
    <w:rsid w:val="007F67A1"/>
    <w:rsid w:val="00803106"/>
    <w:rsid w:val="00811C05"/>
    <w:rsid w:val="00814377"/>
    <w:rsid w:val="008206C8"/>
    <w:rsid w:val="0082102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80C"/>
    <w:rsid w:val="008F342A"/>
    <w:rsid w:val="008F6BF7"/>
    <w:rsid w:val="00901D15"/>
    <w:rsid w:val="00902C8E"/>
    <w:rsid w:val="00903CA8"/>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1826"/>
    <w:rsid w:val="00943F17"/>
    <w:rsid w:val="00945FF9"/>
    <w:rsid w:val="00951495"/>
    <w:rsid w:val="00955F6D"/>
    <w:rsid w:val="0095658E"/>
    <w:rsid w:val="00960A7E"/>
    <w:rsid w:val="00961AF6"/>
    <w:rsid w:val="00961F3E"/>
    <w:rsid w:val="00977C16"/>
    <w:rsid w:val="00980439"/>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3E38"/>
    <w:rsid w:val="009C7553"/>
    <w:rsid w:val="009D7CE6"/>
    <w:rsid w:val="009E448E"/>
    <w:rsid w:val="009F02F6"/>
    <w:rsid w:val="009F1180"/>
    <w:rsid w:val="009F12E0"/>
    <w:rsid w:val="009F209D"/>
    <w:rsid w:val="009F2D78"/>
    <w:rsid w:val="009F341E"/>
    <w:rsid w:val="009F353C"/>
    <w:rsid w:val="009F3C24"/>
    <w:rsid w:val="009F3CDB"/>
    <w:rsid w:val="009F496B"/>
    <w:rsid w:val="009F530C"/>
    <w:rsid w:val="009F6C78"/>
    <w:rsid w:val="009F70EC"/>
    <w:rsid w:val="00A0033C"/>
    <w:rsid w:val="00A011E8"/>
    <w:rsid w:val="00A01439"/>
    <w:rsid w:val="00A02E61"/>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D4A78"/>
    <w:rsid w:val="00AE341B"/>
    <w:rsid w:val="00AE3D0A"/>
    <w:rsid w:val="00AE7038"/>
    <w:rsid w:val="00AF0A11"/>
    <w:rsid w:val="00AF4BE8"/>
    <w:rsid w:val="00AF7218"/>
    <w:rsid w:val="00B01768"/>
    <w:rsid w:val="00B01905"/>
    <w:rsid w:val="00B07CA7"/>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5222E"/>
    <w:rsid w:val="00B53179"/>
    <w:rsid w:val="00B532EA"/>
    <w:rsid w:val="00B56907"/>
    <w:rsid w:val="00B57A23"/>
    <w:rsid w:val="00B600CD"/>
    <w:rsid w:val="00B60747"/>
    <w:rsid w:val="00B617D5"/>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681"/>
    <w:rsid w:val="00BB6936"/>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72B"/>
    <w:rsid w:val="00C23D27"/>
    <w:rsid w:val="00C25E08"/>
    <w:rsid w:val="00C26CCB"/>
    <w:rsid w:val="00C30249"/>
    <w:rsid w:val="00C35586"/>
    <w:rsid w:val="00C3723B"/>
    <w:rsid w:val="00C42466"/>
    <w:rsid w:val="00C445DA"/>
    <w:rsid w:val="00C5530D"/>
    <w:rsid w:val="00C55C76"/>
    <w:rsid w:val="00C606C9"/>
    <w:rsid w:val="00C64976"/>
    <w:rsid w:val="00C70921"/>
    <w:rsid w:val="00C72072"/>
    <w:rsid w:val="00C80288"/>
    <w:rsid w:val="00C82366"/>
    <w:rsid w:val="00C836F0"/>
    <w:rsid w:val="00C84003"/>
    <w:rsid w:val="00C90650"/>
    <w:rsid w:val="00C9254A"/>
    <w:rsid w:val="00C97D78"/>
    <w:rsid w:val="00CA340E"/>
    <w:rsid w:val="00CA64A7"/>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2D51"/>
    <w:rsid w:val="00CE44CF"/>
    <w:rsid w:val="00CE5E02"/>
    <w:rsid w:val="00CF34DB"/>
    <w:rsid w:val="00CF3917"/>
    <w:rsid w:val="00CF558F"/>
    <w:rsid w:val="00D010C0"/>
    <w:rsid w:val="00D073E2"/>
    <w:rsid w:val="00D131C7"/>
    <w:rsid w:val="00D1555A"/>
    <w:rsid w:val="00D24ED3"/>
    <w:rsid w:val="00D3053B"/>
    <w:rsid w:val="00D405CD"/>
    <w:rsid w:val="00D41A22"/>
    <w:rsid w:val="00D438A2"/>
    <w:rsid w:val="00D446EC"/>
    <w:rsid w:val="00D506E0"/>
    <w:rsid w:val="00D51BF0"/>
    <w:rsid w:val="00D531DB"/>
    <w:rsid w:val="00D55942"/>
    <w:rsid w:val="00D55D96"/>
    <w:rsid w:val="00D57BF7"/>
    <w:rsid w:val="00D600DD"/>
    <w:rsid w:val="00D6397E"/>
    <w:rsid w:val="00D64F4A"/>
    <w:rsid w:val="00D65326"/>
    <w:rsid w:val="00D67CFD"/>
    <w:rsid w:val="00D72122"/>
    <w:rsid w:val="00D807BF"/>
    <w:rsid w:val="00D8171A"/>
    <w:rsid w:val="00D82FCC"/>
    <w:rsid w:val="00D83C8E"/>
    <w:rsid w:val="00D92254"/>
    <w:rsid w:val="00D92678"/>
    <w:rsid w:val="00D95172"/>
    <w:rsid w:val="00D952D7"/>
    <w:rsid w:val="00DA17FC"/>
    <w:rsid w:val="00DA47BD"/>
    <w:rsid w:val="00DA7887"/>
    <w:rsid w:val="00DB2C26"/>
    <w:rsid w:val="00DB4CD0"/>
    <w:rsid w:val="00DB61C7"/>
    <w:rsid w:val="00DC08CE"/>
    <w:rsid w:val="00DC4442"/>
    <w:rsid w:val="00DC6E66"/>
    <w:rsid w:val="00DD02F4"/>
    <w:rsid w:val="00DD150A"/>
    <w:rsid w:val="00DD1CD0"/>
    <w:rsid w:val="00DD5BBE"/>
    <w:rsid w:val="00DD64B5"/>
    <w:rsid w:val="00DD6622"/>
    <w:rsid w:val="00DE0A4C"/>
    <w:rsid w:val="00DE1053"/>
    <w:rsid w:val="00DE1C7C"/>
    <w:rsid w:val="00DE47ED"/>
    <w:rsid w:val="00DE6B43"/>
    <w:rsid w:val="00E0418D"/>
    <w:rsid w:val="00E072CF"/>
    <w:rsid w:val="00E073EC"/>
    <w:rsid w:val="00E11923"/>
    <w:rsid w:val="00E13FBD"/>
    <w:rsid w:val="00E211A5"/>
    <w:rsid w:val="00E22204"/>
    <w:rsid w:val="00E22684"/>
    <w:rsid w:val="00E249C1"/>
    <w:rsid w:val="00E25CF8"/>
    <w:rsid w:val="00E262D4"/>
    <w:rsid w:val="00E30D3A"/>
    <w:rsid w:val="00E332F7"/>
    <w:rsid w:val="00E34C71"/>
    <w:rsid w:val="00E36250"/>
    <w:rsid w:val="00E40490"/>
    <w:rsid w:val="00E43FB8"/>
    <w:rsid w:val="00E46722"/>
    <w:rsid w:val="00E47F2D"/>
    <w:rsid w:val="00E512A7"/>
    <w:rsid w:val="00E54511"/>
    <w:rsid w:val="00E60CC6"/>
    <w:rsid w:val="00E60EDC"/>
    <w:rsid w:val="00E61DAC"/>
    <w:rsid w:val="00E643D8"/>
    <w:rsid w:val="00E70FF6"/>
    <w:rsid w:val="00E71233"/>
    <w:rsid w:val="00E72B80"/>
    <w:rsid w:val="00E75DBD"/>
    <w:rsid w:val="00E75FE3"/>
    <w:rsid w:val="00E86749"/>
    <w:rsid w:val="00E86C4C"/>
    <w:rsid w:val="00E907A3"/>
    <w:rsid w:val="00E9485B"/>
    <w:rsid w:val="00EA2BD1"/>
    <w:rsid w:val="00EA5AE0"/>
    <w:rsid w:val="00EB43D4"/>
    <w:rsid w:val="00EB445B"/>
    <w:rsid w:val="00EB56E1"/>
    <w:rsid w:val="00EB7AB1"/>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3B18"/>
    <w:rsid w:val="00F147C5"/>
    <w:rsid w:val="00F15A81"/>
    <w:rsid w:val="00F16B9D"/>
    <w:rsid w:val="00F21A0B"/>
    <w:rsid w:val="00F2488D"/>
    <w:rsid w:val="00F27B1C"/>
    <w:rsid w:val="00F3231C"/>
    <w:rsid w:val="00F32E4A"/>
    <w:rsid w:val="00F364AF"/>
    <w:rsid w:val="00F445DE"/>
    <w:rsid w:val="00F52D42"/>
    <w:rsid w:val="00F56F38"/>
    <w:rsid w:val="00F601A0"/>
    <w:rsid w:val="00F619F5"/>
    <w:rsid w:val="00F712E9"/>
    <w:rsid w:val="00F72C42"/>
    <w:rsid w:val="00F73032"/>
    <w:rsid w:val="00F7358F"/>
    <w:rsid w:val="00F7581C"/>
    <w:rsid w:val="00F75B5C"/>
    <w:rsid w:val="00F76969"/>
    <w:rsid w:val="00F77C45"/>
    <w:rsid w:val="00F848FC"/>
    <w:rsid w:val="00F86F11"/>
    <w:rsid w:val="00F87706"/>
    <w:rsid w:val="00F87C8C"/>
    <w:rsid w:val="00F906F6"/>
    <w:rsid w:val="00F9282A"/>
    <w:rsid w:val="00F9392F"/>
    <w:rsid w:val="00F9463F"/>
    <w:rsid w:val="00F96BAD"/>
    <w:rsid w:val="00FA139D"/>
    <w:rsid w:val="00FA1D28"/>
    <w:rsid w:val="00FA24EC"/>
    <w:rsid w:val="00FA60F5"/>
    <w:rsid w:val="00FB0E84"/>
    <w:rsid w:val="00FB1750"/>
    <w:rsid w:val="00FB3893"/>
    <w:rsid w:val="00FB58AC"/>
    <w:rsid w:val="00FC2405"/>
    <w:rsid w:val="00FC32CE"/>
    <w:rsid w:val="00FC5151"/>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32</Pages>
  <Words>14271</Words>
  <Characters>81348</Characters>
  <Application>Microsoft Office Word</Application>
  <DocSecurity>0</DocSecurity>
  <Lines>677</Lines>
  <Paragraphs>190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5</cp:revision>
  <cp:lastPrinted>1900-01-01T08:00:00Z</cp:lastPrinted>
  <dcterms:created xsi:type="dcterms:W3CDTF">2022-01-14T22:46:00Z</dcterms:created>
  <dcterms:modified xsi:type="dcterms:W3CDTF">2022-01-17T08:29:00Z</dcterms:modified>
</cp:coreProperties>
</file>