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DC6995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C6995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731DF4E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C6995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C6995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C6995">
              <w:rPr>
                <w:b/>
                <w:szCs w:val="22"/>
                <w:lang w:val="en-CA"/>
              </w:rPr>
              <w:t xml:space="preserve">Joint </w:t>
            </w:r>
            <w:r w:rsidR="006C5D39" w:rsidRPr="00DC6995">
              <w:rPr>
                <w:b/>
                <w:szCs w:val="22"/>
                <w:lang w:val="en-CA"/>
              </w:rPr>
              <w:t xml:space="preserve">Video </w:t>
            </w:r>
            <w:r w:rsidR="00F712E9" w:rsidRPr="00DC6995">
              <w:rPr>
                <w:b/>
                <w:szCs w:val="22"/>
                <w:lang w:val="en-CA"/>
              </w:rPr>
              <w:t>Experts</w:t>
            </w:r>
            <w:r w:rsidR="009D7CE6" w:rsidRPr="00DC6995">
              <w:rPr>
                <w:b/>
                <w:szCs w:val="22"/>
                <w:lang w:val="en-CA"/>
              </w:rPr>
              <w:t xml:space="preserve"> Team</w:t>
            </w:r>
            <w:r w:rsidR="006C5D39" w:rsidRPr="00DC6995">
              <w:rPr>
                <w:b/>
                <w:szCs w:val="22"/>
                <w:lang w:val="en-CA"/>
              </w:rPr>
              <w:t xml:space="preserve"> (</w:t>
            </w:r>
            <w:r w:rsidR="009D7CE6" w:rsidRPr="00DC6995">
              <w:rPr>
                <w:b/>
                <w:szCs w:val="22"/>
                <w:lang w:val="en-CA"/>
              </w:rPr>
              <w:t>JVET</w:t>
            </w:r>
            <w:r w:rsidR="006C5D39" w:rsidRPr="00DC6995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DC699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C6995">
              <w:rPr>
                <w:b/>
                <w:szCs w:val="22"/>
                <w:lang w:val="en-CA"/>
              </w:rPr>
              <w:t xml:space="preserve">of </w:t>
            </w:r>
            <w:r w:rsidR="007F1F8B" w:rsidRPr="00DC6995">
              <w:rPr>
                <w:b/>
                <w:szCs w:val="22"/>
                <w:lang w:val="en-CA"/>
              </w:rPr>
              <w:t>ITU-T SG</w:t>
            </w:r>
            <w:r w:rsidR="005E1AC6" w:rsidRPr="00DC6995">
              <w:rPr>
                <w:b/>
                <w:szCs w:val="22"/>
                <w:lang w:val="en-CA"/>
              </w:rPr>
              <w:t> </w:t>
            </w:r>
            <w:r w:rsidR="007F1F8B" w:rsidRPr="00DC6995">
              <w:rPr>
                <w:b/>
                <w:szCs w:val="22"/>
                <w:lang w:val="en-CA"/>
              </w:rPr>
              <w:t>16 WP</w:t>
            </w:r>
            <w:r w:rsidR="005E1AC6" w:rsidRPr="00DC6995">
              <w:rPr>
                <w:b/>
                <w:szCs w:val="22"/>
                <w:lang w:val="en-CA"/>
              </w:rPr>
              <w:t> </w:t>
            </w:r>
            <w:r w:rsidR="007F1F8B" w:rsidRPr="00DC6995">
              <w:rPr>
                <w:b/>
                <w:szCs w:val="22"/>
                <w:lang w:val="en-CA"/>
              </w:rPr>
              <w:t>3 and ISO/IEC JTC</w:t>
            </w:r>
            <w:r w:rsidR="005E1AC6" w:rsidRPr="00DC6995">
              <w:rPr>
                <w:b/>
                <w:szCs w:val="22"/>
                <w:lang w:val="en-CA"/>
              </w:rPr>
              <w:t> </w:t>
            </w:r>
            <w:r w:rsidR="007F1F8B" w:rsidRPr="00DC6995">
              <w:rPr>
                <w:b/>
                <w:szCs w:val="22"/>
                <w:lang w:val="en-CA"/>
              </w:rPr>
              <w:t>1/SC</w:t>
            </w:r>
            <w:r w:rsidR="005E1AC6" w:rsidRPr="00DC6995">
              <w:rPr>
                <w:b/>
                <w:szCs w:val="22"/>
                <w:lang w:val="en-CA"/>
              </w:rPr>
              <w:t> </w:t>
            </w:r>
            <w:r w:rsidR="007F1F8B" w:rsidRPr="00DC6995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DC6995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C6995">
              <w:t>2</w:t>
            </w:r>
            <w:r w:rsidR="00AB4721" w:rsidRPr="00DC6995">
              <w:t>5</w:t>
            </w:r>
            <w:r w:rsidR="00A703CE" w:rsidRPr="00DC6995">
              <w:t>th</w:t>
            </w:r>
            <w:r w:rsidRPr="00DC6995">
              <w:t xml:space="preserve"> Meeting</w:t>
            </w:r>
            <w:r w:rsidRPr="00DC6995">
              <w:rPr>
                <w:lang w:val="en-CA"/>
              </w:rPr>
              <w:t xml:space="preserve">, by teleconference, </w:t>
            </w:r>
            <w:r w:rsidR="00AB4721" w:rsidRPr="00DC6995">
              <w:rPr>
                <w:lang w:val="en-CA"/>
              </w:rPr>
              <w:t>12</w:t>
            </w:r>
            <w:r w:rsidRPr="00DC6995">
              <w:rPr>
                <w:lang w:val="en-CA"/>
              </w:rPr>
              <w:t>–</w:t>
            </w:r>
            <w:r w:rsidR="00AB4721" w:rsidRPr="00DC6995">
              <w:rPr>
                <w:lang w:val="en-CA"/>
              </w:rPr>
              <w:t>21</w:t>
            </w:r>
            <w:r w:rsidRPr="00DC6995">
              <w:rPr>
                <w:lang w:val="en-CA"/>
              </w:rPr>
              <w:t xml:space="preserve"> </w:t>
            </w:r>
            <w:r w:rsidR="00AB4721" w:rsidRPr="00DC6995">
              <w:rPr>
                <w:lang w:val="en-CA"/>
              </w:rPr>
              <w:t>January</w:t>
            </w:r>
            <w:r w:rsidRPr="00DC6995">
              <w:rPr>
                <w:lang w:val="en-CA"/>
              </w:rPr>
              <w:t xml:space="preserve"> 202</w:t>
            </w:r>
            <w:r w:rsidR="00AB4721" w:rsidRPr="00DC6995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4322BA7" w:rsidR="006B3093" w:rsidRPr="006B3093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DC6995">
              <w:rPr>
                <w:lang w:val="en-CA"/>
              </w:rPr>
              <w:t>Document</w:t>
            </w:r>
            <w:r w:rsidR="006C5D39" w:rsidRPr="00DC6995">
              <w:rPr>
                <w:lang w:val="en-CA"/>
              </w:rPr>
              <w:t xml:space="preserve">: </w:t>
            </w:r>
            <w:r w:rsidR="009D7CE6" w:rsidRPr="00DC6995">
              <w:rPr>
                <w:lang w:val="en-CA"/>
              </w:rPr>
              <w:t>JVET</w:t>
            </w:r>
            <w:r w:rsidRPr="00DC6995">
              <w:rPr>
                <w:lang w:val="en-CA"/>
              </w:rPr>
              <w:t>-</w:t>
            </w:r>
            <w:r w:rsidR="00AB4721" w:rsidRPr="00DC6995">
              <w:rPr>
                <w:lang w:val="en-CA"/>
              </w:rPr>
              <w:t>Y</w:t>
            </w:r>
            <w:r w:rsidR="00F052A9" w:rsidRPr="00DC6995">
              <w:rPr>
                <w:lang w:val="en-CA"/>
              </w:rPr>
              <w:t>0</w:t>
            </w:r>
            <w:r w:rsidR="00921197">
              <w:rPr>
                <w:lang w:val="en-CA"/>
              </w:rPr>
              <w:t>223</w:t>
            </w:r>
            <w:r w:rsidR="006B3093">
              <w:rPr>
                <w:lang w:val="en-CA"/>
              </w:rPr>
              <w:t>-v</w:t>
            </w:r>
            <w:ins w:id="0" w:author="Edouard Francois" w:date="2022-01-17T06:52:00Z">
              <w:r w:rsidR="00286FEA">
                <w:rPr>
                  <w:lang w:val="en-CA"/>
                </w:rPr>
                <w:t>2</w:t>
              </w:r>
            </w:ins>
            <w:del w:id="1" w:author="Edouard Francois" w:date="2022-01-17T06:52:00Z">
              <w:r w:rsidR="00876A24" w:rsidDel="00286FE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420"/>
      </w:tblGrid>
      <w:tr w:rsidR="00E61DAC" w:rsidRPr="005B217D" w14:paraId="188D2B50" w14:textId="77777777" w:rsidTr="00C8235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62" w:type="dxa"/>
            <w:gridSpan w:val="3"/>
          </w:tcPr>
          <w:p w14:paraId="305A7026" w14:textId="0329D927" w:rsidR="00E61DAC" w:rsidRPr="005B217D" w:rsidRDefault="00EF2F8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</w:t>
            </w:r>
            <w:r w:rsidR="00E0253E">
              <w:rPr>
                <w:b/>
                <w:szCs w:val="22"/>
                <w:lang w:val="en-CA"/>
              </w:rPr>
              <w:t xml:space="preserve"> luma/chroma BD-rate balance in ECM</w:t>
            </w:r>
            <w:r>
              <w:rPr>
                <w:b/>
                <w:szCs w:val="22"/>
                <w:lang w:val="en-CA"/>
              </w:rPr>
              <w:t>: tests combining JVET-</w:t>
            </w:r>
            <w:r w:rsidR="008C12AD">
              <w:rPr>
                <w:b/>
                <w:szCs w:val="22"/>
                <w:lang w:val="en-CA"/>
              </w:rPr>
              <w:t>Y0102 and JVET-Y0113</w:t>
            </w:r>
          </w:p>
        </w:tc>
      </w:tr>
      <w:tr w:rsidR="00E61DAC" w:rsidRPr="005B217D" w14:paraId="3D8B01B2" w14:textId="77777777" w:rsidTr="00C8235B">
        <w:tc>
          <w:tcPr>
            <w:tcW w:w="1458" w:type="dxa"/>
          </w:tcPr>
          <w:p w14:paraId="7AC356CE" w14:textId="77777777" w:rsidR="00E61DAC" w:rsidRPr="00DC69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C699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62" w:type="dxa"/>
            <w:gridSpan w:val="3"/>
          </w:tcPr>
          <w:p w14:paraId="32E60643" w14:textId="539AE3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DC6995">
              <w:rPr>
                <w:szCs w:val="22"/>
                <w:lang w:val="en-CA"/>
              </w:rPr>
              <w:t>Input d</w:t>
            </w:r>
            <w:r w:rsidR="00E61DAC" w:rsidRPr="00DC6995">
              <w:rPr>
                <w:szCs w:val="22"/>
                <w:lang w:val="en-CA"/>
              </w:rPr>
              <w:t xml:space="preserve">ocument to </w:t>
            </w:r>
            <w:r w:rsidR="009D7CE6" w:rsidRPr="00DC6995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C8235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62" w:type="dxa"/>
            <w:gridSpan w:val="3"/>
          </w:tcPr>
          <w:p w14:paraId="0640C90D" w14:textId="336539F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8235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2A41C4" w14:textId="033AF685" w:rsidR="004F5DED" w:rsidRPr="003203B3" w:rsidRDefault="0079159B">
            <w:pPr>
              <w:spacing w:before="60" w:after="60"/>
              <w:rPr>
                <w:rStyle w:val="Accentuation"/>
                <w:lang w:val="fr-FR"/>
              </w:rPr>
            </w:pPr>
            <w:r w:rsidRPr="003203B3">
              <w:rPr>
                <w:rStyle w:val="Accentuation"/>
                <w:lang w:val="fr-FR"/>
              </w:rPr>
              <w:t xml:space="preserve">Ya Chen, </w:t>
            </w:r>
            <w:r w:rsidRPr="003203B3">
              <w:rPr>
                <w:rStyle w:val="Accentuation"/>
                <w:lang w:val="fr-FR"/>
              </w:rPr>
              <w:br/>
            </w:r>
            <w:r w:rsidR="00C000D6" w:rsidRPr="003203B3">
              <w:rPr>
                <w:rStyle w:val="Accentuation"/>
                <w:lang w:val="fr-FR"/>
              </w:rPr>
              <w:t>Edouard Francoi</w:t>
            </w:r>
            <w:r w:rsidRPr="003203B3">
              <w:rPr>
                <w:rStyle w:val="Accentuation"/>
                <w:lang w:val="fr-FR"/>
              </w:rPr>
              <w:t>s</w:t>
            </w:r>
            <w:r w:rsidR="00F911E5" w:rsidRPr="003203B3">
              <w:rPr>
                <w:rStyle w:val="Accentuation"/>
                <w:lang w:val="fr-FR"/>
              </w:rPr>
              <w:t>,</w:t>
            </w:r>
            <w:r w:rsidR="00F911E5" w:rsidRPr="003203B3">
              <w:rPr>
                <w:rStyle w:val="Accentuation"/>
                <w:lang w:val="fr-FR"/>
              </w:rPr>
              <w:br/>
              <w:t>Pavel Nikitin</w:t>
            </w:r>
          </w:p>
          <w:p w14:paraId="080FF5C1" w14:textId="2A5E1782" w:rsidR="009D5ED6" w:rsidRPr="003203B3" w:rsidRDefault="009D5ED6">
            <w:pPr>
              <w:spacing w:before="60" w:after="60"/>
              <w:rPr>
                <w:rStyle w:val="Accentuation"/>
                <w:lang w:val="fr-FR"/>
              </w:rPr>
            </w:pPr>
            <w:r w:rsidRPr="003203B3">
              <w:rPr>
                <w:rStyle w:val="Accentuation"/>
                <w:lang w:val="fr-FR"/>
              </w:rPr>
              <w:t>Fabrice Le Léannec,</w:t>
            </w:r>
            <w:r w:rsidRPr="003203B3">
              <w:rPr>
                <w:rStyle w:val="Accentuation"/>
                <w:lang w:val="fr-FR"/>
              </w:rPr>
              <w:br/>
              <w:t>Pierre Andrivon,</w:t>
            </w:r>
            <w:r w:rsidRPr="003203B3">
              <w:rPr>
                <w:rStyle w:val="Accentuation"/>
                <w:lang w:val="fr-FR"/>
              </w:rPr>
              <w:br/>
              <w:t>Emmanuel Thomas</w:t>
            </w:r>
          </w:p>
          <w:p w14:paraId="49D81240" w14:textId="4C3024F4" w:rsidR="00E61DAC" w:rsidRPr="00DC6995" w:rsidRDefault="00E61DAC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C6995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20" w:type="dxa"/>
          </w:tcPr>
          <w:p w14:paraId="32C2ABFD" w14:textId="0236466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952A5" w:rsidRPr="005B217D">
              <w:rPr>
                <w:szCs w:val="22"/>
                <w:lang w:val="en-CA"/>
              </w:rPr>
              <w:t>[phone contact number]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9159B" w:rsidRPr="00DB6C11">
                <w:rPr>
                  <w:rStyle w:val="Lienhypertexte"/>
                </w:rPr>
                <w:t>ya.chen@interdigital.com</w:t>
              </w:r>
            </w:hyperlink>
            <w:r w:rsidR="0079159B">
              <w:br/>
            </w:r>
            <w:hyperlink r:id="rId11" w:history="1">
              <w:r w:rsidR="0014054D" w:rsidRPr="00504657">
                <w:rPr>
                  <w:rStyle w:val="Lienhypertexte"/>
                  <w:szCs w:val="22"/>
                  <w:lang w:val="en-CA"/>
                </w:rPr>
                <w:t>edouard.francois@interdigital.com</w:t>
              </w:r>
            </w:hyperlink>
            <w:r w:rsidR="0014054D">
              <w:rPr>
                <w:rStyle w:val="Lienhypertexte"/>
                <w:szCs w:val="22"/>
                <w:lang w:val="en-CA"/>
              </w:rPr>
              <w:br/>
            </w:r>
            <w:hyperlink r:id="rId12" w:history="1">
              <w:r w:rsidR="0014054D" w:rsidRPr="00504657">
                <w:rPr>
                  <w:rStyle w:val="Lienhypertexte"/>
                  <w:szCs w:val="22"/>
                  <w:lang w:val="en-CA"/>
                </w:rPr>
                <w:t>fabricel@xiaomi.com</w:t>
              </w:r>
            </w:hyperlink>
            <w:r w:rsidR="0014054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C8235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262" w:type="dxa"/>
            <w:gridSpan w:val="3"/>
          </w:tcPr>
          <w:p w14:paraId="643E6B85" w14:textId="5FE544E0" w:rsidR="00E61DAC" w:rsidRPr="005B217D" w:rsidRDefault="00A946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6B7C9C">
              <w:rPr>
                <w:szCs w:val="22"/>
                <w:lang w:val="en-CA"/>
              </w:rPr>
              <w:t>nterDigital</w:t>
            </w:r>
            <w:r w:rsidR="0014054D">
              <w:rPr>
                <w:szCs w:val="22"/>
                <w:lang w:val="en-CA"/>
              </w:rPr>
              <w:t>, 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39A21D" w14:textId="115D448F" w:rsidR="001F2594" w:rsidRPr="0045462A" w:rsidRDefault="00F75E71" w:rsidP="009234A5">
      <w:pPr>
        <w:rPr>
          <w:lang w:val="en-CA"/>
        </w:rPr>
      </w:pPr>
      <w:r>
        <w:rPr>
          <w:szCs w:val="22"/>
          <w:lang w:val="en-CA"/>
        </w:rPr>
        <w:t xml:space="preserve">Thanks to the introduction of new coding tools, in particular cross-component tools, ECM </w:t>
      </w:r>
      <w:r w:rsidR="00C01D3A">
        <w:rPr>
          <w:szCs w:val="22"/>
          <w:lang w:val="en-CA"/>
        </w:rPr>
        <w:t xml:space="preserve">BD-rate </w:t>
      </w:r>
      <w:r>
        <w:rPr>
          <w:szCs w:val="22"/>
          <w:lang w:val="en-CA"/>
        </w:rPr>
        <w:t>coding gain over VVC is larger in chroma than in luma</w:t>
      </w:r>
      <w:r w:rsidRPr="00F75E71">
        <w:rPr>
          <w:lang w:val="en-CA"/>
        </w:rPr>
        <w:t xml:space="preserve"> </w:t>
      </w:r>
      <w:r>
        <w:rPr>
          <w:lang w:val="en-CA"/>
        </w:rPr>
        <w:t>using current CTCs</w:t>
      </w:r>
      <w:r>
        <w:rPr>
          <w:szCs w:val="22"/>
          <w:lang w:val="en-CA"/>
        </w:rPr>
        <w:t xml:space="preserve">. </w:t>
      </w:r>
      <w:r w:rsidR="00C01D3A" w:rsidRPr="00A116BA">
        <w:rPr>
          <w:lang w:val="en-CA"/>
        </w:rPr>
        <w:t>JVET-Y0102 and JVET-Y0113</w:t>
      </w:r>
      <w:r w:rsidR="00C01D3A">
        <w:rPr>
          <w:lang w:val="en-CA"/>
        </w:rPr>
        <w:t xml:space="preserve"> explore alternative encoder settings based on ECM-3.1 to obtain alternate repartitions of BD-rate variations between luma and c</w:t>
      </w:r>
      <w:r w:rsidR="00C01D3A" w:rsidRPr="00F62E3C">
        <w:rPr>
          <w:lang w:val="en-CA"/>
        </w:rPr>
        <w:t>hroma</w:t>
      </w:r>
      <w:r w:rsidR="00C01D3A">
        <w:rPr>
          <w:lang w:val="en-CA"/>
        </w:rPr>
        <w:t xml:space="preserve">. </w:t>
      </w:r>
      <w:r w:rsidR="006F77DC">
        <w:rPr>
          <w:lang w:val="en-CA"/>
        </w:rPr>
        <w:t xml:space="preserve">This contribution </w:t>
      </w:r>
      <w:r w:rsidR="00D20E19">
        <w:rPr>
          <w:lang w:val="en-CA"/>
        </w:rPr>
        <w:t xml:space="preserve">reports </w:t>
      </w:r>
      <w:r w:rsidR="00C01D3A">
        <w:rPr>
          <w:lang w:val="en-CA"/>
        </w:rPr>
        <w:t xml:space="preserve">results from </w:t>
      </w:r>
      <w:r w:rsidR="00C01D3A" w:rsidRPr="00A116BA">
        <w:rPr>
          <w:lang w:val="en-CA"/>
        </w:rPr>
        <w:t>JVET-Y0102 and JVET-Y0113</w:t>
      </w:r>
      <w:r w:rsidR="00C01D3A">
        <w:rPr>
          <w:lang w:val="en-CA"/>
        </w:rPr>
        <w:t xml:space="preserve"> plus additional e</w:t>
      </w:r>
      <w:r w:rsidR="0014054D">
        <w:rPr>
          <w:lang w:val="en-CA"/>
        </w:rPr>
        <w:t xml:space="preserve">xperiments combining tuning </w:t>
      </w:r>
      <w:r w:rsidR="00A116BA">
        <w:rPr>
          <w:lang w:val="en-CA"/>
        </w:rPr>
        <w:t xml:space="preserve">from </w:t>
      </w:r>
      <w:r w:rsidR="00A116BA" w:rsidRPr="00A116BA">
        <w:rPr>
          <w:lang w:val="en-CA"/>
        </w:rPr>
        <w:t>JVET-Y0102 and JVET-Y0113</w:t>
      </w:r>
      <w:r w:rsidR="00A116BA">
        <w:rPr>
          <w:lang w:val="en-CA"/>
        </w:rPr>
        <w:t xml:space="preserve">. </w:t>
      </w:r>
    </w:p>
    <w:p w14:paraId="059D8131" w14:textId="6DB9E036" w:rsidR="00844794" w:rsidRDefault="00844794" w:rsidP="007C3635">
      <w:pPr>
        <w:pStyle w:val="Titre1"/>
        <w:rPr>
          <w:lang w:val="en-CA"/>
        </w:rPr>
      </w:pPr>
      <w:r>
        <w:rPr>
          <w:lang w:val="en-CA"/>
        </w:rPr>
        <w:t>Introduction</w:t>
      </w:r>
    </w:p>
    <w:p w14:paraId="2EA4F0D4" w14:textId="50551929" w:rsidR="00941E0D" w:rsidRDefault="002561D9" w:rsidP="005A786F">
      <w:pPr>
        <w:spacing w:after="120"/>
        <w:rPr>
          <w:lang w:val="en-CA"/>
        </w:rPr>
      </w:pPr>
      <w:r w:rsidRPr="00A116BA">
        <w:rPr>
          <w:lang w:val="en-CA"/>
        </w:rPr>
        <w:t>JVET-Y0102 and JVET-Y0113</w:t>
      </w:r>
      <w:r>
        <w:rPr>
          <w:lang w:val="en-CA"/>
        </w:rPr>
        <w:t xml:space="preserve"> explore encoding tuning solutions </w:t>
      </w:r>
      <w:r>
        <w:rPr>
          <w:szCs w:val="22"/>
          <w:lang w:val="en-GB"/>
        </w:rPr>
        <w:t xml:space="preserve">to obtain </w:t>
      </w:r>
      <w:r w:rsidR="00C01D3A">
        <w:rPr>
          <w:lang w:val="en-CA"/>
        </w:rPr>
        <w:t xml:space="preserve">alternate repartitions </w:t>
      </w:r>
      <w:r>
        <w:rPr>
          <w:lang w:val="en-CA"/>
        </w:rPr>
        <w:t>of BD-rate variations between luma and c</w:t>
      </w:r>
      <w:r w:rsidRPr="00F62E3C">
        <w:rPr>
          <w:lang w:val="en-CA"/>
        </w:rPr>
        <w:t>hroma</w:t>
      </w:r>
      <w:r>
        <w:rPr>
          <w:szCs w:val="22"/>
          <w:lang w:val="en-GB"/>
        </w:rPr>
        <w:t xml:space="preserve"> </w:t>
      </w:r>
      <w:r w:rsidR="00673972">
        <w:rPr>
          <w:lang w:val="en-CA"/>
        </w:rPr>
        <w:t>using VTM as anchor.</w:t>
      </w:r>
      <w:r w:rsidR="00673972" w:rsidRPr="00673972">
        <w:rPr>
          <w:lang w:val="en-CA"/>
        </w:rPr>
        <w:t xml:space="preserve"> </w:t>
      </w:r>
      <w:r w:rsidR="00673972" w:rsidRPr="00A116BA">
        <w:rPr>
          <w:lang w:val="en-CA"/>
        </w:rPr>
        <w:t>JVET-Y0102</w:t>
      </w:r>
      <w:r w:rsidR="00673972">
        <w:rPr>
          <w:lang w:val="en-CA"/>
        </w:rPr>
        <w:t xml:space="preserve"> adapts </w:t>
      </w:r>
      <w:r w:rsidR="00941E0D">
        <w:rPr>
          <w:lang w:val="en-CA"/>
        </w:rPr>
        <w:t xml:space="preserve">the chroma QP mapping tables for AI, RA and LDB, through the “--QpOutValCb” encoding parameter. </w:t>
      </w:r>
      <w:r w:rsidR="00941E0D" w:rsidRPr="00A116BA">
        <w:rPr>
          <w:lang w:val="en-CA"/>
        </w:rPr>
        <w:t>JVET-Y0113</w:t>
      </w:r>
      <w:r w:rsidR="00941E0D" w:rsidRPr="00941E0D">
        <w:rPr>
          <w:lang w:val="en-CA"/>
        </w:rPr>
        <w:t xml:space="preserve"> </w:t>
      </w:r>
      <w:r w:rsidR="00941E0D">
        <w:rPr>
          <w:lang w:val="en-CA"/>
        </w:rPr>
        <w:t>adapts the parameter LMCSOffset that controls the chroma residual scaling in LMCS.</w:t>
      </w:r>
    </w:p>
    <w:p w14:paraId="3ADF178D" w14:textId="3A263C74" w:rsidR="004043B0" w:rsidRDefault="00CB503E" w:rsidP="005A786F">
      <w:pPr>
        <w:spacing w:after="120"/>
        <w:rPr>
          <w:szCs w:val="22"/>
          <w:lang w:val="en-GB"/>
        </w:rPr>
      </w:pPr>
      <w:r>
        <w:rPr>
          <w:lang w:val="en-CA"/>
        </w:rPr>
        <w:t xml:space="preserve">It is observed that by combining both solutions, </w:t>
      </w:r>
      <w:r w:rsidR="00C01D3A">
        <w:rPr>
          <w:lang w:val="en-CA"/>
        </w:rPr>
        <w:t>more balanced</w:t>
      </w:r>
      <w:r>
        <w:rPr>
          <w:lang w:val="en-CA"/>
        </w:rPr>
        <w:t xml:space="preserve"> </w:t>
      </w:r>
      <w:r>
        <w:rPr>
          <w:szCs w:val="22"/>
          <w:lang w:val="en-GB"/>
        </w:rPr>
        <w:t>luma/chroma BD-rate (BDR) variations can be obtained, than when using each individual solution. Combinations results are reported in the next sections for SDR and HDR test content.</w:t>
      </w:r>
    </w:p>
    <w:p w14:paraId="4891132E" w14:textId="197D5550" w:rsidR="00335E7C" w:rsidRDefault="00335E7C" w:rsidP="00335E7C">
      <w:pPr>
        <w:pStyle w:val="Titre1"/>
        <w:rPr>
          <w:lang w:val="en-CA"/>
        </w:rPr>
      </w:pPr>
      <w:r>
        <w:rPr>
          <w:lang w:val="en-CA"/>
        </w:rPr>
        <w:t xml:space="preserve">Current luma/chroma BD-rate </w:t>
      </w:r>
      <w:r w:rsidR="004831EF">
        <w:rPr>
          <w:lang w:val="en-CA"/>
        </w:rPr>
        <w:t xml:space="preserve">figures </w:t>
      </w:r>
    </w:p>
    <w:p w14:paraId="783E9C7A" w14:textId="0448AB61" w:rsidR="004831EF" w:rsidRDefault="00915BC9" w:rsidP="004831EF">
      <w:pPr>
        <w:rPr>
          <w:lang w:val="en-CA"/>
        </w:rPr>
      </w:pPr>
      <w:r>
        <w:rPr>
          <w:lang w:val="en-CA"/>
        </w:rPr>
        <w:t>The tables below report the BDR variations of ECM3.1 versus VTM11.0+V0056 as reference, for SDR and HDR content.</w:t>
      </w:r>
      <w:r w:rsidR="00AB5386">
        <w:rPr>
          <w:lang w:val="en-CA"/>
        </w:rPr>
        <w:t xml:space="preserve">, using the current ECM CTCs for SDR content, and </w:t>
      </w:r>
      <w:r w:rsidR="00EA2E24">
        <w:rPr>
          <w:lang w:val="en-CA"/>
        </w:rPr>
        <w:t xml:space="preserve">using </w:t>
      </w:r>
      <w:r w:rsidR="00AB5386">
        <w:rPr>
          <w:lang w:val="en-CA"/>
        </w:rPr>
        <w:t>the</w:t>
      </w:r>
      <w:r w:rsidR="00EA2E24">
        <w:rPr>
          <w:lang w:val="en-CA"/>
        </w:rPr>
        <w:t xml:space="preserve"> CTCs </w:t>
      </w:r>
      <w:r w:rsidR="00AB5386">
        <w:rPr>
          <w:lang w:val="en-CA"/>
        </w:rPr>
        <w:t>setting</w:t>
      </w:r>
      <w:r w:rsidR="00DE4CC5">
        <w:rPr>
          <w:lang w:val="en-CA"/>
        </w:rPr>
        <w:t>s</w:t>
      </w:r>
      <w:r w:rsidR="00AB5386">
        <w:rPr>
          <w:lang w:val="en-CA"/>
        </w:rPr>
        <w:t xml:space="preserve"> recommended in JVET-Y0117</w:t>
      </w:r>
      <w:r w:rsidR="00DE4CC5">
        <w:rPr>
          <w:lang w:val="en-CA"/>
        </w:rPr>
        <w:t xml:space="preserve"> </w:t>
      </w:r>
      <w:r w:rsidR="00AB5386">
        <w:rPr>
          <w:lang w:val="en-CA"/>
        </w:rPr>
        <w:t>for HDR content.</w:t>
      </w:r>
    </w:p>
    <w:p w14:paraId="0A5AD76F" w14:textId="5A078435" w:rsidR="00781FE6" w:rsidRDefault="00781FE6" w:rsidP="004831EF">
      <w:pPr>
        <w:rPr>
          <w:lang w:val="en-CA"/>
        </w:rPr>
      </w:pPr>
    </w:p>
    <w:p w14:paraId="6D67B8A6" w14:textId="3F239883" w:rsidR="00781FE6" w:rsidRDefault="00781FE6" w:rsidP="004831EF">
      <w:pPr>
        <w:rPr>
          <w:lang w:val="en-CA"/>
        </w:rPr>
      </w:pPr>
    </w:p>
    <w:p w14:paraId="539EBC1F" w14:textId="0BA3C5A2" w:rsidR="00781FE6" w:rsidRDefault="00781FE6" w:rsidP="004831EF">
      <w:pPr>
        <w:rPr>
          <w:lang w:val="en-CA"/>
        </w:rPr>
      </w:pPr>
    </w:p>
    <w:p w14:paraId="24E19F8F" w14:textId="7EB30444" w:rsidR="00781FE6" w:rsidRDefault="00781FE6" w:rsidP="004831EF">
      <w:pPr>
        <w:rPr>
          <w:lang w:val="en-CA"/>
        </w:rPr>
      </w:pPr>
    </w:p>
    <w:p w14:paraId="34B7A44F" w14:textId="77777777" w:rsidR="00781FE6" w:rsidRDefault="00781FE6" w:rsidP="004831EF">
      <w:pPr>
        <w:rPr>
          <w:lang w:val="en-CA"/>
        </w:rPr>
      </w:pPr>
    </w:p>
    <w:p w14:paraId="4334B323" w14:textId="5DD8A35E" w:rsidR="00480DE5" w:rsidRDefault="00480DE5" w:rsidP="00480DE5">
      <w:pPr>
        <w:pStyle w:val="Titre2"/>
        <w:rPr>
          <w:lang w:val="en-CA"/>
        </w:rPr>
      </w:pPr>
      <w:r>
        <w:rPr>
          <w:lang w:val="en-CA"/>
        </w:rPr>
        <w:lastRenderedPageBreak/>
        <w:t>SDR content</w:t>
      </w:r>
    </w:p>
    <w:p w14:paraId="687469DE" w14:textId="3E506053" w:rsidR="00846E0E" w:rsidRPr="00915BC9" w:rsidRDefault="00846E0E" w:rsidP="00846E0E">
      <w:pPr>
        <w:rPr>
          <w:lang w:val="en-CA"/>
        </w:rPr>
      </w:pPr>
      <w:r>
        <w:rPr>
          <w:lang w:val="en-CA"/>
        </w:rPr>
        <w:t>Using the ECM CTCs, the following results are observed for SDR content.</w:t>
      </w:r>
    </w:p>
    <w:p w14:paraId="5B0047CE" w14:textId="77777777" w:rsidR="00846E0E" w:rsidRPr="00846E0E" w:rsidRDefault="00846E0E" w:rsidP="00846E0E">
      <w:pPr>
        <w:rPr>
          <w:lang w:val="en-CA"/>
        </w:rPr>
      </w:pPr>
    </w:p>
    <w:tbl>
      <w:tblPr>
        <w:tblW w:w="424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</w:tblGrid>
      <w:tr w:rsidR="00480DE5" w:rsidRPr="00480DE5" w14:paraId="3BA09D07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F3E5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88846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480DE5" w:rsidRPr="00480DE5" w14:paraId="6BAC0D35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C167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C43A3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BBF66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7736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480DE5" w:rsidRPr="00480DE5" w14:paraId="7DA65D89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3AC1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6E5968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-6.98%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8BD34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-12.44%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2F463D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-16.63%</w:t>
            </w:r>
          </w:p>
        </w:tc>
      </w:tr>
      <w:tr w:rsidR="00480DE5" w:rsidRPr="00480DE5" w14:paraId="2C383A28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F46A1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5840D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-6.44%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7C069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-13.13%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AD663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-11.99%</w:t>
            </w:r>
          </w:p>
        </w:tc>
      </w:tr>
      <w:tr w:rsidR="00480DE5" w:rsidRPr="00480DE5" w14:paraId="54200F5F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BDE03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0C586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-6.05%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467481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-13.75%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F05600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-14.21%</w:t>
            </w:r>
          </w:p>
        </w:tc>
      </w:tr>
      <w:tr w:rsidR="00480DE5" w:rsidRPr="00480DE5" w14:paraId="2692629F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A9364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F54209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-7.06%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F343E3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803587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-10.67%</w:t>
            </w:r>
          </w:p>
        </w:tc>
      </w:tr>
      <w:tr w:rsidR="00480DE5" w:rsidRPr="00480DE5" w14:paraId="5F6BDD66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E3AC9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8226B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-7.58%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14BB7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-11.55%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695EE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-12.41%</w:t>
            </w:r>
          </w:p>
        </w:tc>
      </w:tr>
      <w:tr w:rsidR="00480DE5" w:rsidRPr="00480DE5" w14:paraId="72DD687B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98572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2135C4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-6.75%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86165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-12.28%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5D1438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-13.16%</w:t>
            </w:r>
          </w:p>
        </w:tc>
      </w:tr>
      <w:tr w:rsidR="00480DE5" w:rsidRPr="00480DE5" w14:paraId="4D42A9CF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E231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5965A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-5.86%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B5E8D7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-8.45%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B25A65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-8.23%</w:t>
            </w:r>
          </w:p>
        </w:tc>
      </w:tr>
      <w:tr w:rsidR="00480DE5" w:rsidRPr="00480DE5" w14:paraId="338BD1AD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9513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DEE8A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5277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-15.69%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68838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-15.66%</w:t>
            </w:r>
          </w:p>
        </w:tc>
      </w:tr>
      <w:tr w:rsidR="00480DE5" w:rsidRPr="00480DE5" w14:paraId="06D9D164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7B3B1" w14:textId="22390FDE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B5389C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-15.62%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49920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-18.73%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753E0A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-18.25%</w:t>
            </w:r>
          </w:p>
        </w:tc>
      </w:tr>
      <w:tr w:rsidR="00480DE5" w:rsidRPr="00480DE5" w14:paraId="1597FB82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28EF1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946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53AEC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25FC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80DE5" w:rsidRPr="00480DE5" w14:paraId="4DDCE870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5E3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3B329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80DE5" w:rsidRPr="00480DE5" w14:paraId="73276419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FDE28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A69EA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E177C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7FC50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480DE5" w:rsidRPr="00480DE5" w14:paraId="5272F7C5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80785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55DA6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-14.95%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666518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-16.42%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4147F9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-21.85%</w:t>
            </w:r>
          </w:p>
        </w:tc>
      </w:tr>
      <w:tr w:rsidR="00480DE5" w:rsidRPr="00480DE5" w14:paraId="78C37C46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81204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7E7F0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89BCC6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1BE8E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-20.42%</w:t>
            </w:r>
          </w:p>
        </w:tc>
      </w:tr>
      <w:tr w:rsidR="00480DE5" w:rsidRPr="00480DE5" w14:paraId="4B9315AC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381D6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18EB0D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-13.57%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FE1263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-19.94%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143070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-19.32%</w:t>
            </w:r>
          </w:p>
        </w:tc>
      </w:tr>
      <w:tr w:rsidR="00480DE5" w:rsidRPr="00480DE5" w14:paraId="15A83A0F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35148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22347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-15.35%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5038C0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-17.27%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E1569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-16.98%</w:t>
            </w:r>
          </w:p>
        </w:tc>
      </w:tr>
      <w:tr w:rsidR="00480DE5" w:rsidRPr="00480DE5" w14:paraId="42AD773F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80DEA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BA41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06FC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D44E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0DE5" w:rsidRPr="00480DE5" w14:paraId="11D1670A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48D99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78D4A9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-14.77%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34C6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-18.61%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180DAD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-19.42%</w:t>
            </w:r>
          </w:p>
        </w:tc>
      </w:tr>
      <w:tr w:rsidR="00480DE5" w:rsidRPr="00480DE5" w14:paraId="244B4E99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A9F29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68A808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-16.10%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032754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-17.65%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089510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-16.99%</w:t>
            </w:r>
          </w:p>
        </w:tc>
      </w:tr>
      <w:tr w:rsidR="00480DE5" w:rsidRPr="00480DE5" w14:paraId="425C1728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2F781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AE0B59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-13.54%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F615F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-18.02%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B6A81C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-17.76%</w:t>
            </w:r>
          </w:p>
        </w:tc>
      </w:tr>
      <w:tr w:rsidR="00480DE5" w:rsidRPr="00480DE5" w14:paraId="29236998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14354" w14:textId="02228A00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B0D9A2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-14.65%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9A202D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-18.96%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12FCC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-19.20%</w:t>
            </w:r>
          </w:p>
        </w:tc>
      </w:tr>
      <w:tr w:rsidR="00480DE5" w:rsidRPr="00480DE5" w14:paraId="66C473A2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C6CE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5BDD5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448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2F3EC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80DE5" w:rsidRPr="00480DE5" w14:paraId="3089CEDE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F1F5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31142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480DE5" w:rsidRPr="00480DE5" w14:paraId="5F1866B1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4A20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E86A4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01354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3783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480DE5" w:rsidRPr="00480DE5" w14:paraId="66DB7E7C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886C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E234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B12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9503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0DE5" w:rsidRPr="00480DE5" w14:paraId="614A2488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0588E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FC93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38E0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BCA1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0DE5" w:rsidRPr="00480DE5" w14:paraId="6C41B5BF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87083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B13C23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-12.28%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5CEFF1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-24.89%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6DD99A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-24.11%</w:t>
            </w:r>
          </w:p>
        </w:tc>
      </w:tr>
      <w:tr w:rsidR="00480DE5" w:rsidRPr="00480DE5" w14:paraId="19656B5E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64132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5FE8B7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-12.51%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6F8E3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-18.81%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B0D198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-18.94%</w:t>
            </w:r>
          </w:p>
        </w:tc>
      </w:tr>
      <w:tr w:rsidR="00480DE5" w:rsidRPr="00480DE5" w14:paraId="60F27B35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4C2F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49A647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-12.11%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CAC02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-17.24%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DFCE19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-19.15%</w:t>
            </w:r>
          </w:p>
        </w:tc>
      </w:tr>
      <w:tr w:rsidR="00480DE5" w:rsidRPr="00480DE5" w14:paraId="5FD08962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D9045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44961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-12.31%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3F915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-20.95%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B81A2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</w:tr>
      <w:tr w:rsidR="00480DE5" w:rsidRPr="00480DE5" w14:paraId="0B553F25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3636B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79F282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-14.09%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961FC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-20.17%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10C4A8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-19.36%</w:t>
            </w:r>
          </w:p>
        </w:tc>
      </w:tr>
      <w:tr w:rsidR="00480DE5" w:rsidRPr="00480DE5" w14:paraId="33D8FEFE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4274F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4FCBA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-12.15%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A07583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-18.99%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C90BDD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-18.67%</w:t>
            </w:r>
          </w:p>
        </w:tc>
      </w:tr>
      <w:tr w:rsidR="00480DE5" w:rsidRPr="00480DE5" w14:paraId="7C688EAC" w14:textId="77777777" w:rsidTr="00480D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2AB8" w14:textId="0214C705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0DE5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62A384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-14.02%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27F484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-21.79%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DC45A4" w14:textId="77777777" w:rsidR="00480DE5" w:rsidRPr="00480DE5" w:rsidRDefault="00480DE5" w:rsidP="00480D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0DE5">
              <w:rPr>
                <w:rFonts w:ascii="Arial" w:hAnsi="Arial" w:cs="Arial"/>
                <w:sz w:val="18"/>
                <w:szCs w:val="18"/>
              </w:rPr>
              <w:t>-22.13%</w:t>
            </w:r>
          </w:p>
        </w:tc>
      </w:tr>
    </w:tbl>
    <w:p w14:paraId="5588D582" w14:textId="04272B11" w:rsidR="00915BC9" w:rsidRDefault="00915BC9" w:rsidP="004831EF">
      <w:pPr>
        <w:rPr>
          <w:lang w:val="en-CA"/>
        </w:rPr>
      </w:pPr>
    </w:p>
    <w:p w14:paraId="6DABDFC6" w14:textId="5D779158" w:rsidR="00781FE6" w:rsidRDefault="00781FE6" w:rsidP="004831EF">
      <w:pPr>
        <w:rPr>
          <w:lang w:val="en-CA"/>
        </w:rPr>
      </w:pPr>
    </w:p>
    <w:p w14:paraId="4F0FD2E8" w14:textId="2D1AE460" w:rsidR="00BF6FF5" w:rsidRDefault="00BF6FF5" w:rsidP="004831EF">
      <w:pPr>
        <w:rPr>
          <w:lang w:val="en-CA"/>
        </w:rPr>
      </w:pPr>
    </w:p>
    <w:p w14:paraId="7BB80566" w14:textId="77777777" w:rsidR="00BF6FF5" w:rsidRDefault="00BF6FF5" w:rsidP="004831EF">
      <w:pPr>
        <w:rPr>
          <w:lang w:val="en-CA"/>
        </w:rPr>
      </w:pPr>
    </w:p>
    <w:p w14:paraId="2CE0DD6E" w14:textId="499B9FD9" w:rsidR="00781FE6" w:rsidRDefault="00781FE6" w:rsidP="004831EF">
      <w:pPr>
        <w:rPr>
          <w:lang w:val="en-CA"/>
        </w:rPr>
      </w:pPr>
    </w:p>
    <w:p w14:paraId="72502E55" w14:textId="77777777" w:rsidR="00781FE6" w:rsidRDefault="00781FE6" w:rsidP="004831EF">
      <w:pPr>
        <w:rPr>
          <w:lang w:val="en-CA"/>
        </w:rPr>
      </w:pPr>
    </w:p>
    <w:p w14:paraId="1C861844" w14:textId="7D73AC9F" w:rsidR="004831EF" w:rsidRDefault="004831EF" w:rsidP="004831EF">
      <w:pPr>
        <w:pStyle w:val="Titre2"/>
        <w:rPr>
          <w:lang w:val="en-CA"/>
        </w:rPr>
      </w:pPr>
      <w:r>
        <w:rPr>
          <w:lang w:val="en-CA"/>
        </w:rPr>
        <w:lastRenderedPageBreak/>
        <w:t>HDR content</w:t>
      </w:r>
    </w:p>
    <w:p w14:paraId="7594B057" w14:textId="70DC9789" w:rsidR="00915BC9" w:rsidRDefault="00915BC9" w:rsidP="00915BC9">
      <w:pPr>
        <w:rPr>
          <w:lang w:val="en-CA"/>
        </w:rPr>
      </w:pPr>
      <w:r>
        <w:rPr>
          <w:lang w:val="en-CA"/>
        </w:rPr>
        <w:t>Using the settings proposed in JVET-Y0117, the following results are observed for HDR content used in VTM CTCs.</w:t>
      </w:r>
    </w:p>
    <w:tbl>
      <w:tblPr>
        <w:tblW w:w="10121" w:type="dxa"/>
        <w:tblLook w:val="04A0" w:firstRow="1" w:lastRow="0" w:firstColumn="1" w:lastColumn="0" w:noHBand="0" w:noVBand="1"/>
      </w:tblPr>
      <w:tblGrid>
        <w:gridCol w:w="1640"/>
        <w:gridCol w:w="1008"/>
        <w:gridCol w:w="1425"/>
        <w:gridCol w:w="1008"/>
        <w:gridCol w:w="1008"/>
        <w:gridCol w:w="1008"/>
        <w:gridCol w:w="1008"/>
        <w:gridCol w:w="1008"/>
        <w:gridCol w:w="1008"/>
      </w:tblGrid>
      <w:tr w:rsidR="00403ECD" w:rsidRPr="00403ECD" w14:paraId="1FE7A451" w14:textId="77777777" w:rsidTr="00403E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E382D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4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E0B63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03ECD" w:rsidRPr="00403ECD" w14:paraId="312F2CB5" w14:textId="77777777" w:rsidTr="00403E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1F38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7AD1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64BD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508512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302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DD848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</w:tr>
      <w:tr w:rsidR="00403ECD" w:rsidRPr="00403ECD" w14:paraId="44CC1341" w14:textId="77777777" w:rsidTr="00403E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DA77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408B5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EDCCD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95E2A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E6C37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A620F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09864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2FDFB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6753A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403ECD" w:rsidRPr="00403ECD" w14:paraId="66A54AE0" w14:textId="77777777" w:rsidTr="00403E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B6EA4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A0751A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-12.31%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B93306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-6.65%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73915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-6.19%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85B48B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-18.42%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6C1123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-22.07%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DA40FB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-6.08%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FBD226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-18.18%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B9C41B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-21.57%</w:t>
            </w:r>
          </w:p>
        </w:tc>
      </w:tr>
      <w:tr w:rsidR="00403ECD" w:rsidRPr="00403ECD" w14:paraId="49CB002C" w14:textId="77777777" w:rsidTr="00403E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65202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F50060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61C4136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4FE8264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2DD24FF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E12F6A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E4DB1C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B6A6B3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-11.86%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25FF97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-16.05%</w:t>
            </w:r>
          </w:p>
        </w:tc>
      </w:tr>
      <w:tr w:rsidR="00403ECD" w:rsidRPr="00403ECD" w14:paraId="78CB726C" w14:textId="77777777" w:rsidTr="00403E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27A4B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AA4EB6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-12.31%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9A7030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-6.65%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CEB3A3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-6.19%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CE31A8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-18.42%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53D1C6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-22.07%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A3674D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-6.06%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BEF507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-15.88%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CAD147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-19.57%</w:t>
            </w:r>
          </w:p>
        </w:tc>
      </w:tr>
      <w:tr w:rsidR="00403ECD" w:rsidRPr="00403ECD" w14:paraId="0916DBCC" w14:textId="77777777" w:rsidTr="00403ECD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18D13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E4D9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3597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1DD1C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73BC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0B0D0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BFA46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19B0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F28A3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03ECD" w:rsidRPr="00403ECD" w14:paraId="37F19CA0" w14:textId="77777777" w:rsidTr="00403E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C7C6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C647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97958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FFDB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5B0F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63AE0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507B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565DC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18755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03ECD" w:rsidRPr="00403ECD" w14:paraId="3E9FD668" w14:textId="77777777" w:rsidTr="00403E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26A4F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53DC8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03ECD" w:rsidRPr="00403ECD" w14:paraId="112670A5" w14:textId="77777777" w:rsidTr="00403ECD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4ABB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C5E6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B37E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4D9F53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302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5EF9E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</w:tr>
      <w:tr w:rsidR="00403ECD" w:rsidRPr="00403ECD" w14:paraId="080382CD" w14:textId="77777777" w:rsidTr="00403EC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C2151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6DCD1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22734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6B14E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CFF1C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C617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32FEE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2938D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37D1C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403ECD" w:rsidRPr="00403ECD" w14:paraId="39D03247" w14:textId="77777777" w:rsidTr="00403ECD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DADF8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C7BF1C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-22.98%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FB81F8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-12.41%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B5D70B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-11.59%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79392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-27.82%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B501F5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-31.98%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8FD82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-11.49%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C20E1C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-27.21%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A4369E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-31.36%</w:t>
            </w:r>
          </w:p>
        </w:tc>
      </w:tr>
      <w:tr w:rsidR="00403ECD" w:rsidRPr="00403ECD" w14:paraId="1C5C6658" w14:textId="77777777" w:rsidTr="00403EC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59055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31ECBBE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F7B2113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1B0B9B6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3D12C7F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A4D283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2CC548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-10.79%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91EE4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-20.84%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42F276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-24.42%</w:t>
            </w:r>
          </w:p>
        </w:tc>
      </w:tr>
      <w:tr w:rsidR="00403ECD" w:rsidRPr="00403ECD" w14:paraId="79CFC80F" w14:textId="77777777" w:rsidTr="00403EC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F10C4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3E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C2FE07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-22.98%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982FAF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-12.41%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69F795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-11.59%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4BF302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-27.82%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B67270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-31.98%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50FCF1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-11.24%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04839D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-24.89%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3A049D" w14:textId="77777777" w:rsidR="00403ECD" w:rsidRPr="00403ECD" w:rsidRDefault="00403ECD" w:rsidP="00403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3ECD">
              <w:rPr>
                <w:rFonts w:ascii="Arial" w:hAnsi="Arial" w:cs="Arial"/>
                <w:sz w:val="18"/>
                <w:szCs w:val="18"/>
              </w:rPr>
              <w:t>-28.84%</w:t>
            </w:r>
          </w:p>
        </w:tc>
      </w:tr>
    </w:tbl>
    <w:p w14:paraId="3DCD01CB" w14:textId="219A412A" w:rsidR="004831EF" w:rsidRDefault="004831EF" w:rsidP="004831EF">
      <w:pPr>
        <w:rPr>
          <w:ins w:id="2" w:author="Edouard Francois" w:date="2022-01-17T15:14:00Z"/>
          <w:lang w:val="en-CA"/>
        </w:rPr>
      </w:pPr>
    </w:p>
    <w:p w14:paraId="35C2BB34" w14:textId="0A9496A8" w:rsidR="009F35CF" w:rsidRDefault="009F35CF" w:rsidP="004831EF">
      <w:pPr>
        <w:rPr>
          <w:ins w:id="3" w:author="Edouard Francois" w:date="2022-01-17T15:14:00Z"/>
          <w:lang w:val="en-CA"/>
        </w:rPr>
      </w:pPr>
    </w:p>
    <w:p w14:paraId="01645991" w14:textId="77777777" w:rsidR="009F35CF" w:rsidRPr="004831EF" w:rsidRDefault="009F35CF" w:rsidP="004831EF">
      <w:pPr>
        <w:rPr>
          <w:lang w:val="en-CA"/>
        </w:rPr>
      </w:pPr>
    </w:p>
    <w:p w14:paraId="05CF52B9" w14:textId="3FBA271D" w:rsidR="00C05391" w:rsidRDefault="00C05391" w:rsidP="00C05391">
      <w:pPr>
        <w:pStyle w:val="Titre1"/>
        <w:rPr>
          <w:lang w:val="en-CA"/>
        </w:rPr>
      </w:pPr>
      <w:r>
        <w:rPr>
          <w:lang w:val="en-CA"/>
        </w:rPr>
        <w:t>Experiments results</w:t>
      </w:r>
    </w:p>
    <w:p w14:paraId="68E6CF1E" w14:textId="6EFFADF5" w:rsidR="00C40793" w:rsidRDefault="00C40793" w:rsidP="00C40793">
      <w:pPr>
        <w:pStyle w:val="Titre2"/>
        <w:rPr>
          <w:lang w:val="en-CA"/>
        </w:rPr>
      </w:pPr>
      <w:r>
        <w:rPr>
          <w:lang w:val="en-CA"/>
        </w:rPr>
        <w:t>SDR content</w:t>
      </w:r>
    </w:p>
    <w:p w14:paraId="5A86AA69" w14:textId="39B14850" w:rsidR="00045367" w:rsidRDefault="00045367" w:rsidP="00045367">
      <w:pPr>
        <w:spacing w:after="120"/>
        <w:rPr>
          <w:ins w:id="4" w:author="Edouard Francois" w:date="2022-01-17T14:51:00Z"/>
          <w:lang w:val="en-CA"/>
        </w:rPr>
      </w:pPr>
      <w:r>
        <w:rPr>
          <w:lang w:val="en-CA"/>
        </w:rPr>
        <w:t xml:space="preserve">In the reported experiments, </w:t>
      </w:r>
      <w:r w:rsidRPr="00F62E3C">
        <w:rPr>
          <w:lang w:val="en-CA"/>
        </w:rPr>
        <w:t>reference is VTM-11.0+V0056.</w:t>
      </w:r>
      <w:r>
        <w:rPr>
          <w:lang w:val="en-CA"/>
        </w:rPr>
        <w:t xml:space="preserve"> Test is ECM3.1.</w:t>
      </w:r>
    </w:p>
    <w:p w14:paraId="612FEAD2" w14:textId="1C9596F9" w:rsidR="009633AD" w:rsidRDefault="009633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5" w:author="Edouard Francois" w:date="2022-01-17T14:52:00Z"/>
          <w:lang w:val="en-CA"/>
        </w:rPr>
      </w:pPr>
      <w:ins w:id="6" w:author="Edouard Francois" w:date="2022-01-17T14:52:00Z">
        <w:r>
          <w:rPr>
            <w:lang w:val="en-CA"/>
          </w:rPr>
          <w:br w:type="page"/>
        </w:r>
      </w:ins>
    </w:p>
    <w:p w14:paraId="154C8419" w14:textId="37097C73" w:rsidR="009633AD" w:rsidDel="009633AD" w:rsidRDefault="009633AD" w:rsidP="00045367">
      <w:pPr>
        <w:spacing w:after="120"/>
        <w:rPr>
          <w:del w:id="7" w:author="Edouard Francois" w:date="2022-01-17T14:52:00Z"/>
          <w:lang w:val="en-GB"/>
        </w:rPr>
      </w:pPr>
    </w:p>
    <w:p w14:paraId="4657D44E" w14:textId="327884CF" w:rsidR="00724713" w:rsidRPr="00182248" w:rsidRDefault="00724713" w:rsidP="00724713">
      <w:pPr>
        <w:pStyle w:val="Titre3"/>
        <w:rPr>
          <w:lang w:val="en-CA"/>
        </w:rPr>
      </w:pPr>
      <w:r w:rsidRPr="00182248">
        <w:rPr>
          <w:lang w:val="en-CA"/>
        </w:rPr>
        <w:t>AI configuration</w:t>
      </w:r>
    </w:p>
    <w:p w14:paraId="4BDB05A4" w14:textId="0DE7FEC5" w:rsidR="0066645F" w:rsidRDefault="00822230" w:rsidP="006664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lang w:val="en-CA"/>
        </w:rPr>
      </w:pPr>
      <w:r>
        <w:rPr>
          <w:lang w:val="en-CA"/>
        </w:rPr>
        <w:t>We played with 2 parameters:</w:t>
      </w:r>
    </w:p>
    <w:p w14:paraId="72F4AA3E" w14:textId="6BF2085F" w:rsidR="00822230" w:rsidRDefault="007E1C63" w:rsidP="00822230">
      <w:pPr>
        <w:pStyle w:val="Paragraphedeliste"/>
        <w:numPr>
          <w:ilvl w:val="0"/>
          <w:numId w:val="23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C</w:t>
      </w:r>
      <w:r w:rsidR="00822230" w:rsidRPr="003A5CC7">
        <w:rPr>
          <w:rFonts w:ascii="Times New Roman" w:hAnsi="Times New Roman" w:cs="Times New Roman"/>
          <w:lang w:val="en-CA"/>
        </w:rPr>
        <w:t>hroma QP mapping table, noted “</w:t>
      </w:r>
      <w:r w:rsidR="00822230" w:rsidRPr="00450744">
        <w:rPr>
          <w:rFonts w:ascii="Times New Roman" w:hAnsi="Times New Roman" w:cs="Times New Roman"/>
          <w:lang w:val="en-CA"/>
        </w:rPr>
        <w:t>QpOutValC</w:t>
      </w:r>
      <w:r w:rsidR="00822230" w:rsidRPr="003A5CC7">
        <w:rPr>
          <w:rFonts w:ascii="Times New Roman" w:hAnsi="Times New Roman" w:cs="Times New Roman"/>
          <w:lang w:val="en-CA"/>
        </w:rPr>
        <w:t xml:space="preserve">”. </w:t>
      </w:r>
    </w:p>
    <w:p w14:paraId="2F33F3A0" w14:textId="03C09B53" w:rsidR="00822230" w:rsidRDefault="000170C7" w:rsidP="00822230">
      <w:pPr>
        <w:pStyle w:val="Paragraphedeliste"/>
        <w:numPr>
          <w:ilvl w:val="1"/>
          <w:numId w:val="23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C</w:t>
      </w:r>
      <w:r w:rsidR="00822230" w:rsidRPr="003A5CC7">
        <w:rPr>
          <w:rFonts w:ascii="Times New Roman" w:hAnsi="Times New Roman" w:cs="Times New Roman"/>
          <w:lang w:val="en-CA"/>
        </w:rPr>
        <w:t xml:space="preserve">hroma QP mapping tables used in </w:t>
      </w:r>
      <w:r w:rsidR="00822230">
        <w:rPr>
          <w:rFonts w:ascii="Times New Roman" w:hAnsi="Times New Roman" w:cs="Times New Roman"/>
          <w:lang w:val="en-CA"/>
        </w:rPr>
        <w:t>ECM SDR</w:t>
      </w:r>
      <w:r w:rsidR="00822230" w:rsidRPr="003A5CC7">
        <w:rPr>
          <w:rFonts w:ascii="Times New Roman" w:hAnsi="Times New Roman" w:cs="Times New Roman"/>
          <w:lang w:val="en-CA"/>
        </w:rPr>
        <w:t xml:space="preserve"> CTCs is noted “</w:t>
      </w:r>
      <w:r w:rsidR="00822230" w:rsidRPr="00450744">
        <w:rPr>
          <w:rFonts w:ascii="Times New Roman" w:hAnsi="Times New Roman" w:cs="Times New Roman"/>
          <w:lang w:val="en-CA"/>
        </w:rPr>
        <w:t>QpOutValC</w:t>
      </w:r>
      <w:r w:rsidR="00822230" w:rsidRPr="003A5CC7">
        <w:rPr>
          <w:rFonts w:ascii="Times New Roman" w:hAnsi="Times New Roman" w:cs="Times New Roman"/>
          <w:lang w:val="en-CA"/>
        </w:rPr>
        <w:t>0”</w:t>
      </w:r>
      <w:r w:rsidR="00822230">
        <w:rPr>
          <w:rFonts w:ascii="Times New Roman" w:hAnsi="Times New Roman" w:cs="Times New Roman"/>
          <w:lang w:val="en-CA"/>
        </w:rPr>
        <w:t xml:space="preserve">. </w:t>
      </w:r>
    </w:p>
    <w:p w14:paraId="25B94B8B" w14:textId="554301B3" w:rsidR="00822230" w:rsidRPr="00BE6A23" w:rsidRDefault="00FC19DB" w:rsidP="00727C05">
      <w:pPr>
        <w:pStyle w:val="Paragraphedeliste"/>
        <w:numPr>
          <w:ilvl w:val="1"/>
          <w:numId w:val="23"/>
        </w:numPr>
        <w:spacing w:after="120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Two</w:t>
      </w:r>
      <w:r w:rsidR="00822230" w:rsidRPr="00FC19DB">
        <w:rPr>
          <w:rFonts w:ascii="Times New Roman" w:hAnsi="Times New Roman" w:cs="Times New Roman"/>
          <w:lang w:val="en-CA"/>
        </w:rPr>
        <w:t xml:space="preserve"> modified chroma QP mapping table</w:t>
      </w:r>
      <w:r>
        <w:rPr>
          <w:rFonts w:ascii="Times New Roman" w:hAnsi="Times New Roman" w:cs="Times New Roman"/>
          <w:lang w:val="en-CA"/>
        </w:rPr>
        <w:t>s</w:t>
      </w:r>
      <w:r w:rsidR="00822230" w:rsidRPr="00FC19DB">
        <w:rPr>
          <w:rFonts w:ascii="Times New Roman" w:hAnsi="Times New Roman" w:cs="Times New Roman"/>
          <w:lang w:val="en-CA"/>
        </w:rPr>
        <w:t xml:space="preserve">, as proposed in JVET-Y0102, noted </w:t>
      </w:r>
      <w:r w:rsidRPr="00FC19DB">
        <w:rPr>
          <w:rFonts w:ascii="Times New Roman" w:hAnsi="Times New Roman" w:cs="Times New Roman"/>
          <w:lang w:val="en-CA"/>
        </w:rPr>
        <w:t>“QpOutValC</w:t>
      </w:r>
      <w:r>
        <w:rPr>
          <w:rFonts w:ascii="Times New Roman" w:hAnsi="Times New Roman" w:cs="Times New Roman"/>
          <w:lang w:val="en-CA"/>
        </w:rPr>
        <w:t>1</w:t>
      </w:r>
      <w:r w:rsidRPr="00FC19DB">
        <w:rPr>
          <w:rFonts w:ascii="Times New Roman" w:hAnsi="Times New Roman" w:cs="Times New Roman"/>
          <w:lang w:val="en-CA"/>
        </w:rPr>
        <w:t>”</w:t>
      </w:r>
      <w:r>
        <w:rPr>
          <w:rFonts w:ascii="Times New Roman" w:hAnsi="Times New Roman" w:cs="Times New Roman"/>
          <w:lang w:val="en-CA"/>
        </w:rPr>
        <w:t xml:space="preserve"> and</w:t>
      </w:r>
      <w:r w:rsidRPr="00FC19DB">
        <w:rPr>
          <w:rFonts w:ascii="Times New Roman" w:hAnsi="Times New Roman" w:cs="Times New Roman"/>
          <w:lang w:val="en-CA"/>
        </w:rPr>
        <w:t xml:space="preserve"> </w:t>
      </w:r>
      <w:r w:rsidR="00822230" w:rsidRPr="00FC19DB">
        <w:rPr>
          <w:rFonts w:ascii="Times New Roman" w:hAnsi="Times New Roman" w:cs="Times New Roman"/>
          <w:lang w:val="en-CA"/>
        </w:rPr>
        <w:t xml:space="preserve">“QpOutValC2” </w:t>
      </w:r>
      <w:r>
        <w:rPr>
          <w:rFonts w:ascii="Times New Roman" w:hAnsi="Times New Roman" w:cs="Times New Roman"/>
          <w:lang w:val="en-CA"/>
        </w:rPr>
        <w:t>are</w:t>
      </w:r>
      <w:r w:rsidR="00822230" w:rsidRPr="00FC19DB">
        <w:rPr>
          <w:rFonts w:ascii="Times New Roman" w:hAnsi="Times New Roman" w:cs="Times New Roman"/>
          <w:lang w:val="en-CA"/>
        </w:rPr>
        <w:t xml:space="preserve"> also tested.</w:t>
      </w:r>
    </w:p>
    <w:tbl>
      <w:tblPr>
        <w:tblStyle w:val="Grilledutableau"/>
        <w:tblW w:w="7421" w:type="dxa"/>
        <w:tblInd w:w="1495" w:type="dxa"/>
        <w:tblLook w:val="04A0" w:firstRow="1" w:lastRow="0" w:firstColumn="1" w:lastColumn="0" w:noHBand="0" w:noVBand="1"/>
      </w:tblPr>
      <w:tblGrid>
        <w:gridCol w:w="2917"/>
        <w:gridCol w:w="1478"/>
        <w:gridCol w:w="1513"/>
        <w:gridCol w:w="1513"/>
      </w:tblGrid>
      <w:tr w:rsidR="00FC19DB" w:rsidRPr="0057410A" w14:paraId="5D529312" w14:textId="77777777" w:rsidTr="00727C05">
        <w:tc>
          <w:tcPr>
            <w:tcW w:w="2917" w:type="dxa"/>
          </w:tcPr>
          <w:p w14:paraId="5093D775" w14:textId="77777777" w:rsidR="00FC19DB" w:rsidRPr="0057410A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bookmarkStart w:id="8" w:name="_Hlk92880551"/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Parameter</w:t>
            </w:r>
          </w:p>
        </w:tc>
        <w:tc>
          <w:tcPr>
            <w:tcW w:w="1478" w:type="dxa"/>
          </w:tcPr>
          <w:p w14:paraId="52BD73AD" w14:textId="77777777" w:rsidR="00FC19DB" w:rsidRPr="0057410A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0F498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QpOutValC0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 (CTCs)</w:t>
            </w:r>
          </w:p>
        </w:tc>
        <w:tc>
          <w:tcPr>
            <w:tcW w:w="1513" w:type="dxa"/>
          </w:tcPr>
          <w:p w14:paraId="02BF46FF" w14:textId="319862F2" w:rsidR="00FC19DB" w:rsidRPr="00450744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45074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  <w:tc>
          <w:tcPr>
            <w:tcW w:w="1513" w:type="dxa"/>
          </w:tcPr>
          <w:p w14:paraId="490B9B53" w14:textId="7828758C" w:rsidR="00FC19DB" w:rsidRPr="0057410A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45074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2</w:t>
            </w:r>
          </w:p>
        </w:tc>
      </w:tr>
      <w:tr w:rsidR="00FC19DB" w:rsidRPr="0057410A" w14:paraId="6F6EF1E9" w14:textId="77777777" w:rsidTr="00727C05">
        <w:tc>
          <w:tcPr>
            <w:tcW w:w="2917" w:type="dxa"/>
          </w:tcPr>
          <w:p w14:paraId="43E10429" w14:textId="77777777" w:rsidR="00FC19DB" w:rsidRPr="0057410A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SameCQPTablesForAllChroma</w:t>
            </w:r>
          </w:p>
        </w:tc>
        <w:tc>
          <w:tcPr>
            <w:tcW w:w="1478" w:type="dxa"/>
          </w:tcPr>
          <w:p w14:paraId="2A6984F1" w14:textId="04811321" w:rsidR="00FC19DB" w:rsidRPr="0057410A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  <w:tc>
          <w:tcPr>
            <w:tcW w:w="1513" w:type="dxa"/>
          </w:tcPr>
          <w:p w14:paraId="21902016" w14:textId="001E6DF7" w:rsidR="00FC19DB" w:rsidRDefault="00CB0C23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  <w:tc>
          <w:tcPr>
            <w:tcW w:w="1513" w:type="dxa"/>
          </w:tcPr>
          <w:p w14:paraId="2D1DE88B" w14:textId="3B9A163C" w:rsidR="00FC19DB" w:rsidRPr="0057410A" w:rsidRDefault="00CB0C23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</w:tr>
      <w:tr w:rsidR="00FC19DB" w:rsidRPr="0057410A" w14:paraId="2BFCCC08" w14:textId="77777777" w:rsidTr="00727C05">
        <w:tc>
          <w:tcPr>
            <w:tcW w:w="2917" w:type="dxa"/>
          </w:tcPr>
          <w:p w14:paraId="0E437A8C" w14:textId="77777777" w:rsidR="00FC19DB" w:rsidRPr="0057410A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QpInValCb</w:t>
            </w:r>
          </w:p>
        </w:tc>
        <w:tc>
          <w:tcPr>
            <w:tcW w:w="1478" w:type="dxa"/>
          </w:tcPr>
          <w:p w14:paraId="4DC10CEC" w14:textId="41B0F988" w:rsidR="00FC19DB" w:rsidRPr="0057410A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AD7EDF">
              <w:rPr>
                <w:rFonts w:ascii="Courier New" w:hAnsi="Courier New" w:cs="Courier New"/>
                <w:sz w:val="18"/>
                <w:szCs w:val="16"/>
                <w:lang w:val="en-CA"/>
              </w:rPr>
              <w:t>17 27 32 44</w:t>
            </w:r>
          </w:p>
        </w:tc>
        <w:tc>
          <w:tcPr>
            <w:tcW w:w="1513" w:type="dxa"/>
          </w:tcPr>
          <w:p w14:paraId="73E1B59F" w14:textId="2BCE5123" w:rsidR="00FC19DB" w:rsidRPr="00AD7EDF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AD7EDF">
              <w:rPr>
                <w:rFonts w:ascii="Courier New" w:hAnsi="Courier New" w:cs="Courier New"/>
                <w:sz w:val="18"/>
                <w:szCs w:val="16"/>
                <w:lang w:val="en-CA"/>
              </w:rPr>
              <w:t>17 27 32 44</w:t>
            </w:r>
          </w:p>
        </w:tc>
        <w:tc>
          <w:tcPr>
            <w:tcW w:w="1513" w:type="dxa"/>
          </w:tcPr>
          <w:p w14:paraId="02199F31" w14:textId="13E90B48" w:rsidR="00FC19DB" w:rsidRPr="0057410A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AD7EDF">
              <w:rPr>
                <w:rFonts w:ascii="Courier New" w:hAnsi="Courier New" w:cs="Courier New"/>
                <w:sz w:val="18"/>
                <w:szCs w:val="16"/>
                <w:lang w:val="en-CA"/>
              </w:rPr>
              <w:t>17 27 32 44</w:t>
            </w:r>
          </w:p>
        </w:tc>
      </w:tr>
      <w:tr w:rsidR="00FC19DB" w:rsidRPr="0057410A" w14:paraId="4CAF0707" w14:textId="77777777" w:rsidTr="00727C05">
        <w:tc>
          <w:tcPr>
            <w:tcW w:w="2917" w:type="dxa"/>
          </w:tcPr>
          <w:p w14:paraId="1C2C0F59" w14:textId="77777777" w:rsidR="00FC19DB" w:rsidRPr="0057410A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QpOutValCb</w:t>
            </w:r>
          </w:p>
        </w:tc>
        <w:tc>
          <w:tcPr>
            <w:tcW w:w="1478" w:type="dxa"/>
          </w:tcPr>
          <w:p w14:paraId="61559BE7" w14:textId="44CED073" w:rsidR="00FC19DB" w:rsidRPr="0057410A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AD7EDF">
              <w:rPr>
                <w:rFonts w:ascii="Courier New" w:hAnsi="Courier New" w:cs="Courier New"/>
                <w:sz w:val="18"/>
                <w:szCs w:val="16"/>
                <w:lang w:val="en-CA"/>
              </w:rPr>
              <w:t>17 29 34 41</w:t>
            </w:r>
          </w:p>
        </w:tc>
        <w:tc>
          <w:tcPr>
            <w:tcW w:w="1513" w:type="dxa"/>
          </w:tcPr>
          <w:p w14:paraId="17EDA2CB" w14:textId="77038D51" w:rsidR="00FC19DB" w:rsidRPr="00AD7EDF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AD7EDF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17 </w:t>
            </w:r>
            <w:r w:rsidRPr="00FC19DB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30 35 42</w:t>
            </w:r>
          </w:p>
        </w:tc>
        <w:tc>
          <w:tcPr>
            <w:tcW w:w="1513" w:type="dxa"/>
          </w:tcPr>
          <w:p w14:paraId="2C4ACD34" w14:textId="55878B2D" w:rsidR="00FC19DB" w:rsidRPr="0057410A" w:rsidRDefault="00FC19DB" w:rsidP="00FC19DB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AD7EDF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17 29 </w:t>
            </w:r>
            <w:r w:rsidRPr="00AD7EDF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35 42</w:t>
            </w:r>
          </w:p>
        </w:tc>
      </w:tr>
    </w:tbl>
    <w:bookmarkEnd w:id="8"/>
    <w:p w14:paraId="01E32A6F" w14:textId="6FC59961" w:rsidR="00822230" w:rsidRDefault="007E1C63" w:rsidP="00D94071">
      <w:pPr>
        <w:pStyle w:val="Paragraphedeliste"/>
        <w:numPr>
          <w:ilvl w:val="0"/>
          <w:numId w:val="23"/>
        </w:numPr>
        <w:spacing w:before="120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P</w:t>
      </w:r>
      <w:r w:rsidR="00822230" w:rsidRPr="002D30BD">
        <w:rPr>
          <w:rFonts w:ascii="Times New Roman" w:hAnsi="Times New Roman" w:cs="Times New Roman"/>
          <w:lang w:val="en-CA"/>
        </w:rPr>
        <w:t>arameter “LMCSOffset, noted “CRS”</w:t>
      </w:r>
    </w:p>
    <w:p w14:paraId="285E709C" w14:textId="55B890CC" w:rsidR="004C6653" w:rsidRDefault="00385A36" w:rsidP="00385A36">
      <w:pPr>
        <w:rPr>
          <w:lang w:val="en-CA"/>
        </w:rPr>
      </w:pPr>
      <w:r>
        <w:rPr>
          <w:lang w:val="en-CA"/>
        </w:rPr>
        <w:t xml:space="preserve">Results are summarized in the table below. </w:t>
      </w:r>
      <w:r w:rsidR="00FD19D2">
        <w:rPr>
          <w:lang w:val="en-CA"/>
        </w:rPr>
        <w:t xml:space="preserve">Results from the current CTCs are indicated in blue font. </w:t>
      </w:r>
      <w:r>
        <w:rPr>
          <w:lang w:val="en-CA"/>
        </w:rPr>
        <w:t>The preferred configuration, leading to well balanced luma/chroma BD-rate variations, is indicated in red font.</w:t>
      </w:r>
      <w:ins w:id="9" w:author="Edouard Francois" w:date="2022-01-17T07:49:00Z">
        <w:r w:rsidR="00830A86" w:rsidRPr="00830A86">
          <w:rPr>
            <w:lang w:val="en-CA"/>
          </w:rPr>
          <w:t xml:space="preserve"> </w:t>
        </w:r>
        <w:r w:rsidR="00830A86">
          <w:rPr>
            <w:lang w:val="en-CA"/>
          </w:rPr>
          <w:t>The results are also depicted in</w:t>
        </w:r>
        <w:r w:rsidR="002708D8">
          <w:rPr>
            <w:lang w:val="en-CA"/>
          </w:rPr>
          <w:t xml:space="preserve"> </w:t>
        </w:r>
        <w:r w:rsidR="002708D8">
          <w:rPr>
            <w:lang w:val="en-CA"/>
          </w:rPr>
          <w:fldChar w:fldCharType="begin"/>
        </w:r>
        <w:r w:rsidR="002708D8">
          <w:rPr>
            <w:lang w:val="en-CA"/>
          </w:rPr>
          <w:instrText xml:space="preserve"> REF _Ref93298213 \h </w:instrText>
        </w:r>
      </w:ins>
      <w:r w:rsidR="002708D8">
        <w:rPr>
          <w:lang w:val="en-CA"/>
        </w:rPr>
      </w:r>
      <w:r w:rsidR="002708D8">
        <w:rPr>
          <w:lang w:val="en-CA"/>
        </w:rPr>
        <w:fldChar w:fldCharType="separate"/>
      </w:r>
      <w:ins w:id="10" w:author="Edouard Francois" w:date="2022-01-17T07:53:00Z">
        <w:r w:rsidR="002E160B">
          <w:t xml:space="preserve">Figure </w:t>
        </w:r>
        <w:r w:rsidR="002E160B">
          <w:rPr>
            <w:noProof/>
          </w:rPr>
          <w:t>1</w:t>
        </w:r>
      </w:ins>
      <w:ins w:id="11" w:author="Edouard Francois" w:date="2022-01-17T07:49:00Z">
        <w:r w:rsidR="002708D8">
          <w:rPr>
            <w:lang w:val="en-CA"/>
          </w:rPr>
          <w:fldChar w:fldCharType="end"/>
        </w:r>
        <w:r w:rsidR="002708D8">
          <w:rPr>
            <w:lang w:val="en-CA"/>
          </w:rPr>
          <w:t xml:space="preserve"> </w:t>
        </w:r>
        <w:r w:rsidR="00830A86">
          <w:rPr>
            <w:lang w:val="en-CA"/>
          </w:rPr>
          <w:t xml:space="preserve">that plots the </w:t>
        </w:r>
        <w:r w:rsidR="00830A86" w:rsidRPr="006E60D8">
          <w:rPr>
            <w:lang w:val="en-CA"/>
          </w:rPr>
          <w:t xml:space="preserve">(BDR-UV,BDR-Y) PSNR points for </w:t>
        </w:r>
        <w:r w:rsidR="00830A86">
          <w:rPr>
            <w:lang w:val="en-CA"/>
          </w:rPr>
          <w:t xml:space="preserve">SDR </w:t>
        </w:r>
        <w:r w:rsidR="00830A86" w:rsidRPr="006E60D8">
          <w:rPr>
            <w:lang w:val="en-CA"/>
          </w:rPr>
          <w:t>AI configuration</w:t>
        </w:r>
        <w:r w:rsidR="00830A86">
          <w:rPr>
            <w:lang w:val="en-CA"/>
          </w:rPr>
          <w:t>. Line in orange corresponds to the identity function, that is, BDR-Y = BDR-UV. The closest point to the identity line is point SDR-AI</w:t>
        </w:r>
        <w:r w:rsidR="00476761">
          <w:rPr>
            <w:lang w:val="en-CA"/>
          </w:rPr>
          <w:t>4</w:t>
        </w:r>
        <w:r w:rsidR="00830A86">
          <w:rPr>
            <w:lang w:val="en-CA"/>
          </w:rPr>
          <w:t>.</w:t>
        </w:r>
      </w:ins>
    </w:p>
    <w:p w14:paraId="2D02AEB2" w14:textId="77777777" w:rsidR="00B965DA" w:rsidRDefault="00B965DA" w:rsidP="00385A36">
      <w:pPr>
        <w:rPr>
          <w:lang w:val="en-CA"/>
        </w:rPr>
      </w:pPr>
    </w:p>
    <w:tbl>
      <w:tblPr>
        <w:tblW w:w="73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2973"/>
        <w:gridCol w:w="960"/>
        <w:gridCol w:w="960"/>
        <w:gridCol w:w="960"/>
      </w:tblGrid>
      <w:tr w:rsidR="004716C9" w:rsidRPr="00B965DA" w14:paraId="753EB74C" w14:textId="77777777" w:rsidTr="004716C9">
        <w:trPr>
          <w:trHeight w:val="70"/>
          <w:jc w:val="center"/>
        </w:trPr>
        <w:tc>
          <w:tcPr>
            <w:tcW w:w="1538" w:type="dxa"/>
          </w:tcPr>
          <w:p w14:paraId="7D88B6E2" w14:textId="6794F0C9" w:rsidR="004716C9" w:rsidRPr="002519F7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lastRenderedPageBreak/>
              <w:t>Cfg</w:t>
            </w:r>
          </w:p>
        </w:tc>
        <w:tc>
          <w:tcPr>
            <w:tcW w:w="2973" w:type="dxa"/>
            <w:shd w:val="clear" w:color="auto" w:fill="auto"/>
            <w:noWrap/>
            <w:vAlign w:val="bottom"/>
            <w:hideMark/>
          </w:tcPr>
          <w:p w14:paraId="6EFBCFF2" w14:textId="4663CBA8" w:rsidR="004716C9" w:rsidRPr="00B965DA" w:rsidRDefault="004716C9" w:rsidP="00B96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2519F7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SDR – </w:t>
            </w:r>
            <w:r w:rsidRPr="00B965DA">
              <w:rPr>
                <w:rFonts w:ascii="Calibri" w:hAnsi="Calibri" w:cs="Calibri"/>
                <w:b/>
                <w:bCs/>
                <w:color w:val="000000"/>
                <w:szCs w:val="22"/>
              </w:rPr>
              <w:t>AI</w:t>
            </w:r>
            <w:r w:rsidRPr="002519F7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656BF4" w14:textId="77777777" w:rsidR="004716C9" w:rsidRPr="00B965DA" w:rsidRDefault="004716C9" w:rsidP="00B96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EB55EB" w14:textId="77777777" w:rsidR="004716C9" w:rsidRPr="00B965DA" w:rsidRDefault="004716C9" w:rsidP="00B96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4BEFE3" w14:textId="77777777" w:rsidR="004716C9" w:rsidRPr="00B965DA" w:rsidRDefault="004716C9" w:rsidP="00B96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V</w:t>
            </w:r>
          </w:p>
        </w:tc>
      </w:tr>
      <w:tr w:rsidR="004716C9" w:rsidRPr="00B965DA" w14:paraId="6DA24360" w14:textId="77777777" w:rsidTr="004716C9">
        <w:trPr>
          <w:trHeight w:val="70"/>
          <w:jc w:val="center"/>
        </w:trPr>
        <w:tc>
          <w:tcPr>
            <w:tcW w:w="1538" w:type="dxa"/>
          </w:tcPr>
          <w:p w14:paraId="3E217ED6" w14:textId="3AF28A9E" w:rsidR="004716C9" w:rsidRPr="00FD19D2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SDR-AI0</w:t>
            </w:r>
          </w:p>
        </w:tc>
        <w:tc>
          <w:tcPr>
            <w:tcW w:w="2973" w:type="dxa"/>
            <w:shd w:val="clear" w:color="auto" w:fill="auto"/>
            <w:noWrap/>
            <w:vAlign w:val="bottom"/>
            <w:hideMark/>
          </w:tcPr>
          <w:p w14:paraId="020AC4AA" w14:textId="259772F2" w:rsidR="004716C9" w:rsidRPr="00FD19D2" w:rsidRDefault="004716C9" w:rsidP="00B96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QpOutValC0, CRS 2</w:t>
            </w:r>
          </w:p>
        </w:tc>
        <w:tc>
          <w:tcPr>
            <w:tcW w:w="960" w:type="dxa"/>
            <w:shd w:val="clear" w:color="000000" w:fill="CCFFCC"/>
            <w:noWrap/>
            <w:vAlign w:val="bottom"/>
            <w:hideMark/>
          </w:tcPr>
          <w:p w14:paraId="72277084" w14:textId="77777777" w:rsidR="004716C9" w:rsidRPr="00FD19D2" w:rsidRDefault="004716C9" w:rsidP="00B96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-6.75%</w:t>
            </w:r>
          </w:p>
        </w:tc>
        <w:tc>
          <w:tcPr>
            <w:tcW w:w="960" w:type="dxa"/>
            <w:shd w:val="clear" w:color="000000" w:fill="CCFFCC"/>
            <w:noWrap/>
            <w:vAlign w:val="bottom"/>
            <w:hideMark/>
          </w:tcPr>
          <w:p w14:paraId="6E147216" w14:textId="77777777" w:rsidR="004716C9" w:rsidRPr="00FD19D2" w:rsidRDefault="004716C9" w:rsidP="00B96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-12.28%</w:t>
            </w:r>
          </w:p>
        </w:tc>
        <w:tc>
          <w:tcPr>
            <w:tcW w:w="960" w:type="dxa"/>
            <w:shd w:val="clear" w:color="000000" w:fill="CCFFCC"/>
            <w:noWrap/>
            <w:vAlign w:val="bottom"/>
            <w:hideMark/>
          </w:tcPr>
          <w:p w14:paraId="2169A9C2" w14:textId="77777777" w:rsidR="004716C9" w:rsidRPr="00FD19D2" w:rsidRDefault="004716C9" w:rsidP="00B965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-13.16%</w:t>
            </w:r>
          </w:p>
        </w:tc>
      </w:tr>
      <w:tr w:rsidR="004716C9" w:rsidRPr="00B965DA" w14:paraId="4C1A1C65" w14:textId="77777777" w:rsidTr="004716C9">
        <w:trPr>
          <w:trHeight w:val="70"/>
          <w:jc w:val="center"/>
        </w:trPr>
        <w:tc>
          <w:tcPr>
            <w:tcW w:w="1538" w:type="dxa"/>
          </w:tcPr>
          <w:p w14:paraId="332EAD5B" w14:textId="61039BD9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SDR-AI1</w:t>
            </w:r>
          </w:p>
        </w:tc>
        <w:tc>
          <w:tcPr>
            <w:tcW w:w="2973" w:type="dxa"/>
            <w:shd w:val="clear" w:color="auto" w:fill="auto"/>
            <w:noWrap/>
            <w:vAlign w:val="bottom"/>
            <w:hideMark/>
          </w:tcPr>
          <w:p w14:paraId="04FFBA28" w14:textId="267D623E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QpOutValC0</w:t>
            </w:r>
            <w:r>
              <w:rPr>
                <w:rFonts w:ascii="Calibri" w:hAnsi="Calibri" w:cs="Calibri"/>
                <w:color w:val="000000"/>
                <w:szCs w:val="22"/>
              </w:rPr>
              <w:t>,</w:t>
            </w:r>
            <w:r w:rsidRPr="00B965DA">
              <w:rPr>
                <w:rFonts w:ascii="Calibri" w:hAnsi="Calibri" w:cs="Calibri"/>
                <w:color w:val="000000"/>
                <w:szCs w:val="22"/>
              </w:rPr>
              <w:t xml:space="preserve"> CRS -7</w:t>
            </w:r>
          </w:p>
        </w:tc>
        <w:tc>
          <w:tcPr>
            <w:tcW w:w="960" w:type="dxa"/>
            <w:shd w:val="clear" w:color="000000" w:fill="CCFFCC"/>
            <w:noWrap/>
            <w:vAlign w:val="center"/>
            <w:hideMark/>
          </w:tcPr>
          <w:p w14:paraId="619542CE" w14:textId="77777777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65DA">
              <w:rPr>
                <w:rFonts w:ascii="Arial" w:hAnsi="Arial" w:cs="Arial"/>
                <w:sz w:val="18"/>
                <w:szCs w:val="18"/>
              </w:rPr>
              <w:t>-7.19%</w:t>
            </w:r>
          </w:p>
        </w:tc>
        <w:tc>
          <w:tcPr>
            <w:tcW w:w="960" w:type="dxa"/>
            <w:shd w:val="clear" w:color="000000" w:fill="CCFFCC"/>
            <w:noWrap/>
            <w:vAlign w:val="center"/>
            <w:hideMark/>
          </w:tcPr>
          <w:p w14:paraId="3630D478" w14:textId="77777777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65DA">
              <w:rPr>
                <w:rFonts w:ascii="Arial" w:hAnsi="Arial" w:cs="Arial"/>
                <w:sz w:val="18"/>
                <w:szCs w:val="18"/>
              </w:rPr>
              <w:t>-6.62%</w:t>
            </w:r>
          </w:p>
        </w:tc>
        <w:tc>
          <w:tcPr>
            <w:tcW w:w="960" w:type="dxa"/>
            <w:shd w:val="clear" w:color="000000" w:fill="CCFFCC"/>
            <w:noWrap/>
            <w:vAlign w:val="center"/>
            <w:hideMark/>
          </w:tcPr>
          <w:p w14:paraId="0A53CE32" w14:textId="77777777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65DA">
              <w:rPr>
                <w:rFonts w:ascii="Arial" w:hAnsi="Arial" w:cs="Arial"/>
                <w:sz w:val="18"/>
                <w:szCs w:val="18"/>
              </w:rPr>
              <w:t>-7.47%</w:t>
            </w:r>
          </w:p>
        </w:tc>
      </w:tr>
      <w:tr w:rsidR="004716C9" w:rsidRPr="00B965DA" w14:paraId="3E872E7A" w14:textId="77777777" w:rsidTr="004716C9">
        <w:trPr>
          <w:trHeight w:val="70"/>
          <w:jc w:val="center"/>
        </w:trPr>
        <w:tc>
          <w:tcPr>
            <w:tcW w:w="1538" w:type="dxa"/>
          </w:tcPr>
          <w:p w14:paraId="09962ADD" w14:textId="46E3B9AA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SDR-AI2</w:t>
            </w:r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4FDDE913" w14:textId="30CB7D64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QpOutValC</w:t>
            </w: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  <w:r w:rsidRPr="002519F7">
              <w:rPr>
                <w:rFonts w:ascii="Calibri" w:hAnsi="Calibri" w:cs="Calibri"/>
                <w:color w:val="000000"/>
                <w:szCs w:val="22"/>
              </w:rPr>
              <w:t>,</w:t>
            </w:r>
            <w:r w:rsidRPr="00B965DA">
              <w:rPr>
                <w:rFonts w:ascii="Calibri" w:hAnsi="Calibri" w:cs="Calibri"/>
                <w:color w:val="000000"/>
                <w:szCs w:val="22"/>
              </w:rPr>
              <w:t xml:space="preserve"> CRS 2</w:t>
            </w:r>
          </w:p>
        </w:tc>
        <w:tc>
          <w:tcPr>
            <w:tcW w:w="960" w:type="dxa"/>
            <w:shd w:val="clear" w:color="000000" w:fill="CCFFCC"/>
            <w:noWrap/>
            <w:vAlign w:val="center"/>
          </w:tcPr>
          <w:p w14:paraId="0F435C3E" w14:textId="12411ECA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C19DB">
              <w:rPr>
                <w:rFonts w:ascii="Arial" w:hAnsi="Arial" w:cs="Arial"/>
                <w:sz w:val="18"/>
                <w:szCs w:val="18"/>
              </w:rPr>
              <w:t>-8.05%</w:t>
            </w:r>
          </w:p>
        </w:tc>
        <w:tc>
          <w:tcPr>
            <w:tcW w:w="960" w:type="dxa"/>
            <w:shd w:val="clear" w:color="000000" w:fill="CCFFCC"/>
            <w:noWrap/>
            <w:vAlign w:val="center"/>
          </w:tcPr>
          <w:p w14:paraId="26365DF0" w14:textId="0919FEFF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C19DB">
              <w:rPr>
                <w:rFonts w:ascii="Arial" w:hAnsi="Arial" w:cs="Arial"/>
                <w:sz w:val="18"/>
                <w:szCs w:val="18"/>
              </w:rPr>
              <w:t>-2.23%</w:t>
            </w:r>
          </w:p>
        </w:tc>
        <w:tc>
          <w:tcPr>
            <w:tcW w:w="960" w:type="dxa"/>
            <w:shd w:val="clear" w:color="000000" w:fill="CCFFCC"/>
            <w:noWrap/>
            <w:vAlign w:val="center"/>
          </w:tcPr>
          <w:p w14:paraId="0EBE887F" w14:textId="7847CAD8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C19DB"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</w:tr>
      <w:tr w:rsidR="00FE078D" w:rsidRPr="00B965DA" w14:paraId="638119C7" w14:textId="77777777" w:rsidTr="004716C9">
        <w:trPr>
          <w:trHeight w:val="70"/>
          <w:jc w:val="center"/>
        </w:trPr>
        <w:tc>
          <w:tcPr>
            <w:tcW w:w="1538" w:type="dxa"/>
          </w:tcPr>
          <w:p w14:paraId="76B5908F" w14:textId="17AB9DDE" w:rsidR="00FE078D" w:rsidRDefault="00FE078D" w:rsidP="00FE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SDR-AI3</w:t>
            </w:r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2E77A8CC" w14:textId="2DD41236" w:rsidR="00FE078D" w:rsidRPr="00B965DA" w:rsidRDefault="00FE078D" w:rsidP="00FE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QpOutValC2, CRS 2</w:t>
            </w:r>
          </w:p>
        </w:tc>
        <w:tc>
          <w:tcPr>
            <w:tcW w:w="960" w:type="dxa"/>
            <w:shd w:val="clear" w:color="000000" w:fill="CCFFCC"/>
            <w:noWrap/>
            <w:vAlign w:val="center"/>
          </w:tcPr>
          <w:p w14:paraId="3F9374D9" w14:textId="516ED225" w:rsidR="00FE078D" w:rsidRPr="00FC19DB" w:rsidRDefault="00B10030" w:rsidP="00FE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-7.29%</w:t>
            </w:r>
          </w:p>
        </w:tc>
        <w:tc>
          <w:tcPr>
            <w:tcW w:w="960" w:type="dxa"/>
            <w:shd w:val="clear" w:color="000000" w:fill="CCFFCC"/>
            <w:noWrap/>
            <w:vAlign w:val="center"/>
          </w:tcPr>
          <w:p w14:paraId="16F68166" w14:textId="2E3E660F" w:rsidR="00FE078D" w:rsidRPr="00FC19DB" w:rsidRDefault="00B10030" w:rsidP="00FE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-7.93%</w:t>
            </w:r>
          </w:p>
        </w:tc>
        <w:tc>
          <w:tcPr>
            <w:tcW w:w="960" w:type="dxa"/>
            <w:shd w:val="clear" w:color="000000" w:fill="CCFFCC"/>
            <w:noWrap/>
            <w:vAlign w:val="center"/>
          </w:tcPr>
          <w:p w14:paraId="09CEF45C" w14:textId="33193A0E" w:rsidR="00FE078D" w:rsidRPr="00FC19DB" w:rsidRDefault="00B10030" w:rsidP="00FE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-8.71%</w:t>
            </w:r>
          </w:p>
        </w:tc>
      </w:tr>
      <w:tr w:rsidR="004716C9" w:rsidRPr="00B965DA" w14:paraId="22A8698A" w14:textId="77777777" w:rsidTr="004716C9">
        <w:trPr>
          <w:trHeight w:val="224"/>
          <w:jc w:val="center"/>
        </w:trPr>
        <w:tc>
          <w:tcPr>
            <w:tcW w:w="1538" w:type="dxa"/>
          </w:tcPr>
          <w:p w14:paraId="660430CE" w14:textId="68F9E3D8" w:rsidR="004716C9" w:rsidRPr="00FD19D2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FD19D2">
              <w:rPr>
                <w:rFonts w:ascii="Calibri" w:hAnsi="Calibri" w:cs="Calibri"/>
                <w:color w:val="FF0000"/>
                <w:szCs w:val="22"/>
              </w:rPr>
              <w:t>SDR-AI</w:t>
            </w:r>
            <w:r w:rsidR="00206AC4" w:rsidRPr="00FD19D2">
              <w:rPr>
                <w:rFonts w:ascii="Calibri" w:hAnsi="Calibri" w:cs="Calibri"/>
                <w:color w:val="FF0000"/>
                <w:szCs w:val="22"/>
              </w:rPr>
              <w:t>4</w:t>
            </w:r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21324F83" w14:textId="7E1E287D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797A0C">
              <w:rPr>
                <w:rFonts w:ascii="Calibri" w:hAnsi="Calibri" w:cs="Calibri"/>
                <w:color w:val="FF0000"/>
                <w:szCs w:val="22"/>
              </w:rPr>
              <w:t>QpOutValC2, CRS 1</w:t>
            </w:r>
          </w:p>
        </w:tc>
        <w:tc>
          <w:tcPr>
            <w:tcW w:w="960" w:type="dxa"/>
            <w:shd w:val="clear" w:color="000000" w:fill="CCFFCC"/>
            <w:noWrap/>
            <w:vAlign w:val="center"/>
          </w:tcPr>
          <w:p w14:paraId="22211302" w14:textId="71AB574F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A0848">
              <w:rPr>
                <w:rFonts w:ascii="Arial" w:hAnsi="Arial" w:cs="Arial"/>
                <w:color w:val="FF0000"/>
                <w:sz w:val="18"/>
                <w:szCs w:val="18"/>
              </w:rPr>
              <w:t>-7.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33</w:t>
            </w:r>
            <w:r w:rsidRPr="003A0848">
              <w:rPr>
                <w:rFonts w:ascii="Arial" w:hAnsi="Arial" w:cs="Arial"/>
                <w:color w:val="FF0000"/>
                <w:sz w:val="18"/>
                <w:szCs w:val="18"/>
              </w:rPr>
              <w:t>%</w:t>
            </w:r>
          </w:p>
        </w:tc>
        <w:tc>
          <w:tcPr>
            <w:tcW w:w="960" w:type="dxa"/>
            <w:shd w:val="clear" w:color="000000" w:fill="CCFFCC"/>
            <w:noWrap/>
            <w:vAlign w:val="center"/>
          </w:tcPr>
          <w:p w14:paraId="69E2F2F7" w14:textId="2B14B16E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A0848">
              <w:rPr>
                <w:rFonts w:ascii="Arial" w:hAnsi="Arial" w:cs="Arial"/>
                <w:color w:val="FF0000"/>
                <w:sz w:val="18"/>
                <w:szCs w:val="18"/>
              </w:rPr>
              <w:t>-7.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36</w:t>
            </w:r>
            <w:r w:rsidRPr="003A0848">
              <w:rPr>
                <w:rFonts w:ascii="Arial" w:hAnsi="Arial" w:cs="Arial"/>
                <w:color w:val="FF0000"/>
                <w:sz w:val="18"/>
                <w:szCs w:val="18"/>
              </w:rPr>
              <w:t>%</w:t>
            </w:r>
          </w:p>
        </w:tc>
        <w:tc>
          <w:tcPr>
            <w:tcW w:w="960" w:type="dxa"/>
            <w:shd w:val="clear" w:color="000000" w:fill="CCFFCC"/>
            <w:noWrap/>
            <w:vAlign w:val="center"/>
          </w:tcPr>
          <w:p w14:paraId="428FD342" w14:textId="2CF3E1E2" w:rsidR="004716C9" w:rsidRPr="00B965DA" w:rsidRDefault="004716C9" w:rsidP="0047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A0848">
              <w:rPr>
                <w:rFonts w:ascii="Arial" w:hAnsi="Arial" w:cs="Arial"/>
                <w:color w:val="FF0000"/>
                <w:sz w:val="18"/>
                <w:szCs w:val="18"/>
              </w:rPr>
              <w:t>-8.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19</w:t>
            </w:r>
            <w:r w:rsidRPr="003A0848">
              <w:rPr>
                <w:rFonts w:ascii="Arial" w:hAnsi="Arial" w:cs="Arial"/>
                <w:color w:val="FF0000"/>
                <w:sz w:val="18"/>
                <w:szCs w:val="18"/>
              </w:rPr>
              <w:t>%</w:t>
            </w:r>
          </w:p>
        </w:tc>
      </w:tr>
    </w:tbl>
    <w:p w14:paraId="1925376E" w14:textId="5B12873B" w:rsidR="00EA2E24" w:rsidRDefault="00EA2E24" w:rsidP="00EA2E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ins w:id="12" w:author="Edouard Francois" w:date="2022-01-17T07:48:00Z"/>
          <w:lang w:val="en-CA"/>
        </w:rPr>
      </w:pPr>
    </w:p>
    <w:p w14:paraId="70DAC0B1" w14:textId="5151092E" w:rsidR="008D1088" w:rsidRDefault="008D1088" w:rsidP="008D10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jc w:val="center"/>
        <w:rPr>
          <w:ins w:id="13" w:author="Edouard Francois" w:date="2022-01-17T07:48:00Z"/>
          <w:lang w:val="en-CA"/>
        </w:rPr>
      </w:pPr>
      <w:ins w:id="14" w:author="Edouard Francois" w:date="2022-01-17T07:48:00Z">
        <w:r>
          <w:rPr>
            <w:noProof/>
            <w:lang w:val="en-CA"/>
          </w:rPr>
          <w:drawing>
            <wp:inline distT="0" distB="0" distL="0" distR="0" wp14:anchorId="2F067576" wp14:editId="53649742">
              <wp:extent cx="4581144" cy="3310128"/>
              <wp:effectExtent l="0" t="0" r="0" b="5080"/>
              <wp:docPr id="33" name="Image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81144" cy="331012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27C10B2" w14:textId="2497D042" w:rsidR="00140CF9" w:rsidRDefault="008D1088" w:rsidP="0040613A">
      <w:pPr>
        <w:pStyle w:val="Lgende"/>
        <w:jc w:val="center"/>
        <w:rPr>
          <w:ins w:id="15" w:author="Edouard Francois" w:date="2022-01-17T14:51:00Z"/>
        </w:rPr>
      </w:pPr>
      <w:bookmarkStart w:id="16" w:name="_Ref93298213"/>
      <w:ins w:id="17" w:author="Edouard Francois" w:date="2022-01-17T07:48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</w:ins>
      <w:ins w:id="18" w:author="Edouard Francois" w:date="2022-01-17T07:53:00Z">
        <w:r w:rsidR="002E160B">
          <w:rPr>
            <w:noProof/>
          </w:rPr>
          <w:t>1</w:t>
        </w:r>
      </w:ins>
      <w:ins w:id="19" w:author="Edouard Francois" w:date="2022-01-17T07:48:00Z">
        <w:r>
          <w:fldChar w:fldCharType="end"/>
        </w:r>
        <w:bookmarkEnd w:id="16"/>
        <w:r>
          <w:t xml:space="preserve">.Plots of (BDR-UV,BDR-Y) PSNR points for SDR AI configuration. </w:t>
        </w:r>
      </w:ins>
    </w:p>
    <w:p w14:paraId="6F1D27E6" w14:textId="0C581834" w:rsidR="009633AD" w:rsidRDefault="009633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0" w:author="Edouard Francois" w:date="2022-01-17T14:52:00Z"/>
        </w:rPr>
      </w:pPr>
      <w:ins w:id="21" w:author="Edouard Francois" w:date="2022-01-17T14:52:00Z">
        <w:r>
          <w:br w:type="page"/>
        </w:r>
      </w:ins>
    </w:p>
    <w:p w14:paraId="42463C9D" w14:textId="22652051" w:rsidR="009633AD" w:rsidRPr="009633AD" w:rsidDel="009633AD" w:rsidRDefault="009633AD" w:rsidP="009633AD">
      <w:pPr>
        <w:rPr>
          <w:del w:id="22" w:author="Edouard Francois" w:date="2022-01-17T14:52:00Z"/>
          <w:rPrChange w:id="23" w:author="Edouard Francois" w:date="2022-01-17T14:51:00Z">
            <w:rPr>
              <w:del w:id="24" w:author="Edouard Francois" w:date="2022-01-17T14:52:00Z"/>
              <w:lang w:val="en-CA"/>
            </w:rPr>
          </w:rPrChange>
        </w:rPr>
        <w:pPrChange w:id="25" w:author="Edouard Francois" w:date="2022-01-17T14:51:00Z">
          <w:pPr>
            <w:pStyle w:val="Lgende"/>
            <w:jc w:val="center"/>
          </w:pPr>
        </w:pPrChange>
      </w:pPr>
    </w:p>
    <w:p w14:paraId="4804AB61" w14:textId="72E3684D" w:rsidR="00C56A5C" w:rsidRPr="00182248" w:rsidRDefault="00C56A5C" w:rsidP="00C56A5C">
      <w:pPr>
        <w:pStyle w:val="Titre3"/>
        <w:rPr>
          <w:lang w:val="en-CA"/>
        </w:rPr>
      </w:pPr>
      <w:r>
        <w:rPr>
          <w:lang w:val="en-CA"/>
        </w:rPr>
        <w:t>RA</w:t>
      </w:r>
      <w:r w:rsidRPr="00182248">
        <w:rPr>
          <w:lang w:val="en-CA"/>
        </w:rPr>
        <w:t xml:space="preserve"> configuration</w:t>
      </w:r>
    </w:p>
    <w:p w14:paraId="762F8C31" w14:textId="77777777" w:rsidR="00C56A5C" w:rsidRDefault="00C56A5C" w:rsidP="00C56A5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lang w:val="en-CA"/>
        </w:rPr>
      </w:pPr>
      <w:r>
        <w:rPr>
          <w:lang w:val="en-CA"/>
        </w:rPr>
        <w:t>We played with 2 parameters:</w:t>
      </w:r>
    </w:p>
    <w:p w14:paraId="1922197B" w14:textId="03631299" w:rsidR="00C56A5C" w:rsidRDefault="007E1C63" w:rsidP="00C56A5C">
      <w:pPr>
        <w:pStyle w:val="Paragraphedeliste"/>
        <w:numPr>
          <w:ilvl w:val="0"/>
          <w:numId w:val="23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C</w:t>
      </w:r>
      <w:r w:rsidR="00C56A5C" w:rsidRPr="003A5CC7">
        <w:rPr>
          <w:rFonts w:ascii="Times New Roman" w:hAnsi="Times New Roman" w:cs="Times New Roman"/>
          <w:lang w:val="en-CA"/>
        </w:rPr>
        <w:t>hroma QP mapping table, noted “</w:t>
      </w:r>
      <w:r w:rsidR="00C56A5C" w:rsidRPr="00450744">
        <w:rPr>
          <w:rFonts w:ascii="Times New Roman" w:hAnsi="Times New Roman" w:cs="Times New Roman"/>
          <w:lang w:val="en-CA"/>
        </w:rPr>
        <w:t>QpOutValC</w:t>
      </w:r>
      <w:r w:rsidR="00C56A5C" w:rsidRPr="003A5CC7">
        <w:rPr>
          <w:rFonts w:ascii="Times New Roman" w:hAnsi="Times New Roman" w:cs="Times New Roman"/>
          <w:lang w:val="en-CA"/>
        </w:rPr>
        <w:t xml:space="preserve">”. </w:t>
      </w:r>
    </w:p>
    <w:p w14:paraId="540B89BB" w14:textId="2A0B94A5" w:rsidR="00C56A5C" w:rsidRPr="00BE6A23" w:rsidRDefault="007E1C63" w:rsidP="00BE6A23">
      <w:pPr>
        <w:pStyle w:val="Paragraphedeliste"/>
        <w:numPr>
          <w:ilvl w:val="1"/>
          <w:numId w:val="23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C</w:t>
      </w:r>
      <w:r w:rsidR="00C56A5C" w:rsidRPr="003A5CC7">
        <w:rPr>
          <w:rFonts w:ascii="Times New Roman" w:hAnsi="Times New Roman" w:cs="Times New Roman"/>
          <w:lang w:val="en-CA"/>
        </w:rPr>
        <w:t xml:space="preserve">hroma QP mapping tables used in </w:t>
      </w:r>
      <w:r w:rsidR="00C56A5C">
        <w:rPr>
          <w:rFonts w:ascii="Times New Roman" w:hAnsi="Times New Roman" w:cs="Times New Roman"/>
          <w:lang w:val="en-CA"/>
        </w:rPr>
        <w:t>ECM SDR</w:t>
      </w:r>
      <w:r w:rsidR="00C56A5C" w:rsidRPr="003A5CC7">
        <w:rPr>
          <w:rFonts w:ascii="Times New Roman" w:hAnsi="Times New Roman" w:cs="Times New Roman"/>
          <w:lang w:val="en-CA"/>
        </w:rPr>
        <w:t xml:space="preserve"> CTCs is noted “</w:t>
      </w:r>
      <w:r w:rsidR="00C56A5C" w:rsidRPr="00450744">
        <w:rPr>
          <w:rFonts w:ascii="Times New Roman" w:hAnsi="Times New Roman" w:cs="Times New Roman"/>
          <w:lang w:val="en-CA"/>
        </w:rPr>
        <w:t>QpOutValC</w:t>
      </w:r>
      <w:r w:rsidR="00C56A5C" w:rsidRPr="003A5CC7">
        <w:rPr>
          <w:rFonts w:ascii="Times New Roman" w:hAnsi="Times New Roman" w:cs="Times New Roman"/>
          <w:lang w:val="en-CA"/>
        </w:rPr>
        <w:t>0”</w:t>
      </w:r>
      <w:r w:rsidR="00C56A5C">
        <w:rPr>
          <w:rFonts w:ascii="Times New Roman" w:hAnsi="Times New Roman" w:cs="Times New Roman"/>
          <w:lang w:val="en-CA"/>
        </w:rPr>
        <w:t xml:space="preserve">. </w:t>
      </w:r>
    </w:p>
    <w:p w14:paraId="3D00B9C5" w14:textId="68C22CF3" w:rsidR="00BE6A23" w:rsidRPr="002A70E9" w:rsidRDefault="00BE6A23" w:rsidP="007E1C63">
      <w:pPr>
        <w:pStyle w:val="Paragraphedeliste"/>
        <w:numPr>
          <w:ilvl w:val="1"/>
          <w:numId w:val="23"/>
        </w:numPr>
        <w:spacing w:after="120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Two</w:t>
      </w:r>
      <w:r w:rsidRPr="00FC19DB">
        <w:rPr>
          <w:rFonts w:ascii="Times New Roman" w:hAnsi="Times New Roman" w:cs="Times New Roman"/>
          <w:lang w:val="en-CA"/>
        </w:rPr>
        <w:t xml:space="preserve"> modified chroma QP mapping table</w:t>
      </w:r>
      <w:r>
        <w:rPr>
          <w:rFonts w:ascii="Times New Roman" w:hAnsi="Times New Roman" w:cs="Times New Roman"/>
          <w:lang w:val="en-CA"/>
        </w:rPr>
        <w:t>s</w:t>
      </w:r>
      <w:r w:rsidRPr="00FC19DB">
        <w:rPr>
          <w:rFonts w:ascii="Times New Roman" w:hAnsi="Times New Roman" w:cs="Times New Roman"/>
          <w:lang w:val="en-CA"/>
        </w:rPr>
        <w:t>, as proposed in JVET-Y0102, noted “QpOutValC</w:t>
      </w:r>
      <w:r>
        <w:rPr>
          <w:rFonts w:ascii="Times New Roman" w:hAnsi="Times New Roman" w:cs="Times New Roman"/>
          <w:lang w:val="en-CA"/>
        </w:rPr>
        <w:t>1</w:t>
      </w:r>
      <w:r w:rsidRPr="00FC19DB">
        <w:rPr>
          <w:rFonts w:ascii="Times New Roman" w:hAnsi="Times New Roman" w:cs="Times New Roman"/>
          <w:lang w:val="en-CA"/>
        </w:rPr>
        <w:t>”</w:t>
      </w:r>
      <w:r>
        <w:rPr>
          <w:rFonts w:ascii="Times New Roman" w:hAnsi="Times New Roman" w:cs="Times New Roman"/>
          <w:lang w:val="en-CA"/>
        </w:rPr>
        <w:t xml:space="preserve"> and</w:t>
      </w:r>
      <w:r w:rsidRPr="00FC19DB">
        <w:rPr>
          <w:rFonts w:ascii="Times New Roman" w:hAnsi="Times New Roman" w:cs="Times New Roman"/>
          <w:lang w:val="en-CA"/>
        </w:rPr>
        <w:t xml:space="preserve"> “QpOutValC2” </w:t>
      </w:r>
      <w:r>
        <w:rPr>
          <w:rFonts w:ascii="Times New Roman" w:hAnsi="Times New Roman" w:cs="Times New Roman"/>
          <w:lang w:val="en-CA"/>
        </w:rPr>
        <w:t>are</w:t>
      </w:r>
      <w:r w:rsidRPr="00FC19DB">
        <w:rPr>
          <w:rFonts w:ascii="Times New Roman" w:hAnsi="Times New Roman" w:cs="Times New Roman"/>
          <w:lang w:val="en-CA"/>
        </w:rPr>
        <w:t xml:space="preserve"> also tested.</w:t>
      </w:r>
    </w:p>
    <w:tbl>
      <w:tblPr>
        <w:tblStyle w:val="Grilledutableau"/>
        <w:tblW w:w="7814" w:type="dxa"/>
        <w:tblInd w:w="1539" w:type="dxa"/>
        <w:tblLook w:val="04A0" w:firstRow="1" w:lastRow="0" w:firstColumn="1" w:lastColumn="0" w:noHBand="0" w:noVBand="1"/>
      </w:tblPr>
      <w:tblGrid>
        <w:gridCol w:w="2917"/>
        <w:gridCol w:w="1478"/>
        <w:gridCol w:w="1672"/>
        <w:gridCol w:w="1747"/>
      </w:tblGrid>
      <w:tr w:rsidR="00BE6A23" w:rsidRPr="0057410A" w14:paraId="3B96123B" w14:textId="77777777" w:rsidTr="007E1C63">
        <w:tc>
          <w:tcPr>
            <w:tcW w:w="2917" w:type="dxa"/>
          </w:tcPr>
          <w:p w14:paraId="61FCE6AE" w14:textId="77777777" w:rsidR="00BE6A23" w:rsidRPr="0057410A" w:rsidRDefault="00BE6A23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Parameter</w:t>
            </w:r>
          </w:p>
        </w:tc>
        <w:tc>
          <w:tcPr>
            <w:tcW w:w="1478" w:type="dxa"/>
          </w:tcPr>
          <w:p w14:paraId="3E2A7DBF" w14:textId="77777777" w:rsidR="00BE6A23" w:rsidRPr="0057410A" w:rsidRDefault="00BE6A23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0F498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QpOutValC0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 (CTCs)</w:t>
            </w:r>
          </w:p>
        </w:tc>
        <w:tc>
          <w:tcPr>
            <w:tcW w:w="1672" w:type="dxa"/>
          </w:tcPr>
          <w:p w14:paraId="7F26EEBC" w14:textId="77777777" w:rsidR="00BE6A23" w:rsidRPr="00450744" w:rsidRDefault="00BE6A23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45074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  <w:tc>
          <w:tcPr>
            <w:tcW w:w="1747" w:type="dxa"/>
          </w:tcPr>
          <w:p w14:paraId="13A1A726" w14:textId="77777777" w:rsidR="00BE6A23" w:rsidRPr="0057410A" w:rsidRDefault="00BE6A23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45074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2</w:t>
            </w:r>
          </w:p>
        </w:tc>
      </w:tr>
      <w:tr w:rsidR="00BE6A23" w:rsidRPr="0057410A" w14:paraId="6E90B33A" w14:textId="77777777" w:rsidTr="007E1C63">
        <w:tc>
          <w:tcPr>
            <w:tcW w:w="2917" w:type="dxa"/>
          </w:tcPr>
          <w:p w14:paraId="07462878" w14:textId="77777777" w:rsidR="00BE6A23" w:rsidRPr="0057410A" w:rsidRDefault="00BE6A23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SameCQPTablesForAllChroma</w:t>
            </w:r>
          </w:p>
        </w:tc>
        <w:tc>
          <w:tcPr>
            <w:tcW w:w="1478" w:type="dxa"/>
          </w:tcPr>
          <w:p w14:paraId="298B3E90" w14:textId="77777777" w:rsidR="00BE6A23" w:rsidRPr="0057410A" w:rsidRDefault="00BE6A23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  <w:tc>
          <w:tcPr>
            <w:tcW w:w="1672" w:type="dxa"/>
          </w:tcPr>
          <w:p w14:paraId="5DEBF247" w14:textId="1E309CDF" w:rsidR="00BE6A23" w:rsidRDefault="00CB0C23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  <w:tc>
          <w:tcPr>
            <w:tcW w:w="1747" w:type="dxa"/>
          </w:tcPr>
          <w:p w14:paraId="3FBA7113" w14:textId="50C476E6" w:rsidR="00BE6A23" w:rsidRPr="0057410A" w:rsidRDefault="00CB0C23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</w:tr>
      <w:tr w:rsidR="00BE6A23" w:rsidRPr="0057410A" w14:paraId="5FE7AABB" w14:textId="77777777" w:rsidTr="007E1C63">
        <w:tc>
          <w:tcPr>
            <w:tcW w:w="2917" w:type="dxa"/>
          </w:tcPr>
          <w:p w14:paraId="4038A34B" w14:textId="77777777" w:rsidR="00BE6A23" w:rsidRPr="0057410A" w:rsidRDefault="00BE6A23" w:rsidP="00BE6A2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QpInValCb</w:t>
            </w:r>
          </w:p>
        </w:tc>
        <w:tc>
          <w:tcPr>
            <w:tcW w:w="1478" w:type="dxa"/>
          </w:tcPr>
          <w:p w14:paraId="57DD4B63" w14:textId="594D6FCA" w:rsidR="00BE6A23" w:rsidRPr="0057410A" w:rsidRDefault="00BF145F" w:rsidP="00BE6A2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D52859">
              <w:rPr>
                <w:rFonts w:ascii="Courier New" w:hAnsi="Courier New" w:cs="Courier New"/>
                <w:sz w:val="18"/>
                <w:szCs w:val="16"/>
                <w:lang w:val="en-CA"/>
              </w:rPr>
              <w:t>17 22 34 42</w:t>
            </w:r>
          </w:p>
        </w:tc>
        <w:tc>
          <w:tcPr>
            <w:tcW w:w="1672" w:type="dxa"/>
          </w:tcPr>
          <w:p w14:paraId="5FA1F851" w14:textId="780CDF36" w:rsidR="00BE6A23" w:rsidRPr="00AD7EDF" w:rsidRDefault="00BE6A23" w:rsidP="00BE6A2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D52859">
              <w:rPr>
                <w:rFonts w:ascii="Courier New" w:hAnsi="Courier New" w:cs="Courier New"/>
                <w:sz w:val="18"/>
                <w:szCs w:val="16"/>
                <w:lang w:val="en-CA"/>
              </w:rPr>
              <w:t>17 22 34 42</w:t>
            </w:r>
          </w:p>
        </w:tc>
        <w:tc>
          <w:tcPr>
            <w:tcW w:w="1747" w:type="dxa"/>
          </w:tcPr>
          <w:p w14:paraId="63C03615" w14:textId="36400492" w:rsidR="00BE6A23" w:rsidRPr="0057410A" w:rsidRDefault="00BE6A23" w:rsidP="00BE6A2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D52859">
              <w:rPr>
                <w:rFonts w:ascii="Courier New" w:hAnsi="Courier New" w:cs="Courier New"/>
                <w:sz w:val="18"/>
                <w:szCs w:val="16"/>
                <w:lang w:val="en-CA"/>
              </w:rPr>
              <w:t>17 22 34 42</w:t>
            </w:r>
          </w:p>
        </w:tc>
      </w:tr>
      <w:tr w:rsidR="00BE6A23" w:rsidRPr="0057410A" w14:paraId="4CB11F8A" w14:textId="77777777" w:rsidTr="007E1C63">
        <w:tc>
          <w:tcPr>
            <w:tcW w:w="2917" w:type="dxa"/>
          </w:tcPr>
          <w:p w14:paraId="558D9F60" w14:textId="77777777" w:rsidR="00BE6A23" w:rsidRPr="0057410A" w:rsidRDefault="00BE6A23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QpOutValCb</w:t>
            </w:r>
          </w:p>
        </w:tc>
        <w:tc>
          <w:tcPr>
            <w:tcW w:w="1478" w:type="dxa"/>
          </w:tcPr>
          <w:p w14:paraId="3527FEBE" w14:textId="152A1027" w:rsidR="00BE6A23" w:rsidRPr="0057410A" w:rsidRDefault="00BF145F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BF145F">
              <w:rPr>
                <w:rFonts w:ascii="Courier New" w:hAnsi="Courier New" w:cs="Courier New"/>
                <w:sz w:val="18"/>
                <w:szCs w:val="16"/>
                <w:lang w:val="en-CA"/>
              </w:rPr>
              <w:t>17 23 35 39</w:t>
            </w:r>
          </w:p>
        </w:tc>
        <w:tc>
          <w:tcPr>
            <w:tcW w:w="1672" w:type="dxa"/>
          </w:tcPr>
          <w:p w14:paraId="5A6482D5" w14:textId="7D65595F" w:rsidR="00BE6A23" w:rsidRPr="00AD7EDF" w:rsidRDefault="00A93C0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BF145F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17 23 </w:t>
            </w:r>
            <w:r w:rsidRPr="00A93C09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36 40</w:t>
            </w:r>
          </w:p>
        </w:tc>
        <w:tc>
          <w:tcPr>
            <w:tcW w:w="1747" w:type="dxa"/>
          </w:tcPr>
          <w:p w14:paraId="5CFC0DFA" w14:textId="1C1A3C0A" w:rsidR="00BE6A23" w:rsidRPr="0057410A" w:rsidRDefault="00A93C0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BF145F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17 23 35 </w:t>
            </w:r>
            <w:r w:rsidRPr="00A93C09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41</w:t>
            </w:r>
          </w:p>
        </w:tc>
      </w:tr>
    </w:tbl>
    <w:p w14:paraId="2B50D01E" w14:textId="743789A9" w:rsidR="00C56A5C" w:rsidRDefault="007E1C63" w:rsidP="00D94071">
      <w:pPr>
        <w:pStyle w:val="Paragraphedeliste"/>
        <w:numPr>
          <w:ilvl w:val="0"/>
          <w:numId w:val="23"/>
        </w:numPr>
        <w:spacing w:before="120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P</w:t>
      </w:r>
      <w:r w:rsidR="00C56A5C" w:rsidRPr="002D30BD">
        <w:rPr>
          <w:rFonts w:ascii="Times New Roman" w:hAnsi="Times New Roman" w:cs="Times New Roman"/>
          <w:lang w:val="en-CA"/>
        </w:rPr>
        <w:t>arameter “LMCSOffset, noted “CRS”</w:t>
      </w:r>
    </w:p>
    <w:p w14:paraId="5B537CD4" w14:textId="5844C995" w:rsidR="00C56A5C" w:rsidRDefault="00C56A5C" w:rsidP="00C56A5C">
      <w:pPr>
        <w:rPr>
          <w:lang w:val="en-CA"/>
        </w:rPr>
      </w:pPr>
      <w:r>
        <w:rPr>
          <w:lang w:val="en-CA"/>
        </w:rPr>
        <w:t xml:space="preserve">Results are summarized in the table below. </w:t>
      </w:r>
      <w:r w:rsidR="00FD19D2">
        <w:rPr>
          <w:lang w:val="en-CA"/>
        </w:rPr>
        <w:t xml:space="preserve">Results from the current CTCs are indicated in blue font. </w:t>
      </w:r>
      <w:r>
        <w:rPr>
          <w:lang w:val="en-CA"/>
        </w:rPr>
        <w:t>The preferred configuration, leading to well balanced luma/chroma BD-rate variations, is indicated in red font.</w:t>
      </w:r>
      <w:ins w:id="26" w:author="Edouard Francois" w:date="2022-01-17T07:50:00Z">
        <w:r w:rsidR="001038AC" w:rsidRPr="001038AC">
          <w:rPr>
            <w:lang w:val="en-CA"/>
          </w:rPr>
          <w:t xml:space="preserve"> </w:t>
        </w:r>
        <w:r w:rsidR="001038AC">
          <w:rPr>
            <w:lang w:val="en-CA"/>
          </w:rPr>
          <w:t xml:space="preserve">The results are also depicted in </w:t>
        </w:r>
      </w:ins>
      <w:ins w:id="27" w:author="Edouard Francois" w:date="2022-01-17T07:51:00Z">
        <w:r w:rsidR="00B03791">
          <w:rPr>
            <w:lang w:val="en-CA"/>
          </w:rPr>
          <w:fldChar w:fldCharType="begin"/>
        </w:r>
        <w:r w:rsidR="00B03791">
          <w:rPr>
            <w:lang w:val="en-CA"/>
          </w:rPr>
          <w:instrText xml:space="preserve"> REF _Ref93298319 \h </w:instrText>
        </w:r>
      </w:ins>
      <w:r w:rsidR="00B03791">
        <w:rPr>
          <w:lang w:val="en-CA"/>
        </w:rPr>
      </w:r>
      <w:r w:rsidR="00B03791">
        <w:rPr>
          <w:lang w:val="en-CA"/>
        </w:rPr>
        <w:fldChar w:fldCharType="separate"/>
      </w:r>
      <w:ins w:id="28" w:author="Edouard Francois" w:date="2022-01-17T07:53:00Z">
        <w:r w:rsidR="002E160B">
          <w:t xml:space="preserve">Figure </w:t>
        </w:r>
        <w:r w:rsidR="002E160B">
          <w:rPr>
            <w:noProof/>
          </w:rPr>
          <w:t>2</w:t>
        </w:r>
      </w:ins>
      <w:ins w:id="29" w:author="Edouard Francois" w:date="2022-01-17T07:51:00Z">
        <w:r w:rsidR="00B03791">
          <w:rPr>
            <w:lang w:val="en-CA"/>
          </w:rPr>
          <w:fldChar w:fldCharType="end"/>
        </w:r>
        <w:r w:rsidR="00B03791">
          <w:rPr>
            <w:lang w:val="en-CA"/>
          </w:rPr>
          <w:t xml:space="preserve"> </w:t>
        </w:r>
      </w:ins>
      <w:ins w:id="30" w:author="Edouard Francois" w:date="2022-01-17T07:50:00Z">
        <w:r w:rsidR="001038AC">
          <w:rPr>
            <w:lang w:val="en-CA"/>
          </w:rPr>
          <w:t xml:space="preserve">that plots the </w:t>
        </w:r>
        <w:r w:rsidR="001038AC" w:rsidRPr="006E60D8">
          <w:rPr>
            <w:lang w:val="en-CA"/>
          </w:rPr>
          <w:t xml:space="preserve">(BDR-UV,BDR-Y) PSNR points for </w:t>
        </w:r>
        <w:r w:rsidR="001038AC">
          <w:rPr>
            <w:lang w:val="en-CA"/>
          </w:rPr>
          <w:t>SDR RA</w:t>
        </w:r>
        <w:r w:rsidR="001038AC" w:rsidRPr="006E60D8">
          <w:rPr>
            <w:lang w:val="en-CA"/>
          </w:rPr>
          <w:t xml:space="preserve"> configuration</w:t>
        </w:r>
        <w:r w:rsidR="001038AC">
          <w:rPr>
            <w:lang w:val="en-CA"/>
          </w:rPr>
          <w:t>. Line in orange corresponds to the identity function, that is, BDR-Y = BDR-UV. The closest point to the identity line</w:t>
        </w:r>
      </w:ins>
      <w:ins w:id="31" w:author="Edouard Francois" w:date="2022-01-17T07:52:00Z">
        <w:r w:rsidR="00EC47B5">
          <w:rPr>
            <w:lang w:val="en-CA"/>
          </w:rPr>
          <w:t xml:space="preserve">, showing the best performance, </w:t>
        </w:r>
      </w:ins>
      <w:ins w:id="32" w:author="Edouard Francois" w:date="2022-01-17T07:50:00Z">
        <w:r w:rsidR="001038AC">
          <w:rPr>
            <w:lang w:val="en-CA"/>
          </w:rPr>
          <w:t>is point SDR-</w:t>
        </w:r>
      </w:ins>
      <w:ins w:id="33" w:author="Edouard Francois" w:date="2022-01-17T07:52:00Z">
        <w:r w:rsidR="00EC47B5">
          <w:rPr>
            <w:lang w:val="en-CA"/>
          </w:rPr>
          <w:t>RA</w:t>
        </w:r>
        <w:r w:rsidR="00690E23">
          <w:rPr>
            <w:lang w:val="en-CA"/>
          </w:rPr>
          <w:t>3</w:t>
        </w:r>
      </w:ins>
      <w:ins w:id="34" w:author="Edouard Francois" w:date="2022-01-17T07:50:00Z">
        <w:r w:rsidR="001038AC">
          <w:rPr>
            <w:lang w:val="en-CA"/>
          </w:rPr>
          <w:t>.</w:t>
        </w:r>
      </w:ins>
    </w:p>
    <w:p w14:paraId="6AB69CE9" w14:textId="77777777" w:rsidR="00B43010" w:rsidRDefault="00B43010" w:rsidP="00C56A5C">
      <w:pPr>
        <w:rPr>
          <w:lang w:val="en-CA"/>
        </w:rPr>
      </w:pPr>
    </w:p>
    <w:tbl>
      <w:tblPr>
        <w:tblW w:w="7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8"/>
        <w:gridCol w:w="2973"/>
        <w:gridCol w:w="960"/>
        <w:gridCol w:w="960"/>
        <w:gridCol w:w="952"/>
      </w:tblGrid>
      <w:tr w:rsidR="00661EB8" w:rsidRPr="00B965DA" w14:paraId="599E299E" w14:textId="77777777" w:rsidTr="00661EB8">
        <w:trPr>
          <w:trHeight w:val="70"/>
          <w:jc w:val="center"/>
        </w:trPr>
        <w:tc>
          <w:tcPr>
            <w:tcW w:w="1448" w:type="dxa"/>
          </w:tcPr>
          <w:p w14:paraId="4C79EC4F" w14:textId="45EC0474" w:rsidR="00661EB8" w:rsidRPr="002519F7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Cfg</w:t>
            </w:r>
          </w:p>
        </w:tc>
        <w:tc>
          <w:tcPr>
            <w:tcW w:w="2973" w:type="dxa"/>
            <w:shd w:val="clear" w:color="auto" w:fill="auto"/>
            <w:noWrap/>
            <w:vAlign w:val="bottom"/>
            <w:hideMark/>
          </w:tcPr>
          <w:p w14:paraId="767EF340" w14:textId="6E22EA0D" w:rsidR="00661EB8" w:rsidRPr="00B965DA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2519F7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SDR –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RA</w:t>
            </w:r>
            <w:r w:rsidRPr="002519F7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6E09F" w14:textId="77777777" w:rsidR="00661EB8" w:rsidRPr="00B965DA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43610" w14:textId="77777777" w:rsidR="00661EB8" w:rsidRPr="00B965DA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U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D8DB" w14:textId="77777777" w:rsidR="00661EB8" w:rsidRPr="00B965DA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V</w:t>
            </w:r>
          </w:p>
        </w:tc>
      </w:tr>
      <w:tr w:rsidR="00661EB8" w:rsidRPr="00B965DA" w14:paraId="2B742CB2" w14:textId="77777777" w:rsidTr="00661EB8">
        <w:trPr>
          <w:trHeight w:val="70"/>
          <w:jc w:val="center"/>
        </w:trPr>
        <w:tc>
          <w:tcPr>
            <w:tcW w:w="1448" w:type="dxa"/>
          </w:tcPr>
          <w:p w14:paraId="73559F7D" w14:textId="7004D234" w:rsidR="00661EB8" w:rsidRPr="00FD19D2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SDR-RA0</w:t>
            </w:r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3E8EC995" w14:textId="1BF72510" w:rsidR="00661EB8" w:rsidRPr="00FD19D2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QpOutValC0, CRS 6</w:t>
            </w:r>
          </w:p>
        </w:tc>
        <w:tc>
          <w:tcPr>
            <w:tcW w:w="960" w:type="dxa"/>
            <w:shd w:val="clear" w:color="auto" w:fill="CCFFCC"/>
            <w:noWrap/>
            <w:vAlign w:val="bottom"/>
          </w:tcPr>
          <w:p w14:paraId="06D839B7" w14:textId="60BE34D2" w:rsidR="00661EB8" w:rsidRPr="00FD19D2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-14.77%</w:t>
            </w:r>
          </w:p>
        </w:tc>
        <w:tc>
          <w:tcPr>
            <w:tcW w:w="960" w:type="dxa"/>
            <w:shd w:val="clear" w:color="auto" w:fill="CCFFCC"/>
            <w:noWrap/>
            <w:vAlign w:val="bottom"/>
          </w:tcPr>
          <w:p w14:paraId="302ADA21" w14:textId="7BFD4A48" w:rsidR="00661EB8" w:rsidRPr="00FD19D2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-18.61%</w:t>
            </w:r>
          </w:p>
        </w:tc>
        <w:tc>
          <w:tcPr>
            <w:tcW w:w="952" w:type="dxa"/>
            <w:shd w:val="clear" w:color="auto" w:fill="CCFFCC"/>
            <w:noWrap/>
            <w:vAlign w:val="bottom"/>
          </w:tcPr>
          <w:p w14:paraId="76FEE3C0" w14:textId="3F179EDF" w:rsidR="00661EB8" w:rsidRPr="00FD19D2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-19.42%</w:t>
            </w:r>
          </w:p>
        </w:tc>
      </w:tr>
      <w:tr w:rsidR="00661EB8" w:rsidRPr="00B965DA" w14:paraId="05268AF1" w14:textId="77777777" w:rsidTr="00661EB8">
        <w:trPr>
          <w:trHeight w:val="70"/>
          <w:jc w:val="center"/>
        </w:trPr>
        <w:tc>
          <w:tcPr>
            <w:tcW w:w="1448" w:type="dxa"/>
          </w:tcPr>
          <w:p w14:paraId="54227A6D" w14:textId="76088457" w:rsidR="00661EB8" w:rsidRPr="00B965DA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SDR-RA1</w:t>
            </w:r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22E36A87" w14:textId="0340484E" w:rsidR="00661EB8" w:rsidRPr="00B965DA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QpOutValC0</w:t>
            </w:r>
            <w:r>
              <w:rPr>
                <w:rFonts w:ascii="Calibri" w:hAnsi="Calibri" w:cs="Calibri"/>
                <w:color w:val="000000"/>
                <w:szCs w:val="22"/>
              </w:rPr>
              <w:t>,</w:t>
            </w:r>
            <w:r w:rsidRPr="00B965DA">
              <w:rPr>
                <w:rFonts w:ascii="Calibri" w:hAnsi="Calibri" w:cs="Calibri"/>
                <w:color w:val="000000"/>
                <w:szCs w:val="22"/>
              </w:rPr>
              <w:t xml:space="preserve"> CRS -7</w:t>
            </w:r>
          </w:p>
        </w:tc>
        <w:tc>
          <w:tcPr>
            <w:tcW w:w="960" w:type="dxa"/>
            <w:shd w:val="clear" w:color="auto" w:fill="CCFFCC"/>
            <w:noWrap/>
            <w:vAlign w:val="center"/>
          </w:tcPr>
          <w:p w14:paraId="097A89EC" w14:textId="0836AE73" w:rsidR="00661EB8" w:rsidRPr="00797A0C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263F">
              <w:rPr>
                <w:rFonts w:ascii="Arial" w:hAnsi="Arial" w:cs="Arial"/>
                <w:sz w:val="18"/>
                <w:szCs w:val="18"/>
              </w:rPr>
              <w:t>-15.01%</w:t>
            </w:r>
          </w:p>
        </w:tc>
        <w:tc>
          <w:tcPr>
            <w:tcW w:w="960" w:type="dxa"/>
            <w:shd w:val="clear" w:color="auto" w:fill="CCFFCC"/>
            <w:noWrap/>
            <w:vAlign w:val="center"/>
          </w:tcPr>
          <w:p w14:paraId="3D09E426" w14:textId="34CF38A9" w:rsidR="00661EB8" w:rsidRPr="00797A0C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263F">
              <w:rPr>
                <w:rFonts w:ascii="Arial" w:hAnsi="Arial" w:cs="Arial"/>
                <w:sz w:val="18"/>
                <w:szCs w:val="18"/>
              </w:rPr>
              <w:t>-15.39%</w:t>
            </w:r>
          </w:p>
        </w:tc>
        <w:tc>
          <w:tcPr>
            <w:tcW w:w="952" w:type="dxa"/>
            <w:shd w:val="clear" w:color="auto" w:fill="CCFFCC"/>
            <w:noWrap/>
            <w:vAlign w:val="center"/>
          </w:tcPr>
          <w:p w14:paraId="3F824F3C" w14:textId="0CBD7ECB" w:rsidR="00661EB8" w:rsidRPr="00797A0C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263F">
              <w:rPr>
                <w:rFonts w:ascii="Arial" w:hAnsi="Arial" w:cs="Arial"/>
                <w:sz w:val="18"/>
                <w:szCs w:val="18"/>
              </w:rPr>
              <w:t>-16.28%</w:t>
            </w:r>
          </w:p>
        </w:tc>
      </w:tr>
      <w:tr w:rsidR="00661EB8" w:rsidRPr="00B965DA" w14:paraId="4F7F5BB6" w14:textId="77777777" w:rsidTr="00661EB8">
        <w:trPr>
          <w:trHeight w:val="70"/>
          <w:jc w:val="center"/>
        </w:trPr>
        <w:tc>
          <w:tcPr>
            <w:tcW w:w="1448" w:type="dxa"/>
          </w:tcPr>
          <w:p w14:paraId="5576F256" w14:textId="6DA836EB" w:rsidR="00661EB8" w:rsidRPr="00450744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SDR-RA2</w:t>
            </w:r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6D2BE844" w14:textId="7ACE3FEA" w:rsidR="00661EB8" w:rsidRPr="00B965DA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QpOutValC</w:t>
            </w: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  <w:r w:rsidRPr="0093049C">
              <w:rPr>
                <w:rFonts w:ascii="Calibri" w:hAnsi="Calibri" w:cs="Calibri"/>
                <w:color w:val="000000"/>
                <w:szCs w:val="22"/>
              </w:rPr>
              <w:t>, CRS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6</w:t>
            </w:r>
          </w:p>
        </w:tc>
        <w:tc>
          <w:tcPr>
            <w:tcW w:w="960" w:type="dxa"/>
            <w:shd w:val="clear" w:color="auto" w:fill="CCFFCC"/>
            <w:noWrap/>
            <w:vAlign w:val="center"/>
          </w:tcPr>
          <w:p w14:paraId="487A78D5" w14:textId="77777777" w:rsidR="00661EB8" w:rsidRPr="0016263F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-15.64%</w:t>
            </w:r>
          </w:p>
        </w:tc>
        <w:tc>
          <w:tcPr>
            <w:tcW w:w="960" w:type="dxa"/>
            <w:shd w:val="clear" w:color="auto" w:fill="CCFFCC"/>
            <w:noWrap/>
            <w:vAlign w:val="center"/>
          </w:tcPr>
          <w:p w14:paraId="1D7A4E3C" w14:textId="77777777" w:rsidR="00661EB8" w:rsidRPr="0016263F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-11.50%</w:t>
            </w:r>
          </w:p>
        </w:tc>
        <w:tc>
          <w:tcPr>
            <w:tcW w:w="952" w:type="dxa"/>
            <w:shd w:val="clear" w:color="auto" w:fill="CCFFCC"/>
            <w:noWrap/>
            <w:vAlign w:val="center"/>
          </w:tcPr>
          <w:p w14:paraId="781818E1" w14:textId="77777777" w:rsidR="00661EB8" w:rsidRPr="0016263F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-12.80%</w:t>
            </w:r>
          </w:p>
        </w:tc>
      </w:tr>
      <w:tr w:rsidR="00661EB8" w:rsidRPr="00797A0C" w14:paraId="4141B636" w14:textId="77777777" w:rsidTr="00661EB8">
        <w:trPr>
          <w:trHeight w:val="70"/>
          <w:jc w:val="center"/>
        </w:trPr>
        <w:tc>
          <w:tcPr>
            <w:tcW w:w="1448" w:type="dxa"/>
          </w:tcPr>
          <w:p w14:paraId="555700F7" w14:textId="1CF5DCEF" w:rsidR="00661EB8" w:rsidRPr="00FD19D2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FD19D2">
              <w:rPr>
                <w:rFonts w:ascii="Calibri" w:hAnsi="Calibri" w:cs="Calibri"/>
                <w:color w:val="FF0000"/>
                <w:szCs w:val="22"/>
              </w:rPr>
              <w:t>SDR-RA3</w:t>
            </w:r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31861F95" w14:textId="4AE52F5E" w:rsidR="00661EB8" w:rsidRPr="00797A0C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797A0C">
              <w:rPr>
                <w:rFonts w:ascii="Calibri" w:hAnsi="Calibri" w:cs="Calibri"/>
                <w:color w:val="FF0000"/>
                <w:szCs w:val="22"/>
              </w:rPr>
              <w:t>QpOutValC2, CRS 6</w:t>
            </w:r>
          </w:p>
        </w:tc>
        <w:tc>
          <w:tcPr>
            <w:tcW w:w="960" w:type="dxa"/>
            <w:shd w:val="clear" w:color="auto" w:fill="CCFFCC"/>
            <w:noWrap/>
            <w:vAlign w:val="center"/>
          </w:tcPr>
          <w:p w14:paraId="017668F4" w14:textId="7E1FD9E5" w:rsidR="00661EB8" w:rsidRPr="00797A0C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97A0C">
              <w:rPr>
                <w:rFonts w:ascii="Arial" w:hAnsi="Arial" w:cs="Arial"/>
                <w:color w:val="FF0000"/>
                <w:sz w:val="18"/>
                <w:szCs w:val="18"/>
              </w:rPr>
              <w:t>-15.18%</w:t>
            </w:r>
          </w:p>
        </w:tc>
        <w:tc>
          <w:tcPr>
            <w:tcW w:w="960" w:type="dxa"/>
            <w:shd w:val="clear" w:color="auto" w:fill="CCFFCC"/>
            <w:noWrap/>
            <w:vAlign w:val="center"/>
          </w:tcPr>
          <w:p w14:paraId="36A5199B" w14:textId="1B878F96" w:rsidR="00661EB8" w:rsidRPr="00797A0C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97A0C">
              <w:rPr>
                <w:rFonts w:ascii="Arial" w:hAnsi="Arial" w:cs="Arial"/>
                <w:color w:val="FF0000"/>
                <w:sz w:val="18"/>
                <w:szCs w:val="18"/>
              </w:rPr>
              <w:t>-17.08%</w:t>
            </w:r>
          </w:p>
        </w:tc>
        <w:tc>
          <w:tcPr>
            <w:tcW w:w="952" w:type="dxa"/>
            <w:shd w:val="clear" w:color="auto" w:fill="CCFFCC"/>
            <w:noWrap/>
            <w:vAlign w:val="center"/>
          </w:tcPr>
          <w:p w14:paraId="76D4154A" w14:textId="592CE428" w:rsidR="00661EB8" w:rsidRPr="00797A0C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97A0C">
              <w:rPr>
                <w:rFonts w:ascii="Arial" w:hAnsi="Arial" w:cs="Arial"/>
                <w:color w:val="FF0000"/>
                <w:sz w:val="18"/>
                <w:szCs w:val="18"/>
              </w:rPr>
              <w:t>-18.05%</w:t>
            </w:r>
          </w:p>
        </w:tc>
      </w:tr>
      <w:tr w:rsidR="008C3272" w:rsidRPr="00B965DA" w:rsidDel="00B91FED" w14:paraId="7650C826" w14:textId="55640C95" w:rsidTr="00661EB8">
        <w:trPr>
          <w:trHeight w:val="70"/>
          <w:jc w:val="center"/>
          <w:del w:id="35" w:author="Edouard Francois" w:date="2022-01-17T11:56:00Z"/>
        </w:trPr>
        <w:tc>
          <w:tcPr>
            <w:tcW w:w="1448" w:type="dxa"/>
          </w:tcPr>
          <w:p w14:paraId="31BAD349" w14:textId="6C94FDBB" w:rsidR="008C3272" w:rsidRPr="00025D41" w:rsidDel="00B91FED" w:rsidRDefault="008C3272" w:rsidP="008C3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Edouard Francois" w:date="2022-01-17T11:56:00Z"/>
                <w:rFonts w:ascii="Calibri" w:hAnsi="Calibri" w:cs="Calibri"/>
                <w:szCs w:val="22"/>
              </w:rPr>
            </w:pPr>
            <w:del w:id="37" w:author="Edouard Francois" w:date="2022-01-17T11:56:00Z">
              <w:r w:rsidDel="00B91FED">
                <w:rPr>
                  <w:rFonts w:ascii="Calibri" w:hAnsi="Calibri" w:cs="Calibri"/>
                  <w:color w:val="000000"/>
                  <w:szCs w:val="22"/>
                </w:rPr>
                <w:delText>SDR-RA4</w:delText>
              </w:r>
            </w:del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1B56FF38" w14:textId="124AA758" w:rsidR="008C3272" w:rsidRPr="00025D41" w:rsidDel="00B91FED" w:rsidRDefault="008C3272" w:rsidP="008C3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8" w:author="Edouard Francois" w:date="2022-01-17T11:56:00Z"/>
                <w:rFonts w:ascii="Calibri" w:hAnsi="Calibri" w:cs="Calibri"/>
                <w:color w:val="FF0000"/>
                <w:szCs w:val="22"/>
              </w:rPr>
            </w:pPr>
            <w:del w:id="39" w:author="Edouard Francois" w:date="2022-01-17T11:56:00Z">
              <w:r w:rsidRPr="00025D41" w:rsidDel="00B91FED">
                <w:rPr>
                  <w:rFonts w:ascii="Calibri" w:hAnsi="Calibri" w:cs="Calibri"/>
                  <w:szCs w:val="22"/>
                </w:rPr>
                <w:delText>QpOutValC2, CRS -4</w:delText>
              </w:r>
            </w:del>
          </w:p>
        </w:tc>
        <w:tc>
          <w:tcPr>
            <w:tcW w:w="960" w:type="dxa"/>
            <w:shd w:val="clear" w:color="auto" w:fill="CCFFCC"/>
            <w:noWrap/>
          </w:tcPr>
          <w:p w14:paraId="7389C335" w14:textId="55029D81" w:rsidR="008C3272" w:rsidRPr="00025D41" w:rsidDel="00B91FED" w:rsidRDefault="008C3272" w:rsidP="008C3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0" w:author="Edouard Francois" w:date="2022-01-17T11:56:00Z"/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CCFFCC"/>
            <w:noWrap/>
          </w:tcPr>
          <w:p w14:paraId="0712CD7B" w14:textId="60614317" w:rsidR="008C3272" w:rsidRPr="00025D41" w:rsidDel="00B91FED" w:rsidRDefault="008C3272" w:rsidP="008C3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" w:author="Edouard Francois" w:date="2022-01-17T11:56:00Z"/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952" w:type="dxa"/>
            <w:shd w:val="clear" w:color="auto" w:fill="CCFFCC"/>
            <w:noWrap/>
          </w:tcPr>
          <w:p w14:paraId="776199A8" w14:textId="0E57B269" w:rsidR="008C3272" w:rsidRPr="00025D41" w:rsidDel="00B91FED" w:rsidRDefault="008C3272" w:rsidP="008C3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2" w:author="Edouard Francois" w:date="2022-01-17T11:56:00Z"/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</w:tbl>
    <w:p w14:paraId="077AA381" w14:textId="77777777" w:rsidR="009633AD" w:rsidRDefault="009633AD" w:rsidP="00220689">
      <w:pPr>
        <w:jc w:val="center"/>
        <w:rPr>
          <w:ins w:id="43" w:author="Edouard Francois" w:date="2022-01-17T14:51:00Z"/>
          <w:lang w:val="en-CA"/>
        </w:rPr>
      </w:pPr>
    </w:p>
    <w:p w14:paraId="2F2F810F" w14:textId="1B903CD6" w:rsidR="00220689" w:rsidRDefault="00220689" w:rsidP="00220689">
      <w:pPr>
        <w:jc w:val="center"/>
        <w:rPr>
          <w:ins w:id="44" w:author="Edouard Francois" w:date="2022-01-17T07:51:00Z"/>
          <w:lang w:val="en-CA"/>
        </w:rPr>
      </w:pPr>
      <w:ins w:id="45" w:author="Edouard Francois" w:date="2022-01-17T07:50:00Z">
        <w:r>
          <w:rPr>
            <w:noProof/>
            <w:lang w:val="en-CA"/>
          </w:rPr>
          <w:drawing>
            <wp:inline distT="0" distB="0" distL="0" distR="0" wp14:anchorId="11415779" wp14:editId="550BA39B">
              <wp:extent cx="4581144" cy="3310128"/>
              <wp:effectExtent l="0" t="0" r="0" b="5080"/>
              <wp:docPr id="35" name="Image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81144" cy="331012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96C26CD" w14:textId="06DF4377" w:rsidR="00220689" w:rsidRDefault="00220689" w:rsidP="0040613A">
      <w:pPr>
        <w:pStyle w:val="Lgende"/>
        <w:jc w:val="center"/>
        <w:rPr>
          <w:ins w:id="46" w:author="Edouard Francois" w:date="2022-01-17T14:51:00Z"/>
        </w:rPr>
      </w:pPr>
      <w:bookmarkStart w:id="47" w:name="_Ref93298319"/>
      <w:ins w:id="48" w:author="Edouard Francois" w:date="2022-01-17T07:51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</w:ins>
      <w:ins w:id="49" w:author="Edouard Francois" w:date="2022-01-17T07:53:00Z">
        <w:r w:rsidR="002E160B">
          <w:rPr>
            <w:noProof/>
          </w:rPr>
          <w:t>2</w:t>
        </w:r>
      </w:ins>
      <w:ins w:id="50" w:author="Edouard Francois" w:date="2022-01-17T07:51:00Z">
        <w:r>
          <w:fldChar w:fldCharType="end"/>
        </w:r>
        <w:bookmarkEnd w:id="47"/>
        <w:r>
          <w:t xml:space="preserve">.Plots of (BDR-UV,BDR-Y) PSNR points for SDR RA configuration. </w:t>
        </w:r>
      </w:ins>
    </w:p>
    <w:p w14:paraId="3E2BD72A" w14:textId="191844C3" w:rsidR="009633AD" w:rsidRDefault="009633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51" w:author="Edouard Francois" w:date="2022-01-17T14:52:00Z"/>
        </w:rPr>
      </w:pPr>
      <w:ins w:id="52" w:author="Edouard Francois" w:date="2022-01-17T14:52:00Z">
        <w:r>
          <w:br w:type="page"/>
        </w:r>
      </w:ins>
    </w:p>
    <w:p w14:paraId="53F9D36E" w14:textId="6AD7EA82" w:rsidR="0016263F" w:rsidRPr="00182248" w:rsidRDefault="0016263F" w:rsidP="0016263F">
      <w:pPr>
        <w:pStyle w:val="Titre3"/>
        <w:rPr>
          <w:lang w:val="en-CA"/>
        </w:rPr>
      </w:pPr>
      <w:r>
        <w:rPr>
          <w:lang w:val="en-CA"/>
        </w:rPr>
        <w:t>LDB</w:t>
      </w:r>
      <w:r w:rsidRPr="00182248">
        <w:rPr>
          <w:lang w:val="en-CA"/>
        </w:rPr>
        <w:t xml:space="preserve"> configuration</w:t>
      </w:r>
    </w:p>
    <w:p w14:paraId="32310EEF" w14:textId="77777777" w:rsidR="0016263F" w:rsidRDefault="0016263F" w:rsidP="001626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1191"/>
          <w:tab w:val="left" w:pos="1588"/>
          <w:tab w:val="left" w:pos="1985"/>
        </w:tabs>
        <w:rPr>
          <w:lang w:val="en-CA"/>
        </w:rPr>
      </w:pPr>
      <w:r>
        <w:rPr>
          <w:lang w:val="en-CA"/>
        </w:rPr>
        <w:t>We played with 2 parameters:</w:t>
      </w:r>
    </w:p>
    <w:p w14:paraId="1F16B6DA" w14:textId="52BBC15B" w:rsidR="0016263F" w:rsidRDefault="00E82BEC" w:rsidP="0016263F">
      <w:pPr>
        <w:pStyle w:val="Paragraphedeliste"/>
        <w:numPr>
          <w:ilvl w:val="0"/>
          <w:numId w:val="23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C</w:t>
      </w:r>
      <w:r w:rsidR="0016263F" w:rsidRPr="003A5CC7">
        <w:rPr>
          <w:rFonts w:ascii="Times New Roman" w:hAnsi="Times New Roman" w:cs="Times New Roman"/>
          <w:lang w:val="en-CA"/>
        </w:rPr>
        <w:t>hroma QP mapping table, noted “</w:t>
      </w:r>
      <w:r w:rsidR="0016263F" w:rsidRPr="00450744">
        <w:rPr>
          <w:rFonts w:ascii="Times New Roman" w:hAnsi="Times New Roman" w:cs="Times New Roman"/>
          <w:lang w:val="en-CA"/>
        </w:rPr>
        <w:t>QpOutValC</w:t>
      </w:r>
      <w:r w:rsidR="0016263F" w:rsidRPr="003A5CC7">
        <w:rPr>
          <w:rFonts w:ascii="Times New Roman" w:hAnsi="Times New Roman" w:cs="Times New Roman"/>
          <w:lang w:val="en-CA"/>
        </w:rPr>
        <w:t xml:space="preserve">”. </w:t>
      </w:r>
    </w:p>
    <w:p w14:paraId="45717C5F" w14:textId="1C4ED0C9" w:rsidR="0016263F" w:rsidRDefault="00E82BEC" w:rsidP="0016263F">
      <w:pPr>
        <w:pStyle w:val="Paragraphedeliste"/>
        <w:numPr>
          <w:ilvl w:val="1"/>
          <w:numId w:val="23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C</w:t>
      </w:r>
      <w:r w:rsidR="0016263F" w:rsidRPr="003A5CC7">
        <w:rPr>
          <w:rFonts w:ascii="Times New Roman" w:hAnsi="Times New Roman" w:cs="Times New Roman"/>
          <w:lang w:val="en-CA"/>
        </w:rPr>
        <w:t xml:space="preserve">hroma QP mapping tables used in </w:t>
      </w:r>
      <w:r w:rsidR="0016263F">
        <w:rPr>
          <w:rFonts w:ascii="Times New Roman" w:hAnsi="Times New Roman" w:cs="Times New Roman"/>
          <w:lang w:val="en-CA"/>
        </w:rPr>
        <w:t>ECM SDR</w:t>
      </w:r>
      <w:r w:rsidR="0016263F" w:rsidRPr="003A5CC7">
        <w:rPr>
          <w:rFonts w:ascii="Times New Roman" w:hAnsi="Times New Roman" w:cs="Times New Roman"/>
          <w:lang w:val="en-CA"/>
        </w:rPr>
        <w:t xml:space="preserve"> CTCs is noted “</w:t>
      </w:r>
      <w:r w:rsidR="0016263F" w:rsidRPr="00450744">
        <w:rPr>
          <w:rFonts w:ascii="Times New Roman" w:hAnsi="Times New Roman" w:cs="Times New Roman"/>
          <w:lang w:val="en-CA"/>
        </w:rPr>
        <w:t>QpOutValC</w:t>
      </w:r>
      <w:r w:rsidR="0016263F" w:rsidRPr="003A5CC7">
        <w:rPr>
          <w:rFonts w:ascii="Times New Roman" w:hAnsi="Times New Roman" w:cs="Times New Roman"/>
          <w:lang w:val="en-CA"/>
        </w:rPr>
        <w:t>0”</w:t>
      </w:r>
      <w:r w:rsidR="0016263F">
        <w:rPr>
          <w:rFonts w:ascii="Times New Roman" w:hAnsi="Times New Roman" w:cs="Times New Roman"/>
          <w:lang w:val="en-CA"/>
        </w:rPr>
        <w:t xml:space="preserve">. </w:t>
      </w:r>
    </w:p>
    <w:p w14:paraId="73F29A8B" w14:textId="13476B0D" w:rsidR="002A70E9" w:rsidRPr="002A70E9" w:rsidRDefault="00025D41" w:rsidP="00B96C40">
      <w:pPr>
        <w:pStyle w:val="Paragraphedeliste"/>
        <w:numPr>
          <w:ilvl w:val="1"/>
          <w:numId w:val="23"/>
        </w:numPr>
        <w:spacing w:after="120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Two</w:t>
      </w:r>
      <w:r w:rsidRPr="00FC19DB">
        <w:rPr>
          <w:rFonts w:ascii="Times New Roman" w:hAnsi="Times New Roman" w:cs="Times New Roman"/>
          <w:lang w:val="en-CA"/>
        </w:rPr>
        <w:t xml:space="preserve"> modified chroma QP mapping table</w:t>
      </w:r>
      <w:r>
        <w:rPr>
          <w:rFonts w:ascii="Times New Roman" w:hAnsi="Times New Roman" w:cs="Times New Roman"/>
          <w:lang w:val="en-CA"/>
        </w:rPr>
        <w:t>s</w:t>
      </w:r>
      <w:r w:rsidRPr="00FC19DB">
        <w:rPr>
          <w:rFonts w:ascii="Times New Roman" w:hAnsi="Times New Roman" w:cs="Times New Roman"/>
          <w:lang w:val="en-CA"/>
        </w:rPr>
        <w:t>, as proposed in JVET-Y0102, noted</w:t>
      </w:r>
      <w:r w:rsidR="002A70E9">
        <w:rPr>
          <w:rFonts w:ascii="Times New Roman" w:hAnsi="Times New Roman" w:cs="Times New Roman"/>
          <w:lang w:val="en-CA"/>
        </w:rPr>
        <w:t xml:space="preserve"> </w:t>
      </w:r>
      <w:r w:rsidRPr="00FC19DB">
        <w:rPr>
          <w:rFonts w:ascii="Times New Roman" w:hAnsi="Times New Roman" w:cs="Times New Roman"/>
          <w:lang w:val="en-CA"/>
        </w:rPr>
        <w:t>“QpOutValC</w:t>
      </w:r>
      <w:r>
        <w:rPr>
          <w:rFonts w:ascii="Times New Roman" w:hAnsi="Times New Roman" w:cs="Times New Roman"/>
          <w:lang w:val="en-CA"/>
        </w:rPr>
        <w:t>1</w:t>
      </w:r>
      <w:r w:rsidRPr="00FC19DB">
        <w:rPr>
          <w:rFonts w:ascii="Times New Roman" w:hAnsi="Times New Roman" w:cs="Times New Roman"/>
          <w:lang w:val="en-CA"/>
        </w:rPr>
        <w:t>”</w:t>
      </w:r>
      <w:r>
        <w:rPr>
          <w:rFonts w:ascii="Times New Roman" w:hAnsi="Times New Roman" w:cs="Times New Roman"/>
          <w:lang w:val="en-CA"/>
        </w:rPr>
        <w:t xml:space="preserve"> and</w:t>
      </w:r>
      <w:r w:rsidRPr="00FC19DB">
        <w:rPr>
          <w:rFonts w:ascii="Times New Roman" w:hAnsi="Times New Roman" w:cs="Times New Roman"/>
          <w:lang w:val="en-CA"/>
        </w:rPr>
        <w:t xml:space="preserve"> “QpOutValC2” </w:t>
      </w:r>
      <w:r>
        <w:rPr>
          <w:rFonts w:ascii="Times New Roman" w:hAnsi="Times New Roman" w:cs="Times New Roman"/>
          <w:lang w:val="en-CA"/>
        </w:rPr>
        <w:t>are</w:t>
      </w:r>
      <w:r w:rsidRPr="00FC19DB">
        <w:rPr>
          <w:rFonts w:ascii="Times New Roman" w:hAnsi="Times New Roman" w:cs="Times New Roman"/>
          <w:lang w:val="en-CA"/>
        </w:rPr>
        <w:t xml:space="preserve"> also tested.</w:t>
      </w:r>
    </w:p>
    <w:tbl>
      <w:tblPr>
        <w:tblStyle w:val="Grilledutableau"/>
        <w:tblW w:w="7814" w:type="dxa"/>
        <w:tblInd w:w="1539" w:type="dxa"/>
        <w:tblLook w:val="04A0" w:firstRow="1" w:lastRow="0" w:firstColumn="1" w:lastColumn="0" w:noHBand="0" w:noVBand="1"/>
      </w:tblPr>
      <w:tblGrid>
        <w:gridCol w:w="2917"/>
        <w:gridCol w:w="1478"/>
        <w:gridCol w:w="1672"/>
        <w:gridCol w:w="1747"/>
      </w:tblGrid>
      <w:tr w:rsidR="002A70E9" w:rsidRPr="0057410A" w14:paraId="36A6485E" w14:textId="77777777" w:rsidTr="00B96C40">
        <w:tc>
          <w:tcPr>
            <w:tcW w:w="2917" w:type="dxa"/>
          </w:tcPr>
          <w:p w14:paraId="08B1085A" w14:textId="77777777" w:rsidR="002A70E9" w:rsidRPr="0057410A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Parameter</w:t>
            </w:r>
          </w:p>
        </w:tc>
        <w:tc>
          <w:tcPr>
            <w:tcW w:w="1478" w:type="dxa"/>
          </w:tcPr>
          <w:p w14:paraId="0A9A2B5B" w14:textId="77777777" w:rsidR="002A70E9" w:rsidRPr="0057410A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0F498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QpOutValC0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 (CTCs)</w:t>
            </w:r>
          </w:p>
        </w:tc>
        <w:tc>
          <w:tcPr>
            <w:tcW w:w="1672" w:type="dxa"/>
          </w:tcPr>
          <w:p w14:paraId="577E008C" w14:textId="77777777" w:rsidR="002A70E9" w:rsidRPr="00450744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45074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  <w:tc>
          <w:tcPr>
            <w:tcW w:w="1747" w:type="dxa"/>
          </w:tcPr>
          <w:p w14:paraId="17E7E76F" w14:textId="77777777" w:rsidR="002A70E9" w:rsidRPr="0057410A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45074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2</w:t>
            </w:r>
          </w:p>
        </w:tc>
      </w:tr>
      <w:tr w:rsidR="002A70E9" w:rsidRPr="0057410A" w14:paraId="358AE457" w14:textId="77777777" w:rsidTr="00B96C40">
        <w:tc>
          <w:tcPr>
            <w:tcW w:w="2917" w:type="dxa"/>
          </w:tcPr>
          <w:p w14:paraId="24331D16" w14:textId="77777777" w:rsidR="002A70E9" w:rsidRPr="0057410A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SameCQPTablesForAllChroma</w:t>
            </w:r>
          </w:p>
        </w:tc>
        <w:tc>
          <w:tcPr>
            <w:tcW w:w="1478" w:type="dxa"/>
          </w:tcPr>
          <w:p w14:paraId="57EF8DC9" w14:textId="77777777" w:rsidR="002A70E9" w:rsidRPr="0057410A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  <w:tc>
          <w:tcPr>
            <w:tcW w:w="1672" w:type="dxa"/>
          </w:tcPr>
          <w:p w14:paraId="1C1F4C16" w14:textId="266E9474" w:rsidR="002A70E9" w:rsidRDefault="00CB0C23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  <w:tc>
          <w:tcPr>
            <w:tcW w:w="1747" w:type="dxa"/>
          </w:tcPr>
          <w:p w14:paraId="77B6A954" w14:textId="28AAEF8C" w:rsidR="002A70E9" w:rsidRPr="0057410A" w:rsidRDefault="00CB0C23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</w:tr>
      <w:tr w:rsidR="002A70E9" w:rsidRPr="0057410A" w14:paraId="18F44ADB" w14:textId="77777777" w:rsidTr="00B96C40">
        <w:tc>
          <w:tcPr>
            <w:tcW w:w="2917" w:type="dxa"/>
          </w:tcPr>
          <w:p w14:paraId="2C66BBF1" w14:textId="77777777" w:rsidR="002A70E9" w:rsidRPr="0057410A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QpInValCb</w:t>
            </w:r>
          </w:p>
        </w:tc>
        <w:tc>
          <w:tcPr>
            <w:tcW w:w="1478" w:type="dxa"/>
          </w:tcPr>
          <w:p w14:paraId="7C44DA53" w14:textId="3FBCBD5D" w:rsidR="002A70E9" w:rsidRPr="0057410A" w:rsidRDefault="00A93C0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D52859">
              <w:rPr>
                <w:rFonts w:ascii="Courier New" w:hAnsi="Courier New" w:cs="Courier New"/>
                <w:sz w:val="18"/>
                <w:szCs w:val="16"/>
                <w:lang w:val="en-CA"/>
              </w:rPr>
              <w:t>17 22 34 42</w:t>
            </w:r>
          </w:p>
        </w:tc>
        <w:tc>
          <w:tcPr>
            <w:tcW w:w="1672" w:type="dxa"/>
          </w:tcPr>
          <w:p w14:paraId="787890D1" w14:textId="77777777" w:rsidR="002A70E9" w:rsidRPr="00AD7EDF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D52859">
              <w:rPr>
                <w:rFonts w:ascii="Courier New" w:hAnsi="Courier New" w:cs="Courier New"/>
                <w:sz w:val="18"/>
                <w:szCs w:val="16"/>
                <w:lang w:val="en-CA"/>
              </w:rPr>
              <w:t>17 22 34 42</w:t>
            </w:r>
          </w:p>
        </w:tc>
        <w:tc>
          <w:tcPr>
            <w:tcW w:w="1747" w:type="dxa"/>
          </w:tcPr>
          <w:p w14:paraId="4458AD11" w14:textId="77777777" w:rsidR="002A70E9" w:rsidRPr="0057410A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D52859">
              <w:rPr>
                <w:rFonts w:ascii="Courier New" w:hAnsi="Courier New" w:cs="Courier New"/>
                <w:sz w:val="18"/>
                <w:szCs w:val="16"/>
                <w:lang w:val="en-CA"/>
              </w:rPr>
              <w:t>17 22 34 42</w:t>
            </w:r>
          </w:p>
        </w:tc>
      </w:tr>
      <w:tr w:rsidR="002A70E9" w:rsidRPr="0057410A" w14:paraId="4BDCF0D1" w14:textId="77777777" w:rsidTr="00B96C40">
        <w:tc>
          <w:tcPr>
            <w:tcW w:w="2917" w:type="dxa"/>
          </w:tcPr>
          <w:p w14:paraId="6EE879B0" w14:textId="77777777" w:rsidR="002A70E9" w:rsidRPr="0057410A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QpOutValCb</w:t>
            </w:r>
          </w:p>
        </w:tc>
        <w:tc>
          <w:tcPr>
            <w:tcW w:w="1478" w:type="dxa"/>
          </w:tcPr>
          <w:p w14:paraId="679155BD" w14:textId="6AF1DCFA" w:rsidR="002A70E9" w:rsidRPr="0057410A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1D7539">
              <w:rPr>
                <w:rFonts w:ascii="Courier New" w:hAnsi="Courier New" w:cs="Courier New"/>
                <w:sz w:val="18"/>
                <w:szCs w:val="16"/>
                <w:lang w:val="en-CA"/>
              </w:rPr>
              <w:t>17 23 35 39</w:t>
            </w:r>
          </w:p>
        </w:tc>
        <w:tc>
          <w:tcPr>
            <w:tcW w:w="1672" w:type="dxa"/>
          </w:tcPr>
          <w:p w14:paraId="4D9316CA" w14:textId="21B14B54" w:rsidR="002A70E9" w:rsidRPr="00AD7EDF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AD7EDF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17 </w:t>
            </w:r>
            <w:r w:rsidRPr="002A70E9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24 36 40</w:t>
            </w:r>
          </w:p>
        </w:tc>
        <w:tc>
          <w:tcPr>
            <w:tcW w:w="1747" w:type="dxa"/>
          </w:tcPr>
          <w:p w14:paraId="1EDE2923" w14:textId="4BF0D101" w:rsidR="002A70E9" w:rsidRPr="0057410A" w:rsidRDefault="002A70E9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AD7EDF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17 </w:t>
            </w:r>
            <w:r w:rsidRPr="00252066">
              <w:rPr>
                <w:rFonts w:ascii="Courier New" w:hAnsi="Courier New" w:cs="Courier New"/>
                <w:sz w:val="18"/>
                <w:szCs w:val="16"/>
                <w:lang w:val="en-CA"/>
              </w:rPr>
              <w:t>2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3</w:t>
            </w:r>
            <w:r w:rsidRPr="00252066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 </w:t>
            </w:r>
            <w:r w:rsidRPr="003B33D3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36 40</w:t>
            </w:r>
          </w:p>
        </w:tc>
      </w:tr>
    </w:tbl>
    <w:p w14:paraId="26271754" w14:textId="259D10C9" w:rsidR="0016263F" w:rsidRPr="00E8463A" w:rsidRDefault="00B96C40" w:rsidP="00E8463A">
      <w:pPr>
        <w:pStyle w:val="Paragraphedeliste"/>
        <w:numPr>
          <w:ilvl w:val="0"/>
          <w:numId w:val="23"/>
        </w:numPr>
        <w:spacing w:before="120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P</w:t>
      </w:r>
      <w:r w:rsidR="0016263F" w:rsidRPr="002D30BD">
        <w:rPr>
          <w:rFonts w:ascii="Times New Roman" w:hAnsi="Times New Roman" w:cs="Times New Roman"/>
          <w:lang w:val="en-CA"/>
        </w:rPr>
        <w:t>arameter “LMCSOffset, noted “CRS”</w:t>
      </w:r>
    </w:p>
    <w:p w14:paraId="44B6AB49" w14:textId="279464CC" w:rsidR="0016263F" w:rsidRDefault="0016263F" w:rsidP="0016263F">
      <w:pPr>
        <w:rPr>
          <w:lang w:val="en-CA"/>
        </w:rPr>
      </w:pPr>
      <w:r>
        <w:rPr>
          <w:lang w:val="en-CA"/>
        </w:rPr>
        <w:t xml:space="preserve">Results are summarized in the table below. </w:t>
      </w:r>
      <w:r w:rsidR="00FD19D2">
        <w:rPr>
          <w:lang w:val="en-CA"/>
        </w:rPr>
        <w:t xml:space="preserve">Results from the current CTCs are indicated in blue font. </w:t>
      </w:r>
      <w:r>
        <w:rPr>
          <w:lang w:val="en-CA"/>
        </w:rPr>
        <w:t>The preferred configuration, leading to well balanced luma/chroma BD-rate variations, is indicated in red font.</w:t>
      </w:r>
      <w:ins w:id="53" w:author="Edouard Francois" w:date="2022-01-17T07:53:00Z">
        <w:r w:rsidR="002E160B" w:rsidRPr="002E160B">
          <w:rPr>
            <w:lang w:val="en-CA"/>
          </w:rPr>
          <w:t xml:space="preserve"> </w:t>
        </w:r>
        <w:r w:rsidR="002E160B">
          <w:rPr>
            <w:lang w:val="en-CA"/>
          </w:rPr>
          <w:t xml:space="preserve">The results are also depicted in </w:t>
        </w:r>
        <w:r w:rsidR="0036135A">
          <w:rPr>
            <w:lang w:val="en-CA"/>
          </w:rPr>
          <w:fldChar w:fldCharType="begin"/>
        </w:r>
        <w:r w:rsidR="0036135A">
          <w:rPr>
            <w:lang w:val="en-CA"/>
          </w:rPr>
          <w:instrText xml:space="preserve"> REF _Ref93298428 \h </w:instrText>
        </w:r>
      </w:ins>
      <w:r w:rsidR="0036135A">
        <w:rPr>
          <w:lang w:val="en-CA"/>
        </w:rPr>
      </w:r>
      <w:r w:rsidR="0036135A">
        <w:rPr>
          <w:lang w:val="en-CA"/>
        </w:rPr>
        <w:fldChar w:fldCharType="separate"/>
      </w:r>
      <w:ins w:id="54" w:author="Edouard Francois" w:date="2022-01-17T07:53:00Z">
        <w:r w:rsidR="0036135A">
          <w:t xml:space="preserve">Figure </w:t>
        </w:r>
        <w:r w:rsidR="0036135A">
          <w:rPr>
            <w:noProof/>
          </w:rPr>
          <w:t>3</w:t>
        </w:r>
        <w:r w:rsidR="0036135A">
          <w:rPr>
            <w:lang w:val="en-CA"/>
          </w:rPr>
          <w:fldChar w:fldCharType="end"/>
        </w:r>
        <w:r w:rsidR="0036135A">
          <w:rPr>
            <w:lang w:val="en-CA"/>
          </w:rPr>
          <w:t xml:space="preserve"> </w:t>
        </w:r>
        <w:r w:rsidR="002E160B">
          <w:rPr>
            <w:lang w:val="en-CA"/>
          </w:rPr>
          <w:t xml:space="preserve">that plots the </w:t>
        </w:r>
        <w:r w:rsidR="002E160B" w:rsidRPr="006E60D8">
          <w:rPr>
            <w:lang w:val="en-CA"/>
          </w:rPr>
          <w:t xml:space="preserve">(BDR-UV,BDR-Y) PSNR points for </w:t>
        </w:r>
        <w:r w:rsidR="002E160B">
          <w:rPr>
            <w:lang w:val="en-CA"/>
          </w:rPr>
          <w:t>SDR LDB</w:t>
        </w:r>
        <w:r w:rsidR="002E160B" w:rsidRPr="006E60D8">
          <w:rPr>
            <w:lang w:val="en-CA"/>
          </w:rPr>
          <w:t xml:space="preserve"> configuration</w:t>
        </w:r>
        <w:r w:rsidR="002E160B">
          <w:rPr>
            <w:lang w:val="en-CA"/>
          </w:rPr>
          <w:t>. Line in orange corresponds to the identity function, that is, BDR-Y = BDR-UV. The closest point to the identity line, showing the best performance, is point SDR-</w:t>
        </w:r>
        <w:r w:rsidR="0036135A">
          <w:rPr>
            <w:lang w:val="en-CA"/>
          </w:rPr>
          <w:t>LDB</w:t>
        </w:r>
      </w:ins>
      <w:ins w:id="55" w:author="Edouard Francois" w:date="2022-01-17T11:57:00Z">
        <w:r w:rsidR="006C6FAE">
          <w:rPr>
            <w:lang w:val="en-CA"/>
          </w:rPr>
          <w:t>4</w:t>
        </w:r>
      </w:ins>
      <w:ins w:id="56" w:author="Edouard Francois" w:date="2022-01-17T07:53:00Z">
        <w:r w:rsidR="002E160B">
          <w:rPr>
            <w:lang w:val="en-CA"/>
          </w:rPr>
          <w:t>.</w:t>
        </w:r>
      </w:ins>
    </w:p>
    <w:p w14:paraId="2ED5EB15" w14:textId="77777777" w:rsidR="0016263F" w:rsidRDefault="0016263F" w:rsidP="0016263F">
      <w:pPr>
        <w:rPr>
          <w:lang w:val="en-CA"/>
        </w:rPr>
      </w:pPr>
    </w:p>
    <w:tbl>
      <w:tblPr>
        <w:tblW w:w="73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2973"/>
        <w:gridCol w:w="960"/>
        <w:gridCol w:w="960"/>
        <w:gridCol w:w="960"/>
      </w:tblGrid>
      <w:tr w:rsidR="00661EB8" w:rsidRPr="00B965DA" w14:paraId="4A7C9206" w14:textId="77777777" w:rsidTr="00661EB8">
        <w:trPr>
          <w:trHeight w:val="70"/>
          <w:jc w:val="center"/>
        </w:trPr>
        <w:tc>
          <w:tcPr>
            <w:tcW w:w="1538" w:type="dxa"/>
          </w:tcPr>
          <w:p w14:paraId="788452E2" w14:textId="3501407B" w:rsidR="00661EB8" w:rsidRPr="002519F7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bookmarkStart w:id="57" w:name="_Hlk93303242"/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Cfg</w:t>
            </w:r>
          </w:p>
        </w:tc>
        <w:tc>
          <w:tcPr>
            <w:tcW w:w="2973" w:type="dxa"/>
            <w:shd w:val="clear" w:color="auto" w:fill="auto"/>
            <w:noWrap/>
            <w:vAlign w:val="bottom"/>
            <w:hideMark/>
          </w:tcPr>
          <w:p w14:paraId="5FA85D1E" w14:textId="0470DABE" w:rsidR="00661EB8" w:rsidRPr="00B965DA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2519F7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SDR –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LDB</w:t>
            </w:r>
            <w:r w:rsidRPr="002519F7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93598" w14:textId="77777777" w:rsidR="00661EB8" w:rsidRPr="00B965DA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9DF0F" w14:textId="77777777" w:rsidR="00661EB8" w:rsidRPr="00B965DA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U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F304A" w14:textId="77777777" w:rsidR="00661EB8" w:rsidRPr="00B965DA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V</w:t>
            </w:r>
          </w:p>
        </w:tc>
      </w:tr>
      <w:tr w:rsidR="00661EB8" w:rsidRPr="00D12828" w14:paraId="306D6F63" w14:textId="77777777" w:rsidTr="00661EB8">
        <w:trPr>
          <w:trHeight w:val="70"/>
          <w:jc w:val="center"/>
        </w:trPr>
        <w:tc>
          <w:tcPr>
            <w:tcW w:w="1538" w:type="dxa"/>
          </w:tcPr>
          <w:p w14:paraId="414EF90B" w14:textId="57DD844A" w:rsidR="00661EB8" w:rsidRPr="00FD19D2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SDR-LDB0</w:t>
            </w:r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01D87E5C" w14:textId="7EE5648A" w:rsidR="00661EB8" w:rsidRPr="00FD19D2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QpOutValC0, CRS 1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CCFFCC"/>
            <w:noWrap/>
            <w:vAlign w:val="center"/>
          </w:tcPr>
          <w:p w14:paraId="697438E4" w14:textId="6C2E44F4" w:rsidR="00661EB8" w:rsidRPr="00FD19D2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-12.31%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CCFFCC"/>
            <w:noWrap/>
            <w:vAlign w:val="center"/>
          </w:tcPr>
          <w:p w14:paraId="2AB7847F" w14:textId="105F09A6" w:rsidR="00661EB8" w:rsidRPr="00FD19D2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4472C4" w:themeColor="accent1"/>
                <w:sz w:val="20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-20.95%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CCFFCC"/>
            <w:noWrap/>
            <w:vAlign w:val="center"/>
          </w:tcPr>
          <w:p w14:paraId="5D62C005" w14:textId="19666EA0" w:rsidR="00661EB8" w:rsidRPr="00FD19D2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4472C4" w:themeColor="accent1"/>
                <w:sz w:val="20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-21.14%</w:t>
            </w:r>
          </w:p>
        </w:tc>
      </w:tr>
      <w:tr w:rsidR="00661EB8" w:rsidRPr="00B965DA" w14:paraId="0C25243C" w14:textId="77777777" w:rsidTr="00661EB8">
        <w:trPr>
          <w:trHeight w:val="70"/>
          <w:jc w:val="center"/>
        </w:trPr>
        <w:tc>
          <w:tcPr>
            <w:tcW w:w="1538" w:type="dxa"/>
          </w:tcPr>
          <w:p w14:paraId="0EE9CF6F" w14:textId="711F03AC" w:rsidR="00661EB8" w:rsidRPr="00E8463A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SDR-LDB1</w:t>
            </w:r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5067F2DA" w14:textId="20BD0808" w:rsidR="00661EB8" w:rsidRPr="00B10030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Cs w:val="22"/>
              </w:rPr>
            </w:pPr>
            <w:r w:rsidRPr="00B10030">
              <w:rPr>
                <w:rFonts w:ascii="Calibri" w:hAnsi="Calibri" w:cs="Calibri"/>
                <w:szCs w:val="22"/>
              </w:rPr>
              <w:t>QpOutValC0, CRS -7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CCFFCC"/>
            <w:noWrap/>
            <w:vAlign w:val="center"/>
          </w:tcPr>
          <w:p w14:paraId="3EDC6B23" w14:textId="5D5B3807" w:rsidR="00661EB8" w:rsidRPr="00B10030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Cs w:val="22"/>
              </w:rPr>
            </w:pPr>
            <w:r w:rsidRPr="00B10030">
              <w:rPr>
                <w:rFonts w:ascii="Arial" w:hAnsi="Arial" w:cs="Arial"/>
                <w:sz w:val="18"/>
                <w:szCs w:val="18"/>
              </w:rPr>
              <w:t>-12.54%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CCFFCC"/>
            <w:noWrap/>
            <w:vAlign w:val="center"/>
          </w:tcPr>
          <w:p w14:paraId="290704AB" w14:textId="6BECCB27" w:rsidR="00661EB8" w:rsidRPr="00B10030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B10030">
              <w:rPr>
                <w:rFonts w:ascii="Arial" w:hAnsi="Arial" w:cs="Arial"/>
                <w:sz w:val="18"/>
                <w:szCs w:val="18"/>
              </w:rPr>
              <w:t>-15.40%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CCFFCC"/>
            <w:noWrap/>
            <w:vAlign w:val="center"/>
          </w:tcPr>
          <w:p w14:paraId="0D4ADDA1" w14:textId="3C449D82" w:rsidR="00661EB8" w:rsidRPr="00B10030" w:rsidRDefault="00661EB8" w:rsidP="00661E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B10030">
              <w:rPr>
                <w:rFonts w:ascii="Arial" w:hAnsi="Arial" w:cs="Arial"/>
                <w:sz w:val="18"/>
                <w:szCs w:val="18"/>
              </w:rPr>
              <w:t>-15.92%</w:t>
            </w:r>
          </w:p>
        </w:tc>
      </w:tr>
      <w:tr w:rsidR="00B10030" w:rsidRPr="00B965DA" w14:paraId="0CBAA18C" w14:textId="77777777" w:rsidTr="00661EB8">
        <w:trPr>
          <w:trHeight w:val="70"/>
          <w:jc w:val="center"/>
        </w:trPr>
        <w:tc>
          <w:tcPr>
            <w:tcW w:w="1538" w:type="dxa"/>
          </w:tcPr>
          <w:p w14:paraId="077AF19F" w14:textId="4104E968" w:rsidR="00B10030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SDR-LDB2</w:t>
            </w:r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129427F2" w14:textId="747B0362" w:rsidR="00B10030" w:rsidRPr="00B10030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Cs w:val="22"/>
              </w:rPr>
            </w:pPr>
            <w:r w:rsidRPr="00B965DA">
              <w:rPr>
                <w:rFonts w:ascii="Calibri" w:hAnsi="Calibri" w:cs="Calibri"/>
                <w:color w:val="000000"/>
                <w:szCs w:val="22"/>
              </w:rPr>
              <w:t>QpOutValC</w:t>
            </w:r>
            <w:r>
              <w:rPr>
                <w:rFonts w:ascii="Calibri" w:hAnsi="Calibri" w:cs="Calibri"/>
                <w:color w:val="000000"/>
                <w:szCs w:val="22"/>
              </w:rPr>
              <w:t>1,</w:t>
            </w:r>
            <w:r w:rsidRPr="00B965DA">
              <w:rPr>
                <w:rFonts w:ascii="Calibri" w:hAnsi="Calibri" w:cs="Calibri"/>
                <w:color w:val="000000"/>
                <w:szCs w:val="22"/>
              </w:rPr>
              <w:t xml:space="preserve"> CRS </w:t>
            </w: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CCFFCC"/>
            <w:noWrap/>
            <w:vAlign w:val="center"/>
          </w:tcPr>
          <w:p w14:paraId="58CD37D1" w14:textId="01E40B9F" w:rsidR="00B10030" w:rsidRPr="00B10030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63A">
              <w:rPr>
                <w:rFonts w:ascii="Arial" w:hAnsi="Arial" w:cs="Arial"/>
                <w:sz w:val="18"/>
                <w:szCs w:val="18"/>
              </w:rPr>
              <w:t>-13.00%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CCFFCC"/>
            <w:noWrap/>
            <w:vAlign w:val="center"/>
          </w:tcPr>
          <w:p w14:paraId="53E34303" w14:textId="263F2359" w:rsidR="00B10030" w:rsidRPr="00B10030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63A">
              <w:rPr>
                <w:rFonts w:ascii="Arial" w:hAnsi="Arial" w:cs="Arial"/>
                <w:sz w:val="18"/>
                <w:szCs w:val="18"/>
              </w:rPr>
              <w:t>-6.33%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CCFFCC"/>
            <w:noWrap/>
            <w:vAlign w:val="center"/>
          </w:tcPr>
          <w:p w14:paraId="508EAE1E" w14:textId="410AC8FD" w:rsidR="00B10030" w:rsidRPr="00B10030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8463A">
              <w:rPr>
                <w:rFonts w:ascii="Arial" w:hAnsi="Arial" w:cs="Arial"/>
                <w:sz w:val="18"/>
                <w:szCs w:val="18"/>
              </w:rPr>
              <w:t>-6.16%</w:t>
            </w:r>
          </w:p>
        </w:tc>
      </w:tr>
      <w:tr w:rsidR="00B10030" w:rsidRPr="00B965DA" w14:paraId="32A16378" w14:textId="77777777" w:rsidTr="00661EB8">
        <w:trPr>
          <w:trHeight w:val="70"/>
          <w:jc w:val="center"/>
        </w:trPr>
        <w:tc>
          <w:tcPr>
            <w:tcW w:w="1538" w:type="dxa"/>
          </w:tcPr>
          <w:p w14:paraId="0861B11A" w14:textId="66BF4031" w:rsidR="00B10030" w:rsidRPr="0040613A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szCs w:val="22"/>
              </w:rPr>
            </w:pPr>
            <w:r w:rsidRPr="0040613A">
              <w:rPr>
                <w:rFonts w:ascii="Calibri" w:hAnsi="Calibri" w:cs="Calibri"/>
                <w:szCs w:val="22"/>
              </w:rPr>
              <w:t>SDR-LDB3</w:t>
            </w:r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07EBD4DD" w14:textId="37A9CE72" w:rsidR="00B10030" w:rsidRPr="0040613A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Cs w:val="22"/>
              </w:rPr>
            </w:pPr>
            <w:r w:rsidRPr="0040613A">
              <w:rPr>
                <w:rFonts w:ascii="Calibri" w:hAnsi="Calibri" w:cs="Calibri"/>
                <w:szCs w:val="22"/>
              </w:rPr>
              <w:t>QpOutValC2, CRS 1</w:t>
            </w:r>
          </w:p>
        </w:tc>
        <w:tc>
          <w:tcPr>
            <w:tcW w:w="960" w:type="dxa"/>
            <w:shd w:val="clear" w:color="auto" w:fill="CCFFCC"/>
            <w:noWrap/>
            <w:vAlign w:val="center"/>
          </w:tcPr>
          <w:p w14:paraId="7D51C533" w14:textId="2F5B4D95" w:rsidR="00B10030" w:rsidRPr="0040613A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Cs w:val="22"/>
              </w:rPr>
            </w:pPr>
            <w:r w:rsidRPr="0040613A">
              <w:rPr>
                <w:rFonts w:ascii="Arial" w:hAnsi="Arial" w:cs="Arial"/>
                <w:sz w:val="18"/>
                <w:szCs w:val="18"/>
              </w:rPr>
              <w:t>-12.88%</w:t>
            </w:r>
          </w:p>
        </w:tc>
        <w:tc>
          <w:tcPr>
            <w:tcW w:w="960" w:type="dxa"/>
            <w:shd w:val="clear" w:color="auto" w:fill="CCFFCC"/>
            <w:noWrap/>
            <w:vAlign w:val="center"/>
          </w:tcPr>
          <w:p w14:paraId="45072818" w14:textId="5CBC204C" w:rsidR="00B10030" w:rsidRPr="0040613A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0613A">
              <w:rPr>
                <w:rFonts w:ascii="Arial" w:hAnsi="Arial" w:cs="Arial"/>
                <w:sz w:val="18"/>
                <w:szCs w:val="18"/>
              </w:rPr>
              <w:t>-9.79%</w:t>
            </w:r>
          </w:p>
        </w:tc>
        <w:tc>
          <w:tcPr>
            <w:tcW w:w="960" w:type="dxa"/>
            <w:shd w:val="clear" w:color="auto" w:fill="CCFFCC"/>
            <w:noWrap/>
            <w:vAlign w:val="center"/>
          </w:tcPr>
          <w:p w14:paraId="3E99F038" w14:textId="382FF547" w:rsidR="00B10030" w:rsidRPr="0040613A" w:rsidRDefault="00B10030" w:rsidP="00B100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r w:rsidRPr="0040613A">
              <w:rPr>
                <w:rFonts w:ascii="Arial" w:hAnsi="Arial" w:cs="Arial"/>
                <w:sz w:val="18"/>
                <w:szCs w:val="18"/>
              </w:rPr>
              <w:t>-9.81%</w:t>
            </w:r>
          </w:p>
        </w:tc>
      </w:tr>
      <w:tr w:rsidR="00825FA2" w:rsidRPr="00B965DA" w14:paraId="754EA33A" w14:textId="77777777" w:rsidTr="0040613A">
        <w:trPr>
          <w:trHeight w:val="70"/>
          <w:jc w:val="center"/>
          <w:ins w:id="58" w:author="Ya Chen" w:date="2022-01-17T09:02:00Z"/>
        </w:trPr>
        <w:tc>
          <w:tcPr>
            <w:tcW w:w="1538" w:type="dxa"/>
          </w:tcPr>
          <w:p w14:paraId="10BB36DA" w14:textId="3B11B5D9" w:rsidR="00825FA2" w:rsidRPr="0007206F" w:rsidRDefault="00825FA2" w:rsidP="00825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Ya Chen" w:date="2022-01-17T09:02:00Z"/>
                <w:rFonts w:ascii="Calibri" w:hAnsi="Calibri" w:cs="Calibri"/>
                <w:color w:val="FF0000"/>
                <w:szCs w:val="22"/>
              </w:rPr>
            </w:pPr>
            <w:bookmarkStart w:id="60" w:name="_Hlk93303234"/>
            <w:ins w:id="61" w:author="Ya Chen" w:date="2022-01-17T09:02:00Z">
              <w:r w:rsidRPr="0040613A">
                <w:rPr>
                  <w:rFonts w:ascii="Calibri" w:hAnsi="Calibri" w:cs="Calibri"/>
                  <w:color w:val="FF0000"/>
                  <w:szCs w:val="22"/>
                </w:rPr>
                <w:t>SDR-LDB4</w:t>
              </w:r>
            </w:ins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79340AE7" w14:textId="317A22D2" w:rsidR="00825FA2" w:rsidRPr="0007206F" w:rsidRDefault="00825FA2" w:rsidP="00825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" w:author="Ya Chen" w:date="2022-01-17T09:02:00Z"/>
                <w:rFonts w:ascii="Calibri" w:hAnsi="Calibri" w:cs="Calibri"/>
                <w:color w:val="FF0000"/>
                <w:szCs w:val="22"/>
              </w:rPr>
            </w:pPr>
            <w:ins w:id="63" w:author="Ya Chen" w:date="2022-01-17T09:02:00Z">
              <w:r w:rsidRPr="0040613A">
                <w:rPr>
                  <w:rFonts w:ascii="Calibri" w:hAnsi="Calibri" w:cs="Calibri"/>
                  <w:color w:val="FF0000"/>
                  <w:szCs w:val="22"/>
                </w:rPr>
                <w:t>QpOutValC2, CRS 6</w:t>
              </w:r>
            </w:ins>
          </w:p>
        </w:tc>
        <w:tc>
          <w:tcPr>
            <w:tcW w:w="960" w:type="dxa"/>
            <w:shd w:val="clear" w:color="auto" w:fill="CCFFCC"/>
            <w:noWrap/>
          </w:tcPr>
          <w:p w14:paraId="5C934B95" w14:textId="359695BA" w:rsidR="00825FA2" w:rsidRPr="0007206F" w:rsidRDefault="00825FA2" w:rsidP="00825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" w:author="Ya Chen" w:date="2022-01-17T09:02:00Z"/>
                <w:rFonts w:ascii="Arial" w:hAnsi="Arial" w:cs="Arial"/>
                <w:color w:val="FF0000"/>
                <w:sz w:val="18"/>
                <w:szCs w:val="18"/>
              </w:rPr>
            </w:pPr>
            <w:ins w:id="65" w:author="Ya Chen" w:date="2022-01-17T09:02:00Z">
              <w:r w:rsidRPr="0040613A">
                <w:rPr>
                  <w:rFonts w:ascii="Arial" w:hAnsi="Arial" w:cs="Arial"/>
                  <w:color w:val="FF0000"/>
                  <w:sz w:val="18"/>
                  <w:szCs w:val="18"/>
                </w:rPr>
                <w:t>-12.77%</w:t>
              </w:r>
            </w:ins>
          </w:p>
        </w:tc>
        <w:tc>
          <w:tcPr>
            <w:tcW w:w="960" w:type="dxa"/>
            <w:shd w:val="clear" w:color="auto" w:fill="CCFFCC"/>
            <w:noWrap/>
          </w:tcPr>
          <w:p w14:paraId="19C78326" w14:textId="6CFAC653" w:rsidR="00825FA2" w:rsidRPr="0007206F" w:rsidRDefault="00825FA2" w:rsidP="00825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" w:author="Ya Chen" w:date="2022-01-17T09:02:00Z"/>
                <w:rFonts w:ascii="Arial" w:hAnsi="Arial" w:cs="Arial"/>
                <w:color w:val="FF0000"/>
                <w:sz w:val="18"/>
                <w:szCs w:val="18"/>
              </w:rPr>
            </w:pPr>
            <w:ins w:id="67" w:author="Ya Chen" w:date="2022-01-17T09:02:00Z">
              <w:r w:rsidRPr="0040613A">
                <w:rPr>
                  <w:rFonts w:ascii="Arial" w:hAnsi="Arial" w:cs="Arial"/>
                  <w:color w:val="FF0000"/>
                  <w:sz w:val="18"/>
                  <w:szCs w:val="18"/>
                </w:rPr>
                <w:t>-12.02%</w:t>
              </w:r>
            </w:ins>
          </w:p>
        </w:tc>
        <w:tc>
          <w:tcPr>
            <w:tcW w:w="960" w:type="dxa"/>
            <w:shd w:val="clear" w:color="auto" w:fill="CCFFCC"/>
            <w:noWrap/>
          </w:tcPr>
          <w:p w14:paraId="15FF117D" w14:textId="6B976279" w:rsidR="00825FA2" w:rsidRPr="0007206F" w:rsidRDefault="00825FA2" w:rsidP="00825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" w:author="Ya Chen" w:date="2022-01-17T09:02:00Z"/>
                <w:rFonts w:ascii="Arial" w:hAnsi="Arial" w:cs="Arial"/>
                <w:color w:val="FF0000"/>
                <w:sz w:val="18"/>
                <w:szCs w:val="18"/>
              </w:rPr>
            </w:pPr>
            <w:ins w:id="69" w:author="Ya Chen" w:date="2022-01-17T09:02:00Z">
              <w:r w:rsidRPr="0040613A">
                <w:rPr>
                  <w:rFonts w:ascii="Arial" w:hAnsi="Arial" w:cs="Arial"/>
                  <w:color w:val="FF0000"/>
                  <w:sz w:val="18"/>
                  <w:szCs w:val="18"/>
                </w:rPr>
                <w:t>-11.70%</w:t>
              </w:r>
            </w:ins>
          </w:p>
        </w:tc>
      </w:tr>
      <w:bookmarkEnd w:id="60"/>
      <w:tr w:rsidR="00825FA2" w:rsidRPr="00B965DA" w:rsidDel="00A16CE7" w14:paraId="42F8D97C" w14:textId="0BDF6F51" w:rsidTr="00931813">
        <w:trPr>
          <w:trHeight w:val="70"/>
          <w:jc w:val="center"/>
          <w:ins w:id="70" w:author="Ya Chen" w:date="2022-01-17T09:03:00Z"/>
          <w:del w:id="71" w:author="Edouard Francois" w:date="2022-01-17T11:58:00Z"/>
        </w:trPr>
        <w:tc>
          <w:tcPr>
            <w:tcW w:w="1538" w:type="dxa"/>
          </w:tcPr>
          <w:p w14:paraId="2512465F" w14:textId="3B3972C3" w:rsidR="00825FA2" w:rsidDel="00A16CE7" w:rsidRDefault="00825FA2" w:rsidP="00825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Ya Chen" w:date="2022-01-17T09:03:00Z"/>
                <w:del w:id="73" w:author="Edouard Francois" w:date="2022-01-17T11:58:00Z"/>
                <w:rFonts w:ascii="Calibri" w:hAnsi="Calibri" w:cs="Calibri"/>
                <w:color w:val="000000"/>
                <w:szCs w:val="22"/>
              </w:rPr>
            </w:pPr>
            <w:ins w:id="74" w:author="Ya Chen" w:date="2022-01-17T09:03:00Z">
              <w:del w:id="75" w:author="Edouard Francois" w:date="2022-01-17T11:58:00Z">
                <w:r w:rsidDel="00A16CE7">
                  <w:rPr>
                    <w:rFonts w:ascii="Calibri" w:hAnsi="Calibri" w:cs="Calibri"/>
                    <w:color w:val="000000"/>
                    <w:szCs w:val="22"/>
                  </w:rPr>
                  <w:delText>SDR-LDB5</w:delText>
                </w:r>
              </w:del>
            </w:ins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49226149" w14:textId="2F4DE3CC" w:rsidR="00825FA2" w:rsidRPr="00B965DA" w:rsidDel="00A16CE7" w:rsidRDefault="00825FA2" w:rsidP="00825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" w:author="Ya Chen" w:date="2022-01-17T09:03:00Z"/>
                <w:del w:id="77" w:author="Edouard Francois" w:date="2022-01-17T11:58:00Z"/>
                <w:rFonts w:ascii="Calibri" w:hAnsi="Calibri" w:cs="Calibri"/>
                <w:color w:val="000000"/>
                <w:szCs w:val="22"/>
              </w:rPr>
            </w:pPr>
            <w:ins w:id="78" w:author="Ya Chen" w:date="2022-01-17T09:03:00Z">
              <w:del w:id="79" w:author="Edouard Francois" w:date="2022-01-17T11:58:00Z">
                <w:r w:rsidRPr="00B965DA" w:rsidDel="00A16CE7">
                  <w:rPr>
                    <w:rFonts w:ascii="Calibri" w:hAnsi="Calibri" w:cs="Calibri"/>
                    <w:color w:val="000000"/>
                    <w:szCs w:val="22"/>
                  </w:rPr>
                  <w:delText>QpOutValC</w:delText>
                </w:r>
                <w:r w:rsidDel="00A16CE7">
                  <w:rPr>
                    <w:rFonts w:ascii="Calibri" w:hAnsi="Calibri" w:cs="Calibri"/>
                    <w:color w:val="000000"/>
                    <w:szCs w:val="22"/>
                  </w:rPr>
                  <w:delText>2,</w:delText>
                </w:r>
                <w:r w:rsidRPr="00B965DA" w:rsidDel="00A16CE7">
                  <w:rPr>
                    <w:rFonts w:ascii="Calibri" w:hAnsi="Calibri" w:cs="Calibri"/>
                    <w:color w:val="000000"/>
                    <w:szCs w:val="22"/>
                  </w:rPr>
                  <w:delText xml:space="preserve"> CRS </w:delText>
                </w:r>
                <w:r w:rsidDel="00A16CE7">
                  <w:rPr>
                    <w:rFonts w:ascii="Calibri" w:hAnsi="Calibri" w:cs="Calibri"/>
                    <w:color w:val="000000"/>
                    <w:szCs w:val="22"/>
                  </w:rPr>
                  <w:delText>5</w:delText>
                </w:r>
              </w:del>
            </w:ins>
          </w:p>
        </w:tc>
        <w:tc>
          <w:tcPr>
            <w:tcW w:w="960" w:type="dxa"/>
            <w:shd w:val="clear" w:color="auto" w:fill="CCFFCC"/>
            <w:noWrap/>
          </w:tcPr>
          <w:p w14:paraId="46FAFEE4" w14:textId="69E8805E" w:rsidR="00825FA2" w:rsidRPr="006F4C94" w:rsidDel="00A16CE7" w:rsidRDefault="00825FA2" w:rsidP="00825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" w:author="Ya Chen" w:date="2022-01-17T09:03:00Z"/>
                <w:del w:id="81" w:author="Edouard Francois" w:date="2022-01-17T11:58:00Z"/>
                <w:rFonts w:ascii="Arial" w:hAnsi="Arial" w:cs="Arial"/>
                <w:sz w:val="18"/>
                <w:szCs w:val="18"/>
              </w:rPr>
            </w:pPr>
            <w:ins w:id="82" w:author="Ya Chen" w:date="2022-01-17T09:03:00Z">
              <w:del w:id="83" w:author="Edouard Francois" w:date="2022-01-17T11:58:00Z">
                <w:r w:rsidRPr="0040613A" w:rsidDel="00A16CE7">
                  <w:rPr>
                    <w:rFonts w:ascii="Arial" w:hAnsi="Arial" w:cs="Arial"/>
                    <w:sz w:val="18"/>
                    <w:szCs w:val="18"/>
                  </w:rPr>
                  <w:delText>-12.80%</w:delText>
                </w:r>
              </w:del>
            </w:ins>
          </w:p>
        </w:tc>
        <w:tc>
          <w:tcPr>
            <w:tcW w:w="960" w:type="dxa"/>
            <w:shd w:val="clear" w:color="auto" w:fill="CCFFCC"/>
            <w:noWrap/>
          </w:tcPr>
          <w:p w14:paraId="261154B6" w14:textId="42C9BFD7" w:rsidR="00825FA2" w:rsidRPr="006F4C94" w:rsidDel="00A16CE7" w:rsidRDefault="00825FA2" w:rsidP="00825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" w:author="Ya Chen" w:date="2022-01-17T09:03:00Z"/>
                <w:del w:id="85" w:author="Edouard Francois" w:date="2022-01-17T11:58:00Z"/>
                <w:rFonts w:ascii="Arial" w:hAnsi="Arial" w:cs="Arial"/>
                <w:sz w:val="18"/>
                <w:szCs w:val="18"/>
              </w:rPr>
            </w:pPr>
            <w:ins w:id="86" w:author="Ya Chen" w:date="2022-01-17T09:03:00Z">
              <w:del w:id="87" w:author="Edouard Francois" w:date="2022-01-17T11:58:00Z">
                <w:r w:rsidRPr="0040613A" w:rsidDel="00A16CE7">
                  <w:rPr>
                    <w:rFonts w:ascii="Arial" w:hAnsi="Arial" w:cs="Arial"/>
                    <w:sz w:val="18"/>
                    <w:szCs w:val="18"/>
                  </w:rPr>
                  <w:delText>-11.65%</w:delText>
                </w:r>
              </w:del>
            </w:ins>
          </w:p>
        </w:tc>
        <w:tc>
          <w:tcPr>
            <w:tcW w:w="960" w:type="dxa"/>
            <w:shd w:val="clear" w:color="auto" w:fill="CCFFCC"/>
            <w:noWrap/>
          </w:tcPr>
          <w:p w14:paraId="01EB8278" w14:textId="0D04CAA9" w:rsidR="00825FA2" w:rsidRPr="006F4C94" w:rsidDel="00A16CE7" w:rsidRDefault="00825FA2" w:rsidP="00825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" w:author="Ya Chen" w:date="2022-01-17T09:03:00Z"/>
                <w:del w:id="89" w:author="Edouard Francois" w:date="2022-01-17T11:58:00Z"/>
                <w:rFonts w:ascii="Arial" w:hAnsi="Arial" w:cs="Arial"/>
                <w:sz w:val="18"/>
                <w:szCs w:val="18"/>
              </w:rPr>
            </w:pPr>
            <w:ins w:id="90" w:author="Ya Chen" w:date="2022-01-17T09:03:00Z">
              <w:del w:id="91" w:author="Edouard Francois" w:date="2022-01-17T11:58:00Z">
                <w:r w:rsidRPr="0040613A" w:rsidDel="00A16CE7">
                  <w:rPr>
                    <w:rFonts w:ascii="Arial" w:hAnsi="Arial" w:cs="Arial"/>
                    <w:sz w:val="18"/>
                    <w:szCs w:val="18"/>
                  </w:rPr>
                  <w:delText>-11.31%</w:delText>
                </w:r>
              </w:del>
            </w:ins>
          </w:p>
        </w:tc>
      </w:tr>
      <w:tr w:rsidR="00825FA2" w:rsidRPr="00B965DA" w:rsidDel="00825FA2" w14:paraId="0818EEAE" w14:textId="4474A68C" w:rsidTr="0040613A">
        <w:trPr>
          <w:trHeight w:val="70"/>
          <w:jc w:val="center"/>
          <w:del w:id="92" w:author="Ya Chen" w:date="2022-01-17T09:03:00Z"/>
        </w:trPr>
        <w:tc>
          <w:tcPr>
            <w:tcW w:w="1538" w:type="dxa"/>
          </w:tcPr>
          <w:p w14:paraId="38213181" w14:textId="64167618" w:rsidR="00825FA2" w:rsidRPr="00B965DA" w:rsidDel="00825FA2" w:rsidRDefault="00825FA2" w:rsidP="00825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Ya Chen" w:date="2022-01-17T09:03:00Z"/>
                <w:rFonts w:ascii="Calibri" w:hAnsi="Calibri" w:cs="Calibri"/>
                <w:color w:val="000000"/>
                <w:szCs w:val="22"/>
              </w:rPr>
            </w:pPr>
            <w:del w:id="94" w:author="Ya Chen" w:date="2022-01-17T09:02:00Z">
              <w:r w:rsidDel="00825FA2">
                <w:rPr>
                  <w:rFonts w:ascii="Calibri" w:hAnsi="Calibri" w:cs="Calibri"/>
                  <w:color w:val="000000"/>
                  <w:szCs w:val="22"/>
                </w:rPr>
                <w:delText>SDR-LDB4</w:delText>
              </w:r>
            </w:del>
          </w:p>
        </w:tc>
        <w:tc>
          <w:tcPr>
            <w:tcW w:w="2973" w:type="dxa"/>
            <w:shd w:val="clear" w:color="auto" w:fill="auto"/>
            <w:noWrap/>
            <w:vAlign w:val="bottom"/>
          </w:tcPr>
          <w:p w14:paraId="7471C53D" w14:textId="4CBD7379" w:rsidR="00825FA2" w:rsidRPr="00B965DA" w:rsidDel="00825FA2" w:rsidRDefault="00825FA2" w:rsidP="00825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5" w:author="Ya Chen" w:date="2022-01-17T09:03:00Z"/>
                <w:rFonts w:ascii="Calibri" w:hAnsi="Calibri" w:cs="Calibri"/>
                <w:color w:val="000000"/>
                <w:szCs w:val="22"/>
              </w:rPr>
            </w:pPr>
            <w:del w:id="96" w:author="Ya Chen" w:date="2022-01-17T09:02:00Z">
              <w:r w:rsidRPr="00B965DA" w:rsidDel="00825FA2">
                <w:rPr>
                  <w:rFonts w:ascii="Calibri" w:hAnsi="Calibri" w:cs="Calibri"/>
                  <w:color w:val="000000"/>
                  <w:szCs w:val="22"/>
                </w:rPr>
                <w:delText>QpOutValC</w:delText>
              </w:r>
              <w:r w:rsidDel="00825FA2">
                <w:rPr>
                  <w:rFonts w:ascii="Calibri" w:hAnsi="Calibri" w:cs="Calibri"/>
                  <w:color w:val="000000"/>
                  <w:szCs w:val="22"/>
                </w:rPr>
                <w:delText>2,</w:delText>
              </w:r>
              <w:r w:rsidRPr="00B965DA" w:rsidDel="00825FA2">
                <w:rPr>
                  <w:rFonts w:ascii="Calibri" w:hAnsi="Calibri" w:cs="Calibri"/>
                  <w:color w:val="000000"/>
                  <w:szCs w:val="22"/>
                </w:rPr>
                <w:delText xml:space="preserve"> CRS </w:delText>
              </w:r>
              <w:r w:rsidDel="00825FA2">
                <w:rPr>
                  <w:rFonts w:ascii="Calibri" w:hAnsi="Calibri" w:cs="Calibri"/>
                  <w:color w:val="000000"/>
                  <w:szCs w:val="22"/>
                </w:rPr>
                <w:delText>6</w:delText>
              </w:r>
            </w:del>
          </w:p>
        </w:tc>
        <w:tc>
          <w:tcPr>
            <w:tcW w:w="960" w:type="dxa"/>
            <w:shd w:val="clear" w:color="auto" w:fill="auto"/>
            <w:noWrap/>
          </w:tcPr>
          <w:p w14:paraId="4BA89C69" w14:textId="1B03D35C" w:rsidR="00825FA2" w:rsidRPr="0040613A" w:rsidDel="00825FA2" w:rsidRDefault="00825FA2" w:rsidP="00825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7" w:author="Ya Chen" w:date="2022-01-17T09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</w:tcPr>
          <w:p w14:paraId="1E854DAD" w14:textId="7CD02132" w:rsidR="00825FA2" w:rsidRPr="0040613A" w:rsidDel="00825FA2" w:rsidRDefault="00825FA2" w:rsidP="00825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8" w:author="Ya Chen" w:date="2022-01-17T09:0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noWrap/>
          </w:tcPr>
          <w:p w14:paraId="7B019E0A" w14:textId="579684E2" w:rsidR="00825FA2" w:rsidRPr="0040613A" w:rsidDel="00825FA2" w:rsidRDefault="00825FA2" w:rsidP="00825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9" w:author="Ya Chen" w:date="2022-01-17T09:03:00Z"/>
                <w:rFonts w:ascii="Arial" w:hAnsi="Arial" w:cs="Arial"/>
                <w:sz w:val="18"/>
                <w:szCs w:val="18"/>
              </w:rPr>
            </w:pPr>
          </w:p>
        </w:tc>
      </w:tr>
      <w:bookmarkEnd w:id="57"/>
    </w:tbl>
    <w:p w14:paraId="462C7B98" w14:textId="77777777" w:rsidR="002E160B" w:rsidRDefault="002E160B" w:rsidP="002E160B">
      <w:pPr>
        <w:rPr>
          <w:ins w:id="100" w:author="Edouard Francois" w:date="2022-01-17T07:52:00Z"/>
          <w:lang w:val="en-CA"/>
        </w:rPr>
      </w:pPr>
    </w:p>
    <w:p w14:paraId="338E46C5" w14:textId="229F2D95" w:rsidR="002E160B" w:rsidRDefault="00B91FED" w:rsidP="002E160B">
      <w:pPr>
        <w:jc w:val="center"/>
        <w:rPr>
          <w:ins w:id="101" w:author="Edouard Francois" w:date="2022-01-17T07:52:00Z"/>
          <w:lang w:val="en-CA"/>
        </w:rPr>
      </w:pPr>
      <w:ins w:id="102" w:author="Edouard Francois" w:date="2022-01-17T11:54:00Z">
        <w:r>
          <w:rPr>
            <w:noProof/>
            <w:lang w:val="en-CA"/>
          </w:rPr>
          <w:lastRenderedPageBreak/>
          <w:drawing>
            <wp:inline distT="0" distB="0" distL="0" distR="0" wp14:anchorId="3546C064" wp14:editId="3A9048FA">
              <wp:extent cx="4581144" cy="3310128"/>
              <wp:effectExtent l="0" t="0" r="0" b="5080"/>
              <wp:docPr id="31" name="Image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81144" cy="331012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B597CEC" w14:textId="26796438" w:rsidR="009633AD" w:rsidRDefault="002E160B" w:rsidP="009633AD">
      <w:pPr>
        <w:pStyle w:val="Lgende"/>
        <w:jc w:val="center"/>
        <w:rPr>
          <w:ins w:id="103" w:author="Edouard Francois" w:date="2022-01-17T14:52:00Z"/>
        </w:rPr>
      </w:pPr>
      <w:bookmarkStart w:id="104" w:name="_Ref93298428"/>
      <w:ins w:id="105" w:author="Edouard Francois" w:date="2022-01-17T07:52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</w:ins>
      <w:ins w:id="106" w:author="Edouard Francois" w:date="2022-01-17T07:53:00Z">
        <w:r>
          <w:rPr>
            <w:noProof/>
          </w:rPr>
          <w:t>3</w:t>
        </w:r>
      </w:ins>
      <w:ins w:id="107" w:author="Edouard Francois" w:date="2022-01-17T07:52:00Z">
        <w:r>
          <w:fldChar w:fldCharType="end"/>
        </w:r>
        <w:bookmarkEnd w:id="104"/>
        <w:r>
          <w:t xml:space="preserve">.Plots of (BDR-UV,BDR-Y) PSNR points for SDR LDB configuration. </w:t>
        </w:r>
      </w:ins>
    </w:p>
    <w:p w14:paraId="1A0688D2" w14:textId="07BBADEB" w:rsidR="009633AD" w:rsidRDefault="009633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08" w:author="Edouard Francois" w:date="2022-01-17T14:52:00Z"/>
        </w:rPr>
      </w:pPr>
      <w:ins w:id="109" w:author="Edouard Francois" w:date="2022-01-17T14:52:00Z">
        <w:r>
          <w:br w:type="page"/>
        </w:r>
      </w:ins>
    </w:p>
    <w:p w14:paraId="6D7A2D4F" w14:textId="54313010" w:rsidR="00EA2E24" w:rsidDel="0042068C" w:rsidRDefault="00EA2E24" w:rsidP="00EA2E24">
      <w:pPr>
        <w:rPr>
          <w:del w:id="110" w:author="Edouard Francois" w:date="2022-01-17T07:54:00Z"/>
          <w:lang w:val="en-CA"/>
        </w:rPr>
      </w:pPr>
    </w:p>
    <w:p w14:paraId="0707468C" w14:textId="6B7E75CD" w:rsidR="00C40793" w:rsidRDefault="00C40793" w:rsidP="00C40793">
      <w:pPr>
        <w:pStyle w:val="Titre2"/>
        <w:rPr>
          <w:lang w:val="en-CA"/>
        </w:rPr>
      </w:pPr>
      <w:r>
        <w:rPr>
          <w:lang w:val="en-CA"/>
        </w:rPr>
        <w:t>HDR content</w:t>
      </w:r>
    </w:p>
    <w:p w14:paraId="443ED004" w14:textId="5003F9DB" w:rsidR="00F34978" w:rsidRDefault="00045367" w:rsidP="009774DF">
      <w:pPr>
        <w:spacing w:after="120"/>
        <w:rPr>
          <w:ins w:id="111" w:author="Edouard Francois" w:date="2022-01-17T14:51:00Z"/>
          <w:lang w:val="en-CA"/>
        </w:rPr>
      </w:pPr>
      <w:r>
        <w:rPr>
          <w:lang w:val="en-CA"/>
        </w:rPr>
        <w:t xml:space="preserve">In the reported experiments, </w:t>
      </w:r>
      <w:r w:rsidRPr="00F62E3C">
        <w:rPr>
          <w:lang w:val="en-CA"/>
        </w:rPr>
        <w:t>reference is VTM-11.0+V0056.</w:t>
      </w:r>
      <w:r>
        <w:rPr>
          <w:lang w:val="en-CA"/>
        </w:rPr>
        <w:t xml:space="preserve"> Test is ECM3.1</w:t>
      </w:r>
      <w:r w:rsidR="00317C82">
        <w:rPr>
          <w:lang w:val="en-CA"/>
        </w:rPr>
        <w:t>, using the setting 2 recommended in contribution JVET-Y0113</w:t>
      </w:r>
      <w:r w:rsidR="009774DF">
        <w:rPr>
          <w:lang w:val="en-CA"/>
        </w:rPr>
        <w:t>.</w:t>
      </w:r>
      <w:r w:rsidR="00FD19D2">
        <w:rPr>
          <w:lang w:val="en-CA"/>
        </w:rPr>
        <w:t xml:space="preserve"> </w:t>
      </w:r>
    </w:p>
    <w:p w14:paraId="43953860" w14:textId="44DCCE7A" w:rsidR="009633AD" w:rsidRDefault="009633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12" w:author="Edouard Francois" w:date="2022-01-17T14:51:00Z"/>
          <w:lang w:val="en-CA"/>
        </w:rPr>
      </w:pPr>
      <w:ins w:id="113" w:author="Edouard Francois" w:date="2022-01-17T14:51:00Z">
        <w:r>
          <w:rPr>
            <w:lang w:val="en-CA"/>
          </w:rPr>
          <w:br w:type="page"/>
        </w:r>
      </w:ins>
    </w:p>
    <w:p w14:paraId="65EA020D" w14:textId="5D5D88F5" w:rsidR="009633AD" w:rsidRPr="00F34978" w:rsidDel="009633AD" w:rsidRDefault="009633AD" w:rsidP="009774DF">
      <w:pPr>
        <w:spacing w:after="120"/>
        <w:rPr>
          <w:del w:id="114" w:author="Edouard Francois" w:date="2022-01-17T14:51:00Z"/>
          <w:lang w:val="en-CA"/>
        </w:rPr>
      </w:pPr>
    </w:p>
    <w:p w14:paraId="40D68BE3" w14:textId="6DEDABCB" w:rsidR="001C2261" w:rsidRPr="00182248" w:rsidRDefault="001C2261" w:rsidP="00182248">
      <w:pPr>
        <w:pStyle w:val="Titre3"/>
        <w:rPr>
          <w:lang w:val="en-CA"/>
        </w:rPr>
      </w:pPr>
      <w:r w:rsidRPr="00182248">
        <w:rPr>
          <w:lang w:val="en-CA"/>
        </w:rPr>
        <w:t>Class H1, AI configuration</w:t>
      </w:r>
    </w:p>
    <w:p w14:paraId="7C0C7C1C" w14:textId="77777777" w:rsidR="00C314F7" w:rsidRDefault="00390430" w:rsidP="00390430">
      <w:pPr>
        <w:rPr>
          <w:lang w:val="en-CA"/>
        </w:rPr>
      </w:pPr>
      <w:r>
        <w:rPr>
          <w:lang w:val="en-CA"/>
        </w:rPr>
        <w:t>4 tested configurations are reported</w:t>
      </w:r>
      <w:r w:rsidR="00D538B9">
        <w:rPr>
          <w:lang w:val="en-CA"/>
        </w:rPr>
        <w:t xml:space="preserve">, as explained in the table below. </w:t>
      </w:r>
    </w:p>
    <w:p w14:paraId="449A405B" w14:textId="189A8C7E" w:rsidR="00A44D47" w:rsidRDefault="00A44D47" w:rsidP="00390430">
      <w:pPr>
        <w:rPr>
          <w:lang w:val="en-CA"/>
        </w:rPr>
      </w:pPr>
      <w:r>
        <w:rPr>
          <w:lang w:val="en-CA"/>
        </w:rPr>
        <w:t xml:space="preserve">We played with 3 parameters: </w:t>
      </w:r>
    </w:p>
    <w:p w14:paraId="5E792FC6" w14:textId="0710A48F" w:rsidR="00D63258" w:rsidRDefault="00E73949" w:rsidP="00672881">
      <w:pPr>
        <w:pStyle w:val="Paragraphedeliste"/>
        <w:numPr>
          <w:ilvl w:val="0"/>
          <w:numId w:val="23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C</w:t>
      </w:r>
      <w:r w:rsidR="00672881" w:rsidRPr="003A5CC7">
        <w:rPr>
          <w:rFonts w:ascii="Times New Roman" w:hAnsi="Times New Roman" w:cs="Times New Roman"/>
          <w:lang w:val="en-CA"/>
        </w:rPr>
        <w:t>hroma QP mapping table</w:t>
      </w:r>
      <w:r w:rsidR="003A5CC7" w:rsidRPr="003A5CC7">
        <w:rPr>
          <w:rFonts w:ascii="Times New Roman" w:hAnsi="Times New Roman" w:cs="Times New Roman"/>
          <w:lang w:val="en-CA"/>
        </w:rPr>
        <w:t>, noted “</w:t>
      </w:r>
      <w:r w:rsidR="003A5CC7" w:rsidRPr="00450744">
        <w:rPr>
          <w:rFonts w:ascii="Times New Roman" w:hAnsi="Times New Roman" w:cs="Times New Roman"/>
          <w:lang w:val="en-CA"/>
        </w:rPr>
        <w:t>QpOutValC</w:t>
      </w:r>
      <w:r w:rsidR="003A5CC7" w:rsidRPr="003A5CC7">
        <w:rPr>
          <w:rFonts w:ascii="Times New Roman" w:hAnsi="Times New Roman" w:cs="Times New Roman"/>
          <w:lang w:val="en-CA"/>
        </w:rPr>
        <w:t xml:space="preserve">”. </w:t>
      </w:r>
    </w:p>
    <w:p w14:paraId="2AF0F4C9" w14:textId="77777777" w:rsidR="00D63258" w:rsidRDefault="003A5CC7" w:rsidP="00D63258">
      <w:pPr>
        <w:pStyle w:val="Paragraphedeliste"/>
        <w:numPr>
          <w:ilvl w:val="1"/>
          <w:numId w:val="23"/>
        </w:numPr>
        <w:rPr>
          <w:rFonts w:ascii="Times New Roman" w:hAnsi="Times New Roman" w:cs="Times New Roman"/>
          <w:lang w:val="en-CA"/>
        </w:rPr>
      </w:pPr>
      <w:r w:rsidRPr="003A5CC7">
        <w:rPr>
          <w:rFonts w:ascii="Times New Roman" w:hAnsi="Times New Roman" w:cs="Times New Roman"/>
          <w:lang w:val="en-CA"/>
        </w:rPr>
        <w:t>The set of chroma QP mapping tables used in VTM HDR CTCs is noted “</w:t>
      </w:r>
      <w:r w:rsidRPr="00450744">
        <w:rPr>
          <w:rFonts w:ascii="Times New Roman" w:hAnsi="Times New Roman" w:cs="Times New Roman"/>
          <w:lang w:val="en-CA"/>
        </w:rPr>
        <w:t>QpOutValC</w:t>
      </w:r>
      <w:r w:rsidRPr="003A5CC7">
        <w:rPr>
          <w:rFonts w:ascii="Times New Roman" w:hAnsi="Times New Roman" w:cs="Times New Roman"/>
          <w:lang w:val="en-CA"/>
        </w:rPr>
        <w:t>0”</w:t>
      </w:r>
      <w:r>
        <w:rPr>
          <w:rFonts w:ascii="Times New Roman" w:hAnsi="Times New Roman" w:cs="Times New Roman"/>
          <w:lang w:val="en-CA"/>
        </w:rPr>
        <w:t xml:space="preserve">. </w:t>
      </w:r>
    </w:p>
    <w:p w14:paraId="2952A70B" w14:textId="2DF56D0F" w:rsidR="000F4984" w:rsidRPr="00E8463A" w:rsidRDefault="0059184F" w:rsidP="00AD3D60">
      <w:pPr>
        <w:pStyle w:val="Paragraphedeliste"/>
        <w:numPr>
          <w:ilvl w:val="1"/>
          <w:numId w:val="23"/>
        </w:numPr>
        <w:spacing w:after="120"/>
        <w:rPr>
          <w:rFonts w:ascii="Times New Roman" w:hAnsi="Times New Roman" w:cs="Times New Roman"/>
          <w:lang w:val="en-CA"/>
        </w:rPr>
      </w:pPr>
      <w:r w:rsidRPr="00E8463A">
        <w:rPr>
          <w:rFonts w:ascii="Times New Roman" w:hAnsi="Times New Roman" w:cs="Times New Roman"/>
          <w:lang w:val="en-CA"/>
        </w:rPr>
        <w:t xml:space="preserve">A modified chroma QP mapping table noted “QpOutValC2” </w:t>
      </w:r>
      <w:r w:rsidR="000F4984" w:rsidRPr="00E8463A">
        <w:rPr>
          <w:rFonts w:ascii="Times New Roman" w:hAnsi="Times New Roman" w:cs="Times New Roman"/>
          <w:lang w:val="en-CA"/>
        </w:rPr>
        <w:t>is also tested.</w:t>
      </w:r>
    </w:p>
    <w:tbl>
      <w:tblPr>
        <w:tblStyle w:val="Grilledutableau"/>
        <w:tblW w:w="0" w:type="auto"/>
        <w:tblInd w:w="1435" w:type="dxa"/>
        <w:tblLook w:val="04A0" w:firstRow="1" w:lastRow="0" w:firstColumn="1" w:lastColumn="0" w:noHBand="0" w:noVBand="1"/>
      </w:tblPr>
      <w:tblGrid>
        <w:gridCol w:w="3025"/>
        <w:gridCol w:w="2161"/>
        <w:gridCol w:w="2161"/>
      </w:tblGrid>
      <w:tr w:rsidR="000F4984" w:rsidRPr="0057410A" w14:paraId="2CEC6A7A" w14:textId="77777777" w:rsidTr="00AD3D60">
        <w:tc>
          <w:tcPr>
            <w:tcW w:w="3025" w:type="dxa"/>
          </w:tcPr>
          <w:p w14:paraId="38A28789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Parameter</w:t>
            </w:r>
          </w:p>
        </w:tc>
        <w:tc>
          <w:tcPr>
            <w:tcW w:w="2161" w:type="dxa"/>
          </w:tcPr>
          <w:p w14:paraId="4E365A07" w14:textId="317287BA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0F498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QpOutValC0</w:t>
            </w:r>
            <w:r w:rsidR="008E02C7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 (CTCs)</w:t>
            </w:r>
          </w:p>
        </w:tc>
        <w:tc>
          <w:tcPr>
            <w:tcW w:w="2161" w:type="dxa"/>
          </w:tcPr>
          <w:p w14:paraId="16288E6B" w14:textId="6CD2C55D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45074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2</w:t>
            </w:r>
          </w:p>
        </w:tc>
      </w:tr>
      <w:tr w:rsidR="000F4984" w:rsidRPr="0057410A" w14:paraId="08543D54" w14:textId="77777777" w:rsidTr="00AD3D60">
        <w:tc>
          <w:tcPr>
            <w:tcW w:w="3025" w:type="dxa"/>
          </w:tcPr>
          <w:p w14:paraId="04BD885D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SameCQPTablesForAllChroma</w:t>
            </w:r>
          </w:p>
        </w:tc>
        <w:tc>
          <w:tcPr>
            <w:tcW w:w="2161" w:type="dxa"/>
          </w:tcPr>
          <w:p w14:paraId="76251A8B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0</w:t>
            </w:r>
          </w:p>
        </w:tc>
        <w:tc>
          <w:tcPr>
            <w:tcW w:w="2161" w:type="dxa"/>
          </w:tcPr>
          <w:p w14:paraId="087840A2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0</w:t>
            </w:r>
          </w:p>
        </w:tc>
      </w:tr>
      <w:tr w:rsidR="000F4984" w:rsidRPr="0057410A" w14:paraId="2E31600A" w14:textId="77777777" w:rsidTr="00AD3D60">
        <w:tc>
          <w:tcPr>
            <w:tcW w:w="3025" w:type="dxa"/>
          </w:tcPr>
          <w:p w14:paraId="22C17504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QpInValCb</w:t>
            </w:r>
          </w:p>
        </w:tc>
        <w:tc>
          <w:tcPr>
            <w:tcW w:w="2161" w:type="dxa"/>
          </w:tcPr>
          <w:p w14:paraId="72B2E873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506C46">
              <w:rPr>
                <w:rFonts w:ascii="Courier New" w:hAnsi="Courier New" w:cs="Courier New"/>
                <w:sz w:val="18"/>
                <w:szCs w:val="16"/>
                <w:lang w:val="en-CA"/>
              </w:rPr>
              <w:t>13 20 36 38 43 54</w:t>
            </w:r>
          </w:p>
        </w:tc>
        <w:tc>
          <w:tcPr>
            <w:tcW w:w="2161" w:type="dxa"/>
          </w:tcPr>
          <w:p w14:paraId="548C875A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506C46">
              <w:rPr>
                <w:rFonts w:ascii="Courier New" w:hAnsi="Courier New" w:cs="Courier New"/>
                <w:sz w:val="18"/>
                <w:szCs w:val="16"/>
                <w:lang w:val="en-CA"/>
              </w:rPr>
              <w:t>13 20 36 38 43 54</w:t>
            </w:r>
          </w:p>
        </w:tc>
      </w:tr>
      <w:tr w:rsidR="000F4984" w:rsidRPr="0057410A" w14:paraId="7DF23B29" w14:textId="77777777" w:rsidTr="00AD3D60">
        <w:tc>
          <w:tcPr>
            <w:tcW w:w="3025" w:type="dxa"/>
          </w:tcPr>
          <w:p w14:paraId="373E1907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QpOutValCb</w:t>
            </w:r>
          </w:p>
        </w:tc>
        <w:tc>
          <w:tcPr>
            <w:tcW w:w="2161" w:type="dxa"/>
          </w:tcPr>
          <w:p w14:paraId="645300A0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1D22B2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13 21 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29</w:t>
            </w:r>
            <w:r w:rsidRPr="001D22B2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 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29</w:t>
            </w:r>
            <w:r w:rsidRPr="001D22B2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 3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2</w:t>
            </w:r>
            <w:r w:rsidRPr="001D22B2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 3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7</w:t>
            </w:r>
          </w:p>
        </w:tc>
        <w:tc>
          <w:tcPr>
            <w:tcW w:w="2161" w:type="dxa"/>
          </w:tcPr>
          <w:p w14:paraId="5F4BE738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1D22B2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13 21 </w:t>
            </w:r>
            <w:r w:rsidRPr="009209FE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30 30 33 38</w:t>
            </w:r>
          </w:p>
        </w:tc>
      </w:tr>
      <w:tr w:rsidR="000F4984" w:rsidRPr="0057410A" w14:paraId="1A509369" w14:textId="77777777" w:rsidTr="00AD3D60">
        <w:tc>
          <w:tcPr>
            <w:tcW w:w="3025" w:type="dxa"/>
          </w:tcPr>
          <w:p w14:paraId="50D4A2B5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QpInValCr</w:t>
            </w:r>
          </w:p>
        </w:tc>
        <w:tc>
          <w:tcPr>
            <w:tcW w:w="2161" w:type="dxa"/>
          </w:tcPr>
          <w:p w14:paraId="0872DBB0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1D22B2">
              <w:rPr>
                <w:rFonts w:ascii="Courier New" w:hAnsi="Courier New" w:cs="Courier New"/>
                <w:sz w:val="18"/>
                <w:szCs w:val="16"/>
                <w:lang w:val="en-CA"/>
              </w:rPr>
              <w:t>13 20 37 41 44 54</w:t>
            </w:r>
          </w:p>
        </w:tc>
        <w:tc>
          <w:tcPr>
            <w:tcW w:w="2161" w:type="dxa"/>
          </w:tcPr>
          <w:p w14:paraId="3962B1ED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1D22B2">
              <w:rPr>
                <w:rFonts w:ascii="Courier New" w:hAnsi="Courier New" w:cs="Courier New"/>
                <w:sz w:val="18"/>
                <w:szCs w:val="16"/>
                <w:lang w:val="en-CA"/>
              </w:rPr>
              <w:t>13 20 37 41 44 54</w:t>
            </w:r>
          </w:p>
        </w:tc>
      </w:tr>
      <w:tr w:rsidR="000F4984" w:rsidRPr="0057410A" w14:paraId="45AE42C5" w14:textId="77777777" w:rsidTr="00AD3D60">
        <w:tc>
          <w:tcPr>
            <w:tcW w:w="3025" w:type="dxa"/>
          </w:tcPr>
          <w:p w14:paraId="2033F378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QpOutValCr</w:t>
            </w:r>
          </w:p>
        </w:tc>
        <w:tc>
          <w:tcPr>
            <w:tcW w:w="2161" w:type="dxa"/>
          </w:tcPr>
          <w:p w14:paraId="041011A6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9209FE">
              <w:rPr>
                <w:rFonts w:ascii="Courier New" w:hAnsi="Courier New" w:cs="Courier New"/>
                <w:sz w:val="18"/>
                <w:szCs w:val="16"/>
                <w:lang w:val="en-CA"/>
              </w:rPr>
              <w:t>13 21 27 29 32 37</w:t>
            </w:r>
          </w:p>
        </w:tc>
        <w:tc>
          <w:tcPr>
            <w:tcW w:w="2161" w:type="dxa"/>
          </w:tcPr>
          <w:p w14:paraId="7781B29E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1D22B2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13 21 </w:t>
            </w:r>
            <w:r w:rsidRPr="009209FE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28 30 33 38</w:t>
            </w:r>
          </w:p>
        </w:tc>
      </w:tr>
      <w:tr w:rsidR="000F4984" w:rsidRPr="0057410A" w14:paraId="29CB390C" w14:textId="77777777" w:rsidTr="00AD3D60">
        <w:tc>
          <w:tcPr>
            <w:tcW w:w="3025" w:type="dxa"/>
          </w:tcPr>
          <w:p w14:paraId="494464A5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QpInValCbCr</w:t>
            </w:r>
          </w:p>
        </w:tc>
        <w:tc>
          <w:tcPr>
            <w:tcW w:w="2161" w:type="dxa"/>
          </w:tcPr>
          <w:p w14:paraId="5FD5E90D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1D22B2">
              <w:rPr>
                <w:rFonts w:ascii="Courier New" w:hAnsi="Courier New" w:cs="Courier New"/>
                <w:sz w:val="18"/>
                <w:szCs w:val="16"/>
                <w:lang w:val="en-CA"/>
              </w:rPr>
              <w:t>12 21 41 43 54</w:t>
            </w:r>
          </w:p>
        </w:tc>
        <w:tc>
          <w:tcPr>
            <w:tcW w:w="2161" w:type="dxa"/>
          </w:tcPr>
          <w:p w14:paraId="2C5A9322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1D22B2">
              <w:rPr>
                <w:rFonts w:ascii="Courier New" w:hAnsi="Courier New" w:cs="Courier New"/>
                <w:sz w:val="18"/>
                <w:szCs w:val="16"/>
                <w:lang w:val="en-CA"/>
              </w:rPr>
              <w:t>12 21 41 43 54</w:t>
            </w:r>
          </w:p>
        </w:tc>
      </w:tr>
      <w:tr w:rsidR="000F4984" w:rsidRPr="0057410A" w14:paraId="4B51ED7A" w14:textId="77777777" w:rsidTr="00AD3D60">
        <w:tc>
          <w:tcPr>
            <w:tcW w:w="3025" w:type="dxa"/>
          </w:tcPr>
          <w:p w14:paraId="745855F3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QpOutValCbCr</w:t>
            </w:r>
          </w:p>
        </w:tc>
        <w:tc>
          <w:tcPr>
            <w:tcW w:w="2161" w:type="dxa"/>
          </w:tcPr>
          <w:p w14:paraId="7BE64E40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FB5705">
              <w:rPr>
                <w:rFonts w:ascii="Courier New" w:hAnsi="Courier New" w:cs="Courier New"/>
                <w:sz w:val="18"/>
                <w:szCs w:val="16"/>
                <w:lang w:val="en-CA"/>
              </w:rPr>
              <w:t>12 22 30 32 37</w:t>
            </w:r>
          </w:p>
        </w:tc>
        <w:tc>
          <w:tcPr>
            <w:tcW w:w="2161" w:type="dxa"/>
          </w:tcPr>
          <w:p w14:paraId="4D54DA92" w14:textId="77777777" w:rsidR="000F4984" w:rsidRPr="0057410A" w:rsidRDefault="000F4984" w:rsidP="00B80207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1D22B2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12 22 </w:t>
            </w:r>
            <w:r w:rsidRPr="00FB5705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31 33 38</w:t>
            </w:r>
          </w:p>
        </w:tc>
      </w:tr>
    </w:tbl>
    <w:p w14:paraId="5ADCA737" w14:textId="3ADE0DA1" w:rsidR="002D30BD" w:rsidRDefault="00E73949" w:rsidP="009F30E2">
      <w:pPr>
        <w:pStyle w:val="Paragraphedeliste"/>
        <w:numPr>
          <w:ilvl w:val="0"/>
          <w:numId w:val="23"/>
        </w:numPr>
        <w:spacing w:before="120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P</w:t>
      </w:r>
      <w:r w:rsidR="002D30BD" w:rsidRPr="002D30BD">
        <w:rPr>
          <w:rFonts w:ascii="Times New Roman" w:hAnsi="Times New Roman" w:cs="Times New Roman"/>
          <w:lang w:val="en-CA"/>
        </w:rPr>
        <w:t>arameter “LMCSOffset, noted “CRS”</w:t>
      </w:r>
    </w:p>
    <w:p w14:paraId="2C7E27F8" w14:textId="4EC67880" w:rsidR="002D30BD" w:rsidRPr="002D30BD" w:rsidRDefault="00E73949" w:rsidP="009F30E2">
      <w:pPr>
        <w:pStyle w:val="Paragraphedeliste"/>
        <w:numPr>
          <w:ilvl w:val="0"/>
          <w:numId w:val="23"/>
        </w:numPr>
        <w:spacing w:before="120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C</w:t>
      </w:r>
      <w:r w:rsidR="002D30BD">
        <w:rPr>
          <w:rFonts w:ascii="Times New Roman" w:hAnsi="Times New Roman" w:cs="Times New Roman"/>
          <w:lang w:val="en-CA"/>
        </w:rPr>
        <w:t>hroma QP offset</w:t>
      </w:r>
      <w:r w:rsidR="00B277D6">
        <w:rPr>
          <w:rFonts w:ascii="Times New Roman" w:hAnsi="Times New Roman" w:cs="Times New Roman"/>
          <w:lang w:val="en-CA"/>
        </w:rPr>
        <w:t xml:space="preserve"> noted “</w:t>
      </w:r>
      <w:r w:rsidR="00B277D6" w:rsidRPr="00B277D6">
        <w:rPr>
          <w:rFonts w:ascii="Times New Roman" w:hAnsi="Times New Roman" w:cs="Times New Roman"/>
          <w:lang w:val="en-CA"/>
        </w:rPr>
        <w:t>q</w:t>
      </w:r>
      <w:r w:rsidR="00DC4398">
        <w:rPr>
          <w:rFonts w:ascii="Times New Roman" w:hAnsi="Times New Roman" w:cs="Times New Roman"/>
          <w:lang w:val="en-CA"/>
        </w:rPr>
        <w:t>p</w:t>
      </w:r>
      <w:r w:rsidR="00B277D6" w:rsidRPr="00B277D6">
        <w:rPr>
          <w:rFonts w:ascii="Times New Roman" w:hAnsi="Times New Roman" w:cs="Times New Roman"/>
          <w:lang w:val="en-CA"/>
        </w:rPr>
        <w:t>OffCh</w:t>
      </w:r>
      <w:r w:rsidR="00B277D6">
        <w:rPr>
          <w:rFonts w:ascii="Times New Roman" w:hAnsi="Times New Roman" w:cs="Times New Roman"/>
          <w:lang w:val="en-CA"/>
        </w:rPr>
        <w:t>”</w:t>
      </w:r>
    </w:p>
    <w:p w14:paraId="3A2E6C09" w14:textId="00F4A7FA" w:rsidR="009633AD" w:rsidRDefault="00CC2345" w:rsidP="00AC0D74">
      <w:pPr>
        <w:rPr>
          <w:lang w:val="en-CA"/>
        </w:rPr>
      </w:pPr>
      <w:r>
        <w:rPr>
          <w:lang w:val="en-CA"/>
        </w:rPr>
        <w:t>Results are summarized in the table below</w:t>
      </w:r>
      <w:ins w:id="115" w:author="Edouard Francois" w:date="2022-01-17T07:34:00Z">
        <w:r w:rsidR="006E60D8">
          <w:rPr>
            <w:lang w:val="en-CA"/>
          </w:rPr>
          <w:t xml:space="preserve">. </w:t>
        </w:r>
      </w:ins>
      <w:del w:id="116" w:author="Edouard Francois" w:date="2022-01-17T07:35:00Z">
        <w:r w:rsidDel="00452D6A">
          <w:rPr>
            <w:lang w:val="en-CA"/>
          </w:rPr>
          <w:delText>.</w:delText>
        </w:r>
        <w:r w:rsidR="00E56880" w:rsidDel="00452D6A">
          <w:rPr>
            <w:lang w:val="en-CA"/>
          </w:rPr>
          <w:delText xml:space="preserve"> </w:delText>
        </w:r>
      </w:del>
      <w:r w:rsidR="00FD19D2">
        <w:rPr>
          <w:lang w:val="en-CA"/>
        </w:rPr>
        <w:t xml:space="preserve">Results from the JVET-Y0113 CTCs are indicated in blue font. </w:t>
      </w:r>
      <w:r w:rsidR="00E56880">
        <w:rPr>
          <w:lang w:val="en-CA"/>
        </w:rPr>
        <w:t>The preferred configuration</w:t>
      </w:r>
      <w:r w:rsidR="00944724">
        <w:rPr>
          <w:lang w:val="en-CA"/>
        </w:rPr>
        <w:t xml:space="preserve">, leading to well balanced luma/chroma BD-rate variations, </w:t>
      </w:r>
      <w:r w:rsidR="00E56880">
        <w:rPr>
          <w:lang w:val="en-CA"/>
        </w:rPr>
        <w:t xml:space="preserve">is </w:t>
      </w:r>
      <w:r w:rsidR="00944724">
        <w:rPr>
          <w:lang w:val="en-CA"/>
        </w:rPr>
        <w:t>indicated in red font.</w:t>
      </w:r>
      <w:ins w:id="117" w:author="Edouard Francois" w:date="2022-01-17T07:35:00Z">
        <w:r w:rsidR="00452D6A" w:rsidRPr="00452D6A">
          <w:rPr>
            <w:lang w:val="en-CA"/>
          </w:rPr>
          <w:t xml:space="preserve"> </w:t>
        </w:r>
        <w:r w:rsidR="00452D6A">
          <w:rPr>
            <w:lang w:val="en-CA"/>
          </w:rPr>
          <w:t xml:space="preserve">The results are also depicted in </w:t>
        </w:r>
        <w:r w:rsidR="00452D6A">
          <w:rPr>
            <w:lang w:val="en-CA"/>
          </w:rPr>
          <w:fldChar w:fldCharType="begin"/>
        </w:r>
        <w:r w:rsidR="00452D6A">
          <w:rPr>
            <w:lang w:val="en-CA"/>
          </w:rPr>
          <w:instrText xml:space="preserve"> REF _Ref93297289 \h </w:instrText>
        </w:r>
      </w:ins>
      <w:r w:rsidR="00452D6A">
        <w:rPr>
          <w:lang w:val="en-CA"/>
        </w:rPr>
      </w:r>
      <w:ins w:id="118" w:author="Edouard Francois" w:date="2022-01-17T07:35:00Z">
        <w:r w:rsidR="00452D6A">
          <w:rPr>
            <w:lang w:val="en-CA"/>
          </w:rPr>
          <w:fldChar w:fldCharType="separate"/>
        </w:r>
      </w:ins>
      <w:ins w:id="119" w:author="Edouard Francois" w:date="2022-01-17T07:53:00Z">
        <w:r w:rsidR="002E160B">
          <w:t xml:space="preserve">Figure </w:t>
        </w:r>
        <w:r w:rsidR="002E160B">
          <w:rPr>
            <w:noProof/>
          </w:rPr>
          <w:t>4</w:t>
        </w:r>
      </w:ins>
      <w:ins w:id="120" w:author="Edouard Francois" w:date="2022-01-17T07:35:00Z">
        <w:r w:rsidR="00452D6A">
          <w:rPr>
            <w:lang w:val="en-CA"/>
          </w:rPr>
          <w:fldChar w:fldCharType="end"/>
        </w:r>
        <w:r w:rsidR="00452D6A">
          <w:rPr>
            <w:lang w:val="en-CA"/>
          </w:rPr>
          <w:t xml:space="preserve"> that plots the </w:t>
        </w:r>
        <w:r w:rsidR="00452D6A" w:rsidRPr="006E60D8">
          <w:rPr>
            <w:lang w:val="en-CA"/>
          </w:rPr>
          <w:t>(BDR-UV,BDR-Y) wPSNR points for class H1 AI configuration</w:t>
        </w:r>
        <w:r w:rsidR="00452D6A">
          <w:rPr>
            <w:lang w:val="en-CA"/>
          </w:rPr>
          <w:t>. Line in orange corresponds to the identity function, that is, BDR-Y = BDR-UV. T</w:t>
        </w:r>
      </w:ins>
      <w:ins w:id="121" w:author="Edouard Francois" w:date="2022-01-17T07:36:00Z">
        <w:r w:rsidR="00452D6A">
          <w:rPr>
            <w:lang w:val="en-CA"/>
          </w:rPr>
          <w:t xml:space="preserve">he </w:t>
        </w:r>
      </w:ins>
      <w:ins w:id="122" w:author="Edouard Francois" w:date="2022-01-17T07:38:00Z">
        <w:r w:rsidR="00202DD2">
          <w:rPr>
            <w:lang w:val="en-CA"/>
          </w:rPr>
          <w:t xml:space="preserve">closest </w:t>
        </w:r>
      </w:ins>
      <w:ins w:id="123" w:author="Edouard Francois" w:date="2022-01-17T07:36:00Z">
        <w:r w:rsidR="00452D6A">
          <w:rPr>
            <w:lang w:val="en-CA"/>
          </w:rPr>
          <w:t xml:space="preserve">point to the identity line is point </w:t>
        </w:r>
        <w:r w:rsidR="00FB243B">
          <w:rPr>
            <w:lang w:val="en-CA"/>
          </w:rPr>
          <w:t>H1-A</w:t>
        </w:r>
      </w:ins>
      <w:ins w:id="124" w:author="Edouard Francois" w:date="2022-01-17T07:38:00Z">
        <w:r w:rsidR="00202DD2">
          <w:rPr>
            <w:lang w:val="en-CA"/>
          </w:rPr>
          <w:t>I</w:t>
        </w:r>
      </w:ins>
      <w:ins w:id="125" w:author="Edouard Francois" w:date="2022-01-17T07:36:00Z">
        <w:r w:rsidR="00FB243B">
          <w:rPr>
            <w:lang w:val="en-CA"/>
          </w:rPr>
          <w:t>3.</w:t>
        </w:r>
      </w:ins>
    </w:p>
    <w:p w14:paraId="5B122B7D" w14:textId="77777777" w:rsidR="003426F4" w:rsidRDefault="003426F4" w:rsidP="00AC0D74">
      <w:pPr>
        <w:rPr>
          <w:lang w:val="en-CA"/>
        </w:rPr>
      </w:pPr>
    </w:p>
    <w:tbl>
      <w:tblPr>
        <w:tblW w:w="10805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"/>
        <w:gridCol w:w="2880"/>
        <w:gridCol w:w="900"/>
        <w:gridCol w:w="810"/>
        <w:gridCol w:w="810"/>
        <w:gridCol w:w="900"/>
        <w:gridCol w:w="900"/>
        <w:gridCol w:w="810"/>
        <w:gridCol w:w="900"/>
        <w:gridCol w:w="900"/>
      </w:tblGrid>
      <w:tr w:rsidR="00B5262D" w:rsidRPr="00450744" w14:paraId="4C2E024F" w14:textId="77777777" w:rsidTr="00B5262D">
        <w:trPr>
          <w:trHeight w:val="80"/>
        </w:trPr>
        <w:tc>
          <w:tcPr>
            <w:tcW w:w="995" w:type="dxa"/>
          </w:tcPr>
          <w:p w14:paraId="61CC1888" w14:textId="269BBD5E" w:rsidR="00B5262D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Cfg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73CA4352" w14:textId="6549F86B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Class </w:t>
            </w:r>
            <w:r w:rsidRPr="00450744">
              <w:rPr>
                <w:rFonts w:ascii="Calibri" w:hAnsi="Calibri" w:cs="Calibri"/>
                <w:b/>
                <w:bCs/>
                <w:color w:val="000000"/>
                <w:szCs w:val="22"/>
              </w:rPr>
              <w:t>H1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– AI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185875E" w14:textId="6CD85702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DE</w:t>
            </w: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6AA6EE3F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psnrL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210EE392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wY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533D151B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wU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695F8812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wV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10F3FD86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7B51AF21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U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7B880B3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V</w:t>
            </w:r>
          </w:p>
        </w:tc>
      </w:tr>
      <w:tr w:rsidR="00B5262D" w:rsidRPr="00450744" w14:paraId="14733350" w14:textId="77777777" w:rsidTr="00B5262D">
        <w:trPr>
          <w:trHeight w:val="70"/>
        </w:trPr>
        <w:tc>
          <w:tcPr>
            <w:tcW w:w="995" w:type="dxa"/>
          </w:tcPr>
          <w:p w14:paraId="198CEC04" w14:textId="0857CC85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H1-AI0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1C1B5BC8" w14:textId="01CCBB70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QpOutValC0, CRS</w:t>
            </w:r>
            <w:ins w:id="126" w:author="Edouard Francois" w:date="2022-01-17T15:15:00Z">
              <w:r w:rsidR="009F35CF">
                <w:rPr>
                  <w:rFonts w:ascii="Calibri" w:hAnsi="Calibri" w:cs="Calibri"/>
                  <w:color w:val="4472C4" w:themeColor="accent1"/>
                  <w:szCs w:val="22"/>
                </w:rPr>
                <w:t xml:space="preserve"> </w:t>
              </w:r>
            </w:ins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1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609CBB48" w14:textId="77777777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-12.31%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77C998C3" w14:textId="77777777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-6.65%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0BF6685B" w14:textId="77777777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-6.19%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070E13C0" w14:textId="77777777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-18.43%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42185211" w14:textId="77777777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-22.07%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3A111B2F" w14:textId="77777777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-6.08%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3D4CBF14" w14:textId="77777777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-18.18%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444B3669" w14:textId="77777777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-21.57%</w:t>
            </w:r>
          </w:p>
        </w:tc>
      </w:tr>
      <w:tr w:rsidR="00B5262D" w:rsidRPr="00450744" w14:paraId="3B0DB024" w14:textId="77777777" w:rsidTr="00B5262D">
        <w:trPr>
          <w:trHeight w:val="70"/>
        </w:trPr>
        <w:tc>
          <w:tcPr>
            <w:tcW w:w="995" w:type="dxa"/>
          </w:tcPr>
          <w:p w14:paraId="66F68753" w14:textId="5B099DE8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H1-AI1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22843D63" w14:textId="0C09971A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QpOutValC</w:t>
            </w:r>
            <w:r w:rsidRPr="0093049C">
              <w:rPr>
                <w:rFonts w:ascii="Calibri" w:hAnsi="Calibri" w:cs="Calibri"/>
                <w:color w:val="000000"/>
                <w:szCs w:val="22"/>
              </w:rPr>
              <w:t>0, CRS1</w:t>
            </w:r>
            <w:r>
              <w:rPr>
                <w:rFonts w:ascii="Calibri" w:hAnsi="Calibri" w:cs="Calibri"/>
                <w:color w:val="000000"/>
                <w:szCs w:val="22"/>
              </w:rPr>
              <w:t>, qpOffCh1</w:t>
            </w:r>
          </w:p>
        </w:tc>
        <w:tc>
          <w:tcPr>
            <w:tcW w:w="900" w:type="dxa"/>
            <w:shd w:val="clear" w:color="000000" w:fill="FFC7CE"/>
            <w:noWrap/>
            <w:vAlign w:val="center"/>
            <w:hideMark/>
          </w:tcPr>
          <w:p w14:paraId="4633B0B8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6.09%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480F4DB2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-8.82%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0E24911D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-8.54%</w:t>
            </w:r>
          </w:p>
        </w:tc>
        <w:tc>
          <w:tcPr>
            <w:tcW w:w="900" w:type="dxa"/>
            <w:shd w:val="clear" w:color="000000" w:fill="FFC7CE"/>
            <w:noWrap/>
            <w:vAlign w:val="center"/>
            <w:hideMark/>
          </w:tcPr>
          <w:p w14:paraId="2BDFCB25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19.13%</w:t>
            </w:r>
          </w:p>
        </w:tc>
        <w:tc>
          <w:tcPr>
            <w:tcW w:w="900" w:type="dxa"/>
            <w:shd w:val="clear" w:color="000000" w:fill="FFC7CE"/>
            <w:noWrap/>
            <w:vAlign w:val="center"/>
            <w:hideMark/>
          </w:tcPr>
          <w:p w14:paraId="43811A77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12.42%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4AE120C5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-8.43%</w:t>
            </w:r>
          </w:p>
        </w:tc>
        <w:tc>
          <w:tcPr>
            <w:tcW w:w="900" w:type="dxa"/>
            <w:shd w:val="clear" w:color="000000" w:fill="FFC7CE"/>
            <w:noWrap/>
            <w:vAlign w:val="center"/>
            <w:hideMark/>
          </w:tcPr>
          <w:p w14:paraId="39B301BB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19.53%</w:t>
            </w:r>
          </w:p>
        </w:tc>
        <w:tc>
          <w:tcPr>
            <w:tcW w:w="900" w:type="dxa"/>
            <w:shd w:val="clear" w:color="000000" w:fill="FFC7CE"/>
            <w:noWrap/>
            <w:vAlign w:val="center"/>
            <w:hideMark/>
          </w:tcPr>
          <w:p w14:paraId="23562672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14.21%</w:t>
            </w:r>
          </w:p>
        </w:tc>
      </w:tr>
      <w:tr w:rsidR="00B5262D" w:rsidRPr="00450744" w14:paraId="1A9E3D09" w14:textId="77777777" w:rsidTr="00B5262D">
        <w:trPr>
          <w:trHeight w:val="70"/>
        </w:trPr>
        <w:tc>
          <w:tcPr>
            <w:tcW w:w="995" w:type="dxa"/>
          </w:tcPr>
          <w:p w14:paraId="2066CAF1" w14:textId="6FBB1799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H1-AI2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172B2EEC" w14:textId="32CD63A0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QpOutValC</w:t>
            </w:r>
            <w:r w:rsidRPr="0093049C">
              <w:rPr>
                <w:rFonts w:ascii="Calibri" w:hAnsi="Calibri" w:cs="Calibri"/>
                <w:color w:val="000000"/>
                <w:szCs w:val="22"/>
              </w:rPr>
              <w:t>0, CRS</w:t>
            </w:r>
            <w:ins w:id="127" w:author="Edouard Francois" w:date="2022-01-17T15:15:00Z">
              <w:r w:rsidR="009F35CF">
                <w:rPr>
                  <w:rFonts w:ascii="Calibri" w:hAnsi="Calibri" w:cs="Calibri"/>
                  <w:color w:val="000000"/>
                  <w:szCs w:val="22"/>
                </w:rPr>
                <w:t xml:space="preserve"> </w:t>
              </w:r>
            </w:ins>
            <w:r>
              <w:rPr>
                <w:rFonts w:ascii="Calibri" w:hAnsi="Calibri" w:cs="Calibri"/>
                <w:color w:val="000000"/>
                <w:szCs w:val="22"/>
              </w:rPr>
              <w:t>-7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6EB3BF0A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-7.91%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00B4E264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-7.04%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365DBE44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-6.64%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4559096D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-9.47%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03CB6DEC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-13.21%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2E44A99D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-6.54%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1B2BAC54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-8.28%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757EC025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50744">
              <w:rPr>
                <w:rFonts w:ascii="Arial" w:hAnsi="Arial" w:cs="Arial"/>
                <w:sz w:val="18"/>
                <w:szCs w:val="18"/>
              </w:rPr>
              <w:t>-11.23%</w:t>
            </w:r>
          </w:p>
        </w:tc>
      </w:tr>
      <w:tr w:rsidR="00B5262D" w:rsidRPr="00450744" w14:paraId="0665D851" w14:textId="77777777" w:rsidTr="00B5262D">
        <w:trPr>
          <w:trHeight w:val="70"/>
        </w:trPr>
        <w:tc>
          <w:tcPr>
            <w:tcW w:w="995" w:type="dxa"/>
          </w:tcPr>
          <w:p w14:paraId="27E1497C" w14:textId="4F54ACA3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E03DE4">
              <w:rPr>
                <w:rFonts w:ascii="Calibri" w:hAnsi="Calibri" w:cs="Calibri"/>
                <w:color w:val="FF0000"/>
                <w:szCs w:val="22"/>
              </w:rPr>
              <w:lastRenderedPageBreak/>
              <w:t>H1-AI3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4D35E034" w14:textId="0C73B16B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450744">
              <w:rPr>
                <w:rFonts w:ascii="Calibri" w:hAnsi="Calibri" w:cs="Calibri"/>
                <w:color w:val="FF0000"/>
                <w:szCs w:val="22"/>
              </w:rPr>
              <w:t>QpOutValC</w:t>
            </w:r>
            <w:r w:rsidRPr="00C01301">
              <w:rPr>
                <w:rFonts w:ascii="Calibri" w:hAnsi="Calibri" w:cs="Calibri"/>
                <w:color w:val="FF0000"/>
                <w:szCs w:val="22"/>
              </w:rPr>
              <w:t>2, CRS</w:t>
            </w:r>
            <w:ins w:id="128" w:author="Edouard Francois" w:date="2022-01-17T15:15:00Z">
              <w:r w:rsidR="009F35CF">
                <w:rPr>
                  <w:rFonts w:ascii="Calibri" w:hAnsi="Calibri" w:cs="Calibri"/>
                  <w:color w:val="FF0000"/>
                  <w:szCs w:val="22"/>
                </w:rPr>
                <w:t xml:space="preserve"> </w:t>
              </w:r>
            </w:ins>
            <w:r w:rsidRPr="00C01301">
              <w:rPr>
                <w:rFonts w:ascii="Calibri" w:hAnsi="Calibri" w:cs="Calibri"/>
                <w:color w:val="FF0000"/>
                <w:szCs w:val="22"/>
              </w:rPr>
              <w:t>0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26E6F67F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50744">
              <w:rPr>
                <w:rFonts w:ascii="Arial" w:hAnsi="Arial" w:cs="Arial"/>
                <w:color w:val="FF0000"/>
                <w:sz w:val="18"/>
                <w:szCs w:val="18"/>
              </w:rPr>
              <w:t>-5.87%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058B242E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50744">
              <w:rPr>
                <w:rFonts w:ascii="Arial" w:hAnsi="Arial" w:cs="Arial"/>
                <w:color w:val="FF0000"/>
                <w:sz w:val="18"/>
                <w:szCs w:val="18"/>
              </w:rPr>
              <w:t>-7.61%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45F7BB79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50744">
              <w:rPr>
                <w:rFonts w:ascii="Arial" w:hAnsi="Arial" w:cs="Arial"/>
                <w:color w:val="FF0000"/>
                <w:sz w:val="18"/>
                <w:szCs w:val="18"/>
              </w:rPr>
              <w:t>-7.22%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4BDFE4BA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50744">
              <w:rPr>
                <w:rFonts w:ascii="Arial" w:hAnsi="Arial" w:cs="Arial"/>
                <w:color w:val="FF0000"/>
                <w:sz w:val="18"/>
                <w:szCs w:val="18"/>
              </w:rPr>
              <w:t>-8.68%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67569041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50744">
              <w:rPr>
                <w:rFonts w:ascii="Arial" w:hAnsi="Arial" w:cs="Arial"/>
                <w:color w:val="FF0000"/>
                <w:sz w:val="18"/>
                <w:szCs w:val="18"/>
              </w:rPr>
              <w:t>-7.40%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7EE901E6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50744">
              <w:rPr>
                <w:rFonts w:ascii="Arial" w:hAnsi="Arial" w:cs="Arial"/>
                <w:color w:val="FF0000"/>
                <w:sz w:val="18"/>
                <w:szCs w:val="18"/>
              </w:rPr>
              <w:t>-7.10%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4BFAD129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50744">
              <w:rPr>
                <w:rFonts w:ascii="Arial" w:hAnsi="Arial" w:cs="Arial"/>
                <w:color w:val="FF0000"/>
                <w:sz w:val="18"/>
                <w:szCs w:val="18"/>
              </w:rPr>
              <w:t>-8.26%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7036EE6E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50744">
              <w:rPr>
                <w:rFonts w:ascii="Arial" w:hAnsi="Arial" w:cs="Arial"/>
                <w:color w:val="FF0000"/>
                <w:sz w:val="18"/>
                <w:szCs w:val="18"/>
              </w:rPr>
              <w:t>-6.42%</w:t>
            </w:r>
          </w:p>
        </w:tc>
      </w:tr>
      <w:tr w:rsidR="0039735E" w:rsidRPr="00450744" w14:paraId="09E13D6F" w14:textId="77777777" w:rsidTr="00B5262D">
        <w:trPr>
          <w:trHeight w:val="70"/>
          <w:ins w:id="129" w:author="Edouard Francois" w:date="2022-01-17T07:27:00Z"/>
        </w:trPr>
        <w:tc>
          <w:tcPr>
            <w:tcW w:w="995" w:type="dxa"/>
          </w:tcPr>
          <w:p w14:paraId="1A82FDB6" w14:textId="50E64243" w:rsidR="0039735E" w:rsidRPr="0040613A" w:rsidRDefault="0039735E" w:rsidP="0039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" w:author="Edouard Francois" w:date="2022-01-17T07:27:00Z"/>
                <w:rFonts w:ascii="Calibri" w:hAnsi="Calibri" w:cs="Calibri"/>
                <w:color w:val="000000"/>
                <w:szCs w:val="22"/>
              </w:rPr>
            </w:pPr>
            <w:ins w:id="131" w:author="Edouard Francois" w:date="2022-01-17T07:27:00Z">
              <w:r w:rsidRPr="0040613A">
                <w:rPr>
                  <w:rFonts w:ascii="Calibri" w:hAnsi="Calibri" w:cs="Calibri"/>
                  <w:color w:val="000000"/>
                  <w:szCs w:val="22"/>
                </w:rPr>
                <w:t>H1-AI4</w:t>
              </w:r>
            </w:ins>
          </w:p>
        </w:tc>
        <w:tc>
          <w:tcPr>
            <w:tcW w:w="2880" w:type="dxa"/>
            <w:shd w:val="clear" w:color="auto" w:fill="auto"/>
            <w:noWrap/>
            <w:vAlign w:val="bottom"/>
          </w:tcPr>
          <w:p w14:paraId="2E4BED62" w14:textId="4C3628C9" w:rsidR="0039735E" w:rsidRPr="0040613A" w:rsidRDefault="0015103F" w:rsidP="0039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2" w:author="Edouard Francois" w:date="2022-01-17T07:27:00Z"/>
                <w:rFonts w:ascii="Calibri" w:hAnsi="Calibri" w:cs="Calibri"/>
                <w:color w:val="000000"/>
                <w:szCs w:val="22"/>
              </w:rPr>
            </w:pPr>
            <w:ins w:id="133" w:author="Edouard Francois" w:date="2022-01-17T07:29:00Z">
              <w:r w:rsidRPr="0040613A">
                <w:rPr>
                  <w:rFonts w:ascii="Calibri" w:hAnsi="Calibri" w:cs="Calibri"/>
                  <w:color w:val="000000"/>
                  <w:szCs w:val="22"/>
                </w:rPr>
                <w:t>QpOutValC 2 - CRS 2</w:t>
              </w:r>
            </w:ins>
          </w:p>
        </w:tc>
        <w:tc>
          <w:tcPr>
            <w:tcW w:w="900" w:type="dxa"/>
            <w:shd w:val="clear" w:color="000000" w:fill="CCFFCC"/>
            <w:noWrap/>
            <w:vAlign w:val="center"/>
          </w:tcPr>
          <w:p w14:paraId="31DEA045" w14:textId="7D977089" w:rsidR="0039735E" w:rsidRPr="00450744" w:rsidRDefault="0039735E" w:rsidP="0039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Edouard Francois" w:date="2022-01-17T07:27:00Z"/>
                <w:rFonts w:ascii="Arial" w:hAnsi="Arial" w:cs="Arial"/>
                <w:color w:val="FF0000"/>
                <w:sz w:val="18"/>
                <w:szCs w:val="18"/>
              </w:rPr>
            </w:pPr>
            <w:ins w:id="135" w:author="Edouard Francois" w:date="2022-01-17T07:28:00Z">
              <w:r>
                <w:rPr>
                  <w:rFonts w:ascii="Arial" w:hAnsi="Arial" w:cs="Arial"/>
                  <w:sz w:val="18"/>
                  <w:szCs w:val="18"/>
                </w:rPr>
                <w:t>-6.73%</w:t>
              </w:r>
            </w:ins>
          </w:p>
        </w:tc>
        <w:tc>
          <w:tcPr>
            <w:tcW w:w="810" w:type="dxa"/>
            <w:shd w:val="clear" w:color="000000" w:fill="CCFFCC"/>
            <w:noWrap/>
            <w:vAlign w:val="center"/>
          </w:tcPr>
          <w:p w14:paraId="44B73E79" w14:textId="35C542B0" w:rsidR="0039735E" w:rsidRPr="00450744" w:rsidRDefault="0039735E" w:rsidP="0039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Edouard Francois" w:date="2022-01-17T07:27:00Z"/>
                <w:rFonts w:ascii="Arial" w:hAnsi="Arial" w:cs="Arial"/>
                <w:color w:val="FF0000"/>
                <w:sz w:val="18"/>
                <w:szCs w:val="18"/>
              </w:rPr>
            </w:pPr>
            <w:ins w:id="137" w:author="Edouard Francois" w:date="2022-01-17T07:28:00Z">
              <w:r>
                <w:rPr>
                  <w:rFonts w:ascii="Arial" w:hAnsi="Arial" w:cs="Arial"/>
                  <w:sz w:val="18"/>
                  <w:szCs w:val="18"/>
                </w:rPr>
                <w:t>-7.51%</w:t>
              </w:r>
            </w:ins>
          </w:p>
        </w:tc>
        <w:tc>
          <w:tcPr>
            <w:tcW w:w="810" w:type="dxa"/>
            <w:shd w:val="clear" w:color="000000" w:fill="CCFFCC"/>
            <w:noWrap/>
            <w:vAlign w:val="center"/>
          </w:tcPr>
          <w:p w14:paraId="44E485C4" w14:textId="6B9C2AC8" w:rsidR="0039735E" w:rsidRPr="00450744" w:rsidRDefault="0039735E" w:rsidP="0039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Edouard Francois" w:date="2022-01-17T07:27:00Z"/>
                <w:rFonts w:ascii="Arial" w:hAnsi="Arial" w:cs="Arial"/>
                <w:color w:val="FF0000"/>
                <w:sz w:val="18"/>
                <w:szCs w:val="18"/>
              </w:rPr>
            </w:pPr>
            <w:ins w:id="139" w:author="Edouard Francois" w:date="2022-01-17T07:28:00Z">
              <w:r>
                <w:rPr>
                  <w:rFonts w:ascii="Arial" w:hAnsi="Arial" w:cs="Arial"/>
                  <w:sz w:val="18"/>
                  <w:szCs w:val="18"/>
                </w:rPr>
                <w:t>-7.11%</w:t>
              </w:r>
            </w:ins>
          </w:p>
        </w:tc>
        <w:tc>
          <w:tcPr>
            <w:tcW w:w="900" w:type="dxa"/>
            <w:shd w:val="clear" w:color="000000" w:fill="CCFFCC"/>
            <w:noWrap/>
            <w:vAlign w:val="center"/>
          </w:tcPr>
          <w:p w14:paraId="0DEC99EE" w14:textId="61223A7B" w:rsidR="0039735E" w:rsidRPr="00450744" w:rsidRDefault="0039735E" w:rsidP="0039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Edouard Francois" w:date="2022-01-17T07:27:00Z"/>
                <w:rFonts w:ascii="Arial" w:hAnsi="Arial" w:cs="Arial"/>
                <w:color w:val="FF0000"/>
                <w:sz w:val="18"/>
                <w:szCs w:val="18"/>
              </w:rPr>
            </w:pPr>
            <w:ins w:id="141" w:author="Edouard Francois" w:date="2022-01-17T07:28:00Z">
              <w:r>
                <w:rPr>
                  <w:rFonts w:ascii="Arial" w:hAnsi="Arial" w:cs="Arial"/>
                  <w:sz w:val="18"/>
                  <w:szCs w:val="18"/>
                </w:rPr>
                <w:t>-10.65%</w:t>
              </w:r>
            </w:ins>
          </w:p>
        </w:tc>
        <w:tc>
          <w:tcPr>
            <w:tcW w:w="900" w:type="dxa"/>
            <w:shd w:val="clear" w:color="000000" w:fill="CCFFCC"/>
            <w:noWrap/>
            <w:vAlign w:val="center"/>
          </w:tcPr>
          <w:p w14:paraId="48D9FE40" w14:textId="792A7C63" w:rsidR="0039735E" w:rsidRPr="00450744" w:rsidRDefault="0039735E" w:rsidP="0039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Edouard Francois" w:date="2022-01-17T07:27:00Z"/>
                <w:rFonts w:ascii="Arial" w:hAnsi="Arial" w:cs="Arial"/>
                <w:color w:val="FF0000"/>
                <w:sz w:val="18"/>
                <w:szCs w:val="18"/>
              </w:rPr>
            </w:pPr>
            <w:ins w:id="143" w:author="Edouard Francois" w:date="2022-01-17T07:28:00Z">
              <w:r>
                <w:rPr>
                  <w:rFonts w:ascii="Arial" w:hAnsi="Arial" w:cs="Arial"/>
                  <w:sz w:val="18"/>
                  <w:szCs w:val="18"/>
                </w:rPr>
                <w:t>-9.13%</w:t>
              </w:r>
            </w:ins>
          </w:p>
        </w:tc>
        <w:tc>
          <w:tcPr>
            <w:tcW w:w="810" w:type="dxa"/>
            <w:shd w:val="clear" w:color="000000" w:fill="CCFFCC"/>
            <w:noWrap/>
            <w:vAlign w:val="center"/>
          </w:tcPr>
          <w:p w14:paraId="6DFBBF54" w14:textId="6DF2DDE5" w:rsidR="0039735E" w:rsidRPr="00450744" w:rsidRDefault="0039735E" w:rsidP="0039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Edouard Francois" w:date="2022-01-17T07:27:00Z"/>
                <w:rFonts w:ascii="Arial" w:hAnsi="Arial" w:cs="Arial"/>
                <w:color w:val="FF0000"/>
                <w:sz w:val="18"/>
                <w:szCs w:val="18"/>
              </w:rPr>
            </w:pPr>
            <w:ins w:id="145" w:author="Edouard Francois" w:date="2022-01-17T07:28:00Z">
              <w:r>
                <w:rPr>
                  <w:rFonts w:ascii="Arial" w:hAnsi="Arial" w:cs="Arial"/>
                  <w:sz w:val="18"/>
                  <w:szCs w:val="18"/>
                </w:rPr>
                <w:t>-7.00%</w:t>
              </w:r>
            </w:ins>
          </w:p>
        </w:tc>
        <w:tc>
          <w:tcPr>
            <w:tcW w:w="900" w:type="dxa"/>
            <w:shd w:val="clear" w:color="000000" w:fill="CCFFCC"/>
            <w:noWrap/>
            <w:vAlign w:val="center"/>
          </w:tcPr>
          <w:p w14:paraId="6DE7F0CD" w14:textId="193784D1" w:rsidR="0039735E" w:rsidRPr="00450744" w:rsidRDefault="0039735E" w:rsidP="0039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Edouard Francois" w:date="2022-01-17T07:27:00Z"/>
                <w:rFonts w:ascii="Arial" w:hAnsi="Arial" w:cs="Arial"/>
                <w:color w:val="FF0000"/>
                <w:sz w:val="18"/>
                <w:szCs w:val="18"/>
              </w:rPr>
            </w:pPr>
            <w:ins w:id="147" w:author="Edouard Francois" w:date="2022-01-17T07:28:00Z">
              <w:r>
                <w:rPr>
                  <w:rFonts w:ascii="Arial" w:hAnsi="Arial" w:cs="Arial"/>
                  <w:sz w:val="18"/>
                  <w:szCs w:val="18"/>
                </w:rPr>
                <w:t>-10.53%</w:t>
              </w:r>
            </w:ins>
          </w:p>
        </w:tc>
        <w:tc>
          <w:tcPr>
            <w:tcW w:w="900" w:type="dxa"/>
            <w:shd w:val="clear" w:color="000000" w:fill="CCFFCC"/>
            <w:noWrap/>
            <w:vAlign w:val="center"/>
          </w:tcPr>
          <w:p w14:paraId="760DC8E7" w14:textId="01EF0BB0" w:rsidR="0039735E" w:rsidRPr="00450744" w:rsidRDefault="0039735E" w:rsidP="003973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Edouard Francois" w:date="2022-01-17T07:27:00Z"/>
                <w:rFonts w:ascii="Arial" w:hAnsi="Arial" w:cs="Arial"/>
                <w:color w:val="FF0000"/>
                <w:sz w:val="18"/>
                <w:szCs w:val="18"/>
              </w:rPr>
            </w:pPr>
            <w:ins w:id="149" w:author="Edouard Francois" w:date="2022-01-17T07:28:00Z">
              <w:r>
                <w:rPr>
                  <w:rFonts w:ascii="Arial" w:hAnsi="Arial" w:cs="Arial"/>
                  <w:sz w:val="18"/>
                  <w:szCs w:val="18"/>
                </w:rPr>
                <w:t>-8.38%</w:t>
              </w:r>
            </w:ins>
          </w:p>
        </w:tc>
      </w:tr>
    </w:tbl>
    <w:p w14:paraId="58EF215F" w14:textId="2269C56D" w:rsidR="00D612AF" w:rsidRDefault="00D612AF" w:rsidP="00D612AF">
      <w:pPr>
        <w:rPr>
          <w:ins w:id="150" w:author="Edouard Francois" w:date="2022-01-17T07:32:00Z"/>
          <w:lang w:val="en-CA"/>
        </w:rPr>
      </w:pPr>
    </w:p>
    <w:p w14:paraId="4EC79EB8" w14:textId="4B80A861" w:rsidR="00D612AF" w:rsidRDefault="00D820D3" w:rsidP="00D820D3">
      <w:pPr>
        <w:jc w:val="center"/>
        <w:rPr>
          <w:ins w:id="151" w:author="Edouard Francois" w:date="2022-01-17T07:32:00Z"/>
          <w:lang w:val="en-CA"/>
        </w:rPr>
      </w:pPr>
      <w:ins w:id="152" w:author="Edouard Francois" w:date="2022-01-17T07:32:00Z">
        <w:r>
          <w:rPr>
            <w:noProof/>
            <w:lang w:val="en-CA"/>
          </w:rPr>
          <w:drawing>
            <wp:inline distT="0" distB="0" distL="0" distR="0" wp14:anchorId="2DDAC2C0" wp14:editId="69121BDB">
              <wp:extent cx="4038600" cy="2923464"/>
              <wp:effectExtent l="0" t="0" r="0" b="0"/>
              <wp:docPr id="25" name="Imag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44584" cy="292779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1C85C18" w14:textId="21F36A64" w:rsidR="00D820D3" w:rsidRDefault="00171317" w:rsidP="0040613A">
      <w:pPr>
        <w:pStyle w:val="Lgende"/>
        <w:jc w:val="center"/>
        <w:rPr>
          <w:ins w:id="153" w:author="Edouard Francois" w:date="2022-01-17T14:50:00Z"/>
        </w:rPr>
      </w:pPr>
      <w:bookmarkStart w:id="154" w:name="_Ref93297289"/>
      <w:ins w:id="155" w:author="Edouard Francois" w:date="2022-01-17T07:33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156" w:author="Edouard Francois" w:date="2022-01-17T07:53:00Z">
        <w:r w:rsidR="002E160B">
          <w:rPr>
            <w:noProof/>
          </w:rPr>
          <w:t>4</w:t>
        </w:r>
      </w:ins>
      <w:ins w:id="157" w:author="Edouard Francois" w:date="2022-01-17T07:33:00Z">
        <w:r>
          <w:fldChar w:fldCharType="end"/>
        </w:r>
        <w:bookmarkEnd w:id="154"/>
        <w:r>
          <w:t>.</w:t>
        </w:r>
        <w:r w:rsidR="002C63B8">
          <w:t>P</w:t>
        </w:r>
        <w:r>
          <w:t>lots of (BDR-UV,BDR-Y) wPSNR points</w:t>
        </w:r>
        <w:r w:rsidR="002C63B8">
          <w:t xml:space="preserve"> for </w:t>
        </w:r>
      </w:ins>
      <w:ins w:id="158" w:author="Edouard Francois" w:date="2022-01-17T07:34:00Z">
        <w:r w:rsidR="002C63B8">
          <w:t>class H1 AI configuration</w:t>
        </w:r>
      </w:ins>
      <w:ins w:id="159" w:author="Edouard Francois" w:date="2022-01-17T07:33:00Z">
        <w:r w:rsidR="002C63B8">
          <w:t>.</w:t>
        </w:r>
        <w:r>
          <w:t xml:space="preserve"> </w:t>
        </w:r>
      </w:ins>
    </w:p>
    <w:p w14:paraId="12453EFF" w14:textId="77777777" w:rsidR="009633AD" w:rsidRPr="009633AD" w:rsidRDefault="009633AD" w:rsidP="009633AD">
      <w:pPr>
        <w:rPr>
          <w:ins w:id="160" w:author="Edouard Francois" w:date="2022-01-17T07:32:00Z"/>
          <w:rPrChange w:id="161" w:author="Edouard Francois" w:date="2022-01-17T14:50:00Z">
            <w:rPr>
              <w:ins w:id="162" w:author="Edouard Francois" w:date="2022-01-17T07:32:00Z"/>
              <w:lang w:val="en-CA"/>
            </w:rPr>
          </w:rPrChange>
        </w:rPr>
        <w:pPrChange w:id="163" w:author="Edouard Francois" w:date="2022-01-17T14:50:00Z">
          <w:pPr>
            <w:pStyle w:val="Lgende"/>
            <w:jc w:val="center"/>
          </w:pPr>
        </w:pPrChange>
      </w:pPr>
    </w:p>
    <w:p w14:paraId="31A05DAF" w14:textId="6E29E97C" w:rsidR="004D14CC" w:rsidRPr="00182248" w:rsidRDefault="004D14CC" w:rsidP="00182248">
      <w:pPr>
        <w:pStyle w:val="Titre3"/>
        <w:rPr>
          <w:lang w:val="en-CA"/>
        </w:rPr>
      </w:pPr>
      <w:r w:rsidRPr="00182248">
        <w:rPr>
          <w:lang w:val="en-CA"/>
        </w:rPr>
        <w:t>Class H1, RA configuration</w:t>
      </w:r>
    </w:p>
    <w:p w14:paraId="2E08D1DB" w14:textId="11AF5658" w:rsidR="004D14CC" w:rsidRDefault="004D14CC" w:rsidP="004D14CC">
      <w:pPr>
        <w:rPr>
          <w:lang w:val="en-CA"/>
        </w:rPr>
      </w:pPr>
      <w:r>
        <w:rPr>
          <w:lang w:val="en-CA"/>
        </w:rPr>
        <w:t xml:space="preserve">Results are summarized in the table below. </w:t>
      </w:r>
      <w:r w:rsidR="00FD19D2">
        <w:rPr>
          <w:lang w:val="en-CA"/>
        </w:rPr>
        <w:t xml:space="preserve">Results from the JVET-Y0113 CTCs are indicated in blue font. </w:t>
      </w:r>
      <w:r>
        <w:rPr>
          <w:lang w:val="en-CA"/>
        </w:rPr>
        <w:t>The preferred configuration, leading to well balanced luma/chroma BD-rate variations, is indicated in red font.</w:t>
      </w:r>
      <w:ins w:id="164" w:author="Edouard Francois" w:date="2022-01-17T07:37:00Z">
        <w:r w:rsidR="00AE0E2A" w:rsidRPr="00AE0E2A">
          <w:rPr>
            <w:lang w:val="en-CA"/>
          </w:rPr>
          <w:t xml:space="preserve"> </w:t>
        </w:r>
        <w:r w:rsidR="00AE0E2A">
          <w:rPr>
            <w:lang w:val="en-CA"/>
          </w:rPr>
          <w:t xml:space="preserve">The results are also depicted in </w:t>
        </w:r>
        <w:r w:rsidR="00AE0E2A">
          <w:rPr>
            <w:lang w:val="en-CA"/>
          </w:rPr>
          <w:fldChar w:fldCharType="begin"/>
        </w:r>
        <w:r w:rsidR="00AE0E2A">
          <w:rPr>
            <w:lang w:val="en-CA"/>
          </w:rPr>
          <w:instrText xml:space="preserve"> REF _Ref93297479 \h </w:instrText>
        </w:r>
      </w:ins>
      <w:r w:rsidR="00AE0E2A">
        <w:rPr>
          <w:lang w:val="en-CA"/>
        </w:rPr>
      </w:r>
      <w:r w:rsidR="00AE0E2A">
        <w:rPr>
          <w:lang w:val="en-CA"/>
        </w:rPr>
        <w:fldChar w:fldCharType="separate"/>
      </w:r>
      <w:ins w:id="165" w:author="Edouard Francois" w:date="2022-01-17T07:53:00Z">
        <w:r w:rsidR="002E160B">
          <w:t xml:space="preserve">Figure </w:t>
        </w:r>
        <w:r w:rsidR="002E160B">
          <w:rPr>
            <w:noProof/>
          </w:rPr>
          <w:t>5</w:t>
        </w:r>
      </w:ins>
      <w:ins w:id="166" w:author="Edouard Francois" w:date="2022-01-17T07:37:00Z">
        <w:r w:rsidR="00AE0E2A">
          <w:rPr>
            <w:lang w:val="en-CA"/>
          </w:rPr>
          <w:fldChar w:fldCharType="end"/>
        </w:r>
        <w:r w:rsidR="00AE0E2A">
          <w:rPr>
            <w:lang w:val="en-CA"/>
          </w:rPr>
          <w:t xml:space="preserve"> that plots the </w:t>
        </w:r>
        <w:r w:rsidR="00AE0E2A" w:rsidRPr="006E60D8">
          <w:rPr>
            <w:lang w:val="en-CA"/>
          </w:rPr>
          <w:t xml:space="preserve">(BDR-UV,BDR-Y) wPSNR points for class H1 </w:t>
        </w:r>
        <w:r w:rsidR="00AE0E2A">
          <w:rPr>
            <w:lang w:val="en-CA"/>
          </w:rPr>
          <w:t>RA</w:t>
        </w:r>
        <w:r w:rsidR="00AE0E2A" w:rsidRPr="006E60D8">
          <w:rPr>
            <w:lang w:val="en-CA"/>
          </w:rPr>
          <w:t xml:space="preserve"> configuration</w:t>
        </w:r>
        <w:r w:rsidR="00AE0E2A">
          <w:rPr>
            <w:lang w:val="en-CA"/>
          </w:rPr>
          <w:t xml:space="preserve">. Line in orange corresponds to the identity function, that is, BDR-Y = BDR-UV. The </w:t>
        </w:r>
      </w:ins>
      <w:ins w:id="167" w:author="Edouard Francois" w:date="2022-01-17T07:38:00Z">
        <w:r w:rsidR="00202DD2">
          <w:rPr>
            <w:lang w:val="en-CA"/>
          </w:rPr>
          <w:t xml:space="preserve">closest </w:t>
        </w:r>
      </w:ins>
      <w:ins w:id="168" w:author="Edouard Francois" w:date="2022-01-17T07:37:00Z">
        <w:r w:rsidR="00AE0E2A">
          <w:rPr>
            <w:lang w:val="en-CA"/>
          </w:rPr>
          <w:t>point to the identity line is point H1-</w:t>
        </w:r>
      </w:ins>
      <w:ins w:id="169" w:author="Edouard Francois" w:date="2022-01-17T07:38:00Z">
        <w:r w:rsidR="00202DD2">
          <w:rPr>
            <w:lang w:val="en-CA"/>
          </w:rPr>
          <w:t>RA</w:t>
        </w:r>
      </w:ins>
      <w:ins w:id="170" w:author="Edouard Francois" w:date="2022-01-17T07:37:00Z">
        <w:r w:rsidR="00AE0E2A">
          <w:rPr>
            <w:lang w:val="en-CA"/>
          </w:rPr>
          <w:t>3</w:t>
        </w:r>
      </w:ins>
      <w:ins w:id="171" w:author="Edouard Francois" w:date="2022-01-17T07:38:00Z">
        <w:r w:rsidR="00202DD2">
          <w:rPr>
            <w:lang w:val="en-CA"/>
          </w:rPr>
          <w:t>.</w:t>
        </w:r>
      </w:ins>
    </w:p>
    <w:p w14:paraId="23677EED" w14:textId="77777777" w:rsidR="004D14CC" w:rsidRDefault="004D14CC" w:rsidP="004D14CC">
      <w:pPr>
        <w:rPr>
          <w:lang w:val="en-CA"/>
        </w:rPr>
      </w:pPr>
    </w:p>
    <w:tbl>
      <w:tblPr>
        <w:tblW w:w="11336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"/>
        <w:gridCol w:w="2880"/>
        <w:gridCol w:w="900"/>
        <w:gridCol w:w="987"/>
        <w:gridCol w:w="987"/>
        <w:gridCol w:w="900"/>
        <w:gridCol w:w="900"/>
        <w:gridCol w:w="987"/>
        <w:gridCol w:w="900"/>
        <w:gridCol w:w="900"/>
      </w:tblGrid>
      <w:tr w:rsidR="00B5262D" w:rsidRPr="00450744" w14:paraId="568DAB7D" w14:textId="77777777" w:rsidTr="008C6BCE">
        <w:trPr>
          <w:trHeight w:val="70"/>
        </w:trPr>
        <w:tc>
          <w:tcPr>
            <w:tcW w:w="995" w:type="dxa"/>
          </w:tcPr>
          <w:p w14:paraId="1D1AF93F" w14:textId="14F4AB60" w:rsidR="00B5262D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Cfg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47CFEB2" w14:textId="51469DA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Class </w:t>
            </w:r>
            <w:r w:rsidRPr="00450744">
              <w:rPr>
                <w:rFonts w:ascii="Calibri" w:hAnsi="Calibri" w:cs="Calibri"/>
                <w:b/>
                <w:bCs/>
                <w:color w:val="000000"/>
                <w:szCs w:val="22"/>
              </w:rPr>
              <w:t>H1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– RA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5A43E022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DE</w:t>
            </w:r>
            <w:r>
              <w:rPr>
                <w:rFonts w:ascii="Calibri" w:hAnsi="Calibri" w:cs="Calibri"/>
                <w:color w:val="000000"/>
                <w:szCs w:val="22"/>
              </w:rPr>
              <w:t>100</w:t>
            </w:r>
          </w:p>
        </w:tc>
        <w:tc>
          <w:tcPr>
            <w:tcW w:w="987" w:type="dxa"/>
            <w:shd w:val="clear" w:color="auto" w:fill="auto"/>
            <w:noWrap/>
            <w:vAlign w:val="bottom"/>
            <w:hideMark/>
          </w:tcPr>
          <w:p w14:paraId="78FA60A6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psnrL</w:t>
            </w:r>
          </w:p>
        </w:tc>
        <w:tc>
          <w:tcPr>
            <w:tcW w:w="987" w:type="dxa"/>
            <w:shd w:val="clear" w:color="auto" w:fill="auto"/>
            <w:noWrap/>
            <w:vAlign w:val="bottom"/>
            <w:hideMark/>
          </w:tcPr>
          <w:p w14:paraId="385ABA83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wY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BB21753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wU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4A357590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wV</w:t>
            </w:r>
          </w:p>
        </w:tc>
        <w:tc>
          <w:tcPr>
            <w:tcW w:w="987" w:type="dxa"/>
            <w:shd w:val="clear" w:color="auto" w:fill="auto"/>
            <w:noWrap/>
            <w:vAlign w:val="bottom"/>
            <w:hideMark/>
          </w:tcPr>
          <w:p w14:paraId="7FEBE7CE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828C984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U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6FC79435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V</w:t>
            </w:r>
          </w:p>
        </w:tc>
      </w:tr>
      <w:tr w:rsidR="00B5262D" w:rsidRPr="00450744" w14:paraId="2A8321F6" w14:textId="77777777" w:rsidTr="008C6BCE">
        <w:trPr>
          <w:trHeight w:val="70"/>
        </w:trPr>
        <w:tc>
          <w:tcPr>
            <w:tcW w:w="995" w:type="dxa"/>
          </w:tcPr>
          <w:p w14:paraId="4870EB52" w14:textId="11F38C8D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H1-RA0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13F8CC87" w14:textId="39FFFF97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QpOutValC0, CRS</w:t>
            </w:r>
            <w:ins w:id="172" w:author="Edouard Francois" w:date="2022-01-17T15:16:00Z">
              <w:r w:rsidR="009F35CF">
                <w:rPr>
                  <w:rFonts w:ascii="Calibri" w:hAnsi="Calibri" w:cs="Calibri"/>
                  <w:color w:val="4472C4" w:themeColor="accent1"/>
                  <w:szCs w:val="22"/>
                </w:rPr>
                <w:t xml:space="preserve"> </w:t>
              </w:r>
            </w:ins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CB2305" w14:textId="5BC78CBB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-22.98%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0B57B2" w14:textId="5FF86EAB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-12.41%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4430428C" w14:textId="0776933A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-11.59%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75CA82" w14:textId="32F504CF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-27.82%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E681F1" w14:textId="5C029F9E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-31.98%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1D13D48B" w14:textId="35912CE6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-11.49%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CD91BE" w14:textId="0DED19DB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-27.21%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5CF72C" w14:textId="5D9CE0D2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-31.36%</w:t>
            </w:r>
          </w:p>
        </w:tc>
      </w:tr>
      <w:tr w:rsidR="00B5262D" w:rsidRPr="00450744" w14:paraId="0E2FA37F" w14:textId="77777777" w:rsidTr="008C6BCE">
        <w:trPr>
          <w:trHeight w:val="70"/>
        </w:trPr>
        <w:tc>
          <w:tcPr>
            <w:tcW w:w="995" w:type="dxa"/>
          </w:tcPr>
          <w:p w14:paraId="5963D0BA" w14:textId="17D14CED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H1-RA1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03BA9F15" w14:textId="31104CEC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QpOutValC</w:t>
            </w:r>
            <w:r w:rsidRPr="0093049C">
              <w:rPr>
                <w:rFonts w:ascii="Calibri" w:hAnsi="Calibri" w:cs="Calibri"/>
                <w:color w:val="000000"/>
                <w:szCs w:val="22"/>
              </w:rPr>
              <w:t>0, CRS1</w:t>
            </w:r>
            <w:r>
              <w:rPr>
                <w:rFonts w:ascii="Calibri" w:hAnsi="Calibri" w:cs="Calibri"/>
                <w:color w:val="000000"/>
                <w:szCs w:val="22"/>
              </w:rPr>
              <w:t>, qpOffCh1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29758B66" w14:textId="0119DFB2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-8.26%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1D718653" w14:textId="2ACC5425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-13.67%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273ACF75" w14:textId="4C501FAA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-13.02%</w:t>
            </w:r>
          </w:p>
        </w:tc>
        <w:tc>
          <w:tcPr>
            <w:tcW w:w="900" w:type="dxa"/>
            <w:shd w:val="clear" w:color="000000" w:fill="auto"/>
            <w:noWrap/>
            <w:vAlign w:val="center"/>
            <w:hideMark/>
          </w:tcPr>
          <w:p w14:paraId="163582EA" w14:textId="5B4FBBB3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1DEC0275" w14:textId="73CD7705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-5.45%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022705DE" w14:textId="5D07DF9A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-12.91%</w:t>
            </w:r>
          </w:p>
        </w:tc>
        <w:tc>
          <w:tcPr>
            <w:tcW w:w="900" w:type="dxa"/>
            <w:shd w:val="clear" w:color="000000" w:fill="auto"/>
            <w:noWrap/>
            <w:vAlign w:val="center"/>
            <w:hideMark/>
          </w:tcPr>
          <w:p w14:paraId="2E18D471" w14:textId="07EF43EE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099AAEC6" w14:textId="04032276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-4.40%</w:t>
            </w:r>
          </w:p>
        </w:tc>
      </w:tr>
      <w:tr w:rsidR="00B5262D" w:rsidRPr="00450744" w14:paraId="306EA7CC" w14:textId="77777777" w:rsidTr="008C6BCE">
        <w:trPr>
          <w:trHeight w:val="70"/>
        </w:trPr>
        <w:tc>
          <w:tcPr>
            <w:tcW w:w="995" w:type="dxa"/>
          </w:tcPr>
          <w:p w14:paraId="4CF436B0" w14:textId="2DB8ED00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H1-RA2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49FF024" w14:textId="2CFD0618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QpOutValC</w:t>
            </w:r>
            <w:r w:rsidRPr="0093049C">
              <w:rPr>
                <w:rFonts w:ascii="Calibri" w:hAnsi="Calibri" w:cs="Calibri"/>
                <w:color w:val="000000"/>
                <w:szCs w:val="22"/>
              </w:rPr>
              <w:t>0, CRS</w:t>
            </w:r>
            <w:ins w:id="173" w:author="Edouard Francois" w:date="2022-01-17T15:16:00Z">
              <w:r w:rsidR="009F35CF">
                <w:rPr>
                  <w:rFonts w:ascii="Calibri" w:hAnsi="Calibri" w:cs="Calibri"/>
                  <w:color w:val="000000"/>
                  <w:szCs w:val="22"/>
                </w:rPr>
                <w:t xml:space="preserve"> </w:t>
              </w:r>
            </w:ins>
            <w:r>
              <w:rPr>
                <w:rFonts w:ascii="Calibri" w:hAnsi="Calibri" w:cs="Calibri"/>
                <w:color w:val="000000"/>
                <w:szCs w:val="22"/>
              </w:rPr>
              <w:t>-7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16CC66FA" w14:textId="51546790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-19.96%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3A974CC1" w14:textId="1A2F5CB3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-12.58%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596849F9" w14:textId="0418A6E5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-11.81%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10EAC8B3" w14:textId="3C05A169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-21.68%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1A223C71" w14:textId="1A685A4F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-25.70%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2E75847B" w14:textId="0350623B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-11.72%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6D683CD2" w14:textId="35CA86C0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52F231D5" w14:textId="5FB9A373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-24.22%</w:t>
            </w:r>
          </w:p>
        </w:tc>
      </w:tr>
      <w:tr w:rsidR="00B5262D" w:rsidRPr="00450744" w14:paraId="2518DDC7" w14:textId="77777777" w:rsidTr="008C6BCE">
        <w:trPr>
          <w:trHeight w:val="70"/>
        </w:trPr>
        <w:tc>
          <w:tcPr>
            <w:tcW w:w="995" w:type="dxa"/>
          </w:tcPr>
          <w:p w14:paraId="1DA7BF8F" w14:textId="07B1DF32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E03DE4">
              <w:rPr>
                <w:rFonts w:ascii="Calibri" w:hAnsi="Calibri" w:cs="Calibri"/>
                <w:color w:val="FF0000"/>
                <w:szCs w:val="22"/>
              </w:rPr>
              <w:t>H1-RA3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20281AC6" w14:textId="01DF9014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FF0000"/>
                <w:szCs w:val="22"/>
              </w:rPr>
            </w:pPr>
            <w:r w:rsidRPr="00450744">
              <w:rPr>
                <w:rFonts w:ascii="Calibri" w:hAnsi="Calibri" w:cs="Calibri"/>
                <w:color w:val="FF0000"/>
                <w:szCs w:val="22"/>
              </w:rPr>
              <w:t>QpOutValC</w:t>
            </w:r>
            <w:r w:rsidRPr="00C01301">
              <w:rPr>
                <w:rFonts w:ascii="Calibri" w:hAnsi="Calibri" w:cs="Calibri"/>
                <w:color w:val="FF0000"/>
                <w:szCs w:val="22"/>
              </w:rPr>
              <w:t>2, CRS</w:t>
            </w:r>
            <w:ins w:id="174" w:author="Edouard Francois" w:date="2022-01-17T15:16:00Z">
              <w:r w:rsidR="009F35CF">
                <w:rPr>
                  <w:rFonts w:ascii="Calibri" w:hAnsi="Calibri" w:cs="Calibri"/>
                  <w:color w:val="FF0000"/>
                  <w:szCs w:val="22"/>
                </w:rPr>
                <w:t xml:space="preserve"> </w:t>
              </w:r>
            </w:ins>
            <w:r w:rsidRPr="00C01301">
              <w:rPr>
                <w:rFonts w:ascii="Calibri" w:hAnsi="Calibri" w:cs="Calibri"/>
                <w:color w:val="FF0000"/>
                <w:szCs w:val="22"/>
              </w:rPr>
              <w:t>-7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3D97D35B" w14:textId="0999C58F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1301">
              <w:rPr>
                <w:rFonts w:ascii="Arial" w:hAnsi="Arial" w:cs="Arial"/>
                <w:color w:val="FF0000"/>
                <w:sz w:val="18"/>
                <w:szCs w:val="18"/>
              </w:rPr>
              <w:t>-15.42%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04941118" w14:textId="13E90203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1301">
              <w:rPr>
                <w:rFonts w:ascii="Arial" w:hAnsi="Arial" w:cs="Arial"/>
                <w:color w:val="FF0000"/>
                <w:sz w:val="18"/>
                <w:szCs w:val="18"/>
              </w:rPr>
              <w:t>-13.25%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3F6080B0" w14:textId="0AC5D7A9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1301">
              <w:rPr>
                <w:rFonts w:ascii="Arial" w:hAnsi="Arial" w:cs="Arial"/>
                <w:color w:val="FF0000"/>
                <w:sz w:val="18"/>
                <w:szCs w:val="18"/>
              </w:rPr>
              <w:t>-12.52%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7435B7E7" w14:textId="09D3C69F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1301">
              <w:rPr>
                <w:rFonts w:ascii="Arial" w:hAnsi="Arial" w:cs="Arial"/>
                <w:color w:val="FF0000"/>
                <w:sz w:val="18"/>
                <w:szCs w:val="18"/>
              </w:rPr>
              <w:t>-17.36%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4BDCFC33" w14:textId="2C4CC8AE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1301">
              <w:rPr>
                <w:rFonts w:ascii="Arial" w:hAnsi="Arial" w:cs="Arial"/>
                <w:color w:val="FF0000"/>
                <w:sz w:val="18"/>
                <w:szCs w:val="18"/>
              </w:rPr>
              <w:t>-13.16%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77C3FDED" w14:textId="6E3DF1CF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1301">
              <w:rPr>
                <w:rFonts w:ascii="Arial" w:hAnsi="Arial" w:cs="Arial"/>
                <w:color w:val="FF0000"/>
                <w:sz w:val="18"/>
                <w:szCs w:val="18"/>
              </w:rPr>
              <w:t>-12.41%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34F15F4A" w14:textId="176239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1301">
              <w:rPr>
                <w:rFonts w:ascii="Arial" w:hAnsi="Arial" w:cs="Arial"/>
                <w:color w:val="FF0000"/>
                <w:sz w:val="18"/>
                <w:szCs w:val="18"/>
              </w:rPr>
              <w:t>-16.06%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2AE16CD4" w14:textId="683DD0E9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1301">
              <w:rPr>
                <w:rFonts w:ascii="Arial" w:hAnsi="Arial" w:cs="Arial"/>
                <w:color w:val="FF0000"/>
                <w:sz w:val="18"/>
                <w:szCs w:val="18"/>
              </w:rPr>
              <w:t>-11.36%</w:t>
            </w:r>
          </w:p>
        </w:tc>
      </w:tr>
    </w:tbl>
    <w:p w14:paraId="6FD74818" w14:textId="77777777" w:rsidR="00AE0E2A" w:rsidRDefault="00AE0E2A" w:rsidP="00AE0E2A">
      <w:pPr>
        <w:rPr>
          <w:ins w:id="175" w:author="Edouard Francois" w:date="2022-01-17T07:36:00Z"/>
          <w:lang w:val="en-CA"/>
        </w:rPr>
      </w:pPr>
    </w:p>
    <w:p w14:paraId="30F5B8FB" w14:textId="145DD642" w:rsidR="00AE0E2A" w:rsidRDefault="00AE0E2A" w:rsidP="00AE0E2A">
      <w:pPr>
        <w:jc w:val="center"/>
        <w:rPr>
          <w:ins w:id="176" w:author="Edouard Francois" w:date="2022-01-17T07:36:00Z"/>
          <w:lang w:val="en-CA"/>
        </w:rPr>
      </w:pPr>
      <w:ins w:id="177" w:author="Edouard Francois" w:date="2022-01-17T07:36:00Z">
        <w:r>
          <w:rPr>
            <w:noProof/>
            <w:lang w:val="en-CA"/>
          </w:rPr>
          <w:drawing>
            <wp:inline distT="0" distB="0" distL="0" distR="0" wp14:anchorId="433E02ED" wp14:editId="76C398BE">
              <wp:extent cx="4590288" cy="3273552"/>
              <wp:effectExtent l="0" t="0" r="1270" b="3175"/>
              <wp:docPr id="29" name="Imag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90288" cy="327355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DC63D30" w14:textId="50403684" w:rsidR="00AE0E2A" w:rsidRDefault="00AE0E2A" w:rsidP="00AE0E2A">
      <w:pPr>
        <w:pStyle w:val="Lgende"/>
        <w:jc w:val="center"/>
        <w:rPr>
          <w:ins w:id="178" w:author="Edouard Francois" w:date="2022-01-17T07:56:00Z"/>
        </w:rPr>
      </w:pPr>
      <w:bookmarkStart w:id="179" w:name="_Ref93297479"/>
      <w:ins w:id="180" w:author="Edouard Francois" w:date="2022-01-17T07:36:00Z">
        <w:r>
          <w:lastRenderedPageBreak/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</w:ins>
      <w:ins w:id="181" w:author="Edouard Francois" w:date="2022-01-17T07:53:00Z">
        <w:r w:rsidR="002E160B">
          <w:rPr>
            <w:noProof/>
          </w:rPr>
          <w:t>5</w:t>
        </w:r>
      </w:ins>
      <w:ins w:id="182" w:author="Edouard Francois" w:date="2022-01-17T07:36:00Z">
        <w:r>
          <w:fldChar w:fldCharType="end"/>
        </w:r>
        <w:bookmarkEnd w:id="179"/>
        <w:r>
          <w:t xml:space="preserve">.Plots of (BDR-UV,BDR-Y) wPSNR points for class H1 </w:t>
        </w:r>
      </w:ins>
      <w:ins w:id="183" w:author="Edouard Francois" w:date="2022-01-17T07:37:00Z">
        <w:r>
          <w:t>RA</w:t>
        </w:r>
      </w:ins>
      <w:ins w:id="184" w:author="Edouard Francois" w:date="2022-01-17T07:36:00Z">
        <w:r>
          <w:t xml:space="preserve"> configuration. </w:t>
        </w:r>
      </w:ins>
    </w:p>
    <w:p w14:paraId="4A78439D" w14:textId="685C0FD8" w:rsidR="009633AD" w:rsidRDefault="009633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85" w:author="Edouard Francois" w:date="2022-01-17T14:51:00Z"/>
        </w:rPr>
      </w:pPr>
      <w:ins w:id="186" w:author="Edouard Francois" w:date="2022-01-17T14:51:00Z">
        <w:r>
          <w:br w:type="page"/>
        </w:r>
      </w:ins>
    </w:p>
    <w:p w14:paraId="5875C326" w14:textId="18756E0C" w:rsidR="00BF6FF5" w:rsidDel="00502B16" w:rsidRDefault="00BF6FF5" w:rsidP="00BF6FF5">
      <w:pPr>
        <w:spacing w:after="120"/>
        <w:rPr>
          <w:del w:id="187" w:author="Edouard Francois" w:date="2022-01-17T07:38:00Z"/>
          <w:lang w:val="en-CA"/>
        </w:rPr>
      </w:pPr>
    </w:p>
    <w:p w14:paraId="5A138BF5" w14:textId="6C0B8771" w:rsidR="00BF6FF5" w:rsidDel="00502B16" w:rsidRDefault="00BF6FF5" w:rsidP="00BF6FF5">
      <w:pPr>
        <w:spacing w:after="120"/>
        <w:rPr>
          <w:del w:id="188" w:author="Edouard Francois" w:date="2022-01-17T07:38:00Z"/>
          <w:lang w:val="en-CA"/>
        </w:rPr>
      </w:pPr>
    </w:p>
    <w:p w14:paraId="32942E01" w14:textId="1157E607" w:rsidR="00BF6FF5" w:rsidDel="00502B16" w:rsidRDefault="00BF6FF5" w:rsidP="00BF6FF5">
      <w:pPr>
        <w:spacing w:after="120"/>
        <w:rPr>
          <w:del w:id="189" w:author="Edouard Francois" w:date="2022-01-17T07:38:00Z"/>
          <w:lang w:val="en-CA"/>
        </w:rPr>
      </w:pPr>
    </w:p>
    <w:p w14:paraId="4B2CF9C9" w14:textId="74204446" w:rsidR="00BF6FF5" w:rsidDel="00502B16" w:rsidRDefault="00BF6FF5" w:rsidP="00BF6FF5">
      <w:pPr>
        <w:spacing w:after="120"/>
        <w:rPr>
          <w:del w:id="190" w:author="Edouard Francois" w:date="2022-01-17T07:38:00Z"/>
          <w:lang w:val="en-CA"/>
        </w:rPr>
      </w:pPr>
    </w:p>
    <w:p w14:paraId="5DB84BD5" w14:textId="14E8384E" w:rsidR="00BF6FF5" w:rsidDel="00502B16" w:rsidRDefault="00BF6FF5" w:rsidP="00BF6FF5">
      <w:pPr>
        <w:spacing w:after="120"/>
        <w:rPr>
          <w:del w:id="191" w:author="Edouard Francois" w:date="2022-01-17T07:38:00Z"/>
          <w:lang w:val="en-CA"/>
        </w:rPr>
      </w:pPr>
    </w:p>
    <w:p w14:paraId="3A216496" w14:textId="2BC4BA04" w:rsidR="00BF6FF5" w:rsidDel="00502B16" w:rsidRDefault="00BF6FF5" w:rsidP="00BF6FF5">
      <w:pPr>
        <w:spacing w:after="120"/>
        <w:rPr>
          <w:del w:id="192" w:author="Edouard Francois" w:date="2022-01-17T07:38:00Z"/>
          <w:lang w:val="en-CA"/>
        </w:rPr>
      </w:pPr>
    </w:p>
    <w:p w14:paraId="083A06DE" w14:textId="2F2C7AF5" w:rsidR="00241BB3" w:rsidRPr="00182248" w:rsidRDefault="00241BB3" w:rsidP="00241BB3">
      <w:pPr>
        <w:pStyle w:val="Titre3"/>
        <w:rPr>
          <w:lang w:val="en-CA"/>
        </w:rPr>
      </w:pPr>
      <w:r w:rsidRPr="00182248">
        <w:rPr>
          <w:lang w:val="en-CA"/>
        </w:rPr>
        <w:t>Class H</w:t>
      </w:r>
      <w:r>
        <w:rPr>
          <w:lang w:val="en-CA"/>
        </w:rPr>
        <w:t>2</w:t>
      </w:r>
      <w:r w:rsidRPr="00182248">
        <w:rPr>
          <w:lang w:val="en-CA"/>
        </w:rPr>
        <w:t>, AI configuration</w:t>
      </w:r>
    </w:p>
    <w:p w14:paraId="5D228684" w14:textId="024D525F" w:rsidR="00E42C4A" w:rsidRDefault="00E42C4A" w:rsidP="00E73949">
      <w:pPr>
        <w:spacing w:after="120"/>
        <w:rPr>
          <w:lang w:val="en-CA"/>
        </w:rPr>
      </w:pPr>
      <w:r>
        <w:rPr>
          <w:lang w:val="en-CA"/>
        </w:rPr>
        <w:t>For class H2, the chroma QP mapping tables are different from SDR and class H1 cases. The following set of tables have been tested.</w:t>
      </w:r>
    </w:p>
    <w:tbl>
      <w:tblPr>
        <w:tblStyle w:val="Grilledutableau"/>
        <w:tblW w:w="7996" w:type="dxa"/>
        <w:jc w:val="center"/>
        <w:tblLook w:val="04A0" w:firstRow="1" w:lastRow="0" w:firstColumn="1" w:lastColumn="0" w:noHBand="0" w:noVBand="1"/>
      </w:tblPr>
      <w:tblGrid>
        <w:gridCol w:w="3025"/>
        <w:gridCol w:w="2161"/>
        <w:gridCol w:w="1405"/>
        <w:gridCol w:w="1405"/>
      </w:tblGrid>
      <w:tr w:rsidR="004011B3" w:rsidRPr="0057410A" w14:paraId="5CE998AA" w14:textId="77777777" w:rsidTr="00CB0C23">
        <w:trPr>
          <w:jc w:val="center"/>
        </w:trPr>
        <w:tc>
          <w:tcPr>
            <w:tcW w:w="3025" w:type="dxa"/>
          </w:tcPr>
          <w:p w14:paraId="3F284872" w14:textId="77777777" w:rsidR="004011B3" w:rsidRPr="0057410A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Parameter</w:t>
            </w:r>
          </w:p>
        </w:tc>
        <w:tc>
          <w:tcPr>
            <w:tcW w:w="2161" w:type="dxa"/>
          </w:tcPr>
          <w:p w14:paraId="07702472" w14:textId="77777777" w:rsidR="004011B3" w:rsidRPr="0057410A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0F498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QpOutValC0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 (CTCs)</w:t>
            </w:r>
          </w:p>
        </w:tc>
        <w:tc>
          <w:tcPr>
            <w:tcW w:w="1405" w:type="dxa"/>
          </w:tcPr>
          <w:p w14:paraId="42C760EB" w14:textId="2136362D" w:rsidR="004011B3" w:rsidRPr="000F4984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0F498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  <w:tc>
          <w:tcPr>
            <w:tcW w:w="1405" w:type="dxa"/>
          </w:tcPr>
          <w:p w14:paraId="22124E77" w14:textId="73BE8FED" w:rsidR="004011B3" w:rsidRPr="00450744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0F4984">
              <w:rPr>
                <w:rFonts w:ascii="Courier New" w:hAnsi="Courier New" w:cs="Courier New"/>
                <w:sz w:val="18"/>
                <w:szCs w:val="16"/>
                <w:lang w:val="en-CA"/>
              </w:rPr>
              <w:t>QpOutValC</w:t>
            </w: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2</w:t>
            </w:r>
          </w:p>
        </w:tc>
      </w:tr>
      <w:tr w:rsidR="004011B3" w:rsidRPr="0057410A" w14:paraId="7AFF890D" w14:textId="77777777" w:rsidTr="00CB0C23">
        <w:trPr>
          <w:jc w:val="center"/>
        </w:trPr>
        <w:tc>
          <w:tcPr>
            <w:tcW w:w="3025" w:type="dxa"/>
          </w:tcPr>
          <w:p w14:paraId="08929BA3" w14:textId="77777777" w:rsidR="004011B3" w:rsidRPr="0057410A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SameCQPTablesForAllChroma</w:t>
            </w:r>
          </w:p>
        </w:tc>
        <w:tc>
          <w:tcPr>
            <w:tcW w:w="2161" w:type="dxa"/>
          </w:tcPr>
          <w:p w14:paraId="7B696293" w14:textId="550D2346" w:rsidR="004011B3" w:rsidRPr="0057410A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  <w:tc>
          <w:tcPr>
            <w:tcW w:w="1405" w:type="dxa"/>
          </w:tcPr>
          <w:p w14:paraId="20D00DAD" w14:textId="37C911B3" w:rsidR="004011B3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  <w:tc>
          <w:tcPr>
            <w:tcW w:w="1405" w:type="dxa"/>
          </w:tcPr>
          <w:p w14:paraId="2922729D" w14:textId="123BF26D" w:rsidR="004011B3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>
              <w:rPr>
                <w:rFonts w:ascii="Courier New" w:hAnsi="Courier New" w:cs="Courier New"/>
                <w:sz w:val="18"/>
                <w:szCs w:val="16"/>
                <w:lang w:val="en-CA"/>
              </w:rPr>
              <w:t>1</w:t>
            </w:r>
          </w:p>
        </w:tc>
      </w:tr>
      <w:tr w:rsidR="004011B3" w:rsidRPr="0057410A" w14:paraId="36D210A7" w14:textId="77777777" w:rsidTr="00CB0C23">
        <w:trPr>
          <w:jc w:val="center"/>
        </w:trPr>
        <w:tc>
          <w:tcPr>
            <w:tcW w:w="3025" w:type="dxa"/>
          </w:tcPr>
          <w:p w14:paraId="3839BE72" w14:textId="77777777" w:rsidR="004011B3" w:rsidRPr="0057410A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QpInValCb</w:t>
            </w:r>
          </w:p>
        </w:tc>
        <w:tc>
          <w:tcPr>
            <w:tcW w:w="2161" w:type="dxa"/>
          </w:tcPr>
          <w:p w14:paraId="1A4BE5AC" w14:textId="32D9A2F6" w:rsidR="004011B3" w:rsidRPr="0057410A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DE72EA">
              <w:rPr>
                <w:rFonts w:ascii="Courier New" w:hAnsi="Courier New" w:cs="Courier New"/>
                <w:sz w:val="18"/>
                <w:szCs w:val="16"/>
                <w:lang w:val="en-CA"/>
              </w:rPr>
              <w:t>9 23 33 42</w:t>
            </w:r>
          </w:p>
        </w:tc>
        <w:tc>
          <w:tcPr>
            <w:tcW w:w="1405" w:type="dxa"/>
          </w:tcPr>
          <w:p w14:paraId="79D10E33" w14:textId="37B8C018" w:rsidR="004011B3" w:rsidRPr="00DE72EA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DE72EA">
              <w:rPr>
                <w:rFonts w:ascii="Courier New" w:hAnsi="Courier New" w:cs="Courier New"/>
                <w:sz w:val="18"/>
                <w:szCs w:val="16"/>
                <w:lang w:val="en-CA"/>
              </w:rPr>
              <w:t>9 23 33 42</w:t>
            </w:r>
          </w:p>
        </w:tc>
        <w:tc>
          <w:tcPr>
            <w:tcW w:w="1405" w:type="dxa"/>
          </w:tcPr>
          <w:p w14:paraId="3F1B8A2D" w14:textId="3FA00AF4" w:rsidR="004011B3" w:rsidRPr="00506C46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DE72EA">
              <w:rPr>
                <w:rFonts w:ascii="Courier New" w:hAnsi="Courier New" w:cs="Courier New"/>
                <w:sz w:val="18"/>
                <w:szCs w:val="16"/>
                <w:lang w:val="en-CA"/>
              </w:rPr>
              <w:t>9 23 33 42</w:t>
            </w:r>
          </w:p>
        </w:tc>
      </w:tr>
      <w:tr w:rsidR="004011B3" w:rsidRPr="0057410A" w14:paraId="2DB7FBAC" w14:textId="77777777" w:rsidTr="00CB0C23">
        <w:trPr>
          <w:jc w:val="center"/>
        </w:trPr>
        <w:tc>
          <w:tcPr>
            <w:tcW w:w="3025" w:type="dxa"/>
          </w:tcPr>
          <w:p w14:paraId="33D5A3C5" w14:textId="77777777" w:rsidR="004011B3" w:rsidRPr="0057410A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57410A">
              <w:rPr>
                <w:rFonts w:ascii="Courier New" w:hAnsi="Courier New" w:cs="Courier New"/>
                <w:sz w:val="18"/>
                <w:szCs w:val="16"/>
                <w:lang w:val="en-CA"/>
              </w:rPr>
              <w:t>QpOutValCb</w:t>
            </w:r>
          </w:p>
        </w:tc>
        <w:tc>
          <w:tcPr>
            <w:tcW w:w="2161" w:type="dxa"/>
          </w:tcPr>
          <w:p w14:paraId="25F892E3" w14:textId="1C29C6B4" w:rsidR="004011B3" w:rsidRPr="0057410A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E16795">
              <w:rPr>
                <w:rFonts w:ascii="Courier New" w:hAnsi="Courier New" w:cs="Courier New"/>
                <w:sz w:val="18"/>
                <w:szCs w:val="16"/>
                <w:lang w:val="en-CA"/>
              </w:rPr>
              <w:t>9 24 33 37</w:t>
            </w:r>
          </w:p>
        </w:tc>
        <w:tc>
          <w:tcPr>
            <w:tcW w:w="1405" w:type="dxa"/>
          </w:tcPr>
          <w:p w14:paraId="0B9EBF7F" w14:textId="45AE17CF" w:rsidR="004011B3" w:rsidRPr="00E16795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E16795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9 24 </w:t>
            </w:r>
            <w:r w:rsidRPr="00846658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34 38</w:t>
            </w:r>
          </w:p>
        </w:tc>
        <w:tc>
          <w:tcPr>
            <w:tcW w:w="1405" w:type="dxa"/>
          </w:tcPr>
          <w:p w14:paraId="39277614" w14:textId="0CC3A268" w:rsidR="004011B3" w:rsidRPr="001D22B2" w:rsidRDefault="004011B3" w:rsidP="004011B3">
            <w:pPr>
              <w:spacing w:before="0"/>
              <w:rPr>
                <w:rFonts w:ascii="Courier New" w:hAnsi="Courier New" w:cs="Courier New"/>
                <w:sz w:val="18"/>
                <w:szCs w:val="16"/>
                <w:lang w:val="en-CA"/>
              </w:rPr>
            </w:pPr>
            <w:r w:rsidRPr="00E16795">
              <w:rPr>
                <w:rFonts w:ascii="Courier New" w:hAnsi="Courier New" w:cs="Courier New"/>
                <w:sz w:val="18"/>
                <w:szCs w:val="16"/>
                <w:lang w:val="en-CA"/>
              </w:rPr>
              <w:t xml:space="preserve">9 24 </w:t>
            </w:r>
            <w:r w:rsidRPr="00846658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3</w:t>
            </w:r>
            <w:r w:rsidR="00A36542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5</w:t>
            </w:r>
            <w:r w:rsidRPr="00846658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 xml:space="preserve"> </w:t>
            </w:r>
            <w:r w:rsidRPr="00A36542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3</w:t>
            </w:r>
            <w:r w:rsidR="00A36542" w:rsidRPr="00A36542">
              <w:rPr>
                <w:rFonts w:ascii="Courier New" w:hAnsi="Courier New" w:cs="Courier New"/>
                <w:sz w:val="18"/>
                <w:szCs w:val="16"/>
                <w:highlight w:val="yellow"/>
                <w:lang w:val="en-CA"/>
              </w:rPr>
              <w:t>9</w:t>
            </w:r>
          </w:p>
        </w:tc>
      </w:tr>
    </w:tbl>
    <w:p w14:paraId="23520575" w14:textId="66B2C605" w:rsidR="00777DE2" w:rsidDel="00502B16" w:rsidRDefault="00777DE2" w:rsidP="00777DE2">
      <w:pPr>
        <w:rPr>
          <w:del w:id="193" w:author="Edouard Francois" w:date="2022-01-17T07:38:00Z"/>
          <w:lang w:val="en-CA"/>
        </w:rPr>
      </w:pPr>
      <w:r>
        <w:rPr>
          <w:lang w:val="en-CA"/>
        </w:rPr>
        <w:t xml:space="preserve">Results are summarized in the table below. </w:t>
      </w:r>
      <w:r w:rsidR="00FD19D2">
        <w:rPr>
          <w:lang w:val="en-CA"/>
        </w:rPr>
        <w:t xml:space="preserve">Results from the JVET-Y0113 CTCs are indicated in blue font. </w:t>
      </w:r>
      <w:r>
        <w:rPr>
          <w:lang w:val="en-CA"/>
        </w:rPr>
        <w:t>The preferred configuration, leading to well balanced luma/chroma BD-rate variations, is indicated in red font.</w:t>
      </w:r>
      <w:ins w:id="194" w:author="Edouard Francois" w:date="2022-01-17T07:40:00Z">
        <w:r w:rsidR="002419A8">
          <w:rPr>
            <w:lang w:val="en-CA"/>
          </w:rPr>
          <w:t xml:space="preserve"> The results are also depicted in </w:t>
        </w:r>
        <w:r w:rsidR="002419A8">
          <w:rPr>
            <w:lang w:val="en-CA"/>
          </w:rPr>
          <w:fldChar w:fldCharType="begin"/>
        </w:r>
        <w:r w:rsidR="002419A8">
          <w:rPr>
            <w:lang w:val="en-CA"/>
          </w:rPr>
          <w:instrText xml:space="preserve"> REF _Ref93297642 \h </w:instrText>
        </w:r>
      </w:ins>
      <w:r w:rsidR="002419A8">
        <w:rPr>
          <w:lang w:val="en-CA"/>
        </w:rPr>
      </w:r>
      <w:r w:rsidR="002419A8">
        <w:rPr>
          <w:lang w:val="en-CA"/>
        </w:rPr>
        <w:fldChar w:fldCharType="separate"/>
      </w:r>
      <w:ins w:id="195" w:author="Edouard Francois" w:date="2022-01-17T07:53:00Z">
        <w:r w:rsidR="002E160B">
          <w:t xml:space="preserve">Figure </w:t>
        </w:r>
        <w:r w:rsidR="002E160B">
          <w:rPr>
            <w:noProof/>
          </w:rPr>
          <w:t>6</w:t>
        </w:r>
      </w:ins>
      <w:ins w:id="196" w:author="Edouard Francois" w:date="2022-01-17T07:40:00Z">
        <w:r w:rsidR="002419A8">
          <w:rPr>
            <w:lang w:val="en-CA"/>
          </w:rPr>
          <w:fldChar w:fldCharType="end"/>
        </w:r>
        <w:r w:rsidR="002419A8">
          <w:rPr>
            <w:lang w:val="en-CA"/>
          </w:rPr>
          <w:t xml:space="preserve"> that plots the </w:t>
        </w:r>
        <w:r w:rsidR="002419A8" w:rsidRPr="006E60D8">
          <w:rPr>
            <w:lang w:val="en-CA"/>
          </w:rPr>
          <w:t>(BDR-UV,BDR-Y) PSNR points for class H</w:t>
        </w:r>
        <w:r w:rsidR="002419A8">
          <w:rPr>
            <w:lang w:val="en-CA"/>
          </w:rPr>
          <w:t>2 AI</w:t>
        </w:r>
        <w:r w:rsidR="002419A8" w:rsidRPr="006E60D8">
          <w:rPr>
            <w:lang w:val="en-CA"/>
          </w:rPr>
          <w:t xml:space="preserve"> configuration</w:t>
        </w:r>
        <w:r w:rsidR="002419A8">
          <w:rPr>
            <w:lang w:val="en-CA"/>
          </w:rPr>
          <w:t>. Line in orange corresponds to the identity function, that is, BDR-Y = BDR-UV. The closest points to the identity line are points H</w:t>
        </w:r>
      </w:ins>
      <w:ins w:id="197" w:author="Edouard Francois" w:date="2022-01-17T07:43:00Z">
        <w:r w:rsidR="00D812EB">
          <w:rPr>
            <w:lang w:val="en-CA"/>
          </w:rPr>
          <w:t>2-A</w:t>
        </w:r>
        <w:r w:rsidR="00003F40">
          <w:rPr>
            <w:lang w:val="en-CA"/>
          </w:rPr>
          <w:t>I</w:t>
        </w:r>
      </w:ins>
      <w:ins w:id="198" w:author="Edouard Francois" w:date="2022-01-17T07:40:00Z">
        <w:r w:rsidR="002419A8">
          <w:rPr>
            <w:lang w:val="en-CA"/>
          </w:rPr>
          <w:t>3 and</w:t>
        </w:r>
        <w:r w:rsidR="002419A8" w:rsidRPr="002419A8">
          <w:rPr>
            <w:lang w:val="en-CA"/>
          </w:rPr>
          <w:t xml:space="preserve"> </w:t>
        </w:r>
        <w:r w:rsidR="002419A8">
          <w:rPr>
            <w:lang w:val="en-CA"/>
          </w:rPr>
          <w:t>H</w:t>
        </w:r>
      </w:ins>
      <w:ins w:id="199" w:author="Edouard Francois" w:date="2022-01-17T07:43:00Z">
        <w:r w:rsidR="00003F40">
          <w:rPr>
            <w:lang w:val="en-CA"/>
          </w:rPr>
          <w:t>2-AI</w:t>
        </w:r>
      </w:ins>
      <w:ins w:id="200" w:author="Edouard Francois" w:date="2022-01-17T07:40:00Z">
        <w:r w:rsidR="002419A8">
          <w:rPr>
            <w:lang w:val="en-CA"/>
          </w:rPr>
          <w:t>4.</w:t>
        </w:r>
      </w:ins>
    </w:p>
    <w:p w14:paraId="1CA80FE8" w14:textId="4B8AA5CF" w:rsidR="00777DE2" w:rsidRDefault="00777DE2" w:rsidP="00777DE2">
      <w:pPr>
        <w:rPr>
          <w:ins w:id="201" w:author="Edouard Francois" w:date="2022-01-17T07:38:00Z"/>
          <w:lang w:val="en-CA"/>
        </w:rPr>
      </w:pPr>
    </w:p>
    <w:p w14:paraId="2107E1CC" w14:textId="77777777" w:rsidR="00502B16" w:rsidRDefault="00502B16" w:rsidP="00777DE2">
      <w:pPr>
        <w:rPr>
          <w:lang w:val="en-CA"/>
        </w:rPr>
      </w:pPr>
    </w:p>
    <w:tbl>
      <w:tblPr>
        <w:tblW w:w="6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2880"/>
        <w:gridCol w:w="810"/>
        <w:gridCol w:w="900"/>
        <w:gridCol w:w="900"/>
      </w:tblGrid>
      <w:tr w:rsidR="00B5262D" w:rsidRPr="00450744" w14:paraId="3CBD6E07" w14:textId="77777777" w:rsidTr="00216085">
        <w:trPr>
          <w:trHeight w:val="70"/>
          <w:jc w:val="center"/>
        </w:trPr>
        <w:tc>
          <w:tcPr>
            <w:tcW w:w="910" w:type="dxa"/>
          </w:tcPr>
          <w:p w14:paraId="35E7120B" w14:textId="32FD1380" w:rsidR="00B5262D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Cfg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7676E5CF" w14:textId="58B1BE86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Class </w:t>
            </w:r>
            <w:r w:rsidRPr="00450744">
              <w:rPr>
                <w:rFonts w:ascii="Calibri" w:hAnsi="Calibri" w:cs="Calibri"/>
                <w:b/>
                <w:bCs/>
                <w:color w:val="000000"/>
                <w:szCs w:val="22"/>
              </w:rPr>
              <w:t>H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 – AI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14:paraId="2F9E0AFF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5D18B865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U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866D9C7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V</w:t>
            </w:r>
          </w:p>
        </w:tc>
      </w:tr>
      <w:tr w:rsidR="00B5262D" w:rsidRPr="00450744" w14:paraId="15FADF38" w14:textId="77777777" w:rsidTr="00216085">
        <w:trPr>
          <w:trHeight w:val="70"/>
          <w:jc w:val="center"/>
        </w:trPr>
        <w:tc>
          <w:tcPr>
            <w:tcW w:w="910" w:type="dxa"/>
          </w:tcPr>
          <w:p w14:paraId="0CF1C99D" w14:textId="5105DA6D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H2-AI0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4A32C800" w14:textId="78A6FC12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QpOutValC0, CRS</w:t>
            </w:r>
            <w:ins w:id="202" w:author="Edouard Francois" w:date="2022-01-17T15:16:00Z">
              <w:r w:rsidR="009F35CF">
                <w:rPr>
                  <w:rFonts w:ascii="Calibri" w:hAnsi="Calibri" w:cs="Calibri"/>
                  <w:color w:val="4472C4" w:themeColor="accent1"/>
                  <w:szCs w:val="22"/>
                </w:rPr>
                <w:t xml:space="preserve"> </w:t>
              </w:r>
            </w:ins>
            <w:r w:rsidRPr="00FD19D2">
              <w:rPr>
                <w:rFonts w:ascii="Calibri" w:hAnsi="Calibri" w:cs="Calibri"/>
                <w:color w:val="4472C4" w:themeColor="accent1"/>
                <w:szCs w:val="22"/>
              </w:rPr>
              <w:t>0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0EB803CF" w14:textId="2592FB50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-6.02%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4476C45C" w14:textId="6BAF4096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-11.86%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1B57E50D" w14:textId="69EED12F" w:rsidR="00B5262D" w:rsidRPr="00FD19D2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4472C4" w:themeColor="accent1"/>
                <w:sz w:val="18"/>
                <w:szCs w:val="18"/>
              </w:rPr>
              <w:t>-16.05%</w:t>
            </w:r>
          </w:p>
        </w:tc>
      </w:tr>
      <w:tr w:rsidR="00B5262D" w:rsidRPr="00450744" w14:paraId="139DEB92" w14:textId="77777777" w:rsidTr="00216085">
        <w:trPr>
          <w:trHeight w:val="70"/>
          <w:jc w:val="center"/>
        </w:trPr>
        <w:tc>
          <w:tcPr>
            <w:tcW w:w="910" w:type="dxa"/>
          </w:tcPr>
          <w:p w14:paraId="1DD88AB1" w14:textId="6274D23E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H2-AI1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452235C" w14:textId="2AE49298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QpOutValC</w:t>
            </w:r>
            <w:r w:rsidRPr="0093049C">
              <w:rPr>
                <w:rFonts w:ascii="Calibri" w:hAnsi="Calibri" w:cs="Calibri"/>
                <w:color w:val="000000"/>
                <w:szCs w:val="22"/>
              </w:rPr>
              <w:t>0, CRS</w:t>
            </w:r>
            <w:r>
              <w:rPr>
                <w:rFonts w:ascii="Calibri" w:hAnsi="Calibri" w:cs="Calibri"/>
                <w:color w:val="000000"/>
                <w:szCs w:val="22"/>
              </w:rPr>
              <w:t>0, qpOffCh1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37462891" w14:textId="55BF79C0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-7.47%</w:t>
            </w:r>
          </w:p>
        </w:tc>
        <w:tc>
          <w:tcPr>
            <w:tcW w:w="900" w:type="dxa"/>
            <w:shd w:val="clear" w:color="000000" w:fill="FFC7CE"/>
            <w:noWrap/>
            <w:vAlign w:val="center"/>
            <w:hideMark/>
          </w:tcPr>
          <w:p w14:paraId="198F073D" w14:textId="1EA3C9BA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7.78%</w:t>
            </w:r>
          </w:p>
        </w:tc>
        <w:tc>
          <w:tcPr>
            <w:tcW w:w="900" w:type="dxa"/>
            <w:shd w:val="clear" w:color="000000" w:fill="FFC7CE"/>
            <w:noWrap/>
            <w:vAlign w:val="center"/>
            <w:hideMark/>
          </w:tcPr>
          <w:p w14:paraId="1F156A5B" w14:textId="71A41E9F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3.62%</w:t>
            </w:r>
          </w:p>
        </w:tc>
      </w:tr>
      <w:tr w:rsidR="00B5262D" w:rsidRPr="00450744" w14:paraId="22357597" w14:textId="77777777" w:rsidTr="00216085">
        <w:trPr>
          <w:trHeight w:val="70"/>
          <w:jc w:val="center"/>
        </w:trPr>
        <w:tc>
          <w:tcPr>
            <w:tcW w:w="910" w:type="dxa"/>
          </w:tcPr>
          <w:p w14:paraId="4CFF8F8A" w14:textId="77298CFB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H2-AI2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2C62F098" w14:textId="23BE2556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QpOutValC</w:t>
            </w:r>
            <w:r w:rsidRPr="0093049C">
              <w:rPr>
                <w:rFonts w:ascii="Calibri" w:hAnsi="Calibri" w:cs="Calibri"/>
                <w:color w:val="000000"/>
                <w:szCs w:val="22"/>
              </w:rPr>
              <w:t>0, CRS</w:t>
            </w:r>
            <w:ins w:id="203" w:author="Edouard Francois" w:date="2022-01-17T15:16:00Z">
              <w:r w:rsidR="009F35CF">
                <w:rPr>
                  <w:rFonts w:ascii="Calibri" w:hAnsi="Calibri" w:cs="Calibri"/>
                  <w:color w:val="000000"/>
                  <w:szCs w:val="22"/>
                </w:rPr>
                <w:t xml:space="preserve"> </w:t>
              </w:r>
            </w:ins>
            <w:r>
              <w:rPr>
                <w:rFonts w:ascii="Calibri" w:hAnsi="Calibri" w:cs="Calibri"/>
                <w:color w:val="000000"/>
                <w:szCs w:val="22"/>
              </w:rPr>
              <w:t>-7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5AC2CA1C" w14:textId="324848B0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-6.21%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7DD08B3B" w14:textId="5739A9F6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-8.46%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447A4853" w14:textId="02954C3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-12.76%</w:t>
            </w:r>
          </w:p>
        </w:tc>
      </w:tr>
      <w:tr w:rsidR="003C4ADB" w:rsidRPr="00450744" w14:paraId="0543833D" w14:textId="77777777" w:rsidTr="00216085">
        <w:trPr>
          <w:trHeight w:val="70"/>
          <w:jc w:val="center"/>
        </w:trPr>
        <w:tc>
          <w:tcPr>
            <w:tcW w:w="910" w:type="dxa"/>
          </w:tcPr>
          <w:p w14:paraId="30164F33" w14:textId="2BAE6BFE" w:rsidR="003C4ADB" w:rsidRPr="00450744" w:rsidRDefault="003C4ADB" w:rsidP="003C4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E03DE4">
              <w:rPr>
                <w:rFonts w:ascii="Calibri" w:hAnsi="Calibri" w:cs="Calibri"/>
                <w:color w:val="FF0000"/>
                <w:szCs w:val="22"/>
              </w:rPr>
              <w:t>H2-AI3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77ECE8BC" w14:textId="50AB271D" w:rsidR="003C4ADB" w:rsidRPr="00450744" w:rsidRDefault="003C4ADB" w:rsidP="003C4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450744">
              <w:rPr>
                <w:rFonts w:ascii="Calibri" w:hAnsi="Calibri" w:cs="Calibri"/>
                <w:color w:val="FF0000"/>
                <w:szCs w:val="22"/>
              </w:rPr>
              <w:t>QpOutValC</w:t>
            </w:r>
            <w:r w:rsidRPr="00C01301">
              <w:rPr>
                <w:rFonts w:ascii="Calibri" w:hAnsi="Calibri" w:cs="Calibri"/>
                <w:color w:val="FF0000"/>
                <w:szCs w:val="22"/>
              </w:rPr>
              <w:t>2, CRS</w:t>
            </w:r>
            <w:ins w:id="204" w:author="Edouard Francois" w:date="2022-01-17T15:16:00Z">
              <w:r w:rsidR="009F35CF">
                <w:rPr>
                  <w:rFonts w:ascii="Calibri" w:hAnsi="Calibri" w:cs="Calibri"/>
                  <w:color w:val="FF0000"/>
                  <w:szCs w:val="22"/>
                </w:rPr>
                <w:t xml:space="preserve"> </w:t>
              </w:r>
            </w:ins>
            <w:r>
              <w:rPr>
                <w:rFonts w:ascii="Calibri" w:hAnsi="Calibri" w:cs="Calibri"/>
                <w:color w:val="FF0000"/>
                <w:szCs w:val="22"/>
              </w:rPr>
              <w:t>3</w:t>
            </w:r>
          </w:p>
        </w:tc>
        <w:tc>
          <w:tcPr>
            <w:tcW w:w="810" w:type="dxa"/>
            <w:shd w:val="clear" w:color="000000" w:fill="CCFFCC"/>
            <w:noWrap/>
            <w:vAlign w:val="center"/>
            <w:hideMark/>
          </w:tcPr>
          <w:p w14:paraId="6D112CEB" w14:textId="05EFFE38" w:rsidR="003C4ADB" w:rsidRPr="003C4ADB" w:rsidRDefault="003C4ADB" w:rsidP="003C4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C4ADB">
              <w:rPr>
                <w:rFonts w:ascii="Arial" w:hAnsi="Arial" w:cs="Arial"/>
                <w:color w:val="FF0000"/>
                <w:sz w:val="18"/>
                <w:szCs w:val="18"/>
              </w:rPr>
              <w:t>-6.66%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46F51E5E" w14:textId="6C3CDE15" w:rsidR="003C4ADB" w:rsidRPr="003C4ADB" w:rsidRDefault="003C4ADB" w:rsidP="003C4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C4ADB">
              <w:rPr>
                <w:rFonts w:ascii="Arial" w:hAnsi="Arial" w:cs="Arial"/>
                <w:color w:val="FF0000"/>
                <w:sz w:val="18"/>
                <w:szCs w:val="18"/>
              </w:rPr>
              <w:t>-3.44%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449AE4AC" w14:textId="5EC62F56" w:rsidR="003C4ADB" w:rsidRPr="003C4ADB" w:rsidRDefault="003C4ADB" w:rsidP="003C4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C4ADB">
              <w:rPr>
                <w:rFonts w:ascii="Arial" w:hAnsi="Arial" w:cs="Arial"/>
                <w:color w:val="FF0000"/>
                <w:sz w:val="18"/>
                <w:szCs w:val="18"/>
              </w:rPr>
              <w:t>-7.28%</w:t>
            </w:r>
          </w:p>
        </w:tc>
      </w:tr>
      <w:tr w:rsidR="00E03DE4" w:rsidRPr="00450744" w14:paraId="0FAD0CA5" w14:textId="77777777" w:rsidTr="00216085">
        <w:trPr>
          <w:trHeight w:val="70"/>
          <w:jc w:val="center"/>
        </w:trPr>
        <w:tc>
          <w:tcPr>
            <w:tcW w:w="910" w:type="dxa"/>
          </w:tcPr>
          <w:p w14:paraId="57E11013" w14:textId="5C3DA316" w:rsidR="00E03DE4" w:rsidRPr="00E03DE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Cs w:val="22"/>
              </w:rPr>
            </w:pPr>
            <w:r w:rsidRPr="00E03DE4">
              <w:rPr>
                <w:rFonts w:ascii="Calibri" w:hAnsi="Calibri" w:cs="Calibri"/>
                <w:szCs w:val="22"/>
              </w:rPr>
              <w:t>H2-AI4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14:paraId="70328E47" w14:textId="067CDAC1" w:rsidR="00E03DE4" w:rsidRPr="00E03DE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Cs w:val="22"/>
              </w:rPr>
            </w:pPr>
            <w:r w:rsidRPr="00E03DE4">
              <w:rPr>
                <w:rFonts w:ascii="Calibri" w:hAnsi="Calibri" w:cs="Calibri"/>
                <w:szCs w:val="22"/>
              </w:rPr>
              <w:t>QpOutValC2, CR</w:t>
            </w:r>
            <w:ins w:id="205" w:author="Edouard Francois" w:date="2022-01-17T15:16:00Z">
              <w:r w:rsidR="006B6B63">
                <w:rPr>
                  <w:rFonts w:ascii="Calibri" w:hAnsi="Calibri" w:cs="Calibri"/>
                  <w:szCs w:val="22"/>
                </w:rPr>
                <w:t>S</w:t>
              </w:r>
              <w:r w:rsidR="009F35CF">
                <w:rPr>
                  <w:rFonts w:ascii="Calibri" w:hAnsi="Calibri" w:cs="Calibri"/>
                  <w:szCs w:val="22"/>
                </w:rPr>
                <w:t xml:space="preserve"> </w:t>
              </w:r>
            </w:ins>
            <w:r w:rsidRPr="00E03DE4">
              <w:rPr>
                <w:rFonts w:ascii="Calibri" w:hAnsi="Calibri" w:cs="Calibri"/>
                <w:szCs w:val="22"/>
              </w:rPr>
              <w:t>6</w:t>
            </w:r>
          </w:p>
        </w:tc>
        <w:tc>
          <w:tcPr>
            <w:tcW w:w="810" w:type="dxa"/>
            <w:shd w:val="clear" w:color="000000" w:fill="CCFFCC"/>
            <w:noWrap/>
            <w:vAlign w:val="center"/>
          </w:tcPr>
          <w:p w14:paraId="5E8930C7" w14:textId="7AFCBDC3" w:rsidR="00E03DE4" w:rsidRPr="00E03DE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3DE4">
              <w:rPr>
                <w:rFonts w:ascii="Arial" w:hAnsi="Arial" w:cs="Arial"/>
                <w:sz w:val="18"/>
                <w:szCs w:val="18"/>
              </w:rPr>
              <w:t>-6.57%</w:t>
            </w:r>
          </w:p>
        </w:tc>
        <w:tc>
          <w:tcPr>
            <w:tcW w:w="900" w:type="dxa"/>
            <w:shd w:val="clear" w:color="000000" w:fill="CCFFCC"/>
            <w:noWrap/>
            <w:vAlign w:val="center"/>
          </w:tcPr>
          <w:p w14:paraId="50212D37" w14:textId="56D9619D" w:rsidR="00E03DE4" w:rsidRPr="00E03DE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3DE4"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900" w:type="dxa"/>
            <w:shd w:val="clear" w:color="000000" w:fill="CCFFCC"/>
            <w:noWrap/>
            <w:vAlign w:val="center"/>
          </w:tcPr>
          <w:p w14:paraId="23D0788A" w14:textId="18A32FE0" w:rsidR="00E03DE4" w:rsidRPr="00E03DE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03DE4">
              <w:rPr>
                <w:rFonts w:ascii="Arial" w:hAnsi="Arial" w:cs="Arial"/>
                <w:sz w:val="18"/>
                <w:szCs w:val="18"/>
              </w:rPr>
              <w:t>-8.20%</w:t>
            </w:r>
          </w:p>
        </w:tc>
      </w:tr>
      <w:tr w:rsidR="0010328E" w:rsidRPr="00450744" w14:paraId="3C7005DD" w14:textId="77777777" w:rsidTr="0040613A">
        <w:trPr>
          <w:trHeight w:val="70"/>
          <w:jc w:val="center"/>
          <w:ins w:id="206" w:author="Edouard Francois" w:date="2022-01-17T07:31:00Z"/>
        </w:trPr>
        <w:tc>
          <w:tcPr>
            <w:tcW w:w="910" w:type="dxa"/>
            <w:vAlign w:val="center"/>
          </w:tcPr>
          <w:p w14:paraId="090B18C2" w14:textId="5C072973" w:rsidR="0010328E" w:rsidRPr="00E03DE4" w:rsidRDefault="0010328E" w:rsidP="00103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7" w:author="Edouard Francois" w:date="2022-01-17T07:31:00Z"/>
                <w:rFonts w:ascii="Calibri" w:hAnsi="Calibri" w:cs="Calibri"/>
                <w:szCs w:val="22"/>
              </w:rPr>
            </w:pPr>
            <w:ins w:id="208" w:author="Edouard Francois" w:date="2022-01-17T07:31:00Z">
              <w:r>
                <w:rPr>
                  <w:rFonts w:ascii="Calibri" w:hAnsi="Calibri" w:cs="Calibri"/>
                  <w:color w:val="000000"/>
                  <w:szCs w:val="22"/>
                </w:rPr>
                <w:t>H2-AI5</w:t>
              </w:r>
            </w:ins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09C17FFB" w14:textId="38512387" w:rsidR="0010328E" w:rsidRPr="00E03DE4" w:rsidRDefault="0010328E" w:rsidP="00103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" w:author="Edouard Francois" w:date="2022-01-17T07:31:00Z"/>
                <w:rFonts w:ascii="Calibri" w:hAnsi="Calibri" w:cs="Calibri"/>
                <w:szCs w:val="22"/>
              </w:rPr>
            </w:pPr>
            <w:ins w:id="210" w:author="Edouard Francois" w:date="2022-01-17T07:31:00Z">
              <w:r>
                <w:rPr>
                  <w:rFonts w:ascii="Calibri" w:hAnsi="Calibri" w:cs="Calibri"/>
                  <w:color w:val="000000"/>
                  <w:szCs w:val="22"/>
                </w:rPr>
                <w:t xml:space="preserve">QpOutValC1 </w:t>
              </w:r>
            </w:ins>
            <w:ins w:id="211" w:author="Edouard Francois" w:date="2022-01-17T15:16:00Z">
              <w:r w:rsidR="009F35CF">
                <w:rPr>
                  <w:rFonts w:ascii="Calibri" w:hAnsi="Calibri" w:cs="Calibri"/>
                  <w:color w:val="000000"/>
                  <w:szCs w:val="22"/>
                </w:rPr>
                <w:t>–</w:t>
              </w:r>
            </w:ins>
            <w:ins w:id="212" w:author="Edouard Francois" w:date="2022-01-17T07:31:00Z">
              <w:r>
                <w:rPr>
                  <w:rFonts w:ascii="Calibri" w:hAnsi="Calibri" w:cs="Calibri"/>
                  <w:color w:val="000000"/>
                  <w:szCs w:val="22"/>
                </w:rPr>
                <w:t xml:space="preserve"> CRS</w:t>
              </w:r>
            </w:ins>
            <w:ins w:id="213" w:author="Edouard Francois" w:date="2022-01-17T15:16:00Z">
              <w:r w:rsidR="009F35CF">
                <w:rPr>
                  <w:rFonts w:ascii="Calibri" w:hAnsi="Calibri" w:cs="Calibri"/>
                  <w:color w:val="000000"/>
                  <w:szCs w:val="22"/>
                </w:rPr>
                <w:t xml:space="preserve"> </w:t>
              </w:r>
            </w:ins>
            <w:ins w:id="214" w:author="Edouard Francois" w:date="2022-01-17T07:31:00Z">
              <w:r>
                <w:rPr>
                  <w:rFonts w:ascii="Calibri" w:hAnsi="Calibri" w:cs="Calibri"/>
                  <w:color w:val="000000"/>
                  <w:szCs w:val="22"/>
                </w:rPr>
                <w:t>0</w:t>
              </w:r>
            </w:ins>
          </w:p>
        </w:tc>
        <w:tc>
          <w:tcPr>
            <w:tcW w:w="810" w:type="dxa"/>
            <w:shd w:val="clear" w:color="000000" w:fill="CCFFCC"/>
            <w:noWrap/>
            <w:vAlign w:val="center"/>
          </w:tcPr>
          <w:p w14:paraId="5F5767D2" w14:textId="0F929FE0" w:rsidR="0010328E" w:rsidRPr="00E03DE4" w:rsidRDefault="0010328E" w:rsidP="00103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Edouard Francois" w:date="2022-01-17T07:31:00Z"/>
                <w:rFonts w:ascii="Arial" w:hAnsi="Arial" w:cs="Arial"/>
                <w:sz w:val="18"/>
                <w:szCs w:val="18"/>
              </w:rPr>
            </w:pPr>
            <w:ins w:id="216" w:author="Edouard Francois" w:date="2022-01-17T0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-6.40%</w:t>
              </w:r>
            </w:ins>
          </w:p>
        </w:tc>
        <w:tc>
          <w:tcPr>
            <w:tcW w:w="900" w:type="dxa"/>
            <w:shd w:val="clear" w:color="000000" w:fill="CCFFCC"/>
            <w:noWrap/>
            <w:vAlign w:val="center"/>
          </w:tcPr>
          <w:p w14:paraId="3736C080" w14:textId="070BFC64" w:rsidR="0010328E" w:rsidRPr="00E03DE4" w:rsidRDefault="0010328E" w:rsidP="00103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Edouard Francois" w:date="2022-01-17T07:31:00Z"/>
                <w:rFonts w:ascii="Arial" w:hAnsi="Arial" w:cs="Arial"/>
                <w:sz w:val="18"/>
                <w:szCs w:val="18"/>
              </w:rPr>
            </w:pPr>
            <w:ins w:id="218" w:author="Edouard Francois" w:date="2022-01-17T0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-7.05%</w:t>
              </w:r>
            </w:ins>
          </w:p>
        </w:tc>
        <w:tc>
          <w:tcPr>
            <w:tcW w:w="900" w:type="dxa"/>
            <w:shd w:val="clear" w:color="000000" w:fill="CCFFCC"/>
            <w:noWrap/>
            <w:vAlign w:val="center"/>
          </w:tcPr>
          <w:p w14:paraId="4A83C6D7" w14:textId="71DE3BA7" w:rsidR="0010328E" w:rsidRPr="00E03DE4" w:rsidRDefault="0010328E" w:rsidP="001032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Edouard Francois" w:date="2022-01-17T07:31:00Z"/>
                <w:rFonts w:ascii="Arial" w:hAnsi="Arial" w:cs="Arial"/>
                <w:sz w:val="18"/>
                <w:szCs w:val="18"/>
              </w:rPr>
            </w:pPr>
            <w:ins w:id="220" w:author="Edouard Francois" w:date="2022-01-17T0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-11.14%</w:t>
              </w:r>
            </w:ins>
          </w:p>
        </w:tc>
      </w:tr>
    </w:tbl>
    <w:p w14:paraId="18141794" w14:textId="77777777" w:rsidR="001238CB" w:rsidRDefault="001238CB" w:rsidP="00D740D5">
      <w:pPr>
        <w:jc w:val="center"/>
        <w:rPr>
          <w:ins w:id="221" w:author="Edouard Francois" w:date="2022-01-17T07:41:00Z"/>
          <w:lang w:val="en-CA"/>
        </w:rPr>
      </w:pPr>
    </w:p>
    <w:p w14:paraId="27133E55" w14:textId="039C23BF" w:rsidR="00D740D5" w:rsidRDefault="00D740D5" w:rsidP="00D740D5">
      <w:pPr>
        <w:jc w:val="center"/>
        <w:rPr>
          <w:ins w:id="222" w:author="Edouard Francois" w:date="2022-01-17T07:39:00Z"/>
          <w:lang w:val="en-CA"/>
        </w:rPr>
      </w:pPr>
      <w:ins w:id="223" w:author="Edouard Francois" w:date="2022-01-17T07:39:00Z">
        <w:r>
          <w:rPr>
            <w:noProof/>
            <w:lang w:val="en-CA"/>
          </w:rPr>
          <w:lastRenderedPageBreak/>
          <w:drawing>
            <wp:inline distT="0" distB="0" distL="0" distR="0" wp14:anchorId="636BCE23" wp14:editId="48C79859">
              <wp:extent cx="4581144" cy="3328416"/>
              <wp:effectExtent l="0" t="0" r="0" b="5715"/>
              <wp:docPr id="30" name="Imag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81144" cy="332841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49FC1C9" w14:textId="4C5B62E7" w:rsidR="00D740D5" w:rsidRDefault="00D740D5" w:rsidP="00D740D5">
      <w:pPr>
        <w:pStyle w:val="Lgende"/>
        <w:jc w:val="center"/>
        <w:rPr>
          <w:ins w:id="224" w:author="Edouard Francois" w:date="2022-01-17T14:52:00Z"/>
        </w:rPr>
      </w:pPr>
      <w:bookmarkStart w:id="225" w:name="_Ref93297642"/>
      <w:ins w:id="226" w:author="Edouard Francois" w:date="2022-01-17T07:39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</w:ins>
      <w:ins w:id="227" w:author="Edouard Francois" w:date="2022-01-17T07:53:00Z">
        <w:r w:rsidR="002E160B">
          <w:rPr>
            <w:noProof/>
          </w:rPr>
          <w:t>6</w:t>
        </w:r>
      </w:ins>
      <w:ins w:id="228" w:author="Edouard Francois" w:date="2022-01-17T07:39:00Z">
        <w:r>
          <w:fldChar w:fldCharType="end"/>
        </w:r>
        <w:bookmarkEnd w:id="225"/>
        <w:r>
          <w:t xml:space="preserve">.Plots of (BDR-UV,BDR-Y) PSNR points for class H2 </w:t>
        </w:r>
      </w:ins>
      <w:ins w:id="229" w:author="Edouard Francois" w:date="2022-01-17T07:45:00Z">
        <w:r w:rsidR="002F2762">
          <w:t>AI</w:t>
        </w:r>
      </w:ins>
      <w:ins w:id="230" w:author="Edouard Francois" w:date="2022-01-17T07:39:00Z">
        <w:r>
          <w:t xml:space="preserve"> configuration. </w:t>
        </w:r>
      </w:ins>
    </w:p>
    <w:p w14:paraId="68EE0611" w14:textId="0E6BA554" w:rsidR="009633AD" w:rsidRDefault="009633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31" w:author="Edouard Francois" w:date="2022-01-17T14:52:00Z"/>
        </w:rPr>
      </w:pPr>
      <w:ins w:id="232" w:author="Edouard Francois" w:date="2022-01-17T14:52:00Z">
        <w:r>
          <w:br w:type="page"/>
        </w:r>
      </w:ins>
    </w:p>
    <w:p w14:paraId="614E249B" w14:textId="5E315EEB" w:rsidR="00FF1CA7" w:rsidRPr="00182248" w:rsidRDefault="00FF1CA7" w:rsidP="00FF1CA7">
      <w:pPr>
        <w:pStyle w:val="Titre3"/>
        <w:rPr>
          <w:lang w:val="en-CA"/>
        </w:rPr>
      </w:pPr>
      <w:r w:rsidRPr="00182248">
        <w:rPr>
          <w:lang w:val="en-CA"/>
        </w:rPr>
        <w:t>Class H</w:t>
      </w:r>
      <w:r>
        <w:rPr>
          <w:lang w:val="en-CA"/>
        </w:rPr>
        <w:t>2</w:t>
      </w:r>
      <w:r w:rsidRPr="00182248">
        <w:rPr>
          <w:lang w:val="en-CA"/>
        </w:rPr>
        <w:t>, RA configuration</w:t>
      </w:r>
    </w:p>
    <w:p w14:paraId="14E263E7" w14:textId="4F21FC6F" w:rsidR="00E86252" w:rsidRDefault="00FF1CA7" w:rsidP="00FF1CA7">
      <w:pPr>
        <w:rPr>
          <w:lang w:val="en-CA"/>
        </w:rPr>
      </w:pPr>
      <w:r>
        <w:rPr>
          <w:lang w:val="en-CA"/>
        </w:rPr>
        <w:t xml:space="preserve">Results are summarized in the table below. </w:t>
      </w:r>
      <w:r w:rsidR="00FD19D2">
        <w:rPr>
          <w:lang w:val="en-CA"/>
        </w:rPr>
        <w:t xml:space="preserve">Results from the JVET-Y0113 CTCs are indicated in blue font. </w:t>
      </w:r>
      <w:r>
        <w:rPr>
          <w:lang w:val="en-CA"/>
        </w:rPr>
        <w:t>The preferred configuration, leading to well balanced luma/chroma BD-rate variations, is indicated in red font.</w:t>
      </w:r>
      <w:ins w:id="233" w:author="Edouard Francois" w:date="2022-01-17T07:44:00Z">
        <w:r w:rsidR="00E3183D" w:rsidRPr="00E3183D">
          <w:rPr>
            <w:lang w:val="en-CA"/>
          </w:rPr>
          <w:t xml:space="preserve"> </w:t>
        </w:r>
        <w:r w:rsidR="00E3183D">
          <w:rPr>
            <w:lang w:val="en-CA"/>
          </w:rPr>
          <w:t xml:space="preserve">The results are also depicted in </w:t>
        </w:r>
        <w:r w:rsidR="00E3183D">
          <w:rPr>
            <w:lang w:val="en-CA"/>
          </w:rPr>
          <w:fldChar w:fldCharType="begin"/>
        </w:r>
        <w:r w:rsidR="00E3183D">
          <w:rPr>
            <w:lang w:val="en-CA"/>
          </w:rPr>
          <w:instrText xml:space="preserve"> REF _Ref93297889 \h </w:instrText>
        </w:r>
      </w:ins>
      <w:r w:rsidR="00E3183D">
        <w:rPr>
          <w:lang w:val="en-CA"/>
        </w:rPr>
      </w:r>
      <w:r w:rsidR="00E3183D">
        <w:rPr>
          <w:lang w:val="en-CA"/>
        </w:rPr>
        <w:fldChar w:fldCharType="separate"/>
      </w:r>
      <w:ins w:id="234" w:author="Edouard Francois" w:date="2022-01-17T07:53:00Z">
        <w:r w:rsidR="002E160B">
          <w:t xml:space="preserve">Figure </w:t>
        </w:r>
        <w:r w:rsidR="002E160B">
          <w:rPr>
            <w:noProof/>
          </w:rPr>
          <w:t>7</w:t>
        </w:r>
      </w:ins>
      <w:ins w:id="235" w:author="Edouard Francois" w:date="2022-01-17T07:44:00Z">
        <w:r w:rsidR="00E3183D">
          <w:rPr>
            <w:lang w:val="en-CA"/>
          </w:rPr>
          <w:fldChar w:fldCharType="end"/>
        </w:r>
        <w:r w:rsidR="00E3183D">
          <w:rPr>
            <w:lang w:val="en-CA"/>
          </w:rPr>
          <w:t xml:space="preserve"> that plots the </w:t>
        </w:r>
        <w:r w:rsidR="00E3183D" w:rsidRPr="006E60D8">
          <w:rPr>
            <w:lang w:val="en-CA"/>
          </w:rPr>
          <w:t xml:space="preserve">(BDR-UV,BDR-Y) wPSNR points for class H1 </w:t>
        </w:r>
        <w:r w:rsidR="00E3183D">
          <w:rPr>
            <w:lang w:val="en-CA"/>
          </w:rPr>
          <w:t>RA</w:t>
        </w:r>
        <w:r w:rsidR="00E3183D" w:rsidRPr="006E60D8">
          <w:rPr>
            <w:lang w:val="en-CA"/>
          </w:rPr>
          <w:t xml:space="preserve"> configuration</w:t>
        </w:r>
        <w:r w:rsidR="00E3183D">
          <w:rPr>
            <w:lang w:val="en-CA"/>
          </w:rPr>
          <w:t>. Line in orange corresponds to the identity function, that is, BDR-Y = BDR-UV. The closest point to the identity line is point H2-RA3</w:t>
        </w:r>
        <w:r w:rsidR="00884E1E">
          <w:rPr>
            <w:lang w:val="en-CA"/>
          </w:rPr>
          <w:t>.</w:t>
        </w:r>
      </w:ins>
    </w:p>
    <w:p w14:paraId="3845F5E2" w14:textId="7038BE48" w:rsidR="00FF1CA7" w:rsidRDefault="00FF1CA7" w:rsidP="00FF1CA7">
      <w:pPr>
        <w:rPr>
          <w:lang w:val="en-CA"/>
        </w:rPr>
      </w:pPr>
    </w:p>
    <w:tbl>
      <w:tblPr>
        <w:tblW w:w="6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2880"/>
        <w:gridCol w:w="987"/>
        <w:gridCol w:w="900"/>
        <w:gridCol w:w="1200"/>
      </w:tblGrid>
      <w:tr w:rsidR="00B5262D" w:rsidRPr="00450744" w14:paraId="57FAC4DF" w14:textId="77777777" w:rsidTr="00216085">
        <w:trPr>
          <w:trHeight w:val="70"/>
          <w:jc w:val="center"/>
        </w:trPr>
        <w:tc>
          <w:tcPr>
            <w:tcW w:w="1000" w:type="dxa"/>
          </w:tcPr>
          <w:p w14:paraId="69268B2E" w14:textId="12EA6EF5" w:rsidR="00B5262D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Cfg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3AA5AC97" w14:textId="7D3EB158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Class </w:t>
            </w:r>
            <w:r w:rsidRPr="00450744">
              <w:rPr>
                <w:rFonts w:ascii="Calibri" w:hAnsi="Calibri" w:cs="Calibri"/>
                <w:b/>
                <w:bCs/>
                <w:color w:val="000000"/>
                <w:szCs w:val="22"/>
              </w:rPr>
              <w:t>H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2 – RA</w:t>
            </w:r>
          </w:p>
        </w:tc>
        <w:tc>
          <w:tcPr>
            <w:tcW w:w="987" w:type="dxa"/>
            <w:shd w:val="clear" w:color="auto" w:fill="auto"/>
            <w:noWrap/>
            <w:vAlign w:val="bottom"/>
            <w:hideMark/>
          </w:tcPr>
          <w:p w14:paraId="00DAEF6E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Y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6A2008E1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U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6A01893C" w14:textId="77777777" w:rsidR="00B5262D" w:rsidRPr="00450744" w:rsidRDefault="00B5262D" w:rsidP="00B526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V</w:t>
            </w:r>
          </w:p>
        </w:tc>
      </w:tr>
      <w:tr w:rsidR="00E03DE4" w:rsidRPr="00E03DE4" w14:paraId="749634AC" w14:textId="77777777" w:rsidTr="000C79C5">
        <w:trPr>
          <w:trHeight w:val="70"/>
          <w:jc w:val="center"/>
        </w:trPr>
        <w:tc>
          <w:tcPr>
            <w:tcW w:w="1000" w:type="dxa"/>
          </w:tcPr>
          <w:p w14:paraId="1E007075" w14:textId="23793269" w:rsidR="00E03DE4" w:rsidRPr="00E03DE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E03DE4">
              <w:rPr>
                <w:rFonts w:ascii="Calibri" w:hAnsi="Calibri" w:cs="Calibri"/>
                <w:color w:val="4472C4" w:themeColor="accent1"/>
                <w:szCs w:val="22"/>
              </w:rPr>
              <w:t>H2-RA0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11E6ECCF" w14:textId="1BCCBC26" w:rsidR="00E03DE4" w:rsidRPr="00E03DE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4472C4" w:themeColor="accent1"/>
                <w:szCs w:val="22"/>
              </w:rPr>
            </w:pPr>
            <w:r w:rsidRPr="00E03DE4">
              <w:rPr>
                <w:rFonts w:ascii="Calibri" w:hAnsi="Calibri" w:cs="Calibri"/>
                <w:color w:val="4472C4" w:themeColor="accent1"/>
                <w:szCs w:val="22"/>
              </w:rPr>
              <w:t>QpOutValC0, CRS</w:t>
            </w:r>
            <w:ins w:id="236" w:author="Edouard Francois" w:date="2022-01-17T15:16:00Z">
              <w:r w:rsidR="009F35CF">
                <w:rPr>
                  <w:rFonts w:ascii="Calibri" w:hAnsi="Calibri" w:cs="Calibri"/>
                  <w:color w:val="4472C4" w:themeColor="accent1"/>
                  <w:szCs w:val="22"/>
                </w:rPr>
                <w:t xml:space="preserve"> </w:t>
              </w:r>
            </w:ins>
            <w:r w:rsidRPr="00E03DE4">
              <w:rPr>
                <w:rFonts w:ascii="Calibri" w:hAnsi="Calibri" w:cs="Calibri"/>
                <w:color w:val="4472C4" w:themeColor="accent1"/>
                <w:szCs w:val="22"/>
              </w:rPr>
              <w:t>0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63176C6E" w14:textId="73922CCE" w:rsidR="00E03DE4" w:rsidRPr="00E03DE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E03DE4">
              <w:rPr>
                <w:rFonts w:ascii="Arial" w:hAnsi="Arial" w:cs="Arial"/>
                <w:color w:val="4472C4" w:themeColor="accent1"/>
                <w:sz w:val="18"/>
                <w:szCs w:val="18"/>
              </w:rPr>
              <w:t>-10.79%</w:t>
            </w:r>
          </w:p>
        </w:tc>
        <w:tc>
          <w:tcPr>
            <w:tcW w:w="900" w:type="dxa"/>
            <w:shd w:val="clear" w:color="000000" w:fill="auto"/>
            <w:noWrap/>
            <w:vAlign w:val="center"/>
            <w:hideMark/>
          </w:tcPr>
          <w:p w14:paraId="14A7B0C0" w14:textId="76E63C92" w:rsidR="00E03DE4" w:rsidRPr="00E03DE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E03DE4">
              <w:rPr>
                <w:rFonts w:ascii="Arial" w:hAnsi="Arial" w:cs="Arial"/>
                <w:color w:val="4472C4" w:themeColor="accent1"/>
                <w:sz w:val="18"/>
                <w:szCs w:val="18"/>
              </w:rPr>
              <w:t>-20.84%</w:t>
            </w:r>
          </w:p>
        </w:tc>
        <w:tc>
          <w:tcPr>
            <w:tcW w:w="1200" w:type="dxa"/>
            <w:shd w:val="clear" w:color="000000" w:fill="CCFFCC"/>
            <w:noWrap/>
            <w:vAlign w:val="center"/>
            <w:hideMark/>
          </w:tcPr>
          <w:p w14:paraId="003461BD" w14:textId="3ADA707C" w:rsidR="00E03DE4" w:rsidRPr="00E03DE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E03DE4">
              <w:rPr>
                <w:rFonts w:ascii="Arial" w:hAnsi="Arial" w:cs="Arial"/>
                <w:color w:val="4472C4" w:themeColor="accent1"/>
                <w:sz w:val="18"/>
                <w:szCs w:val="18"/>
              </w:rPr>
              <w:t>-24.42%</w:t>
            </w:r>
          </w:p>
        </w:tc>
      </w:tr>
      <w:tr w:rsidR="00E03DE4" w:rsidRPr="00450744" w14:paraId="087C3D47" w14:textId="77777777" w:rsidTr="00216085">
        <w:trPr>
          <w:trHeight w:val="70"/>
          <w:jc w:val="center"/>
        </w:trPr>
        <w:tc>
          <w:tcPr>
            <w:tcW w:w="1000" w:type="dxa"/>
          </w:tcPr>
          <w:p w14:paraId="4323D323" w14:textId="3B89641E" w:rsidR="00E03DE4" w:rsidRPr="0045074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H2-RA1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5C6EE1C" w14:textId="4755D6F2" w:rsidR="00E03DE4" w:rsidRPr="0045074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QpOutValC</w:t>
            </w:r>
            <w:r w:rsidRPr="0093049C">
              <w:rPr>
                <w:rFonts w:ascii="Calibri" w:hAnsi="Calibri" w:cs="Calibri"/>
                <w:color w:val="000000"/>
                <w:szCs w:val="22"/>
              </w:rPr>
              <w:t>0, CRS</w:t>
            </w:r>
            <w:r>
              <w:rPr>
                <w:rFonts w:ascii="Calibri" w:hAnsi="Calibri" w:cs="Calibri"/>
                <w:color w:val="000000"/>
                <w:szCs w:val="22"/>
              </w:rPr>
              <w:t>0, qpOffCh1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4BA987C8" w14:textId="17419350" w:rsidR="00E03DE4" w:rsidRPr="0045074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-11.66%</w:t>
            </w:r>
          </w:p>
        </w:tc>
        <w:tc>
          <w:tcPr>
            <w:tcW w:w="900" w:type="dxa"/>
            <w:shd w:val="clear" w:color="000000" w:fill="auto"/>
            <w:noWrap/>
            <w:vAlign w:val="center"/>
            <w:hideMark/>
          </w:tcPr>
          <w:p w14:paraId="41CAD4CE" w14:textId="79A0F3BF" w:rsidR="00E03DE4" w:rsidRPr="0045074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200" w:type="dxa"/>
            <w:shd w:val="clear" w:color="000000" w:fill="CCFFCC"/>
            <w:noWrap/>
            <w:vAlign w:val="center"/>
            <w:hideMark/>
          </w:tcPr>
          <w:p w14:paraId="1D52B1D0" w14:textId="44071E9B" w:rsidR="00E03DE4" w:rsidRPr="0045074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-4.47%</w:t>
            </w:r>
          </w:p>
        </w:tc>
      </w:tr>
      <w:tr w:rsidR="00E03DE4" w:rsidRPr="00450744" w14:paraId="6D542EBE" w14:textId="77777777" w:rsidTr="00216085">
        <w:trPr>
          <w:trHeight w:val="70"/>
          <w:jc w:val="center"/>
        </w:trPr>
        <w:tc>
          <w:tcPr>
            <w:tcW w:w="1000" w:type="dxa"/>
          </w:tcPr>
          <w:p w14:paraId="4744B01F" w14:textId="4D6D5E01" w:rsidR="00E03DE4" w:rsidRPr="0045074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H2-RA2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21476F90" w14:textId="185AC9EF" w:rsidR="00E03DE4" w:rsidRPr="0045074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450744">
              <w:rPr>
                <w:rFonts w:ascii="Calibri" w:hAnsi="Calibri" w:cs="Calibri"/>
                <w:color w:val="000000"/>
                <w:szCs w:val="22"/>
              </w:rPr>
              <w:t>QpOutValC</w:t>
            </w:r>
            <w:r w:rsidRPr="0093049C">
              <w:rPr>
                <w:rFonts w:ascii="Calibri" w:hAnsi="Calibri" w:cs="Calibri"/>
                <w:color w:val="000000"/>
                <w:szCs w:val="22"/>
              </w:rPr>
              <w:t>0, CRS</w:t>
            </w:r>
            <w:ins w:id="237" w:author="Edouard Francois" w:date="2022-01-17T15:16:00Z">
              <w:r w:rsidR="009F35CF">
                <w:rPr>
                  <w:rFonts w:ascii="Calibri" w:hAnsi="Calibri" w:cs="Calibri"/>
                  <w:color w:val="000000"/>
                  <w:szCs w:val="22"/>
                </w:rPr>
                <w:t xml:space="preserve"> </w:t>
              </w:r>
            </w:ins>
            <w:r>
              <w:rPr>
                <w:rFonts w:ascii="Calibri" w:hAnsi="Calibri" w:cs="Calibri"/>
                <w:color w:val="000000"/>
                <w:szCs w:val="22"/>
              </w:rPr>
              <w:t>-7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4C8FA594" w14:textId="5DBC007A" w:rsidR="00E03DE4" w:rsidRPr="0045074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-10.91%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3DCFF66F" w14:textId="789FF559" w:rsidR="00E03DE4" w:rsidRPr="0045074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-17.31%</w:t>
            </w:r>
          </w:p>
        </w:tc>
        <w:tc>
          <w:tcPr>
            <w:tcW w:w="1200" w:type="dxa"/>
            <w:shd w:val="clear" w:color="000000" w:fill="CCFFCC"/>
            <w:noWrap/>
            <w:vAlign w:val="center"/>
            <w:hideMark/>
          </w:tcPr>
          <w:p w14:paraId="6E2DC7BA" w14:textId="74B856E5" w:rsidR="00E03DE4" w:rsidRPr="00450744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-20.95%</w:t>
            </w:r>
          </w:p>
        </w:tc>
      </w:tr>
      <w:tr w:rsidR="00E03DE4" w:rsidRPr="00072218" w14:paraId="3CC2E05F" w14:textId="77777777" w:rsidTr="00216085">
        <w:trPr>
          <w:trHeight w:val="70"/>
          <w:jc w:val="center"/>
        </w:trPr>
        <w:tc>
          <w:tcPr>
            <w:tcW w:w="1000" w:type="dxa"/>
          </w:tcPr>
          <w:p w14:paraId="775E48F3" w14:textId="0862E6F2" w:rsidR="00E03DE4" w:rsidRPr="00072218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E03DE4">
              <w:rPr>
                <w:rFonts w:ascii="Calibri" w:hAnsi="Calibri" w:cs="Calibri"/>
                <w:color w:val="FF0000"/>
                <w:szCs w:val="22"/>
              </w:rPr>
              <w:t>H2-RA3</w:t>
            </w:r>
          </w:p>
        </w:tc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519218BF" w14:textId="6E019E47" w:rsidR="00E03DE4" w:rsidRPr="00072218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FF0000"/>
                <w:szCs w:val="22"/>
              </w:rPr>
            </w:pPr>
            <w:r w:rsidRPr="00072218">
              <w:rPr>
                <w:rFonts w:ascii="Calibri" w:hAnsi="Calibri" w:cs="Calibri"/>
                <w:color w:val="FF0000"/>
                <w:szCs w:val="22"/>
              </w:rPr>
              <w:t>QpOutValC1, CRS</w:t>
            </w:r>
            <w:ins w:id="238" w:author="Edouard Francois" w:date="2022-01-17T15:16:00Z">
              <w:r w:rsidR="009F35CF">
                <w:rPr>
                  <w:rFonts w:ascii="Calibri" w:hAnsi="Calibri" w:cs="Calibri"/>
                  <w:color w:val="FF0000"/>
                  <w:szCs w:val="22"/>
                </w:rPr>
                <w:t xml:space="preserve"> </w:t>
              </w:r>
            </w:ins>
            <w:r w:rsidRPr="00072218">
              <w:rPr>
                <w:rFonts w:ascii="Calibri" w:hAnsi="Calibri" w:cs="Calibri"/>
                <w:color w:val="FF0000"/>
                <w:szCs w:val="22"/>
              </w:rPr>
              <w:t>-7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6CCC3C9D" w14:textId="53626911" w:rsidR="00E03DE4" w:rsidRPr="00072218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72218">
              <w:rPr>
                <w:rFonts w:ascii="Arial" w:hAnsi="Arial" w:cs="Arial"/>
                <w:color w:val="FF0000"/>
                <w:sz w:val="18"/>
                <w:szCs w:val="18"/>
              </w:rPr>
              <w:t>-11.35%</w:t>
            </w:r>
          </w:p>
        </w:tc>
        <w:tc>
          <w:tcPr>
            <w:tcW w:w="900" w:type="dxa"/>
            <w:shd w:val="clear" w:color="000000" w:fill="CCFFCC"/>
            <w:noWrap/>
            <w:vAlign w:val="center"/>
            <w:hideMark/>
          </w:tcPr>
          <w:p w14:paraId="723E3C15" w14:textId="30E61ADE" w:rsidR="00E03DE4" w:rsidRPr="00072218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72218">
              <w:rPr>
                <w:rFonts w:ascii="Arial" w:hAnsi="Arial" w:cs="Arial"/>
                <w:color w:val="FF0000"/>
                <w:sz w:val="18"/>
                <w:szCs w:val="18"/>
              </w:rPr>
              <w:t>-9.56%</w:t>
            </w:r>
          </w:p>
        </w:tc>
        <w:tc>
          <w:tcPr>
            <w:tcW w:w="1200" w:type="dxa"/>
            <w:shd w:val="clear" w:color="000000" w:fill="CCFFCC"/>
            <w:noWrap/>
            <w:vAlign w:val="center"/>
            <w:hideMark/>
          </w:tcPr>
          <w:p w14:paraId="5893E4F1" w14:textId="7B3D161A" w:rsidR="00E03DE4" w:rsidRPr="00072218" w:rsidRDefault="00E03DE4" w:rsidP="00E03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72218">
              <w:rPr>
                <w:rFonts w:ascii="Arial" w:hAnsi="Arial" w:cs="Arial"/>
                <w:color w:val="FF0000"/>
                <w:sz w:val="18"/>
                <w:szCs w:val="18"/>
              </w:rPr>
              <w:t>-13.52%</w:t>
            </w:r>
          </w:p>
        </w:tc>
      </w:tr>
      <w:tr w:rsidR="00545EB5" w:rsidRPr="00072218" w14:paraId="248FB070" w14:textId="77777777" w:rsidTr="0040613A">
        <w:trPr>
          <w:trHeight w:val="70"/>
          <w:jc w:val="center"/>
          <w:ins w:id="239" w:author="Edouard Francois" w:date="2022-01-17T07:42:00Z"/>
        </w:trPr>
        <w:tc>
          <w:tcPr>
            <w:tcW w:w="1000" w:type="dxa"/>
            <w:vAlign w:val="center"/>
          </w:tcPr>
          <w:p w14:paraId="6D00FBA7" w14:textId="7882D54F" w:rsidR="00545EB5" w:rsidRPr="00E03DE4" w:rsidRDefault="00545EB5" w:rsidP="0054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0" w:author="Edouard Francois" w:date="2022-01-17T07:42:00Z"/>
                <w:rFonts w:ascii="Calibri" w:hAnsi="Calibri" w:cs="Calibri"/>
                <w:color w:val="FF0000"/>
                <w:szCs w:val="22"/>
              </w:rPr>
            </w:pPr>
            <w:ins w:id="241" w:author="Edouard Francois" w:date="2022-01-17T07:42:00Z">
              <w:r>
                <w:rPr>
                  <w:rFonts w:ascii="Calibri" w:hAnsi="Calibri" w:cs="Calibri"/>
                  <w:color w:val="000000"/>
                  <w:szCs w:val="22"/>
                </w:rPr>
                <w:t>H2-RA4</w:t>
              </w:r>
            </w:ins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59C3362B" w14:textId="170C9411" w:rsidR="00545EB5" w:rsidRPr="00072218" w:rsidRDefault="00545EB5" w:rsidP="0054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2" w:author="Edouard Francois" w:date="2022-01-17T07:42:00Z"/>
                <w:rFonts w:ascii="Calibri" w:hAnsi="Calibri" w:cs="Calibri"/>
                <w:color w:val="FF0000"/>
                <w:szCs w:val="22"/>
              </w:rPr>
            </w:pPr>
            <w:ins w:id="243" w:author="Edouard Francois" w:date="2022-01-17T07:42:00Z">
              <w:r>
                <w:rPr>
                  <w:rFonts w:ascii="Calibri" w:hAnsi="Calibri" w:cs="Calibri"/>
                  <w:color w:val="000000"/>
                  <w:szCs w:val="22"/>
                </w:rPr>
                <w:t>QpOutValC2 - CRS -7</w:t>
              </w:r>
            </w:ins>
          </w:p>
        </w:tc>
        <w:tc>
          <w:tcPr>
            <w:tcW w:w="987" w:type="dxa"/>
            <w:shd w:val="clear" w:color="000000" w:fill="CCFFCC"/>
            <w:noWrap/>
            <w:vAlign w:val="center"/>
          </w:tcPr>
          <w:p w14:paraId="3101FD3E" w14:textId="400277FC" w:rsidR="00545EB5" w:rsidRPr="00072218" w:rsidRDefault="00545EB5" w:rsidP="0054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Edouard Francois" w:date="2022-01-17T07:42:00Z"/>
                <w:rFonts w:ascii="Arial" w:hAnsi="Arial" w:cs="Arial"/>
                <w:color w:val="FF0000"/>
                <w:sz w:val="18"/>
                <w:szCs w:val="18"/>
              </w:rPr>
            </w:pPr>
            <w:ins w:id="245" w:author="Edouard Francois" w:date="2022-01-17T07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-11.72%</w:t>
              </w:r>
            </w:ins>
          </w:p>
        </w:tc>
        <w:tc>
          <w:tcPr>
            <w:tcW w:w="900" w:type="dxa"/>
            <w:shd w:val="clear" w:color="000000" w:fill="CCFFCC"/>
            <w:noWrap/>
            <w:vAlign w:val="center"/>
          </w:tcPr>
          <w:p w14:paraId="345D0366" w14:textId="39C1CC9F" w:rsidR="00545EB5" w:rsidRPr="00072218" w:rsidRDefault="00545EB5" w:rsidP="0054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Edouard Francois" w:date="2022-01-17T07:42:00Z"/>
                <w:rFonts w:ascii="Arial" w:hAnsi="Arial" w:cs="Arial"/>
                <w:color w:val="FF0000"/>
                <w:sz w:val="18"/>
                <w:szCs w:val="18"/>
              </w:rPr>
            </w:pPr>
            <w:ins w:id="247" w:author="Edouard Francois" w:date="2022-01-17T07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1200" w:type="dxa"/>
            <w:shd w:val="clear" w:color="000000" w:fill="CCFFCC"/>
            <w:noWrap/>
            <w:vAlign w:val="center"/>
          </w:tcPr>
          <w:p w14:paraId="6F582BA8" w14:textId="5AD3D3F1" w:rsidR="00545EB5" w:rsidRPr="00072218" w:rsidRDefault="00545EB5" w:rsidP="0054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Edouard Francois" w:date="2022-01-17T07:42:00Z"/>
                <w:rFonts w:ascii="Arial" w:hAnsi="Arial" w:cs="Arial"/>
                <w:color w:val="FF0000"/>
                <w:sz w:val="18"/>
                <w:szCs w:val="18"/>
              </w:rPr>
            </w:pPr>
            <w:ins w:id="249" w:author="Edouard Francois" w:date="2022-01-17T07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-5.19%</w:t>
              </w:r>
            </w:ins>
          </w:p>
        </w:tc>
      </w:tr>
      <w:tr w:rsidR="00545EB5" w:rsidRPr="00072218" w14:paraId="1DF6F79C" w14:textId="77777777" w:rsidTr="0040613A">
        <w:trPr>
          <w:trHeight w:val="70"/>
          <w:jc w:val="center"/>
          <w:ins w:id="250" w:author="Edouard Francois" w:date="2022-01-17T07:42:00Z"/>
        </w:trPr>
        <w:tc>
          <w:tcPr>
            <w:tcW w:w="1000" w:type="dxa"/>
            <w:vAlign w:val="center"/>
          </w:tcPr>
          <w:p w14:paraId="0E2EAAB2" w14:textId="0B7698C6" w:rsidR="00545EB5" w:rsidRPr="00E03DE4" w:rsidRDefault="00545EB5" w:rsidP="0054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1" w:author="Edouard Francois" w:date="2022-01-17T07:42:00Z"/>
                <w:rFonts w:ascii="Calibri" w:hAnsi="Calibri" w:cs="Calibri"/>
                <w:color w:val="FF0000"/>
                <w:szCs w:val="22"/>
              </w:rPr>
            </w:pPr>
            <w:ins w:id="252" w:author="Edouard Francois" w:date="2022-01-17T07:42:00Z">
              <w:r>
                <w:rPr>
                  <w:rFonts w:ascii="Calibri" w:hAnsi="Calibri" w:cs="Calibri"/>
                  <w:color w:val="000000"/>
                  <w:szCs w:val="22"/>
                </w:rPr>
                <w:t>H2-RA5</w:t>
              </w:r>
            </w:ins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2F572823" w14:textId="58990D17" w:rsidR="00545EB5" w:rsidRPr="00072218" w:rsidRDefault="00545EB5" w:rsidP="0054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3" w:author="Edouard Francois" w:date="2022-01-17T07:42:00Z"/>
                <w:rFonts w:ascii="Calibri" w:hAnsi="Calibri" w:cs="Calibri"/>
                <w:color w:val="FF0000"/>
                <w:szCs w:val="22"/>
              </w:rPr>
            </w:pPr>
            <w:ins w:id="254" w:author="Edouard Francois" w:date="2022-01-17T07:42:00Z">
              <w:r>
                <w:rPr>
                  <w:rFonts w:ascii="Calibri" w:hAnsi="Calibri" w:cs="Calibri"/>
                  <w:color w:val="000000"/>
                  <w:szCs w:val="22"/>
                </w:rPr>
                <w:t>QpOutValC2 - CRS 0</w:t>
              </w:r>
            </w:ins>
          </w:p>
        </w:tc>
        <w:tc>
          <w:tcPr>
            <w:tcW w:w="987" w:type="dxa"/>
            <w:shd w:val="clear" w:color="000000" w:fill="CCFFCC"/>
            <w:noWrap/>
            <w:vAlign w:val="center"/>
          </w:tcPr>
          <w:p w14:paraId="3DAB8668" w14:textId="3AE1B797" w:rsidR="00545EB5" w:rsidRPr="00072218" w:rsidRDefault="00545EB5" w:rsidP="0054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Edouard Francois" w:date="2022-01-17T07:42:00Z"/>
                <w:rFonts w:ascii="Arial" w:hAnsi="Arial" w:cs="Arial"/>
                <w:color w:val="FF0000"/>
                <w:sz w:val="18"/>
                <w:szCs w:val="18"/>
              </w:rPr>
            </w:pPr>
            <w:ins w:id="256" w:author="Edouard Francois" w:date="2022-01-17T07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-11.62%</w:t>
              </w:r>
            </w:ins>
          </w:p>
        </w:tc>
        <w:tc>
          <w:tcPr>
            <w:tcW w:w="900" w:type="dxa"/>
            <w:shd w:val="clear" w:color="000000" w:fill="CCFFCC"/>
            <w:noWrap/>
            <w:vAlign w:val="center"/>
          </w:tcPr>
          <w:p w14:paraId="78500664" w14:textId="004CF45A" w:rsidR="00545EB5" w:rsidRPr="00072218" w:rsidRDefault="00545EB5" w:rsidP="0054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Edouard Francois" w:date="2022-01-17T07:42:00Z"/>
                <w:rFonts w:ascii="Arial" w:hAnsi="Arial" w:cs="Arial"/>
                <w:color w:val="FF0000"/>
                <w:sz w:val="18"/>
                <w:szCs w:val="18"/>
              </w:rPr>
            </w:pPr>
            <w:ins w:id="258" w:author="Edouard Francois" w:date="2022-01-17T07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-5.09%</w:t>
              </w:r>
            </w:ins>
          </w:p>
        </w:tc>
        <w:tc>
          <w:tcPr>
            <w:tcW w:w="1200" w:type="dxa"/>
            <w:shd w:val="clear" w:color="000000" w:fill="CCFFCC"/>
            <w:noWrap/>
            <w:vAlign w:val="center"/>
          </w:tcPr>
          <w:p w14:paraId="31121687" w14:textId="2346C1AA" w:rsidR="00545EB5" w:rsidRPr="00072218" w:rsidRDefault="00545EB5" w:rsidP="0054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Edouard Francois" w:date="2022-01-17T07:42:00Z"/>
                <w:rFonts w:ascii="Arial" w:hAnsi="Arial" w:cs="Arial"/>
                <w:color w:val="FF0000"/>
                <w:sz w:val="18"/>
                <w:szCs w:val="18"/>
              </w:rPr>
            </w:pPr>
            <w:ins w:id="260" w:author="Edouard Francois" w:date="2022-01-17T07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-8.84%</w:t>
              </w:r>
            </w:ins>
          </w:p>
        </w:tc>
      </w:tr>
    </w:tbl>
    <w:p w14:paraId="7E57AC68" w14:textId="77777777" w:rsidR="001238CB" w:rsidRDefault="001238CB" w:rsidP="001238CB">
      <w:pPr>
        <w:jc w:val="center"/>
        <w:rPr>
          <w:ins w:id="261" w:author="Edouard Francois" w:date="2022-01-17T07:41:00Z"/>
          <w:lang w:val="en-CA"/>
        </w:rPr>
      </w:pPr>
    </w:p>
    <w:p w14:paraId="047DFF2E" w14:textId="18ADE40B" w:rsidR="001238CB" w:rsidRDefault="00156952" w:rsidP="001238CB">
      <w:pPr>
        <w:jc w:val="center"/>
        <w:rPr>
          <w:ins w:id="262" w:author="Edouard Francois" w:date="2022-01-17T07:41:00Z"/>
          <w:lang w:val="en-CA"/>
        </w:rPr>
      </w:pPr>
      <w:ins w:id="263" w:author="Edouard Francois" w:date="2022-01-17T07:42:00Z">
        <w:r>
          <w:rPr>
            <w:noProof/>
            <w:lang w:val="en-CA"/>
          </w:rPr>
          <w:drawing>
            <wp:inline distT="0" distB="0" distL="0" distR="0" wp14:anchorId="4AE320C6" wp14:editId="2C2C7AC1">
              <wp:extent cx="4590288" cy="3273552"/>
              <wp:effectExtent l="0" t="0" r="1270" b="3175"/>
              <wp:docPr id="32" name="Image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90288" cy="327355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0B342AD" w14:textId="2322BC22" w:rsidR="001238CB" w:rsidRDefault="001238CB" w:rsidP="001238CB">
      <w:pPr>
        <w:pStyle w:val="Lgende"/>
        <w:jc w:val="center"/>
        <w:rPr>
          <w:ins w:id="264" w:author="Edouard Francois" w:date="2022-01-17T07:41:00Z"/>
          <w:lang w:val="en-CA"/>
        </w:rPr>
      </w:pPr>
      <w:bookmarkStart w:id="265" w:name="_Ref93297889"/>
      <w:ins w:id="266" w:author="Edouard Francois" w:date="2022-01-17T07:41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</w:ins>
      <w:ins w:id="267" w:author="Edouard Francois" w:date="2022-01-17T07:53:00Z">
        <w:r w:rsidR="002E160B">
          <w:rPr>
            <w:noProof/>
          </w:rPr>
          <w:t>7</w:t>
        </w:r>
      </w:ins>
      <w:ins w:id="268" w:author="Edouard Francois" w:date="2022-01-17T07:41:00Z">
        <w:r>
          <w:fldChar w:fldCharType="end"/>
        </w:r>
        <w:bookmarkEnd w:id="265"/>
        <w:r>
          <w:t xml:space="preserve">.Plots of (BDR-UV,BDR-Y) PSNR points for class H2 RA configuration. </w:t>
        </w:r>
      </w:ins>
    </w:p>
    <w:p w14:paraId="5EF8DC22" w14:textId="4D6DA19B" w:rsidR="009633AD" w:rsidRDefault="009633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69" w:author="Edouard Francois" w:date="2022-01-17T14:53:00Z"/>
          <w:lang w:val="en-CA"/>
        </w:rPr>
      </w:pPr>
      <w:ins w:id="270" w:author="Edouard Francois" w:date="2022-01-17T14:53:00Z">
        <w:r>
          <w:rPr>
            <w:lang w:val="en-CA"/>
          </w:rPr>
          <w:lastRenderedPageBreak/>
          <w:br w:type="page"/>
        </w:r>
      </w:ins>
    </w:p>
    <w:p w14:paraId="01DD9533" w14:textId="77777777" w:rsidR="00F81C26" w:rsidDel="00E86252" w:rsidRDefault="00F81C26" w:rsidP="00A835CD">
      <w:pPr>
        <w:pStyle w:val="Titre1"/>
        <w:rPr>
          <w:del w:id="271" w:author="Edouard Francois" w:date="2022-01-17T07:45:00Z"/>
          <w:lang w:val="en-CA"/>
        </w:rPr>
      </w:pPr>
    </w:p>
    <w:p w14:paraId="13F45375" w14:textId="03335EA9" w:rsidR="00A835CD" w:rsidDel="007675E1" w:rsidRDefault="00A835CD" w:rsidP="00F81C26">
      <w:pPr>
        <w:rPr>
          <w:del w:id="272" w:author="Edouard Francois" w:date="2022-01-17T07:45:00Z"/>
          <w:lang w:val="en-CA"/>
        </w:rPr>
      </w:pPr>
    </w:p>
    <w:p w14:paraId="12BD996C" w14:textId="64C331F7" w:rsidR="006C71C6" w:rsidDel="007675E1" w:rsidRDefault="006C71C6" w:rsidP="00F81C26">
      <w:pPr>
        <w:rPr>
          <w:del w:id="273" w:author="Edouard Francois" w:date="2022-01-17T07:45:00Z"/>
          <w:lang w:val="en-CA"/>
        </w:rPr>
      </w:pPr>
    </w:p>
    <w:p w14:paraId="1699CC11" w14:textId="2F60AFE5" w:rsidR="006C71C6" w:rsidDel="007675E1" w:rsidRDefault="006C71C6" w:rsidP="00F81C26">
      <w:pPr>
        <w:rPr>
          <w:del w:id="274" w:author="Edouard Francois" w:date="2022-01-17T07:45:00Z"/>
          <w:lang w:val="en-CA"/>
        </w:rPr>
      </w:pPr>
    </w:p>
    <w:p w14:paraId="33B70CB3" w14:textId="2B48A289" w:rsidR="006C71C6" w:rsidDel="007675E1" w:rsidRDefault="006C71C6" w:rsidP="00F81C26">
      <w:pPr>
        <w:rPr>
          <w:del w:id="275" w:author="Edouard Francois" w:date="2022-01-17T07:45:00Z"/>
          <w:lang w:val="en-CA"/>
        </w:rPr>
      </w:pPr>
    </w:p>
    <w:p w14:paraId="0DE507A3" w14:textId="1C901A0B" w:rsidR="006C71C6" w:rsidDel="007675E1" w:rsidRDefault="006C71C6" w:rsidP="00F81C26">
      <w:pPr>
        <w:rPr>
          <w:del w:id="276" w:author="Edouard Francois" w:date="2022-01-17T07:45:00Z"/>
          <w:lang w:val="en-CA"/>
        </w:rPr>
      </w:pPr>
    </w:p>
    <w:p w14:paraId="30C94957" w14:textId="5F43DB48" w:rsidR="006C71C6" w:rsidDel="007675E1" w:rsidRDefault="006C71C6" w:rsidP="00F81C26">
      <w:pPr>
        <w:rPr>
          <w:del w:id="277" w:author="Edouard Francois" w:date="2022-01-17T07:45:00Z"/>
          <w:lang w:val="en-CA"/>
        </w:rPr>
      </w:pPr>
    </w:p>
    <w:p w14:paraId="6D566E78" w14:textId="49403757" w:rsidR="00A835CD" w:rsidDel="007675E1" w:rsidRDefault="00A835CD" w:rsidP="00F81C26">
      <w:pPr>
        <w:rPr>
          <w:del w:id="278" w:author="Edouard Francois" w:date="2022-01-17T07:45:00Z"/>
          <w:lang w:val="en-CA"/>
        </w:rPr>
      </w:pPr>
    </w:p>
    <w:p w14:paraId="492E2BF1" w14:textId="3F97EACF" w:rsidR="00A835CD" w:rsidDel="007675E1" w:rsidRDefault="00A835CD" w:rsidP="00F81C26">
      <w:pPr>
        <w:rPr>
          <w:del w:id="279" w:author="Edouard Francois" w:date="2022-01-17T07:45:00Z"/>
          <w:lang w:val="en-CA"/>
        </w:rPr>
      </w:pPr>
    </w:p>
    <w:p w14:paraId="610FA62E" w14:textId="4217D7BF" w:rsidR="00A835CD" w:rsidDel="007675E1" w:rsidRDefault="00A835CD" w:rsidP="00F81C26">
      <w:pPr>
        <w:rPr>
          <w:del w:id="280" w:author="Edouard Francois" w:date="2022-01-17T07:45:00Z"/>
          <w:lang w:val="en-CA"/>
        </w:rPr>
      </w:pPr>
    </w:p>
    <w:p w14:paraId="7D3C64AD" w14:textId="27BC9E58" w:rsidR="00A835CD" w:rsidDel="007675E1" w:rsidRDefault="00A835CD" w:rsidP="00F81C26">
      <w:pPr>
        <w:rPr>
          <w:del w:id="281" w:author="Edouard Francois" w:date="2022-01-17T07:45:00Z"/>
          <w:lang w:val="en-CA"/>
        </w:rPr>
      </w:pPr>
    </w:p>
    <w:p w14:paraId="7CC5DAE3" w14:textId="16B5FFD7" w:rsidR="00A835CD" w:rsidRDefault="00A835CD" w:rsidP="00A835CD">
      <w:pPr>
        <w:pStyle w:val="Titre1"/>
        <w:rPr>
          <w:lang w:val="en-CA"/>
        </w:rPr>
      </w:pPr>
      <w:r>
        <w:rPr>
          <w:lang w:val="en-CA"/>
        </w:rPr>
        <w:t>Luma/chroma BD-rate figures with suggested changes</w:t>
      </w:r>
    </w:p>
    <w:p w14:paraId="4D6B33F8" w14:textId="68039288" w:rsidR="00A835CD" w:rsidRDefault="00A835CD" w:rsidP="00A835CD">
      <w:pPr>
        <w:rPr>
          <w:ins w:id="282" w:author="Edouard Francois" w:date="2022-01-17T12:07:00Z"/>
          <w:lang w:val="en-CA"/>
        </w:rPr>
      </w:pPr>
      <w:r>
        <w:rPr>
          <w:lang w:val="en-CA"/>
        </w:rPr>
        <w:t>The tables below report the BDR variations of ECM3.1 versus VTM11.0+V0056 as reference, for SDR and HDR content, using the suggested encoder settings changes.</w:t>
      </w:r>
    </w:p>
    <w:p w14:paraId="6580BEC7" w14:textId="762932A2" w:rsidR="00E86252" w:rsidDel="00E86252" w:rsidRDefault="00E86252" w:rsidP="00A835CD">
      <w:pPr>
        <w:rPr>
          <w:del w:id="283" w:author="Edouard Francois" w:date="2022-01-17T12:07:00Z"/>
          <w:lang w:val="en-CA"/>
        </w:rPr>
      </w:pPr>
    </w:p>
    <w:p w14:paraId="7C088C4A" w14:textId="77777777" w:rsidR="00A835CD" w:rsidRDefault="00A835CD" w:rsidP="00A835CD">
      <w:pPr>
        <w:pStyle w:val="Titre2"/>
        <w:rPr>
          <w:lang w:val="en-CA"/>
        </w:rPr>
      </w:pPr>
      <w:r>
        <w:rPr>
          <w:lang w:val="en-CA"/>
        </w:rPr>
        <w:t>SDR content</w:t>
      </w:r>
    </w:p>
    <w:p w14:paraId="6658EE96" w14:textId="1551C34C" w:rsidR="00A835CD" w:rsidRDefault="003203B3" w:rsidP="00F81C26">
      <w:pPr>
        <w:rPr>
          <w:lang w:val="en-CA"/>
        </w:rPr>
      </w:pPr>
      <w:del w:id="284" w:author="Edouard Francois" w:date="2022-01-17T14:53:00Z">
        <w:r w:rsidRPr="003203B3" w:rsidDel="009633AD">
          <w:rPr>
            <w:highlight w:val="yellow"/>
            <w:lang w:val="en-CA"/>
          </w:rPr>
          <w:delText xml:space="preserve">(The current </w:delText>
        </w:r>
        <w:r w:rsidR="00C01D3A" w:rsidDel="009633AD">
          <w:rPr>
            <w:highlight w:val="yellow"/>
            <w:lang w:val="en-CA"/>
          </w:rPr>
          <w:delText>preferred</w:delText>
        </w:r>
        <w:r w:rsidRPr="003203B3" w:rsidDel="009633AD">
          <w:rPr>
            <w:highlight w:val="yellow"/>
            <w:lang w:val="en-CA"/>
          </w:rPr>
          <w:delText xml:space="preserve"> results)</w:delText>
        </w:r>
      </w:del>
    </w:p>
    <w:tbl>
      <w:tblPr>
        <w:tblW w:w="4694" w:type="dxa"/>
        <w:jc w:val="center"/>
        <w:tblLook w:val="04A0" w:firstRow="1" w:lastRow="0" w:firstColumn="1" w:lastColumn="0" w:noHBand="0" w:noVBand="1"/>
      </w:tblPr>
      <w:tblGrid>
        <w:gridCol w:w="1060"/>
        <w:gridCol w:w="1697"/>
        <w:gridCol w:w="1697"/>
        <w:gridCol w:w="1697"/>
      </w:tblGrid>
      <w:tr w:rsidR="00FD19D2" w:rsidRPr="00FD19D2" w14:paraId="1EED3B37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9D65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6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32FCA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D19D2" w:rsidRPr="00FD19D2" w14:paraId="5CCC570B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576DD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3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B383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FD19D2" w:rsidRPr="00FD19D2" w14:paraId="40785843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43284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2C38D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4CAA5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EE4A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FD19D2" w:rsidRPr="00FD19D2" w14:paraId="2DEB5935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D1D6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4F43A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-7.69%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BA4E15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-7.24%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523C98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-12.67%</w:t>
            </w:r>
          </w:p>
        </w:tc>
      </w:tr>
      <w:tr w:rsidR="00FD19D2" w:rsidRPr="00FD19D2" w14:paraId="349FF3F8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A0365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11BEC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-7.46%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C90B99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-8.79%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CE9E68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-8.11%</w:t>
            </w:r>
          </w:p>
        </w:tc>
      </w:tr>
      <w:tr w:rsidR="00FD19D2" w:rsidRPr="00FD19D2" w14:paraId="6D9C2A3E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F320E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02F6F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-6.46%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F881F9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-8.85%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9F26B1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-8.36%</w:t>
            </w:r>
          </w:p>
        </w:tc>
      </w:tr>
      <w:tr w:rsidR="00FD19D2" w:rsidRPr="00FD19D2" w14:paraId="5B25E558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D737A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13D8F9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-7.56%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77B781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-5.16%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C78AD5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-5.29%</w:t>
            </w:r>
          </w:p>
        </w:tc>
      </w:tr>
      <w:tr w:rsidR="00FD19D2" w:rsidRPr="00FD19D2" w14:paraId="63539B2F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C443F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31894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-8.01%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42AAA1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-6.49%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989331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</w:tr>
      <w:tr w:rsidR="00FD19D2" w:rsidRPr="00FD19D2" w14:paraId="36E597A7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558DB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DE89EC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-7.33%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DFDB4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-7.36%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DA8323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-8.19%</w:t>
            </w:r>
          </w:p>
        </w:tc>
      </w:tr>
      <w:tr w:rsidR="00FD19D2" w:rsidRPr="00FD19D2" w14:paraId="7A86928F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7B584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FB5D3F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-6.35%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3520FE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F615A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</w:tr>
      <w:tr w:rsidR="00FD19D2" w:rsidRPr="00FD19D2" w14:paraId="06841142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16220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0E27F1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-11.30%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EF283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-12.06%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4A5AA3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-12.05%</w:t>
            </w:r>
          </w:p>
        </w:tc>
      </w:tr>
      <w:tr w:rsidR="00B1676E" w:rsidRPr="00FD19D2" w14:paraId="0C3BE87D" w14:textId="77777777" w:rsidTr="004061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6D623" w14:textId="2EEA974C" w:rsidR="00B1676E" w:rsidRPr="00FD19D2" w:rsidRDefault="00B1676E" w:rsidP="00B16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A1C94B" w14:textId="7FCAF6B4" w:rsidR="00B1676E" w:rsidRPr="00FD19D2" w:rsidRDefault="00B1676E" w:rsidP="00B16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5" w:author="Ya Chen" w:date="2022-01-17T12:50:00Z">
              <w:r>
                <w:rPr>
                  <w:rFonts w:ascii="Arial" w:hAnsi="Arial" w:cs="Arial"/>
                  <w:sz w:val="18"/>
                  <w:szCs w:val="18"/>
                </w:rPr>
                <w:t>-16.43%</w:t>
              </w:r>
            </w:ins>
            <w:del w:id="286" w:author="Ya Chen" w:date="2022-01-17T12:50:00Z">
              <w:r w:rsidRPr="00FD19D2" w:rsidDel="002646B7">
                <w:rPr>
                  <w:rFonts w:ascii="Arial" w:hAnsi="Arial" w:cs="Arial"/>
                  <w:color w:val="000000"/>
                  <w:sz w:val="18"/>
                  <w:szCs w:val="18"/>
                </w:rPr>
                <w:delText>#VALEUR!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B40E27" w14:textId="1F9DF3B6" w:rsidR="00B1676E" w:rsidRPr="00FD19D2" w:rsidRDefault="00B1676E" w:rsidP="00B16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7" w:author="Ya Chen" w:date="2022-01-17T12:50:00Z">
              <w:r>
                <w:rPr>
                  <w:rFonts w:ascii="Arial" w:hAnsi="Arial" w:cs="Arial"/>
                  <w:sz w:val="18"/>
                  <w:szCs w:val="18"/>
                </w:rPr>
                <w:t>-17.54%</w:t>
              </w:r>
            </w:ins>
            <w:del w:id="288" w:author="Ya Chen" w:date="2022-01-17T12:50:00Z">
              <w:r w:rsidRPr="00FD19D2" w:rsidDel="002646B7">
                <w:rPr>
                  <w:rFonts w:ascii="Arial" w:hAnsi="Arial" w:cs="Arial"/>
                  <w:color w:val="000000"/>
                  <w:sz w:val="18"/>
                  <w:szCs w:val="18"/>
                </w:rPr>
                <w:delText>#VALEUR!</w:delText>
              </w:r>
            </w:del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8FA1B7" w14:textId="23C7BBDE" w:rsidR="00B1676E" w:rsidRPr="00FD19D2" w:rsidRDefault="00B1676E" w:rsidP="00B167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9" w:author="Ya Chen" w:date="2022-01-17T12:50:00Z">
              <w:r>
                <w:rPr>
                  <w:rFonts w:ascii="Arial" w:hAnsi="Arial" w:cs="Arial"/>
                  <w:sz w:val="18"/>
                  <w:szCs w:val="18"/>
                </w:rPr>
                <w:t>-17.10%</w:t>
              </w:r>
            </w:ins>
            <w:del w:id="290" w:author="Ya Chen" w:date="2022-01-17T12:50:00Z">
              <w:r w:rsidRPr="00FD19D2" w:rsidDel="002646B7">
                <w:rPr>
                  <w:rFonts w:ascii="Arial" w:hAnsi="Arial" w:cs="Arial"/>
                  <w:color w:val="000000"/>
                  <w:sz w:val="18"/>
                  <w:szCs w:val="18"/>
                </w:rPr>
                <w:delText>#VALEUR!</w:delText>
              </w:r>
            </w:del>
          </w:p>
        </w:tc>
      </w:tr>
      <w:tr w:rsidR="00FD19D2" w:rsidRPr="00FD19D2" w14:paraId="5C440B67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B250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9C07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180D8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8E989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D19D2" w:rsidRPr="00FD19D2" w14:paraId="5E53499F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5811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D625D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D19D2" w:rsidRPr="00FD19D2" w14:paraId="7812775D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C4FAC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3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5D70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FD19D2" w:rsidRPr="00FD19D2" w14:paraId="117381AB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A175A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EDF8B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2971B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EF2D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FD19D2" w:rsidRPr="00FD19D2" w14:paraId="3104AFBF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23B64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ED1CA1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-16.05%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703A42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-13.78%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77D3CA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-20.74%</w:t>
            </w:r>
          </w:p>
        </w:tc>
      </w:tr>
      <w:tr w:rsidR="00FD19D2" w:rsidRPr="00FD19D2" w14:paraId="1C40EBD8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6F12E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EF2D6E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-16.28%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AEA5E2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-19.47%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1EAF8A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-19.42%</w:t>
            </w:r>
          </w:p>
        </w:tc>
      </w:tr>
      <w:tr w:rsidR="00FD19D2" w:rsidRPr="00FD19D2" w14:paraId="0225A187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4857B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A16227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-13.73%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3F3AEE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-18.53%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C46363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-17.70%</w:t>
            </w:r>
          </w:p>
        </w:tc>
      </w:tr>
      <w:tr w:rsidR="00FD19D2" w:rsidRPr="00FD19D2" w14:paraId="005584E1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257A9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9E142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-15.51%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A3A346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-15.95%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BBAFD7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-15.43%</w:t>
            </w:r>
          </w:p>
        </w:tc>
      </w:tr>
      <w:tr w:rsidR="00FD19D2" w:rsidRPr="00FD19D2" w14:paraId="386159FC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760EF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AFAE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7C02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0B62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D19D2" w:rsidRPr="00FD19D2" w14:paraId="45FE37A0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5F8E9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EAA664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-15.18%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FDF017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-17.08%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F0912D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-18.05%</w:t>
            </w:r>
          </w:p>
        </w:tc>
      </w:tr>
      <w:tr w:rsidR="00FD19D2" w:rsidRPr="00FD19D2" w14:paraId="6AE3F460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8CB84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94715B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-16.24%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D60D6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-16.63%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08D519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-15.78%</w:t>
            </w:r>
          </w:p>
        </w:tc>
      </w:tr>
      <w:tr w:rsidR="00FD19D2" w:rsidRPr="00FD19D2" w14:paraId="1ACC4D6A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2EDFA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106743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-13.87%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564E35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-16.59%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030B11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-16.11%</w:t>
            </w:r>
          </w:p>
        </w:tc>
      </w:tr>
      <w:tr w:rsidR="00FD19D2" w:rsidRPr="00FD19D2" w14:paraId="5DA8162D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2A4DD" w14:textId="78BB11DA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3B8576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-15.38%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7BA4CE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-17.83%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6E61BC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D19D2">
              <w:rPr>
                <w:rFonts w:ascii="Arial" w:hAnsi="Arial" w:cs="Arial"/>
                <w:sz w:val="18"/>
                <w:szCs w:val="18"/>
              </w:rPr>
              <w:t>-18.18%</w:t>
            </w:r>
          </w:p>
        </w:tc>
      </w:tr>
      <w:tr w:rsidR="00FD19D2" w:rsidRPr="00FD19D2" w14:paraId="788D008A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B4FC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6EBF4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6E99F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D6DDF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D19D2" w:rsidRPr="00FD19D2" w14:paraId="2482A265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AA23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6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DF23B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D19D2" w:rsidRPr="00FD19D2" w14:paraId="120CB73C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B1D1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3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E7073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VTM-11.0+V0056</w:t>
            </w:r>
          </w:p>
        </w:tc>
      </w:tr>
      <w:tr w:rsidR="00FD19D2" w:rsidRPr="00FD19D2" w14:paraId="1700C252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E28E7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3F0EC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E60C0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2AFD7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FD19D2" w:rsidRPr="00FD19D2" w14:paraId="0D28D45F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B76E5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DE07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53D0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21EEB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D19D2" w:rsidRPr="00FD19D2" w14:paraId="5CC8F280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8006C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2D1E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915E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5A933" w14:textId="77777777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C1A76" w:rsidRPr="00FD19D2" w14:paraId="52EA05DF" w14:textId="77777777" w:rsidTr="004061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C04B3" w14:textId="77777777" w:rsidR="00FC1A76" w:rsidRPr="00FD19D2" w:rsidRDefault="00FC1A76" w:rsidP="00FC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7C1D0597" w14:textId="7E60B38E" w:rsidR="00FC1A76" w:rsidRPr="00FD19D2" w:rsidRDefault="00FC1A76" w:rsidP="00FC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91" w:author="Ya Chen" w:date="2022-01-17T12:31:00Z">
              <w:r w:rsidRPr="0040613A">
                <w:rPr>
                  <w:rFonts w:ascii="Arial" w:hAnsi="Arial" w:cs="Arial"/>
                  <w:sz w:val="18"/>
                  <w:szCs w:val="18"/>
                </w:rPr>
                <w:t>-12.76%</w:t>
              </w:r>
            </w:ins>
            <w:del w:id="292" w:author="Ya Chen" w:date="2022-01-17T12:31:00Z">
              <w:r w:rsidRPr="00FD19D2" w:rsidDel="00BA2FAD">
                <w:rPr>
                  <w:rFonts w:ascii="Arial" w:hAnsi="Arial" w:cs="Arial"/>
                  <w:sz w:val="18"/>
                  <w:szCs w:val="18"/>
                </w:rPr>
                <w:delText>-12.84%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006C6566" w14:textId="35E3A83C" w:rsidR="00FC1A76" w:rsidRPr="00FD19D2" w:rsidRDefault="00FC1A76" w:rsidP="00FC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93" w:author="Ya Chen" w:date="2022-01-17T12:31:00Z">
              <w:r w:rsidRPr="0040613A">
                <w:rPr>
                  <w:rFonts w:ascii="Arial" w:hAnsi="Arial" w:cs="Arial"/>
                  <w:sz w:val="18"/>
                  <w:szCs w:val="18"/>
                </w:rPr>
                <w:t>-15.16%</w:t>
              </w:r>
            </w:ins>
            <w:del w:id="294" w:author="Ya Chen" w:date="2022-01-17T12:31:00Z">
              <w:r w:rsidRPr="00FD19D2" w:rsidDel="00BA2FAD">
                <w:rPr>
                  <w:rFonts w:ascii="Arial" w:hAnsi="Arial" w:cs="Arial"/>
                  <w:sz w:val="18"/>
                  <w:szCs w:val="18"/>
                </w:rPr>
                <w:delText>-13.60%</w:delText>
              </w:r>
            </w:del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597AB120" w14:textId="69A2EEF2" w:rsidR="00FC1A76" w:rsidRPr="00FD19D2" w:rsidRDefault="00FC1A76" w:rsidP="00FC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95" w:author="Ya Chen" w:date="2022-01-17T12:31:00Z">
              <w:r w:rsidRPr="0040613A">
                <w:rPr>
                  <w:rFonts w:ascii="Arial" w:hAnsi="Arial" w:cs="Arial"/>
                  <w:sz w:val="18"/>
                  <w:szCs w:val="18"/>
                </w:rPr>
                <w:t>-13.39%</w:t>
              </w:r>
            </w:ins>
            <w:del w:id="296" w:author="Ya Chen" w:date="2022-01-17T12:31:00Z">
              <w:r w:rsidRPr="00FD19D2" w:rsidDel="00BA2FAD">
                <w:rPr>
                  <w:rFonts w:ascii="Arial" w:hAnsi="Arial" w:cs="Arial"/>
                  <w:sz w:val="18"/>
                  <w:szCs w:val="18"/>
                </w:rPr>
                <w:delText>-11.86%</w:delText>
              </w:r>
            </w:del>
          </w:p>
        </w:tc>
      </w:tr>
      <w:tr w:rsidR="00FC1A76" w:rsidRPr="00FD19D2" w14:paraId="15C28329" w14:textId="77777777" w:rsidTr="004061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01ADE" w14:textId="77777777" w:rsidR="00FC1A76" w:rsidRPr="00FD19D2" w:rsidRDefault="00FC1A76" w:rsidP="00FC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7443B533" w14:textId="17C62D2E" w:rsidR="00FC1A76" w:rsidRPr="00FD19D2" w:rsidRDefault="00FC1A76" w:rsidP="00FC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97" w:author="Ya Chen" w:date="2022-01-17T12:31:00Z">
              <w:r w:rsidRPr="0040613A">
                <w:rPr>
                  <w:rFonts w:ascii="Arial" w:hAnsi="Arial" w:cs="Arial"/>
                  <w:sz w:val="18"/>
                  <w:szCs w:val="18"/>
                </w:rPr>
                <w:t>-13.08%</w:t>
              </w:r>
            </w:ins>
            <w:del w:id="298" w:author="Ya Chen" w:date="2022-01-17T12:31:00Z">
              <w:r w:rsidRPr="00FD19D2" w:rsidDel="00BA2FAD">
                <w:rPr>
                  <w:rFonts w:ascii="Arial" w:hAnsi="Arial" w:cs="Arial"/>
                  <w:sz w:val="18"/>
                  <w:szCs w:val="18"/>
                </w:rPr>
                <w:delText>-13.24%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648B5DC9" w14:textId="65699D8F" w:rsidR="00FC1A76" w:rsidRPr="00FD19D2" w:rsidRDefault="00FC1A76" w:rsidP="00FC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99" w:author="Ya Chen" w:date="2022-01-17T12:31:00Z">
              <w:r w:rsidRPr="0040613A">
                <w:rPr>
                  <w:rFonts w:ascii="Arial" w:hAnsi="Arial" w:cs="Arial"/>
                  <w:sz w:val="18"/>
                  <w:szCs w:val="18"/>
                </w:rPr>
                <w:t>-9.27%</w:t>
              </w:r>
            </w:ins>
            <w:del w:id="300" w:author="Ya Chen" w:date="2022-01-17T12:31:00Z">
              <w:r w:rsidRPr="00FD19D2" w:rsidDel="00BA2FAD">
                <w:rPr>
                  <w:rFonts w:ascii="Arial" w:hAnsi="Arial" w:cs="Arial"/>
                  <w:sz w:val="18"/>
                  <w:szCs w:val="18"/>
                </w:rPr>
                <w:delText>-7.13%</w:delText>
              </w:r>
            </w:del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5199D663" w14:textId="49E9DC73" w:rsidR="00FC1A76" w:rsidRPr="00FD19D2" w:rsidRDefault="00FC1A76" w:rsidP="00FC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01" w:author="Ya Chen" w:date="2022-01-17T12:31:00Z">
              <w:r w:rsidRPr="0040613A">
                <w:rPr>
                  <w:rFonts w:ascii="Arial" w:hAnsi="Arial" w:cs="Arial"/>
                  <w:sz w:val="18"/>
                  <w:szCs w:val="18"/>
                </w:rPr>
                <w:t>-8.97%</w:t>
              </w:r>
            </w:ins>
            <w:del w:id="302" w:author="Ya Chen" w:date="2022-01-17T12:31:00Z">
              <w:r w:rsidRPr="00FD19D2" w:rsidDel="00BA2FAD">
                <w:rPr>
                  <w:rFonts w:ascii="Arial" w:hAnsi="Arial" w:cs="Arial"/>
                  <w:sz w:val="18"/>
                  <w:szCs w:val="18"/>
                </w:rPr>
                <w:delText>-7.08%</w:delText>
              </w:r>
            </w:del>
          </w:p>
        </w:tc>
      </w:tr>
      <w:tr w:rsidR="00FC1A76" w:rsidRPr="00FD19D2" w14:paraId="54DB610D" w14:textId="77777777" w:rsidTr="004061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E84A6" w14:textId="77777777" w:rsidR="00FC1A76" w:rsidRPr="00FD19D2" w:rsidRDefault="00FC1A76" w:rsidP="00FC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2DA3BC75" w14:textId="4142502C" w:rsidR="00FC1A76" w:rsidRPr="00FD19D2" w:rsidRDefault="00FC1A76" w:rsidP="00FC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03" w:author="Ya Chen" w:date="2022-01-17T12:31:00Z">
              <w:r w:rsidRPr="0040613A">
                <w:rPr>
                  <w:rFonts w:ascii="Arial" w:hAnsi="Arial" w:cs="Arial"/>
                  <w:sz w:val="18"/>
                  <w:szCs w:val="18"/>
                </w:rPr>
                <w:t>-12.38%</w:t>
              </w:r>
            </w:ins>
            <w:del w:id="304" w:author="Ya Chen" w:date="2022-01-17T12:31:00Z">
              <w:r w:rsidRPr="00FD19D2" w:rsidDel="00BA2FAD">
                <w:rPr>
                  <w:rFonts w:ascii="Arial" w:hAnsi="Arial" w:cs="Arial"/>
                  <w:sz w:val="18"/>
                  <w:szCs w:val="18"/>
                </w:rPr>
                <w:delText>-12.45%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7D819A69" w14:textId="36BE8657" w:rsidR="00FC1A76" w:rsidRPr="00FD19D2" w:rsidRDefault="00FC1A76" w:rsidP="00FC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05" w:author="Ya Chen" w:date="2022-01-17T12:31:00Z">
              <w:r w:rsidRPr="0040613A">
                <w:rPr>
                  <w:rFonts w:ascii="Arial" w:hAnsi="Arial" w:cs="Arial"/>
                  <w:sz w:val="18"/>
                  <w:szCs w:val="18"/>
                </w:rPr>
                <w:t>-10.47%</w:t>
              </w:r>
            </w:ins>
            <w:del w:id="306" w:author="Ya Chen" w:date="2022-01-17T12:31:00Z">
              <w:r w:rsidRPr="00FD19D2" w:rsidDel="00BA2FAD">
                <w:rPr>
                  <w:rFonts w:ascii="Arial" w:hAnsi="Arial" w:cs="Arial"/>
                  <w:sz w:val="18"/>
                  <w:szCs w:val="18"/>
                </w:rPr>
                <w:delText>-6.96%</w:delText>
              </w:r>
            </w:del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700D9A0A" w14:textId="6AD087AB" w:rsidR="00FC1A76" w:rsidRPr="00FD19D2" w:rsidRDefault="00FC1A76" w:rsidP="00FC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07" w:author="Ya Chen" w:date="2022-01-17T12:31:00Z">
              <w:r w:rsidRPr="0040613A">
                <w:rPr>
                  <w:rFonts w:ascii="Arial" w:hAnsi="Arial" w:cs="Arial"/>
                  <w:sz w:val="18"/>
                  <w:szCs w:val="18"/>
                </w:rPr>
                <w:t>-12.54%</w:t>
              </w:r>
            </w:ins>
            <w:del w:id="308" w:author="Ya Chen" w:date="2022-01-17T12:31:00Z">
              <w:r w:rsidRPr="00FD19D2" w:rsidDel="00BA2FAD">
                <w:rPr>
                  <w:rFonts w:ascii="Arial" w:hAnsi="Arial" w:cs="Arial"/>
                  <w:sz w:val="18"/>
                  <w:szCs w:val="18"/>
                </w:rPr>
                <w:delText>-10.05%</w:delText>
              </w:r>
            </w:del>
          </w:p>
        </w:tc>
      </w:tr>
      <w:tr w:rsidR="00FC1A76" w:rsidRPr="00FD19D2" w14:paraId="5344A03B" w14:textId="77777777" w:rsidTr="004061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70D74" w14:textId="77777777" w:rsidR="00FC1A76" w:rsidRPr="00FD19D2" w:rsidRDefault="00FC1A76" w:rsidP="00FC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83C2443" w14:textId="3C69365E" w:rsidR="00FC1A76" w:rsidRPr="00FD19D2" w:rsidRDefault="00FC1A76" w:rsidP="00FC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09" w:author="Ya Chen" w:date="2022-01-17T12:31:00Z">
              <w:r w:rsidRPr="0040613A">
                <w:rPr>
                  <w:rFonts w:ascii="Arial" w:hAnsi="Arial" w:cs="Arial"/>
                  <w:sz w:val="18"/>
                  <w:szCs w:val="18"/>
                </w:rPr>
                <w:t>-12.77%</w:t>
              </w:r>
            </w:ins>
            <w:del w:id="310" w:author="Ya Chen" w:date="2022-01-17T12:31:00Z">
              <w:r w:rsidRPr="00FD19D2" w:rsidDel="00BA2FAD">
                <w:rPr>
                  <w:rFonts w:ascii="Arial" w:hAnsi="Arial" w:cs="Arial"/>
                  <w:sz w:val="18"/>
                  <w:szCs w:val="18"/>
                </w:rPr>
                <w:delText>-12.88%</w:delText>
              </w:r>
            </w:del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5647E166" w14:textId="58F1D474" w:rsidR="00FC1A76" w:rsidRPr="00FD19D2" w:rsidRDefault="00FC1A76" w:rsidP="00FC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11" w:author="Ya Chen" w:date="2022-01-17T12:31:00Z">
              <w:r w:rsidRPr="0040613A">
                <w:rPr>
                  <w:rFonts w:ascii="Arial" w:hAnsi="Arial" w:cs="Arial"/>
                  <w:sz w:val="18"/>
                  <w:szCs w:val="18"/>
                </w:rPr>
                <w:t>-12.02%</w:t>
              </w:r>
            </w:ins>
            <w:del w:id="312" w:author="Ya Chen" w:date="2022-01-17T12:31:00Z">
              <w:r w:rsidRPr="00FD19D2" w:rsidDel="00BA2FAD">
                <w:rPr>
                  <w:rFonts w:ascii="Arial" w:hAnsi="Arial" w:cs="Arial"/>
                  <w:sz w:val="18"/>
                  <w:szCs w:val="18"/>
                </w:rPr>
                <w:delText>-9.79%</w:delText>
              </w:r>
            </w:del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1E9EF5B3" w14:textId="7CA3F9BE" w:rsidR="00FC1A76" w:rsidRPr="00FD19D2" w:rsidRDefault="00FC1A76" w:rsidP="00FC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13" w:author="Ya Chen" w:date="2022-01-17T12:31:00Z">
              <w:r w:rsidRPr="0040613A">
                <w:rPr>
                  <w:rFonts w:ascii="Arial" w:hAnsi="Arial" w:cs="Arial"/>
                  <w:sz w:val="18"/>
                  <w:szCs w:val="18"/>
                </w:rPr>
                <w:t>-11.70%</w:t>
              </w:r>
            </w:ins>
            <w:del w:id="314" w:author="Ya Chen" w:date="2022-01-17T12:31:00Z">
              <w:r w:rsidRPr="00FD19D2" w:rsidDel="00BA2FAD">
                <w:rPr>
                  <w:rFonts w:ascii="Arial" w:hAnsi="Arial" w:cs="Arial"/>
                  <w:sz w:val="18"/>
                  <w:szCs w:val="18"/>
                </w:rPr>
                <w:delText>-9.81%</w:delText>
              </w:r>
            </w:del>
          </w:p>
        </w:tc>
      </w:tr>
      <w:tr w:rsidR="00FC1A76" w:rsidRPr="00FD19D2" w14:paraId="75D062A1" w14:textId="77777777" w:rsidTr="004061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3C6DC" w14:textId="77777777" w:rsidR="00FC1A76" w:rsidRPr="00FD19D2" w:rsidRDefault="00FC1A76" w:rsidP="00FC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3B0AE15" w14:textId="510C7722" w:rsidR="00FC1A76" w:rsidRPr="00FD19D2" w:rsidRDefault="00FC1A76" w:rsidP="00FC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15" w:author="Ya Chen" w:date="2022-01-17T12:31:00Z">
              <w:r w:rsidRPr="0040613A">
                <w:rPr>
                  <w:rFonts w:ascii="Arial" w:hAnsi="Arial" w:cs="Arial"/>
                  <w:sz w:val="18"/>
                  <w:szCs w:val="18"/>
                </w:rPr>
                <w:t>-14.44%</w:t>
              </w:r>
            </w:ins>
            <w:del w:id="316" w:author="Ya Chen" w:date="2022-01-17T12:31:00Z">
              <w:r w:rsidRPr="00FD19D2" w:rsidDel="00BA2FAD">
                <w:rPr>
                  <w:rFonts w:ascii="Arial" w:hAnsi="Arial" w:cs="Arial"/>
                  <w:sz w:val="18"/>
                  <w:szCs w:val="18"/>
                </w:rPr>
                <w:delText>-14.58%</w:delText>
              </w:r>
            </w:del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7C130C07" w14:textId="3B7F9315" w:rsidR="00FC1A76" w:rsidRPr="00FD19D2" w:rsidRDefault="00FC1A76" w:rsidP="00FC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17" w:author="Ya Chen" w:date="2022-01-17T12:31:00Z">
              <w:r w:rsidRPr="0040613A">
                <w:rPr>
                  <w:rFonts w:ascii="Arial" w:hAnsi="Arial" w:cs="Arial"/>
                  <w:sz w:val="18"/>
                  <w:szCs w:val="18"/>
                </w:rPr>
                <w:t>-10.87%</w:t>
              </w:r>
            </w:ins>
            <w:del w:id="318" w:author="Ya Chen" w:date="2022-01-17T12:31:00Z">
              <w:r w:rsidRPr="00FD19D2" w:rsidDel="00BA2FAD">
                <w:rPr>
                  <w:rFonts w:ascii="Arial" w:hAnsi="Arial" w:cs="Arial"/>
                  <w:sz w:val="18"/>
                  <w:szCs w:val="18"/>
                </w:rPr>
                <w:delText>-8.31%</w:delText>
              </w:r>
            </w:del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01C175C9" w14:textId="64A7ADAF" w:rsidR="00FC1A76" w:rsidRPr="00FD19D2" w:rsidRDefault="00FC1A76" w:rsidP="00FC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19" w:author="Ya Chen" w:date="2022-01-17T12:31:00Z">
              <w:r w:rsidRPr="0040613A">
                <w:rPr>
                  <w:rFonts w:ascii="Arial" w:hAnsi="Arial" w:cs="Arial"/>
                  <w:sz w:val="18"/>
                  <w:szCs w:val="18"/>
                </w:rPr>
                <w:t>-9.60%</w:t>
              </w:r>
            </w:ins>
            <w:del w:id="320" w:author="Ya Chen" w:date="2022-01-17T12:31:00Z">
              <w:r w:rsidRPr="00FD19D2" w:rsidDel="00BA2FAD">
                <w:rPr>
                  <w:rFonts w:ascii="Arial" w:hAnsi="Arial" w:cs="Arial"/>
                  <w:sz w:val="18"/>
                  <w:szCs w:val="18"/>
                </w:rPr>
                <w:delText>-7.89%</w:delText>
              </w:r>
            </w:del>
          </w:p>
        </w:tc>
      </w:tr>
      <w:tr w:rsidR="00FC1A76" w:rsidRPr="00FD19D2" w14:paraId="04638EE1" w14:textId="77777777" w:rsidTr="004061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A6B0" w14:textId="77777777" w:rsidR="00FC1A76" w:rsidRPr="00FD19D2" w:rsidRDefault="00FC1A76" w:rsidP="00FC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6E5B8394" w14:textId="2E93E13C" w:rsidR="00FC1A76" w:rsidRPr="00FD19D2" w:rsidRDefault="00FC1A76" w:rsidP="00FC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21" w:author="Ya Chen" w:date="2022-01-17T12:31:00Z">
              <w:r w:rsidRPr="0040613A">
                <w:rPr>
                  <w:rFonts w:ascii="Arial" w:hAnsi="Arial" w:cs="Arial"/>
                  <w:sz w:val="18"/>
                  <w:szCs w:val="18"/>
                </w:rPr>
                <w:t>-12.88%</w:t>
              </w:r>
            </w:ins>
            <w:del w:id="322" w:author="Ya Chen" w:date="2022-01-17T12:31:00Z">
              <w:r w:rsidRPr="00FD19D2" w:rsidDel="00BA2FAD">
                <w:rPr>
                  <w:rFonts w:ascii="Arial" w:hAnsi="Arial" w:cs="Arial"/>
                  <w:sz w:val="18"/>
                  <w:szCs w:val="18"/>
                </w:rPr>
                <w:delText>-13.18%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47D3B635" w14:textId="4E2E6346" w:rsidR="00FC1A76" w:rsidRPr="00FD19D2" w:rsidRDefault="00FC1A76" w:rsidP="00FC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23" w:author="Ya Chen" w:date="2022-01-17T12:31:00Z">
              <w:r w:rsidRPr="0040613A">
                <w:rPr>
                  <w:rFonts w:ascii="Arial" w:hAnsi="Arial" w:cs="Arial"/>
                  <w:sz w:val="18"/>
                  <w:szCs w:val="18"/>
                </w:rPr>
                <w:t>-12.68%</w:t>
              </w:r>
            </w:ins>
            <w:del w:id="324" w:author="Ya Chen" w:date="2022-01-17T12:31:00Z">
              <w:r w:rsidRPr="00FD19D2" w:rsidDel="00BA2FAD">
                <w:rPr>
                  <w:rFonts w:ascii="Arial" w:hAnsi="Arial" w:cs="Arial"/>
                  <w:sz w:val="18"/>
                  <w:szCs w:val="18"/>
                </w:rPr>
                <w:delText>-11.16%</w:delText>
              </w:r>
            </w:del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2001E965" w14:textId="69CA6A0B" w:rsidR="00FC1A76" w:rsidRPr="00FD19D2" w:rsidRDefault="00FC1A76" w:rsidP="00FC1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25" w:author="Ya Chen" w:date="2022-01-17T12:31:00Z">
              <w:r w:rsidRPr="0040613A">
                <w:rPr>
                  <w:rFonts w:ascii="Arial" w:hAnsi="Arial" w:cs="Arial"/>
                  <w:sz w:val="18"/>
                  <w:szCs w:val="18"/>
                </w:rPr>
                <w:t>-11.33%</w:t>
              </w:r>
            </w:ins>
            <w:del w:id="326" w:author="Ya Chen" w:date="2022-01-17T12:31:00Z">
              <w:r w:rsidRPr="00FD19D2" w:rsidDel="00BA2FAD">
                <w:rPr>
                  <w:rFonts w:ascii="Arial" w:hAnsi="Arial" w:cs="Arial"/>
                  <w:sz w:val="18"/>
                  <w:szCs w:val="18"/>
                </w:rPr>
                <w:delText>-10.26%</w:delText>
              </w:r>
            </w:del>
          </w:p>
        </w:tc>
      </w:tr>
      <w:tr w:rsidR="00FD19D2" w:rsidRPr="00FD19D2" w14:paraId="7F314C34" w14:textId="77777777" w:rsidTr="00FC1A7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CF047" w14:textId="3BA8D0D5" w:rsidR="00FD19D2" w:rsidRPr="00FD19D2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19D2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AC9E1" w14:textId="28C7694D" w:rsidR="00FD19D2" w:rsidRPr="0040613A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613A">
              <w:rPr>
                <w:rFonts w:ascii="Arial" w:hAnsi="Arial" w:cs="Arial"/>
                <w:sz w:val="18"/>
                <w:szCs w:val="18"/>
              </w:rPr>
              <w:t>#VALEUR!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FA0C5" w14:textId="051F7AE1" w:rsidR="00FD19D2" w:rsidRPr="0040613A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613A">
              <w:rPr>
                <w:rFonts w:ascii="Arial" w:hAnsi="Arial" w:cs="Arial"/>
                <w:sz w:val="18"/>
                <w:szCs w:val="18"/>
              </w:rPr>
              <w:t>#VALEUR!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6BDA" w14:textId="23B9BD4A" w:rsidR="00FD19D2" w:rsidRPr="0040613A" w:rsidRDefault="00FD19D2" w:rsidP="00FD1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0613A">
              <w:rPr>
                <w:rFonts w:ascii="Arial" w:hAnsi="Arial" w:cs="Arial"/>
                <w:sz w:val="18"/>
                <w:szCs w:val="18"/>
              </w:rPr>
              <w:t>#VALEUR!</w:t>
            </w:r>
          </w:p>
        </w:tc>
      </w:tr>
    </w:tbl>
    <w:p w14:paraId="28A70E68" w14:textId="7C07CB9E" w:rsidR="009633AD" w:rsidRDefault="009633AD" w:rsidP="00F81C26">
      <w:pPr>
        <w:rPr>
          <w:ins w:id="327" w:author="Edouard Francois" w:date="2022-01-17T14:53:00Z"/>
          <w:lang w:val="en-CA"/>
        </w:rPr>
      </w:pPr>
    </w:p>
    <w:p w14:paraId="521B6F86" w14:textId="77777777" w:rsidR="009633AD" w:rsidRDefault="009633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328" w:author="Edouard Francois" w:date="2022-01-17T14:53:00Z"/>
          <w:lang w:val="en-CA"/>
        </w:rPr>
      </w:pPr>
      <w:ins w:id="329" w:author="Edouard Francois" w:date="2022-01-17T14:53:00Z">
        <w:r>
          <w:rPr>
            <w:lang w:val="en-CA"/>
          </w:rPr>
          <w:br w:type="page"/>
        </w:r>
      </w:ins>
    </w:p>
    <w:p w14:paraId="1FEA5691" w14:textId="01923CBA" w:rsidR="00A835CD" w:rsidDel="009633AD" w:rsidRDefault="00A835CD" w:rsidP="00F81C26">
      <w:pPr>
        <w:rPr>
          <w:del w:id="330" w:author="Edouard Francois" w:date="2022-01-17T14:53:00Z"/>
          <w:lang w:val="en-CA"/>
        </w:rPr>
      </w:pPr>
    </w:p>
    <w:p w14:paraId="15339008" w14:textId="62306543" w:rsidR="00E86252" w:rsidDel="009633AD" w:rsidRDefault="00E86252" w:rsidP="00F81C26">
      <w:pPr>
        <w:rPr>
          <w:del w:id="331" w:author="Edouard Francois" w:date="2022-01-17T14:53:00Z"/>
          <w:lang w:val="en-CA"/>
        </w:rPr>
      </w:pPr>
    </w:p>
    <w:p w14:paraId="5A48B1EC" w14:textId="22EC7BE6" w:rsidR="00A835CD" w:rsidRDefault="00A835CD" w:rsidP="00A835CD">
      <w:pPr>
        <w:pStyle w:val="Titre2"/>
        <w:rPr>
          <w:lang w:val="en-CA"/>
        </w:rPr>
      </w:pPr>
      <w:r>
        <w:rPr>
          <w:lang w:val="en-CA"/>
        </w:rPr>
        <w:t>HDR content</w:t>
      </w:r>
    </w:p>
    <w:tbl>
      <w:tblPr>
        <w:tblW w:w="10121" w:type="dxa"/>
        <w:tblLook w:val="04A0" w:firstRow="1" w:lastRow="0" w:firstColumn="1" w:lastColumn="0" w:noHBand="0" w:noVBand="1"/>
      </w:tblPr>
      <w:tblGrid>
        <w:gridCol w:w="1640"/>
        <w:gridCol w:w="1008"/>
        <w:gridCol w:w="1425"/>
        <w:gridCol w:w="1008"/>
        <w:gridCol w:w="1008"/>
        <w:gridCol w:w="1008"/>
        <w:gridCol w:w="1008"/>
        <w:gridCol w:w="1008"/>
        <w:gridCol w:w="1008"/>
      </w:tblGrid>
      <w:tr w:rsidR="00433D95" w:rsidRPr="00433D95" w14:paraId="57CCCB75" w14:textId="77777777" w:rsidTr="00433D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8A3A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4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0A1D1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33D95" w:rsidRPr="00433D95" w14:paraId="13EDB818" w14:textId="77777777" w:rsidTr="00433D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F16F8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D2E0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6D0B7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51C131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302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D3DEE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</w:tr>
      <w:tr w:rsidR="00433D95" w:rsidRPr="00433D95" w14:paraId="2585D782" w14:textId="77777777" w:rsidTr="00433D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2206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20796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9E34E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1EAB2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593D1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9B01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B6CBA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6DC9C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19A0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433D95" w:rsidRPr="00433D95" w14:paraId="0DB5EABE" w14:textId="77777777" w:rsidTr="00433D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95B8A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97148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-5.87%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EBC12E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-7.61%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5EDC73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-7.22%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3C0058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E5FE44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-7.40%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86FC9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-7.10%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C5603D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-8.26%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09E57D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</w:tr>
      <w:tr w:rsidR="00433D95" w:rsidRPr="00433D95" w14:paraId="16AF8473" w14:textId="77777777" w:rsidTr="00433D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B37F1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E9DE5E1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A88AD99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8789DA5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644C5B1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60EFCA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DC0614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-6.66%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E2041B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-3.44%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C46DA6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</w:tr>
      <w:tr w:rsidR="00433D95" w:rsidRPr="00433D95" w14:paraId="5E139C6A" w14:textId="77777777" w:rsidTr="00433D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8EF17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7931DA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-5.87%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7A52A2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-7.61%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C0F3E9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-7.22%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59EA38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7B1F24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-7.40%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6675C8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-6.94%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C13AFE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-6.51%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010B19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-6.73%</w:t>
            </w:r>
          </w:p>
        </w:tc>
      </w:tr>
      <w:tr w:rsidR="00433D95" w:rsidRPr="00433D95" w14:paraId="349E39AF" w14:textId="77777777" w:rsidTr="00433D95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482A6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E29B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65F61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C482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98DF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A7B6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FBEF7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FF5F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A99E2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33D95" w:rsidRPr="00433D95" w14:paraId="13A0452B" w14:textId="77777777" w:rsidTr="00433D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CC76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9532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8032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E0B2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E11C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BDD9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FD08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7F586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2D272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33D95" w:rsidRPr="00433D95" w14:paraId="2E01F21C" w14:textId="77777777" w:rsidTr="00433D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A4FBA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14287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33D95" w:rsidRPr="00433D95" w14:paraId="374851BC" w14:textId="77777777" w:rsidTr="00433D95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51F2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8668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2748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D1FDC1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302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008DAF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</w:tr>
      <w:tr w:rsidR="00433D95" w:rsidRPr="00433D95" w14:paraId="2E00EFC0" w14:textId="77777777" w:rsidTr="00433D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466FF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02C56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1C811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5126F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1197F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E991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C1DA5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9FEBC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4A30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433D95" w:rsidRPr="00433D95" w14:paraId="6324D514" w14:textId="77777777" w:rsidTr="00433D95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A6A32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C8EB03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-15.42%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ECACD4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-13.25%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AF1994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-12.52%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75376E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-17.36%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DC49AF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-13.16%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3866F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-12.41%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490B37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-16.06%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403457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-11.36%</w:t>
            </w:r>
          </w:p>
        </w:tc>
      </w:tr>
      <w:tr w:rsidR="00433D95" w:rsidRPr="00433D95" w14:paraId="383B95B7" w14:textId="77777777" w:rsidTr="00433D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F5A8D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311977C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4ED35BC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B331DEC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30FE285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71BE7E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A5A7C3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-11.35%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21C253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-9.56%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28C5DD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-13.52%</w:t>
            </w:r>
          </w:p>
        </w:tc>
      </w:tr>
      <w:tr w:rsidR="00433D95" w:rsidRPr="00433D95" w14:paraId="57371AE7" w14:textId="77777777" w:rsidTr="00433D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B4CA5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3D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E83480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-15.42%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32F52F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-13.25%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F4C805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-12.52%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AA2749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-17.36%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B1C93A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-13.16%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818845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-12.03%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559382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-13.70%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08D743" w14:textId="77777777" w:rsidR="00433D95" w:rsidRPr="00433D95" w:rsidRDefault="00433D95" w:rsidP="00433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33D95">
              <w:rPr>
                <w:rFonts w:ascii="Arial" w:hAnsi="Arial" w:cs="Arial"/>
                <w:sz w:val="18"/>
                <w:szCs w:val="18"/>
              </w:rPr>
              <w:t>-12.14%</w:t>
            </w:r>
          </w:p>
        </w:tc>
      </w:tr>
    </w:tbl>
    <w:p w14:paraId="0C021C35" w14:textId="77777777" w:rsidR="00F81C26" w:rsidRDefault="00F81C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29A62148" w14:textId="0C21E95C" w:rsidR="007C3635" w:rsidRPr="005B217D" w:rsidRDefault="007C3635" w:rsidP="007C3635">
      <w:pPr>
        <w:pStyle w:val="Titre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7289917" w14:textId="77777777" w:rsidR="00182248" w:rsidRPr="005B217D" w:rsidRDefault="00182248" w:rsidP="00182248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0593CB6" w14:textId="77777777" w:rsidR="0060101F" w:rsidRDefault="0060101F" w:rsidP="0060101F">
      <w:pPr>
        <w:rPr>
          <w:szCs w:val="22"/>
          <w:lang w:val="en-CA"/>
        </w:rPr>
      </w:pPr>
      <w:r>
        <w:rPr>
          <w:b/>
          <w:szCs w:val="22"/>
          <w:lang w:val="en-CA"/>
        </w:rPr>
        <w:t>Xiaomi does not have any current or pending patent rights relating to the technology described in this contribution.</w:t>
      </w:r>
    </w:p>
    <w:p w14:paraId="490AD1DE" w14:textId="63166736" w:rsidR="00C861C5" w:rsidRPr="005B217D" w:rsidRDefault="00C861C5" w:rsidP="008E457E">
      <w:pPr>
        <w:rPr>
          <w:szCs w:val="22"/>
          <w:lang w:val="en-CA"/>
        </w:rPr>
      </w:pPr>
    </w:p>
    <w:sectPr w:rsidR="00C861C5" w:rsidRPr="005B217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C67F6B" w14:textId="77777777" w:rsidR="00525172" w:rsidRDefault="00525172">
      <w:r>
        <w:separator/>
      </w:r>
    </w:p>
  </w:endnote>
  <w:endnote w:type="continuationSeparator" w:id="0">
    <w:p w14:paraId="066D01AE" w14:textId="77777777" w:rsidR="00525172" w:rsidRDefault="00525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00D8A43" w:rsidR="00FD19D2" w:rsidRPr="00C00DDE" w:rsidRDefault="00FD19D2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ins w:id="332" w:author="Edouard Francois" w:date="2022-01-17T14:54:00Z">
      <w:r w:rsidR="00BA55CD">
        <w:rPr>
          <w:rStyle w:val="Numrodepage"/>
          <w:noProof/>
        </w:rPr>
        <w:t>2022-01-17</w:t>
      </w:r>
    </w:ins>
    <w:ins w:id="333" w:author="Ya Chen" w:date="2022-01-17T12:28:00Z">
      <w:del w:id="334" w:author="Edouard Francois" w:date="2022-01-17T14:45:00Z">
        <w:r w:rsidR="00FC1A76" w:rsidDel="0040613A">
          <w:rPr>
            <w:rStyle w:val="Numrodepage"/>
            <w:noProof/>
          </w:rPr>
          <w:delText>2022-01-17</w:delText>
        </w:r>
      </w:del>
    </w:ins>
    <w:del w:id="335" w:author="Edouard Francois" w:date="2022-01-17T14:45:00Z">
      <w:r w:rsidR="00286FEA" w:rsidDel="0040613A">
        <w:rPr>
          <w:rStyle w:val="Numrodepage"/>
          <w:noProof/>
        </w:rPr>
        <w:delText>2022-01-14</w:delText>
      </w:r>
    </w:del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E71947" w14:textId="77777777" w:rsidR="00525172" w:rsidRDefault="00525172">
      <w:r>
        <w:separator/>
      </w:r>
    </w:p>
  </w:footnote>
  <w:footnote w:type="continuationSeparator" w:id="0">
    <w:p w14:paraId="37BBD2B1" w14:textId="77777777" w:rsidR="00525172" w:rsidRDefault="005251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44BC3"/>
    <w:multiLevelType w:val="hybridMultilevel"/>
    <w:tmpl w:val="BF1C33A4"/>
    <w:lvl w:ilvl="0" w:tplc="BBF6731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4F27105"/>
    <w:multiLevelType w:val="hybridMultilevel"/>
    <w:tmpl w:val="39D4E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72474D"/>
    <w:multiLevelType w:val="multilevel"/>
    <w:tmpl w:val="220472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704380E"/>
    <w:multiLevelType w:val="hybridMultilevel"/>
    <w:tmpl w:val="CC0A40E8"/>
    <w:lvl w:ilvl="0" w:tplc="A276F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503E4"/>
    <w:multiLevelType w:val="multilevel"/>
    <w:tmpl w:val="CAAA58FC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997C37"/>
    <w:multiLevelType w:val="hybridMultilevel"/>
    <w:tmpl w:val="A2A2BB16"/>
    <w:lvl w:ilvl="0" w:tplc="E0AE316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5542F"/>
    <w:multiLevelType w:val="multilevel"/>
    <w:tmpl w:val="8BD63076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AF05146"/>
    <w:multiLevelType w:val="hybridMultilevel"/>
    <w:tmpl w:val="92E6EDB8"/>
    <w:lvl w:ilvl="0" w:tplc="AAE256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8"/>
  </w:num>
  <w:num w:numId="16">
    <w:abstractNumId w:val="10"/>
  </w:num>
  <w:num w:numId="17">
    <w:abstractNumId w:val="15"/>
  </w:num>
  <w:num w:numId="18">
    <w:abstractNumId w:val="5"/>
  </w:num>
  <w:num w:numId="19">
    <w:abstractNumId w:val="5"/>
  </w:num>
  <w:num w:numId="20">
    <w:abstractNumId w:val="9"/>
  </w:num>
  <w:num w:numId="21">
    <w:abstractNumId w:val="14"/>
  </w:num>
  <w:num w:numId="22">
    <w:abstractNumId w:val="6"/>
  </w:num>
  <w:num w:numId="23">
    <w:abstractNumId w:val="16"/>
  </w:num>
  <w:num w:numId="2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ouard Francois">
    <w15:presenceInfo w15:providerId="AD" w15:userId="S::Edouard.Francois@InterDigital.com::df04f631-6174-42c8-bfaa-959cef19a80a"/>
  </w15:person>
  <w15:person w15:author="Ya Chen">
    <w15:presenceInfo w15:providerId="AD" w15:userId="S::ya.chen3@InterDigital.com::35fba0f8-1486-42a8-879e-9ec51e1497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F40"/>
    <w:rsid w:val="000170C7"/>
    <w:rsid w:val="00017E75"/>
    <w:rsid w:val="00025D41"/>
    <w:rsid w:val="000308A3"/>
    <w:rsid w:val="000308E5"/>
    <w:rsid w:val="00030ECB"/>
    <w:rsid w:val="00034434"/>
    <w:rsid w:val="00045367"/>
    <w:rsid w:val="0004543A"/>
    <w:rsid w:val="000458BC"/>
    <w:rsid w:val="00045C41"/>
    <w:rsid w:val="00046C03"/>
    <w:rsid w:val="00047961"/>
    <w:rsid w:val="00056623"/>
    <w:rsid w:val="00062C91"/>
    <w:rsid w:val="00065039"/>
    <w:rsid w:val="0007137A"/>
    <w:rsid w:val="0007206F"/>
    <w:rsid w:val="00072218"/>
    <w:rsid w:val="00073C87"/>
    <w:rsid w:val="0007614F"/>
    <w:rsid w:val="00081398"/>
    <w:rsid w:val="00084393"/>
    <w:rsid w:val="000865E1"/>
    <w:rsid w:val="000866E9"/>
    <w:rsid w:val="0008736C"/>
    <w:rsid w:val="00092AF4"/>
    <w:rsid w:val="00094479"/>
    <w:rsid w:val="0009466C"/>
    <w:rsid w:val="000962AC"/>
    <w:rsid w:val="000A0460"/>
    <w:rsid w:val="000A3020"/>
    <w:rsid w:val="000A4220"/>
    <w:rsid w:val="000A51B4"/>
    <w:rsid w:val="000B07A1"/>
    <w:rsid w:val="000B0C0F"/>
    <w:rsid w:val="000B1C6B"/>
    <w:rsid w:val="000B4142"/>
    <w:rsid w:val="000B4932"/>
    <w:rsid w:val="000B4FF9"/>
    <w:rsid w:val="000B7830"/>
    <w:rsid w:val="000C09AC"/>
    <w:rsid w:val="000C2BAA"/>
    <w:rsid w:val="000C5D54"/>
    <w:rsid w:val="000C6CEF"/>
    <w:rsid w:val="000D264B"/>
    <w:rsid w:val="000D6856"/>
    <w:rsid w:val="000D7507"/>
    <w:rsid w:val="000E00F3"/>
    <w:rsid w:val="000E3FC5"/>
    <w:rsid w:val="000E5496"/>
    <w:rsid w:val="000E77AE"/>
    <w:rsid w:val="000F158C"/>
    <w:rsid w:val="000F28F4"/>
    <w:rsid w:val="000F4984"/>
    <w:rsid w:val="00102F3D"/>
    <w:rsid w:val="0010328E"/>
    <w:rsid w:val="001038AC"/>
    <w:rsid w:val="0010720B"/>
    <w:rsid w:val="00114B8B"/>
    <w:rsid w:val="001238CB"/>
    <w:rsid w:val="00124696"/>
    <w:rsid w:val="00124E38"/>
    <w:rsid w:val="0012580B"/>
    <w:rsid w:val="001309D0"/>
    <w:rsid w:val="00131F90"/>
    <w:rsid w:val="0013458C"/>
    <w:rsid w:val="00134A05"/>
    <w:rsid w:val="0013526E"/>
    <w:rsid w:val="0014054D"/>
    <w:rsid w:val="00140CF9"/>
    <w:rsid w:val="00143812"/>
    <w:rsid w:val="00146152"/>
    <w:rsid w:val="0015103F"/>
    <w:rsid w:val="001521E6"/>
    <w:rsid w:val="00155526"/>
    <w:rsid w:val="00156952"/>
    <w:rsid w:val="0016231E"/>
    <w:rsid w:val="0016263F"/>
    <w:rsid w:val="00165D8D"/>
    <w:rsid w:val="00171317"/>
    <w:rsid w:val="00171371"/>
    <w:rsid w:val="00175A24"/>
    <w:rsid w:val="00182248"/>
    <w:rsid w:val="00182D41"/>
    <w:rsid w:val="00186F56"/>
    <w:rsid w:val="00187E58"/>
    <w:rsid w:val="00193D2D"/>
    <w:rsid w:val="00195E19"/>
    <w:rsid w:val="001975EA"/>
    <w:rsid w:val="001A297E"/>
    <w:rsid w:val="001A368E"/>
    <w:rsid w:val="001A7329"/>
    <w:rsid w:val="001A792F"/>
    <w:rsid w:val="001B0C97"/>
    <w:rsid w:val="001B209D"/>
    <w:rsid w:val="001B4E28"/>
    <w:rsid w:val="001B63AB"/>
    <w:rsid w:val="001C080F"/>
    <w:rsid w:val="001C2261"/>
    <w:rsid w:val="001C3525"/>
    <w:rsid w:val="001C3AFB"/>
    <w:rsid w:val="001D03F0"/>
    <w:rsid w:val="001D07F0"/>
    <w:rsid w:val="001D1BD2"/>
    <w:rsid w:val="001D22B2"/>
    <w:rsid w:val="001D456C"/>
    <w:rsid w:val="001D4B0D"/>
    <w:rsid w:val="001D6A9D"/>
    <w:rsid w:val="001D7539"/>
    <w:rsid w:val="001E0248"/>
    <w:rsid w:val="001E02BE"/>
    <w:rsid w:val="001E16B2"/>
    <w:rsid w:val="001E2547"/>
    <w:rsid w:val="001E3B37"/>
    <w:rsid w:val="001E43B3"/>
    <w:rsid w:val="001F2594"/>
    <w:rsid w:val="001F5C29"/>
    <w:rsid w:val="001F6A5E"/>
    <w:rsid w:val="00202507"/>
    <w:rsid w:val="00202DD2"/>
    <w:rsid w:val="002055A6"/>
    <w:rsid w:val="00205C15"/>
    <w:rsid w:val="00206460"/>
    <w:rsid w:val="002069B4"/>
    <w:rsid w:val="00206AC4"/>
    <w:rsid w:val="002131EB"/>
    <w:rsid w:val="00215DFC"/>
    <w:rsid w:val="00216085"/>
    <w:rsid w:val="00220689"/>
    <w:rsid w:val="002212DF"/>
    <w:rsid w:val="002216AC"/>
    <w:rsid w:val="00222CD4"/>
    <w:rsid w:val="00225016"/>
    <w:rsid w:val="002253CA"/>
    <w:rsid w:val="002264A6"/>
    <w:rsid w:val="00227BA7"/>
    <w:rsid w:val="0023011C"/>
    <w:rsid w:val="00231A5D"/>
    <w:rsid w:val="002348D1"/>
    <w:rsid w:val="002375C1"/>
    <w:rsid w:val="002419A8"/>
    <w:rsid w:val="00241BB3"/>
    <w:rsid w:val="00247630"/>
    <w:rsid w:val="00247E1E"/>
    <w:rsid w:val="002519F7"/>
    <w:rsid w:val="00252066"/>
    <w:rsid w:val="002561D9"/>
    <w:rsid w:val="00263398"/>
    <w:rsid w:val="00263B99"/>
    <w:rsid w:val="002647D8"/>
    <w:rsid w:val="00266F06"/>
    <w:rsid w:val="002708D8"/>
    <w:rsid w:val="00275BCF"/>
    <w:rsid w:val="00276BD1"/>
    <w:rsid w:val="002770A4"/>
    <w:rsid w:val="00280613"/>
    <w:rsid w:val="00286FEA"/>
    <w:rsid w:val="00291E36"/>
    <w:rsid w:val="00292257"/>
    <w:rsid w:val="00293666"/>
    <w:rsid w:val="00293CDA"/>
    <w:rsid w:val="002A54E0"/>
    <w:rsid w:val="002A5A34"/>
    <w:rsid w:val="002A70E9"/>
    <w:rsid w:val="002B1595"/>
    <w:rsid w:val="002B191D"/>
    <w:rsid w:val="002B1E71"/>
    <w:rsid w:val="002B2E83"/>
    <w:rsid w:val="002C63B8"/>
    <w:rsid w:val="002D0649"/>
    <w:rsid w:val="002D0AF6"/>
    <w:rsid w:val="002D19BD"/>
    <w:rsid w:val="002D30BD"/>
    <w:rsid w:val="002E160B"/>
    <w:rsid w:val="002E2A03"/>
    <w:rsid w:val="002E4407"/>
    <w:rsid w:val="002E4A9F"/>
    <w:rsid w:val="002F164D"/>
    <w:rsid w:val="002F2762"/>
    <w:rsid w:val="002F2B92"/>
    <w:rsid w:val="002F3C3D"/>
    <w:rsid w:val="002F6934"/>
    <w:rsid w:val="003021BC"/>
    <w:rsid w:val="00302699"/>
    <w:rsid w:val="00306206"/>
    <w:rsid w:val="00310364"/>
    <w:rsid w:val="00314897"/>
    <w:rsid w:val="00316AD5"/>
    <w:rsid w:val="00317C82"/>
    <w:rsid w:val="00317D85"/>
    <w:rsid w:val="003203B3"/>
    <w:rsid w:val="00327C56"/>
    <w:rsid w:val="003315A1"/>
    <w:rsid w:val="00334D0D"/>
    <w:rsid w:val="00335E7C"/>
    <w:rsid w:val="003373EC"/>
    <w:rsid w:val="003426F4"/>
    <w:rsid w:val="00342FF4"/>
    <w:rsid w:val="00344BDF"/>
    <w:rsid w:val="00344C6A"/>
    <w:rsid w:val="00344E5A"/>
    <w:rsid w:val="00346148"/>
    <w:rsid w:val="00354CEA"/>
    <w:rsid w:val="0035640A"/>
    <w:rsid w:val="0036135A"/>
    <w:rsid w:val="00361565"/>
    <w:rsid w:val="003669EA"/>
    <w:rsid w:val="003706CC"/>
    <w:rsid w:val="00375E75"/>
    <w:rsid w:val="00377710"/>
    <w:rsid w:val="00381E60"/>
    <w:rsid w:val="00382E6C"/>
    <w:rsid w:val="00384063"/>
    <w:rsid w:val="00385A36"/>
    <w:rsid w:val="00390430"/>
    <w:rsid w:val="00393953"/>
    <w:rsid w:val="0039735E"/>
    <w:rsid w:val="003A017E"/>
    <w:rsid w:val="003A0848"/>
    <w:rsid w:val="003A1FC5"/>
    <w:rsid w:val="003A2D8E"/>
    <w:rsid w:val="003A393D"/>
    <w:rsid w:val="003A5CC7"/>
    <w:rsid w:val="003A74A0"/>
    <w:rsid w:val="003A7CE6"/>
    <w:rsid w:val="003B1C11"/>
    <w:rsid w:val="003B33D3"/>
    <w:rsid w:val="003B5237"/>
    <w:rsid w:val="003C20E4"/>
    <w:rsid w:val="003C4ADB"/>
    <w:rsid w:val="003D6342"/>
    <w:rsid w:val="003E2376"/>
    <w:rsid w:val="003E6F90"/>
    <w:rsid w:val="003E73ED"/>
    <w:rsid w:val="003F2BA7"/>
    <w:rsid w:val="003F2FC7"/>
    <w:rsid w:val="003F5D0F"/>
    <w:rsid w:val="004011B3"/>
    <w:rsid w:val="00403ECD"/>
    <w:rsid w:val="004043B0"/>
    <w:rsid w:val="0040613A"/>
    <w:rsid w:val="0041330B"/>
    <w:rsid w:val="00414101"/>
    <w:rsid w:val="004148FA"/>
    <w:rsid w:val="004155A1"/>
    <w:rsid w:val="00415D48"/>
    <w:rsid w:val="00415DA7"/>
    <w:rsid w:val="0042068C"/>
    <w:rsid w:val="004219CF"/>
    <w:rsid w:val="004234F0"/>
    <w:rsid w:val="004250FC"/>
    <w:rsid w:val="00427EEC"/>
    <w:rsid w:val="00432CB3"/>
    <w:rsid w:val="00433D95"/>
    <w:rsid w:val="00433DDB"/>
    <w:rsid w:val="00435A29"/>
    <w:rsid w:val="00437619"/>
    <w:rsid w:val="00450744"/>
    <w:rsid w:val="0045268A"/>
    <w:rsid w:val="00452957"/>
    <w:rsid w:val="00452D6A"/>
    <w:rsid w:val="0045462A"/>
    <w:rsid w:val="0046503F"/>
    <w:rsid w:val="00465A1E"/>
    <w:rsid w:val="00465DF4"/>
    <w:rsid w:val="004716C9"/>
    <w:rsid w:val="0047242B"/>
    <w:rsid w:val="004738AD"/>
    <w:rsid w:val="00476761"/>
    <w:rsid w:val="00477C8A"/>
    <w:rsid w:val="00480DE5"/>
    <w:rsid w:val="004831EF"/>
    <w:rsid w:val="00485F18"/>
    <w:rsid w:val="0049445A"/>
    <w:rsid w:val="004957D9"/>
    <w:rsid w:val="00496E47"/>
    <w:rsid w:val="004A038B"/>
    <w:rsid w:val="004A2A63"/>
    <w:rsid w:val="004B198A"/>
    <w:rsid w:val="004B210C"/>
    <w:rsid w:val="004B6170"/>
    <w:rsid w:val="004B7A7A"/>
    <w:rsid w:val="004C5BD0"/>
    <w:rsid w:val="004C6653"/>
    <w:rsid w:val="004D14CC"/>
    <w:rsid w:val="004D405F"/>
    <w:rsid w:val="004D4156"/>
    <w:rsid w:val="004E1F41"/>
    <w:rsid w:val="004E2FAE"/>
    <w:rsid w:val="004E3E0C"/>
    <w:rsid w:val="004E4F4F"/>
    <w:rsid w:val="004E6789"/>
    <w:rsid w:val="004E7716"/>
    <w:rsid w:val="004F0A90"/>
    <w:rsid w:val="004F0AB4"/>
    <w:rsid w:val="004F54F7"/>
    <w:rsid w:val="004F5DED"/>
    <w:rsid w:val="004F61E3"/>
    <w:rsid w:val="00502B16"/>
    <w:rsid w:val="00502D7C"/>
    <w:rsid w:val="00502E10"/>
    <w:rsid w:val="0050354E"/>
    <w:rsid w:val="00503A94"/>
    <w:rsid w:val="00506C46"/>
    <w:rsid w:val="0051015C"/>
    <w:rsid w:val="005125F2"/>
    <w:rsid w:val="00514AFE"/>
    <w:rsid w:val="00516CF1"/>
    <w:rsid w:val="00517622"/>
    <w:rsid w:val="00525172"/>
    <w:rsid w:val="005253B3"/>
    <w:rsid w:val="00531AE9"/>
    <w:rsid w:val="00536188"/>
    <w:rsid w:val="00545B06"/>
    <w:rsid w:val="00545EB5"/>
    <w:rsid w:val="00546B5C"/>
    <w:rsid w:val="00550A66"/>
    <w:rsid w:val="0055537A"/>
    <w:rsid w:val="00555B3D"/>
    <w:rsid w:val="0056458F"/>
    <w:rsid w:val="00565D7F"/>
    <w:rsid w:val="00567EC7"/>
    <w:rsid w:val="00570013"/>
    <w:rsid w:val="00572476"/>
    <w:rsid w:val="0057410A"/>
    <w:rsid w:val="005753EC"/>
    <w:rsid w:val="005801A2"/>
    <w:rsid w:val="0059184F"/>
    <w:rsid w:val="00591C15"/>
    <w:rsid w:val="00592D62"/>
    <w:rsid w:val="00594BBC"/>
    <w:rsid w:val="005952A5"/>
    <w:rsid w:val="005A21D5"/>
    <w:rsid w:val="005A3305"/>
    <w:rsid w:val="005A33A1"/>
    <w:rsid w:val="005A786F"/>
    <w:rsid w:val="005A7A90"/>
    <w:rsid w:val="005A7AB9"/>
    <w:rsid w:val="005B217D"/>
    <w:rsid w:val="005B7BD0"/>
    <w:rsid w:val="005C09D9"/>
    <w:rsid w:val="005C1D63"/>
    <w:rsid w:val="005C385F"/>
    <w:rsid w:val="005C7C26"/>
    <w:rsid w:val="005D0F18"/>
    <w:rsid w:val="005D19FF"/>
    <w:rsid w:val="005D1B57"/>
    <w:rsid w:val="005E1AC6"/>
    <w:rsid w:val="005E211E"/>
    <w:rsid w:val="005E3F2B"/>
    <w:rsid w:val="005E3F39"/>
    <w:rsid w:val="005E6A3A"/>
    <w:rsid w:val="005F6F1B"/>
    <w:rsid w:val="0060101F"/>
    <w:rsid w:val="00604237"/>
    <w:rsid w:val="0061546D"/>
    <w:rsid w:val="00615995"/>
    <w:rsid w:val="00616155"/>
    <w:rsid w:val="00624B33"/>
    <w:rsid w:val="006250D8"/>
    <w:rsid w:val="0063041A"/>
    <w:rsid w:val="00630AA2"/>
    <w:rsid w:val="00631D8B"/>
    <w:rsid w:val="0063659B"/>
    <w:rsid w:val="006378EF"/>
    <w:rsid w:val="00646707"/>
    <w:rsid w:val="00657F7E"/>
    <w:rsid w:val="00661A9B"/>
    <w:rsid w:val="00661EB8"/>
    <w:rsid w:val="00662E58"/>
    <w:rsid w:val="006637F2"/>
    <w:rsid w:val="006642A5"/>
    <w:rsid w:val="00664DCF"/>
    <w:rsid w:val="00665CF5"/>
    <w:rsid w:val="0066645F"/>
    <w:rsid w:val="006669E3"/>
    <w:rsid w:val="00671EC4"/>
    <w:rsid w:val="00672881"/>
    <w:rsid w:val="00673972"/>
    <w:rsid w:val="006833AA"/>
    <w:rsid w:val="00684B63"/>
    <w:rsid w:val="006863D3"/>
    <w:rsid w:val="00690E23"/>
    <w:rsid w:val="006A0E5C"/>
    <w:rsid w:val="006A1124"/>
    <w:rsid w:val="006A48E6"/>
    <w:rsid w:val="006A5235"/>
    <w:rsid w:val="006A59B4"/>
    <w:rsid w:val="006B3093"/>
    <w:rsid w:val="006B53BB"/>
    <w:rsid w:val="006B6B63"/>
    <w:rsid w:val="006B7C9C"/>
    <w:rsid w:val="006C065E"/>
    <w:rsid w:val="006C3C7A"/>
    <w:rsid w:val="006C5D39"/>
    <w:rsid w:val="006C6A2A"/>
    <w:rsid w:val="006C6FAE"/>
    <w:rsid w:val="006C71C6"/>
    <w:rsid w:val="006D6D9B"/>
    <w:rsid w:val="006E2810"/>
    <w:rsid w:val="006E5417"/>
    <w:rsid w:val="006E60D8"/>
    <w:rsid w:val="006E794A"/>
    <w:rsid w:val="006F0794"/>
    <w:rsid w:val="006F7528"/>
    <w:rsid w:val="006F77DC"/>
    <w:rsid w:val="007023DE"/>
    <w:rsid w:val="00711BE2"/>
    <w:rsid w:val="00712F60"/>
    <w:rsid w:val="00720E3B"/>
    <w:rsid w:val="00723370"/>
    <w:rsid w:val="00724501"/>
    <w:rsid w:val="00724713"/>
    <w:rsid w:val="00727C05"/>
    <w:rsid w:val="00736F37"/>
    <w:rsid w:val="0074377C"/>
    <w:rsid w:val="0074393F"/>
    <w:rsid w:val="00745D80"/>
    <w:rsid w:val="00745F6B"/>
    <w:rsid w:val="00750B7B"/>
    <w:rsid w:val="0075175B"/>
    <w:rsid w:val="0075585E"/>
    <w:rsid w:val="00760915"/>
    <w:rsid w:val="00764F69"/>
    <w:rsid w:val="007675E1"/>
    <w:rsid w:val="00770571"/>
    <w:rsid w:val="00773676"/>
    <w:rsid w:val="00774302"/>
    <w:rsid w:val="007768FF"/>
    <w:rsid w:val="00777A1C"/>
    <w:rsid w:val="00777DE2"/>
    <w:rsid w:val="00781C09"/>
    <w:rsid w:val="00781FE6"/>
    <w:rsid w:val="007824D3"/>
    <w:rsid w:val="0079100C"/>
    <w:rsid w:val="0079159B"/>
    <w:rsid w:val="00791F39"/>
    <w:rsid w:val="00796EE3"/>
    <w:rsid w:val="00797A0C"/>
    <w:rsid w:val="00797DDE"/>
    <w:rsid w:val="007A76BD"/>
    <w:rsid w:val="007A7D29"/>
    <w:rsid w:val="007B4AB8"/>
    <w:rsid w:val="007C081C"/>
    <w:rsid w:val="007C1FB4"/>
    <w:rsid w:val="007C3635"/>
    <w:rsid w:val="007C4D6C"/>
    <w:rsid w:val="007D1181"/>
    <w:rsid w:val="007D73D0"/>
    <w:rsid w:val="007E01A3"/>
    <w:rsid w:val="007E1C63"/>
    <w:rsid w:val="007E5B4E"/>
    <w:rsid w:val="007F1F8B"/>
    <w:rsid w:val="007F6205"/>
    <w:rsid w:val="007F67A1"/>
    <w:rsid w:val="007F6EF5"/>
    <w:rsid w:val="00801A7B"/>
    <w:rsid w:val="00805FCD"/>
    <w:rsid w:val="00810826"/>
    <w:rsid w:val="00811C05"/>
    <w:rsid w:val="0081607D"/>
    <w:rsid w:val="0081711E"/>
    <w:rsid w:val="008206C8"/>
    <w:rsid w:val="00822230"/>
    <w:rsid w:val="00822BBE"/>
    <w:rsid w:val="00825FA2"/>
    <w:rsid w:val="008266A5"/>
    <w:rsid w:val="00830A86"/>
    <w:rsid w:val="00831F3B"/>
    <w:rsid w:val="00835035"/>
    <w:rsid w:val="00844794"/>
    <w:rsid w:val="00844BF5"/>
    <w:rsid w:val="00846658"/>
    <w:rsid w:val="00846E0E"/>
    <w:rsid w:val="008565C9"/>
    <w:rsid w:val="0086387C"/>
    <w:rsid w:val="00874A6C"/>
    <w:rsid w:val="00875009"/>
    <w:rsid w:val="00876A24"/>
    <w:rsid w:val="00876C65"/>
    <w:rsid w:val="00882F72"/>
    <w:rsid w:val="00884E1E"/>
    <w:rsid w:val="00884F19"/>
    <w:rsid w:val="0088508B"/>
    <w:rsid w:val="008910B4"/>
    <w:rsid w:val="00892B56"/>
    <w:rsid w:val="00893DC4"/>
    <w:rsid w:val="0089797A"/>
    <w:rsid w:val="008A28EB"/>
    <w:rsid w:val="008A470C"/>
    <w:rsid w:val="008A4B4C"/>
    <w:rsid w:val="008A64BD"/>
    <w:rsid w:val="008A7CB6"/>
    <w:rsid w:val="008B0E96"/>
    <w:rsid w:val="008B4423"/>
    <w:rsid w:val="008B693C"/>
    <w:rsid w:val="008B74E4"/>
    <w:rsid w:val="008C12AD"/>
    <w:rsid w:val="008C239F"/>
    <w:rsid w:val="008C3272"/>
    <w:rsid w:val="008C6BCE"/>
    <w:rsid w:val="008D0B0E"/>
    <w:rsid w:val="008D1088"/>
    <w:rsid w:val="008D1BA1"/>
    <w:rsid w:val="008E02C7"/>
    <w:rsid w:val="008E457E"/>
    <w:rsid w:val="008E480C"/>
    <w:rsid w:val="008F37CD"/>
    <w:rsid w:val="008F6129"/>
    <w:rsid w:val="0090100B"/>
    <w:rsid w:val="00907757"/>
    <w:rsid w:val="009138B0"/>
    <w:rsid w:val="00915BC9"/>
    <w:rsid w:val="00920670"/>
    <w:rsid w:val="009209FE"/>
    <w:rsid w:val="00921197"/>
    <w:rsid w:val="009212B0"/>
    <w:rsid w:val="00921FA1"/>
    <w:rsid w:val="009234A5"/>
    <w:rsid w:val="0092784F"/>
    <w:rsid w:val="00930035"/>
    <w:rsid w:val="0093049C"/>
    <w:rsid w:val="00933453"/>
    <w:rsid w:val="009336F7"/>
    <w:rsid w:val="0093401A"/>
    <w:rsid w:val="00935580"/>
    <w:rsid w:val="0093636C"/>
    <w:rsid w:val="009374A7"/>
    <w:rsid w:val="00937F03"/>
    <w:rsid w:val="00941E0D"/>
    <w:rsid w:val="00944724"/>
    <w:rsid w:val="00950E83"/>
    <w:rsid w:val="00951536"/>
    <w:rsid w:val="0095404C"/>
    <w:rsid w:val="00955AA5"/>
    <w:rsid w:val="00955F6D"/>
    <w:rsid w:val="009633AD"/>
    <w:rsid w:val="009641CB"/>
    <w:rsid w:val="00970CD0"/>
    <w:rsid w:val="009774DF"/>
    <w:rsid w:val="00977C16"/>
    <w:rsid w:val="0098551D"/>
    <w:rsid w:val="00985DCB"/>
    <w:rsid w:val="0099518F"/>
    <w:rsid w:val="009977B6"/>
    <w:rsid w:val="009A35AF"/>
    <w:rsid w:val="009A4D87"/>
    <w:rsid w:val="009A523D"/>
    <w:rsid w:val="009A7124"/>
    <w:rsid w:val="009B02A1"/>
    <w:rsid w:val="009B3361"/>
    <w:rsid w:val="009B7F3F"/>
    <w:rsid w:val="009C2BE9"/>
    <w:rsid w:val="009C339F"/>
    <w:rsid w:val="009D5ED6"/>
    <w:rsid w:val="009D784E"/>
    <w:rsid w:val="009D787B"/>
    <w:rsid w:val="009D7CE6"/>
    <w:rsid w:val="009E277A"/>
    <w:rsid w:val="009E448E"/>
    <w:rsid w:val="009E747B"/>
    <w:rsid w:val="009F30E2"/>
    <w:rsid w:val="009F35CF"/>
    <w:rsid w:val="009F496B"/>
    <w:rsid w:val="00A01439"/>
    <w:rsid w:val="00A02E61"/>
    <w:rsid w:val="00A05CFF"/>
    <w:rsid w:val="00A116BA"/>
    <w:rsid w:val="00A124B5"/>
    <w:rsid w:val="00A13048"/>
    <w:rsid w:val="00A14285"/>
    <w:rsid w:val="00A16CE7"/>
    <w:rsid w:val="00A2100C"/>
    <w:rsid w:val="00A25258"/>
    <w:rsid w:val="00A3228C"/>
    <w:rsid w:val="00A333FA"/>
    <w:rsid w:val="00A36542"/>
    <w:rsid w:val="00A42F58"/>
    <w:rsid w:val="00A44544"/>
    <w:rsid w:val="00A44D47"/>
    <w:rsid w:val="00A46843"/>
    <w:rsid w:val="00A54924"/>
    <w:rsid w:val="00A55461"/>
    <w:rsid w:val="00A56B97"/>
    <w:rsid w:val="00A6093D"/>
    <w:rsid w:val="00A63CE5"/>
    <w:rsid w:val="00A703CE"/>
    <w:rsid w:val="00A72017"/>
    <w:rsid w:val="00A7275E"/>
    <w:rsid w:val="00A73E45"/>
    <w:rsid w:val="00A767DC"/>
    <w:rsid w:val="00A76A6D"/>
    <w:rsid w:val="00A81277"/>
    <w:rsid w:val="00A83253"/>
    <w:rsid w:val="00A835CD"/>
    <w:rsid w:val="00A83E8F"/>
    <w:rsid w:val="00A87E66"/>
    <w:rsid w:val="00A93C09"/>
    <w:rsid w:val="00A946CC"/>
    <w:rsid w:val="00A97169"/>
    <w:rsid w:val="00AA6E84"/>
    <w:rsid w:val="00AB08A4"/>
    <w:rsid w:val="00AB1A1C"/>
    <w:rsid w:val="00AB2564"/>
    <w:rsid w:val="00AB4721"/>
    <w:rsid w:val="00AB5386"/>
    <w:rsid w:val="00AB7405"/>
    <w:rsid w:val="00AC0C30"/>
    <w:rsid w:val="00AC0D74"/>
    <w:rsid w:val="00AD05A8"/>
    <w:rsid w:val="00AD1594"/>
    <w:rsid w:val="00AD1E09"/>
    <w:rsid w:val="00AD3D60"/>
    <w:rsid w:val="00AD7EDF"/>
    <w:rsid w:val="00AE0E2A"/>
    <w:rsid w:val="00AE341B"/>
    <w:rsid w:val="00AE49F6"/>
    <w:rsid w:val="00AE4DB2"/>
    <w:rsid w:val="00AE7345"/>
    <w:rsid w:val="00AF51C5"/>
    <w:rsid w:val="00AF7EC7"/>
    <w:rsid w:val="00B01905"/>
    <w:rsid w:val="00B03791"/>
    <w:rsid w:val="00B03DD8"/>
    <w:rsid w:val="00B07CA7"/>
    <w:rsid w:val="00B10030"/>
    <w:rsid w:val="00B1279A"/>
    <w:rsid w:val="00B13718"/>
    <w:rsid w:val="00B1676E"/>
    <w:rsid w:val="00B2069F"/>
    <w:rsid w:val="00B23979"/>
    <w:rsid w:val="00B277D6"/>
    <w:rsid w:val="00B30BD4"/>
    <w:rsid w:val="00B32DCE"/>
    <w:rsid w:val="00B3640F"/>
    <w:rsid w:val="00B406AA"/>
    <w:rsid w:val="00B4194A"/>
    <w:rsid w:val="00B43010"/>
    <w:rsid w:val="00B437E8"/>
    <w:rsid w:val="00B44204"/>
    <w:rsid w:val="00B44296"/>
    <w:rsid w:val="00B45AC1"/>
    <w:rsid w:val="00B51364"/>
    <w:rsid w:val="00B51CCA"/>
    <w:rsid w:val="00B51F2C"/>
    <w:rsid w:val="00B5222E"/>
    <w:rsid w:val="00B5262D"/>
    <w:rsid w:val="00B53179"/>
    <w:rsid w:val="00B532EA"/>
    <w:rsid w:val="00B57A23"/>
    <w:rsid w:val="00B600CD"/>
    <w:rsid w:val="00B61C96"/>
    <w:rsid w:val="00B6671B"/>
    <w:rsid w:val="00B6724A"/>
    <w:rsid w:val="00B70CF5"/>
    <w:rsid w:val="00B73A2A"/>
    <w:rsid w:val="00B75A51"/>
    <w:rsid w:val="00B77CF5"/>
    <w:rsid w:val="00B80207"/>
    <w:rsid w:val="00B827C6"/>
    <w:rsid w:val="00B8657F"/>
    <w:rsid w:val="00B8777E"/>
    <w:rsid w:val="00B9168B"/>
    <w:rsid w:val="00B91FED"/>
    <w:rsid w:val="00B92EFD"/>
    <w:rsid w:val="00B94B06"/>
    <w:rsid w:val="00B94C28"/>
    <w:rsid w:val="00B965DA"/>
    <w:rsid w:val="00B967E7"/>
    <w:rsid w:val="00B96C40"/>
    <w:rsid w:val="00BA193F"/>
    <w:rsid w:val="00BA1F14"/>
    <w:rsid w:val="00BA55CD"/>
    <w:rsid w:val="00BB59DA"/>
    <w:rsid w:val="00BB713A"/>
    <w:rsid w:val="00BC10BA"/>
    <w:rsid w:val="00BC22E9"/>
    <w:rsid w:val="00BC390B"/>
    <w:rsid w:val="00BC5AFD"/>
    <w:rsid w:val="00BC6BA6"/>
    <w:rsid w:val="00BD032F"/>
    <w:rsid w:val="00BD639D"/>
    <w:rsid w:val="00BE5E85"/>
    <w:rsid w:val="00BE6A23"/>
    <w:rsid w:val="00BE717D"/>
    <w:rsid w:val="00BF12DD"/>
    <w:rsid w:val="00BF145F"/>
    <w:rsid w:val="00BF2F03"/>
    <w:rsid w:val="00BF6FF5"/>
    <w:rsid w:val="00BF7787"/>
    <w:rsid w:val="00C000D6"/>
    <w:rsid w:val="00C00DDE"/>
    <w:rsid w:val="00C01301"/>
    <w:rsid w:val="00C01D3A"/>
    <w:rsid w:val="00C02CF9"/>
    <w:rsid w:val="00C04F43"/>
    <w:rsid w:val="00C05271"/>
    <w:rsid w:val="00C05391"/>
    <w:rsid w:val="00C0545F"/>
    <w:rsid w:val="00C0609D"/>
    <w:rsid w:val="00C115AB"/>
    <w:rsid w:val="00C13C85"/>
    <w:rsid w:val="00C162D6"/>
    <w:rsid w:val="00C23939"/>
    <w:rsid w:val="00C2549D"/>
    <w:rsid w:val="00C26CCB"/>
    <w:rsid w:val="00C30249"/>
    <w:rsid w:val="00C314F7"/>
    <w:rsid w:val="00C34CA0"/>
    <w:rsid w:val="00C367B1"/>
    <w:rsid w:val="00C3723B"/>
    <w:rsid w:val="00C40793"/>
    <w:rsid w:val="00C42466"/>
    <w:rsid w:val="00C50802"/>
    <w:rsid w:val="00C56A5C"/>
    <w:rsid w:val="00C606C9"/>
    <w:rsid w:val="00C65561"/>
    <w:rsid w:val="00C75980"/>
    <w:rsid w:val="00C80288"/>
    <w:rsid w:val="00C8235B"/>
    <w:rsid w:val="00C836F0"/>
    <w:rsid w:val="00C84003"/>
    <w:rsid w:val="00C861C5"/>
    <w:rsid w:val="00C90650"/>
    <w:rsid w:val="00C90BBF"/>
    <w:rsid w:val="00C97658"/>
    <w:rsid w:val="00C97D78"/>
    <w:rsid w:val="00CA3ABE"/>
    <w:rsid w:val="00CB0C23"/>
    <w:rsid w:val="00CB1124"/>
    <w:rsid w:val="00CB12F7"/>
    <w:rsid w:val="00CB1401"/>
    <w:rsid w:val="00CB503E"/>
    <w:rsid w:val="00CC2345"/>
    <w:rsid w:val="00CC2AAE"/>
    <w:rsid w:val="00CC5A42"/>
    <w:rsid w:val="00CD0EAB"/>
    <w:rsid w:val="00CD7196"/>
    <w:rsid w:val="00CE0AA5"/>
    <w:rsid w:val="00CE5041"/>
    <w:rsid w:val="00CE5E02"/>
    <w:rsid w:val="00CF07C0"/>
    <w:rsid w:val="00CF2783"/>
    <w:rsid w:val="00CF34DB"/>
    <w:rsid w:val="00CF3917"/>
    <w:rsid w:val="00CF474C"/>
    <w:rsid w:val="00CF558F"/>
    <w:rsid w:val="00D00F7B"/>
    <w:rsid w:val="00D010C0"/>
    <w:rsid w:val="00D06B8B"/>
    <w:rsid w:val="00D073E2"/>
    <w:rsid w:val="00D12828"/>
    <w:rsid w:val="00D1555A"/>
    <w:rsid w:val="00D17890"/>
    <w:rsid w:val="00D20876"/>
    <w:rsid w:val="00D20E19"/>
    <w:rsid w:val="00D2200B"/>
    <w:rsid w:val="00D223E2"/>
    <w:rsid w:val="00D23F07"/>
    <w:rsid w:val="00D32AB0"/>
    <w:rsid w:val="00D36BB1"/>
    <w:rsid w:val="00D446EC"/>
    <w:rsid w:val="00D448FE"/>
    <w:rsid w:val="00D465FF"/>
    <w:rsid w:val="00D51BF0"/>
    <w:rsid w:val="00D52859"/>
    <w:rsid w:val="00D531DB"/>
    <w:rsid w:val="00D538B9"/>
    <w:rsid w:val="00D54D82"/>
    <w:rsid w:val="00D55942"/>
    <w:rsid w:val="00D612AF"/>
    <w:rsid w:val="00D63258"/>
    <w:rsid w:val="00D66B2F"/>
    <w:rsid w:val="00D7225D"/>
    <w:rsid w:val="00D740D5"/>
    <w:rsid w:val="00D807BF"/>
    <w:rsid w:val="00D812EB"/>
    <w:rsid w:val="00D8159B"/>
    <w:rsid w:val="00D820D3"/>
    <w:rsid w:val="00D82FCC"/>
    <w:rsid w:val="00D8450B"/>
    <w:rsid w:val="00D94071"/>
    <w:rsid w:val="00DA0CD0"/>
    <w:rsid w:val="00DA17FC"/>
    <w:rsid w:val="00DA6D49"/>
    <w:rsid w:val="00DA7887"/>
    <w:rsid w:val="00DB2C26"/>
    <w:rsid w:val="00DB45C3"/>
    <w:rsid w:val="00DB78BD"/>
    <w:rsid w:val="00DC4398"/>
    <w:rsid w:val="00DC47C9"/>
    <w:rsid w:val="00DC6995"/>
    <w:rsid w:val="00DD02F4"/>
    <w:rsid w:val="00DD0CF1"/>
    <w:rsid w:val="00DD4D0D"/>
    <w:rsid w:val="00DD6622"/>
    <w:rsid w:val="00DE1C7C"/>
    <w:rsid w:val="00DE209F"/>
    <w:rsid w:val="00DE4CC5"/>
    <w:rsid w:val="00DE5962"/>
    <w:rsid w:val="00DE6B43"/>
    <w:rsid w:val="00DE72EA"/>
    <w:rsid w:val="00DE7FE5"/>
    <w:rsid w:val="00DF587C"/>
    <w:rsid w:val="00E0253E"/>
    <w:rsid w:val="00E0350B"/>
    <w:rsid w:val="00E03DE4"/>
    <w:rsid w:val="00E04A98"/>
    <w:rsid w:val="00E05229"/>
    <w:rsid w:val="00E11923"/>
    <w:rsid w:val="00E14B4C"/>
    <w:rsid w:val="00E16795"/>
    <w:rsid w:val="00E20610"/>
    <w:rsid w:val="00E21E13"/>
    <w:rsid w:val="00E262D4"/>
    <w:rsid w:val="00E27C32"/>
    <w:rsid w:val="00E3183D"/>
    <w:rsid w:val="00E33EAB"/>
    <w:rsid w:val="00E36250"/>
    <w:rsid w:val="00E42C4A"/>
    <w:rsid w:val="00E431B9"/>
    <w:rsid w:val="00E47F2D"/>
    <w:rsid w:val="00E50CE4"/>
    <w:rsid w:val="00E54511"/>
    <w:rsid w:val="00E54B52"/>
    <w:rsid w:val="00E56880"/>
    <w:rsid w:val="00E60EDC"/>
    <w:rsid w:val="00E60EF7"/>
    <w:rsid w:val="00E61DAC"/>
    <w:rsid w:val="00E641CC"/>
    <w:rsid w:val="00E72B80"/>
    <w:rsid w:val="00E73949"/>
    <w:rsid w:val="00E73F09"/>
    <w:rsid w:val="00E75FE3"/>
    <w:rsid w:val="00E80057"/>
    <w:rsid w:val="00E82BEC"/>
    <w:rsid w:val="00E8463A"/>
    <w:rsid w:val="00E85308"/>
    <w:rsid w:val="00E86252"/>
    <w:rsid w:val="00E86C4C"/>
    <w:rsid w:val="00E86F77"/>
    <w:rsid w:val="00E907A3"/>
    <w:rsid w:val="00EA0E91"/>
    <w:rsid w:val="00EA1B0E"/>
    <w:rsid w:val="00EA2E24"/>
    <w:rsid w:val="00EA2E8D"/>
    <w:rsid w:val="00EA5AE0"/>
    <w:rsid w:val="00EB0918"/>
    <w:rsid w:val="00EB56E1"/>
    <w:rsid w:val="00EB7AB1"/>
    <w:rsid w:val="00EC32BD"/>
    <w:rsid w:val="00EC3FD0"/>
    <w:rsid w:val="00EC47B5"/>
    <w:rsid w:val="00EC6626"/>
    <w:rsid w:val="00ED7BFF"/>
    <w:rsid w:val="00EE501A"/>
    <w:rsid w:val="00EE7CD8"/>
    <w:rsid w:val="00EF2614"/>
    <w:rsid w:val="00EF2F87"/>
    <w:rsid w:val="00EF37F6"/>
    <w:rsid w:val="00EF404F"/>
    <w:rsid w:val="00EF48CC"/>
    <w:rsid w:val="00EF6569"/>
    <w:rsid w:val="00F00801"/>
    <w:rsid w:val="00F0432E"/>
    <w:rsid w:val="00F052A9"/>
    <w:rsid w:val="00F2024F"/>
    <w:rsid w:val="00F2488D"/>
    <w:rsid w:val="00F252FB"/>
    <w:rsid w:val="00F26B4A"/>
    <w:rsid w:val="00F3360A"/>
    <w:rsid w:val="00F34978"/>
    <w:rsid w:val="00F3504D"/>
    <w:rsid w:val="00F35059"/>
    <w:rsid w:val="00F540E1"/>
    <w:rsid w:val="00F601A0"/>
    <w:rsid w:val="00F62E3C"/>
    <w:rsid w:val="00F712E9"/>
    <w:rsid w:val="00F73032"/>
    <w:rsid w:val="00F75E71"/>
    <w:rsid w:val="00F76222"/>
    <w:rsid w:val="00F77093"/>
    <w:rsid w:val="00F81C26"/>
    <w:rsid w:val="00F848FC"/>
    <w:rsid w:val="00F906F6"/>
    <w:rsid w:val="00F911E5"/>
    <w:rsid w:val="00F9282A"/>
    <w:rsid w:val="00F96BAD"/>
    <w:rsid w:val="00FA139D"/>
    <w:rsid w:val="00FA5FAC"/>
    <w:rsid w:val="00FA60F5"/>
    <w:rsid w:val="00FB0E84"/>
    <w:rsid w:val="00FB243B"/>
    <w:rsid w:val="00FB5705"/>
    <w:rsid w:val="00FB61CC"/>
    <w:rsid w:val="00FB6863"/>
    <w:rsid w:val="00FC19DB"/>
    <w:rsid w:val="00FC1A76"/>
    <w:rsid w:val="00FC2405"/>
    <w:rsid w:val="00FC5AB6"/>
    <w:rsid w:val="00FC6F0C"/>
    <w:rsid w:val="00FD01C2"/>
    <w:rsid w:val="00FD19D2"/>
    <w:rsid w:val="00FE078D"/>
    <w:rsid w:val="00FE07DA"/>
    <w:rsid w:val="00FE595C"/>
    <w:rsid w:val="00FE7623"/>
    <w:rsid w:val="00FF0CE3"/>
    <w:rsid w:val="00FF1CA7"/>
    <w:rsid w:val="00FF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6A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paragraph" w:styleId="Paragraphedeliste">
    <w:name w:val="List Paragraph"/>
    <w:basedOn w:val="Normal"/>
    <w:uiPriority w:val="34"/>
    <w:qFormat/>
    <w:rsid w:val="000866E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/>
      <w:jc w:val="left"/>
      <w:textAlignment w:val="auto"/>
    </w:pPr>
    <w:rPr>
      <w:rFonts w:ascii="Arial" w:eastAsia="Arial" w:hAnsi="Arial" w:cs="Arial"/>
      <w:szCs w:val="22"/>
    </w:rPr>
  </w:style>
  <w:style w:type="paragraph" w:customStyle="1" w:styleId="tableheading">
    <w:name w:val="table heading"/>
    <w:basedOn w:val="Normal"/>
    <w:rsid w:val="00C0545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C0545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C0545F"/>
    <w:rPr>
      <w:rFonts w:ascii="Times" w:eastAsia="Malgun Gothic" w:hAnsi="Times"/>
      <w:lang w:val="en-CA"/>
    </w:rPr>
  </w:style>
  <w:style w:type="paragraph" w:customStyle="1" w:styleId="enumlev1">
    <w:name w:val="enumlev1"/>
    <w:basedOn w:val="Normal"/>
    <w:rsid w:val="005125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F252FB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F252FB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F252FB"/>
    <w:pPr>
      <w:keepNext/>
      <w:numPr>
        <w:ilvl w:val="3"/>
        <w:numId w:val="1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F252FB"/>
    <w:pPr>
      <w:keepNext/>
      <w:numPr>
        <w:ilvl w:val="4"/>
        <w:numId w:val="1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2Char">
    <w:name w:val="Annex 2 Char"/>
    <w:link w:val="Annex2"/>
    <w:uiPriority w:val="99"/>
    <w:rsid w:val="00F252FB"/>
    <w:rPr>
      <w:rFonts w:eastAsia="Malgun Gothic"/>
      <w:b/>
      <w:bCs/>
      <w:sz w:val="22"/>
      <w:szCs w:val="22"/>
      <w:lang w:val="en-GB"/>
    </w:rPr>
  </w:style>
  <w:style w:type="character" w:customStyle="1" w:styleId="Annex3Char2">
    <w:name w:val="Annex 3 Char2"/>
    <w:link w:val="Annex3"/>
    <w:rsid w:val="00F252FB"/>
    <w:rPr>
      <w:rFonts w:eastAsia="Malgun Gothic"/>
      <w:b/>
      <w:bCs/>
      <w:lang w:val="en-GB"/>
    </w:rPr>
  </w:style>
  <w:style w:type="paragraph" w:customStyle="1" w:styleId="TableTitle">
    <w:name w:val="Table_Title"/>
    <w:basedOn w:val="Normal"/>
    <w:next w:val="Normal"/>
    <w:rsid w:val="001F5C2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rFonts w:eastAsia="SimSun"/>
      <w:b/>
      <w:sz w:val="20"/>
      <w:lang w:val="en-GB"/>
    </w:rPr>
  </w:style>
  <w:style w:type="table" w:styleId="Grilledutableau">
    <w:name w:val="Table Grid"/>
    <w:basedOn w:val="TableauNormal"/>
    <w:rsid w:val="001F5C29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_head"/>
    <w:basedOn w:val="Tabletext"/>
    <w:next w:val="Tabletext"/>
    <w:rsid w:val="001F5C29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1F5C2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character" w:styleId="Marquedecommentaire">
    <w:name w:val="annotation reference"/>
    <w:basedOn w:val="Policepardfaut"/>
    <w:rsid w:val="00A2100C"/>
    <w:rPr>
      <w:sz w:val="16"/>
      <w:szCs w:val="16"/>
    </w:rPr>
  </w:style>
  <w:style w:type="paragraph" w:styleId="Commentaire">
    <w:name w:val="annotation text"/>
    <w:basedOn w:val="Normal"/>
    <w:link w:val="CommentaireCar"/>
    <w:rsid w:val="00A2100C"/>
    <w:rPr>
      <w:sz w:val="20"/>
    </w:rPr>
  </w:style>
  <w:style w:type="character" w:customStyle="1" w:styleId="CommentaireCar">
    <w:name w:val="Commentaire Car"/>
    <w:basedOn w:val="Policepardfaut"/>
    <w:link w:val="Commentaire"/>
    <w:rsid w:val="00A2100C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A2100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A2100C"/>
    <w:rPr>
      <w:b/>
      <w:bCs/>
    </w:rPr>
  </w:style>
  <w:style w:type="table" w:customStyle="1" w:styleId="Grilledutableau1">
    <w:name w:val="Grille du tableau1"/>
    <w:basedOn w:val="TableauNormal"/>
    <w:next w:val="Grilledutableau"/>
    <w:rsid w:val="000A51B4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594BBC"/>
    <w:rPr>
      <w:color w:val="605E5C"/>
      <w:shd w:val="clear" w:color="auto" w:fill="E1DFDD"/>
    </w:rPr>
  </w:style>
  <w:style w:type="paragraph" w:styleId="Lgende">
    <w:name w:val="caption"/>
    <w:basedOn w:val="Normal"/>
    <w:next w:val="Normal"/>
    <w:unhideWhenUsed/>
    <w:qFormat/>
    <w:rsid w:val="00F0432E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ccentuation">
    <w:name w:val="Emphasis"/>
    <w:basedOn w:val="Policepardfaut"/>
    <w:qFormat/>
    <w:rsid w:val="00A554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fabricel@xiaomi.com" TargetMode="External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interdigital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yperlink" Target="mailto:ya.chen@interdigital.com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3839E-96CA-4A85-BBA7-3DD338D26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14</Pages>
  <Words>2324</Words>
  <Characters>13460</Characters>
  <Application>Microsoft Office Word</Application>
  <DocSecurity>0</DocSecurity>
  <Lines>112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Edouard Francois</cp:lastModifiedBy>
  <cp:revision>73</cp:revision>
  <cp:lastPrinted>1900-01-01T08:00:00Z</cp:lastPrinted>
  <dcterms:created xsi:type="dcterms:W3CDTF">2022-01-14T13:17:00Z</dcterms:created>
  <dcterms:modified xsi:type="dcterms:W3CDTF">2022-01-17T14:17:00Z</dcterms:modified>
</cp:coreProperties>
</file>