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184EE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C001F">
              <w:rPr>
                <w:lang w:val="en-CA"/>
              </w:rPr>
              <w:t>0</w:t>
            </w:r>
            <w:r w:rsidR="006976C8">
              <w:rPr>
                <w:lang w:val="en-CA"/>
              </w:rPr>
              <w:t>203</w:t>
            </w:r>
            <w:r w:rsidR="006A0E5C" w:rsidRPr="006A0E5C">
              <w:rPr>
                <w:lang w:val="en-CA"/>
              </w:rPr>
              <w:t>-v</w:t>
            </w:r>
            <w:ins w:id="0" w:author="JVET-Y0203-v2" w:date="2022-01-13T13:08:00Z">
              <w:r w:rsidR="006E3B74">
                <w:rPr>
                  <w:lang w:val="en-CA"/>
                </w:rPr>
                <w:t>2</w:t>
              </w:r>
            </w:ins>
            <w:del w:id="1" w:author="JVET-Y0203-v2" w:date="2022-01-13T13:08:00Z">
              <w:r w:rsidR="00FC001F" w:rsidDel="006E3B7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F15D69" w:rsidR="00E61DAC" w:rsidRPr="005B217D" w:rsidRDefault="00881F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81FC9">
              <w:rPr>
                <w:b/>
                <w:szCs w:val="22"/>
                <w:lang w:val="en-CA"/>
              </w:rPr>
              <w:t xml:space="preserve">EE2-related: a combination of the </w:t>
            </w:r>
            <w:bookmarkStart w:id="2" w:name="_Hlk92821630"/>
            <w:r w:rsidRPr="00881FC9">
              <w:rPr>
                <w:b/>
                <w:szCs w:val="22"/>
                <w:lang w:val="en-CA"/>
              </w:rPr>
              <w:t>extended MRL candidate list</w:t>
            </w:r>
            <w:bookmarkEnd w:id="2"/>
            <w:r w:rsidRPr="00881FC9">
              <w:rPr>
                <w:b/>
                <w:szCs w:val="22"/>
                <w:lang w:val="en-CA"/>
              </w:rPr>
              <w:t xml:space="preserve"> (JVET-Y0149) modifications with the extended LCU boundary processing area (JVET-Y0140)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A9DBFE" w:rsidR="00E61DAC" w:rsidRPr="005B217D" w:rsidRDefault="00BF41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119E42" w:rsidR="00E61DAC" w:rsidRPr="005B217D" w:rsidRDefault="004229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9F3092" w14:textId="77777777" w:rsidR="00F8344C" w:rsidRDefault="00F8344C" w:rsidP="00F83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Alexey Filippov, </w:t>
            </w:r>
          </w:p>
          <w:p w14:paraId="4BC2E08F" w14:textId="77777777" w:rsidR="00E25246" w:rsidRDefault="00F8344C" w:rsidP="00F83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Rufitskiy,</w:t>
            </w:r>
          </w:p>
          <w:p w14:paraId="0E2DBB6C" w14:textId="72CD1C92" w:rsidR="00E25246" w:rsidRPr="005B217D" w:rsidRDefault="00E25246" w:rsidP="00E2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Coll,</w:t>
            </w:r>
          </w:p>
          <w:p w14:paraId="107ADDEE" w14:textId="4273ABCB" w:rsidR="00F379A8" w:rsidRPr="005B217D" w:rsidRDefault="000D0A11" w:rsidP="00F379A8">
            <w:pPr>
              <w:spacing w:before="60" w:after="60"/>
              <w:rPr>
                <w:szCs w:val="22"/>
                <w:lang w:val="en-CA"/>
              </w:rPr>
            </w:pPr>
            <w:r w:rsidRPr="000D0A11">
              <w:rPr>
                <w:szCs w:val="22"/>
                <w:lang w:val="en-CA"/>
              </w:rPr>
              <w:t>Esmael Dinan</w:t>
            </w:r>
          </w:p>
          <w:p w14:paraId="49D81240" w14:textId="78C3E5E0" w:rsidR="00E61DAC" w:rsidRPr="005B217D" w:rsidRDefault="00E61DAC" w:rsidP="00F8344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E6503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C794A">
              <w:rPr>
                <w:szCs w:val="22"/>
                <w:lang w:val="en-CA"/>
              </w:rPr>
              <w:t>{</w:t>
            </w:r>
            <w:proofErr w:type="spellStart"/>
            <w:r w:rsidR="00AC794A">
              <w:rPr>
                <w:szCs w:val="22"/>
              </w:rPr>
              <w:t>afilippov</w:t>
            </w:r>
            <w:proofErr w:type="spellEnd"/>
            <w:r w:rsidR="00AC794A">
              <w:rPr>
                <w:szCs w:val="22"/>
              </w:rPr>
              <w:t>, </w:t>
            </w:r>
            <w:proofErr w:type="spellStart"/>
            <w:r w:rsidR="00AC794A">
              <w:rPr>
                <w:szCs w:val="22"/>
              </w:rPr>
              <w:t>vrufitskiy</w:t>
            </w:r>
            <w:proofErr w:type="spellEnd"/>
            <w:r w:rsidR="00AC794A">
              <w:rPr>
                <w:szCs w:val="22"/>
                <w:lang w:val="en-CA"/>
              </w:rPr>
              <w:t xml:space="preserve">} </w:t>
            </w:r>
            <w:r w:rsidR="00AC794A" w:rsidRPr="00043F22">
              <w:rPr>
                <w:szCs w:val="22"/>
                <w:lang w:val="en-CA"/>
              </w:rPr>
              <w:t>@</w:t>
            </w:r>
            <w:r w:rsidR="00AC794A">
              <w:rPr>
                <w:szCs w:val="22"/>
                <w:lang w:val="en-CA"/>
              </w:rPr>
              <w:t>ofinno</w:t>
            </w:r>
            <w:r w:rsidR="00AC794A" w:rsidRPr="00043F2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A54F07" w:rsidR="00E61DAC" w:rsidRPr="005B217D" w:rsidRDefault="001B149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1CF3FF" w14:textId="0A6D36F6" w:rsidR="008A1937" w:rsidRDefault="00EE4462" w:rsidP="00A813E7">
      <w:pPr>
        <w:rPr>
          <w:szCs w:val="22"/>
          <w:lang w:val="en-CA"/>
        </w:rPr>
      </w:pPr>
      <w:r>
        <w:rPr>
          <w:lang w:val="en-CA"/>
        </w:rPr>
        <w:t xml:space="preserve">This </w:t>
      </w:r>
      <w:bookmarkStart w:id="3" w:name="_Hlk75802181"/>
      <w:r>
        <w:rPr>
          <w:lang w:val="en-CA"/>
        </w:rPr>
        <w:t>contribution</w:t>
      </w:r>
      <w:bookmarkEnd w:id="3"/>
      <w:r>
        <w:rPr>
          <w:lang w:val="en-CA"/>
        </w:rPr>
        <w:t xml:space="preserve"> presents</w:t>
      </w:r>
      <w:r w:rsidR="009E2F29">
        <w:rPr>
          <w:lang w:val="en-CA"/>
        </w:rPr>
        <w:t xml:space="preserve"> results of</w:t>
      </w:r>
      <w:r w:rsidR="00030C83">
        <w:rPr>
          <w:lang w:val="en-CA"/>
        </w:rPr>
        <w:t xml:space="preserve"> </w:t>
      </w:r>
      <w:r w:rsidR="001429D7">
        <w:rPr>
          <w:lang w:val="en-CA"/>
        </w:rPr>
        <w:t xml:space="preserve">a combined </w:t>
      </w:r>
      <w:r w:rsidR="00030C83">
        <w:rPr>
          <w:lang w:val="en-CA"/>
        </w:rPr>
        <w:t>modi</w:t>
      </w:r>
      <w:r w:rsidR="001429D7">
        <w:rPr>
          <w:lang w:val="en-CA"/>
        </w:rPr>
        <w:t xml:space="preserve">fication of </w:t>
      </w:r>
      <w:r w:rsidR="009E2F29" w:rsidRPr="009E2F29">
        <w:rPr>
          <w:lang w:val="en-CA"/>
        </w:rPr>
        <w:t xml:space="preserve">extended MRL candidate list </w:t>
      </w:r>
      <w:r w:rsidR="00965F6D">
        <w:rPr>
          <w:lang w:val="en-CA"/>
        </w:rPr>
        <w:t xml:space="preserve">(proposed in </w:t>
      </w:r>
      <w:r w:rsidR="00974BF7">
        <w:rPr>
          <w:lang w:val="en-CA"/>
        </w:rPr>
        <w:t>JVET-Y0149</w:t>
      </w:r>
      <w:r w:rsidR="00965F6D">
        <w:rPr>
          <w:lang w:val="en-CA"/>
        </w:rPr>
        <w:t xml:space="preserve">) </w:t>
      </w:r>
      <w:r w:rsidR="00CE4343">
        <w:rPr>
          <w:lang w:val="en-CA"/>
        </w:rPr>
        <w:t>a</w:t>
      </w:r>
      <w:r w:rsidR="00965F6D">
        <w:rPr>
          <w:lang w:val="en-CA"/>
        </w:rPr>
        <w:t>nd</w:t>
      </w:r>
      <w:r w:rsidR="00CE4343">
        <w:rPr>
          <w:lang w:val="en-CA"/>
        </w:rPr>
        <w:t xml:space="preserve"> </w:t>
      </w:r>
      <w:r w:rsidR="00CE4343" w:rsidRPr="00CE4343">
        <w:rPr>
          <w:lang w:val="en-CA"/>
        </w:rPr>
        <w:t>the exten</w:t>
      </w:r>
      <w:r w:rsidR="00974BF7">
        <w:rPr>
          <w:lang w:val="en-CA"/>
        </w:rPr>
        <w:t xml:space="preserve">sion of </w:t>
      </w:r>
      <w:r w:rsidR="00CE4343" w:rsidRPr="00CE4343">
        <w:rPr>
          <w:lang w:val="en-CA"/>
        </w:rPr>
        <w:t>LCU boundary processing area</w:t>
      </w:r>
      <w:r w:rsidR="00974BF7">
        <w:rPr>
          <w:lang w:val="en-CA"/>
        </w:rPr>
        <w:t xml:space="preserve"> (JVET-Y0140)</w:t>
      </w:r>
      <w:r w:rsidR="00CE4343">
        <w:rPr>
          <w:lang w:val="en-CA"/>
        </w:rPr>
        <w:t>.</w:t>
      </w:r>
      <w:r w:rsidR="00E949DE">
        <w:rPr>
          <w:lang w:val="en-CA"/>
        </w:rPr>
        <w:t xml:space="preserve"> </w:t>
      </w:r>
      <w:r w:rsidR="005A37AE">
        <w:rPr>
          <w:szCs w:val="22"/>
          <w:lang w:val="en-CA"/>
        </w:rPr>
        <w:t>T</w:t>
      </w:r>
      <w:r w:rsidR="005A37AE">
        <w:rPr>
          <w:lang w:val="en-CA"/>
        </w:rPr>
        <w:t xml:space="preserve">he proposed combination provides </w:t>
      </w:r>
      <w:r w:rsidR="005A37AE">
        <w:t>the following overall results</w:t>
      </w:r>
      <w:r w:rsidR="00626DEF">
        <w:t xml:space="preserve"> for Test</w:t>
      </w:r>
      <w:r w:rsidR="00550AE7">
        <w:t xml:space="preserve"> 1</w:t>
      </w:r>
      <w:r w:rsidR="005A37AE">
        <w:rPr>
          <w:lang w:val="en-CA"/>
        </w:rPr>
        <w:t xml:space="preserve">: </w:t>
      </w:r>
      <w:r w:rsidR="00E949DE">
        <w:rPr>
          <w:lang w:val="en-CA"/>
        </w:rPr>
        <w:t>-</w:t>
      </w:r>
      <w:r w:rsidR="005A37AE">
        <w:rPr>
          <w:lang w:val="en-CA"/>
        </w:rPr>
        <w:t>0.</w:t>
      </w:r>
      <w:r w:rsidR="00E949DE">
        <w:rPr>
          <w:lang w:val="en-CA"/>
        </w:rPr>
        <w:t>17</w:t>
      </w:r>
      <w:r w:rsidR="005A37AE">
        <w:rPr>
          <w:lang w:val="en-CA"/>
        </w:rPr>
        <w:t xml:space="preserve">% (Y) / </w:t>
      </w:r>
      <w:r w:rsidR="00E949DE">
        <w:rPr>
          <w:lang w:val="en-CA"/>
        </w:rPr>
        <w:t>-</w:t>
      </w:r>
      <w:r w:rsidR="005A37AE">
        <w:rPr>
          <w:lang w:val="en-CA"/>
        </w:rPr>
        <w:t>0.</w:t>
      </w:r>
      <w:r w:rsidR="00E949DE">
        <w:rPr>
          <w:lang w:val="en-CA"/>
        </w:rPr>
        <w:t>17</w:t>
      </w:r>
      <w:r w:rsidR="005A37AE">
        <w:rPr>
          <w:lang w:val="en-CA"/>
        </w:rPr>
        <w:t xml:space="preserve">% (U) / </w:t>
      </w:r>
      <w:r w:rsidR="00E949DE">
        <w:rPr>
          <w:lang w:val="en-CA"/>
        </w:rPr>
        <w:t>-</w:t>
      </w:r>
      <w:r w:rsidR="005A37AE">
        <w:rPr>
          <w:lang w:val="en-CA"/>
        </w:rPr>
        <w:t>0.</w:t>
      </w:r>
      <w:r w:rsidR="00E949DE">
        <w:rPr>
          <w:lang w:val="en-CA"/>
        </w:rPr>
        <w:t>11</w:t>
      </w:r>
      <w:r w:rsidR="005A37AE">
        <w:rPr>
          <w:lang w:val="en-CA"/>
        </w:rPr>
        <w:t xml:space="preserve">% (V) and </w:t>
      </w:r>
      <w:ins w:id="4" w:author="JVET-Y0203-v2" w:date="2022-01-13T14:51:00Z">
        <w:r w:rsidR="00A305F8">
          <w:rPr>
            <w:lang w:val="en-CA"/>
          </w:rPr>
          <w:noBreakHyphen/>
        </w:r>
        <w:r w:rsidR="00272C59">
          <w:rPr>
            <w:lang w:val="en-CA"/>
          </w:rPr>
          <w:t>0</w:t>
        </w:r>
      </w:ins>
      <w:del w:id="5" w:author="JVET-Y0203-v2" w:date="2022-01-13T14:51:00Z">
        <w:r w:rsidR="00E949DE" w:rsidDel="00272C59">
          <w:rPr>
            <w:lang w:val="en-CA"/>
          </w:rPr>
          <w:delText>x</w:delText>
        </w:r>
      </w:del>
      <w:r w:rsidR="005A37AE" w:rsidRPr="002F13E5">
        <w:rPr>
          <w:lang w:val="en-CA"/>
        </w:rPr>
        <w:t>.</w:t>
      </w:r>
      <w:del w:id="6" w:author="JVET-Y0203-v2" w:date="2022-01-13T14:51:00Z">
        <w:r w:rsidR="00E949DE" w:rsidDel="00A305F8">
          <w:rPr>
            <w:lang w:val="en-CA"/>
          </w:rPr>
          <w:delText>xx</w:delText>
        </w:r>
      </w:del>
      <w:ins w:id="7" w:author="JVET-Y0203-v2" w:date="2022-01-13T14:51:00Z">
        <w:r w:rsidR="00A305F8">
          <w:rPr>
            <w:lang w:val="en-CA"/>
          </w:rPr>
          <w:t>07</w:t>
        </w:r>
      </w:ins>
      <w:r w:rsidR="005A37AE" w:rsidRPr="002F13E5">
        <w:rPr>
          <w:lang w:val="en-CA"/>
        </w:rPr>
        <w:t xml:space="preserve">% (Y) / </w:t>
      </w:r>
      <w:ins w:id="8" w:author="JVET-Y0203-v2" w:date="2022-01-13T14:51:00Z">
        <w:r w:rsidR="00A305F8">
          <w:rPr>
            <w:lang w:val="en-CA"/>
          </w:rPr>
          <w:t>-</w:t>
        </w:r>
      </w:ins>
      <w:del w:id="9" w:author="JVET-Y0203-v2" w:date="2022-01-13T14:51:00Z">
        <w:r w:rsidR="00E949DE" w:rsidDel="00A305F8">
          <w:rPr>
            <w:lang w:val="en-CA"/>
          </w:rPr>
          <w:delText>x</w:delText>
        </w:r>
      </w:del>
      <w:ins w:id="10" w:author="JVET-Y0203-v2" w:date="2022-01-13T14:51:00Z">
        <w:r w:rsidR="00A305F8">
          <w:rPr>
            <w:lang w:val="en-CA"/>
          </w:rPr>
          <w:t>0</w:t>
        </w:r>
      </w:ins>
      <w:r w:rsidR="00E949DE">
        <w:rPr>
          <w:lang w:val="en-CA"/>
        </w:rPr>
        <w:t>.</w:t>
      </w:r>
      <w:del w:id="11" w:author="JVET-Y0203-v2" w:date="2022-01-13T14:51:00Z">
        <w:r w:rsidR="00E949DE" w:rsidDel="00A305F8">
          <w:rPr>
            <w:lang w:val="en-CA"/>
          </w:rPr>
          <w:delText>xx</w:delText>
        </w:r>
      </w:del>
      <w:ins w:id="12" w:author="JVET-Y0203-v2" w:date="2022-01-13T14:51:00Z">
        <w:r w:rsidR="00A305F8">
          <w:rPr>
            <w:lang w:val="en-CA"/>
          </w:rPr>
          <w:t>01</w:t>
        </w:r>
      </w:ins>
      <w:r w:rsidR="005A37AE" w:rsidRPr="002F13E5">
        <w:rPr>
          <w:lang w:val="en-CA"/>
        </w:rPr>
        <w:t xml:space="preserve">% (U) / </w:t>
      </w:r>
      <w:del w:id="13" w:author="JVET-Y0203-v2" w:date="2022-01-13T14:51:00Z">
        <w:r w:rsidR="00E949DE" w:rsidDel="00A305F8">
          <w:rPr>
            <w:lang w:val="en-CA"/>
          </w:rPr>
          <w:delText>x</w:delText>
        </w:r>
      </w:del>
      <w:ins w:id="14" w:author="JVET-Y0203-v2" w:date="2022-01-13T14:51:00Z">
        <w:r w:rsidR="00A305F8">
          <w:rPr>
            <w:lang w:val="en-CA"/>
          </w:rPr>
          <w:t>0</w:t>
        </w:r>
      </w:ins>
      <w:r w:rsidR="005A37AE" w:rsidRPr="002F13E5">
        <w:rPr>
          <w:lang w:val="en-CA"/>
        </w:rPr>
        <w:t>.</w:t>
      </w:r>
      <w:del w:id="15" w:author="JVET-Y0203-v2" w:date="2022-01-13T14:51:00Z">
        <w:r w:rsidR="00E949DE" w:rsidDel="00A305F8">
          <w:rPr>
            <w:lang w:val="en-CA"/>
          </w:rPr>
          <w:delText>xx</w:delText>
        </w:r>
      </w:del>
      <w:ins w:id="16" w:author="JVET-Y0203-v2" w:date="2022-01-13T14:51:00Z">
        <w:r w:rsidR="00A305F8">
          <w:rPr>
            <w:lang w:val="en-CA"/>
          </w:rPr>
          <w:t>01</w:t>
        </w:r>
      </w:ins>
      <w:r w:rsidR="005A37AE" w:rsidRPr="002F13E5">
        <w:rPr>
          <w:lang w:val="en-CA"/>
        </w:rPr>
        <w:t>%</w:t>
      </w:r>
      <w:r w:rsidR="005A37AE">
        <w:rPr>
          <w:lang w:val="en-CA"/>
        </w:rPr>
        <w:t xml:space="preserve"> (V) in AI and RA configurations, respectively.</w:t>
      </w:r>
      <w:r w:rsidR="00EA7826">
        <w:rPr>
          <w:lang w:val="en-CA"/>
        </w:rPr>
        <w:t xml:space="preserve"> If to combine just </w:t>
      </w:r>
      <w:r w:rsidR="00EA7826" w:rsidRPr="00CE4343">
        <w:rPr>
          <w:lang w:val="en-CA"/>
        </w:rPr>
        <w:t>the exten</w:t>
      </w:r>
      <w:r w:rsidR="00EA7826">
        <w:rPr>
          <w:lang w:val="en-CA"/>
        </w:rPr>
        <w:t xml:space="preserve">sion of </w:t>
      </w:r>
      <w:r w:rsidR="00EA7826" w:rsidRPr="00CE4343">
        <w:rPr>
          <w:lang w:val="en-CA"/>
        </w:rPr>
        <w:t>LCU boundary processing area</w:t>
      </w:r>
      <w:r w:rsidR="00EA7826">
        <w:rPr>
          <w:lang w:val="en-CA"/>
        </w:rPr>
        <w:t xml:space="preserve"> </w:t>
      </w:r>
      <w:r w:rsidR="003C48FF">
        <w:rPr>
          <w:lang w:val="en-CA"/>
        </w:rPr>
        <w:t xml:space="preserve">by 5 reference lines </w:t>
      </w:r>
      <w:r w:rsidR="00EA7826">
        <w:rPr>
          <w:lang w:val="en-CA"/>
        </w:rPr>
        <w:t>and EE2-2.1a</w:t>
      </w:r>
      <w:r w:rsidR="00AB19BA">
        <w:rPr>
          <w:lang w:val="en-CA"/>
        </w:rPr>
        <w:t xml:space="preserve"> (Test 2)</w:t>
      </w:r>
      <w:r w:rsidR="00EA7826">
        <w:rPr>
          <w:lang w:val="en-CA"/>
        </w:rPr>
        <w:t xml:space="preserve">, </w:t>
      </w:r>
      <w:r w:rsidR="00EA7826">
        <w:t>the following overall results are reported:</w:t>
      </w:r>
      <w:r w:rsidR="00E01D89">
        <w:t xml:space="preserve"> </w:t>
      </w:r>
      <w:r w:rsidR="00E01D89">
        <w:rPr>
          <w:lang w:val="en-CA"/>
        </w:rPr>
        <w:t>-0.1</w:t>
      </w:r>
      <w:r w:rsidR="00A81B6C">
        <w:rPr>
          <w:lang w:val="en-CA"/>
        </w:rPr>
        <w:t>3</w:t>
      </w:r>
      <w:r w:rsidR="00E01D89">
        <w:rPr>
          <w:lang w:val="en-CA"/>
        </w:rPr>
        <w:t>% (Y) / -0.1</w:t>
      </w:r>
      <w:r w:rsidR="00A81B6C">
        <w:rPr>
          <w:lang w:val="en-CA"/>
        </w:rPr>
        <w:t>3</w:t>
      </w:r>
      <w:r w:rsidR="00E01D89">
        <w:rPr>
          <w:lang w:val="en-CA"/>
        </w:rPr>
        <w:t>% (U) / -0.1</w:t>
      </w:r>
      <w:r w:rsidR="00A81B6C">
        <w:rPr>
          <w:lang w:val="en-CA"/>
        </w:rPr>
        <w:t>3</w:t>
      </w:r>
      <w:r w:rsidR="00E01D89">
        <w:rPr>
          <w:lang w:val="en-CA"/>
        </w:rPr>
        <w:t xml:space="preserve">% (V) and </w:t>
      </w:r>
      <w:ins w:id="17" w:author="JVET-Y0203-v2" w:date="2022-01-13T14:52:00Z">
        <w:r w:rsidR="00A50E96">
          <w:rPr>
            <w:lang w:val="en-CA"/>
          </w:rPr>
          <w:t>-0</w:t>
        </w:r>
      </w:ins>
      <w:del w:id="18" w:author="JVET-Y0203-v2" w:date="2022-01-13T14:52:00Z">
        <w:r w:rsidR="00E01D89" w:rsidDel="00A50E96">
          <w:rPr>
            <w:lang w:val="en-CA"/>
          </w:rPr>
          <w:delText>x</w:delText>
        </w:r>
      </w:del>
      <w:r w:rsidR="00E01D89" w:rsidRPr="002F13E5">
        <w:rPr>
          <w:lang w:val="en-CA"/>
        </w:rPr>
        <w:t>.</w:t>
      </w:r>
      <w:del w:id="19" w:author="JVET-Y0203-v2" w:date="2022-01-13T14:52:00Z">
        <w:r w:rsidR="00E01D89" w:rsidDel="00A50E96">
          <w:rPr>
            <w:lang w:val="en-CA"/>
          </w:rPr>
          <w:delText>xx</w:delText>
        </w:r>
      </w:del>
      <w:ins w:id="20" w:author="JVET-Y0203-v2" w:date="2022-01-13T14:52:00Z">
        <w:r w:rsidR="00A50E96">
          <w:rPr>
            <w:lang w:val="en-CA"/>
          </w:rPr>
          <w:t>05</w:t>
        </w:r>
      </w:ins>
      <w:r w:rsidR="00E01D89" w:rsidRPr="002F13E5">
        <w:rPr>
          <w:lang w:val="en-CA"/>
        </w:rPr>
        <w:t xml:space="preserve">% (Y) / </w:t>
      </w:r>
      <w:ins w:id="21" w:author="JVET-Y0203-v2" w:date="2022-01-13T14:52:00Z">
        <w:r w:rsidR="00A50E96">
          <w:rPr>
            <w:lang w:val="en-CA"/>
          </w:rPr>
          <w:t>-0</w:t>
        </w:r>
      </w:ins>
      <w:del w:id="22" w:author="JVET-Y0203-v2" w:date="2022-01-13T14:52:00Z">
        <w:r w:rsidR="00E01D89" w:rsidDel="00A50E96">
          <w:rPr>
            <w:lang w:val="en-CA"/>
          </w:rPr>
          <w:delText>x</w:delText>
        </w:r>
      </w:del>
      <w:r w:rsidR="00E01D89">
        <w:rPr>
          <w:lang w:val="en-CA"/>
        </w:rPr>
        <w:t>.</w:t>
      </w:r>
      <w:del w:id="23" w:author="JVET-Y0203-v2" w:date="2022-01-13T14:52:00Z">
        <w:r w:rsidR="00E01D89" w:rsidDel="00A50E96">
          <w:rPr>
            <w:lang w:val="en-CA"/>
          </w:rPr>
          <w:delText>xx</w:delText>
        </w:r>
      </w:del>
      <w:ins w:id="24" w:author="JVET-Y0203-v2" w:date="2022-01-13T14:52:00Z">
        <w:r w:rsidR="00A50E96">
          <w:rPr>
            <w:lang w:val="en-CA"/>
          </w:rPr>
          <w:t>06</w:t>
        </w:r>
      </w:ins>
      <w:r w:rsidR="00E01D89" w:rsidRPr="002F13E5">
        <w:rPr>
          <w:lang w:val="en-CA"/>
        </w:rPr>
        <w:t xml:space="preserve">% (U) / </w:t>
      </w:r>
      <w:del w:id="25" w:author="JVET-Y0203-v2" w:date="2022-01-13T14:52:00Z">
        <w:r w:rsidR="00E01D89" w:rsidDel="007F4025">
          <w:rPr>
            <w:lang w:val="en-CA"/>
          </w:rPr>
          <w:delText>x</w:delText>
        </w:r>
      </w:del>
      <w:ins w:id="26" w:author="JVET-Y0203-v2" w:date="2022-01-13T14:52:00Z">
        <w:r w:rsidR="007F4025">
          <w:rPr>
            <w:lang w:val="en-CA"/>
          </w:rPr>
          <w:t>0</w:t>
        </w:r>
      </w:ins>
      <w:r w:rsidR="00E01D89" w:rsidRPr="002F13E5">
        <w:rPr>
          <w:lang w:val="en-CA"/>
        </w:rPr>
        <w:t>.</w:t>
      </w:r>
      <w:del w:id="27" w:author="JVET-Y0203-v2" w:date="2022-01-13T14:52:00Z">
        <w:r w:rsidR="00E01D89" w:rsidDel="007F4025">
          <w:rPr>
            <w:lang w:val="en-CA"/>
          </w:rPr>
          <w:delText>xx</w:delText>
        </w:r>
      </w:del>
      <w:ins w:id="28" w:author="JVET-Y0203-v2" w:date="2022-01-13T14:52:00Z">
        <w:r w:rsidR="007F4025">
          <w:rPr>
            <w:lang w:val="en-CA"/>
          </w:rPr>
          <w:t>06</w:t>
        </w:r>
      </w:ins>
      <w:r w:rsidR="00E01D89" w:rsidRPr="002F13E5">
        <w:rPr>
          <w:lang w:val="en-CA"/>
        </w:rPr>
        <w:t>%</w:t>
      </w:r>
      <w:r w:rsidR="00E01D89">
        <w:rPr>
          <w:lang w:val="en-CA"/>
        </w:rPr>
        <w:t xml:space="preserve"> (V) in AI and RA configurations, respectively</w:t>
      </w:r>
      <w:r w:rsidR="00AB19BA">
        <w:rPr>
          <w:lang w:val="en-CA"/>
        </w:rPr>
        <w:t xml:space="preserve">. If to perform Test 1 with </w:t>
      </w:r>
      <w:r w:rsidR="00E4129D">
        <w:rPr>
          <w:lang w:val="en-CA"/>
        </w:rPr>
        <w:t xml:space="preserve">3 reference lines in LCU boundary constraints (Test 3) the following overall results are </w:t>
      </w:r>
      <w:r w:rsidR="00924D23">
        <w:rPr>
          <w:lang w:val="en-CA"/>
        </w:rPr>
        <w:t xml:space="preserve">reported: </w:t>
      </w:r>
      <w:r w:rsidR="00E4129D">
        <w:rPr>
          <w:lang w:val="en-CA"/>
        </w:rPr>
        <w:t xml:space="preserve"> </w:t>
      </w:r>
      <w:r w:rsidR="00750375">
        <w:rPr>
          <w:lang w:val="en-CA"/>
        </w:rPr>
        <w:t xml:space="preserve">-0.15% (Y) / -0.15% (U) / -0.15% (V) and </w:t>
      </w:r>
      <w:del w:id="29" w:author="JVET-Y0203-v2" w:date="2022-01-13T14:52:00Z">
        <w:r w:rsidR="00750375" w:rsidDel="007F4025">
          <w:rPr>
            <w:lang w:val="en-CA"/>
          </w:rPr>
          <w:delText>x</w:delText>
        </w:r>
      </w:del>
      <w:ins w:id="30" w:author="JVET-Y0203-v2" w:date="2022-01-13T14:52:00Z">
        <w:r w:rsidR="007F4025">
          <w:rPr>
            <w:lang w:val="en-CA"/>
          </w:rPr>
          <w:noBreakHyphen/>
          <w:t>0</w:t>
        </w:r>
      </w:ins>
      <w:r w:rsidR="00750375" w:rsidRPr="002F13E5">
        <w:rPr>
          <w:lang w:val="en-CA"/>
        </w:rPr>
        <w:t>.</w:t>
      </w:r>
      <w:del w:id="31" w:author="JVET-Y0203-v2" w:date="2022-01-13T14:52:00Z">
        <w:r w:rsidR="00750375" w:rsidDel="007F4025">
          <w:rPr>
            <w:lang w:val="en-CA"/>
          </w:rPr>
          <w:delText>xx</w:delText>
        </w:r>
      </w:del>
      <w:ins w:id="32" w:author="JVET-Y0203-v2" w:date="2022-01-13T14:52:00Z">
        <w:r w:rsidR="007F4025">
          <w:rPr>
            <w:lang w:val="en-CA"/>
          </w:rPr>
          <w:t>07</w:t>
        </w:r>
      </w:ins>
      <w:r w:rsidR="00750375" w:rsidRPr="002F13E5">
        <w:rPr>
          <w:lang w:val="en-CA"/>
        </w:rPr>
        <w:t xml:space="preserve">% (Y) / </w:t>
      </w:r>
      <w:ins w:id="33" w:author="JVET-Y0203-v2" w:date="2022-01-13T14:52:00Z">
        <w:r w:rsidR="007F4025">
          <w:rPr>
            <w:lang w:val="en-CA"/>
          </w:rPr>
          <w:t>-0</w:t>
        </w:r>
      </w:ins>
      <w:del w:id="34" w:author="JVET-Y0203-v2" w:date="2022-01-13T14:52:00Z">
        <w:r w:rsidR="00750375" w:rsidDel="007F4025">
          <w:rPr>
            <w:lang w:val="en-CA"/>
          </w:rPr>
          <w:delText>x</w:delText>
        </w:r>
      </w:del>
      <w:r w:rsidR="00750375">
        <w:rPr>
          <w:lang w:val="en-CA"/>
        </w:rPr>
        <w:t>.</w:t>
      </w:r>
      <w:del w:id="35" w:author="JVET-Y0203-v2" w:date="2022-01-13T14:53:00Z">
        <w:r w:rsidR="00750375" w:rsidDel="007F4025">
          <w:rPr>
            <w:lang w:val="en-CA"/>
          </w:rPr>
          <w:delText>xx</w:delText>
        </w:r>
      </w:del>
      <w:ins w:id="36" w:author="JVET-Y0203-v2" w:date="2022-01-13T14:53:00Z">
        <w:r w:rsidR="007F4025">
          <w:rPr>
            <w:lang w:val="en-CA"/>
          </w:rPr>
          <w:t>08</w:t>
        </w:r>
      </w:ins>
      <w:r w:rsidR="00750375" w:rsidRPr="002F13E5">
        <w:rPr>
          <w:lang w:val="en-CA"/>
        </w:rPr>
        <w:t xml:space="preserve">% (U) / </w:t>
      </w:r>
      <w:del w:id="37" w:author="JVET-Y0203-v2" w:date="2022-01-13T14:53:00Z">
        <w:r w:rsidR="00750375" w:rsidDel="007F4025">
          <w:rPr>
            <w:lang w:val="en-CA"/>
          </w:rPr>
          <w:delText>x</w:delText>
        </w:r>
      </w:del>
      <w:ins w:id="38" w:author="JVET-Y0203-v2" w:date="2022-01-13T14:53:00Z">
        <w:r w:rsidR="007F4025">
          <w:rPr>
            <w:lang w:val="en-CA"/>
          </w:rPr>
          <w:t>0</w:t>
        </w:r>
      </w:ins>
      <w:r w:rsidR="00750375" w:rsidRPr="002F13E5">
        <w:rPr>
          <w:lang w:val="en-CA"/>
        </w:rPr>
        <w:t>.</w:t>
      </w:r>
      <w:del w:id="39" w:author="JVET-Y0203-v2" w:date="2022-01-13T14:53:00Z">
        <w:r w:rsidR="00750375" w:rsidDel="007F4025">
          <w:rPr>
            <w:lang w:val="en-CA"/>
          </w:rPr>
          <w:delText>xx</w:delText>
        </w:r>
      </w:del>
      <w:ins w:id="40" w:author="JVET-Y0203-v2" w:date="2022-01-13T14:53:00Z">
        <w:r w:rsidR="007F4025">
          <w:rPr>
            <w:lang w:val="en-CA"/>
          </w:rPr>
          <w:t>00</w:t>
        </w:r>
      </w:ins>
      <w:r w:rsidR="00750375" w:rsidRPr="002F13E5">
        <w:rPr>
          <w:lang w:val="en-CA"/>
        </w:rPr>
        <w:t>%</w:t>
      </w:r>
      <w:r w:rsidR="00750375">
        <w:rPr>
          <w:lang w:val="en-CA"/>
        </w:rPr>
        <w:t xml:space="preserve"> (V) in AI and RA configurations, respectively.</w:t>
      </w:r>
      <w:r w:rsidR="000A48D5" w:rsidRPr="000A48D5">
        <w:rPr>
          <w:lang w:val="en-CA"/>
        </w:rPr>
        <w:t xml:space="preserve"> </w:t>
      </w:r>
      <w:r w:rsidR="000A48D5">
        <w:rPr>
          <w:lang w:val="en-CA"/>
        </w:rPr>
        <w:t xml:space="preserve">If to combine just </w:t>
      </w:r>
      <w:r w:rsidR="000A48D5" w:rsidRPr="00CE4343">
        <w:rPr>
          <w:lang w:val="en-CA"/>
        </w:rPr>
        <w:t>the exten</w:t>
      </w:r>
      <w:r w:rsidR="000A48D5">
        <w:rPr>
          <w:lang w:val="en-CA"/>
        </w:rPr>
        <w:t xml:space="preserve">sion of </w:t>
      </w:r>
      <w:r w:rsidR="000A48D5" w:rsidRPr="00CE4343">
        <w:rPr>
          <w:lang w:val="en-CA"/>
        </w:rPr>
        <w:t>LCU boundary processing area</w:t>
      </w:r>
      <w:r w:rsidR="000A48D5">
        <w:rPr>
          <w:lang w:val="en-CA"/>
        </w:rPr>
        <w:t xml:space="preserve"> by 3 reference lines and EE2-2.1a (Test </w:t>
      </w:r>
      <w:r w:rsidR="008A2D6E">
        <w:rPr>
          <w:lang w:val="en-CA"/>
        </w:rPr>
        <w:t>4</w:t>
      </w:r>
      <w:r w:rsidR="000A48D5">
        <w:rPr>
          <w:lang w:val="en-CA"/>
        </w:rPr>
        <w:t xml:space="preserve">), </w:t>
      </w:r>
      <w:r w:rsidR="000A48D5">
        <w:t xml:space="preserve">the following overall results are reported: </w:t>
      </w:r>
      <w:r w:rsidR="000A48D5">
        <w:rPr>
          <w:lang w:val="en-CA"/>
        </w:rPr>
        <w:t xml:space="preserve">-0.10% (Y) / -0.14% (U) / -0.11% (V) and </w:t>
      </w:r>
      <w:proofErr w:type="spellStart"/>
      <w:r w:rsidR="000A48D5">
        <w:rPr>
          <w:lang w:val="en-CA"/>
        </w:rPr>
        <w:t>x</w:t>
      </w:r>
      <w:r w:rsidR="000A48D5" w:rsidRPr="002F13E5">
        <w:rPr>
          <w:lang w:val="en-CA"/>
        </w:rPr>
        <w:t>.</w:t>
      </w:r>
      <w:r w:rsidR="000A48D5">
        <w:rPr>
          <w:lang w:val="en-CA"/>
        </w:rPr>
        <w:t>xx</w:t>
      </w:r>
      <w:proofErr w:type="spellEnd"/>
      <w:r w:rsidR="000A48D5" w:rsidRPr="002F13E5">
        <w:rPr>
          <w:lang w:val="en-CA"/>
        </w:rPr>
        <w:t xml:space="preserve">% (Y) / </w:t>
      </w:r>
      <w:proofErr w:type="spellStart"/>
      <w:r w:rsidR="000A48D5">
        <w:rPr>
          <w:lang w:val="en-CA"/>
        </w:rPr>
        <w:t>x.xx</w:t>
      </w:r>
      <w:proofErr w:type="spellEnd"/>
      <w:r w:rsidR="000A48D5" w:rsidRPr="002F13E5">
        <w:rPr>
          <w:lang w:val="en-CA"/>
        </w:rPr>
        <w:t xml:space="preserve">% (U) / </w:t>
      </w:r>
      <w:proofErr w:type="spellStart"/>
      <w:r w:rsidR="000A48D5">
        <w:rPr>
          <w:lang w:val="en-CA"/>
        </w:rPr>
        <w:t>x</w:t>
      </w:r>
      <w:r w:rsidR="000A48D5" w:rsidRPr="002F13E5">
        <w:rPr>
          <w:lang w:val="en-CA"/>
        </w:rPr>
        <w:t>.</w:t>
      </w:r>
      <w:r w:rsidR="000A48D5">
        <w:rPr>
          <w:lang w:val="en-CA"/>
        </w:rPr>
        <w:t>xx</w:t>
      </w:r>
      <w:proofErr w:type="spellEnd"/>
      <w:r w:rsidR="000A48D5" w:rsidRPr="002F13E5">
        <w:rPr>
          <w:lang w:val="en-CA"/>
        </w:rPr>
        <w:t>%</w:t>
      </w:r>
      <w:r w:rsidR="000A48D5">
        <w:rPr>
          <w:lang w:val="en-CA"/>
        </w:rPr>
        <w:t xml:space="preserve"> (V) in AI and RA configurations, respectively.</w:t>
      </w:r>
    </w:p>
    <w:p w14:paraId="7D2AC1F0" w14:textId="76F714C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B2306C5" w14:textId="6B40AA36" w:rsidR="00C10891" w:rsidRDefault="006A29AC" w:rsidP="004234F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20180">
        <w:rPr>
          <w:szCs w:val="22"/>
          <w:lang w:val="en-CA"/>
        </w:rPr>
        <w:t xml:space="preserve"> Exploration Experiment 2 Test 2.1 </w:t>
      </w:r>
      <w:r w:rsidR="00D00F49">
        <w:rPr>
          <w:szCs w:val="22"/>
          <w:lang w:val="en-CA"/>
        </w:rPr>
        <w:t>MRL list was extended to ke</w:t>
      </w:r>
      <w:r w:rsidR="002F5E5A">
        <w:rPr>
          <w:szCs w:val="22"/>
          <w:lang w:val="en-CA"/>
        </w:rPr>
        <w:t>e</w:t>
      </w:r>
      <w:r w:rsidR="00D00F49">
        <w:rPr>
          <w:szCs w:val="22"/>
          <w:lang w:val="en-CA"/>
        </w:rPr>
        <w:t>p</w:t>
      </w:r>
      <w:r w:rsidR="002F5E5A">
        <w:rPr>
          <w:szCs w:val="22"/>
          <w:lang w:val="en-CA"/>
        </w:rPr>
        <w:t xml:space="preserve"> 5, 4 or 3 reference lines</w:t>
      </w:r>
      <w:r w:rsidR="00D00F49">
        <w:rPr>
          <w:szCs w:val="22"/>
          <w:lang w:val="en-CA"/>
        </w:rPr>
        <w:t xml:space="preserve"> </w:t>
      </w:r>
      <w:r w:rsidR="00D00F49">
        <w:rPr>
          <w:rFonts w:eastAsiaTheme="minorEastAsia"/>
        </w:rPr>
        <w:t xml:space="preserve">available </w:t>
      </w:r>
      <w:r w:rsidR="00D00F49">
        <w:rPr>
          <w:szCs w:val="22"/>
          <w:lang w:val="en-CA"/>
        </w:rPr>
        <w:t>in the extended MRL list</w:t>
      </w:r>
      <w:r w:rsidR="002F5E5A">
        <w:rPr>
          <w:szCs w:val="22"/>
          <w:lang w:val="en-CA"/>
        </w:rPr>
        <w:t>.</w:t>
      </w:r>
      <w:r w:rsidR="0009664F">
        <w:rPr>
          <w:szCs w:val="22"/>
          <w:lang w:val="en-CA"/>
        </w:rPr>
        <w:t xml:space="preserve"> The purpose of this contribution is to test modifications proposed for modification of MRL list extension </w:t>
      </w:r>
      <w:r w:rsidR="00883D3D">
        <w:rPr>
          <w:szCs w:val="22"/>
          <w:lang w:val="en-CA"/>
        </w:rPr>
        <w:t xml:space="preserve">when </w:t>
      </w:r>
      <w:r w:rsidR="0009664F" w:rsidRPr="00CE4343">
        <w:rPr>
          <w:lang w:val="en-CA"/>
        </w:rPr>
        <w:t>LCU boundary processing area</w:t>
      </w:r>
      <w:r w:rsidR="00883D3D">
        <w:rPr>
          <w:lang w:val="en-CA"/>
        </w:rPr>
        <w:t xml:space="preserve"> is extended</w:t>
      </w:r>
    </w:p>
    <w:p w14:paraId="28A97E98" w14:textId="65FF3626" w:rsidR="00374202" w:rsidRPr="005B217D" w:rsidRDefault="00374202" w:rsidP="0037420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18F20B6" w14:textId="20990C8C" w:rsidR="00807EB5" w:rsidRDefault="00883D3D" w:rsidP="00534B51">
      <w:pPr>
        <w:rPr>
          <w:szCs w:val="22"/>
          <w:lang w:val="en-CA"/>
        </w:rPr>
      </w:pPr>
      <w:r>
        <w:rPr>
          <w:szCs w:val="22"/>
          <w:lang w:val="en-CA"/>
        </w:rPr>
        <w:t>The tested combination comprises method 1 of [</w:t>
      </w:r>
      <w:r w:rsidR="008A7307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 w:rsidR="00403ACF">
        <w:rPr>
          <w:szCs w:val="22"/>
          <w:lang w:val="en-CA"/>
        </w:rPr>
        <w:t xml:space="preserve"> and </w:t>
      </w:r>
      <w:r w:rsidR="0028042F">
        <w:rPr>
          <w:szCs w:val="22"/>
          <w:lang w:val="en-CA"/>
        </w:rPr>
        <w:t xml:space="preserve">one of the </w:t>
      </w:r>
      <w:r w:rsidR="00161DB6">
        <w:rPr>
          <w:szCs w:val="22"/>
          <w:lang w:val="en-CA"/>
        </w:rPr>
        <w:t>method</w:t>
      </w:r>
      <w:r w:rsidR="0028042F">
        <w:rPr>
          <w:szCs w:val="22"/>
          <w:lang w:val="en-CA"/>
        </w:rPr>
        <w:t>s</w:t>
      </w:r>
      <w:r w:rsidR="00161DB6">
        <w:rPr>
          <w:szCs w:val="22"/>
          <w:lang w:val="en-CA"/>
        </w:rPr>
        <w:t xml:space="preserve"> </w:t>
      </w:r>
      <w:r w:rsidR="00403ACF">
        <w:rPr>
          <w:szCs w:val="22"/>
          <w:lang w:val="en-CA"/>
        </w:rPr>
        <w:t>of [</w:t>
      </w:r>
      <w:r w:rsidR="007612F5">
        <w:rPr>
          <w:szCs w:val="22"/>
          <w:lang w:val="en-CA"/>
        </w:rPr>
        <w:t>2</w:t>
      </w:r>
      <w:r w:rsidR="00403ACF">
        <w:rPr>
          <w:szCs w:val="22"/>
          <w:lang w:val="en-CA"/>
        </w:rPr>
        <w:t>]</w:t>
      </w:r>
      <w:r w:rsidR="0028042F">
        <w:rPr>
          <w:szCs w:val="22"/>
          <w:lang w:val="en-CA"/>
        </w:rPr>
        <w:t>, either 2 or 3</w:t>
      </w:r>
      <w:r w:rsidR="00403AC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370AD177" w14:textId="02FA90BC" w:rsidR="00534B51" w:rsidRDefault="009B7B54" w:rsidP="00534B51">
      <w:r>
        <w:t xml:space="preserve">In </w:t>
      </w:r>
      <w:r w:rsidR="00534B51">
        <w:t xml:space="preserve">method 1 it is proposed to align </w:t>
      </w:r>
      <w:r w:rsidR="00A11B01">
        <w:t xml:space="preserve">the size of TIMD template and the values inside MRL list, so that position of the </w:t>
      </w:r>
      <w:r w:rsidR="00885AB5">
        <w:t>reference line in some case may coincide with the position of reference line that was used to derive this mode in TIMD</w:t>
      </w:r>
      <w:r w:rsidR="00D55403">
        <w:t xml:space="preserve">. When </w:t>
      </w:r>
      <w:r w:rsidR="003060A7">
        <w:t xml:space="preserve">block is of rectangular shape it may occur that template width on the left side of a block is not equal to the </w:t>
      </w:r>
      <w:r w:rsidR="00353798">
        <w:t xml:space="preserve">height of a template </w:t>
      </w:r>
      <w:r w:rsidR="003060A7">
        <w:t xml:space="preserve">above </w:t>
      </w:r>
      <w:r w:rsidR="00353798">
        <w:t xml:space="preserve">the block. </w:t>
      </w:r>
      <w:r w:rsidR="00847AFD">
        <w:t>I</w:t>
      </w:r>
      <w:r w:rsidR="00353798">
        <w:t xml:space="preserve">t is proposed to </w:t>
      </w:r>
      <w:r w:rsidR="00AA4BDA">
        <w:t xml:space="preserve">select MRL list for above and left </w:t>
      </w:r>
      <w:r w:rsidR="00F5702B">
        <w:t xml:space="preserve">side </w:t>
      </w:r>
      <w:r w:rsidR="00741161">
        <w:t>individually.</w:t>
      </w:r>
      <w:r w:rsidR="00460311">
        <w:t xml:space="preserve"> </w:t>
      </w:r>
      <w:r w:rsidR="009C466C">
        <w:t xml:space="preserve">When TIMD flag is on, </w:t>
      </w:r>
      <w:r w:rsidR="00460311">
        <w:t>MRL list for the left side is</w:t>
      </w:r>
      <w:r w:rsidR="00724398">
        <w:t xml:space="preserve"> proposed to be</w:t>
      </w:r>
      <w:r w:rsidR="00460311">
        <w:t xml:space="preserve"> selected as </w:t>
      </w:r>
      <w:r w:rsidR="009C466C">
        <w:t>given in</w:t>
      </w:r>
      <w:r w:rsidR="00F775B1">
        <w:t xml:space="preserve"> Tab1e</w:t>
      </w:r>
      <w:r w:rsidR="00FD6B11">
        <w:t> </w:t>
      </w:r>
      <w:r w:rsidR="00F775B1">
        <w:t>1</w:t>
      </w:r>
      <w:r w:rsidR="00C03AB0">
        <w:t>.</w:t>
      </w:r>
    </w:p>
    <w:p w14:paraId="3E312157" w14:textId="3B2B5F4F" w:rsidR="00903DCB" w:rsidRDefault="00BA6BE0" w:rsidP="00534B51">
      <w:r w:rsidRPr="004C66E0">
        <w:t xml:space="preserve">Table </w:t>
      </w:r>
      <w:r>
        <w:t>1</w:t>
      </w:r>
      <w:r w:rsidRPr="004C66E0">
        <w:t xml:space="preserve">. </w:t>
      </w:r>
      <w:r w:rsidR="00CC7861">
        <w:t xml:space="preserve">MRL list for the left side when TIMD flag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5B34BD" w14:paraId="6F0D8A25" w14:textId="77777777" w:rsidTr="00724398">
        <w:trPr>
          <w:jc w:val="center"/>
        </w:trPr>
        <w:tc>
          <w:tcPr>
            <w:tcW w:w="2337" w:type="dxa"/>
          </w:tcPr>
          <w:p w14:paraId="4140E516" w14:textId="11B26179" w:rsidR="005B34BD" w:rsidRDefault="00073DC2" w:rsidP="0066722F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71A152A2" w14:textId="398C322B" w:rsidR="005B34BD" w:rsidRPr="00903DCB" w:rsidRDefault="005B34BD" w:rsidP="0066722F">
            <w:pPr>
              <w:jc w:val="center"/>
            </w:pPr>
            <w:r>
              <w:t xml:space="preserve">width </w:t>
            </w:r>
            <m:oMath>
              <m:r>
                <w:rPr>
                  <w:rFonts w:ascii="Cambria Math" w:hAnsi="Cambria Math"/>
                </w:rPr>
                <m:t>≤8</m:t>
              </m:r>
            </m:oMath>
          </w:p>
        </w:tc>
        <w:tc>
          <w:tcPr>
            <w:tcW w:w="2338" w:type="dxa"/>
          </w:tcPr>
          <w:p w14:paraId="54EC024B" w14:textId="6B22BDCE" w:rsidR="005B34BD" w:rsidRDefault="005B34BD" w:rsidP="0066722F">
            <w:pPr>
              <w:jc w:val="center"/>
            </w:pPr>
            <w:r>
              <w:t xml:space="preserve">width </w:t>
            </w:r>
            <m:oMath>
              <m:r>
                <w:rPr>
                  <w:rFonts w:ascii="Cambria Math" w:hAnsi="Cambria Math"/>
                </w:rPr>
                <m:t>&gt;8</m:t>
              </m:r>
            </m:oMath>
          </w:p>
        </w:tc>
      </w:tr>
      <w:tr w:rsidR="005B34BD" w14:paraId="217EBCD8" w14:textId="77777777" w:rsidTr="00724398">
        <w:trPr>
          <w:jc w:val="center"/>
        </w:trPr>
        <w:tc>
          <w:tcPr>
            <w:tcW w:w="2337" w:type="dxa"/>
          </w:tcPr>
          <w:p w14:paraId="75799CDB" w14:textId="7ACEC44C" w:rsidR="005B34BD" w:rsidRDefault="0066722F" w:rsidP="0066722F">
            <w:pPr>
              <w:jc w:val="center"/>
            </w:pPr>
            <w:r>
              <w:lastRenderedPageBreak/>
              <w:t>TIMD left template width (as of ECM-3.1)</w:t>
            </w:r>
          </w:p>
        </w:tc>
        <w:tc>
          <w:tcPr>
            <w:tcW w:w="2337" w:type="dxa"/>
          </w:tcPr>
          <w:p w14:paraId="558381A8" w14:textId="694D9DCE" w:rsidR="005B34BD" w:rsidRDefault="0066722F" w:rsidP="0066722F">
            <w:pPr>
              <w:jc w:val="center"/>
            </w:pPr>
            <w:r>
              <w:t>2</w:t>
            </w:r>
          </w:p>
        </w:tc>
        <w:tc>
          <w:tcPr>
            <w:tcW w:w="2338" w:type="dxa"/>
          </w:tcPr>
          <w:p w14:paraId="3111ECDD" w14:textId="61ABCDF6" w:rsidR="005B34BD" w:rsidRDefault="0066722F" w:rsidP="0066722F">
            <w:pPr>
              <w:jc w:val="center"/>
            </w:pPr>
            <w:r>
              <w:t>4</w:t>
            </w:r>
          </w:p>
        </w:tc>
      </w:tr>
      <w:tr w:rsidR="0066722F" w14:paraId="7F5BFAB9" w14:textId="77777777" w:rsidTr="00724398">
        <w:trPr>
          <w:jc w:val="center"/>
        </w:trPr>
        <w:tc>
          <w:tcPr>
            <w:tcW w:w="2337" w:type="dxa"/>
          </w:tcPr>
          <w:p w14:paraId="7BA40073" w14:textId="3FED48A5" w:rsidR="0066722F" w:rsidRDefault="0066722F" w:rsidP="0066722F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5DB22AD2" w14:textId="60D66D8C" w:rsidR="0066722F" w:rsidRDefault="0066722F" w:rsidP="0066722F">
            <w:pPr>
              <w:jc w:val="center"/>
            </w:pPr>
            <w:r>
              <w:t>{0, 1, 2}</w:t>
            </w:r>
          </w:p>
        </w:tc>
        <w:tc>
          <w:tcPr>
            <w:tcW w:w="2338" w:type="dxa"/>
          </w:tcPr>
          <w:p w14:paraId="17219BA0" w14:textId="36F91F9A" w:rsidR="0066722F" w:rsidRDefault="0066722F" w:rsidP="0066722F">
            <w:pPr>
              <w:jc w:val="center"/>
            </w:pPr>
            <w:r>
              <w:t>{0, 2, 4}</w:t>
            </w:r>
          </w:p>
        </w:tc>
      </w:tr>
    </w:tbl>
    <w:p w14:paraId="5CC89B21" w14:textId="418A4E89" w:rsidR="00724398" w:rsidRDefault="00477266" w:rsidP="00724398">
      <w:r>
        <w:t xml:space="preserve">When TIMD flag is on, </w:t>
      </w:r>
      <w:r w:rsidR="00724398">
        <w:t xml:space="preserve">MRL list for the above side is proposed to be selected as </w:t>
      </w:r>
      <w:r>
        <w:t>given in</w:t>
      </w:r>
      <w:r w:rsidR="00724398">
        <w:t xml:space="preserve"> Tab1e </w:t>
      </w:r>
      <w:r w:rsidR="008E7D82">
        <w:t>2</w:t>
      </w:r>
      <w:r w:rsidR="00724398">
        <w:t>.</w:t>
      </w:r>
    </w:p>
    <w:p w14:paraId="5DD69760" w14:textId="069B51DB" w:rsidR="002742F1" w:rsidRDefault="002742F1" w:rsidP="002742F1">
      <w:r w:rsidRPr="004C66E0">
        <w:t xml:space="preserve">Table </w:t>
      </w:r>
      <w:r>
        <w:t>2</w:t>
      </w:r>
      <w:r w:rsidRPr="004C66E0">
        <w:t xml:space="preserve">. </w:t>
      </w:r>
      <w:r>
        <w:t xml:space="preserve">MRL list for the above side when TIMD flag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2742F1" w14:paraId="1CF4E1D6" w14:textId="77777777" w:rsidTr="002B1365">
        <w:trPr>
          <w:jc w:val="center"/>
        </w:trPr>
        <w:tc>
          <w:tcPr>
            <w:tcW w:w="2337" w:type="dxa"/>
          </w:tcPr>
          <w:p w14:paraId="0C7A3385" w14:textId="5CC7424C" w:rsidR="002742F1" w:rsidRDefault="00073DC2" w:rsidP="002B1365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4717202D" w14:textId="13CD8222" w:rsidR="002742F1" w:rsidRPr="00903DCB" w:rsidRDefault="002742F1" w:rsidP="002B1365">
            <w:pPr>
              <w:jc w:val="center"/>
            </w:pPr>
            <w:r>
              <w:t>h</w:t>
            </w:r>
            <w:r w:rsidR="00AD4886">
              <w:t>eight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≤8</m:t>
              </m:r>
            </m:oMath>
          </w:p>
        </w:tc>
        <w:tc>
          <w:tcPr>
            <w:tcW w:w="2338" w:type="dxa"/>
          </w:tcPr>
          <w:p w14:paraId="5D3A344A" w14:textId="34B90D70" w:rsidR="002742F1" w:rsidRDefault="00AD4886" w:rsidP="002B1365">
            <w:pPr>
              <w:jc w:val="center"/>
            </w:pPr>
            <w:r>
              <w:t>height</w:t>
            </w:r>
            <w:r w:rsidR="002742F1">
              <w:t xml:space="preserve"> </w:t>
            </w:r>
            <m:oMath>
              <m:r>
                <w:rPr>
                  <w:rFonts w:ascii="Cambria Math" w:hAnsi="Cambria Math"/>
                </w:rPr>
                <m:t>&gt;8</m:t>
              </m:r>
            </m:oMath>
          </w:p>
        </w:tc>
      </w:tr>
      <w:tr w:rsidR="002742F1" w14:paraId="195FA24F" w14:textId="77777777" w:rsidTr="002B1365">
        <w:trPr>
          <w:jc w:val="center"/>
        </w:trPr>
        <w:tc>
          <w:tcPr>
            <w:tcW w:w="2337" w:type="dxa"/>
          </w:tcPr>
          <w:p w14:paraId="7988983E" w14:textId="14995279" w:rsidR="002742F1" w:rsidRDefault="002742F1" w:rsidP="002B1365">
            <w:pPr>
              <w:jc w:val="center"/>
            </w:pPr>
            <w:r>
              <w:t xml:space="preserve">TIMD </w:t>
            </w:r>
            <w:r w:rsidR="00E86EED">
              <w:t>above</w:t>
            </w:r>
            <w:r>
              <w:t xml:space="preserve"> template </w:t>
            </w:r>
            <w:r w:rsidR="00E86EED">
              <w:t>height</w:t>
            </w:r>
            <w:r>
              <w:t xml:space="preserve"> (as of ECM-3.1)</w:t>
            </w:r>
          </w:p>
        </w:tc>
        <w:tc>
          <w:tcPr>
            <w:tcW w:w="2337" w:type="dxa"/>
          </w:tcPr>
          <w:p w14:paraId="084589FF" w14:textId="77777777" w:rsidR="002742F1" w:rsidRDefault="002742F1" w:rsidP="002B1365">
            <w:pPr>
              <w:jc w:val="center"/>
            </w:pPr>
            <w:r>
              <w:t>2</w:t>
            </w:r>
          </w:p>
        </w:tc>
        <w:tc>
          <w:tcPr>
            <w:tcW w:w="2338" w:type="dxa"/>
          </w:tcPr>
          <w:p w14:paraId="6ECBBEB2" w14:textId="77777777" w:rsidR="002742F1" w:rsidRDefault="002742F1" w:rsidP="002B1365">
            <w:pPr>
              <w:jc w:val="center"/>
            </w:pPr>
            <w:r>
              <w:t>4</w:t>
            </w:r>
          </w:p>
        </w:tc>
      </w:tr>
      <w:tr w:rsidR="002742F1" w14:paraId="40EB5BDF" w14:textId="77777777" w:rsidTr="002B1365">
        <w:trPr>
          <w:jc w:val="center"/>
        </w:trPr>
        <w:tc>
          <w:tcPr>
            <w:tcW w:w="2337" w:type="dxa"/>
          </w:tcPr>
          <w:p w14:paraId="04E27D0E" w14:textId="77777777" w:rsidR="002742F1" w:rsidRDefault="002742F1" w:rsidP="002B1365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7FE43914" w14:textId="77777777" w:rsidR="002742F1" w:rsidRDefault="002742F1" w:rsidP="002B1365">
            <w:pPr>
              <w:jc w:val="center"/>
            </w:pPr>
            <w:r>
              <w:t>{0, 1, 2}</w:t>
            </w:r>
          </w:p>
        </w:tc>
        <w:tc>
          <w:tcPr>
            <w:tcW w:w="2338" w:type="dxa"/>
          </w:tcPr>
          <w:p w14:paraId="716EC0E7" w14:textId="77777777" w:rsidR="002742F1" w:rsidRDefault="002742F1" w:rsidP="002B1365">
            <w:pPr>
              <w:jc w:val="center"/>
            </w:pPr>
            <w:r>
              <w:t>{0, 2, 4}</w:t>
            </w:r>
          </w:p>
        </w:tc>
      </w:tr>
    </w:tbl>
    <w:p w14:paraId="7B3917F4" w14:textId="47E10F5A" w:rsidR="00F62187" w:rsidRDefault="004B5DAC" w:rsidP="00F62187">
      <w:r>
        <w:t>In Test 1 and Test 2,</w:t>
      </w:r>
      <w:r w:rsidR="00CA0D02">
        <w:t xml:space="preserve"> </w:t>
      </w:r>
      <w:r w:rsidR="0028042F">
        <w:rPr>
          <w:szCs w:val="22"/>
          <w:lang w:val="en-CA"/>
        </w:rPr>
        <w:t>method 3 of [2] is used.</w:t>
      </w:r>
      <w:r>
        <w:t xml:space="preserve"> </w:t>
      </w:r>
      <w:r w:rsidR="00C05682">
        <w:t xml:space="preserve">LCU boundary area extension is </w:t>
      </w:r>
      <w:r w:rsidR="009362A4">
        <w:t xml:space="preserve">performed </w:t>
      </w:r>
      <w:r w:rsidR="00A96277">
        <w:t>using</w:t>
      </w:r>
      <w:r w:rsidR="00A96277" w:rsidRPr="00A96277">
        <w:rPr>
          <w:szCs w:val="22"/>
          <w:lang w:val="en-CA"/>
        </w:rPr>
        <w:t xml:space="preserve"> </w:t>
      </w:r>
      <w:r w:rsidR="00A96277">
        <w:rPr>
          <w:szCs w:val="22"/>
          <w:lang w:val="en-CA"/>
        </w:rPr>
        <w:t>the 3</w:t>
      </w:r>
      <w:r w:rsidR="00A96277" w:rsidRPr="00A93709">
        <w:rPr>
          <w:szCs w:val="22"/>
          <w:vertAlign w:val="superscript"/>
          <w:lang w:val="en-CA"/>
        </w:rPr>
        <w:t>rd</w:t>
      </w:r>
      <w:r w:rsidR="00A96277">
        <w:rPr>
          <w:szCs w:val="22"/>
          <w:lang w:val="en-CA"/>
        </w:rPr>
        <w:t xml:space="preserve"> method of [</w:t>
      </w:r>
      <w:r w:rsidR="007612F5">
        <w:rPr>
          <w:szCs w:val="22"/>
          <w:lang w:val="en-CA"/>
        </w:rPr>
        <w:t>2</w:t>
      </w:r>
      <w:r w:rsidR="00A96277">
        <w:rPr>
          <w:szCs w:val="22"/>
          <w:lang w:val="en-CA"/>
        </w:rPr>
        <w:t>] that utilized 5 reference lines above an LCU boundary.</w:t>
      </w:r>
      <w:r w:rsidR="00A96277" w:rsidRPr="001874B7">
        <w:rPr>
          <w:szCs w:val="22"/>
          <w:lang w:val="en-CA"/>
        </w:rPr>
        <w:t xml:space="preserve"> </w:t>
      </w:r>
      <w:r w:rsidR="00626D87">
        <w:rPr>
          <w:szCs w:val="22"/>
          <w:lang w:val="en-CA"/>
        </w:rPr>
        <w:t>Specifically, i</w:t>
      </w:r>
      <w:r w:rsidR="00A96277">
        <w:rPr>
          <w:szCs w:val="22"/>
          <w:lang w:val="en-CA"/>
        </w:rPr>
        <w:t xml:space="preserve">n CCLM the same </w:t>
      </w:r>
      <m:oMath>
        <m:r>
          <w:rPr>
            <w:rFonts w:ascii="Cambria Math" w:hAnsi="Cambria Math"/>
          </w:rPr>
          <m:t>2×3</m:t>
        </m:r>
      </m:oMath>
      <w:r w:rsidR="00A96277">
        <w:t xml:space="preserve"> </w:t>
      </w:r>
      <w:r w:rsidR="00A96277" w:rsidRPr="00E82E6D">
        <w:t xml:space="preserve">down-sampling filter </w:t>
      </w:r>
      <w:r w:rsidR="00A96277">
        <w:t>is applied on the above block boundary without checking whether a block is on the LCU boundary or not.</w:t>
      </w:r>
      <w:r w:rsidR="00A96277" w:rsidRPr="00020768">
        <w:t xml:space="preserve"> </w:t>
      </w:r>
      <w:r w:rsidR="00A96277">
        <w:t>Besides, MRLP is not disabled for a block on an LCU boundary.</w:t>
      </w:r>
      <w:r w:rsidR="00626D87">
        <w:t xml:space="preserve"> However, MRLP </w:t>
      </w:r>
      <w:r w:rsidR="00264FFD">
        <w:t xml:space="preserve">is constrained </w:t>
      </w:r>
      <w:r w:rsidR="00604D45">
        <w:t xml:space="preserve">on the encoder side </w:t>
      </w:r>
      <w:r w:rsidR="00264FFD">
        <w:t>to use maximum of 5 reference lines adjacent to an LCU boundary.</w:t>
      </w:r>
      <w:r w:rsidR="00DE3F68">
        <w:t xml:space="preserve"> </w:t>
      </w:r>
      <w:r w:rsidR="00F62187">
        <w:t xml:space="preserve">Test 2 is different from Test 1 </w:t>
      </w:r>
      <w:r w:rsidR="005230A1">
        <w:t>in the</w:t>
      </w:r>
      <w:r w:rsidR="00EC734D">
        <w:t xml:space="preserve"> following aspect</w:t>
      </w:r>
      <w:r w:rsidR="008F0690">
        <w:t>: it does not</w:t>
      </w:r>
      <w:r w:rsidR="00F62187">
        <w:t xml:space="preserve"> compris</w:t>
      </w:r>
      <w:r w:rsidR="008F0690">
        <w:t>e</w:t>
      </w:r>
      <w:r w:rsidR="002722E5">
        <w:t xml:space="preserve"> the</w:t>
      </w:r>
      <w:r w:rsidR="00F62187" w:rsidRPr="000F0213">
        <w:t xml:space="preserve"> </w:t>
      </w:r>
      <w:r w:rsidR="00F62187" w:rsidRPr="003C147C">
        <w:t>extended MRL candidate list</w:t>
      </w:r>
      <w:r w:rsidR="00F62187">
        <w:t xml:space="preserve"> modifications</w:t>
      </w:r>
      <w:r w:rsidR="003D2F00">
        <w:t xml:space="preserve"> (method 1)</w:t>
      </w:r>
      <w:r w:rsidR="00F62187">
        <w:t xml:space="preserve"> </w:t>
      </w:r>
      <w:r w:rsidR="002722E5">
        <w:t>described in</w:t>
      </w:r>
      <w:r w:rsidR="00F62187">
        <w:t xml:space="preserve"> [3].</w:t>
      </w:r>
    </w:p>
    <w:p w14:paraId="7B9EC1F6" w14:textId="2D725C7F" w:rsidR="002F3A3F" w:rsidRDefault="004B5DAC" w:rsidP="002F3A3F">
      <w:r>
        <w:t xml:space="preserve">In Test 3 and Test 4, </w:t>
      </w:r>
      <w:r w:rsidR="0009214E">
        <w:rPr>
          <w:szCs w:val="22"/>
          <w:lang w:val="en-CA"/>
        </w:rPr>
        <w:t xml:space="preserve">method 2 of [2] is used, i.e. </w:t>
      </w:r>
      <w:r w:rsidR="00AB5719" w:rsidRPr="00107E67">
        <w:rPr>
          <w:szCs w:val="22"/>
          <w:lang w:val="en-CA"/>
        </w:rPr>
        <w:t>only</w:t>
      </w:r>
      <w:r w:rsidR="00AB5719">
        <w:rPr>
          <w:szCs w:val="22"/>
          <w:lang w:val="en-CA"/>
        </w:rPr>
        <w:t xml:space="preserve"> </w:t>
      </w:r>
      <w:r w:rsidR="00AB5719" w:rsidRPr="00107E67">
        <w:rPr>
          <w:szCs w:val="22"/>
          <w:lang w:val="en-CA"/>
        </w:rPr>
        <w:t>3 reference lines above an LCU boundary</w:t>
      </w:r>
      <w:r w:rsidR="00597239">
        <w:rPr>
          <w:szCs w:val="22"/>
          <w:lang w:val="en-CA"/>
        </w:rPr>
        <w:t xml:space="preserve"> are utilized</w:t>
      </w:r>
      <w:r w:rsidR="00AB5719">
        <w:rPr>
          <w:szCs w:val="22"/>
          <w:lang w:val="en-CA"/>
        </w:rPr>
        <w:t xml:space="preserve">. </w:t>
      </w:r>
      <w:r w:rsidR="00597239">
        <w:rPr>
          <w:szCs w:val="22"/>
          <w:lang w:val="en-CA"/>
        </w:rPr>
        <w:t>In these tests, w</w:t>
      </w:r>
      <w:r w:rsidR="00AB5719">
        <w:rPr>
          <w:szCs w:val="22"/>
          <w:lang w:val="en-CA"/>
        </w:rPr>
        <w:t xml:space="preserve">hen a block is on above LCU boundary (and not on the slice/tile boundary), if TIMD is enabled, TIMD above template side is set equal to 2 without consideration of a block height. Besides, in CCLM the same </w:t>
      </w:r>
      <m:oMath>
        <m:r>
          <w:rPr>
            <w:rFonts w:ascii="Cambria Math" w:hAnsi="Cambria Math"/>
          </w:rPr>
          <m:t>2×3</m:t>
        </m:r>
      </m:oMath>
      <w:r w:rsidR="00AB5719">
        <w:t xml:space="preserve"> </w:t>
      </w:r>
      <w:r w:rsidR="00AB5719" w:rsidRPr="00E82E6D">
        <w:t xml:space="preserve"> down-sampling filter </w:t>
      </w:r>
      <w:r w:rsidR="00AB5719">
        <w:t>is applied on the above block boundary without checking whether a block is on the LCU boundary or not. Besides, MRLP is not disabled for a block on an LCU boundary.</w:t>
      </w:r>
      <w:r w:rsidR="002F3A3F" w:rsidRPr="002F3A3F">
        <w:t xml:space="preserve"> </w:t>
      </w:r>
      <w:r w:rsidR="002F3A3F">
        <w:t xml:space="preserve">Test 4 </w:t>
      </w:r>
      <w:r w:rsidR="00F62187">
        <w:t xml:space="preserve">is different from Test 3 </w:t>
      </w:r>
      <w:r w:rsidR="002722E5">
        <w:t>in the following aspect: it does not comprise the</w:t>
      </w:r>
      <w:r w:rsidR="002722E5" w:rsidRPr="000F0213">
        <w:t xml:space="preserve"> </w:t>
      </w:r>
      <w:r w:rsidR="002722E5" w:rsidRPr="003C147C">
        <w:t>extended MRL candidate list</w:t>
      </w:r>
      <w:r w:rsidR="002722E5">
        <w:t xml:space="preserve"> modifications (method 1) described in [3].</w:t>
      </w:r>
    </w:p>
    <w:p w14:paraId="671CF1C2" w14:textId="050C8F57" w:rsidR="00CD31C7" w:rsidRDefault="002D1EC0" w:rsidP="00E11923">
      <w:pPr>
        <w:pStyle w:val="Heading1"/>
        <w:rPr>
          <w:lang w:val="en-CA"/>
        </w:rPr>
      </w:pPr>
      <w:r>
        <w:rPr>
          <w:lang w:val="en-CA"/>
        </w:rPr>
        <w:t>R</w:t>
      </w:r>
      <w:r w:rsidR="00CD31C7">
        <w:rPr>
          <w:lang w:val="en-CA"/>
        </w:rPr>
        <w:t>esults</w:t>
      </w:r>
    </w:p>
    <w:p w14:paraId="28DC8D9A" w14:textId="5ECB2A74" w:rsidR="008852BE" w:rsidRDefault="00D00F49" w:rsidP="008852BE">
      <w:pPr>
        <w:rPr>
          <w:szCs w:val="22"/>
          <w:lang w:val="en-CA"/>
        </w:rPr>
      </w:pPr>
      <w:r>
        <w:rPr>
          <w:rFonts w:eastAsiaTheme="minorEastAsia"/>
        </w:rPr>
        <w:t>T</w:t>
      </w:r>
      <w:r w:rsidR="00E673F2">
        <w:rPr>
          <w:rFonts w:eastAsiaTheme="minorEastAsia"/>
        </w:rPr>
        <w:t>h</w:t>
      </w:r>
      <w:r>
        <w:rPr>
          <w:rFonts w:eastAsiaTheme="minorEastAsia"/>
        </w:rPr>
        <w:t>is</w:t>
      </w:r>
      <w:r w:rsidR="00E673F2">
        <w:rPr>
          <w:rFonts w:eastAsiaTheme="minorEastAsia"/>
        </w:rPr>
        <w:t xml:space="preserve"> combination was</w:t>
      </w:r>
      <w:r w:rsidR="00A008B7">
        <w:rPr>
          <w:rFonts w:eastAsiaTheme="minorEastAsia"/>
        </w:rPr>
        <w:t xml:space="preserve"> </w:t>
      </w:r>
      <w:r>
        <w:rPr>
          <w:rFonts w:eastAsiaTheme="minorEastAsia"/>
        </w:rPr>
        <w:t xml:space="preserve">implemented </w:t>
      </w:r>
      <w:r w:rsidR="00A008B7">
        <w:rPr>
          <w:rFonts w:eastAsiaTheme="minorEastAsia"/>
        </w:rPr>
        <w:t xml:space="preserve">on </w:t>
      </w:r>
      <w:r>
        <w:rPr>
          <w:rFonts w:eastAsiaTheme="minorEastAsia"/>
        </w:rPr>
        <w:t>top of test</w:t>
      </w:r>
      <w:r w:rsidR="00A008B7">
        <w:rPr>
          <w:rFonts w:eastAsiaTheme="minorEastAsia"/>
        </w:rPr>
        <w:t xml:space="preserve"> EE2-2.1.</w:t>
      </w:r>
      <w:r w:rsidR="00E673F2">
        <w:rPr>
          <w:rFonts w:eastAsiaTheme="minorEastAsia"/>
        </w:rPr>
        <w:t xml:space="preserve"> </w:t>
      </w:r>
      <w:r>
        <w:rPr>
          <w:rFonts w:eastAsiaTheme="minorEastAsia"/>
        </w:rPr>
        <w:t>The p</w:t>
      </w:r>
      <w:r w:rsidR="00904602">
        <w:rPr>
          <w:rFonts w:eastAsiaTheme="minorEastAsia"/>
        </w:rPr>
        <w:t xml:space="preserve">erformance of </w:t>
      </w:r>
      <w:r w:rsidR="000E55A1">
        <w:rPr>
          <w:rFonts w:eastAsiaTheme="minorEastAsia"/>
        </w:rPr>
        <w:t xml:space="preserve">Test 1 </w:t>
      </w:r>
      <w:r w:rsidR="006D577E">
        <w:rPr>
          <w:rFonts w:eastAsiaTheme="minorEastAsia"/>
        </w:rPr>
        <w:t>is</w:t>
      </w:r>
      <w:r w:rsidR="00904602">
        <w:rPr>
          <w:rFonts w:eastAsiaTheme="minorEastAsia"/>
        </w:rPr>
        <w:t xml:space="preserve"> evaluated in accordance with [1] </w:t>
      </w:r>
      <w:r w:rsidR="006D577E">
        <w:rPr>
          <w:rFonts w:eastAsiaTheme="minorEastAsia"/>
        </w:rPr>
        <w:t>and</w:t>
      </w:r>
      <w:r w:rsidR="00904602">
        <w:rPr>
          <w:rFonts w:eastAsiaTheme="minorEastAsia"/>
        </w:rPr>
        <w:t xml:space="preserve"> show</w:t>
      </w:r>
      <w:r w:rsidR="00C978D3">
        <w:rPr>
          <w:rFonts w:eastAsiaTheme="minorEastAsia"/>
        </w:rPr>
        <w:t>n</w:t>
      </w:r>
      <w:r w:rsidR="00A008B7">
        <w:rPr>
          <w:rFonts w:eastAsiaTheme="minorEastAsia"/>
        </w:rPr>
        <w:t xml:space="preserve"> in Table </w:t>
      </w:r>
      <w:r w:rsidR="005B3D2B">
        <w:rPr>
          <w:rFonts w:eastAsiaTheme="minorEastAsia"/>
        </w:rPr>
        <w:t>3</w:t>
      </w:r>
      <w:r w:rsidR="00A008B7">
        <w:rPr>
          <w:rFonts w:eastAsiaTheme="minorEastAsia"/>
        </w:rPr>
        <w:t xml:space="preserve"> and Table </w:t>
      </w:r>
      <w:r w:rsidR="005B3D2B">
        <w:rPr>
          <w:rFonts w:eastAsiaTheme="minorEastAsia"/>
        </w:rPr>
        <w:t>4.</w:t>
      </w:r>
    </w:p>
    <w:p w14:paraId="1879C115" w14:textId="392CA774" w:rsidR="000D5E6B" w:rsidRDefault="000D5E6B" w:rsidP="00593BD4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</w:t>
      </w:r>
      <w:r w:rsidR="000E55A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Test 1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CA3D2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over ECM</w:t>
      </w:r>
      <w:r w:rsidR="00B0220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-</w:t>
      </w:r>
      <w:r w:rsidR="00CA3D2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 w:rsid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5A58DE"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 reference lines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D00F49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824D83" w:rsidRPr="00824D83" w14:paraId="187D3E20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C23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51E6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24D83" w:rsidRPr="00824D83" w14:paraId="501918AC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154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E6C2E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824D83" w:rsidRPr="00824D83" w14:paraId="56808937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50F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3868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BA3C2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195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5D4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1103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4D83" w:rsidRPr="00824D83" w14:paraId="7D986C3D" w14:textId="77777777" w:rsidTr="00824D8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D6C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607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769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3B47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EF4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700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4D83" w:rsidRPr="00824D83" w14:paraId="124BE7BB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61DC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1EF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0495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738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48F3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5C62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4D83" w:rsidRPr="00824D83" w14:paraId="743491BF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B965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FD9B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F9B3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326C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56B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740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D83" w:rsidRPr="00824D83" w14:paraId="012F2925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337E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19D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990F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BE9F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C27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130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4D83" w:rsidRPr="00824D83" w14:paraId="1B1BE83F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15C2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787C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1D8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8D0E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1BF7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B05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D83" w:rsidRPr="00824D83" w14:paraId="125B3E03" w14:textId="77777777" w:rsidTr="00824D8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840B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5497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0059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017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0A3B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299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4D83" w:rsidRPr="00824D83" w14:paraId="0C8F1BDC" w14:textId="77777777" w:rsidTr="00824D8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A1A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5B3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B3AF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24D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B435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00AE6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4D83" w:rsidRPr="00824D83" w14:paraId="2E6EB231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C759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750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7BF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429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6E5B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737F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D83" w:rsidRPr="00824D83" w14:paraId="69FD95A8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E095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ABB6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2616C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5343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01D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658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64210E3" w14:textId="39D94224" w:rsidR="005A58DE" w:rsidRDefault="002335E8" w:rsidP="00593BD4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Table 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8B784A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</w:t>
      </w:r>
      <w:r w:rsidR="000E55A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Test 1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8B784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over ECM-3.1 anchor</w:t>
      </w:r>
      <w:r w:rsidR="008B784A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 w:rsidR="008B784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 w:rsidR="008B784A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 w:rsidR="008B784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8B784A"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 reference lines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D00F49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ayout w:type="fixed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3914A3" w:rsidRPr="003914A3" w14:paraId="38AC1548" w14:textId="77777777" w:rsidTr="00CB728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0A3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880A5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914A3" w:rsidRPr="003914A3" w14:paraId="50CC2290" w14:textId="77777777" w:rsidTr="00CB728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2EB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302B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914A3" w:rsidRPr="003914A3" w14:paraId="38C133FE" w14:textId="77777777" w:rsidTr="00CB728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C05C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E5F4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79D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0746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E92A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B6D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7287" w:rsidRPr="003914A3" w14:paraId="1E29ADFF" w14:textId="77777777" w:rsidTr="00CB728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619A" w14:textId="77777777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31FA" w14:textId="76F761D0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2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2646" w14:textId="6ECF82A5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44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3F32" w14:textId="417B3616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6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2D12" w14:textId="7E1B4B75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8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BF16" w14:textId="18F7C210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CB7287" w:rsidRPr="003914A3" w14:paraId="1A712BBE" w14:textId="77777777" w:rsidTr="00CB728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E4E8" w14:textId="77777777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66E2" w14:textId="717B3F00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2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B456" w14:textId="70B9C5D0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4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FE9D" w14:textId="2B0726FC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6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AFCB" w14:textId="674CBF98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8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C1A9" w14:textId="0A503567" w:rsidR="00CB7287" w:rsidRPr="003914A3" w:rsidRDefault="00CB7287" w:rsidP="00CB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0" w:author="JVET-Y0203-v2" w:date="2022-01-13T13:21:00Z">
              <w:r w:rsidRPr="003914A3" w:rsidDel="00863B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914A3" w:rsidRPr="003914A3" w14:paraId="53BC0AE0" w14:textId="77777777" w:rsidTr="00CB728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C61C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C87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0C40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BD81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D7E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85AD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14A3" w:rsidRPr="003914A3" w14:paraId="12036F84" w14:textId="77777777" w:rsidTr="00CB728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02B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5AC2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9F83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590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45DF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25E2C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14A3" w:rsidRPr="003914A3" w14:paraId="65A45615" w14:textId="77777777" w:rsidTr="00CB728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D0E7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FF5D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7DA3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8A72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DBA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78C1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1F28" w:rsidRPr="003914A3" w14:paraId="2DFC417F" w14:textId="77777777" w:rsidTr="00CB728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58E4" w14:textId="77777777" w:rsidR="00851F28" w:rsidRPr="003914A3" w:rsidRDefault="00851F28" w:rsidP="0085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06EF" w14:textId="4D731BCA" w:rsidR="00851F28" w:rsidRPr="003914A3" w:rsidRDefault="00851F28" w:rsidP="0085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2" w:author="JVET-Y0203-v2" w:date="2022-01-13T13:21:00Z">
              <w:r w:rsidRPr="003914A3" w:rsidDel="001538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CC13" w14:textId="4F1C071A" w:rsidR="00851F28" w:rsidRPr="003914A3" w:rsidRDefault="00851F28" w:rsidP="0085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4" w:author="JVET-Y0203-v2" w:date="2022-01-13T13:21:00Z">
              <w:r w:rsidRPr="003914A3" w:rsidDel="001538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D929" w14:textId="746E7BC8" w:rsidR="00851F28" w:rsidRPr="003914A3" w:rsidRDefault="00851F28" w:rsidP="0085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6" w:author="JVET-Y0203-v2" w:date="2022-01-13T13:21:00Z">
              <w:r w:rsidRPr="003914A3" w:rsidDel="001538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AEB8" w14:textId="1B301FBF" w:rsidR="00851F28" w:rsidRPr="003914A3" w:rsidRDefault="00851F28" w:rsidP="0085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8" w:author="JVET-Y0203-v2" w:date="2022-01-13T13:21:00Z">
              <w:r w:rsidRPr="003914A3" w:rsidDel="001538A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A4DA" w14:textId="1FB406AB" w:rsidR="00851F28" w:rsidRPr="003914A3" w:rsidRDefault="00851F28" w:rsidP="0085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JVET-Y0203-v2" w:date="2022-01-13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0" w:author="JVET-Y0203-v2" w:date="2022-01-13T13:21:00Z">
              <w:r w:rsidRPr="003914A3" w:rsidDel="001538A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914A3" w:rsidRPr="003914A3" w14:paraId="35E8C49F" w14:textId="77777777" w:rsidTr="00CB728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7A1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36E7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EE45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A94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DFD1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B1D8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14A3" w:rsidRPr="003914A3" w14:paraId="4A23A425" w14:textId="77777777" w:rsidTr="00CB728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D5EA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36C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D9D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13F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35D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2EC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14A3" w:rsidRPr="003914A3" w14:paraId="363AAAE9" w14:textId="77777777" w:rsidTr="00CB728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0917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958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B555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74C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94D6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A1C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7D1F43" w14:textId="13D3EC1E" w:rsidR="00A65825" w:rsidRDefault="00DF55EF" w:rsidP="00A65825">
      <w:r>
        <w:t xml:space="preserve">Test results of performance evaluation of </w:t>
      </w:r>
      <w:r w:rsidR="00D12DB0">
        <w:t xml:space="preserve">Test 2 </w:t>
      </w:r>
      <w:r>
        <w:t xml:space="preserve">are given in Table </w:t>
      </w:r>
      <w:r w:rsidR="00452970">
        <w:t>5</w:t>
      </w:r>
      <w:r>
        <w:t xml:space="preserve"> and Table </w:t>
      </w:r>
      <w:r w:rsidR="00452970">
        <w:t>6</w:t>
      </w:r>
      <w:r>
        <w:t>.</w:t>
      </w:r>
    </w:p>
    <w:p w14:paraId="52C37F38" w14:textId="77777777" w:rsidR="00EE0373" w:rsidRDefault="00EE0373" w:rsidP="00A65825"/>
    <w:p w14:paraId="62AB8DAC" w14:textId="46165E5E" w:rsidR="00EE0373" w:rsidRDefault="00EE0373" w:rsidP="00EE0373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45297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 w:rsidR="00D12DB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Test 2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0729CC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available </w:t>
      </w:r>
      <w:r w:rsidR="00D00F49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104494" w:rsidRPr="00104494" w14:paraId="59D2B3DC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5CDB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A05F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04494" w:rsidRPr="00104494" w14:paraId="16976E00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D97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4615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04494" w:rsidRPr="00104494" w14:paraId="6EA6AC4A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B83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FC583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2C2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9315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3CB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DA4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4494" w:rsidRPr="00104494" w14:paraId="1500D237" w14:textId="77777777" w:rsidTr="00104494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C777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D48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653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83F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6EE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86A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4494" w:rsidRPr="00104494" w14:paraId="4C2A8050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47E5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F3B5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4697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CE8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937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B4ECA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4494" w:rsidRPr="00104494" w14:paraId="56285AB3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4A3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E37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6BB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73D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04E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E1A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4494" w:rsidRPr="00104494" w14:paraId="14B41E1D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6F5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9FD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EF1F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729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08F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B9D7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4494" w:rsidRPr="00104494" w14:paraId="1D426A1D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EA1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7C7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EFD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182A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EB0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81C6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4494" w:rsidRPr="00104494" w14:paraId="685D4507" w14:textId="77777777" w:rsidTr="00104494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A49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13D6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C55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A6B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AE3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4C9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4494" w:rsidRPr="00104494" w14:paraId="479188BB" w14:textId="77777777" w:rsidTr="00104494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128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D75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DF3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09EB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3F4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8ED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4494" w:rsidRPr="00104494" w14:paraId="37541391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3C9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FBE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73A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A44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375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DE4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4494" w:rsidRPr="00104494" w14:paraId="49957A46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851B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2381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DED86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DF23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5F0B3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B23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D1338AE" w14:textId="77777777" w:rsidR="00EE0373" w:rsidRDefault="00EE0373" w:rsidP="00EE0373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557235B0" w14:textId="480DF8DB" w:rsidR="00EE0373" w:rsidRDefault="00EE0373" w:rsidP="00EE0373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45297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6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</w:t>
      </w:r>
      <w:r w:rsidR="00D12DB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 Test 2 over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0729CC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available </w:t>
      </w:r>
      <w:r w:rsidR="00D00F49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 the extended MRL list</w:t>
      </w:r>
    </w:p>
    <w:tbl>
      <w:tblPr>
        <w:tblW w:w="6480" w:type="dxa"/>
        <w:tblLayout w:type="fixed"/>
        <w:tblLook w:val="04A0" w:firstRow="1" w:lastRow="0" w:firstColumn="1" w:lastColumn="0" w:noHBand="0" w:noVBand="1"/>
        <w:tblPrChange w:id="71" w:author="JVET-Y0203-v2" w:date="2022-01-13T13:47:00Z">
          <w:tblPr>
            <w:tblW w:w="6480" w:type="dxa"/>
            <w:tblLook w:val="04A0" w:firstRow="1" w:lastRow="0" w:firstColumn="1" w:lastColumn="0" w:noHBand="0" w:noVBand="1"/>
          </w:tblPr>
        </w:tblPrChange>
      </w:tblPr>
      <w:tblGrid>
        <w:gridCol w:w="1080"/>
        <w:gridCol w:w="1133"/>
        <w:gridCol w:w="1133"/>
        <w:gridCol w:w="1133"/>
        <w:gridCol w:w="868"/>
        <w:gridCol w:w="1133"/>
        <w:tblGridChange w:id="72">
          <w:tblGrid>
            <w:gridCol w:w="1080"/>
            <w:gridCol w:w="1133"/>
            <w:gridCol w:w="1133"/>
            <w:gridCol w:w="1133"/>
            <w:gridCol w:w="868"/>
            <w:gridCol w:w="1133"/>
          </w:tblGrid>
        </w:tblGridChange>
      </w:tblGrid>
      <w:tr w:rsidR="00227B3A" w:rsidRPr="00227B3A" w14:paraId="7AC00D9F" w14:textId="77777777" w:rsidTr="00616572">
        <w:trPr>
          <w:trHeight w:val="255"/>
          <w:trPrChange w:id="73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JVET-Y0203-v2" w:date="2022-01-13T13:4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5A98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" w:author="JVET-Y0203-v2" w:date="2022-01-13T13:47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45EA6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27B3A" w:rsidRPr="00227B3A" w14:paraId="4C0A630E" w14:textId="77777777" w:rsidTr="00616572">
        <w:trPr>
          <w:trHeight w:val="255"/>
          <w:trPrChange w:id="76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JVET-Y0203-v2" w:date="2022-01-13T13:4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78EC3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8" w:author="JVET-Y0203-v2" w:date="2022-01-13T13:47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CAE5F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227B3A" w:rsidRPr="00227B3A" w14:paraId="0F72B646" w14:textId="77777777" w:rsidTr="00616572">
        <w:trPr>
          <w:trHeight w:val="255"/>
          <w:trPrChange w:id="79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JVET-Y0203-v2" w:date="2022-01-13T13:4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6E32E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" w:author="JVET-Y0203-v2" w:date="2022-01-13T13:47:00Z">
              <w:tcPr>
                <w:tcW w:w="11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6466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JVET-Y0203-v2" w:date="2022-01-13T13:47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7F6C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JVET-Y0203-v2" w:date="2022-01-13T13:47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3C2F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JVET-Y0203-v2" w:date="2022-01-13T13:47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BED2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JVET-Y0203-v2" w:date="2022-01-13T13:47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4CB95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6572" w:rsidRPr="00227B3A" w14:paraId="61E3C0A7" w14:textId="77777777" w:rsidTr="00616572">
        <w:trPr>
          <w:trHeight w:val="255"/>
          <w:trPrChange w:id="86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JVET-Y0203-v2" w:date="2022-01-13T13:47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7562D" w14:textId="77777777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1BF6A" w14:textId="6B6E08A3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0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8E86C" w14:textId="12DC5F72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3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969CC" w14:textId="458C1C76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96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JVET-Y0203-v2" w:date="2022-01-13T13:47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CBB5C" w14:textId="6E4E07B7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9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C82D3" w14:textId="660260B4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2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616572" w:rsidRPr="00227B3A" w14:paraId="0A89ECD2" w14:textId="77777777" w:rsidTr="00616572">
        <w:trPr>
          <w:trHeight w:val="255"/>
          <w:trPrChange w:id="103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JVET-Y0203-v2" w:date="2022-01-13T13:47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2A500" w14:textId="77777777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0E523" w14:textId="5B184A8B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07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35E89" w14:textId="22FD4C79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0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E7A0B" w14:textId="3ADC739A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13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JVET-Y0203-v2" w:date="2022-01-13T13:47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CF4C0" w14:textId="130421F1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6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65439" w14:textId="56C938ED" w:rsidR="00616572" w:rsidRPr="00227B3A" w:rsidRDefault="00616572" w:rsidP="0061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9" w:author="JVET-Y0203-v2" w:date="2022-01-13T13:47:00Z">
              <w:r w:rsidRPr="00227B3A" w:rsidDel="00EB7F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227B3A" w:rsidRPr="00227B3A" w14:paraId="2E80F582" w14:textId="77777777" w:rsidTr="00616572">
        <w:trPr>
          <w:trHeight w:val="255"/>
          <w:trPrChange w:id="120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JVET-Y0203-v2" w:date="2022-01-13T13:47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EED2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D129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E01E4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B7107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JVET-Y0203-v2" w:date="2022-01-13T13:47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BF449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746BA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7B3A" w:rsidRPr="00227B3A" w14:paraId="32B05B20" w14:textId="77777777" w:rsidTr="00616572">
        <w:trPr>
          <w:trHeight w:val="255"/>
          <w:trPrChange w:id="127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JVET-Y0203-v2" w:date="2022-01-13T13:47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74EF3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C8822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F619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06EA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JVET-Y0203-v2" w:date="2022-01-13T13:47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27D9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92A81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7B3A" w:rsidRPr="00227B3A" w14:paraId="318E6E52" w14:textId="77777777" w:rsidTr="00616572">
        <w:trPr>
          <w:trHeight w:val="255"/>
          <w:trPrChange w:id="134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JVET-Y0203-v2" w:date="2022-01-13T13:47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4A04F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6CDB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DD4B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67361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JVET-Y0203-v2" w:date="2022-01-13T13:47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53697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C1D5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3A60" w:rsidRPr="00227B3A" w14:paraId="139ED64B" w14:textId="77777777" w:rsidTr="00616572">
        <w:trPr>
          <w:trHeight w:val="255"/>
          <w:trPrChange w:id="141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JVET-Y0203-v2" w:date="2022-01-13T13:47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AFFDB" w14:textId="77777777" w:rsidR="00403A60" w:rsidRPr="00227B3A" w:rsidRDefault="00403A60" w:rsidP="00403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JVET-Y0203-v2" w:date="2022-01-13T13:47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63F26" w14:textId="60CD3673" w:rsidR="00403A60" w:rsidRPr="00227B3A" w:rsidRDefault="00403A60" w:rsidP="00403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45" w:author="JVET-Y0203-v2" w:date="2022-01-13T13:47:00Z">
              <w:r w:rsidRPr="00227B3A" w:rsidDel="008B30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JVET-Y0203-v2" w:date="2022-01-13T13:47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17B02" w14:textId="3B7AA00D" w:rsidR="00403A60" w:rsidRPr="00227B3A" w:rsidRDefault="00403A60" w:rsidP="00403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48" w:author="JVET-Y0203-v2" w:date="2022-01-13T13:47:00Z">
              <w:r w:rsidRPr="00227B3A" w:rsidDel="008B30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JVET-Y0203-v2" w:date="2022-01-13T13:47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8CC47" w14:textId="39C8494D" w:rsidR="00403A60" w:rsidRPr="00227B3A" w:rsidRDefault="00403A60" w:rsidP="00403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51" w:author="JVET-Y0203-v2" w:date="2022-01-13T13:47:00Z">
              <w:r w:rsidRPr="00227B3A" w:rsidDel="008B30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JVET-Y0203-v2" w:date="2022-01-13T13:47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17D63" w14:textId="42D51CC6" w:rsidR="00403A60" w:rsidRPr="00227B3A" w:rsidRDefault="00403A60" w:rsidP="00403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4" w:author="JVET-Y0203-v2" w:date="2022-01-13T13:47:00Z">
              <w:r w:rsidRPr="00227B3A" w:rsidDel="008B306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JVET-Y0203-v2" w:date="2022-01-13T13:47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3FE48" w14:textId="79B342C2" w:rsidR="00403A60" w:rsidRPr="00227B3A" w:rsidRDefault="00403A60" w:rsidP="00403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JVET-Y0203-v2" w:date="2022-01-13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7" w:author="JVET-Y0203-v2" w:date="2022-01-13T13:47:00Z">
              <w:r w:rsidRPr="00227B3A" w:rsidDel="008B30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227B3A" w:rsidRPr="00227B3A" w14:paraId="3997496B" w14:textId="77777777" w:rsidTr="00616572">
        <w:trPr>
          <w:trHeight w:val="255"/>
          <w:trPrChange w:id="158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JVET-Y0203-v2" w:date="2022-01-13T13:47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FAF52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JVET-Y0203-v2" w:date="2022-01-13T13:47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5BFD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JVET-Y0203-v2" w:date="2022-01-13T13:47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DA041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JVET-Y0203-v2" w:date="2022-01-13T13:47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9AED5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JVET-Y0203-v2" w:date="2022-01-13T13:47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51DB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JVET-Y0203-v2" w:date="2022-01-13T13:47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0A99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7B3A" w:rsidRPr="00227B3A" w14:paraId="34BE8F82" w14:textId="77777777" w:rsidTr="00616572">
        <w:trPr>
          <w:trHeight w:val="255"/>
          <w:trPrChange w:id="165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JVET-Y0203-v2" w:date="2022-01-13T13:47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86AD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83D5C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6B82E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49AA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JVET-Y0203-v2" w:date="2022-01-13T13:47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E89C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JVET-Y0203-v2" w:date="2022-01-13T13:47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89A91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7B3A" w:rsidRPr="00227B3A" w14:paraId="0E6D0116" w14:textId="77777777" w:rsidTr="00616572">
        <w:trPr>
          <w:trHeight w:val="255"/>
          <w:trPrChange w:id="172" w:author="JVET-Y0203-v2" w:date="2022-01-13T13:47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JVET-Y0203-v2" w:date="2022-01-13T13:47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4381C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JVET-Y0203-v2" w:date="2022-01-13T13:47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94166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" w:author="JVET-Y0203-v2" w:date="2022-01-13T13:47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9482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JVET-Y0203-v2" w:date="2022-01-13T13:47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430BE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" w:author="JVET-Y0203-v2" w:date="2022-01-13T13:47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EC9FA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JVET-Y0203-v2" w:date="2022-01-13T13:47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77DA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0C1BFF0" w14:textId="707BE742" w:rsidR="004D38DA" w:rsidRDefault="004D38DA" w:rsidP="004D38DA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performance of Test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is evaluated in accordance with [1] and shown in 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7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and 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8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</w:t>
      </w:r>
    </w:p>
    <w:p w14:paraId="32303C3F" w14:textId="3AEFDA44" w:rsidR="004D38DA" w:rsidRDefault="004D38DA" w:rsidP="004D38DA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7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Test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del w:id="179" w:author="JVET-Y0203-v2" w:date="2022-01-13T14:54:00Z">
        <w:r w:rsidR="001A3590" w:rsidDel="007C3E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delText>3</w:delText>
        </w:r>
        <w:r w:rsidRPr="005A58DE" w:rsidDel="007C3E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delText xml:space="preserve"> </w:delText>
        </w:r>
      </w:del>
      <w:ins w:id="180" w:author="JVET-Y0203-v2" w:date="2022-01-13T14:54:00Z">
        <w:r w:rsidR="007C3E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5</w:t>
        </w:r>
        <w:r w:rsidR="007C3E8A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</w:ins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reference lines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  <w:ins w:id="181" w:author="JVET-Y0203-v2" w:date="2022-01-13T14:55:00Z">
        <w:r w:rsidR="007C3E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, 3</w:t>
        </w:r>
        <w:r w:rsidR="007C3E8A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  <w:r w:rsidR="007C3E8A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reference lines</w:t>
        </w:r>
        <w:r w:rsidR="007C3E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  <w:r w:rsidR="007C3E8A" w:rsidRPr="00D00F49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available </w:t>
        </w:r>
        <w:r w:rsidR="00031A34" w:rsidRPr="00031A34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above an LCU boundary</w:t>
        </w:r>
      </w:ins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2948BE" w:rsidRPr="002948BE" w14:paraId="443B0978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517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9450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948BE" w:rsidRPr="002948BE" w14:paraId="12CBA63D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233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E36D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2948BE" w:rsidRPr="002948BE" w14:paraId="7221987F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1F7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FA7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85D2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9F2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A18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129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48BE" w:rsidRPr="002948BE" w14:paraId="3D8E9EDC" w14:textId="77777777" w:rsidTr="002948BE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2D1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5CAB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BE0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C4F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414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ED55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48BE" w:rsidRPr="002948BE" w14:paraId="4A1763CD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349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4AF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EC93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81E5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F467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2CE7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48BE" w:rsidRPr="002948BE" w14:paraId="72627343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8EA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AA8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CAF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886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BE1A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B2B5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8BE" w:rsidRPr="002948BE" w14:paraId="7A70D41E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C34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6BD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FAA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CEA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C64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35F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8BE" w:rsidRPr="002948BE" w14:paraId="6355B0F7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7F5A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94A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DFA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DAD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0CA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321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8BE" w:rsidRPr="002948BE" w14:paraId="72E04FBD" w14:textId="77777777" w:rsidTr="002948BE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EE8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F2C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BE6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28B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EB1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0E5E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48BE" w:rsidRPr="002948BE" w14:paraId="7C2E6DBB" w14:textId="77777777" w:rsidTr="002948BE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05D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C10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3043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6AC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535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85F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48BE" w:rsidRPr="002948BE" w14:paraId="5864285B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9BB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996A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2F4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AFD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EC93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ADF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48BE" w:rsidRPr="002948BE" w14:paraId="57522555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062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9B0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23B9A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578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25B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D75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F2FF1AF" w14:textId="77777777" w:rsidR="00B13957" w:rsidRPr="00B13957" w:rsidRDefault="00B13957" w:rsidP="00B13957"/>
    <w:p w14:paraId="2B49F3E9" w14:textId="6C3EA487" w:rsidR="004D38DA" w:rsidRDefault="004D38DA" w:rsidP="004D38DA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8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Test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del w:id="182" w:author="JVET-Y0203-v2" w:date="2022-01-13T14:55:00Z">
        <w:r w:rsidR="001A3590" w:rsidDel="007C3E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delText>3</w:delText>
        </w:r>
        <w:r w:rsidRPr="005A58DE" w:rsidDel="007C3E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delText xml:space="preserve"> </w:delText>
        </w:r>
      </w:del>
      <w:ins w:id="183" w:author="JVET-Y0203-v2" w:date="2022-01-13T14:55:00Z">
        <w:r w:rsidR="007C3E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5 </w:t>
        </w:r>
      </w:ins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reference lines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  <w:ins w:id="184" w:author="JVET-Y0203-v2" w:date="2022-01-13T14:55:00Z">
        <w:r w:rsidR="00031A34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, 3</w:t>
        </w:r>
        <w:r w:rsidR="00031A34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  <w:r w:rsidR="00031A34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reference lines</w:t>
        </w:r>
        <w:r w:rsidR="00031A34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  <w:r w:rsidR="00031A34" w:rsidRPr="00D00F49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available </w:t>
        </w:r>
        <w:r w:rsidR="00031A34" w:rsidRPr="00031A34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above an LCU boundary</w:t>
        </w:r>
      </w:ins>
    </w:p>
    <w:tbl>
      <w:tblPr>
        <w:tblW w:w="6480" w:type="dxa"/>
        <w:tblLayout w:type="fixed"/>
        <w:tblLook w:val="04A0" w:firstRow="1" w:lastRow="0" w:firstColumn="1" w:lastColumn="0" w:noHBand="0" w:noVBand="1"/>
        <w:tblPrChange w:id="185" w:author="JVET-Y0203-v2" w:date="2022-01-13T14:06:00Z">
          <w:tblPr>
            <w:tblW w:w="6480" w:type="dxa"/>
            <w:tblLook w:val="04A0" w:firstRow="1" w:lastRow="0" w:firstColumn="1" w:lastColumn="0" w:noHBand="0" w:noVBand="1"/>
          </w:tblPr>
        </w:tblPrChange>
      </w:tblPr>
      <w:tblGrid>
        <w:gridCol w:w="1080"/>
        <w:gridCol w:w="1133"/>
        <w:gridCol w:w="1133"/>
        <w:gridCol w:w="1133"/>
        <w:gridCol w:w="868"/>
        <w:gridCol w:w="1133"/>
        <w:tblGridChange w:id="186">
          <w:tblGrid>
            <w:gridCol w:w="1080"/>
            <w:gridCol w:w="1133"/>
            <w:gridCol w:w="1133"/>
            <w:gridCol w:w="1133"/>
            <w:gridCol w:w="868"/>
            <w:gridCol w:w="1133"/>
          </w:tblGrid>
        </w:tblGridChange>
      </w:tblGrid>
      <w:tr w:rsidR="00E67945" w:rsidRPr="00E67945" w14:paraId="29C6D618" w14:textId="77777777" w:rsidTr="00B86DDB">
        <w:trPr>
          <w:trHeight w:val="255"/>
          <w:trPrChange w:id="187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JVET-Y0203-v2" w:date="2022-01-13T14:06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7E44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9" w:author="JVET-Y0203-v2" w:date="2022-01-13T14:06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E4B98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67945" w:rsidRPr="00E67945" w14:paraId="2FD2A8ED" w14:textId="77777777" w:rsidTr="00B86DDB">
        <w:trPr>
          <w:trHeight w:val="255"/>
          <w:trPrChange w:id="190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JVET-Y0203-v2" w:date="2022-01-13T14:06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0225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2" w:author="JVET-Y0203-v2" w:date="2022-01-13T14:06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1883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E67945" w:rsidRPr="00E67945" w14:paraId="2A1E302C" w14:textId="77777777" w:rsidTr="00B86DDB">
        <w:trPr>
          <w:trHeight w:val="255"/>
          <w:trPrChange w:id="193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JVET-Y0203-v2" w:date="2022-01-13T14:06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75FD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JVET-Y0203-v2" w:date="2022-01-13T14:06:00Z">
              <w:tcPr>
                <w:tcW w:w="11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5A456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" w:author="JVET-Y0203-v2" w:date="2022-01-13T14:06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E452B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JVET-Y0203-v2" w:date="2022-01-13T14:06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058D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JVET-Y0203-v2" w:date="2022-01-13T14:06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DF2C0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JVET-Y0203-v2" w:date="2022-01-13T14:06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668C6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7945" w:rsidRPr="00E67945" w14:paraId="4A08D925" w14:textId="77777777" w:rsidTr="00B86DDB">
        <w:trPr>
          <w:trHeight w:val="255"/>
          <w:trPrChange w:id="200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JVET-Y0203-v2" w:date="2022-01-13T14:06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AE35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FAABC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5E85C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FC0DB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JVET-Y0203-v2" w:date="2022-01-13T14:06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64436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39D5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26AA" w:rsidRPr="00E67945" w14:paraId="17FCAFD9" w14:textId="77777777" w:rsidTr="00B86DDB">
        <w:trPr>
          <w:trHeight w:val="255"/>
          <w:trPrChange w:id="207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JVET-Y0203-v2" w:date="2022-01-13T14:06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F2A8B" w14:textId="77777777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008FD" w14:textId="69AA4341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11" w:author="JVET-Y0203-v2" w:date="2022-01-13T14:07:00Z">
              <w:r w:rsidRPr="00E67945" w:rsidDel="00B256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59A5D" w14:textId="79ED243B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14" w:author="JVET-Y0203-v2" w:date="2022-01-13T14:07:00Z">
              <w:r w:rsidRPr="00E67945" w:rsidDel="00B256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FD46E" w14:textId="5BE31107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7" w:author="JVET-Y0203-v2" w:date="2022-01-13T14:07:00Z">
              <w:r w:rsidRPr="00E67945" w:rsidDel="00B256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JVET-Y0203-v2" w:date="2022-01-13T14:06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52FFD" w14:textId="7996EBF3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20" w:author="JVET-Y0203-v2" w:date="2022-01-13T14:07:00Z">
              <w:r w:rsidRPr="00E67945" w:rsidDel="00B256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EE74F" w14:textId="06B5C8ED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3" w:author="JVET-Y0203-v2" w:date="2022-01-13T14:07:00Z">
              <w:r w:rsidRPr="00E67945" w:rsidDel="00B256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67945" w:rsidRPr="00E67945" w14:paraId="1A40AAF8" w14:textId="77777777" w:rsidTr="00B86DDB">
        <w:trPr>
          <w:trHeight w:val="255"/>
          <w:trPrChange w:id="224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JVET-Y0203-v2" w:date="2022-01-13T14:06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2CBC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FA699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6FC3F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7CD5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JVET-Y0203-v2" w:date="2022-01-13T14:06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E1F68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7C295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945" w:rsidRPr="00E67945" w14:paraId="51CCEB90" w14:textId="77777777" w:rsidTr="00B86DDB">
        <w:trPr>
          <w:trHeight w:val="255"/>
          <w:trPrChange w:id="231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JVET-Y0203-v2" w:date="2022-01-13T14:06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BA198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31239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ECB8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3DEE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JVET-Y0203-v2" w:date="2022-01-13T14:06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C09EF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5D583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945" w:rsidRPr="00E67945" w14:paraId="4C01B157" w14:textId="77777777" w:rsidTr="00B86DDB">
        <w:trPr>
          <w:trHeight w:val="255"/>
          <w:trPrChange w:id="238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JVET-Y0203-v2" w:date="2022-01-13T14:06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5DF8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C632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4C2B4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E7731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JVET-Y0203-v2" w:date="2022-01-13T14:06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F59C1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341D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26AA" w:rsidRPr="00E67945" w14:paraId="3EA6AA2B" w14:textId="77777777" w:rsidTr="00B86DDB">
        <w:trPr>
          <w:trHeight w:val="255"/>
          <w:trPrChange w:id="245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JVET-Y0203-v2" w:date="2022-01-13T14:06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D4772" w14:textId="77777777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JVET-Y0203-v2" w:date="2022-01-13T14:06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ACF62" w14:textId="10A0D917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8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49" w:author="JVET-Y0203-v2" w:date="2022-01-13T14:07:00Z">
              <w:r w:rsidRPr="00E67945" w:rsidDel="00AD0FC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JVET-Y0203-v2" w:date="2022-01-13T14:06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2BCE5" w14:textId="0A32D8A0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52" w:author="JVET-Y0203-v2" w:date="2022-01-13T14:07:00Z">
              <w:r w:rsidRPr="00E67945" w:rsidDel="00AD0FC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JVET-Y0203-v2" w:date="2022-01-13T14:06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54BF3" w14:textId="1C2C5AC2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4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5" w:author="JVET-Y0203-v2" w:date="2022-01-13T14:07:00Z">
              <w:r w:rsidRPr="00E67945" w:rsidDel="00AD0FC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JVET-Y0203-v2" w:date="2022-01-13T14:06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F69F1" w14:textId="3253411F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7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8" w:author="JVET-Y0203-v2" w:date="2022-01-13T14:07:00Z">
              <w:r w:rsidRPr="00E67945" w:rsidDel="00AD0FC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JVET-Y0203-v2" w:date="2022-01-13T14:06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01307" w14:textId="00287F93" w:rsidR="005E26AA" w:rsidRPr="00E67945" w:rsidRDefault="005E26AA" w:rsidP="005E26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0" w:author="JVET-Y0203-v2" w:date="2022-01-13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61" w:author="JVET-Y0203-v2" w:date="2022-01-13T14:07:00Z">
              <w:r w:rsidRPr="00E67945" w:rsidDel="00AD0FC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67945" w:rsidRPr="00E67945" w14:paraId="0B38CAAA" w14:textId="77777777" w:rsidTr="00B86DDB">
        <w:trPr>
          <w:trHeight w:val="255"/>
          <w:trPrChange w:id="262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JVET-Y0203-v2" w:date="2022-01-13T14:06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AF70F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JVET-Y0203-v2" w:date="2022-01-13T14:06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4C035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JVET-Y0203-v2" w:date="2022-01-13T14:06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E8F3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" w:author="JVET-Y0203-v2" w:date="2022-01-13T14:06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9024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JVET-Y0203-v2" w:date="2022-01-13T14:06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93AB4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JVET-Y0203-v2" w:date="2022-01-13T14:06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DEE39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7945" w:rsidRPr="00E67945" w14:paraId="48568515" w14:textId="77777777" w:rsidTr="00B86DDB">
        <w:trPr>
          <w:trHeight w:val="255"/>
          <w:trPrChange w:id="269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JVET-Y0203-v2" w:date="2022-01-13T14:06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399F3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5CFFA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87558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AB4C4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JVET-Y0203-v2" w:date="2022-01-13T14:06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5B08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JVET-Y0203-v2" w:date="2022-01-13T14:06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1DF0C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945" w:rsidRPr="00E67945" w14:paraId="783F36A7" w14:textId="77777777" w:rsidTr="00B86DDB">
        <w:trPr>
          <w:trHeight w:val="255"/>
          <w:trPrChange w:id="276" w:author="JVET-Y0203-v2" w:date="2022-01-13T14:06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JVET-Y0203-v2" w:date="2022-01-13T14:06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C5989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JVET-Y0203-v2" w:date="2022-01-13T14:06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3AD9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JVET-Y0203-v2" w:date="2022-01-13T14:06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85FD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JVET-Y0203-v2" w:date="2022-01-13T14:06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2767B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JVET-Y0203-v2" w:date="2022-01-13T14:06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81451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JVET-Y0203-v2" w:date="2022-01-13T14:06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033C6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AEDB16" w14:textId="50CB92FF" w:rsidR="00E67945" w:rsidRDefault="00E67945" w:rsidP="00E67945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The performance of Test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is evaluated in accordance with [1] and shown in 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9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and 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10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</w:t>
      </w:r>
    </w:p>
    <w:p w14:paraId="5417B50E" w14:textId="4B1D7F43" w:rsidR="00E67945" w:rsidRDefault="00E67945" w:rsidP="00E67945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9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Test 4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del w:id="283" w:author="JVET-Y0203-v2" w:date="2022-01-13T14:56:00Z">
        <w:r w:rsidDel="00FE25B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delText>3</w:delText>
        </w:r>
        <w:r w:rsidRPr="005A58DE" w:rsidDel="00FE25B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delText xml:space="preserve"> </w:delText>
        </w:r>
      </w:del>
      <w:ins w:id="284" w:author="JVET-Y0203-v2" w:date="2022-01-13T14:56:00Z">
        <w:r w:rsidR="00FE25B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5</w:t>
        </w:r>
        <w:r w:rsidR="00FE25BA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</w:ins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reference lines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  <w:ins w:id="285" w:author="JVET-Y0203-v2" w:date="2022-01-13T14:56:00Z">
        <w:r w:rsidR="00FE25B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  <w:r w:rsidR="00FE25B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3</w:t>
        </w:r>
        <w:r w:rsidR="00FE25BA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  <w:r w:rsidR="00FE25BA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reference lines</w:t>
        </w:r>
        <w:r w:rsidR="00FE25B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  <w:r w:rsidR="00FE25BA" w:rsidRPr="00D00F49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available </w:t>
        </w:r>
        <w:r w:rsidR="00FE25BA" w:rsidRPr="00031A34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above an LCU boundary</w:t>
        </w:r>
      </w:ins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EE3DDB" w:rsidRPr="00EE3DDB" w14:paraId="0967D378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0BA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0061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E3DDB" w:rsidRPr="00EE3DDB" w14:paraId="6FC4BEF6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4DF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4502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EE3DDB" w:rsidRPr="00EE3DDB" w14:paraId="63112507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E3D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A94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28BF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682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B849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BE2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3DDB" w:rsidRPr="00EE3DDB" w14:paraId="0A593726" w14:textId="77777777" w:rsidTr="00EE3DDB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5A6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171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0E7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08A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BA7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46F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3DDB" w:rsidRPr="00EE3DDB" w14:paraId="7609E45C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5B1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24C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C2F3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BF03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D50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EF4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3DDB" w:rsidRPr="00EE3DDB" w14:paraId="3970BF64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836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C22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89B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F28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B0C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4CA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1A1E9829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1F5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44E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7A5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DB7C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098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4B1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3DDB" w:rsidRPr="00EE3DDB" w14:paraId="43705A80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187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503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36A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9B5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C11C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31D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3DDB" w:rsidRPr="00EE3DDB" w14:paraId="22E30375" w14:textId="77777777" w:rsidTr="00EE3DDB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C65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589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44B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F7B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0BC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2C9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55ADCBA4" w14:textId="77777777" w:rsidTr="00EE3DDB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633C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FCC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C54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CE6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039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6224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3DDB" w:rsidRPr="00EE3DDB" w14:paraId="5B068827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484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67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4B3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3D1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945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E14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3DDB" w:rsidRPr="00EE3DDB" w14:paraId="58A41D29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1E9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BE88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ADC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6A2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69A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125C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E544D68" w14:textId="77777777" w:rsidR="00E67945" w:rsidRPr="00B13957" w:rsidRDefault="00E67945" w:rsidP="00E67945"/>
    <w:p w14:paraId="532A3CDC" w14:textId="15605BFB" w:rsidR="00E67945" w:rsidRDefault="00E67945" w:rsidP="00E67945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10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Test 4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del w:id="286" w:author="JVET-Y0203-v2" w:date="2022-01-13T14:57:00Z">
        <w:r w:rsidDel="008A17B3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delText>3</w:delText>
        </w:r>
        <w:r w:rsidRPr="005A58DE" w:rsidDel="008A17B3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delText xml:space="preserve"> </w:delText>
        </w:r>
      </w:del>
      <w:ins w:id="287" w:author="JVET-Y0203-v2" w:date="2022-01-13T14:57:00Z">
        <w:r w:rsidR="008A17B3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5</w:t>
        </w:r>
        <w:r w:rsidR="008A17B3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</w:ins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reference lines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  <w:ins w:id="288" w:author="JVET-Y0203-v2" w:date="2022-01-13T14:57:00Z">
        <w:r w:rsidR="002D07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  <w:r w:rsidR="002D07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3</w:t>
        </w:r>
        <w:r w:rsidR="002D078A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  <w:r w:rsidR="002D078A" w:rsidRPr="005A58DE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reference lines</w:t>
        </w:r>
        <w:r w:rsidR="002D078A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 </w:t>
        </w:r>
        <w:r w:rsidR="002D078A" w:rsidRPr="00D00F49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available </w:t>
        </w:r>
        <w:r w:rsidR="002D078A" w:rsidRPr="00031A34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above an LCU boundary</w:t>
        </w:r>
      </w:ins>
    </w:p>
    <w:tbl>
      <w:tblPr>
        <w:tblW w:w="6480" w:type="dxa"/>
        <w:tblLayout w:type="fixed"/>
        <w:tblLook w:val="04A0" w:firstRow="1" w:lastRow="0" w:firstColumn="1" w:lastColumn="0" w:noHBand="0" w:noVBand="1"/>
        <w:tblPrChange w:id="289" w:author="JVET-Y0203-v2" w:date="2022-01-13T14:48:00Z">
          <w:tblPr>
            <w:tblW w:w="6480" w:type="dxa"/>
            <w:tblLook w:val="04A0" w:firstRow="1" w:lastRow="0" w:firstColumn="1" w:lastColumn="0" w:noHBand="0" w:noVBand="1"/>
          </w:tblPr>
        </w:tblPrChange>
      </w:tblPr>
      <w:tblGrid>
        <w:gridCol w:w="1080"/>
        <w:gridCol w:w="1133"/>
        <w:gridCol w:w="1133"/>
        <w:gridCol w:w="1133"/>
        <w:gridCol w:w="868"/>
        <w:gridCol w:w="1133"/>
        <w:tblGridChange w:id="290">
          <w:tblGrid>
            <w:gridCol w:w="1080"/>
            <w:gridCol w:w="1133"/>
            <w:gridCol w:w="1133"/>
            <w:gridCol w:w="1133"/>
            <w:gridCol w:w="868"/>
            <w:gridCol w:w="1133"/>
          </w:tblGrid>
        </w:tblGridChange>
      </w:tblGrid>
      <w:tr w:rsidR="00EE3DDB" w:rsidRPr="00EE3DDB" w14:paraId="72B08B7A" w14:textId="77777777" w:rsidTr="00652101">
        <w:trPr>
          <w:trHeight w:val="255"/>
          <w:trPrChange w:id="291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JVET-Y0203-v2" w:date="2022-01-13T14:4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47AA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3" w:author="JVET-Y0203-v2" w:date="2022-01-13T14:48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2018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3DDB" w:rsidRPr="00EE3DDB" w14:paraId="0C3E8575" w14:textId="77777777" w:rsidTr="00652101">
        <w:trPr>
          <w:trHeight w:val="255"/>
          <w:trPrChange w:id="294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JVET-Y0203-v2" w:date="2022-01-13T14:4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3AA7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6" w:author="JVET-Y0203-v2" w:date="2022-01-13T14:48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EE39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EE3DDB" w:rsidRPr="00EE3DDB" w14:paraId="76A16541" w14:textId="77777777" w:rsidTr="00652101">
        <w:trPr>
          <w:trHeight w:val="255"/>
          <w:trPrChange w:id="297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JVET-Y0203-v2" w:date="2022-01-13T14:48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28C4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JVET-Y0203-v2" w:date="2022-01-13T14:48:00Z">
              <w:tcPr>
                <w:tcW w:w="11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D6C0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JVET-Y0203-v2" w:date="2022-01-13T14:48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5D3E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JVET-Y0203-v2" w:date="2022-01-13T14:48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042A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" w:author="JVET-Y0203-v2" w:date="2022-01-13T14:48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AD25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JVET-Y0203-v2" w:date="2022-01-13T14:48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5531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3DDB" w:rsidRPr="00EE3DDB" w14:paraId="7FF00B36" w14:textId="77777777" w:rsidTr="00652101">
        <w:trPr>
          <w:trHeight w:val="255"/>
          <w:trPrChange w:id="304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JVET-Y0203-v2" w:date="2022-01-13T14:48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66EE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8F97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745D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FFE0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JVET-Y0203-v2" w:date="2022-01-13T14:48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1757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31F2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52101" w:rsidRPr="00EE3DDB" w14:paraId="667FD75D" w14:textId="77777777" w:rsidTr="00652101">
        <w:trPr>
          <w:trHeight w:val="255"/>
          <w:trPrChange w:id="311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JVET-Y0203-v2" w:date="2022-01-13T14:48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B1F36" w14:textId="77777777" w:rsidR="00652101" w:rsidRPr="00EE3DDB" w:rsidRDefault="00652101" w:rsidP="00652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9398C" w14:textId="42AA5071" w:rsidR="00652101" w:rsidRPr="00EE3DDB" w:rsidRDefault="00652101" w:rsidP="00652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4" w:author="JVET-Y0203-v2" w:date="2022-01-13T1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15" w:author="JVET-Y0203-v2" w:date="2022-01-13T14:48:00Z">
              <w:r w:rsidRPr="00EE3DDB" w:rsidDel="007B666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1B561" w14:textId="26C6E580" w:rsidR="00652101" w:rsidRPr="00EE3DDB" w:rsidRDefault="00652101" w:rsidP="00652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7" w:author="JVET-Y0203-v2" w:date="2022-01-13T1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318" w:author="JVET-Y0203-v2" w:date="2022-01-13T14:48:00Z">
              <w:r w:rsidRPr="00EE3DDB" w:rsidDel="007B666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83E74" w14:textId="586FEF93" w:rsidR="00652101" w:rsidRPr="00EE3DDB" w:rsidRDefault="00652101" w:rsidP="00652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0" w:author="JVET-Y0203-v2" w:date="2022-01-13T1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321" w:author="JVET-Y0203-v2" w:date="2022-01-13T14:48:00Z">
              <w:r w:rsidRPr="00EE3DDB" w:rsidDel="007B666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JVET-Y0203-v2" w:date="2022-01-13T14:48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0B76A" w14:textId="0866813C" w:rsidR="00652101" w:rsidRPr="00EE3DDB" w:rsidRDefault="00652101" w:rsidP="00652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3" w:author="JVET-Y0203-v2" w:date="2022-01-13T1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24" w:author="JVET-Y0203-v2" w:date="2022-01-13T14:48:00Z">
              <w:r w:rsidRPr="00EE3DDB" w:rsidDel="007B666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93E17" w14:textId="2E16AF31" w:rsidR="00652101" w:rsidRPr="00EE3DDB" w:rsidRDefault="00652101" w:rsidP="00652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6" w:author="JVET-Y0203-v2" w:date="2022-01-13T1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7" w:author="JVET-Y0203-v2" w:date="2022-01-13T14:48:00Z">
              <w:r w:rsidRPr="00EE3DDB" w:rsidDel="007B666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E3DDB" w:rsidRPr="00EE3DDB" w14:paraId="0A837535" w14:textId="77777777" w:rsidTr="00652101">
        <w:trPr>
          <w:trHeight w:val="255"/>
          <w:trPrChange w:id="328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JVET-Y0203-v2" w:date="2022-01-13T14:48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5F0E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0A9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B049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B13F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JVET-Y0203-v2" w:date="2022-01-13T14:48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A4DD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8F9C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32401E49" w14:textId="77777777" w:rsidTr="00652101">
        <w:trPr>
          <w:trHeight w:val="255"/>
          <w:trPrChange w:id="335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JVET-Y0203-v2" w:date="2022-01-13T14:48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415E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9C3E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CF4D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9D55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JVET-Y0203-v2" w:date="2022-01-13T14:48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A406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56213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408FD87E" w14:textId="77777777" w:rsidTr="00652101">
        <w:trPr>
          <w:trHeight w:val="255"/>
          <w:trPrChange w:id="342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JVET-Y0203-v2" w:date="2022-01-13T14:48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6B6E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2AB5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429C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3BD3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JVET-Y0203-v2" w:date="2022-01-13T14:48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DCAF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0D24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3DDB" w:rsidRPr="00EE3DDB" w14:paraId="40206744" w14:textId="77777777" w:rsidTr="00652101">
        <w:trPr>
          <w:trHeight w:val="255"/>
          <w:trPrChange w:id="349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JVET-Y0203-v2" w:date="2022-01-13T14:48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1266C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JVET-Y0203-v2" w:date="2022-01-13T14:48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BF67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JVET-Y0203-v2" w:date="2022-01-13T14:48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B2F6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" w:author="JVET-Y0203-v2" w:date="2022-01-13T14:48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C1F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JVET-Y0203-v2" w:date="2022-01-13T14:48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F8BE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JVET-Y0203-v2" w:date="2022-01-13T14:48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809E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E3DDB" w:rsidRPr="00EE3DDB" w14:paraId="204E1E44" w14:textId="77777777" w:rsidTr="00652101">
        <w:trPr>
          <w:trHeight w:val="255"/>
          <w:trPrChange w:id="356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JVET-Y0203-v2" w:date="2022-01-13T14:48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663B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JVET-Y0203-v2" w:date="2022-01-13T14:48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C05F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JVET-Y0203-v2" w:date="2022-01-13T14:48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D040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" w:author="JVET-Y0203-v2" w:date="2022-01-13T14:48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08F2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JVET-Y0203-v2" w:date="2022-01-13T14:48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FD83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JVET-Y0203-v2" w:date="2022-01-13T14:48:00Z">
              <w:tcPr>
                <w:tcW w:w="11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710D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3DDB" w:rsidRPr="00EE3DDB" w14:paraId="5999D618" w14:textId="77777777" w:rsidTr="00652101">
        <w:trPr>
          <w:trHeight w:val="255"/>
          <w:trPrChange w:id="363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JVET-Y0203-v2" w:date="2022-01-13T14:48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BCA7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397D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5E8B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1F0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JVET-Y0203-v2" w:date="2022-01-13T14:48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D118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JVET-Y0203-v2" w:date="2022-01-13T14:48:00Z">
              <w:tcPr>
                <w:tcW w:w="11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5959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109DF1F9" w14:textId="77777777" w:rsidTr="00652101">
        <w:trPr>
          <w:trHeight w:val="255"/>
          <w:trPrChange w:id="370" w:author="JVET-Y0203-v2" w:date="2022-01-13T14:48:00Z">
            <w:trPr>
              <w:trHeight w:val="255"/>
            </w:trPr>
          </w:trPrChange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JVET-Y0203-v2" w:date="2022-01-13T14:48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745A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JVET-Y0203-v2" w:date="2022-01-13T14:48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94B2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JVET-Y0203-v2" w:date="2022-01-13T14:48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4E55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JVET-Y0203-v2" w:date="2022-01-13T14:48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E3FA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" w:author="JVET-Y0203-v2" w:date="2022-01-13T14:48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C9A6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JVET-Y0203-v2" w:date="2022-01-13T14:48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B0AE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BD502FA" w14:textId="6AD4A811" w:rsidR="004D38DA" w:rsidRPr="004D38DA" w:rsidDel="006534C0" w:rsidRDefault="004D38DA" w:rsidP="002948BE">
      <w:pPr>
        <w:pStyle w:val="Heading1"/>
        <w:numPr>
          <w:ilvl w:val="0"/>
          <w:numId w:val="0"/>
        </w:numPr>
        <w:ind w:left="360" w:hanging="360"/>
        <w:rPr>
          <w:del w:id="377" w:author="JVET-Y0203-v2" w:date="2022-01-13T14:57:00Z"/>
        </w:rPr>
      </w:pPr>
    </w:p>
    <w:p w14:paraId="1D005E59" w14:textId="77777777" w:rsidR="004D38DA" w:rsidRDefault="004D38DA" w:rsidP="006534C0">
      <w:pPr>
        <w:pStyle w:val="Heading1"/>
        <w:numPr>
          <w:ilvl w:val="0"/>
          <w:numId w:val="0"/>
        </w:numPr>
        <w:rPr>
          <w:lang w:val="en-CA"/>
        </w:rPr>
      </w:pPr>
    </w:p>
    <w:p w14:paraId="714E6E91" w14:textId="25DFFD2D" w:rsidR="007460F4" w:rsidRDefault="007460F4" w:rsidP="007460F4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8F49E98" w14:textId="780E54B7" w:rsidR="007460F4" w:rsidRDefault="007460F4" w:rsidP="007460F4">
      <w:pPr>
        <w:rPr>
          <w:lang w:val="en-CA"/>
        </w:rPr>
      </w:pPr>
      <w:r>
        <w:rPr>
          <w:lang w:val="en-CA"/>
        </w:rPr>
        <w:t xml:space="preserve">This contribution presents a combination of the extension of LCU boundary reference area and </w:t>
      </w:r>
      <w:r w:rsidR="001A0213">
        <w:rPr>
          <w:lang w:val="en-CA"/>
        </w:rPr>
        <w:t xml:space="preserve">the </w:t>
      </w:r>
      <w:r>
        <w:rPr>
          <w:lang w:val="en-CA"/>
        </w:rPr>
        <w:t>modifications of the extended MRL list studied in</w:t>
      </w:r>
      <w:r w:rsidR="001A0213">
        <w:rPr>
          <w:lang w:val="en-CA"/>
        </w:rPr>
        <w:t xml:space="preserve"> tests</w:t>
      </w:r>
      <w:r>
        <w:rPr>
          <w:lang w:val="en-CA"/>
        </w:rPr>
        <w:t xml:space="preserve"> EE2-2.1. We recommend to adopt </w:t>
      </w:r>
      <w:r w:rsidR="006C36BC">
        <w:rPr>
          <w:lang w:val="en-CA"/>
        </w:rPr>
        <w:t xml:space="preserve">one of </w:t>
      </w:r>
      <w:r>
        <w:rPr>
          <w:lang w:val="en-CA"/>
        </w:rPr>
        <w:t>the proposed methods into the ECM reference software.</w:t>
      </w:r>
    </w:p>
    <w:p w14:paraId="05CD3994" w14:textId="77777777" w:rsidR="003627C5" w:rsidRPr="002D1EC0" w:rsidRDefault="003627C5" w:rsidP="002D1EC0">
      <w:pPr>
        <w:rPr>
          <w:lang w:val="en-CA"/>
        </w:rPr>
      </w:pPr>
    </w:p>
    <w:p w14:paraId="77237AA1" w14:textId="201DE3A9" w:rsidR="00D063EE" w:rsidRDefault="00D063EE" w:rsidP="00D063EE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88B2951" w14:textId="5F8C6359" w:rsidR="005D5F55" w:rsidRPr="005164DE" w:rsidRDefault="005D5F55" w:rsidP="005D5F55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Pr="00B3042E">
        <w:rPr>
          <w:rFonts w:ascii="Times New Roman" w:hAnsi="Times New Roman" w:cs="Times New Roman"/>
        </w:rPr>
        <w:t>. Karczewicz, Y. Ye</w:t>
      </w:r>
      <w:r>
        <w:rPr>
          <w:rFonts w:ascii="Times New Roman" w:hAnsi="Times New Roman" w:cs="Times New Roman"/>
        </w:rPr>
        <w:t>, “</w:t>
      </w:r>
      <w:r w:rsidRPr="002F13E5">
        <w:rPr>
          <w:rFonts w:ascii="Times New Roman" w:hAnsi="Times New Roman" w:cs="Times New Roman"/>
        </w:rPr>
        <w:t>Common Test Conditions and evaluation procedures for enhanced compression tool testing</w:t>
      </w:r>
      <w:r>
        <w:rPr>
          <w:rFonts w:ascii="Times New Roman" w:hAnsi="Times New Roman" w:cs="Times New Roman"/>
        </w:rPr>
        <w:t xml:space="preserve">”, </w:t>
      </w:r>
      <w:r w:rsidRPr="009E21AA">
        <w:rPr>
          <w:rFonts w:ascii="Times New Roman" w:hAnsi="Times New Roman" w:cs="Times New Roman"/>
          <w:lang w:val="en-CA"/>
        </w:rPr>
        <w:t>ISO/IEC JTC1/SC29/WG11 JVET-</w:t>
      </w:r>
      <w:r>
        <w:rPr>
          <w:rFonts w:ascii="Times New Roman" w:hAnsi="Times New Roman" w:cs="Times New Roman"/>
          <w:lang w:val="en-CA"/>
        </w:rPr>
        <w:t>X2017</w:t>
      </w:r>
      <w:r w:rsidRPr="009E21AA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>October</w:t>
      </w:r>
      <w:r w:rsidRPr="009E21AA">
        <w:rPr>
          <w:rFonts w:ascii="Times New Roman" w:hAnsi="Times New Roman" w:cs="Times New Roman"/>
          <w:lang w:val="en-CA"/>
        </w:rPr>
        <w:t xml:space="preserve"> 2021.</w:t>
      </w:r>
    </w:p>
    <w:p w14:paraId="0D8696BC" w14:textId="3CD469F4" w:rsidR="005164DE" w:rsidRPr="00E53BD2" w:rsidRDefault="005164DE" w:rsidP="005D5F55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B304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Filippov</w:t>
      </w:r>
      <w:r w:rsidRPr="00B3042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V. Rufitskiy, D. Ruiz C</w:t>
      </w:r>
      <w:r w:rsidR="00034FE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ll “</w:t>
      </w:r>
      <w:r w:rsidR="00986009" w:rsidRPr="00986009">
        <w:rPr>
          <w:rFonts w:ascii="Times New Roman" w:hAnsi="Times New Roman" w:cs="Times New Roman"/>
        </w:rPr>
        <w:t>EE2-related: On the LCU boundary processing by intra-prediction tools</w:t>
      </w:r>
      <w:r>
        <w:rPr>
          <w:rFonts w:ascii="Times New Roman" w:hAnsi="Times New Roman" w:cs="Times New Roman"/>
        </w:rPr>
        <w:t xml:space="preserve">”, </w:t>
      </w:r>
      <w:r w:rsidRPr="009E21AA">
        <w:rPr>
          <w:rFonts w:ascii="Times New Roman" w:hAnsi="Times New Roman" w:cs="Times New Roman"/>
          <w:lang w:val="en-CA"/>
        </w:rPr>
        <w:t>ISO/IEC JTC1/SC29/WG11 JVET-</w:t>
      </w:r>
      <w:r w:rsidR="00986009">
        <w:rPr>
          <w:rFonts w:ascii="Times New Roman" w:hAnsi="Times New Roman" w:cs="Times New Roman"/>
          <w:lang w:val="en-CA"/>
        </w:rPr>
        <w:t>Y0140</w:t>
      </w:r>
      <w:r w:rsidRPr="009E21AA">
        <w:rPr>
          <w:rFonts w:ascii="Times New Roman" w:hAnsi="Times New Roman" w:cs="Times New Roman"/>
          <w:lang w:val="en-CA"/>
        </w:rPr>
        <w:t xml:space="preserve">, </w:t>
      </w:r>
      <w:r w:rsidR="00986009">
        <w:rPr>
          <w:rFonts w:ascii="Times New Roman" w:hAnsi="Times New Roman" w:cs="Times New Roman"/>
          <w:lang w:val="en-CA"/>
        </w:rPr>
        <w:t>January</w:t>
      </w:r>
      <w:r w:rsidRPr="009E21AA">
        <w:rPr>
          <w:rFonts w:ascii="Times New Roman" w:hAnsi="Times New Roman" w:cs="Times New Roman"/>
          <w:lang w:val="en-CA"/>
        </w:rPr>
        <w:t xml:space="preserve"> 202</w:t>
      </w:r>
      <w:r w:rsidR="00986009">
        <w:rPr>
          <w:rFonts w:ascii="Times New Roman" w:hAnsi="Times New Roman" w:cs="Times New Roman"/>
          <w:lang w:val="en-CA"/>
        </w:rPr>
        <w:t>2</w:t>
      </w:r>
      <w:r w:rsidRPr="009E21AA">
        <w:rPr>
          <w:rFonts w:ascii="Times New Roman" w:hAnsi="Times New Roman" w:cs="Times New Roman"/>
          <w:lang w:val="en-CA"/>
        </w:rPr>
        <w:t>.</w:t>
      </w:r>
    </w:p>
    <w:p w14:paraId="3EBDE079" w14:textId="425D751D" w:rsidR="00E53BD2" w:rsidRPr="002F13E5" w:rsidRDefault="00E53BD2" w:rsidP="00E53BD2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B304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Filippov</w:t>
      </w:r>
      <w:r w:rsidRPr="00B3042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V. Rufitskiy, E. Dinan “</w:t>
      </w:r>
      <w:r w:rsidR="003C147C" w:rsidRPr="003C147C">
        <w:rPr>
          <w:rFonts w:ascii="Times New Roman" w:hAnsi="Times New Roman" w:cs="Times New Roman"/>
        </w:rPr>
        <w:t>EE2-related: Modifications of the extended MRL candidate list</w:t>
      </w:r>
      <w:r>
        <w:rPr>
          <w:rFonts w:ascii="Times New Roman" w:hAnsi="Times New Roman" w:cs="Times New Roman"/>
        </w:rPr>
        <w:t xml:space="preserve">”, </w:t>
      </w:r>
      <w:r w:rsidRPr="009E21AA">
        <w:rPr>
          <w:rFonts w:ascii="Times New Roman" w:hAnsi="Times New Roman" w:cs="Times New Roman"/>
          <w:lang w:val="en-CA"/>
        </w:rPr>
        <w:t>ISO/IEC JTC1/SC29/WG11 JVET-</w:t>
      </w:r>
      <w:r>
        <w:rPr>
          <w:rFonts w:ascii="Times New Roman" w:hAnsi="Times New Roman" w:cs="Times New Roman"/>
          <w:lang w:val="en-CA"/>
        </w:rPr>
        <w:t>Y0149</w:t>
      </w:r>
      <w:r w:rsidRPr="009E21AA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>January</w:t>
      </w:r>
      <w:r w:rsidRPr="009E21AA">
        <w:rPr>
          <w:rFonts w:ascii="Times New Roman" w:hAnsi="Times New Roman" w:cs="Times New Roman"/>
          <w:lang w:val="en-CA"/>
        </w:rPr>
        <w:t xml:space="preserve"> 202</w:t>
      </w:r>
      <w:r>
        <w:rPr>
          <w:rFonts w:ascii="Times New Roman" w:hAnsi="Times New Roman" w:cs="Times New Roman"/>
          <w:lang w:val="en-CA"/>
        </w:rPr>
        <w:t>2</w:t>
      </w:r>
      <w:r w:rsidRPr="009E21AA">
        <w:rPr>
          <w:rFonts w:ascii="Times New Roman" w:hAnsi="Times New Roman" w:cs="Times New Roman"/>
          <w:lang w:val="en-CA"/>
        </w:rPr>
        <w:t>.</w:t>
      </w:r>
    </w:p>
    <w:p w14:paraId="3BF19A6B" w14:textId="77777777" w:rsidR="00E53BD2" w:rsidRPr="002F13E5" w:rsidRDefault="00E53BD2" w:rsidP="003C147C">
      <w:pPr>
        <w:pStyle w:val="ListParagraph"/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ind w:left="360"/>
        <w:jc w:val="both"/>
        <w:textAlignment w:val="baseline"/>
        <w:rPr>
          <w:rFonts w:ascii="Times New Roman" w:hAnsi="Times New Roman" w:cs="Times New Roman"/>
        </w:rPr>
      </w:pPr>
    </w:p>
    <w:p w14:paraId="35B38151" w14:textId="77777777" w:rsidR="00D063EE" w:rsidRPr="005D5F55" w:rsidRDefault="00D063EE" w:rsidP="00D063EE"/>
    <w:p w14:paraId="5F0CF8E4" w14:textId="746B00F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9477554" w:rsidR="007F1F8B" w:rsidRPr="00F63F0B" w:rsidRDefault="002C1AC7" w:rsidP="009234A5"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>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63F0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AC4A4" w14:textId="77777777" w:rsidR="003A5277" w:rsidRDefault="003A5277">
      <w:r>
        <w:separator/>
      </w:r>
    </w:p>
  </w:endnote>
  <w:endnote w:type="continuationSeparator" w:id="0">
    <w:p w14:paraId="70623FF3" w14:textId="77777777" w:rsidR="003A5277" w:rsidRDefault="003A5277">
      <w:r>
        <w:continuationSeparator/>
      </w:r>
    </w:p>
  </w:endnote>
  <w:endnote w:type="continuationNotice" w:id="1">
    <w:p w14:paraId="18C2D604" w14:textId="77777777" w:rsidR="003A5277" w:rsidRDefault="003A52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F986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36B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8" w:author="JVET-Y0203-v2" w:date="2022-01-13T14:51:00Z">
      <w:r w:rsidR="00272C59">
        <w:rPr>
          <w:rStyle w:val="PageNumber"/>
          <w:noProof/>
        </w:rPr>
        <w:t>2022-01-13</w:t>
      </w:r>
    </w:ins>
    <w:del w:id="379" w:author="JVET-Y0203-v2" w:date="2022-01-13T14:51:00Z">
      <w:r w:rsidR="006E3B74" w:rsidDel="00272C59">
        <w:rPr>
          <w:rStyle w:val="PageNumber"/>
          <w:noProof/>
        </w:rPr>
        <w:delText>2022-01-12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FFD99" w14:textId="77777777" w:rsidR="003A5277" w:rsidRDefault="003A5277">
      <w:r>
        <w:separator/>
      </w:r>
    </w:p>
  </w:footnote>
  <w:footnote w:type="continuationSeparator" w:id="0">
    <w:p w14:paraId="67C8D1CF" w14:textId="77777777" w:rsidR="003A5277" w:rsidRDefault="003A5277">
      <w:r>
        <w:continuationSeparator/>
      </w:r>
    </w:p>
  </w:footnote>
  <w:footnote w:type="continuationNotice" w:id="1">
    <w:p w14:paraId="2F52DC4B" w14:textId="77777777" w:rsidR="003A5277" w:rsidRDefault="003A52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Y0203-v2">
    <w15:presenceInfo w15:providerId="None" w15:userId="JVET-Y0203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E0"/>
    <w:rsid w:val="00020768"/>
    <w:rsid w:val="000308A3"/>
    <w:rsid w:val="00030C83"/>
    <w:rsid w:val="00031A34"/>
    <w:rsid w:val="00034D8A"/>
    <w:rsid w:val="00034FE0"/>
    <w:rsid w:val="0004543A"/>
    <w:rsid w:val="000458BC"/>
    <w:rsid w:val="00045C41"/>
    <w:rsid w:val="00046C03"/>
    <w:rsid w:val="00062061"/>
    <w:rsid w:val="00065039"/>
    <w:rsid w:val="00070E3F"/>
    <w:rsid w:val="000729CC"/>
    <w:rsid w:val="00073DC2"/>
    <w:rsid w:val="0007614F"/>
    <w:rsid w:val="00081398"/>
    <w:rsid w:val="000840B3"/>
    <w:rsid w:val="00084393"/>
    <w:rsid w:val="000855B8"/>
    <w:rsid w:val="000865E1"/>
    <w:rsid w:val="0009214E"/>
    <w:rsid w:val="00092AF4"/>
    <w:rsid w:val="00092DDC"/>
    <w:rsid w:val="00094479"/>
    <w:rsid w:val="000962AC"/>
    <w:rsid w:val="0009664F"/>
    <w:rsid w:val="00097349"/>
    <w:rsid w:val="000A1F1B"/>
    <w:rsid w:val="000A48D5"/>
    <w:rsid w:val="000B0C0F"/>
    <w:rsid w:val="000B1C6B"/>
    <w:rsid w:val="000B39EB"/>
    <w:rsid w:val="000B4142"/>
    <w:rsid w:val="000B4FF9"/>
    <w:rsid w:val="000B6E9A"/>
    <w:rsid w:val="000C09AC"/>
    <w:rsid w:val="000C2823"/>
    <w:rsid w:val="000C2BAA"/>
    <w:rsid w:val="000D0A11"/>
    <w:rsid w:val="000D5E6B"/>
    <w:rsid w:val="000E00F3"/>
    <w:rsid w:val="000E55A1"/>
    <w:rsid w:val="000F0213"/>
    <w:rsid w:val="000F158C"/>
    <w:rsid w:val="00102F3D"/>
    <w:rsid w:val="00104494"/>
    <w:rsid w:val="0010796C"/>
    <w:rsid w:val="00107E67"/>
    <w:rsid w:val="001106FE"/>
    <w:rsid w:val="001150F8"/>
    <w:rsid w:val="00117C0D"/>
    <w:rsid w:val="00124E38"/>
    <w:rsid w:val="0012580B"/>
    <w:rsid w:val="001301D5"/>
    <w:rsid w:val="00131F90"/>
    <w:rsid w:val="0013458C"/>
    <w:rsid w:val="0013526E"/>
    <w:rsid w:val="0013684C"/>
    <w:rsid w:val="00140962"/>
    <w:rsid w:val="001429D7"/>
    <w:rsid w:val="00142F44"/>
    <w:rsid w:val="00146152"/>
    <w:rsid w:val="001543F2"/>
    <w:rsid w:val="00155526"/>
    <w:rsid w:val="00161DB6"/>
    <w:rsid w:val="00162396"/>
    <w:rsid w:val="00171371"/>
    <w:rsid w:val="0017286F"/>
    <w:rsid w:val="00175A24"/>
    <w:rsid w:val="001874B7"/>
    <w:rsid w:val="00187E58"/>
    <w:rsid w:val="001A0213"/>
    <w:rsid w:val="001A297E"/>
    <w:rsid w:val="001A3590"/>
    <w:rsid w:val="001A368E"/>
    <w:rsid w:val="001A3D55"/>
    <w:rsid w:val="001A7329"/>
    <w:rsid w:val="001A792F"/>
    <w:rsid w:val="001B1498"/>
    <w:rsid w:val="001B4971"/>
    <w:rsid w:val="001B4E28"/>
    <w:rsid w:val="001C0AFD"/>
    <w:rsid w:val="001C3525"/>
    <w:rsid w:val="001C3AFB"/>
    <w:rsid w:val="001D07F0"/>
    <w:rsid w:val="001D1BD2"/>
    <w:rsid w:val="001E0248"/>
    <w:rsid w:val="001E02BE"/>
    <w:rsid w:val="001E3B37"/>
    <w:rsid w:val="001E4AF4"/>
    <w:rsid w:val="001E7D0F"/>
    <w:rsid w:val="001F12B9"/>
    <w:rsid w:val="001F2594"/>
    <w:rsid w:val="001F2B2F"/>
    <w:rsid w:val="001F379F"/>
    <w:rsid w:val="001F6A5E"/>
    <w:rsid w:val="002055A6"/>
    <w:rsid w:val="00206460"/>
    <w:rsid w:val="002069B4"/>
    <w:rsid w:val="00210766"/>
    <w:rsid w:val="00215DFC"/>
    <w:rsid w:val="002212DF"/>
    <w:rsid w:val="00222CD4"/>
    <w:rsid w:val="00225016"/>
    <w:rsid w:val="002253CA"/>
    <w:rsid w:val="002264A6"/>
    <w:rsid w:val="00227B3A"/>
    <w:rsid w:val="00227BA7"/>
    <w:rsid w:val="0023011C"/>
    <w:rsid w:val="002335E8"/>
    <w:rsid w:val="0023639F"/>
    <w:rsid w:val="002375C1"/>
    <w:rsid w:val="002463BF"/>
    <w:rsid w:val="00247E1E"/>
    <w:rsid w:val="0026139B"/>
    <w:rsid w:val="00261685"/>
    <w:rsid w:val="00263398"/>
    <w:rsid w:val="00263658"/>
    <w:rsid w:val="00263B99"/>
    <w:rsid w:val="002647D8"/>
    <w:rsid w:val="00264FFD"/>
    <w:rsid w:val="00266F06"/>
    <w:rsid w:val="002722E5"/>
    <w:rsid w:val="00272C59"/>
    <w:rsid w:val="002742F1"/>
    <w:rsid w:val="00274AA9"/>
    <w:rsid w:val="00275BCF"/>
    <w:rsid w:val="0028042F"/>
    <w:rsid w:val="00280613"/>
    <w:rsid w:val="00291E36"/>
    <w:rsid w:val="00292257"/>
    <w:rsid w:val="002930C5"/>
    <w:rsid w:val="002948BE"/>
    <w:rsid w:val="002A2628"/>
    <w:rsid w:val="002A54E0"/>
    <w:rsid w:val="002B1365"/>
    <w:rsid w:val="002B1595"/>
    <w:rsid w:val="002B191D"/>
    <w:rsid w:val="002B2E83"/>
    <w:rsid w:val="002C1AC7"/>
    <w:rsid w:val="002D078A"/>
    <w:rsid w:val="002D0AF6"/>
    <w:rsid w:val="002D1EC0"/>
    <w:rsid w:val="002F164D"/>
    <w:rsid w:val="002F2A13"/>
    <w:rsid w:val="002F3A3F"/>
    <w:rsid w:val="002F45A9"/>
    <w:rsid w:val="002F5E5A"/>
    <w:rsid w:val="002F60AE"/>
    <w:rsid w:val="003021BC"/>
    <w:rsid w:val="00302254"/>
    <w:rsid w:val="003060A7"/>
    <w:rsid w:val="00306206"/>
    <w:rsid w:val="00317D85"/>
    <w:rsid w:val="003276F1"/>
    <w:rsid w:val="00327C56"/>
    <w:rsid w:val="003315A1"/>
    <w:rsid w:val="00333F23"/>
    <w:rsid w:val="003373EC"/>
    <w:rsid w:val="00337EA1"/>
    <w:rsid w:val="0034198C"/>
    <w:rsid w:val="00342FF4"/>
    <w:rsid w:val="003442D1"/>
    <w:rsid w:val="00344E5A"/>
    <w:rsid w:val="00346148"/>
    <w:rsid w:val="00353798"/>
    <w:rsid w:val="003627C5"/>
    <w:rsid w:val="00364DB4"/>
    <w:rsid w:val="003669EA"/>
    <w:rsid w:val="003706CC"/>
    <w:rsid w:val="00374202"/>
    <w:rsid w:val="003774D0"/>
    <w:rsid w:val="00377710"/>
    <w:rsid w:val="0038689D"/>
    <w:rsid w:val="00386EF0"/>
    <w:rsid w:val="003914A3"/>
    <w:rsid w:val="003A2D8E"/>
    <w:rsid w:val="003A4BBF"/>
    <w:rsid w:val="003A5277"/>
    <w:rsid w:val="003A7CE6"/>
    <w:rsid w:val="003C05C9"/>
    <w:rsid w:val="003C147C"/>
    <w:rsid w:val="003C20E4"/>
    <w:rsid w:val="003C48FF"/>
    <w:rsid w:val="003C6C71"/>
    <w:rsid w:val="003D2F00"/>
    <w:rsid w:val="003D6342"/>
    <w:rsid w:val="003E1742"/>
    <w:rsid w:val="003E6F90"/>
    <w:rsid w:val="003E73ED"/>
    <w:rsid w:val="003F5D0F"/>
    <w:rsid w:val="00401A48"/>
    <w:rsid w:val="00403A60"/>
    <w:rsid w:val="00403ACF"/>
    <w:rsid w:val="00414101"/>
    <w:rsid w:val="004219CF"/>
    <w:rsid w:val="004229AB"/>
    <w:rsid w:val="004234F0"/>
    <w:rsid w:val="00427EEC"/>
    <w:rsid w:val="00431C95"/>
    <w:rsid w:val="00433DDB"/>
    <w:rsid w:val="00435A29"/>
    <w:rsid w:val="004366AF"/>
    <w:rsid w:val="00437619"/>
    <w:rsid w:val="00452970"/>
    <w:rsid w:val="00460311"/>
    <w:rsid w:val="00465A1E"/>
    <w:rsid w:val="00465C95"/>
    <w:rsid w:val="00477266"/>
    <w:rsid w:val="00481742"/>
    <w:rsid w:val="0049445A"/>
    <w:rsid w:val="004957D9"/>
    <w:rsid w:val="004A2A63"/>
    <w:rsid w:val="004A6EAE"/>
    <w:rsid w:val="004B210C"/>
    <w:rsid w:val="004B34AE"/>
    <w:rsid w:val="004B5DAC"/>
    <w:rsid w:val="004B6170"/>
    <w:rsid w:val="004C1C84"/>
    <w:rsid w:val="004D38DA"/>
    <w:rsid w:val="004D405F"/>
    <w:rsid w:val="004D6513"/>
    <w:rsid w:val="004E0C18"/>
    <w:rsid w:val="004E4F4F"/>
    <w:rsid w:val="004E6789"/>
    <w:rsid w:val="004F61E3"/>
    <w:rsid w:val="004F6D31"/>
    <w:rsid w:val="00502E10"/>
    <w:rsid w:val="0050354E"/>
    <w:rsid w:val="0051015C"/>
    <w:rsid w:val="005158C2"/>
    <w:rsid w:val="005164DE"/>
    <w:rsid w:val="00516CF1"/>
    <w:rsid w:val="005230A1"/>
    <w:rsid w:val="00524FA6"/>
    <w:rsid w:val="00531AE9"/>
    <w:rsid w:val="00534B51"/>
    <w:rsid w:val="00536188"/>
    <w:rsid w:val="00550A66"/>
    <w:rsid w:val="00550AE7"/>
    <w:rsid w:val="00567EC7"/>
    <w:rsid w:val="00570013"/>
    <w:rsid w:val="005753EC"/>
    <w:rsid w:val="005801A2"/>
    <w:rsid w:val="00585E91"/>
    <w:rsid w:val="00587368"/>
    <w:rsid w:val="00593545"/>
    <w:rsid w:val="00593BD4"/>
    <w:rsid w:val="005952A5"/>
    <w:rsid w:val="00597239"/>
    <w:rsid w:val="005A33A1"/>
    <w:rsid w:val="005A37AE"/>
    <w:rsid w:val="005A4F00"/>
    <w:rsid w:val="005A58DE"/>
    <w:rsid w:val="005B217D"/>
    <w:rsid w:val="005B34BD"/>
    <w:rsid w:val="005B35C6"/>
    <w:rsid w:val="005B3D2B"/>
    <w:rsid w:val="005C385F"/>
    <w:rsid w:val="005C7560"/>
    <w:rsid w:val="005C7C26"/>
    <w:rsid w:val="005D5F55"/>
    <w:rsid w:val="005E1AC6"/>
    <w:rsid w:val="005E26AA"/>
    <w:rsid w:val="005E3F2B"/>
    <w:rsid w:val="005E60E9"/>
    <w:rsid w:val="005F54AF"/>
    <w:rsid w:val="005F6293"/>
    <w:rsid w:val="005F6E6C"/>
    <w:rsid w:val="005F6F1B"/>
    <w:rsid w:val="00604D45"/>
    <w:rsid w:val="0060759E"/>
    <w:rsid w:val="0061571B"/>
    <w:rsid w:val="00615995"/>
    <w:rsid w:val="00616155"/>
    <w:rsid w:val="00616572"/>
    <w:rsid w:val="00624B33"/>
    <w:rsid w:val="00626D87"/>
    <w:rsid w:val="00626DEF"/>
    <w:rsid w:val="0063041A"/>
    <w:rsid w:val="00630AA2"/>
    <w:rsid w:val="00631D8B"/>
    <w:rsid w:val="00646707"/>
    <w:rsid w:val="006472C9"/>
    <w:rsid w:val="00651128"/>
    <w:rsid w:val="00652101"/>
    <w:rsid w:val="006534C0"/>
    <w:rsid w:val="00656392"/>
    <w:rsid w:val="00656EDB"/>
    <w:rsid w:val="00657F7E"/>
    <w:rsid w:val="00662190"/>
    <w:rsid w:val="00662E58"/>
    <w:rsid w:val="006637F2"/>
    <w:rsid w:val="006642A5"/>
    <w:rsid w:val="00664DCF"/>
    <w:rsid w:val="0066722F"/>
    <w:rsid w:val="006821F7"/>
    <w:rsid w:val="006908EB"/>
    <w:rsid w:val="006976C8"/>
    <w:rsid w:val="006A0E5C"/>
    <w:rsid w:val="006A1B9F"/>
    <w:rsid w:val="006A29AC"/>
    <w:rsid w:val="006A48E6"/>
    <w:rsid w:val="006A5FB8"/>
    <w:rsid w:val="006B2319"/>
    <w:rsid w:val="006B4069"/>
    <w:rsid w:val="006C36BC"/>
    <w:rsid w:val="006C52BC"/>
    <w:rsid w:val="006C5D39"/>
    <w:rsid w:val="006D0DEB"/>
    <w:rsid w:val="006D2C07"/>
    <w:rsid w:val="006D33E1"/>
    <w:rsid w:val="006D577E"/>
    <w:rsid w:val="006D6D9B"/>
    <w:rsid w:val="006E2810"/>
    <w:rsid w:val="006E3B74"/>
    <w:rsid w:val="006E5417"/>
    <w:rsid w:val="006E669D"/>
    <w:rsid w:val="006F0794"/>
    <w:rsid w:val="006F644C"/>
    <w:rsid w:val="006F7528"/>
    <w:rsid w:val="007023DE"/>
    <w:rsid w:val="00712F60"/>
    <w:rsid w:val="0071456E"/>
    <w:rsid w:val="00720180"/>
    <w:rsid w:val="00720E3B"/>
    <w:rsid w:val="00724398"/>
    <w:rsid w:val="00733F27"/>
    <w:rsid w:val="00741161"/>
    <w:rsid w:val="0074393F"/>
    <w:rsid w:val="00744FEB"/>
    <w:rsid w:val="00745F6B"/>
    <w:rsid w:val="007460F4"/>
    <w:rsid w:val="00750375"/>
    <w:rsid w:val="0075175B"/>
    <w:rsid w:val="0075585E"/>
    <w:rsid w:val="00756334"/>
    <w:rsid w:val="007612F5"/>
    <w:rsid w:val="00770571"/>
    <w:rsid w:val="007731A5"/>
    <w:rsid w:val="007768FF"/>
    <w:rsid w:val="0078202E"/>
    <w:rsid w:val="007822A8"/>
    <w:rsid w:val="007824D3"/>
    <w:rsid w:val="00787C03"/>
    <w:rsid w:val="00790ED6"/>
    <w:rsid w:val="00796EE3"/>
    <w:rsid w:val="007A7D29"/>
    <w:rsid w:val="007B0C33"/>
    <w:rsid w:val="007B4AB8"/>
    <w:rsid w:val="007B7786"/>
    <w:rsid w:val="007C081C"/>
    <w:rsid w:val="007C28B9"/>
    <w:rsid w:val="007C3E8A"/>
    <w:rsid w:val="007D1181"/>
    <w:rsid w:val="007D1D06"/>
    <w:rsid w:val="007E01A3"/>
    <w:rsid w:val="007F1F8B"/>
    <w:rsid w:val="007F4025"/>
    <w:rsid w:val="007F6205"/>
    <w:rsid w:val="007F67A1"/>
    <w:rsid w:val="00801A7B"/>
    <w:rsid w:val="00803B72"/>
    <w:rsid w:val="00803EA9"/>
    <w:rsid w:val="00807EB5"/>
    <w:rsid w:val="00811C05"/>
    <w:rsid w:val="0081230C"/>
    <w:rsid w:val="008206C8"/>
    <w:rsid w:val="00824D83"/>
    <w:rsid w:val="00833634"/>
    <w:rsid w:val="008364AB"/>
    <w:rsid w:val="00847AFD"/>
    <w:rsid w:val="00851F28"/>
    <w:rsid w:val="008624B1"/>
    <w:rsid w:val="0086387C"/>
    <w:rsid w:val="00870529"/>
    <w:rsid w:val="00874A6C"/>
    <w:rsid w:val="00876C65"/>
    <w:rsid w:val="00881FC9"/>
    <w:rsid w:val="00882F72"/>
    <w:rsid w:val="00883D3D"/>
    <w:rsid w:val="008852BE"/>
    <w:rsid w:val="00885AB5"/>
    <w:rsid w:val="00887A37"/>
    <w:rsid w:val="00892905"/>
    <w:rsid w:val="00893DC4"/>
    <w:rsid w:val="0089586E"/>
    <w:rsid w:val="008A17B3"/>
    <w:rsid w:val="008A1937"/>
    <w:rsid w:val="008A2D6E"/>
    <w:rsid w:val="008A3191"/>
    <w:rsid w:val="008A4B4C"/>
    <w:rsid w:val="008A4B63"/>
    <w:rsid w:val="008A7307"/>
    <w:rsid w:val="008B784A"/>
    <w:rsid w:val="008C239F"/>
    <w:rsid w:val="008C7F45"/>
    <w:rsid w:val="008E4432"/>
    <w:rsid w:val="008E44C7"/>
    <w:rsid w:val="008E480C"/>
    <w:rsid w:val="008E7D82"/>
    <w:rsid w:val="008F0690"/>
    <w:rsid w:val="00903DCB"/>
    <w:rsid w:val="00904602"/>
    <w:rsid w:val="00907757"/>
    <w:rsid w:val="00916484"/>
    <w:rsid w:val="009212B0"/>
    <w:rsid w:val="00921FA1"/>
    <w:rsid w:val="009234A5"/>
    <w:rsid w:val="00924D23"/>
    <w:rsid w:val="009309BC"/>
    <w:rsid w:val="00933453"/>
    <w:rsid w:val="009336F7"/>
    <w:rsid w:val="009362A4"/>
    <w:rsid w:val="0093636C"/>
    <w:rsid w:val="009374A7"/>
    <w:rsid w:val="00937F03"/>
    <w:rsid w:val="0095293C"/>
    <w:rsid w:val="0095457F"/>
    <w:rsid w:val="00955F6D"/>
    <w:rsid w:val="00965F6D"/>
    <w:rsid w:val="009678E1"/>
    <w:rsid w:val="00967CA5"/>
    <w:rsid w:val="00974BF7"/>
    <w:rsid w:val="00977C16"/>
    <w:rsid w:val="0098551D"/>
    <w:rsid w:val="00985DCB"/>
    <w:rsid w:val="00986009"/>
    <w:rsid w:val="009871C1"/>
    <w:rsid w:val="00993B66"/>
    <w:rsid w:val="0099518F"/>
    <w:rsid w:val="009A0479"/>
    <w:rsid w:val="009A37CC"/>
    <w:rsid w:val="009A523D"/>
    <w:rsid w:val="009A7058"/>
    <w:rsid w:val="009B02A1"/>
    <w:rsid w:val="009B3361"/>
    <w:rsid w:val="009B7B54"/>
    <w:rsid w:val="009B7F3F"/>
    <w:rsid w:val="009C466C"/>
    <w:rsid w:val="009D1BB7"/>
    <w:rsid w:val="009D3B58"/>
    <w:rsid w:val="009D7CE6"/>
    <w:rsid w:val="009E2DB6"/>
    <w:rsid w:val="009E2F29"/>
    <w:rsid w:val="009E448E"/>
    <w:rsid w:val="009F3C20"/>
    <w:rsid w:val="009F4543"/>
    <w:rsid w:val="009F496B"/>
    <w:rsid w:val="00A008B7"/>
    <w:rsid w:val="00A01439"/>
    <w:rsid w:val="00A02E61"/>
    <w:rsid w:val="00A05CFF"/>
    <w:rsid w:val="00A06A30"/>
    <w:rsid w:val="00A11B01"/>
    <w:rsid w:val="00A13048"/>
    <w:rsid w:val="00A305F8"/>
    <w:rsid w:val="00A310B2"/>
    <w:rsid w:val="00A45104"/>
    <w:rsid w:val="00A46843"/>
    <w:rsid w:val="00A50A92"/>
    <w:rsid w:val="00A50E96"/>
    <w:rsid w:val="00A56B97"/>
    <w:rsid w:val="00A6093D"/>
    <w:rsid w:val="00A65825"/>
    <w:rsid w:val="00A703CE"/>
    <w:rsid w:val="00A71CDB"/>
    <w:rsid w:val="00A72017"/>
    <w:rsid w:val="00A7393C"/>
    <w:rsid w:val="00A767DC"/>
    <w:rsid w:val="00A76A6D"/>
    <w:rsid w:val="00A7722D"/>
    <w:rsid w:val="00A813E7"/>
    <w:rsid w:val="00A81B6C"/>
    <w:rsid w:val="00A82A6C"/>
    <w:rsid w:val="00A83253"/>
    <w:rsid w:val="00A94782"/>
    <w:rsid w:val="00A95B51"/>
    <w:rsid w:val="00A96277"/>
    <w:rsid w:val="00A97E29"/>
    <w:rsid w:val="00A97FD9"/>
    <w:rsid w:val="00AA4BDA"/>
    <w:rsid w:val="00AA6E84"/>
    <w:rsid w:val="00AB19BA"/>
    <w:rsid w:val="00AB1A1C"/>
    <w:rsid w:val="00AB4721"/>
    <w:rsid w:val="00AB4B56"/>
    <w:rsid w:val="00AB5719"/>
    <w:rsid w:val="00AB7405"/>
    <w:rsid w:val="00AC794A"/>
    <w:rsid w:val="00AD05A8"/>
    <w:rsid w:val="00AD4886"/>
    <w:rsid w:val="00AD5A5E"/>
    <w:rsid w:val="00AE341B"/>
    <w:rsid w:val="00AF035C"/>
    <w:rsid w:val="00AF51C5"/>
    <w:rsid w:val="00B01905"/>
    <w:rsid w:val="00B02204"/>
    <w:rsid w:val="00B07CA7"/>
    <w:rsid w:val="00B1279A"/>
    <w:rsid w:val="00B13957"/>
    <w:rsid w:val="00B25800"/>
    <w:rsid w:val="00B31C2D"/>
    <w:rsid w:val="00B33A3D"/>
    <w:rsid w:val="00B3640F"/>
    <w:rsid w:val="00B415D0"/>
    <w:rsid w:val="00B4194A"/>
    <w:rsid w:val="00B437E8"/>
    <w:rsid w:val="00B4671F"/>
    <w:rsid w:val="00B50D20"/>
    <w:rsid w:val="00B51F2C"/>
    <w:rsid w:val="00B5222E"/>
    <w:rsid w:val="00B53179"/>
    <w:rsid w:val="00B532EA"/>
    <w:rsid w:val="00B5355D"/>
    <w:rsid w:val="00B57A23"/>
    <w:rsid w:val="00B600CD"/>
    <w:rsid w:val="00B61C96"/>
    <w:rsid w:val="00B6509F"/>
    <w:rsid w:val="00B73A2A"/>
    <w:rsid w:val="00B75A51"/>
    <w:rsid w:val="00B827C6"/>
    <w:rsid w:val="00B86DDB"/>
    <w:rsid w:val="00B94B06"/>
    <w:rsid w:val="00B94C28"/>
    <w:rsid w:val="00B94EB6"/>
    <w:rsid w:val="00BA6BE0"/>
    <w:rsid w:val="00BC10BA"/>
    <w:rsid w:val="00BC5AFD"/>
    <w:rsid w:val="00BD66F1"/>
    <w:rsid w:val="00BD6A58"/>
    <w:rsid w:val="00BE3E8D"/>
    <w:rsid w:val="00BE7F9C"/>
    <w:rsid w:val="00BF419A"/>
    <w:rsid w:val="00C00DDE"/>
    <w:rsid w:val="00C03AB0"/>
    <w:rsid w:val="00C04F43"/>
    <w:rsid w:val="00C05271"/>
    <w:rsid w:val="00C05682"/>
    <w:rsid w:val="00C0609D"/>
    <w:rsid w:val="00C10891"/>
    <w:rsid w:val="00C115AB"/>
    <w:rsid w:val="00C14FF5"/>
    <w:rsid w:val="00C26CCB"/>
    <w:rsid w:val="00C30249"/>
    <w:rsid w:val="00C33D6E"/>
    <w:rsid w:val="00C3723B"/>
    <w:rsid w:val="00C4155E"/>
    <w:rsid w:val="00C42466"/>
    <w:rsid w:val="00C445D7"/>
    <w:rsid w:val="00C606C9"/>
    <w:rsid w:val="00C80288"/>
    <w:rsid w:val="00C836F0"/>
    <w:rsid w:val="00C84003"/>
    <w:rsid w:val="00C84DDD"/>
    <w:rsid w:val="00C90650"/>
    <w:rsid w:val="00C978D3"/>
    <w:rsid w:val="00C97D78"/>
    <w:rsid w:val="00CA0D02"/>
    <w:rsid w:val="00CA3D2A"/>
    <w:rsid w:val="00CA627F"/>
    <w:rsid w:val="00CB1FEF"/>
    <w:rsid w:val="00CB4420"/>
    <w:rsid w:val="00CB7287"/>
    <w:rsid w:val="00CC205D"/>
    <w:rsid w:val="00CC2AAE"/>
    <w:rsid w:val="00CC56B7"/>
    <w:rsid w:val="00CC5A42"/>
    <w:rsid w:val="00CC7861"/>
    <w:rsid w:val="00CD0EAB"/>
    <w:rsid w:val="00CD31C7"/>
    <w:rsid w:val="00CD66F9"/>
    <w:rsid w:val="00CE17DC"/>
    <w:rsid w:val="00CE4343"/>
    <w:rsid w:val="00CE5E02"/>
    <w:rsid w:val="00CE63B7"/>
    <w:rsid w:val="00CF2FC3"/>
    <w:rsid w:val="00CF34DB"/>
    <w:rsid w:val="00CF3917"/>
    <w:rsid w:val="00CF558F"/>
    <w:rsid w:val="00D00F49"/>
    <w:rsid w:val="00D010C0"/>
    <w:rsid w:val="00D02B65"/>
    <w:rsid w:val="00D037F8"/>
    <w:rsid w:val="00D063EE"/>
    <w:rsid w:val="00D06B8B"/>
    <w:rsid w:val="00D073E2"/>
    <w:rsid w:val="00D12DB0"/>
    <w:rsid w:val="00D1555A"/>
    <w:rsid w:val="00D21376"/>
    <w:rsid w:val="00D26E61"/>
    <w:rsid w:val="00D355A2"/>
    <w:rsid w:val="00D446EC"/>
    <w:rsid w:val="00D51BF0"/>
    <w:rsid w:val="00D525BE"/>
    <w:rsid w:val="00D531DB"/>
    <w:rsid w:val="00D55403"/>
    <w:rsid w:val="00D55942"/>
    <w:rsid w:val="00D61D25"/>
    <w:rsid w:val="00D72BE3"/>
    <w:rsid w:val="00D807BF"/>
    <w:rsid w:val="00D82FCC"/>
    <w:rsid w:val="00D9378F"/>
    <w:rsid w:val="00DA17FC"/>
    <w:rsid w:val="00DA7887"/>
    <w:rsid w:val="00DB1BC1"/>
    <w:rsid w:val="00DB2C26"/>
    <w:rsid w:val="00DB3A74"/>
    <w:rsid w:val="00DB45C3"/>
    <w:rsid w:val="00DB7406"/>
    <w:rsid w:val="00DC101A"/>
    <w:rsid w:val="00DD02F4"/>
    <w:rsid w:val="00DD6622"/>
    <w:rsid w:val="00DE00EA"/>
    <w:rsid w:val="00DE1C7C"/>
    <w:rsid w:val="00DE3F68"/>
    <w:rsid w:val="00DE6B43"/>
    <w:rsid w:val="00DF55EF"/>
    <w:rsid w:val="00DF6319"/>
    <w:rsid w:val="00E01D89"/>
    <w:rsid w:val="00E025CE"/>
    <w:rsid w:val="00E11923"/>
    <w:rsid w:val="00E25246"/>
    <w:rsid w:val="00E262D4"/>
    <w:rsid w:val="00E36250"/>
    <w:rsid w:val="00E4129D"/>
    <w:rsid w:val="00E47F2D"/>
    <w:rsid w:val="00E53BD2"/>
    <w:rsid w:val="00E54511"/>
    <w:rsid w:val="00E60EDC"/>
    <w:rsid w:val="00E61DAC"/>
    <w:rsid w:val="00E673F2"/>
    <w:rsid w:val="00E67945"/>
    <w:rsid w:val="00E72B80"/>
    <w:rsid w:val="00E75672"/>
    <w:rsid w:val="00E75FE3"/>
    <w:rsid w:val="00E855C0"/>
    <w:rsid w:val="00E86C4C"/>
    <w:rsid w:val="00E86EED"/>
    <w:rsid w:val="00E87B76"/>
    <w:rsid w:val="00E907A3"/>
    <w:rsid w:val="00E90AA4"/>
    <w:rsid w:val="00E924FB"/>
    <w:rsid w:val="00E949DE"/>
    <w:rsid w:val="00EA0741"/>
    <w:rsid w:val="00EA202D"/>
    <w:rsid w:val="00EA489E"/>
    <w:rsid w:val="00EA5AE0"/>
    <w:rsid w:val="00EA7826"/>
    <w:rsid w:val="00EB3005"/>
    <w:rsid w:val="00EB56E1"/>
    <w:rsid w:val="00EB7AB1"/>
    <w:rsid w:val="00EC32BD"/>
    <w:rsid w:val="00EC6135"/>
    <w:rsid w:val="00EC72FF"/>
    <w:rsid w:val="00EC734D"/>
    <w:rsid w:val="00EE0075"/>
    <w:rsid w:val="00EE0373"/>
    <w:rsid w:val="00EE27BA"/>
    <w:rsid w:val="00EE3D82"/>
    <w:rsid w:val="00EE3DDB"/>
    <w:rsid w:val="00EE4462"/>
    <w:rsid w:val="00EE5025"/>
    <w:rsid w:val="00EE7CD8"/>
    <w:rsid w:val="00EF37F6"/>
    <w:rsid w:val="00EF48CC"/>
    <w:rsid w:val="00F00801"/>
    <w:rsid w:val="00F04ADB"/>
    <w:rsid w:val="00F061B5"/>
    <w:rsid w:val="00F15EC3"/>
    <w:rsid w:val="00F23635"/>
    <w:rsid w:val="00F2488D"/>
    <w:rsid w:val="00F33E14"/>
    <w:rsid w:val="00F379A8"/>
    <w:rsid w:val="00F41DB8"/>
    <w:rsid w:val="00F442C7"/>
    <w:rsid w:val="00F46CF6"/>
    <w:rsid w:val="00F5702B"/>
    <w:rsid w:val="00F601A0"/>
    <w:rsid w:val="00F62187"/>
    <w:rsid w:val="00F63F0B"/>
    <w:rsid w:val="00F649D9"/>
    <w:rsid w:val="00F705AB"/>
    <w:rsid w:val="00F712E9"/>
    <w:rsid w:val="00F73032"/>
    <w:rsid w:val="00F755EA"/>
    <w:rsid w:val="00F775B1"/>
    <w:rsid w:val="00F8222F"/>
    <w:rsid w:val="00F8344C"/>
    <w:rsid w:val="00F848FC"/>
    <w:rsid w:val="00F870E1"/>
    <w:rsid w:val="00F906F6"/>
    <w:rsid w:val="00F91FFD"/>
    <w:rsid w:val="00F9282A"/>
    <w:rsid w:val="00F96BAD"/>
    <w:rsid w:val="00FA02BD"/>
    <w:rsid w:val="00FA139D"/>
    <w:rsid w:val="00FA60F5"/>
    <w:rsid w:val="00FA6656"/>
    <w:rsid w:val="00FB0E84"/>
    <w:rsid w:val="00FB41E7"/>
    <w:rsid w:val="00FC001F"/>
    <w:rsid w:val="00FC2405"/>
    <w:rsid w:val="00FC3DF3"/>
    <w:rsid w:val="00FC621C"/>
    <w:rsid w:val="00FD01C2"/>
    <w:rsid w:val="00FD448A"/>
    <w:rsid w:val="00FD6B11"/>
    <w:rsid w:val="00FE0EC3"/>
    <w:rsid w:val="00FE25BA"/>
    <w:rsid w:val="00FE595C"/>
    <w:rsid w:val="00FE6778"/>
    <w:rsid w:val="00FF0CE3"/>
    <w:rsid w:val="00FF1A16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A6F4D9B-E72E-4426-A7B0-CCAFDD48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DC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374202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5D5F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5D5F5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D5E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TableGrid">
    <w:name w:val="Table Grid"/>
    <w:basedOn w:val="TableNormal"/>
    <w:rsid w:val="00903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3D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2613D-52A2-419E-B331-30D74773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6</Pages>
  <Words>1619</Words>
  <Characters>9234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JVET-Y0203-v2</cp:lastModifiedBy>
  <cp:revision>408</cp:revision>
  <cp:lastPrinted>1900-01-01T19:00:00Z</cp:lastPrinted>
  <dcterms:created xsi:type="dcterms:W3CDTF">2021-08-26T05:17:00Z</dcterms:created>
  <dcterms:modified xsi:type="dcterms:W3CDTF">2022-01-13T11:57:00Z</dcterms:modified>
</cp:coreProperties>
</file>