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73222" w14:textId="77777777" w:rsidR="00704329" w:rsidRDefault="007043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4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04329" w14:paraId="1F9ECFFD" w14:textId="77777777">
        <w:tc>
          <w:tcPr>
            <w:tcW w:w="6300" w:type="dxa"/>
          </w:tcPr>
          <w:p w14:paraId="786B04E3" w14:textId="77777777" w:rsidR="00704329" w:rsidRDefault="00FA73E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62FD21A5" wp14:editId="240093EE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144" name="Group 1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BF00C2" w14:textId="77777777" w:rsidR="00704329" w:rsidRDefault="00704329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FD21A5" id="Group 144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CBF00C2" w14:textId="77777777" w:rsidR="00704329" w:rsidRDefault="00704329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537D4E5" wp14:editId="09EF41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148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AA97806" wp14:editId="126E4F7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145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3CA75DB2" w14:textId="77777777" w:rsidR="00704329" w:rsidRDefault="00FA73E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7BC2386C" w14:textId="0ACCA385" w:rsidR="00704329" w:rsidRDefault="00FA73E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</w:t>
            </w:r>
            <w:r w:rsidR="005638FE">
              <w:t>5</w:t>
            </w:r>
            <w:r>
              <w:t xml:space="preserve">th Meeting, by teleconference, </w:t>
            </w:r>
            <w:r w:rsidR="006F5D16">
              <w:t>12</w:t>
            </w:r>
            <w:r>
              <w:t>–</w:t>
            </w:r>
            <w:r w:rsidR="006F5D16">
              <w:t>21</w:t>
            </w:r>
            <w:r>
              <w:t xml:space="preserve"> </w:t>
            </w:r>
            <w:r w:rsidR="006F5D16">
              <w:t>January</w:t>
            </w:r>
            <w:r>
              <w:t xml:space="preserve"> 202</w:t>
            </w:r>
            <w:r w:rsidR="006F5D16">
              <w:t>2</w:t>
            </w:r>
          </w:p>
        </w:tc>
        <w:tc>
          <w:tcPr>
            <w:tcW w:w="3060" w:type="dxa"/>
          </w:tcPr>
          <w:p w14:paraId="64FB815E" w14:textId="218B7E55" w:rsidR="00704329" w:rsidRDefault="00FA73E2">
            <w:pPr>
              <w:tabs>
                <w:tab w:val="left" w:pos="7200"/>
              </w:tabs>
              <w:rPr>
                <w:highlight w:val="yellow"/>
              </w:rPr>
            </w:pPr>
            <w:r>
              <w:t>Document: JVET-</w:t>
            </w:r>
            <w:r w:rsidR="005638FE">
              <w:t>Y</w:t>
            </w:r>
            <w:r w:rsidR="005F014B">
              <w:t>0147</w:t>
            </w:r>
            <w:r>
              <w:t>-v</w:t>
            </w:r>
            <w:ins w:id="0" w:author="Wenbin Yin" w:date="2022-01-12T23:01:00Z">
              <w:r w:rsidR="00EE502E">
                <w:t>2</w:t>
              </w:r>
            </w:ins>
            <w:del w:id="1" w:author="Wenbin Yin" w:date="2022-01-12T23:01:00Z">
              <w:r w:rsidR="008732AE" w:rsidDel="00EE502E">
                <w:delText>1</w:delText>
              </w:r>
            </w:del>
          </w:p>
        </w:tc>
      </w:tr>
    </w:tbl>
    <w:p w14:paraId="2A9DD269" w14:textId="77777777" w:rsidR="00704329" w:rsidRDefault="00704329">
      <w:pPr>
        <w:spacing w:before="0"/>
      </w:pPr>
    </w:p>
    <w:tbl>
      <w:tblPr>
        <w:tblStyle w:val="af5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04329" w14:paraId="34B51B02" w14:textId="77777777">
        <w:tc>
          <w:tcPr>
            <w:tcW w:w="1458" w:type="dxa"/>
          </w:tcPr>
          <w:p w14:paraId="039DD426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8E06CA7" w14:textId="2C8D47ED" w:rsidR="00704329" w:rsidRDefault="00FA73E2">
            <w:pPr>
              <w:tabs>
                <w:tab w:val="left" w:pos="5693"/>
              </w:tabs>
              <w:spacing w:before="60" w:after="60"/>
              <w:rPr>
                <w:b/>
              </w:rPr>
            </w:pPr>
            <w:r>
              <w:rPr>
                <w:b/>
              </w:rPr>
              <w:t>EE2-</w:t>
            </w:r>
            <w:r w:rsidR="005638FE">
              <w:rPr>
                <w:b/>
              </w:rPr>
              <w:t>5.2</w:t>
            </w:r>
            <w:r>
              <w:rPr>
                <w:b/>
              </w:rPr>
              <w:t xml:space="preserve">: </w:t>
            </w:r>
            <w:r w:rsidR="00625471">
              <w:rPr>
                <w:rFonts w:eastAsia="Times New Roman"/>
                <w:b/>
                <w:lang w:val="en-US"/>
              </w:rPr>
              <w:t xml:space="preserve">Adaptive </w:t>
            </w:r>
            <w:r>
              <w:rPr>
                <w:b/>
              </w:rPr>
              <w:t xml:space="preserve">Filter Shape Selection for ALF </w:t>
            </w:r>
          </w:p>
        </w:tc>
      </w:tr>
      <w:tr w:rsidR="00704329" w14:paraId="312C1616" w14:textId="77777777">
        <w:tc>
          <w:tcPr>
            <w:tcW w:w="1458" w:type="dxa"/>
          </w:tcPr>
          <w:p w14:paraId="22D9FB7D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F91A322" w14:textId="77777777" w:rsidR="00704329" w:rsidRDefault="00FA73E2">
            <w:pPr>
              <w:spacing w:before="60" w:after="60"/>
            </w:pPr>
            <w:r>
              <w:t>Input document to JVET</w:t>
            </w:r>
          </w:p>
        </w:tc>
      </w:tr>
      <w:tr w:rsidR="00704329" w14:paraId="42976DDA" w14:textId="77777777">
        <w:tc>
          <w:tcPr>
            <w:tcW w:w="1458" w:type="dxa"/>
          </w:tcPr>
          <w:p w14:paraId="03580F74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6455973A" w14:textId="77777777" w:rsidR="00704329" w:rsidRDefault="00FA73E2">
            <w:pPr>
              <w:spacing w:before="60" w:after="60"/>
            </w:pPr>
            <w:r>
              <w:t>Proposal</w:t>
            </w:r>
          </w:p>
        </w:tc>
      </w:tr>
      <w:tr w:rsidR="00704329" w14:paraId="231A6CCF" w14:textId="77777777">
        <w:tc>
          <w:tcPr>
            <w:tcW w:w="1458" w:type="dxa"/>
          </w:tcPr>
          <w:p w14:paraId="465E1F9C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23EF6E3A" w14:textId="77777777" w:rsidR="00704329" w:rsidRDefault="00FA73E2">
            <w:pPr>
              <w:spacing w:before="60" w:after="60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</w:p>
          <w:p w14:paraId="336476A5" w14:textId="77777777" w:rsidR="00704329" w:rsidRDefault="00704329">
            <w:pPr>
              <w:spacing w:before="60" w:after="60"/>
            </w:pPr>
          </w:p>
          <w:p w14:paraId="440DDC5F" w14:textId="64129C9F" w:rsidR="00704329" w:rsidRPr="00A60BCD" w:rsidRDefault="00FA73E2">
            <w:pPr>
              <w:spacing w:before="60" w:after="60"/>
            </w:pPr>
            <w:r>
              <w:t>Nan Hu</w:t>
            </w:r>
            <w:r>
              <w:rPr>
                <w:vertAlign w:val="superscript"/>
              </w:rPr>
              <w:t>3</w:t>
            </w:r>
            <w:r>
              <w:t>, Vadim Seregin</w:t>
            </w:r>
            <w:r>
              <w:rPr>
                <w:vertAlign w:val="superscript"/>
              </w:rPr>
              <w:t>3</w:t>
            </w:r>
            <w:r>
              <w:t>, Marta Karczewicz</w:t>
            </w:r>
            <w:r>
              <w:rPr>
                <w:vertAlign w:val="superscript"/>
              </w:rPr>
              <w:t>3</w:t>
            </w:r>
          </w:p>
          <w:p w14:paraId="62CC0A5E" w14:textId="289C3F18" w:rsidR="00704329" w:rsidRDefault="00704329">
            <w:pPr>
              <w:spacing w:before="60" w:after="60"/>
            </w:pPr>
          </w:p>
          <w:p w14:paraId="0D2D4347" w14:textId="129F0FBD" w:rsidR="005638FE" w:rsidRDefault="005638FE">
            <w:pPr>
              <w:spacing w:before="60" w:after="60"/>
            </w:pPr>
            <w:r>
              <w:rPr>
                <w:rFonts w:hint="eastAsia"/>
              </w:rPr>
              <w:t>M</w:t>
            </w:r>
            <w:r>
              <w:t>ohammed Golam Sarwer</w:t>
            </w:r>
            <w:r w:rsidR="006F5D16" w:rsidRPr="006F5D16">
              <w:rPr>
                <w:vertAlign w:val="superscript"/>
              </w:rPr>
              <w:t>4</w:t>
            </w:r>
            <w:r>
              <w:t xml:space="preserve">, </w:t>
            </w:r>
            <w:proofErr w:type="gramStart"/>
            <w:r>
              <w:t>Ru-Ling</w:t>
            </w:r>
            <w:proofErr w:type="gramEnd"/>
            <w:r>
              <w:t xml:space="preserve"> Liao</w:t>
            </w:r>
            <w:r w:rsidR="006F5D16" w:rsidRPr="006F5D16">
              <w:rPr>
                <w:vertAlign w:val="superscript"/>
              </w:rPr>
              <w:t>4</w:t>
            </w:r>
            <w:r>
              <w:t xml:space="preserve">, </w:t>
            </w:r>
            <w:proofErr w:type="spellStart"/>
            <w:r>
              <w:t>Jie</w:t>
            </w:r>
            <w:proofErr w:type="spellEnd"/>
            <w:r>
              <w:t xml:space="preserve"> Chen</w:t>
            </w:r>
            <w:r w:rsidR="006F5D16" w:rsidRPr="006F5D16">
              <w:rPr>
                <w:vertAlign w:val="superscript"/>
              </w:rPr>
              <w:t>4</w:t>
            </w:r>
            <w:r>
              <w:t>, Yan Ye</w:t>
            </w:r>
            <w:r w:rsidR="006F5D16" w:rsidRPr="006F5D16">
              <w:rPr>
                <w:vertAlign w:val="superscript"/>
              </w:rPr>
              <w:t>4</w:t>
            </w:r>
            <w:r>
              <w:t xml:space="preserve">, </w:t>
            </w:r>
            <w:proofErr w:type="spellStart"/>
            <w:r>
              <w:t>Xinwei</w:t>
            </w:r>
            <w:proofErr w:type="spellEnd"/>
            <w:r>
              <w:t xml:space="preserve"> Li</w:t>
            </w:r>
            <w:r w:rsidR="006F5D16" w:rsidRPr="006F5D16">
              <w:rPr>
                <w:vertAlign w:val="superscript"/>
              </w:rPr>
              <w:t>4</w:t>
            </w:r>
          </w:p>
          <w:p w14:paraId="7A702697" w14:textId="77777777" w:rsidR="006F5D16" w:rsidRDefault="006F5D16">
            <w:pPr>
              <w:spacing w:before="60" w:after="60"/>
            </w:pPr>
          </w:p>
          <w:p w14:paraId="48B69A87" w14:textId="77777777" w:rsidR="00704329" w:rsidRDefault="00FA73E2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</w:t>
            </w:r>
            <w:r>
              <w:rPr>
                <w:vertAlign w:val="superscript"/>
              </w:rPr>
              <w:t>th</w:t>
            </w:r>
            <w:r>
              <w:t xml:space="preserve">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205319D7" w14:textId="77777777" w:rsidR="00704329" w:rsidRDefault="00704329">
            <w:pPr>
              <w:spacing w:before="60" w:after="60"/>
            </w:pPr>
          </w:p>
          <w:p w14:paraId="2F131D0E" w14:textId="77777777" w:rsidR="00704329" w:rsidRDefault="00FA73E2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0B4E74A9" w14:textId="77777777" w:rsidR="00704329" w:rsidRDefault="00704329">
            <w:pPr>
              <w:spacing w:before="60" w:after="60"/>
            </w:pPr>
          </w:p>
          <w:p w14:paraId="5BDE3150" w14:textId="3B855CA0" w:rsidR="00704329" w:rsidRDefault="00FA73E2">
            <w:pPr>
              <w:spacing w:before="60" w:after="60"/>
            </w:pPr>
            <w:r>
              <w:rPr>
                <w:vertAlign w:val="superscript"/>
              </w:rPr>
              <w:t>3</w:t>
            </w:r>
            <w:r>
              <w:t xml:space="preserve">5775 </w:t>
            </w:r>
            <w:proofErr w:type="spellStart"/>
            <w:r>
              <w:t>Morehouse</w:t>
            </w:r>
            <w:proofErr w:type="spellEnd"/>
            <w:r>
              <w:t xml:space="preserve"> Drive, San Diego, CA 92121, USA</w:t>
            </w:r>
          </w:p>
          <w:p w14:paraId="063F4404" w14:textId="4420F16B" w:rsidR="006F5D16" w:rsidRDefault="006F5D16">
            <w:pPr>
              <w:spacing w:before="60" w:after="60"/>
            </w:pPr>
          </w:p>
          <w:p w14:paraId="3EDA76E7" w14:textId="37311A3C" w:rsidR="006F5D16" w:rsidRDefault="006F5D16">
            <w:pPr>
              <w:spacing w:before="60" w:after="60"/>
            </w:pPr>
            <w:r w:rsidRPr="006F5D16">
              <w:rPr>
                <w:vertAlign w:val="superscript"/>
              </w:rPr>
              <w:t>4</w:t>
            </w:r>
            <w:r>
              <w:t>525 Almanor Ave, Sunnyvale, CA, USA</w:t>
            </w:r>
          </w:p>
          <w:p w14:paraId="5FF36B8F" w14:textId="4F63B414" w:rsidR="00704329" w:rsidRDefault="00704329">
            <w:pPr>
              <w:spacing w:before="60" w:after="60"/>
            </w:pPr>
          </w:p>
        </w:tc>
        <w:tc>
          <w:tcPr>
            <w:tcW w:w="900" w:type="dxa"/>
          </w:tcPr>
          <w:p w14:paraId="18723B79" w14:textId="77777777" w:rsidR="00704329" w:rsidRDefault="00FA73E2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7160415C" w14:textId="77777777" w:rsidR="00704329" w:rsidRDefault="00FA73E2">
            <w:pPr>
              <w:spacing w:before="60" w:after="60"/>
            </w:pPr>
            <w:r>
              <w:br/>
            </w:r>
            <w:r>
              <w:br/>
            </w:r>
            <w:hyperlink r:id="rId10">
              <w:r>
                <w:rPr>
                  <w:color w:val="000000"/>
                </w:rPr>
                <w:t>yinwenbin.hit@bytedance.com</w:t>
              </w:r>
            </w:hyperlink>
          </w:p>
          <w:p w14:paraId="14B84D4D" w14:textId="77777777" w:rsidR="00704329" w:rsidRDefault="009B5C6C">
            <w:pPr>
              <w:spacing w:before="60" w:after="60"/>
              <w:ind w:right="-106"/>
            </w:pPr>
            <w:hyperlink r:id="rId11">
              <w:r w:rsidR="00FA73E2">
                <w:rPr>
                  <w:color w:val="000000"/>
                </w:rPr>
                <w:t>zhangkai.video@bytedance.com</w:t>
              </w:r>
            </w:hyperlink>
          </w:p>
          <w:p w14:paraId="7D7A4595" w14:textId="77777777" w:rsidR="00704329" w:rsidRDefault="009B5C6C">
            <w:pPr>
              <w:spacing w:before="60" w:after="60"/>
            </w:pPr>
            <w:hyperlink r:id="rId12">
              <w:r w:rsidR="00FA73E2">
                <w:rPr>
                  <w:color w:val="000000"/>
                </w:rPr>
                <w:t>lizhang.idm@bytedance.com</w:t>
              </w:r>
            </w:hyperlink>
          </w:p>
          <w:p w14:paraId="0DD0BDE2" w14:textId="77777777" w:rsidR="00704329" w:rsidRDefault="009B5C6C">
            <w:pPr>
              <w:spacing w:before="60" w:after="60"/>
              <w:rPr>
                <w:color w:val="000000"/>
              </w:rPr>
            </w:pPr>
            <w:hyperlink r:id="rId13">
              <w:r w:rsidR="00FA73E2">
                <w:rPr>
                  <w:color w:val="000000"/>
                </w:rPr>
                <w:t>nanh@qti.qualcomm.com</w:t>
              </w:r>
            </w:hyperlink>
          </w:p>
          <w:p w14:paraId="7758C214" w14:textId="29859ECE" w:rsidR="007F7F4F" w:rsidRPr="00A60BCD" w:rsidRDefault="007F7F4F">
            <w:pPr>
              <w:spacing w:before="60" w:after="60"/>
            </w:pPr>
            <w:r>
              <w:rPr>
                <w:rFonts w:hint="eastAsia"/>
                <w:color w:val="000000"/>
              </w:rPr>
              <w:t>m</w:t>
            </w:r>
            <w:r>
              <w:rPr>
                <w:color w:val="000000"/>
              </w:rPr>
              <w:t>.sarwer@alibaba-inc.com</w:t>
            </w:r>
          </w:p>
        </w:tc>
      </w:tr>
      <w:tr w:rsidR="00704329" w14:paraId="17620CA7" w14:textId="77777777">
        <w:tc>
          <w:tcPr>
            <w:tcW w:w="1458" w:type="dxa"/>
          </w:tcPr>
          <w:p w14:paraId="47CCF845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1D5D5C50" w14:textId="77777777" w:rsidR="00704329" w:rsidRDefault="00FA73E2">
            <w:pPr>
              <w:spacing w:before="60" w:after="60"/>
            </w:pPr>
            <w:r>
              <w:t>Bytedance Inc.</w:t>
            </w:r>
          </w:p>
          <w:p w14:paraId="5CCF5011" w14:textId="77777777" w:rsidR="00704329" w:rsidRDefault="00FA73E2">
            <w:pPr>
              <w:spacing w:before="60" w:after="60"/>
            </w:pPr>
            <w:r>
              <w:t>Qualcomm Incorporated</w:t>
            </w:r>
          </w:p>
          <w:p w14:paraId="413B34B6" w14:textId="2BAFA11D" w:rsidR="005638FE" w:rsidRDefault="005638FE">
            <w:pPr>
              <w:spacing w:before="60" w:after="60"/>
            </w:pPr>
            <w:r>
              <w:rPr>
                <w:rFonts w:hint="eastAsia"/>
              </w:rPr>
              <w:t>A</w:t>
            </w:r>
            <w:r>
              <w:t>libaba Group</w:t>
            </w:r>
          </w:p>
        </w:tc>
      </w:tr>
    </w:tbl>
    <w:p w14:paraId="278C10AD" w14:textId="77777777" w:rsidR="00704329" w:rsidRDefault="00FA73E2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4368848E" w14:textId="77777777" w:rsidR="00704329" w:rsidRDefault="00FA73E2">
      <w:pPr>
        <w:pStyle w:val="1"/>
        <w:tabs>
          <w:tab w:val="left" w:pos="720"/>
        </w:tabs>
        <w:ind w:left="432" w:hanging="432"/>
      </w:pPr>
      <w:r>
        <w:t>Abstract</w:t>
      </w:r>
    </w:p>
    <w:p w14:paraId="1BB20EE9" w14:textId="49DB503A" w:rsidR="00704329" w:rsidRDefault="00FA73E2" w:rsidP="002A0C4C">
      <w:pPr>
        <w:tabs>
          <w:tab w:val="clear" w:pos="2880"/>
        </w:tabs>
      </w:pPr>
      <w:r>
        <w:t xml:space="preserve">In </w:t>
      </w:r>
      <w:r w:rsidR="00010C82">
        <w:t xml:space="preserve">the </w:t>
      </w:r>
      <w:r>
        <w:t xml:space="preserve">current </w:t>
      </w:r>
      <w:r w:rsidR="00625471">
        <w:t>ALF design</w:t>
      </w:r>
      <w:r>
        <w:t xml:space="preserve">, the online-trained filters only have one </w:t>
      </w:r>
      <w:r w:rsidR="00625471">
        <w:t xml:space="preserve">fixed </w:t>
      </w:r>
      <w:r>
        <w:t xml:space="preserve">shape. In this contribution, a </w:t>
      </w:r>
      <w:r w:rsidR="00625471">
        <w:t>CTB-</w:t>
      </w:r>
      <w:r>
        <w:t xml:space="preserve">level </w:t>
      </w:r>
      <w:r w:rsidR="00625471">
        <w:t xml:space="preserve">adaptive </w:t>
      </w:r>
      <w:r>
        <w:t xml:space="preserve">filter shape selection </w:t>
      </w:r>
      <w:r w:rsidR="00625471">
        <w:t xml:space="preserve">(AFSS) </w:t>
      </w:r>
      <w:r>
        <w:t xml:space="preserve">method for ALF is proposed. </w:t>
      </w:r>
      <w:r w:rsidR="00625471">
        <w:t>With AFSS</w:t>
      </w:r>
      <w:r>
        <w:t>, a filter shape index that is associated with luma filters is signalled</w:t>
      </w:r>
      <w:r w:rsidR="00625471">
        <w:t xml:space="preserve"> for each APS</w:t>
      </w:r>
      <w:r>
        <w:t>. Each CTB could select the best luma filter shape from the available APSs.</w:t>
      </w:r>
    </w:p>
    <w:p w14:paraId="18F2B386" w14:textId="6A46E301" w:rsidR="00704329" w:rsidRDefault="00FA73E2">
      <w:r>
        <w:t>On top of ECM-</w:t>
      </w:r>
      <w:r w:rsidR="007F7F4F">
        <w:t>3</w:t>
      </w:r>
      <w:r>
        <w:t>.</w:t>
      </w:r>
      <w:r w:rsidR="007F7F4F">
        <w:t>1</w:t>
      </w:r>
      <w:r>
        <w:t>, simulation results (BD-rate changes, encoding time and decoding time) are reported as below:</w:t>
      </w:r>
    </w:p>
    <w:p w14:paraId="0109E06B" w14:textId="797A32D8" w:rsidR="00170E85" w:rsidRDefault="007F7F4F" w:rsidP="00170E85">
      <w:r>
        <w:t>EE2</w:t>
      </w:r>
      <w:r w:rsidR="00880EAB">
        <w:t>-</w:t>
      </w:r>
      <w:r>
        <w:t xml:space="preserve">5.2 </w:t>
      </w:r>
      <w:r w:rsidR="00880EAB">
        <w:rPr>
          <w:rFonts w:hint="eastAsia"/>
        </w:rPr>
        <w:t>a</w:t>
      </w:r>
      <w:r w:rsidR="00FA73E2">
        <w:t>:</w:t>
      </w:r>
    </w:p>
    <w:p w14:paraId="6D308BBE" w14:textId="0A2D1288" w:rsidR="00EC6722" w:rsidRDefault="00170E85" w:rsidP="00170E85">
      <w:r>
        <w:tab/>
      </w:r>
      <w:r w:rsidR="00FA73E2">
        <w:t xml:space="preserve">AI: </w:t>
      </w:r>
      <w:r w:rsidR="007F7F4F">
        <w:t>-</w:t>
      </w:r>
      <w:r w:rsidR="00EC6722">
        <w:t>0</w:t>
      </w:r>
      <w:r w:rsidR="007F7F4F">
        <w:t>.</w:t>
      </w:r>
      <w:r w:rsidR="00EC6722">
        <w:t>05</w:t>
      </w:r>
      <w:r w:rsidR="00FA73E2">
        <w:t>%, -</w:t>
      </w:r>
      <w:r w:rsidR="00EC6722">
        <w:t>0</w:t>
      </w:r>
      <w:r w:rsidR="007F7F4F">
        <w:t>.</w:t>
      </w:r>
      <w:r w:rsidR="00EC6722">
        <w:t>00</w:t>
      </w:r>
      <w:r w:rsidR="00FA73E2">
        <w:t>%, -</w:t>
      </w:r>
      <w:r w:rsidR="00EC6722">
        <w:t>0</w:t>
      </w:r>
      <w:r w:rsidR="00610793">
        <w:t>.</w:t>
      </w:r>
      <w:r w:rsidR="00EC6722">
        <w:t>00</w:t>
      </w:r>
      <w:r w:rsidR="00FA73E2">
        <w:t xml:space="preserve">%, </w:t>
      </w:r>
      <w:r w:rsidR="00EC6722">
        <w:t>102</w:t>
      </w:r>
      <w:r w:rsidR="00FA73E2">
        <w:t xml:space="preserve">%, </w:t>
      </w:r>
      <w:proofErr w:type="gramStart"/>
      <w:r w:rsidR="00EC6722">
        <w:t>100</w:t>
      </w:r>
      <w:r w:rsidR="00FA73E2">
        <w:t>%</w:t>
      </w:r>
      <w:r>
        <w:t>;</w:t>
      </w:r>
      <w:proofErr w:type="gramEnd"/>
    </w:p>
    <w:p w14:paraId="4A3B13E4" w14:textId="6744116B" w:rsidR="00170E85" w:rsidRDefault="00170E85" w:rsidP="00170E85">
      <w:r>
        <w:tab/>
      </w:r>
      <w:r w:rsidR="00FA73E2">
        <w:t>RA:</w:t>
      </w:r>
      <w:r w:rsidR="009753A4">
        <w:t xml:space="preserve"> </w:t>
      </w:r>
      <w:r w:rsidR="007F7F4F">
        <w:t>-</w:t>
      </w:r>
      <w:r w:rsidR="00EC6722">
        <w:t>0</w:t>
      </w:r>
      <w:r w:rsidR="007F7F4F">
        <w:t>.</w:t>
      </w:r>
      <w:r w:rsidR="00EC6722">
        <w:t>13</w:t>
      </w:r>
      <w:r w:rsidR="007F7F4F">
        <w:t xml:space="preserve">%, </w:t>
      </w:r>
      <w:r w:rsidR="00EC6722">
        <w:t>0</w:t>
      </w:r>
      <w:r w:rsidR="007F7F4F">
        <w:t>.</w:t>
      </w:r>
      <w:r w:rsidR="00EC6722">
        <w:t>02</w:t>
      </w:r>
      <w:r w:rsidR="007F7F4F">
        <w:t xml:space="preserve">%, </w:t>
      </w:r>
      <w:r w:rsidR="00EC6722">
        <w:t>0</w:t>
      </w:r>
      <w:r w:rsidR="007F7F4F">
        <w:t>.</w:t>
      </w:r>
      <w:r w:rsidR="00EC6722">
        <w:t>04</w:t>
      </w:r>
      <w:r w:rsidR="007F7F4F">
        <w:t xml:space="preserve">%, </w:t>
      </w:r>
      <w:r w:rsidR="00EC6722">
        <w:t>102</w:t>
      </w:r>
      <w:r w:rsidR="007F7F4F">
        <w:t xml:space="preserve">%, </w:t>
      </w:r>
      <w:proofErr w:type="gramStart"/>
      <w:r w:rsidR="00EC6722">
        <w:t>101</w:t>
      </w:r>
      <w:r w:rsidR="007F7F4F">
        <w:t>%;</w:t>
      </w:r>
      <w:proofErr w:type="gramEnd"/>
    </w:p>
    <w:p w14:paraId="6B4B1A0D" w14:textId="042E23BE" w:rsidR="00704329" w:rsidRDefault="00170E85" w:rsidP="00170E85">
      <w:r>
        <w:lastRenderedPageBreak/>
        <w:tab/>
      </w:r>
      <w:r w:rsidR="00FA73E2">
        <w:t xml:space="preserve">LB: </w:t>
      </w:r>
      <w:ins w:id="2" w:author="Wenbin Yin" w:date="2022-01-13T23:34:00Z">
        <w:r w:rsidR="00CD4B89">
          <w:t>-0.23</w:t>
        </w:r>
      </w:ins>
      <w:r w:rsidR="007F7F4F">
        <w:t xml:space="preserve">%, </w:t>
      </w:r>
      <w:ins w:id="3" w:author="Wenbin Yin" w:date="2022-01-13T23:34:00Z">
        <w:r w:rsidR="00CD4B89">
          <w:t>-0.11</w:t>
        </w:r>
      </w:ins>
      <w:r w:rsidR="007F7F4F">
        <w:t xml:space="preserve">%, </w:t>
      </w:r>
      <w:ins w:id="4" w:author="Wenbin Yin" w:date="2022-01-13T23:34:00Z">
        <w:r w:rsidR="00CD4B89">
          <w:t>0.24</w:t>
        </w:r>
      </w:ins>
      <w:r w:rsidR="007F7F4F">
        <w:t xml:space="preserve">%, </w:t>
      </w:r>
      <w:ins w:id="5" w:author="Wenbin Yin" w:date="2022-01-13T23:34:00Z">
        <w:r w:rsidR="00CD4B89">
          <w:t>104</w:t>
        </w:r>
      </w:ins>
      <w:r w:rsidR="007F7F4F">
        <w:t>%,</w:t>
      </w:r>
      <w:r w:rsidR="00E17EA9">
        <w:t xml:space="preserve"> </w:t>
      </w:r>
      <w:proofErr w:type="gramStart"/>
      <w:ins w:id="6" w:author="Wenbin Yin" w:date="2022-01-13T23:35:00Z">
        <w:r w:rsidR="00CD4B89">
          <w:t>100</w:t>
        </w:r>
      </w:ins>
      <w:r w:rsidR="007F7F4F">
        <w:t>%;</w:t>
      </w:r>
      <w:proofErr w:type="gramEnd"/>
    </w:p>
    <w:p w14:paraId="0FCDC13E" w14:textId="195F2E6E" w:rsidR="00170E85" w:rsidRDefault="007F7F4F" w:rsidP="00170E85">
      <w:r>
        <w:t>EE2</w:t>
      </w:r>
      <w:r w:rsidR="00880EAB">
        <w:t>-5</w:t>
      </w:r>
      <w:r>
        <w:t xml:space="preserve">.2 </w:t>
      </w:r>
      <w:r w:rsidR="00880EAB">
        <w:t>b</w:t>
      </w:r>
      <w:r>
        <w:t>:</w:t>
      </w:r>
    </w:p>
    <w:p w14:paraId="526672C5" w14:textId="5AAF0B7E" w:rsidR="00170E85" w:rsidRDefault="00170E85">
      <w:r>
        <w:tab/>
      </w:r>
      <w:r w:rsidR="00FA73E2">
        <w:t xml:space="preserve">AI: </w:t>
      </w:r>
      <w:r>
        <w:t>-</w:t>
      </w:r>
      <w:r w:rsidR="00EC6722">
        <w:t>0</w:t>
      </w:r>
      <w:r>
        <w:t>.</w:t>
      </w:r>
      <w:r w:rsidR="00EC6722">
        <w:t>04</w:t>
      </w:r>
      <w:r>
        <w:t xml:space="preserve">%, </w:t>
      </w:r>
      <w:r w:rsidR="00EC6722">
        <w:t>0</w:t>
      </w:r>
      <w:r>
        <w:t>.</w:t>
      </w:r>
      <w:r w:rsidR="00EC6722">
        <w:t>00</w:t>
      </w:r>
      <w:r>
        <w:t xml:space="preserve">%, </w:t>
      </w:r>
      <w:r w:rsidR="00EC6722">
        <w:t>0</w:t>
      </w:r>
      <w:r>
        <w:t>.</w:t>
      </w:r>
      <w:r w:rsidR="00EC6722">
        <w:t>00</w:t>
      </w:r>
      <w:r>
        <w:t xml:space="preserve">%, </w:t>
      </w:r>
      <w:r w:rsidR="00EC6722">
        <w:t>103</w:t>
      </w:r>
      <w:r>
        <w:t xml:space="preserve">%, </w:t>
      </w:r>
      <w:proofErr w:type="gramStart"/>
      <w:r w:rsidR="00EC6722">
        <w:t>101</w:t>
      </w:r>
      <w:r>
        <w:t>%;</w:t>
      </w:r>
      <w:proofErr w:type="gramEnd"/>
    </w:p>
    <w:p w14:paraId="3F12AD97" w14:textId="08047A21" w:rsidR="00170E85" w:rsidRDefault="00170E85" w:rsidP="00170E85">
      <w:pPr>
        <w:tabs>
          <w:tab w:val="clear" w:pos="1080"/>
        </w:tabs>
      </w:pPr>
      <w:r>
        <w:tab/>
      </w:r>
      <w:r w:rsidR="00FA73E2">
        <w:t xml:space="preserve">RA: </w:t>
      </w:r>
      <w:r>
        <w:t>-</w:t>
      </w:r>
      <w:r w:rsidR="00EC6722">
        <w:t>0</w:t>
      </w:r>
      <w:r>
        <w:t>.</w:t>
      </w:r>
      <w:r w:rsidR="00EC6722">
        <w:t>10</w:t>
      </w:r>
      <w:r>
        <w:t>%, -</w:t>
      </w:r>
      <w:r w:rsidR="00EC6722">
        <w:t>0</w:t>
      </w:r>
      <w:r>
        <w:t>.</w:t>
      </w:r>
      <w:r w:rsidR="00EC6722">
        <w:t>01</w:t>
      </w:r>
      <w:r>
        <w:t xml:space="preserve">%, </w:t>
      </w:r>
      <w:r w:rsidR="00EC6722">
        <w:t>0</w:t>
      </w:r>
      <w:r>
        <w:t>.</w:t>
      </w:r>
      <w:r w:rsidR="00EC6722">
        <w:t>00</w:t>
      </w:r>
      <w:r>
        <w:t xml:space="preserve">%, </w:t>
      </w:r>
      <w:r w:rsidR="00EC6722">
        <w:t>102</w:t>
      </w:r>
      <w:r>
        <w:t xml:space="preserve">%, </w:t>
      </w:r>
      <w:proofErr w:type="gramStart"/>
      <w:r w:rsidR="00EC6722">
        <w:t>100</w:t>
      </w:r>
      <w:r>
        <w:t>%;</w:t>
      </w:r>
      <w:proofErr w:type="gramEnd"/>
    </w:p>
    <w:p w14:paraId="6014D951" w14:textId="68B8D226" w:rsidR="00704329" w:rsidRDefault="00170E85" w:rsidP="00170E85">
      <w:pPr>
        <w:tabs>
          <w:tab w:val="clear" w:pos="1080"/>
        </w:tabs>
      </w:pPr>
      <w:r>
        <w:tab/>
      </w:r>
      <w:r w:rsidR="00FA73E2">
        <w:t xml:space="preserve">LB: </w:t>
      </w:r>
      <w:ins w:id="7" w:author="Wenbin Yin" w:date="2022-01-13T23:36:00Z">
        <w:r w:rsidR="00554292">
          <w:t>-0.20</w:t>
        </w:r>
      </w:ins>
      <w:r>
        <w:t xml:space="preserve">%, </w:t>
      </w:r>
      <w:ins w:id="8" w:author="Wenbin Yin" w:date="2022-01-13T23:36:00Z">
        <w:r w:rsidR="00554292">
          <w:t>0.07%</w:t>
        </w:r>
      </w:ins>
      <w:r>
        <w:t xml:space="preserve">%, </w:t>
      </w:r>
      <w:ins w:id="9" w:author="Wenbin Yin" w:date="2022-01-13T23:36:00Z">
        <w:r w:rsidR="00554292">
          <w:t>0.14%</w:t>
        </w:r>
      </w:ins>
      <w:r>
        <w:t xml:space="preserve">%, </w:t>
      </w:r>
      <w:ins w:id="10" w:author="Wenbin Yin" w:date="2022-01-13T23:36:00Z">
        <w:r w:rsidR="00554292">
          <w:t>104</w:t>
        </w:r>
      </w:ins>
      <w:r>
        <w:t xml:space="preserve">%, </w:t>
      </w:r>
      <w:proofErr w:type="gramStart"/>
      <w:ins w:id="11" w:author="Wenbin Yin" w:date="2022-01-13T23:36:00Z">
        <w:r w:rsidR="00554292">
          <w:t>100</w:t>
        </w:r>
      </w:ins>
      <w:r>
        <w:t>%;</w:t>
      </w:r>
      <w:proofErr w:type="gramEnd"/>
    </w:p>
    <w:p w14:paraId="041F8E95" w14:textId="77777777" w:rsidR="00704329" w:rsidRDefault="00FA73E2">
      <w:pPr>
        <w:pStyle w:val="1"/>
        <w:numPr>
          <w:ilvl w:val="0"/>
          <w:numId w:val="1"/>
        </w:numPr>
        <w:tabs>
          <w:tab w:val="left" w:pos="720"/>
        </w:tabs>
      </w:pPr>
      <w:r>
        <w:t>Introduction</w:t>
      </w:r>
    </w:p>
    <w:p w14:paraId="49ADAE04" w14:textId="0571D165" w:rsidR="00704329" w:rsidRDefault="00FA73E2">
      <w:r>
        <w:t xml:space="preserve">In ALF of ECM </w:t>
      </w:r>
      <w:r w:rsidR="002A0C4C">
        <w:t>3</w:t>
      </w:r>
      <w:r>
        <w:t>.</w:t>
      </w:r>
      <w:r w:rsidR="002A0C4C">
        <w:t>1</w:t>
      </w:r>
      <w:r>
        <w:t xml:space="preserve">, only a </w:t>
      </w:r>
      <w:r w:rsidR="00625471">
        <w:t xml:space="preserve">fixed </w:t>
      </w:r>
      <w:r>
        <w:t>diamond filter shape is used for the online-trained luma filters. The single shape design may not achieve the optimal compression performance. In this contribution, a</w:t>
      </w:r>
      <w:r w:rsidR="00625471">
        <w:t>n adaptive</w:t>
      </w:r>
      <w:r>
        <w:t xml:space="preserve"> filter shape selection </w:t>
      </w:r>
      <w:r w:rsidR="00625471">
        <w:t xml:space="preserve">(AFSS) </w:t>
      </w:r>
      <w:r>
        <w:t>method</w:t>
      </w:r>
      <w:r w:rsidR="00625471">
        <w:t xml:space="preserve"> for ALF</w:t>
      </w:r>
      <w:r>
        <w:t xml:space="preserve"> is proposed. </w:t>
      </w:r>
    </w:p>
    <w:p w14:paraId="26F998A9" w14:textId="77777777" w:rsidR="00704329" w:rsidRDefault="00FA73E2">
      <w:pPr>
        <w:pStyle w:val="1"/>
        <w:numPr>
          <w:ilvl w:val="0"/>
          <w:numId w:val="1"/>
        </w:numPr>
        <w:tabs>
          <w:tab w:val="left" w:pos="720"/>
        </w:tabs>
      </w:pPr>
      <w:r>
        <w:t>Proposed methods</w:t>
      </w:r>
    </w:p>
    <w:p w14:paraId="506250A1" w14:textId="00509B7B" w:rsidR="00704329" w:rsidRDefault="00625471">
      <w:pPr>
        <w:pStyle w:val="2"/>
        <w:numPr>
          <w:ilvl w:val="1"/>
          <w:numId w:val="1"/>
        </w:numPr>
        <w:tabs>
          <w:tab w:val="left" w:pos="360"/>
          <w:tab w:val="left" w:pos="1440"/>
        </w:tabs>
      </w:pPr>
      <w:r>
        <w:t xml:space="preserve"> AFSS</w:t>
      </w:r>
    </w:p>
    <w:p w14:paraId="2D94BB5A" w14:textId="3B01CB8C" w:rsidR="00377864" w:rsidRDefault="00377864">
      <w:r>
        <w:t>With AFSS</w:t>
      </w:r>
      <w:r w:rsidR="00010C82">
        <w:t xml:space="preserve"> </w:t>
      </w:r>
      <w:r w:rsidR="00550F47">
        <w:t>[1]</w:t>
      </w:r>
      <w:r>
        <w:t xml:space="preserve">, two candidate filter shapes: a diamond shape </w:t>
      </w:r>
      <w:r w:rsidR="00010C82">
        <w:t xml:space="preserve">candidate </w:t>
      </w:r>
      <w:r>
        <w:t xml:space="preserve">as shown in Figure </w:t>
      </w:r>
      <w:r w:rsidR="00E0076D">
        <w:t>2-1</w:t>
      </w:r>
      <w:r>
        <w:t>(a), which is currently applied in ECM</w:t>
      </w:r>
      <w:r w:rsidR="00010C82">
        <w:t>,</w:t>
      </w:r>
      <w:r>
        <w:t xml:space="preserve"> and </w:t>
      </w:r>
      <w:r w:rsidR="00010C82">
        <w:t xml:space="preserve">a </w:t>
      </w:r>
      <w:r>
        <w:t xml:space="preserve">cross shape </w:t>
      </w:r>
      <w:r w:rsidR="00010C82">
        <w:t xml:space="preserve">candidate </w:t>
      </w:r>
      <w:r>
        <w:t xml:space="preserve">as shown in Figure </w:t>
      </w:r>
      <w:r w:rsidR="00E0076D">
        <w:t>2-1</w:t>
      </w:r>
      <w:r>
        <w:t>(b)</w:t>
      </w:r>
      <w:r w:rsidR="00C6682B">
        <w:t>/</w:t>
      </w:r>
      <w:r w:rsidR="00E312F8">
        <w:t>(c)</w:t>
      </w:r>
      <w:r>
        <w:t xml:space="preserve">, which </w:t>
      </w:r>
      <w:r w:rsidR="00C6682B">
        <w:t>is</w:t>
      </w:r>
      <w:r>
        <w:t xml:space="preserve"> newly introduced, can be adaptively selected by the luma filters in ALF.</w:t>
      </w:r>
      <w:r w:rsidRPr="00377864">
        <w:t xml:space="preserve"> </w:t>
      </w:r>
      <w:r>
        <w:t xml:space="preserve">The number of coefficients that need to be trained and signaled for a luma filter is 20 with </w:t>
      </w:r>
      <w:r w:rsidR="00DA1518">
        <w:t>all</w:t>
      </w:r>
      <w:r>
        <w:t xml:space="preserve"> the filter shapes.</w:t>
      </w:r>
      <w:r w:rsidR="00E312F8">
        <w:t xml:space="preserve"> </w:t>
      </w:r>
      <w:r w:rsidR="00010C82">
        <w:t xml:space="preserve">In test </w:t>
      </w:r>
      <w:r w:rsidR="00DA1518">
        <w:t>EE2-</w:t>
      </w:r>
      <w:r w:rsidR="00010C82">
        <w:t>5</w:t>
      </w:r>
      <w:r w:rsidR="00DA1518">
        <w:t>.</w:t>
      </w:r>
      <w:r w:rsidR="00010C82">
        <w:t xml:space="preserve">2a, </w:t>
      </w:r>
      <w:r w:rsidR="00DA1518">
        <w:t xml:space="preserve">filter shape selection </w:t>
      </w:r>
      <w:r w:rsidR="00010C82">
        <w:t xml:space="preserve">is performed </w:t>
      </w:r>
      <w:r w:rsidR="00DA1518">
        <w:t xml:space="preserve">between Figure </w:t>
      </w:r>
      <w:r w:rsidR="00E0076D">
        <w:t>2-1</w:t>
      </w:r>
      <w:r w:rsidR="00DA1518">
        <w:t xml:space="preserve">(a) and Figure </w:t>
      </w:r>
      <w:r w:rsidR="00E0076D">
        <w:t>2-1</w:t>
      </w:r>
      <w:r w:rsidR="00DA1518">
        <w:t xml:space="preserve">(b) while </w:t>
      </w:r>
      <w:r w:rsidR="00010C82">
        <w:t xml:space="preserve">in test </w:t>
      </w:r>
      <w:r w:rsidR="00DA1518">
        <w:t>EE2-5.</w:t>
      </w:r>
      <w:r w:rsidR="00010C82">
        <w:t xml:space="preserve">2b </w:t>
      </w:r>
      <w:r w:rsidR="00DA1518">
        <w:t xml:space="preserve">Figure </w:t>
      </w:r>
      <w:r w:rsidR="00E0076D">
        <w:t>2-1</w:t>
      </w:r>
      <w:r w:rsidR="00DA1518">
        <w:t xml:space="preserve">(a) and Figure </w:t>
      </w:r>
      <w:r w:rsidR="00E0076D">
        <w:t>2-1</w:t>
      </w:r>
      <w:r w:rsidR="00DA1518">
        <w:t>(c)</w:t>
      </w:r>
      <w:r w:rsidR="00821E7B">
        <w:t xml:space="preserve"> </w:t>
      </w:r>
      <w:r w:rsidR="00010C82">
        <w:t xml:space="preserve">are used </w:t>
      </w:r>
      <w:r w:rsidR="00821E7B">
        <w:t>as the shape candidates</w:t>
      </w:r>
      <w:r w:rsidR="00DA1518">
        <w:t>.</w:t>
      </w:r>
      <w:r w:rsidR="001E253C">
        <w:t xml:space="preserve"> The only difference between </w:t>
      </w:r>
      <w:r w:rsidR="0083752C">
        <w:t xml:space="preserve">the two shapes in </w:t>
      </w:r>
      <w:r w:rsidR="001E253C">
        <w:t xml:space="preserve">Figure </w:t>
      </w:r>
      <w:r w:rsidR="00E0076D">
        <w:t>2-1</w:t>
      </w:r>
      <w:r w:rsidR="001E253C">
        <w:t xml:space="preserve">(b) and Figure </w:t>
      </w:r>
      <w:r w:rsidR="00885C59">
        <w:t>2-1</w:t>
      </w:r>
      <w:r w:rsidR="001E253C">
        <w:t xml:space="preserve">(c) is the </w:t>
      </w:r>
      <w:r w:rsidR="00355293">
        <w:t xml:space="preserve">maximum </w:t>
      </w:r>
      <w:r w:rsidR="001E253C">
        <w:t>filter length.</w:t>
      </w:r>
    </w:p>
    <w:p w14:paraId="3372D0BC" w14:textId="3715A1B7" w:rsidR="00377864" w:rsidRPr="00DA1518" w:rsidRDefault="00377864"/>
    <w:tbl>
      <w:tblPr>
        <w:tblStyle w:val="a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312F8" w14:paraId="5314ABD5" w14:textId="77777777" w:rsidTr="00DA1518">
        <w:trPr>
          <w:jc w:val="center"/>
        </w:trPr>
        <w:tc>
          <w:tcPr>
            <w:tcW w:w="3116" w:type="dxa"/>
          </w:tcPr>
          <w:p w14:paraId="55A3FC31" w14:textId="07FFEA5F" w:rsidR="00E312F8" w:rsidRDefault="00E312F8" w:rsidP="00E312F8">
            <w:pPr>
              <w:jc w:val="center"/>
            </w:pPr>
            <w:r w:rsidRPr="00070AE5">
              <w:rPr>
                <w:noProof/>
              </w:rPr>
              <w:drawing>
                <wp:inline distT="0" distB="0" distL="0" distR="0" wp14:anchorId="7FCEE818" wp14:editId="3FAAD9A7">
                  <wp:extent cx="1200150" cy="1193800"/>
                  <wp:effectExtent l="0" t="0" r="6350" b="0"/>
                  <wp:docPr id="26" name="image2.png" descr="图表&#10;&#10;低可信度描述已自动生成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图表&#10;&#10;低可信度描述已自动生成"/>
                          <pic:cNvPicPr preferRelativeResize="0"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357" cy="119400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0F0ECA88" w14:textId="379A2FA6" w:rsidR="00E312F8" w:rsidRDefault="00E312F8" w:rsidP="00E312F8">
            <w:pPr>
              <w:jc w:val="center"/>
            </w:pPr>
            <w:r w:rsidRPr="00070AE5">
              <w:rPr>
                <w:noProof/>
              </w:rPr>
              <w:drawing>
                <wp:inline distT="0" distB="0" distL="0" distR="0" wp14:anchorId="3122D1F1" wp14:editId="1FDCCDD7">
                  <wp:extent cx="1212850" cy="1143000"/>
                  <wp:effectExtent l="0" t="0" r="6350" b="0"/>
                  <wp:docPr id="29" name="image1.png" descr="图表&#10;&#10;描述已自动生成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图表&#10;&#10;描述已自动生成"/>
                          <pic:cNvPicPr preferRelativeResize="0"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166" cy="114329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457C7802" w14:textId="3B999A5E" w:rsidR="00E312F8" w:rsidRDefault="00E312F8" w:rsidP="00E312F8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 wp14:anchorId="0EC3EBA8" wp14:editId="0D3447E7">
                  <wp:extent cx="1144965" cy="1225550"/>
                  <wp:effectExtent l="0" t="0" r="0" b="0"/>
                  <wp:docPr id="30" name="图片 30" descr="图表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 descr="图表&#10;&#10;描述已自动生成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6033" cy="1237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2F8" w14:paraId="067DE7D5" w14:textId="77777777" w:rsidTr="00DA1518">
        <w:trPr>
          <w:jc w:val="center"/>
        </w:trPr>
        <w:tc>
          <w:tcPr>
            <w:tcW w:w="3116" w:type="dxa"/>
          </w:tcPr>
          <w:p w14:paraId="5B10F2AE" w14:textId="4C52EE8A" w:rsidR="00E312F8" w:rsidRPr="00E0076D" w:rsidRDefault="00E312F8" w:rsidP="00E312F8">
            <w:pPr>
              <w:jc w:val="center"/>
              <w:rPr>
                <w:rFonts w:ascii="Times New Roman" w:hAnsi="Times New Roman" w:cs="Times New Roman"/>
              </w:rPr>
            </w:pPr>
            <w:r w:rsidRPr="00E0076D">
              <w:rPr>
                <w:rFonts w:ascii="Times New Roman" w:hAnsi="Times New Roman" w:cs="Times New Roman"/>
              </w:rPr>
              <w:t>(a)</w:t>
            </w:r>
          </w:p>
        </w:tc>
        <w:tc>
          <w:tcPr>
            <w:tcW w:w="3117" w:type="dxa"/>
          </w:tcPr>
          <w:p w14:paraId="343AD10F" w14:textId="6707029A" w:rsidR="00E312F8" w:rsidRPr="00E0076D" w:rsidRDefault="00E312F8" w:rsidP="00E312F8">
            <w:pPr>
              <w:jc w:val="center"/>
              <w:rPr>
                <w:rFonts w:ascii="Times New Roman" w:hAnsi="Times New Roman" w:cs="Times New Roman"/>
              </w:rPr>
            </w:pPr>
            <w:r w:rsidRPr="00E0076D">
              <w:rPr>
                <w:rFonts w:ascii="Times New Roman" w:hAnsi="Times New Roman" w:cs="Times New Roman"/>
              </w:rPr>
              <w:t>(b)</w:t>
            </w:r>
          </w:p>
        </w:tc>
        <w:tc>
          <w:tcPr>
            <w:tcW w:w="3117" w:type="dxa"/>
          </w:tcPr>
          <w:p w14:paraId="4F72E9BD" w14:textId="122AC143" w:rsidR="00E312F8" w:rsidRPr="00E0076D" w:rsidRDefault="00E312F8" w:rsidP="00E312F8">
            <w:pPr>
              <w:jc w:val="center"/>
              <w:rPr>
                <w:rFonts w:ascii="Times New Roman" w:hAnsi="Times New Roman" w:cs="Times New Roman"/>
              </w:rPr>
            </w:pPr>
            <w:r w:rsidRPr="00E0076D">
              <w:rPr>
                <w:rFonts w:ascii="Times New Roman" w:hAnsi="Times New Roman" w:cs="Times New Roman"/>
              </w:rPr>
              <w:t>(c)</w:t>
            </w:r>
          </w:p>
        </w:tc>
      </w:tr>
    </w:tbl>
    <w:p w14:paraId="3FD3E33B" w14:textId="77777777" w:rsidR="00E312F8" w:rsidRDefault="00E312F8"/>
    <w:p w14:paraId="083CB65D" w14:textId="37B3AC44" w:rsidR="00377864" w:rsidRDefault="00377864" w:rsidP="00377864">
      <w:pPr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rFonts w:eastAsia="Times New Roman"/>
          <w:color w:val="000000"/>
        </w:rPr>
        <w:t xml:space="preserve">Figure </w:t>
      </w:r>
      <w:r w:rsidR="00E0076D">
        <w:rPr>
          <w:rFonts w:eastAsia="Times New Roman"/>
          <w:color w:val="000000"/>
        </w:rPr>
        <w:t>2-1</w:t>
      </w:r>
      <w:r>
        <w:rPr>
          <w:rFonts w:eastAsia="Times New Roman"/>
          <w:color w:val="000000"/>
        </w:rPr>
        <w:t xml:space="preserve"> Filter shapes in AFSS.</w:t>
      </w:r>
    </w:p>
    <w:p w14:paraId="67693D79" w14:textId="3AD14554" w:rsidR="00704329" w:rsidRDefault="00377864">
      <w:r>
        <w:t>I</w:t>
      </w:r>
      <w:r w:rsidR="00FA73E2">
        <w:t xml:space="preserve">n each APS, a shape index for the online-trained luma filters is signaled to decoder. Each APS contains the luma filters that are associated with the filter shape index. </w:t>
      </w:r>
    </w:p>
    <w:p w14:paraId="7B7FE293" w14:textId="02469A1D" w:rsidR="00704329" w:rsidRDefault="00FA73E2" w:rsidP="002A0C4C">
      <w:r>
        <w:t>For each CTB, an APS index is signaled to indicate which luma filter s</w:t>
      </w:r>
      <w:r w:rsidR="00377864">
        <w:t>hape</w:t>
      </w:r>
      <w:r>
        <w:t xml:space="preserve"> is used </w:t>
      </w:r>
      <w:r w:rsidR="00377864">
        <w:t xml:space="preserve">to filter the </w:t>
      </w:r>
      <w:r>
        <w:t>current CTB. When filtering a luma sample, the coefficients and clip indices are also rearranged according to the corresponding filter shape.</w:t>
      </w:r>
    </w:p>
    <w:p w14:paraId="74242832" w14:textId="77777777" w:rsidR="00704329" w:rsidRDefault="00FA73E2">
      <w:pPr>
        <w:pStyle w:val="1"/>
        <w:numPr>
          <w:ilvl w:val="0"/>
          <w:numId w:val="1"/>
        </w:numPr>
        <w:tabs>
          <w:tab w:val="left" w:pos="720"/>
        </w:tabs>
      </w:pPr>
      <w:r>
        <w:t>Simulation results</w:t>
      </w:r>
    </w:p>
    <w:p w14:paraId="2A26FDAD" w14:textId="2B3D5D4B" w:rsidR="00704329" w:rsidRDefault="00FA73E2">
      <w:r>
        <w:t>The proposed method is implemented on top of ECM-</w:t>
      </w:r>
      <w:r w:rsidR="001E253C">
        <w:t>3</w:t>
      </w:r>
      <w:r>
        <w:t>.</w:t>
      </w:r>
      <w:r w:rsidR="001E253C">
        <w:t>1</w:t>
      </w:r>
      <w:r w:rsidR="00287A36">
        <w:t xml:space="preserve"> </w:t>
      </w:r>
      <w:r w:rsidR="00D34381">
        <w:t>[2]</w:t>
      </w:r>
      <w:r>
        <w:t xml:space="preserve">. The simulation results are tested under </w:t>
      </w:r>
      <w:r w:rsidR="00287A36">
        <w:t>common</w:t>
      </w:r>
      <w:r>
        <w:t xml:space="preserve"> test condition [</w:t>
      </w:r>
      <w:r w:rsidR="00E41B2B">
        <w:t>3</w:t>
      </w:r>
      <w:r>
        <w:t>] and the anchor is ECM-</w:t>
      </w:r>
      <w:r w:rsidR="00E41B2B">
        <w:t>3</w:t>
      </w:r>
      <w:r>
        <w:t>.</w:t>
      </w:r>
      <w:r w:rsidR="00E41B2B">
        <w:t>1</w:t>
      </w:r>
      <w:r>
        <w:t xml:space="preserve">. </w:t>
      </w:r>
    </w:p>
    <w:p w14:paraId="34DEA4E6" w14:textId="2198E1A5" w:rsidR="00704329" w:rsidRDefault="00FA73E2">
      <w:r>
        <w:t xml:space="preserve">Table 3-1 shows the simulation results of </w:t>
      </w:r>
      <w:r w:rsidR="00287A36">
        <w:t xml:space="preserve">test </w:t>
      </w:r>
      <w:r>
        <w:t>EE2-</w:t>
      </w:r>
      <w:r w:rsidR="001F73FD">
        <w:t>5</w:t>
      </w:r>
      <w:r>
        <w:t>.</w:t>
      </w:r>
      <w:r w:rsidR="00287A36">
        <w:t>2a</w:t>
      </w:r>
      <w:r>
        <w:t>.</w:t>
      </w:r>
    </w:p>
    <w:p w14:paraId="5C68D73B" w14:textId="0414D5C7" w:rsidR="00704329" w:rsidRDefault="00FA73E2">
      <w:r>
        <w:t xml:space="preserve">Table 3-2 shows the simulation results of </w:t>
      </w:r>
      <w:r w:rsidR="00287A36">
        <w:t xml:space="preserve">test </w:t>
      </w:r>
      <w:r>
        <w:t>EE2-</w:t>
      </w:r>
      <w:r w:rsidR="001F73FD">
        <w:t>5</w:t>
      </w:r>
      <w:r>
        <w:t>.</w:t>
      </w:r>
      <w:r w:rsidR="00287A36">
        <w:t>2b</w:t>
      </w:r>
      <w:r>
        <w:t>.</w:t>
      </w:r>
    </w:p>
    <w:p w14:paraId="7658683F" w14:textId="4CE0778B" w:rsidR="00704329" w:rsidRDefault="00FA73E2">
      <w:r>
        <w:lastRenderedPageBreak/>
        <w:t xml:space="preserve">It is observed that for </w:t>
      </w:r>
      <w:r w:rsidR="0011429B">
        <w:t xml:space="preserve">both </w:t>
      </w:r>
      <w:r>
        <w:t xml:space="preserve">tests, the performance </w:t>
      </w:r>
      <w:r w:rsidR="00377864">
        <w:t>on</w:t>
      </w:r>
      <w:r w:rsidR="0011429B">
        <w:t xml:space="preserve"> </w:t>
      </w:r>
      <w:r>
        <w:t xml:space="preserve">Luma </w:t>
      </w:r>
      <w:r w:rsidR="00377864">
        <w:t xml:space="preserve">component </w:t>
      </w:r>
      <w:r w:rsidR="0011429B">
        <w:t>is</w:t>
      </w:r>
      <w:r>
        <w:t xml:space="preserve"> </w:t>
      </w:r>
      <w:r w:rsidR="00692AC1">
        <w:t>promising</w:t>
      </w:r>
      <w:r>
        <w:t>. Besides,</w:t>
      </w:r>
      <w:r w:rsidR="0011429B">
        <w:t xml:space="preserve"> the AFSS does not introduce any decoder complexity and only slightly increase</w:t>
      </w:r>
      <w:r w:rsidR="00EA68AF">
        <w:t>s</w:t>
      </w:r>
      <w:r w:rsidR="0011429B">
        <w:t xml:space="preserve"> the encoding time</w:t>
      </w:r>
      <w:r>
        <w:t xml:space="preserve">. </w:t>
      </w:r>
    </w:p>
    <w:p w14:paraId="38A4386A" w14:textId="77777777" w:rsidR="00704329" w:rsidRDefault="00704329">
      <w:pPr>
        <w:rPr>
          <w:sz w:val="32"/>
          <w:szCs w:val="32"/>
        </w:rPr>
      </w:pPr>
    </w:p>
    <w:p w14:paraId="0F151A58" w14:textId="7DA33C59" w:rsidR="00704329" w:rsidRDefault="00FA73E2">
      <w:pPr>
        <w:keepNext/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rFonts w:eastAsia="Times New Roman"/>
          <w:color w:val="000000"/>
        </w:rPr>
        <w:t>TABLE 3-1 Performance</w:t>
      </w:r>
      <w:r w:rsidR="0011429B">
        <w:rPr>
          <w:rFonts w:eastAsia="Times New Roman"/>
          <w:color w:val="000000"/>
        </w:rPr>
        <w:t xml:space="preserve"> of the</w:t>
      </w:r>
      <w:r>
        <w:rPr>
          <w:rFonts w:eastAsia="Times New Roman"/>
          <w:color w:val="000000"/>
        </w:rPr>
        <w:t xml:space="preserve"> </w:t>
      </w:r>
      <w:r w:rsidR="0011429B">
        <w:rPr>
          <w:rFonts w:eastAsia="Times New Roman"/>
          <w:color w:val="000000"/>
        </w:rPr>
        <w:t>EE2-</w:t>
      </w:r>
      <w:r w:rsidR="000F25E9">
        <w:rPr>
          <w:rFonts w:eastAsia="Times New Roman"/>
          <w:color w:val="000000"/>
        </w:rPr>
        <w:t>5.2</w:t>
      </w:r>
      <w:r w:rsidR="000F25E9">
        <w:rPr>
          <w:rFonts w:eastAsia="Times New Roman" w:hint="eastAsia"/>
          <w:color w:val="000000"/>
        </w:rPr>
        <w:t>a</w:t>
      </w:r>
    </w:p>
    <w:tbl>
      <w:tblPr>
        <w:tblStyle w:val="af7"/>
        <w:tblW w:w="95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704329" w14:paraId="5C440FEA" w14:textId="77777777">
        <w:trPr>
          <w:trHeight w:val="260"/>
          <w:jc w:val="center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A061A9" w14:textId="77777777" w:rsidR="00704329" w:rsidRDefault="00704329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CF5302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B03990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D9D07E2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704329" w14:paraId="20AFBD1F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23614B" w14:textId="77777777" w:rsidR="00704329" w:rsidRDefault="0070432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58598D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A70783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7C1023E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27FCEB5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29A27C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4B59BF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BED81E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75C7AB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679E3F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2BED7F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430EC2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C99F86D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9DC402C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19691E8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68346C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024ED" w14:paraId="001332BF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F721D9" w14:textId="77777777" w:rsid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DA39EA" w14:textId="22B07B6D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5ECB16C" w14:textId="677BD512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5F2B37" w14:textId="14A9F087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209B28C" w14:textId="567D2E7A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138F56" w14:textId="1B6CEA72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E8DFD" w14:textId="124A744F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4A0226" w14:textId="4D5CA482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411A1C" w14:textId="761FF6B3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189387C2" w14:textId="43482B4F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ECBD0F3" w14:textId="42B26053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1BF251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72BC099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488B01B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AD8E5D4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F5F70B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024ED" w14:paraId="59364FB4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8E8361" w14:textId="77777777" w:rsid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5310B6" w14:textId="3C6ACF03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EB4C997" w14:textId="68947763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8A69DE3" w14:textId="22B4EDE1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B040D5E" w14:textId="12168D35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81AB62" w14:textId="0633F423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98BF71" w14:textId="502615D6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F54106" w14:textId="602089BB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CC3707" w14:textId="5B50C6B7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467FC0F" w14:textId="44E43704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3D9BB2" w14:textId="021F7ACF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8AEA1C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E4403F9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2592C18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1FD56E2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FADE7D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4469" w14:paraId="1ABD1252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9C949E" w14:textId="77777777" w:rsidR="001F4469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FE3E46" w14:textId="122999F1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CA7EB34" w14:textId="61036101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0F719C2" w14:textId="59AD54E1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2A40896" w14:textId="699E1CB1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EA258D" w14:textId="71BFB426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AF81DE" w14:textId="0CB70F53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1604DB" w14:textId="65D39880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C50BEB" w14:textId="018E63ED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366FF59" w14:textId="4E9C21D6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5EF664" w14:textId="56CAE50F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1F13E0" w14:textId="074DC2CD" w:rsidR="001F4469" w:rsidRPr="001F4469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" w:author="Wenbin Yin" w:date="2022-01-13T23:35:00Z">
              <w:r w:rsidRPr="001F4469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A4A3F09" w14:textId="4D36DB88" w:rsidR="001F4469" w:rsidRPr="001F4469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" w:author="Wenbin Yin" w:date="2022-01-13T23:35:00Z">
              <w:r w:rsidRPr="001F4469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D610643" w14:textId="4C90DEED" w:rsidR="001F4469" w:rsidRPr="001F4469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" w:author="Wenbin Yin" w:date="2022-01-13T23:35:00Z">
              <w:r w:rsidRPr="001F4469">
                <w:rPr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E3A0D29" w14:textId="6CC500DD" w:rsidR="001F4469" w:rsidRPr="001F4469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" w:author="Wenbin Yin" w:date="2022-01-13T23:35:00Z">
              <w:r w:rsidRPr="001F4469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17A90D" w14:textId="5CBF0529" w:rsidR="001F4469" w:rsidRPr="001F4469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" w:author="Wenbin Yin" w:date="2022-01-13T23:35:00Z">
              <w:r w:rsidRPr="001F446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E502E" w14:paraId="263CE062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7488E9" w14:textId="77777777" w:rsid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B54A88" w14:textId="626F0DB0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4F90EDB" w14:textId="596D0AC1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1BBE464" w14:textId="47426495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0359B54" w14:textId="59197322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94DEE7" w14:textId="4062B25F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38014A" w14:textId="40C25F58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961E4A" w14:textId="7BD08636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14F5BF" w14:textId="09B9BE41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D245ECD" w14:textId="35C4882C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55C414" w14:textId="4FA8E18A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4FF26F" w14:textId="3FEA16EC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" w:author="Wenbin Yin" w:date="2022-01-12T23:02:00Z">
              <w:r w:rsidRPr="00EE502E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6144485" w14:textId="127E271E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" w:author="Wenbin Yin" w:date="2022-01-12T23:02:00Z">
              <w:r w:rsidRPr="00EE502E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29584FF" w14:textId="0CAF530A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" w:author="Wenbin Yin" w:date="2022-01-12T23:02:00Z">
              <w:r w:rsidRPr="00EE502E">
                <w:rPr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D1C0CF0" w14:textId="3D114F65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" w:author="Wenbin Yin" w:date="2022-01-12T23:02:00Z">
              <w:r w:rsidRPr="00EE502E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295F61" w14:textId="5C1FA856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" w:author="Wenbin Yin" w:date="2022-01-12T23:02:00Z">
              <w:r w:rsidRPr="00EE502E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E502E" w14:paraId="4E844D8E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78E8C5" w14:textId="77777777" w:rsid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8686E4" w14:textId="2561CA3E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0F18A95" w14:textId="33987D4C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D5E40FC" w14:textId="7C0B9F1A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3EFC8A1" w14:textId="64E3A81F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F0B476" w14:textId="0CB59AE3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47E2F7" w14:textId="2875E402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DAFE3E" w14:textId="77777777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584234" w14:textId="4DB8EC8E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1F088C7" w14:textId="4A57D688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BC0380" w14:textId="26CDFC2B" w:rsidR="00EE502E" w:rsidRPr="00F024ED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DF0ABB" w14:textId="4589D27E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" w:author="Wenbin Yin" w:date="2022-01-12T23:02:00Z">
              <w:r w:rsidRPr="00EE502E">
                <w:rPr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DABA1D7" w14:textId="535D1127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" w:author="Wenbin Yin" w:date="2022-01-12T23:02:00Z">
              <w:r w:rsidRPr="00EE502E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C6CA353" w14:textId="3467D5CB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" w:author="Wenbin Yin" w:date="2022-01-12T23:02:00Z">
              <w:r w:rsidRPr="00EE502E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EC28868" w14:textId="0E81914F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" w:author="Wenbin Yin" w:date="2022-01-12T23:02:00Z">
              <w:r w:rsidRPr="00EE502E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7F7F525" w14:textId="1BB03EE5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" w:author="Wenbin Yin" w:date="2022-01-12T23:02:00Z">
              <w:r w:rsidRPr="00EE502E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F4469" w14:paraId="7BCAA9C7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01481" w14:textId="77777777" w:rsidR="001F4469" w:rsidRDefault="001F4469" w:rsidP="001F446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3F837C" w14:textId="2E039FFA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BA41818" w14:textId="5C1D056C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13D27B6" w14:textId="6065E4A3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2294689" w14:textId="40012A57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83D24E" w14:textId="07C21F61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27E0B1" w14:textId="5E337CB5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E39E6C" w14:textId="78440DC2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4170F3" w14:textId="65D0BBCB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896DA57" w14:textId="13C13F61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43210E" w14:textId="77A91D8A" w:rsidR="001F4469" w:rsidRPr="00F024ED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58140A" w14:textId="1F31DEEE" w:rsidR="001F4469" w:rsidRPr="001F4469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Wenbin Yin" w:date="2022-01-13T23:35:00Z">
              <w:r w:rsidRPr="001F4469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E05AA82" w14:textId="574213D2" w:rsidR="001F4469" w:rsidRPr="001F4469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" w:author="Wenbin Yin" w:date="2022-01-13T23:35:00Z">
              <w:r w:rsidRPr="001F4469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A6B2634" w14:textId="1CFF4472" w:rsidR="001F4469" w:rsidRPr="001F4469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Wenbin Yin" w:date="2022-01-13T23:35:00Z">
              <w:r w:rsidRPr="001F4469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BA55ECD" w14:textId="07F18523" w:rsidR="001F4469" w:rsidRPr="001F4469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" w:author="Wenbin Yin" w:date="2022-01-13T23:35:00Z">
              <w:r w:rsidRPr="001F4469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32A401" w14:textId="578D3A46" w:rsidR="001F4469" w:rsidRPr="001F4469" w:rsidRDefault="001F4469" w:rsidP="001F44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Wenbin Yin" w:date="2022-01-13T23:35:00Z">
              <w:r w:rsidRPr="001F4469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0FB2" w14:paraId="4E6C7CAA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E03B52" w14:textId="77777777" w:rsidR="000B0FB2" w:rsidRDefault="000B0FB2" w:rsidP="000B0FB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506E5D" w14:textId="3D3A8290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1A6BAC1" w14:textId="08AF9C3E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575735" w14:textId="5409A667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B93E9C" w14:textId="114199E2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A39C8B" w14:textId="1CB92C20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B97156" w14:textId="2DDF24E7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3DDF36" w14:textId="64978FCD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A8F4E7" w14:textId="25749C2B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49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C83D66" w14:textId="0597D84B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E85915" w14:textId="2D517157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AE4B1B" w14:textId="5E5DF868" w:rsidR="000B0FB2" w:rsidRPr="000B0FB2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B0FB2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84016E" w14:textId="560F86F2" w:rsidR="000B0FB2" w:rsidRPr="000B0FB2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B0FB2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237C2C2" w14:textId="2CB8D199" w:rsidR="000B0FB2" w:rsidRPr="000B0FB2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B0FB2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5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377899" w14:textId="494DB2B3" w:rsidR="000B0FB2" w:rsidRPr="000B0FB2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B0FB2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00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1A639E" w14:textId="44CD47E1" w:rsidR="000B0FB2" w:rsidRPr="000B0FB2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B0FB2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32F75E8D" w14:textId="77777777" w:rsidR="00704329" w:rsidRDefault="00704329"/>
    <w:p w14:paraId="56F30410" w14:textId="5C1BEAA5" w:rsidR="00704329" w:rsidRDefault="00FA73E2">
      <w:pPr>
        <w:keepNext/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rFonts w:eastAsia="Times New Roman"/>
          <w:color w:val="000000"/>
        </w:rPr>
        <w:t xml:space="preserve">TABLE 3-2 Performance of </w:t>
      </w:r>
      <w:r w:rsidR="0011429B">
        <w:rPr>
          <w:rFonts w:eastAsia="Times New Roman"/>
          <w:color w:val="000000"/>
        </w:rPr>
        <w:t>the EE2-</w:t>
      </w:r>
      <w:r w:rsidR="000F25E9">
        <w:rPr>
          <w:rFonts w:eastAsia="Times New Roman"/>
          <w:color w:val="000000"/>
        </w:rPr>
        <w:t>5.2b</w:t>
      </w:r>
    </w:p>
    <w:tbl>
      <w:tblPr>
        <w:tblStyle w:val="af8"/>
        <w:tblW w:w="95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704329" w14:paraId="7F022C05" w14:textId="77777777">
        <w:trPr>
          <w:trHeight w:val="260"/>
          <w:jc w:val="center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EFC689" w14:textId="77777777" w:rsidR="00704329" w:rsidRDefault="00704329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A03EBF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942270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3FA28F6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704329" w14:paraId="3A17B5B6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5FC709" w14:textId="77777777" w:rsidR="00704329" w:rsidRDefault="0070432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636AA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AFE6B78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D6DB149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4371D6E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70CB9E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40514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79F0F9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1E4970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AF4246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247D25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E1E177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99350B9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38C8F6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266B6EB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840DF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83346" w14:paraId="0BD485AC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A2D4D2" w14:textId="77777777" w:rsid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CB3DA1" w14:textId="2D1B550D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7080BF2" w14:textId="0C9AA3E6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ABF478A" w14:textId="238E6FAB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7284016" w14:textId="2A5EC70B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2F8CB9" w14:textId="1106B542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364AEE" w14:textId="5A9A689B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E56F5E" w14:textId="70ABE6B6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E39FF" w14:textId="0DBEBD3F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433C51A" w14:textId="696EC75E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1D4BA3" w14:textId="59E344CD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EB9A36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887D5F8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E286874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1F3C106C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4EB076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83346" w14:paraId="78D65C14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18D30D" w14:textId="77777777" w:rsid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658313" w14:textId="49646AA9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362325D" w14:textId="2C5CAC63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932F80C" w14:textId="7A4E2761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362AB2B" w14:textId="2349B724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4D5D0D" w14:textId="5E03A024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F779B1" w14:textId="7ED35CA3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043719" w14:textId="0D95D633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C26B9C" w14:textId="4847151B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7A732FE" w14:textId="6A017796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5BDC4B" w14:textId="555599F8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1EEE8E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4B2981A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281E11C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BA5A378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7D2A8E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82D9F" w14:paraId="63F616A7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976AF1" w14:textId="77777777" w:rsidR="00882D9F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EE8D2C" w14:textId="4C236A88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BAAA0DB" w14:textId="05BABB00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BE9E386" w14:textId="67A4AF70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6CA7029" w14:textId="33EB3D9F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3D9EA1" w14:textId="62A7BFBF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FB2FC6" w14:textId="5000AF30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649BFE" w14:textId="454D9416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C129AD" w14:textId="4C36ED0D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768B9DA" w14:textId="7230FC7D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AE982A" w14:textId="5C532F69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107767" w14:textId="7AB7219D" w:rsidR="00882D9F" w:rsidRPr="00882D9F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" w:author="Wenbin Yin" w:date="2022-01-13T23:36:00Z">
              <w:r w:rsidRPr="00882D9F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2C14C83" w14:textId="5E917AA5" w:rsidR="00882D9F" w:rsidRPr="00882D9F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Wenbin Yin" w:date="2022-01-13T23:36:00Z">
              <w:r w:rsidRPr="00882D9F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CA109DF" w14:textId="0E1AFA77" w:rsidR="00882D9F" w:rsidRPr="00882D9F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" w:author="Wenbin Yin" w:date="2022-01-13T23:36:00Z">
              <w:r w:rsidRPr="00882D9F">
                <w:rPr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9046DB2" w14:textId="3C0757A2" w:rsidR="00882D9F" w:rsidRPr="00882D9F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Wenbin Yin" w:date="2022-01-13T23:36:00Z">
              <w:r w:rsidRPr="00882D9F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F12A71" w14:textId="00B9C8BB" w:rsidR="00882D9F" w:rsidRPr="00882D9F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" w:author="Wenbin Yin" w:date="2022-01-13T23:36:00Z">
              <w:r w:rsidRPr="00882D9F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E502E" w14:paraId="2C7E553B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CFEA31" w14:textId="77777777" w:rsid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585EBA" w14:textId="5873EB0F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236C20A" w14:textId="720D9522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9BEC382" w14:textId="0E1F2EC4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65F562D" w14:textId="5D51E0F4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79D13E" w14:textId="292FE2FC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5D09A6" w14:textId="7E4EAD7A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47DBC7" w14:textId="2B621576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C73D27" w14:textId="6CDE1852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381F589" w14:textId="1F57F46F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BB53FB2" w14:textId="0C48F682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59489C" w14:textId="69E3BC76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" w:author="Wenbin Yin" w:date="2022-01-12T23:03:00Z">
              <w:r w:rsidRPr="00EE502E">
                <w:rPr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343644E" w14:textId="60C1D933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" w:author="Wenbin Yin" w:date="2022-01-12T23:03:00Z">
              <w:r w:rsidRPr="00EE502E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B6C0A28" w14:textId="07B66DAC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Wenbin Yin" w:date="2022-01-12T23:03:00Z">
              <w:r w:rsidRPr="00EE502E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ACE8A40" w14:textId="7C9A016C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" w:author="Wenbin Yin" w:date="2022-01-12T23:03:00Z">
              <w:r w:rsidRPr="00EE502E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9AC4D7" w14:textId="3B35974D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Wenbin Yin" w:date="2022-01-12T23:03:00Z">
              <w:r w:rsidRPr="00EE502E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E502E" w14:paraId="119665C9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988C35" w14:textId="77777777" w:rsid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78394" w14:textId="2D239811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8F92B0" w14:textId="498D98B2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0FB668A" w14:textId="5827BA4E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799BF08" w14:textId="072333C8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427C55" w14:textId="6C863348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A8AE67" w14:textId="666AA567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37AA57" w14:textId="77777777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8EAE70" w14:textId="24584C2B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DC6C8A5" w14:textId="6A6ED660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0C2022" w14:textId="39230907" w:rsidR="00EE502E" w:rsidRPr="00D83346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39890C" w14:textId="11FA439C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" w:author="Wenbin Yin" w:date="2022-01-12T23:03:00Z">
              <w:r w:rsidRPr="00EE502E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44B8341" w14:textId="49007AF5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Wenbin Yin" w:date="2022-01-12T23:03:00Z">
              <w:r w:rsidRPr="00EE502E">
                <w:rPr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FF70BAF" w14:textId="3279E731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" w:author="Wenbin Yin" w:date="2022-01-12T23:03:00Z">
              <w:r w:rsidRPr="00EE502E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38825D2" w14:textId="09A702A5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" w:author="Wenbin Yin" w:date="2022-01-12T23:03:00Z">
              <w:r w:rsidRPr="00EE502E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1FBCAF" w14:textId="671D1E20" w:rsidR="00EE502E" w:rsidRPr="00EE502E" w:rsidRDefault="00EE502E" w:rsidP="00EE502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6" w:author="Wenbin Yin" w:date="2022-01-12T23:03:00Z">
              <w:r w:rsidRPr="00EE502E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82D9F" w14:paraId="2376CDFA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CB8C30" w14:textId="77777777" w:rsidR="00882D9F" w:rsidRDefault="00882D9F" w:rsidP="00882D9F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CDE1CF" w14:textId="736A30C3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D5C89E7" w14:textId="4BDDA05A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2235C9A" w14:textId="105D6BBF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1A4592F" w14:textId="6AFB4A10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FE46B9" w14:textId="4555332F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EC2190" w14:textId="392043E8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D082FA" w14:textId="25D9F679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3D9FB7" w14:textId="35D1359B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F2502BA" w14:textId="3602573F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E66BD8" w14:textId="12D9E0DC" w:rsidR="00882D9F" w:rsidRPr="00D83346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C401E1" w14:textId="29149CC8" w:rsidR="00882D9F" w:rsidRPr="00882D9F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" w:author="Wenbin Yin" w:date="2022-01-13T23:37:00Z">
              <w:r w:rsidRPr="00882D9F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588E85C" w14:textId="16CF63AC" w:rsidR="00882D9F" w:rsidRPr="00882D9F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8" w:author="Wenbin Yin" w:date="2022-01-13T23:37:00Z">
              <w:r w:rsidRPr="00882D9F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046E02C" w14:textId="2D2F8E1C" w:rsidR="00882D9F" w:rsidRPr="00882D9F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Wenbin Yin" w:date="2022-01-13T23:37:00Z">
              <w:r w:rsidRPr="00882D9F">
                <w:rPr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A12CE26" w14:textId="146B8CBC" w:rsidR="00882D9F" w:rsidRPr="00882D9F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0" w:author="Wenbin Yin" w:date="2022-01-13T23:37:00Z">
              <w:r w:rsidRPr="00882D9F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E7B83A9" w14:textId="7D02C37D" w:rsidR="00882D9F" w:rsidRPr="00882D9F" w:rsidRDefault="00882D9F" w:rsidP="00882D9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Wenbin Yin" w:date="2022-01-13T23:37:00Z">
              <w:r w:rsidRPr="00882D9F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16746" w14:paraId="333B9633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C8B2A9" w14:textId="77777777" w:rsidR="00516746" w:rsidRDefault="00516746" w:rsidP="0051674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7AB1C4" w14:textId="70997726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02AB23" w14:textId="4A7CEE48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6C05CE" w14:textId="35CE1533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276A21" w14:textId="3E102596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1F59F8" w14:textId="0C7EC017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CB4633" w14:textId="4B940AA6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50FAD3" w14:textId="09695B06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B36ADD" w14:textId="29D5AB0E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49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175D93" w14:textId="05100292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6DC093" w14:textId="523F3D48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8177A9" w14:textId="36684A25" w:rsidR="00516746" w:rsidRPr="005167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6746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D840F8" w14:textId="59F14601" w:rsidR="00516746" w:rsidRPr="005167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6746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415B3C" w14:textId="18178908" w:rsidR="00516746" w:rsidRPr="005167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674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5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55F147" w14:textId="59F0A443" w:rsidR="00516746" w:rsidRPr="005167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6746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00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15FA99" w14:textId="7FDA8C8E" w:rsidR="00516746" w:rsidRPr="005167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6746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687567B4" w14:textId="77777777" w:rsidR="00704329" w:rsidRDefault="00704329"/>
    <w:p w14:paraId="7B184DD0" w14:textId="77777777" w:rsidR="00704329" w:rsidRDefault="00FA73E2">
      <w:pPr>
        <w:pStyle w:val="1"/>
        <w:numPr>
          <w:ilvl w:val="0"/>
          <w:numId w:val="1"/>
        </w:numPr>
        <w:tabs>
          <w:tab w:val="left" w:pos="720"/>
        </w:tabs>
      </w:pPr>
      <w:r>
        <w:t>Conclusion</w:t>
      </w:r>
    </w:p>
    <w:p w14:paraId="6E6E1434" w14:textId="33A65CF8" w:rsidR="00704329" w:rsidRDefault="00335912">
      <w:r>
        <w:t xml:space="preserve">Two </w:t>
      </w:r>
      <w:r w:rsidR="009753A4">
        <w:t xml:space="preserve">tests </w:t>
      </w:r>
      <w:r w:rsidR="00FA73E2">
        <w:t xml:space="preserve">of </w:t>
      </w:r>
      <w:r w:rsidR="009753A4">
        <w:t xml:space="preserve">adaptive </w:t>
      </w:r>
      <w:r w:rsidR="00FA73E2">
        <w:t xml:space="preserve">filter shape selection for ALF </w:t>
      </w:r>
      <w:r w:rsidR="009753A4">
        <w:t>are</w:t>
      </w:r>
      <w:r w:rsidR="00FA73E2">
        <w:t xml:space="preserve"> </w:t>
      </w:r>
      <w:r>
        <w:t>reported</w:t>
      </w:r>
      <w:r w:rsidR="00FA73E2">
        <w:t xml:space="preserve"> in this contribution</w:t>
      </w:r>
      <w:r w:rsidR="009753A4">
        <w:t xml:space="preserve">. </w:t>
      </w:r>
      <w:r>
        <w:t xml:space="preserve">Both </w:t>
      </w:r>
      <w:r w:rsidR="009753A4">
        <w:t xml:space="preserve">tests </w:t>
      </w:r>
      <w:r w:rsidR="00FA73E2">
        <w:t xml:space="preserve">can </w:t>
      </w:r>
      <w:r w:rsidR="00691295">
        <w:t>achieve promising coding performance</w:t>
      </w:r>
      <w:r w:rsidR="00FA73E2">
        <w:t xml:space="preserve"> with limited encoding time increase and </w:t>
      </w:r>
      <w:r>
        <w:t xml:space="preserve">no </w:t>
      </w:r>
      <w:r w:rsidR="00FA73E2">
        <w:t xml:space="preserve">decoding time changes. It is </w:t>
      </w:r>
      <w:r w:rsidR="009753A4">
        <w:t>recommended</w:t>
      </w:r>
      <w:r w:rsidR="00FA73E2">
        <w:t xml:space="preserve"> to adopt one of the </w:t>
      </w:r>
      <w:r>
        <w:t>tests</w:t>
      </w:r>
      <w:r w:rsidR="00FA73E2">
        <w:t xml:space="preserve"> to the next version of ECM software.</w:t>
      </w:r>
    </w:p>
    <w:p w14:paraId="100A019C" w14:textId="77777777" w:rsidR="00704329" w:rsidRDefault="00FA73E2">
      <w:pPr>
        <w:pStyle w:val="1"/>
        <w:numPr>
          <w:ilvl w:val="0"/>
          <w:numId w:val="1"/>
        </w:numPr>
        <w:tabs>
          <w:tab w:val="left" w:pos="720"/>
        </w:tabs>
      </w:pPr>
      <w:r>
        <w:t>References</w:t>
      </w:r>
    </w:p>
    <w:p w14:paraId="6AEC74BE" w14:textId="4CA0DA15" w:rsidR="00704329" w:rsidRDefault="00FA73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>
        <w:rPr>
          <w:rFonts w:eastAsia="Times New Roman"/>
          <w:color w:val="000000"/>
        </w:rPr>
        <w:t>W. Yin, K. Zhang</w:t>
      </w:r>
      <w:r w:rsidR="002573D0">
        <w:rPr>
          <w:rFonts w:eastAsia="Times New Roman"/>
          <w:color w:val="000000"/>
        </w:rPr>
        <w:t>,</w:t>
      </w:r>
      <w:r w:rsidR="00B3757D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>L. Zhang</w:t>
      </w:r>
      <w:r w:rsidR="002573D0">
        <w:rPr>
          <w:rFonts w:eastAsia="Times New Roman"/>
          <w:color w:val="000000"/>
        </w:rPr>
        <w:t xml:space="preserve"> </w:t>
      </w:r>
      <w:r w:rsidR="00B3757D">
        <w:rPr>
          <w:rFonts w:eastAsia="Times New Roman"/>
          <w:color w:val="000000"/>
        </w:rPr>
        <w:t xml:space="preserve">and </w:t>
      </w:r>
      <w:r w:rsidR="002573D0">
        <w:rPr>
          <w:rFonts w:eastAsia="Times New Roman"/>
          <w:color w:val="000000"/>
        </w:rPr>
        <w:t>et.al</w:t>
      </w:r>
      <w:r>
        <w:rPr>
          <w:rFonts w:eastAsia="Times New Roman"/>
          <w:color w:val="000000"/>
        </w:rPr>
        <w:t>, “EE2</w:t>
      </w:r>
      <w:r w:rsidR="006354C9">
        <w:rPr>
          <w:rFonts w:eastAsia="Times New Roman"/>
          <w:color w:val="000000"/>
        </w:rPr>
        <w:t>-related</w:t>
      </w:r>
      <w:r>
        <w:rPr>
          <w:rFonts w:eastAsia="Times New Roman"/>
          <w:color w:val="000000"/>
        </w:rPr>
        <w:t xml:space="preserve">: </w:t>
      </w:r>
      <w:r w:rsidR="006354C9">
        <w:rPr>
          <w:rFonts w:eastAsia="Times New Roman"/>
          <w:color w:val="000000"/>
        </w:rPr>
        <w:t>Adaptive Filter Shape Selection for ALF</w:t>
      </w:r>
      <w:r>
        <w:rPr>
          <w:rFonts w:eastAsia="Times New Roman"/>
          <w:color w:val="000000"/>
        </w:rPr>
        <w:t>,” JVET-</w:t>
      </w:r>
      <w:r w:rsidR="002573D0">
        <w:rPr>
          <w:rFonts w:eastAsia="Times New Roman"/>
          <w:color w:val="000000"/>
        </w:rPr>
        <w:t>X</w:t>
      </w:r>
      <w:r>
        <w:rPr>
          <w:rFonts w:eastAsia="Times New Roman"/>
          <w:color w:val="000000"/>
        </w:rPr>
        <w:t>00</w:t>
      </w:r>
      <w:r w:rsidR="002573D0">
        <w:rPr>
          <w:rFonts w:eastAsia="Times New Roman"/>
          <w:color w:val="000000"/>
        </w:rPr>
        <w:t>86</w:t>
      </w:r>
      <w:r>
        <w:rPr>
          <w:rFonts w:eastAsia="Times New Roman"/>
          <w:color w:val="000000"/>
        </w:rPr>
        <w:t xml:space="preserve">, </w:t>
      </w:r>
      <w:r w:rsidR="002573D0">
        <w:rPr>
          <w:rFonts w:eastAsia="Times New Roman"/>
          <w:color w:val="000000"/>
        </w:rPr>
        <w:t>October</w:t>
      </w:r>
      <w:r>
        <w:rPr>
          <w:rFonts w:eastAsia="Times New Roman"/>
          <w:color w:val="000000"/>
        </w:rPr>
        <w:t xml:space="preserve"> 2021.</w:t>
      </w:r>
    </w:p>
    <w:p w14:paraId="4DD7EAD1" w14:textId="65868137" w:rsidR="00704329" w:rsidRDefault="00FA73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bookmarkStart w:id="52" w:name="_heading=h.gjdgxs" w:colFirst="0" w:colLast="0"/>
      <w:bookmarkEnd w:id="52"/>
      <w:r>
        <w:rPr>
          <w:rFonts w:eastAsia="Times New Roman"/>
          <w:color w:val="000000"/>
        </w:rPr>
        <w:t>ECM-</w:t>
      </w:r>
      <w:r w:rsidR="00770387">
        <w:rPr>
          <w:rFonts w:eastAsia="Times New Roman"/>
          <w:color w:val="000000"/>
        </w:rPr>
        <w:t>3</w:t>
      </w:r>
      <w:r>
        <w:rPr>
          <w:rFonts w:eastAsia="Times New Roman"/>
          <w:color w:val="000000"/>
        </w:rPr>
        <w:t>.</w:t>
      </w:r>
      <w:r w:rsidR="00770387">
        <w:rPr>
          <w:rFonts w:eastAsia="Times New Roman"/>
          <w:color w:val="000000"/>
        </w:rPr>
        <w:t>1</w:t>
      </w:r>
      <w:r>
        <w:rPr>
          <w:rFonts w:eastAsia="Times New Roman"/>
          <w:color w:val="000000"/>
        </w:rPr>
        <w:t xml:space="preserve">, </w:t>
      </w:r>
      <w:r w:rsidR="00E0076D" w:rsidRPr="00E0076D">
        <w:rPr>
          <w:rFonts w:eastAsia="Times New Roman"/>
          <w:color w:val="000000"/>
        </w:rPr>
        <w:t>https://vcgit.hhi.fraunhofer.de/ecm/</w:t>
      </w:r>
      <w:r w:rsidR="00E0076D">
        <w:rPr>
          <w:rFonts w:eastAsia="Times New Roman"/>
          <w:color w:val="000000"/>
        </w:rPr>
        <w:t>ECM/-/tree/ECM-3.1</w:t>
      </w:r>
      <w:r>
        <w:rPr>
          <w:rFonts w:eastAsia="Times New Roman"/>
          <w:color w:val="000000"/>
        </w:rPr>
        <w:t>.</w:t>
      </w:r>
    </w:p>
    <w:p w14:paraId="6F582E36" w14:textId="2EF26943" w:rsidR="00704329" w:rsidRDefault="00FA73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bookmarkStart w:id="53" w:name="_heading=h.30j0zll" w:colFirst="0" w:colLast="0"/>
      <w:bookmarkEnd w:id="53"/>
      <w:r>
        <w:rPr>
          <w:rFonts w:eastAsia="Times New Roman"/>
          <w:color w:val="000000"/>
        </w:rPr>
        <w:t>M.</w:t>
      </w:r>
      <w:r w:rsidR="00E0076D"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Karczewicz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Y.Ye</w:t>
      </w:r>
      <w:proofErr w:type="spellEnd"/>
      <w:r>
        <w:rPr>
          <w:rFonts w:eastAsia="Times New Roman"/>
          <w:color w:val="000000"/>
        </w:rPr>
        <w:t>, “Common Test Conditions and evaluation procedures for enhanced compression tool testing”, JVET-</w:t>
      </w:r>
      <w:r w:rsidR="002573D0">
        <w:rPr>
          <w:rFonts w:eastAsia="Times New Roman"/>
          <w:color w:val="000000"/>
        </w:rPr>
        <w:t>X</w:t>
      </w:r>
      <w:r>
        <w:rPr>
          <w:rFonts w:eastAsia="Times New Roman"/>
          <w:color w:val="000000"/>
        </w:rPr>
        <w:t xml:space="preserve">2017, </w:t>
      </w:r>
      <w:r w:rsidR="002573D0">
        <w:rPr>
          <w:rFonts w:eastAsia="Times New Roman"/>
          <w:color w:val="000000"/>
        </w:rPr>
        <w:t>October</w:t>
      </w:r>
      <w:r>
        <w:rPr>
          <w:rFonts w:eastAsia="Times New Roman"/>
          <w:color w:val="000000"/>
        </w:rPr>
        <w:t>. 2021.</w:t>
      </w:r>
    </w:p>
    <w:p w14:paraId="24F1C91A" w14:textId="77777777" w:rsidR="00704329" w:rsidRDefault="00FA73E2">
      <w:pPr>
        <w:pStyle w:val="1"/>
        <w:numPr>
          <w:ilvl w:val="0"/>
          <w:numId w:val="1"/>
        </w:numPr>
        <w:tabs>
          <w:tab w:val="left" w:pos="720"/>
        </w:tabs>
      </w:pPr>
      <w:r>
        <w:t>Patent rights declaration(s)</w:t>
      </w:r>
    </w:p>
    <w:p w14:paraId="0BA88560" w14:textId="77777777" w:rsidR="00625471" w:rsidRPr="00F36A24" w:rsidRDefault="00625471" w:rsidP="00625471">
      <w:r w:rsidRPr="00625471">
        <w:rPr>
          <w:b/>
        </w:rPr>
        <w:t xml:space="preserve">Bytedance Inc. may have current or pending patent rights relating to the technology described in this contribution </w:t>
      </w:r>
      <w:proofErr w:type="gramStart"/>
      <w:r w:rsidRPr="00625471">
        <w:rPr>
          <w:b/>
        </w:rPr>
        <w:t>and,</w:t>
      </w:r>
      <w:proofErr w:type="gramEnd"/>
      <w:r w:rsidRPr="00625471">
        <w:rPr>
          <w:b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ABCAB1B" w14:textId="3C6235D4" w:rsidR="00704329" w:rsidRDefault="00070AE5">
      <w:pPr>
        <w:rPr>
          <w:b/>
        </w:rPr>
      </w:pPr>
      <w:r>
        <w:rPr>
          <w:b/>
        </w:rPr>
        <w:lastRenderedPageBreak/>
        <w:t>Qualcomm Incorporated</w:t>
      </w:r>
      <w:r w:rsidRPr="005B217D">
        <w:rPr>
          <w:b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</w:rPr>
        <w:t>and,</w:t>
      </w:r>
      <w:proofErr w:type="gramEnd"/>
      <w:r w:rsidRPr="005B217D">
        <w:rPr>
          <w:b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</w:rPr>
        <w:t> </w:t>
      </w:r>
      <w:r w:rsidRPr="005B217D">
        <w:rPr>
          <w:b/>
        </w:rPr>
        <w:t>| ISO/IEC International Standard (per box 2 of the ITU-T/ITU-R/ISO/IEC patent statement and licensing declaration form).</w:t>
      </w:r>
    </w:p>
    <w:p w14:paraId="1EB7E64D" w14:textId="5A6B8739" w:rsidR="002573D0" w:rsidRPr="002573D0" w:rsidRDefault="002573D0">
      <w:r w:rsidRPr="00593B4B">
        <w:rPr>
          <w:b/>
        </w:rPr>
        <w:t xml:space="preserve">Alibaba Group </w:t>
      </w:r>
      <w:r w:rsidRPr="005B217D">
        <w:rPr>
          <w:b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</w:rPr>
        <w:t>and,</w:t>
      </w:r>
      <w:proofErr w:type="gramEnd"/>
      <w:r w:rsidRPr="005B217D">
        <w:rPr>
          <w:b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</w:rPr>
        <w:t> </w:t>
      </w:r>
      <w:r w:rsidRPr="005B217D">
        <w:rPr>
          <w:b/>
        </w:rPr>
        <w:t>| ISO/IEC International Standard (per box 2 of the ITU-T/ITU-R/ISO/IEC patent statement and licensing declaration form).</w:t>
      </w:r>
    </w:p>
    <w:sectPr w:rsidR="002573D0" w:rsidRPr="002573D0">
      <w:footerReference w:type="default" r:id="rId17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EA359" w14:textId="77777777" w:rsidR="009B5C6C" w:rsidRDefault="009B5C6C">
      <w:pPr>
        <w:spacing w:before="0"/>
      </w:pPr>
      <w:r>
        <w:separator/>
      </w:r>
    </w:p>
  </w:endnote>
  <w:endnote w:type="continuationSeparator" w:id="0">
    <w:p w14:paraId="2AEACD3F" w14:textId="77777777" w:rsidR="009B5C6C" w:rsidRDefault="009B5C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﷽﷽﷽﷽﷽﷽﷽﷽㣠ɓ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B5EF4" w14:textId="77777777" w:rsidR="00704329" w:rsidRDefault="00FA73E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625471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2021-09-27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B3AB6" w14:textId="77777777" w:rsidR="009B5C6C" w:rsidRDefault="009B5C6C">
      <w:pPr>
        <w:spacing w:before="0"/>
      </w:pPr>
      <w:r>
        <w:separator/>
      </w:r>
    </w:p>
  </w:footnote>
  <w:footnote w:type="continuationSeparator" w:id="0">
    <w:p w14:paraId="7D176A89" w14:textId="77777777" w:rsidR="009B5C6C" w:rsidRDefault="009B5C6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A515E"/>
    <w:multiLevelType w:val="hybridMultilevel"/>
    <w:tmpl w:val="3B6AB5A8"/>
    <w:lvl w:ilvl="0" w:tplc="9014B480">
      <w:start w:val="1"/>
      <w:numFmt w:val="lowerLetter"/>
      <w:lvlText w:val="(%1)"/>
      <w:lvlJc w:val="left"/>
      <w:pPr>
        <w:ind w:left="43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040" w:hanging="360"/>
      </w:pPr>
    </w:lvl>
    <w:lvl w:ilvl="2" w:tplc="0809001B" w:tentative="1">
      <w:start w:val="1"/>
      <w:numFmt w:val="lowerRoman"/>
      <w:lvlText w:val="%3."/>
      <w:lvlJc w:val="right"/>
      <w:pPr>
        <w:ind w:left="5760" w:hanging="180"/>
      </w:pPr>
    </w:lvl>
    <w:lvl w:ilvl="3" w:tplc="0809000F" w:tentative="1">
      <w:start w:val="1"/>
      <w:numFmt w:val="decimal"/>
      <w:lvlText w:val="%4."/>
      <w:lvlJc w:val="left"/>
      <w:pPr>
        <w:ind w:left="6480" w:hanging="360"/>
      </w:pPr>
    </w:lvl>
    <w:lvl w:ilvl="4" w:tplc="08090019" w:tentative="1">
      <w:start w:val="1"/>
      <w:numFmt w:val="lowerLetter"/>
      <w:lvlText w:val="%5."/>
      <w:lvlJc w:val="left"/>
      <w:pPr>
        <w:ind w:left="7200" w:hanging="360"/>
      </w:pPr>
    </w:lvl>
    <w:lvl w:ilvl="5" w:tplc="0809001B" w:tentative="1">
      <w:start w:val="1"/>
      <w:numFmt w:val="lowerRoman"/>
      <w:lvlText w:val="%6."/>
      <w:lvlJc w:val="right"/>
      <w:pPr>
        <w:ind w:left="7920" w:hanging="180"/>
      </w:pPr>
    </w:lvl>
    <w:lvl w:ilvl="6" w:tplc="0809000F" w:tentative="1">
      <w:start w:val="1"/>
      <w:numFmt w:val="decimal"/>
      <w:lvlText w:val="%7."/>
      <w:lvlJc w:val="left"/>
      <w:pPr>
        <w:ind w:left="8640" w:hanging="360"/>
      </w:pPr>
    </w:lvl>
    <w:lvl w:ilvl="7" w:tplc="08090019" w:tentative="1">
      <w:start w:val="1"/>
      <w:numFmt w:val="lowerLetter"/>
      <w:lvlText w:val="%8."/>
      <w:lvlJc w:val="left"/>
      <w:pPr>
        <w:ind w:left="9360" w:hanging="360"/>
      </w:pPr>
    </w:lvl>
    <w:lvl w:ilvl="8" w:tplc="08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" w15:restartNumberingAfterBreak="0">
    <w:nsid w:val="458F348E"/>
    <w:multiLevelType w:val="multilevel"/>
    <w:tmpl w:val="F6B63458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0AA4E85"/>
    <w:multiLevelType w:val="multilevel"/>
    <w:tmpl w:val="093E130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89341C3"/>
    <w:multiLevelType w:val="multilevel"/>
    <w:tmpl w:val="239C5C70"/>
    <w:lvl w:ilvl="0">
      <w:start w:val="1"/>
      <w:numFmt w:val="decimal"/>
      <w:lvlText w:val="[%1]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bordersDoNotSurroundHeader/>
  <w:bordersDoNotSurroundFooter/>
  <w:hideSpellingErrors/>
  <w:hideGrammaticalError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329"/>
    <w:rsid w:val="00010C82"/>
    <w:rsid w:val="00070AE5"/>
    <w:rsid w:val="000B0FB2"/>
    <w:rsid w:val="000F25E9"/>
    <w:rsid w:val="0011429B"/>
    <w:rsid w:val="00170E85"/>
    <w:rsid w:val="0019166C"/>
    <w:rsid w:val="001C7943"/>
    <w:rsid w:val="001E253C"/>
    <w:rsid w:val="001F4469"/>
    <w:rsid w:val="001F73FD"/>
    <w:rsid w:val="002521C9"/>
    <w:rsid w:val="002573D0"/>
    <w:rsid w:val="00287A36"/>
    <w:rsid w:val="002A0C4C"/>
    <w:rsid w:val="002F10CD"/>
    <w:rsid w:val="00335912"/>
    <w:rsid w:val="00341E3A"/>
    <w:rsid w:val="00347892"/>
    <w:rsid w:val="00355293"/>
    <w:rsid w:val="00377864"/>
    <w:rsid w:val="003857CF"/>
    <w:rsid w:val="00396F63"/>
    <w:rsid w:val="003A566D"/>
    <w:rsid w:val="003C7424"/>
    <w:rsid w:val="00427772"/>
    <w:rsid w:val="004F343D"/>
    <w:rsid w:val="00516746"/>
    <w:rsid w:val="00522F96"/>
    <w:rsid w:val="00550F47"/>
    <w:rsid w:val="00554292"/>
    <w:rsid w:val="005610B2"/>
    <w:rsid w:val="005638FE"/>
    <w:rsid w:val="005B691A"/>
    <w:rsid w:val="005B7B31"/>
    <w:rsid w:val="005F014B"/>
    <w:rsid w:val="00610793"/>
    <w:rsid w:val="00625471"/>
    <w:rsid w:val="006354C9"/>
    <w:rsid w:val="00646568"/>
    <w:rsid w:val="00691295"/>
    <w:rsid w:val="00692AC1"/>
    <w:rsid w:val="006F5D16"/>
    <w:rsid w:val="00704329"/>
    <w:rsid w:val="00770387"/>
    <w:rsid w:val="007A050D"/>
    <w:rsid w:val="007B381F"/>
    <w:rsid w:val="007F7F4F"/>
    <w:rsid w:val="00821E7B"/>
    <w:rsid w:val="00831EC1"/>
    <w:rsid w:val="0083752C"/>
    <w:rsid w:val="00862DCA"/>
    <w:rsid w:val="008732AE"/>
    <w:rsid w:val="00880EAB"/>
    <w:rsid w:val="00882D9F"/>
    <w:rsid w:val="00885C59"/>
    <w:rsid w:val="008B6CBB"/>
    <w:rsid w:val="009753A4"/>
    <w:rsid w:val="009B5C6C"/>
    <w:rsid w:val="009C48C9"/>
    <w:rsid w:val="00A60BCD"/>
    <w:rsid w:val="00A8184E"/>
    <w:rsid w:val="00A84838"/>
    <w:rsid w:val="00A85AA1"/>
    <w:rsid w:val="00AB4BF6"/>
    <w:rsid w:val="00B3757D"/>
    <w:rsid w:val="00B76E70"/>
    <w:rsid w:val="00B960C1"/>
    <w:rsid w:val="00BF14BE"/>
    <w:rsid w:val="00C32E2B"/>
    <w:rsid w:val="00C6682B"/>
    <w:rsid w:val="00CA7CB4"/>
    <w:rsid w:val="00CB4A00"/>
    <w:rsid w:val="00CC1BB7"/>
    <w:rsid w:val="00CC381A"/>
    <w:rsid w:val="00CD0104"/>
    <w:rsid w:val="00CD4B89"/>
    <w:rsid w:val="00D34381"/>
    <w:rsid w:val="00D4721A"/>
    <w:rsid w:val="00D72447"/>
    <w:rsid w:val="00D83346"/>
    <w:rsid w:val="00D97848"/>
    <w:rsid w:val="00DA1518"/>
    <w:rsid w:val="00E0076D"/>
    <w:rsid w:val="00E17EA9"/>
    <w:rsid w:val="00E312F8"/>
    <w:rsid w:val="00E41B2B"/>
    <w:rsid w:val="00E55661"/>
    <w:rsid w:val="00E65739"/>
    <w:rsid w:val="00E87341"/>
    <w:rsid w:val="00EA68AF"/>
    <w:rsid w:val="00EC6722"/>
    <w:rsid w:val="00EC7616"/>
    <w:rsid w:val="00EE502E"/>
    <w:rsid w:val="00F024ED"/>
    <w:rsid w:val="00FA6AC1"/>
    <w:rsid w:val="00FA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E788E"/>
  <w15:docId w15:val="{5682179F-F4F5-440B-B0F8-BBC54BFDC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link w:val="ad"/>
    <w:uiPriority w:val="34"/>
    <w:qFormat/>
    <w:rsid w:val="00634A22"/>
    <w:pPr>
      <w:ind w:leftChars="400" w:left="840"/>
    </w:pPr>
  </w:style>
  <w:style w:type="character" w:customStyle="1" w:styleId="ad">
    <w:name w:val="列表段落 字符"/>
    <w:link w:val="ac"/>
    <w:uiPriority w:val="34"/>
    <w:rsid w:val="00634A22"/>
    <w:rPr>
      <w:sz w:val="22"/>
    </w:rPr>
  </w:style>
  <w:style w:type="table" w:styleId="ae">
    <w:name w:val="Table Grid"/>
    <w:basedOn w:val="a1"/>
    <w:uiPriority w:val="99"/>
    <w:rsid w:val="004A6785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iPriority w:val="35"/>
    <w:unhideWhenUsed/>
    <w:qFormat/>
    <w:rsid w:val="004A678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i/>
      <w:iCs/>
      <w:color w:val="44546A" w:themeColor="text2"/>
      <w:sz w:val="18"/>
      <w:szCs w:val="18"/>
    </w:rPr>
  </w:style>
  <w:style w:type="character" w:customStyle="1" w:styleId="af0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"/>
    <w:uiPriority w:val="35"/>
    <w:locked/>
    <w:rsid w:val="004A6785"/>
    <w:rPr>
      <w:rFonts w:eastAsia="宋体"/>
      <w:i/>
      <w:iCs/>
      <w:color w:val="44546A" w:themeColor="text2"/>
      <w:sz w:val="18"/>
      <w:szCs w:val="18"/>
    </w:rPr>
  </w:style>
  <w:style w:type="character" w:styleId="af1">
    <w:name w:val="Unresolved Mention"/>
    <w:basedOn w:val="a0"/>
    <w:uiPriority w:val="99"/>
    <w:semiHidden/>
    <w:unhideWhenUsed/>
    <w:rsid w:val="00665C9F"/>
    <w:rPr>
      <w:color w:val="605E5C"/>
      <w:shd w:val="clear" w:color="auto" w:fill="E1DFDD"/>
    </w:rPr>
  </w:style>
  <w:style w:type="character" w:styleId="af2">
    <w:name w:val="Placeholder Text"/>
    <w:basedOn w:val="a0"/>
    <w:uiPriority w:val="99"/>
    <w:semiHidden/>
    <w:rsid w:val="00FE4E80"/>
    <w:rPr>
      <w:color w:val="808080"/>
    </w:rPr>
  </w:style>
  <w:style w:type="paragraph" w:styleId="af3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b">
    <w:name w:val="annotation reference"/>
    <w:basedOn w:val="a0"/>
    <w:uiPriority w:val="99"/>
    <w:semiHidden/>
    <w:unhideWhenUsed/>
    <w:rsid w:val="00625471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625471"/>
    <w:rPr>
      <w:sz w:val="20"/>
      <w:szCs w:val="20"/>
    </w:rPr>
  </w:style>
  <w:style w:type="character" w:customStyle="1" w:styleId="afd">
    <w:name w:val="批注文字 字符"/>
    <w:basedOn w:val="a0"/>
    <w:link w:val="afc"/>
    <w:uiPriority w:val="99"/>
    <w:semiHidden/>
    <w:rsid w:val="00625471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625471"/>
    <w:rPr>
      <w:b/>
      <w:bCs/>
    </w:rPr>
  </w:style>
  <w:style w:type="character" w:customStyle="1" w:styleId="aff">
    <w:name w:val="批注主题 字符"/>
    <w:basedOn w:val="afd"/>
    <w:link w:val="afe"/>
    <w:uiPriority w:val="99"/>
    <w:semiHidden/>
    <w:rsid w:val="00625471"/>
    <w:rPr>
      <w:b/>
      <w:bCs/>
      <w:sz w:val="20"/>
      <w:szCs w:val="20"/>
    </w:rPr>
  </w:style>
  <w:style w:type="paragraph" w:styleId="aff0">
    <w:name w:val="Revision"/>
    <w:hidden/>
    <w:uiPriority w:val="99"/>
    <w:semiHidden/>
    <w:rsid w:val="00B76E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5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nanh@qti.qualcomm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yinwenbin.hit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XF5Te5/KE5ufq+iNHLluaxphag==">AMUW2mXWirbBP1FD4PV6OgzKrnDG8CR5D2MgxVKVvLot85d67HwlYvl5ItvP6Ob36Fifci+c6YzOkqzihvJw6gxGWafUfH/XtsHDPjhy4YAZ2bqyLt8iTpzZ4NnidUSaZ5awKitSL8Ot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Wenbin Yin</cp:lastModifiedBy>
  <cp:revision>59</cp:revision>
  <dcterms:created xsi:type="dcterms:W3CDTF">2020-11-19T16:08:00Z</dcterms:created>
  <dcterms:modified xsi:type="dcterms:W3CDTF">2022-01-13T15:37:00Z</dcterms:modified>
</cp:coreProperties>
</file>