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850613" w:rsidR="00E61DAC" w:rsidRPr="005B217D" w:rsidRDefault="00E96C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060" w:type="dxa"/>
          </w:tcPr>
          <w:p w14:paraId="59B7E346" w14:textId="6986B69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6C25">
              <w:t>Y</w:t>
            </w:r>
            <w:r w:rsidR="007865A4">
              <w:t>0145</w:t>
            </w:r>
            <w:ins w:id="0" w:author="Zhang Kai" w:date="2022-01-14T16:20:00Z">
              <w:r w:rsidR="009761C2"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853CB9" w:rsidR="00E61DAC" w:rsidRPr="005B217D" w:rsidRDefault="008322E3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E96C25">
              <w:rPr>
                <w:b/>
                <w:szCs w:val="22"/>
                <w:lang w:val="en-CA"/>
              </w:rPr>
              <w:t>-3.12a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268AD">
              <w:rPr>
                <w:b/>
                <w:szCs w:val="22"/>
                <w:lang w:val="en-CA"/>
              </w:rPr>
              <w:t>History</w:t>
            </w:r>
            <w:r w:rsidR="00FD48F5">
              <w:rPr>
                <w:b/>
                <w:szCs w:val="22"/>
                <w:lang w:val="en-CA"/>
              </w:rPr>
              <w:t>-parameter</w:t>
            </w:r>
            <w:r w:rsidR="000268AD">
              <w:rPr>
                <w:b/>
                <w:szCs w:val="22"/>
                <w:lang w:val="en-CA"/>
              </w:rPr>
              <w:t xml:space="preserve">-based </w:t>
            </w:r>
            <w:r w:rsidR="00CD1259">
              <w:rPr>
                <w:b/>
                <w:szCs w:val="22"/>
              </w:rPr>
              <w:t>a</w:t>
            </w:r>
            <w:proofErr w:type="spellStart"/>
            <w:r w:rsidR="000268AD">
              <w:rPr>
                <w:b/>
                <w:szCs w:val="22"/>
                <w:lang w:val="en-CA"/>
              </w:rPr>
              <w:t>ffine</w:t>
            </w:r>
            <w:proofErr w:type="spellEnd"/>
            <w:r w:rsidR="000268AD">
              <w:rPr>
                <w:b/>
                <w:szCs w:val="22"/>
                <w:lang w:val="en-CA"/>
              </w:rPr>
              <w:t xml:space="preserve"> </w:t>
            </w:r>
            <w:r w:rsidR="00CD1259">
              <w:rPr>
                <w:b/>
                <w:szCs w:val="22"/>
                <w:lang w:val="en-CA"/>
              </w:rPr>
              <w:t>m</w:t>
            </w:r>
            <w:r w:rsidR="000268AD">
              <w:rPr>
                <w:b/>
                <w:szCs w:val="22"/>
                <w:lang w:val="en-CA"/>
              </w:rPr>
              <w:t xml:space="preserve">odel </w:t>
            </w:r>
            <w:r w:rsidR="00CD1259">
              <w:rPr>
                <w:b/>
                <w:szCs w:val="22"/>
                <w:lang w:val="en-CA"/>
              </w:rPr>
              <w:t>i</w:t>
            </w:r>
            <w:r w:rsidR="000268AD">
              <w:rPr>
                <w:b/>
                <w:szCs w:val="22"/>
                <w:lang w:val="en-CA"/>
              </w:rPr>
              <w:t>nheritance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5BDB9F81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661E8771" w14:textId="5A0494E0" w:rsidR="00E61DAC" w:rsidRPr="005F6379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49D81240" w14:textId="103FB923" w:rsidR="00E06843" w:rsidRPr="00BE4B18" w:rsidRDefault="00E06843" w:rsidP="000268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0D5227" w:rsidRDefault="00E61DAC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hyperlink r:id="rId10" w:history="1">
              <w:r w:rsidR="008322E3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774230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A615E7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84B45" w14:textId="1F3B869C" w:rsidR="00816D15" w:rsidRPr="000268AD" w:rsidRDefault="00816D15" w:rsidP="00816D1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E96C25">
        <w:t>the EE</w:t>
      </w:r>
      <w:r w:rsidR="004F4FD7">
        <w:t>2-3.12a</w:t>
      </w:r>
      <w:r w:rsidR="00E96C25">
        <w:t xml:space="preserve"> test results for</w:t>
      </w:r>
      <w:r w:rsidR="00216D77">
        <w:t xml:space="preserve"> </w:t>
      </w:r>
      <w:r w:rsidR="000268AD">
        <w:t>history-</w:t>
      </w:r>
      <w:r w:rsidR="00FD48F5">
        <w:t>parameter-</w:t>
      </w:r>
      <w:r w:rsidR="000268AD">
        <w:t>based affine model inheritance (HAMI)</w:t>
      </w:r>
      <w:r w:rsidR="00E96C25">
        <w:t xml:space="preserve"> proposed in JVET-X0088</w:t>
      </w:r>
      <w:r w:rsidR="000268AD">
        <w:rPr>
          <w:lang w:eastAsia="zh-CN"/>
        </w:rPr>
        <w:t xml:space="preserve">. With HAMI, affine parameters of previously affine-coded block have been stored in a </w:t>
      </w:r>
      <w:r w:rsidR="00FD48F5">
        <w:rPr>
          <w:lang w:val="en-CA"/>
        </w:rPr>
        <w:t xml:space="preserve">History-Parameter Table </w:t>
      </w:r>
      <w:r w:rsidR="000268AD">
        <w:rPr>
          <w:lang w:eastAsia="zh-CN"/>
        </w:rPr>
        <w:t>(</w:t>
      </w:r>
      <w:r w:rsidR="00FD48F5">
        <w:rPr>
          <w:lang w:eastAsia="zh-CN"/>
        </w:rPr>
        <w:t>HPT</w:t>
      </w:r>
      <w:r w:rsidR="000268AD">
        <w:rPr>
          <w:lang w:eastAsia="zh-CN"/>
        </w:rPr>
        <w:t>). New affine merge</w:t>
      </w:r>
      <w:r w:rsidR="00285E61">
        <w:rPr>
          <w:lang w:eastAsia="zh-CN"/>
        </w:rPr>
        <w:t xml:space="preserve"> and AMVP</w:t>
      </w:r>
      <w:r w:rsidR="000268AD">
        <w:rPr>
          <w:lang w:eastAsia="zh-CN"/>
        </w:rPr>
        <w:t xml:space="preserve"> candidates</w:t>
      </w:r>
      <w:r w:rsidR="00285E61">
        <w:rPr>
          <w:lang w:eastAsia="zh-CN"/>
        </w:rPr>
        <w:t xml:space="preserve"> as well as</w:t>
      </w:r>
      <w:r w:rsidR="000268AD">
        <w:rPr>
          <w:lang w:eastAsia="zh-CN"/>
        </w:rPr>
        <w:t xml:space="preserve"> new regular merge candidates </w:t>
      </w:r>
      <w:r w:rsidR="00FD48F5">
        <w:rPr>
          <w:lang w:eastAsia="zh-CN"/>
        </w:rPr>
        <w:t>can be</w:t>
      </w:r>
      <w:r w:rsidR="000268AD">
        <w:rPr>
          <w:lang w:eastAsia="zh-CN"/>
        </w:rPr>
        <w:t xml:space="preserve"> constructed with affine parameters fetched from </w:t>
      </w:r>
      <w:r w:rsidR="00FD48F5">
        <w:rPr>
          <w:lang w:eastAsia="zh-CN"/>
        </w:rPr>
        <w:t xml:space="preserve">HPT </w:t>
      </w:r>
      <w:r w:rsidR="000268AD">
        <w:rPr>
          <w:lang w:eastAsia="zh-CN"/>
        </w:rPr>
        <w:t>and base MVs fetched from neighbouring blocks, and put into the sub-block</w:t>
      </w:r>
      <w:r w:rsidR="00DE768F">
        <w:rPr>
          <w:lang w:eastAsia="zh-CN"/>
        </w:rPr>
        <w:t>-</w:t>
      </w:r>
      <w:r w:rsidR="000268AD">
        <w:rPr>
          <w:lang w:eastAsia="zh-CN"/>
        </w:rPr>
        <w:t>based merge candidate list, the affine AMVP candidate list and the regular merge candidate list, respectively.</w:t>
      </w:r>
      <w:r w:rsidR="00FD48F5" w:rsidRPr="00FD48F5">
        <w:rPr>
          <w:rFonts w:hint="eastAsia"/>
          <w:lang w:val="en-CA" w:eastAsia="zh-CN"/>
        </w:rPr>
        <w:t xml:space="preserve"> </w:t>
      </w:r>
      <w:r w:rsidR="00FD48F5">
        <w:rPr>
          <w:rFonts w:hint="eastAsia"/>
          <w:lang w:val="en-CA" w:eastAsia="zh-CN"/>
        </w:rPr>
        <w:t>O</w:t>
      </w:r>
      <w:r w:rsidR="00FD48F5">
        <w:rPr>
          <w:lang w:val="en-CA" w:eastAsia="zh-CN"/>
        </w:rPr>
        <w:t>n top of ECM-</w:t>
      </w:r>
      <w:r w:rsidR="00E96C25">
        <w:rPr>
          <w:lang w:val="en-CA" w:eastAsia="zh-CN"/>
        </w:rPr>
        <w:t>3</w:t>
      </w:r>
      <w:r w:rsidR="00FD48F5">
        <w:rPr>
          <w:lang w:val="en-CA" w:eastAsia="zh-CN"/>
        </w:rPr>
        <w:t>.</w:t>
      </w:r>
      <w:r w:rsidR="00E96C25">
        <w:rPr>
          <w:lang w:val="en-CA" w:eastAsia="zh-CN"/>
        </w:rPr>
        <w:t>1</w:t>
      </w:r>
      <w:r w:rsidR="00FD48F5">
        <w:rPr>
          <w:lang w:val="en-CA" w:eastAsia="zh-CN"/>
        </w:rPr>
        <w:t>, simulation results of the proposed method are reported as below:</w:t>
      </w:r>
    </w:p>
    <w:p w14:paraId="43EC4C64" w14:textId="716D2CBA" w:rsidR="00816D15" w:rsidRDefault="00816D15" w:rsidP="00816D15">
      <w:pPr>
        <w:rPr>
          <w:lang w:val="fr-FR"/>
        </w:rPr>
      </w:pP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9F51B0">
        <w:rPr>
          <w:lang w:val="fr-FR"/>
        </w:rPr>
        <w:t>{</w:t>
      </w:r>
      <w:r w:rsidR="000D15CF" w:rsidRPr="000D15CF">
        <w:rPr>
          <w:lang w:val="fr-FR"/>
        </w:rPr>
        <w:t>-0.17%</w:t>
      </w:r>
      <w:r w:rsidR="009F51B0">
        <w:rPr>
          <w:lang w:val="fr-FR"/>
        </w:rPr>
        <w:t xml:space="preserve">, </w:t>
      </w:r>
      <w:r w:rsidR="000D15CF" w:rsidRPr="000D15CF">
        <w:rPr>
          <w:lang w:val="fr-FR"/>
        </w:rPr>
        <w:t>-0.12%</w:t>
      </w:r>
      <w:r w:rsidR="009F51B0">
        <w:rPr>
          <w:lang w:val="fr-FR"/>
        </w:rPr>
        <w:t xml:space="preserve">, </w:t>
      </w:r>
      <w:r w:rsidR="000D15CF" w:rsidRPr="000D15CF">
        <w:rPr>
          <w:lang w:val="fr-FR"/>
        </w:rPr>
        <w:t>-0.11%</w:t>
      </w:r>
      <w:r w:rsidR="009F51B0">
        <w:rPr>
          <w:lang w:val="fr-FR"/>
        </w:rPr>
        <w:t xml:space="preserve">, </w:t>
      </w:r>
      <w:r w:rsidR="000D15CF" w:rsidRPr="000D15CF">
        <w:rPr>
          <w:lang w:val="fr-FR"/>
        </w:rPr>
        <w:t>99%</w:t>
      </w:r>
      <w:r w:rsidR="009F51B0">
        <w:rPr>
          <w:lang w:val="fr-FR"/>
        </w:rPr>
        <w:t xml:space="preserve">, </w:t>
      </w:r>
      <w:r w:rsidR="000D15CF" w:rsidRPr="000D15CF">
        <w:rPr>
          <w:lang w:val="fr-FR"/>
        </w:rPr>
        <w:t>100%</w:t>
      </w:r>
      <w:r w:rsidR="009F51B0">
        <w:rPr>
          <w:lang w:val="fr-FR"/>
        </w:rPr>
        <w:t>}</w:t>
      </w:r>
      <w:r w:rsidRPr="00A213B0">
        <w:rPr>
          <w:lang w:val="fr-FR"/>
        </w:rPr>
        <w:t xml:space="preserve">; LB: </w:t>
      </w:r>
      <w:r w:rsidR="009F51B0">
        <w:rPr>
          <w:lang w:val="fr-FR"/>
        </w:rPr>
        <w:t>{</w:t>
      </w:r>
      <w:r w:rsidR="009F51B0" w:rsidRPr="009F51B0">
        <w:t xml:space="preserve"> </w:t>
      </w:r>
      <w:r w:rsidR="009F51B0" w:rsidRPr="009F51B0">
        <w:rPr>
          <w:lang w:val="fr-FR"/>
        </w:rPr>
        <w:t>-0.11%</w:t>
      </w:r>
      <w:r w:rsidR="009F51B0">
        <w:rPr>
          <w:lang w:val="fr-FR"/>
        </w:rPr>
        <w:t xml:space="preserve">, </w:t>
      </w:r>
      <w:r w:rsidR="009F51B0" w:rsidRPr="009F51B0">
        <w:rPr>
          <w:lang w:val="fr-FR"/>
        </w:rPr>
        <w:t>-0.21%</w:t>
      </w:r>
      <w:r w:rsidR="009F51B0">
        <w:rPr>
          <w:lang w:val="fr-FR"/>
        </w:rPr>
        <w:t xml:space="preserve">, </w:t>
      </w:r>
      <w:r w:rsidR="009F51B0" w:rsidRPr="009F51B0">
        <w:rPr>
          <w:lang w:val="fr-FR"/>
        </w:rPr>
        <w:t>0.02%</w:t>
      </w:r>
      <w:r w:rsidR="009F51B0">
        <w:rPr>
          <w:lang w:val="fr-FR"/>
        </w:rPr>
        <w:t xml:space="preserve">, </w:t>
      </w:r>
      <w:r w:rsidR="009F51B0" w:rsidRPr="009F51B0">
        <w:rPr>
          <w:lang w:val="fr-FR"/>
        </w:rPr>
        <w:t>100%</w:t>
      </w:r>
      <w:r w:rsidR="009F51B0">
        <w:rPr>
          <w:lang w:val="fr-FR"/>
        </w:rPr>
        <w:t xml:space="preserve">, </w:t>
      </w:r>
      <w:r w:rsidR="009F51B0" w:rsidRPr="009F51B0">
        <w:rPr>
          <w:lang w:val="fr-FR"/>
        </w:rPr>
        <w:t>100%</w:t>
      </w:r>
      <w:r w:rsidR="009F51B0">
        <w:rPr>
          <w:lang w:val="fr-FR"/>
        </w:rPr>
        <w:t>}.</w:t>
      </w:r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55F38ED5" w:rsidR="00EB1F74" w:rsidRPr="00F16BE4" w:rsidRDefault="00FD48F5" w:rsidP="00EB1F74">
      <w:r>
        <w:t xml:space="preserve">In VVC, the affine model can be inherited from a neighbouring block. In </w:t>
      </w:r>
      <w:r w:rsidRPr="00FC1BBE">
        <w:rPr>
          <w:lang w:val="en-CA"/>
        </w:rPr>
        <w:t>JVET-M02</w:t>
      </w:r>
      <w:r>
        <w:rPr>
          <w:lang w:val="en-CA"/>
        </w:rPr>
        <w:t xml:space="preserve">66 [1] and </w:t>
      </w:r>
      <w:r w:rsidRPr="00FC1BBE">
        <w:rPr>
          <w:lang w:val="en-CA"/>
        </w:rPr>
        <w:t>JVET-</w:t>
      </w:r>
      <w:r>
        <w:rPr>
          <w:lang w:val="en-CA"/>
        </w:rPr>
        <w:t>N</w:t>
      </w:r>
      <w:r w:rsidRPr="00FC1BBE">
        <w:rPr>
          <w:lang w:val="en-CA"/>
        </w:rPr>
        <w:t>02</w:t>
      </w:r>
      <w:r>
        <w:rPr>
          <w:lang w:val="en-CA"/>
        </w:rPr>
        <w:t xml:space="preserve">63 [2], </w:t>
      </w:r>
      <w:r w:rsidR="00692922">
        <w:t>history</w:t>
      </w:r>
      <w:r>
        <w:t xml:space="preserve">-parameter-based affine model inheritance (HAMI) </w:t>
      </w:r>
      <w:r>
        <w:rPr>
          <w:lang w:val="en-CA"/>
        </w:rPr>
        <w:t xml:space="preserve">was proposed to </w:t>
      </w:r>
      <w:r w:rsidR="00F16BE4">
        <w:t>allow</w:t>
      </w:r>
      <w:r>
        <w:rPr>
          <w:lang w:val="en-CA"/>
        </w:rPr>
        <w:t xml:space="preserve"> the affine model </w:t>
      </w:r>
      <w:r w:rsidR="00DE768F">
        <w:t xml:space="preserve">to be inherited </w:t>
      </w:r>
      <w:r>
        <w:rPr>
          <w:lang w:val="en-CA"/>
        </w:rPr>
        <w:t xml:space="preserve">from a previously </w:t>
      </w:r>
      <w:r w:rsidR="00F16BE4">
        <w:rPr>
          <w:lang w:val="en-CA"/>
        </w:rPr>
        <w:t>affine-</w:t>
      </w:r>
      <w:r>
        <w:rPr>
          <w:lang w:val="en-CA"/>
        </w:rPr>
        <w:t>coded</w:t>
      </w:r>
      <w:r w:rsidR="00F16BE4">
        <w:rPr>
          <w:lang w:val="en-CA"/>
        </w:rPr>
        <w:t xml:space="preserve"> block which </w:t>
      </w:r>
      <w:r w:rsidR="00DE768F">
        <w:rPr>
          <w:lang w:val="en-CA"/>
        </w:rPr>
        <w:t>may</w:t>
      </w:r>
      <w:r w:rsidR="00F16BE4">
        <w:rPr>
          <w:lang w:val="en-CA"/>
        </w:rPr>
        <w:t xml:space="preserve"> not </w:t>
      </w:r>
      <w:r w:rsidR="00DE768F">
        <w:rPr>
          <w:lang w:val="en-CA"/>
        </w:rPr>
        <w:t xml:space="preserve">be </w:t>
      </w:r>
      <w:r w:rsidR="00F16BE4">
        <w:rPr>
          <w:lang w:val="en-CA"/>
        </w:rPr>
        <w:t>neighboring to the current block</w:t>
      </w:r>
      <w:r>
        <w:rPr>
          <w:lang w:val="en-CA"/>
        </w:rPr>
        <w:t>.</w:t>
      </w:r>
      <w:r w:rsidR="00F16BE4">
        <w:rPr>
          <w:lang w:val="en-CA"/>
        </w:rPr>
        <w:t xml:space="preserve"> </w:t>
      </w:r>
      <w:r w:rsidR="00F16BE4">
        <w:t xml:space="preserve">A further study of HAMI </w:t>
      </w:r>
      <w:r w:rsidR="00C1709E">
        <w:t xml:space="preserve">with new aspects </w:t>
      </w:r>
      <w:r w:rsidR="00756362">
        <w:t>introduced</w:t>
      </w:r>
      <w:r w:rsidR="00C1709E">
        <w:t xml:space="preserve"> </w:t>
      </w:r>
      <w:r w:rsidR="004F4FD7">
        <w:rPr>
          <w:lang w:eastAsia="zh-CN"/>
        </w:rPr>
        <w:t>was</w:t>
      </w:r>
      <w:r w:rsidR="00203F5B">
        <w:rPr>
          <w:lang w:eastAsia="zh-CN"/>
        </w:rPr>
        <w:t xml:space="preserve"> </w:t>
      </w:r>
      <w:r w:rsidR="006D5735">
        <w:rPr>
          <w:lang w:eastAsia="zh-CN"/>
        </w:rPr>
        <w:t>proposed in JVET-X0088 [3]</w:t>
      </w:r>
      <w:r w:rsidR="004F4FD7">
        <w:rPr>
          <w:lang w:eastAsia="zh-CN"/>
        </w:rPr>
        <w:t xml:space="preserve"> and studied in EE2-3.12a. </w:t>
      </w:r>
    </w:p>
    <w:p w14:paraId="6BEE08B1" w14:textId="409ED4A4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EE5448C" w14:textId="049FB569" w:rsidR="00203F5B" w:rsidRDefault="00203F5B" w:rsidP="00203F5B">
      <w:pPr>
        <w:rPr>
          <w:lang w:val="en-CA"/>
        </w:rPr>
      </w:pPr>
      <w:bookmarkStart w:id="1" w:name="_Hlk83551670"/>
      <w:r>
        <w:rPr>
          <w:lang w:val="en-CA"/>
        </w:rPr>
        <w:t xml:space="preserve">A </w:t>
      </w:r>
      <w:r w:rsidR="00C77C5F">
        <w:rPr>
          <w:lang w:val="en-CA"/>
        </w:rPr>
        <w:t>h</w:t>
      </w:r>
      <w:r>
        <w:rPr>
          <w:lang w:val="en-CA"/>
        </w:rPr>
        <w:t>istory-</w:t>
      </w:r>
      <w:r w:rsidR="00C77C5F">
        <w:rPr>
          <w:lang w:val="en-CA"/>
        </w:rPr>
        <w:t>p</w:t>
      </w:r>
      <w:r>
        <w:rPr>
          <w:lang w:val="en-CA"/>
        </w:rPr>
        <w:t xml:space="preserve">arameter </w:t>
      </w:r>
      <w:r w:rsidR="00C77C5F">
        <w:rPr>
          <w:lang w:val="en-CA"/>
        </w:rPr>
        <w:t>t</w:t>
      </w:r>
      <w:r>
        <w:rPr>
          <w:lang w:val="en-CA"/>
        </w:rPr>
        <w:t xml:space="preserve">able (HPT) is established. An entry </w:t>
      </w:r>
      <w:r>
        <w:rPr>
          <w:lang w:eastAsia="zh-CN"/>
        </w:rPr>
        <w:t xml:space="preserve">of HPT </w:t>
      </w:r>
      <w:r>
        <w:rPr>
          <w:lang w:val="en-CA"/>
        </w:rPr>
        <w:t xml:space="preserve">stores a set of affine parameters: </w:t>
      </w:r>
      <w:r w:rsidRPr="00632242">
        <w:rPr>
          <w:i/>
          <w:lang w:val="en-CA"/>
        </w:rPr>
        <w:t>a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b</w:t>
      </w:r>
      <w:r>
        <w:rPr>
          <w:lang w:val="en-CA"/>
        </w:rPr>
        <w:t xml:space="preserve">, </w:t>
      </w:r>
      <w:proofErr w:type="gramStart"/>
      <w:r w:rsidRPr="00632242">
        <w:rPr>
          <w:i/>
          <w:lang w:val="en-CA"/>
        </w:rPr>
        <w:t>c</w:t>
      </w:r>
      <w:proofErr w:type="gramEnd"/>
      <w:r>
        <w:rPr>
          <w:lang w:val="en-CA"/>
        </w:rPr>
        <w:t xml:space="preserve"> and </w:t>
      </w:r>
      <w:r w:rsidRPr="00632242">
        <w:rPr>
          <w:i/>
          <w:lang w:val="en-CA"/>
        </w:rPr>
        <w:t>d</w:t>
      </w:r>
      <w:r>
        <w:rPr>
          <w:lang w:val="en-CA"/>
        </w:rPr>
        <w:t xml:space="preserve">, each of which is represented by a 16-bit signed integer. </w:t>
      </w:r>
      <w:r w:rsidR="000C07C2">
        <w:rPr>
          <w:lang w:val="en-CA"/>
        </w:rPr>
        <w:t xml:space="preserve">Entries in HPT is </w:t>
      </w:r>
      <w:r w:rsidR="00692922">
        <w:rPr>
          <w:lang w:val="en-CA"/>
        </w:rPr>
        <w:t>categorized</w:t>
      </w:r>
      <w:r w:rsidR="000C07C2">
        <w:rPr>
          <w:lang w:val="en-CA"/>
        </w:rPr>
        <w:t xml:space="preserve"> by reference list and reference index. </w:t>
      </w:r>
      <w:r w:rsidR="00601B87">
        <w:rPr>
          <w:lang w:val="en-CA"/>
        </w:rPr>
        <w:t>F</w:t>
      </w:r>
      <w:r w:rsidR="000C07C2">
        <w:rPr>
          <w:lang w:val="en-CA"/>
        </w:rPr>
        <w:t xml:space="preserve">ive reference indices are supported for each reference list in HPT. In a formular way, the </w:t>
      </w:r>
      <w:r w:rsidR="00692922">
        <w:rPr>
          <w:lang w:val="en-CA"/>
        </w:rPr>
        <w:t>category</w:t>
      </w:r>
      <w:r w:rsidR="000C07C2">
        <w:rPr>
          <w:lang w:val="en-CA"/>
        </w:rPr>
        <w:t xml:space="preserve"> of HPT (denoted as </w:t>
      </w:r>
      <w:proofErr w:type="spellStart"/>
      <w:r w:rsidR="000C07C2">
        <w:rPr>
          <w:lang w:val="en-CA"/>
        </w:rPr>
        <w:t>HPTCat</w:t>
      </w:r>
      <w:proofErr w:type="spellEnd"/>
      <w:r w:rsidR="000C07C2">
        <w:rPr>
          <w:lang w:val="en-CA"/>
        </w:rPr>
        <w:t xml:space="preserve">) is calculated as </w:t>
      </w:r>
    </w:p>
    <w:p w14:paraId="5C83816E" w14:textId="57E3953A" w:rsidR="00203F5B" w:rsidRDefault="00203F5B" w:rsidP="00203F5B">
      <w:pPr>
        <w:jc w:val="center"/>
        <w:rPr>
          <w:lang w:val="en-CA"/>
        </w:rPr>
      </w:pPr>
      <w:proofErr w:type="spellStart"/>
      <w:r>
        <w:rPr>
          <w:lang w:val="en-CA"/>
        </w:rPr>
        <w:t>HPT</w:t>
      </w:r>
      <w:r w:rsidR="000C07C2">
        <w:rPr>
          <w:lang w:val="en-CA"/>
        </w:rPr>
        <w:t>Cat</w:t>
      </w:r>
      <w:proofErr w:type="spellEnd"/>
      <w:r w:rsidR="007865A4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RefList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RefIdx</w:t>
      </w:r>
      <w:proofErr w:type="spellEnd"/>
      <w:r>
        <w:rPr>
          <w:lang w:val="en-CA"/>
        </w:rPr>
        <w:t>)</w:t>
      </w:r>
      <w:r w:rsidR="000D15CF">
        <w:rPr>
          <w:lang w:val="en-CA"/>
        </w:rPr>
        <w:t xml:space="preserve"> </w:t>
      </w:r>
      <w:r>
        <w:rPr>
          <w:lang w:val="en-CA"/>
        </w:rPr>
        <w:t>= 5×RefList + min</w:t>
      </w:r>
      <w:r w:rsidR="000D15CF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RefIdx</w:t>
      </w:r>
      <w:proofErr w:type="spellEnd"/>
      <w:r>
        <w:rPr>
          <w:lang w:val="en-CA"/>
        </w:rPr>
        <w:t>, 4),</w:t>
      </w:r>
    </w:p>
    <w:p w14:paraId="48E5E906" w14:textId="01468964" w:rsidR="00203F5B" w:rsidRDefault="00203F5B" w:rsidP="00203F5B">
      <w:pPr>
        <w:rPr>
          <w:lang w:val="en-CA"/>
        </w:rPr>
      </w:pPr>
      <w:r>
        <w:rPr>
          <w:lang w:val="en-CA"/>
        </w:rPr>
        <w:t xml:space="preserve">wherein </w:t>
      </w:r>
      <w:proofErr w:type="spellStart"/>
      <w:r>
        <w:rPr>
          <w:lang w:val="en-CA"/>
        </w:rPr>
        <w:t>RefList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RefIdx</w:t>
      </w:r>
      <w:proofErr w:type="spellEnd"/>
      <w:r>
        <w:rPr>
          <w:lang w:val="en-CA"/>
        </w:rPr>
        <w:t xml:space="preserve"> represents a reference picture list (0 or 1) and </w:t>
      </w:r>
      <w:r w:rsidR="00DE768F">
        <w:t xml:space="preserve">a </w:t>
      </w:r>
      <w:r>
        <w:rPr>
          <w:lang w:val="en-CA"/>
        </w:rPr>
        <w:t>reference index, respectively.</w:t>
      </w:r>
      <w:r w:rsidR="000C07C2">
        <w:rPr>
          <w:lang w:val="en-CA"/>
        </w:rPr>
        <w:t xml:space="preserve"> For each category, at most </w:t>
      </w:r>
      <w:r w:rsidR="000D15CF">
        <w:rPr>
          <w:lang w:val="en-CA"/>
        </w:rPr>
        <w:t>seven</w:t>
      </w:r>
      <w:r w:rsidR="000C07C2">
        <w:rPr>
          <w:lang w:val="en-CA"/>
        </w:rPr>
        <w:t xml:space="preserve"> entries can be stored</w:t>
      </w:r>
      <w:r w:rsidR="00601B87">
        <w:rPr>
          <w:lang w:val="en-CA"/>
        </w:rPr>
        <w:t>, resulting in</w:t>
      </w:r>
      <w:r w:rsidR="000C07C2">
        <w:t xml:space="preserve"> </w:t>
      </w:r>
      <w:r w:rsidR="007865A4">
        <w:t>70</w:t>
      </w:r>
      <w:r w:rsidR="000C07C2">
        <w:t xml:space="preserve"> entries totally in HPT. </w:t>
      </w:r>
      <w:r>
        <w:rPr>
          <w:lang w:val="en-CA"/>
        </w:rPr>
        <w:t xml:space="preserve">At the beginning of each CTU row, </w:t>
      </w:r>
      <w:r w:rsidR="000C07C2">
        <w:rPr>
          <w:lang w:val="en-CA"/>
        </w:rPr>
        <w:t>the number of entries for each category</w:t>
      </w:r>
      <w:r>
        <w:rPr>
          <w:lang w:val="en-CA"/>
        </w:rPr>
        <w:t xml:space="preserve"> </w:t>
      </w:r>
      <w:r w:rsidR="000C07C2">
        <w:rPr>
          <w:lang w:val="en-CA"/>
        </w:rPr>
        <w:t>is</w:t>
      </w:r>
      <w:r>
        <w:rPr>
          <w:lang w:val="en-CA"/>
        </w:rPr>
        <w:t xml:space="preserve"> initialized as zero. After decoding </w:t>
      </w:r>
      <w:r>
        <w:rPr>
          <w:lang w:val="en-CA"/>
        </w:rPr>
        <w:lastRenderedPageBreak/>
        <w:t xml:space="preserve">an affine-coded CU with reference list </w:t>
      </w:r>
      <w:proofErr w:type="spellStart"/>
      <w:r>
        <w:rPr>
          <w:lang w:val="en-CA"/>
        </w:rPr>
        <w:t>RefList</w:t>
      </w:r>
      <w:r w:rsidRPr="00CE07CD">
        <w:rPr>
          <w:vertAlign w:val="subscript"/>
          <w:lang w:val="en-CA"/>
        </w:rPr>
        <w:t>cur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RefIdx</w:t>
      </w:r>
      <w:r w:rsidRPr="00CE07CD">
        <w:rPr>
          <w:vertAlign w:val="subscript"/>
          <w:lang w:val="en-CA"/>
        </w:rPr>
        <w:t>cur</w:t>
      </w:r>
      <w:proofErr w:type="spellEnd"/>
      <w:r>
        <w:rPr>
          <w:lang w:val="en-CA"/>
        </w:rPr>
        <w:t xml:space="preserve">, the affine parameters are utilized to </w:t>
      </w:r>
      <w:r w:rsidR="000C07C2">
        <w:rPr>
          <w:lang w:val="en-CA"/>
        </w:rPr>
        <w:t>update entries in the category</w:t>
      </w:r>
      <w:r>
        <w:rPr>
          <w:lang w:val="en-CA"/>
        </w:rPr>
        <w:t xml:space="preserve"> </w:t>
      </w:r>
      <w:proofErr w:type="spellStart"/>
      <w:proofErr w:type="gramStart"/>
      <w:r>
        <w:rPr>
          <w:lang w:val="en-CA"/>
        </w:rPr>
        <w:t>HPT</w:t>
      </w:r>
      <w:r w:rsidR="000C07C2">
        <w:rPr>
          <w:lang w:val="en-CA"/>
        </w:rPr>
        <w:t>Cat</w:t>
      </w:r>
      <w:proofErr w:type="spellEnd"/>
      <w:r>
        <w:rPr>
          <w:lang w:val="en-CA"/>
        </w:rPr>
        <w:t>(</w:t>
      </w:r>
      <w:proofErr w:type="spellStart"/>
      <w:proofErr w:type="gramEnd"/>
      <w:r>
        <w:rPr>
          <w:lang w:val="en-CA"/>
        </w:rPr>
        <w:t>RefList</w:t>
      </w:r>
      <w:r w:rsidRPr="00CE07CD">
        <w:rPr>
          <w:vertAlign w:val="subscript"/>
          <w:lang w:val="en-CA"/>
        </w:rPr>
        <w:t>cur</w:t>
      </w:r>
      <w:proofErr w:type="spellEnd"/>
      <w:r>
        <w:rPr>
          <w:color w:val="000000"/>
          <w:sz w:val="24"/>
          <w:szCs w:val="24"/>
        </w:rPr>
        <w:t>,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RefIdx</w:t>
      </w:r>
      <w:r w:rsidRPr="00CE07CD">
        <w:rPr>
          <w:vertAlign w:val="subscript"/>
          <w:lang w:val="en-CA"/>
        </w:rPr>
        <w:t>cur</w:t>
      </w:r>
      <w:proofErr w:type="spellEnd"/>
      <w:r>
        <w:rPr>
          <w:lang w:val="en-CA"/>
        </w:rPr>
        <w:t>)</w:t>
      </w:r>
      <w:r w:rsidR="00601B87">
        <w:rPr>
          <w:lang w:val="en-CA"/>
        </w:rPr>
        <w:t xml:space="preserve"> in a way similar to HMVP table updating</w:t>
      </w:r>
      <w:r w:rsidR="00216D77">
        <w:rPr>
          <w:lang w:val="en-CA"/>
        </w:rPr>
        <w:t>.</w:t>
      </w:r>
    </w:p>
    <w:p w14:paraId="246971EE" w14:textId="7E1E9143" w:rsidR="004919D9" w:rsidRDefault="00203F5B" w:rsidP="004919D9">
      <w:pPr>
        <w:rPr>
          <w:lang w:val="en-CA"/>
        </w:rPr>
      </w:pPr>
      <w:r>
        <w:rPr>
          <w:lang w:val="en-CA"/>
        </w:rPr>
        <w:t xml:space="preserve">A </w:t>
      </w:r>
      <w:r w:rsidR="00C77C5F">
        <w:rPr>
          <w:lang w:val="en-CA"/>
        </w:rPr>
        <w:t>h</w:t>
      </w:r>
      <w:r>
        <w:rPr>
          <w:lang w:val="en-CA"/>
        </w:rPr>
        <w:t>istory-</w:t>
      </w:r>
      <w:r w:rsidR="00601B87">
        <w:rPr>
          <w:lang w:val="en-CA"/>
        </w:rPr>
        <w:t>affine-</w:t>
      </w:r>
      <w:r w:rsidR="00C77C5F">
        <w:rPr>
          <w:lang w:val="en-CA"/>
        </w:rPr>
        <w:t>p</w:t>
      </w:r>
      <w:r>
        <w:rPr>
          <w:lang w:val="en-CA"/>
        </w:rPr>
        <w:t xml:space="preserve">arameter-based </w:t>
      </w:r>
      <w:r w:rsidR="00C77C5F">
        <w:rPr>
          <w:lang w:val="en-CA"/>
        </w:rPr>
        <w:t>c</w:t>
      </w:r>
      <w:r>
        <w:rPr>
          <w:lang w:val="en-CA"/>
        </w:rPr>
        <w:t>andidate (H</w:t>
      </w:r>
      <w:r w:rsidR="00601B87">
        <w:rPr>
          <w:lang w:val="en-CA"/>
        </w:rPr>
        <w:t>AP</w:t>
      </w:r>
      <w:r>
        <w:rPr>
          <w:lang w:val="en-CA"/>
        </w:rPr>
        <w:t xml:space="preserve">C) is derived from a neighbouring </w:t>
      </w:r>
      <w:r w:rsidRPr="00DF4C20">
        <w:t>4×4 block</w:t>
      </w:r>
      <w:r w:rsidR="00216D77">
        <w:t xml:space="preserve"> denoted as A0, A1, B0, B1 </w:t>
      </w:r>
      <w:r w:rsidR="00C77C5F">
        <w:t>or</w:t>
      </w:r>
      <w:r w:rsidR="00216D77">
        <w:t xml:space="preserve"> B2 in Fig. 1</w:t>
      </w:r>
      <w:r w:rsidR="00216D77" w:rsidRPr="00216D77">
        <w:rPr>
          <w:lang w:val="en-CA"/>
        </w:rPr>
        <w:t xml:space="preserve"> </w:t>
      </w:r>
      <w:r w:rsidR="00216D77">
        <w:rPr>
          <w:lang w:val="en-CA"/>
        </w:rPr>
        <w:t xml:space="preserve">and </w:t>
      </w:r>
      <w:r w:rsidR="004919D9">
        <w:rPr>
          <w:lang w:val="en-CA"/>
        </w:rPr>
        <w:t xml:space="preserve">a set of affine parameters stored in </w:t>
      </w:r>
      <w:r w:rsidR="00216D77">
        <w:rPr>
          <w:lang w:val="en-CA"/>
        </w:rPr>
        <w:t>a corresponding entry in HPT</w:t>
      </w:r>
      <w:r>
        <w:t>.</w:t>
      </w:r>
      <w:r w:rsidR="004919D9">
        <w:t xml:space="preserve"> </w:t>
      </w:r>
      <w:r w:rsidR="00601B87">
        <w:rPr>
          <w:lang w:val="en-CA"/>
        </w:rPr>
        <w:t>T</w:t>
      </w:r>
      <w:r w:rsidR="004919D9">
        <w:rPr>
          <w:lang w:val="en-CA"/>
        </w:rPr>
        <w:t xml:space="preserve">he MV of a neighbouring </w:t>
      </w:r>
      <w:r w:rsidR="004919D9">
        <w:t xml:space="preserve">4×4 </w:t>
      </w:r>
      <w:r w:rsidR="004919D9">
        <w:rPr>
          <w:lang w:val="en-CA"/>
        </w:rPr>
        <w:t xml:space="preserve">block served as the base MV. In a formulating way, the MV of the current block at position </w:t>
      </w:r>
      <w:r w:rsidR="004919D9" w:rsidRPr="00DF4C20">
        <w:t>(</w:t>
      </w:r>
      <w:r w:rsidR="004919D9" w:rsidRPr="00DF4C20">
        <w:rPr>
          <w:i/>
        </w:rPr>
        <w:t>x</w:t>
      </w:r>
      <w:r w:rsidR="004919D9" w:rsidRPr="00DF4C20">
        <w:t xml:space="preserve">, </w:t>
      </w:r>
      <w:r w:rsidR="004919D9" w:rsidRPr="00DF4C20">
        <w:rPr>
          <w:i/>
        </w:rPr>
        <w:t>y</w:t>
      </w:r>
      <w:r w:rsidR="004919D9" w:rsidRPr="00DF4C20">
        <w:t>)</w:t>
      </w:r>
      <w:r w:rsidR="004919D9">
        <w:t xml:space="preserve"> is calculated as</w:t>
      </w:r>
      <w:r w:rsidR="004919D9">
        <w:rPr>
          <w:lang w:val="en-CA"/>
        </w:rPr>
        <w:t xml:space="preserve">:  </w:t>
      </w:r>
    </w:p>
    <w:p w14:paraId="7C446C5B" w14:textId="7CB32901" w:rsidR="004919D9" w:rsidRDefault="00A213B0" w:rsidP="004919D9">
      <w:pPr>
        <w:jc w:val="center"/>
      </w:pPr>
      <w:r w:rsidRPr="00DF4C20">
        <w:rPr>
          <w:position w:val="-32"/>
        </w:rPr>
        <w:object w:dxaOrig="4400" w:dyaOrig="760" w14:anchorId="473702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25pt;height:36pt" o:ole="">
            <v:imagedata r:id="rId12" o:title=""/>
          </v:shape>
          <o:OLEObject Type="Embed" ProgID="Equation.DSMT4" ShapeID="_x0000_i1025" DrawAspect="Content" ObjectID="_1703682932" r:id="rId13"/>
        </w:object>
      </w:r>
      <w:r w:rsidR="004919D9">
        <w:t>,</w:t>
      </w:r>
    </w:p>
    <w:p w14:paraId="31831FCD" w14:textId="0BF705A8" w:rsidR="004919D9" w:rsidRDefault="004919D9" w:rsidP="004919D9">
      <w:pPr>
        <w:rPr>
          <w:lang w:eastAsia="zh-CN"/>
        </w:rPr>
      </w:pPr>
      <w:r>
        <w:t xml:space="preserve">where </w:t>
      </w:r>
      <w:r w:rsidRPr="00DF4C20">
        <w:t>(</w:t>
      </w:r>
      <w:proofErr w:type="spellStart"/>
      <w:r w:rsidRPr="00DF4C20">
        <w:rPr>
          <w:i/>
        </w:rPr>
        <w:t>mv</w:t>
      </w:r>
      <w:r w:rsidRPr="00DF4C20">
        <w:rPr>
          <w:i/>
          <w:vertAlign w:val="superscript"/>
        </w:rPr>
        <w:t>h</w:t>
      </w:r>
      <w:r w:rsidRPr="00DF4C20">
        <w:rPr>
          <w:i/>
          <w:vertAlign w:val="subscript"/>
        </w:rPr>
        <w:t>base</w:t>
      </w:r>
      <w:proofErr w:type="spellEnd"/>
      <w:r w:rsidRPr="00DF4C20">
        <w:t xml:space="preserve">, </w:t>
      </w:r>
      <w:proofErr w:type="spellStart"/>
      <w:r w:rsidRPr="00DF4C20">
        <w:rPr>
          <w:i/>
        </w:rPr>
        <w:t>mv</w:t>
      </w:r>
      <w:r w:rsidRPr="00DF4C20">
        <w:rPr>
          <w:i/>
          <w:vertAlign w:val="superscript"/>
        </w:rPr>
        <w:t>v</w:t>
      </w:r>
      <w:r w:rsidRPr="00DF4C20">
        <w:rPr>
          <w:i/>
          <w:vertAlign w:val="subscript"/>
        </w:rPr>
        <w:t>base</w:t>
      </w:r>
      <w:proofErr w:type="spellEnd"/>
      <w:r w:rsidRPr="00DF4C20">
        <w:t>)</w:t>
      </w:r>
      <w:r>
        <w:t xml:space="preserve"> represents the MV of </w:t>
      </w:r>
      <w:r w:rsidR="00C77C5F">
        <w:t>the</w:t>
      </w:r>
      <w:r>
        <w:t xml:space="preserve"> neighbouring 4×4 block, </w:t>
      </w:r>
      <w:r w:rsidRPr="00DF4C20">
        <w:t>(</w:t>
      </w:r>
      <w:proofErr w:type="spellStart"/>
      <w:r w:rsidRPr="00DF4C20">
        <w:rPr>
          <w:i/>
        </w:rPr>
        <w:t>x</w:t>
      </w:r>
      <w:r w:rsidRPr="00DF4C20">
        <w:rPr>
          <w:i/>
          <w:vertAlign w:val="subscript"/>
        </w:rPr>
        <w:t>base</w:t>
      </w:r>
      <w:proofErr w:type="spellEnd"/>
      <w:r w:rsidRPr="00DF4C20">
        <w:t xml:space="preserve">, </w:t>
      </w:r>
      <w:proofErr w:type="spellStart"/>
      <w:r w:rsidRPr="00DF4C20">
        <w:rPr>
          <w:i/>
        </w:rPr>
        <w:t>y</w:t>
      </w:r>
      <w:r w:rsidRPr="00DF4C20">
        <w:rPr>
          <w:i/>
          <w:vertAlign w:val="subscript"/>
        </w:rPr>
        <w:t>base</w:t>
      </w:r>
      <w:proofErr w:type="spellEnd"/>
      <w:r w:rsidRPr="00DF4C20">
        <w:t>)</w:t>
      </w:r>
      <w:r>
        <w:t xml:space="preserve"> represents the center position of the neighbouring 4×4 block. </w:t>
      </w:r>
      <w:r w:rsidRPr="00DF4C20">
        <w:t>(</w:t>
      </w:r>
      <w:r w:rsidRPr="00DF4C20">
        <w:rPr>
          <w:i/>
        </w:rPr>
        <w:t>x</w:t>
      </w:r>
      <w:r w:rsidRPr="00DF4C20">
        <w:t xml:space="preserve">, </w:t>
      </w:r>
      <w:r w:rsidRPr="00DF4C20">
        <w:rPr>
          <w:i/>
        </w:rPr>
        <w:t>y</w:t>
      </w:r>
      <w:r w:rsidRPr="00DF4C20">
        <w:t>)</w:t>
      </w:r>
      <w:r>
        <w:t xml:space="preserve"> can be the </w:t>
      </w:r>
      <w:proofErr w:type="gramStart"/>
      <w:r>
        <w:t>top-left,</w:t>
      </w:r>
      <w:proofErr w:type="gramEnd"/>
      <w:r>
        <w:t xml:space="preserve"> top-right and bottom-left corner of the current block to obtain the </w:t>
      </w:r>
      <w:r w:rsidR="00C77C5F">
        <w:t>corner-posi</w:t>
      </w:r>
      <w:r w:rsidR="000F02B3">
        <w:t>t</w:t>
      </w:r>
      <w:r w:rsidR="00C77C5F">
        <w:t>ion MVs (</w:t>
      </w:r>
      <w:r>
        <w:t>CPMVs</w:t>
      </w:r>
      <w:r w:rsidR="00C77C5F">
        <w:t>)</w:t>
      </w:r>
      <w:r w:rsidR="00C77C5F" w:rsidRPr="00C77C5F">
        <w:t xml:space="preserve"> </w:t>
      </w:r>
      <w:r w:rsidR="00C77C5F">
        <w:t xml:space="preserve">for the current block, or it </w:t>
      </w:r>
      <w:bookmarkStart w:id="2" w:name="_Hlk83552660"/>
      <w:r w:rsidR="00C77C5F">
        <w:t xml:space="preserve">can be the center of the current block to obtain a </w:t>
      </w:r>
      <w:r w:rsidR="00601B87">
        <w:t xml:space="preserve">regular </w:t>
      </w:r>
      <w:r w:rsidR="00C77C5F">
        <w:t>MV for the current block.</w:t>
      </w:r>
      <w:bookmarkEnd w:id="2"/>
    </w:p>
    <w:p w14:paraId="5F23BAC7" w14:textId="0B6F9FF0" w:rsidR="00216D77" w:rsidRDefault="00203F5B" w:rsidP="00216D77">
      <w:pPr>
        <w:rPr>
          <w:lang w:eastAsia="zh-CN"/>
        </w:rPr>
      </w:pPr>
      <w:r>
        <w:t xml:space="preserve">Fig. 1 shows an example of how to derive an </w:t>
      </w:r>
      <w:r w:rsidR="00601B87">
        <w:t>HAPC</w:t>
      </w:r>
      <w:r>
        <w:t xml:space="preserve"> from block A</w:t>
      </w:r>
      <w:r w:rsidR="00216D77">
        <w:t>0</w:t>
      </w:r>
      <w:r>
        <w:t xml:space="preserve">. </w:t>
      </w:r>
      <w:r>
        <w:rPr>
          <w:lang w:val="en-CA"/>
        </w:rPr>
        <w:t>The affine parameters {</w:t>
      </w:r>
      <w:r w:rsidRPr="00632242">
        <w:rPr>
          <w:i/>
          <w:lang w:val="en-CA"/>
        </w:rPr>
        <w:t>a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b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c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d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} are directly </w:t>
      </w:r>
      <w:r w:rsidR="00601B87">
        <w:rPr>
          <w:lang w:val="en-CA"/>
        </w:rPr>
        <w:t>fetched</w:t>
      </w:r>
      <w:r>
        <w:rPr>
          <w:lang w:val="en-CA"/>
        </w:rPr>
        <w:t xml:space="preserve"> from </w:t>
      </w:r>
      <w:r w:rsidR="00216D77">
        <w:rPr>
          <w:lang w:val="en-CA"/>
        </w:rPr>
        <w:t xml:space="preserve">one entry of category </w:t>
      </w:r>
      <w:proofErr w:type="spellStart"/>
      <w:proofErr w:type="gramStart"/>
      <w:r w:rsidR="00216D77">
        <w:rPr>
          <w:lang w:val="en-CA"/>
        </w:rPr>
        <w:t>H</w:t>
      </w:r>
      <w:r>
        <w:rPr>
          <w:lang w:val="en-CA"/>
        </w:rPr>
        <w:t>PTIdx</w:t>
      </w:r>
      <w:proofErr w:type="spellEnd"/>
      <w:r>
        <w:rPr>
          <w:lang w:val="en-CA"/>
        </w:rPr>
        <w:t>(</w:t>
      </w:r>
      <w:proofErr w:type="spellStart"/>
      <w:proofErr w:type="gramEnd"/>
      <w:r>
        <w:rPr>
          <w:lang w:val="en-CA"/>
        </w:rPr>
        <w:t>RefList</w:t>
      </w:r>
      <w:proofErr w:type="spellEnd"/>
      <w:r>
        <w:rPr>
          <w:color w:val="000000"/>
          <w:sz w:val="24"/>
          <w:szCs w:val="24"/>
          <w:vertAlign w:val="subscript"/>
        </w:rPr>
        <w:t>A0</w:t>
      </w:r>
      <w:r>
        <w:rPr>
          <w:color w:val="000000"/>
          <w:sz w:val="24"/>
          <w:szCs w:val="24"/>
        </w:rPr>
        <w:t>,</w:t>
      </w:r>
      <w:r>
        <w:rPr>
          <w:lang w:val="en-CA"/>
        </w:rPr>
        <w:t xml:space="preserve"> </w:t>
      </w:r>
      <w:r>
        <w:rPr>
          <w:color w:val="000000"/>
          <w:sz w:val="24"/>
          <w:szCs w:val="24"/>
        </w:rPr>
        <w:t>refIdx0</w:t>
      </w:r>
      <w:r>
        <w:rPr>
          <w:color w:val="000000"/>
          <w:sz w:val="24"/>
          <w:szCs w:val="24"/>
          <w:vertAlign w:val="subscript"/>
        </w:rPr>
        <w:t>A0</w:t>
      </w:r>
      <w:r>
        <w:rPr>
          <w:lang w:val="en-CA"/>
        </w:rPr>
        <w:t>)</w:t>
      </w:r>
      <w:r w:rsidR="00216D77">
        <w:rPr>
          <w:lang w:val="en-CA"/>
        </w:rPr>
        <w:t xml:space="preserve"> in HPT</w:t>
      </w:r>
      <w:r>
        <w:rPr>
          <w:lang w:val="en-CA"/>
        </w:rPr>
        <w:t xml:space="preserve">. </w:t>
      </w:r>
      <w:r w:rsidR="00216D77">
        <w:rPr>
          <w:lang w:val="en-CA"/>
        </w:rPr>
        <w:t>T</w:t>
      </w:r>
      <w:r>
        <w:rPr>
          <w:lang w:val="en-CA"/>
        </w:rPr>
        <w:t xml:space="preserve">he affine parameters from </w:t>
      </w:r>
      <w:r w:rsidR="00216D77">
        <w:rPr>
          <w:lang w:val="en-CA"/>
        </w:rPr>
        <w:t>HPT</w:t>
      </w:r>
      <w:r>
        <w:rPr>
          <w:lang w:val="en-CA"/>
        </w:rPr>
        <w:t xml:space="preserve">, </w:t>
      </w:r>
      <w:r w:rsidRPr="00DF4C20">
        <w:t xml:space="preserve">with the </w:t>
      </w:r>
      <w:r>
        <w:t>center position</w:t>
      </w:r>
      <w:r w:rsidRPr="00DF4C20">
        <w:t xml:space="preserve"> of </w:t>
      </w:r>
      <w:r>
        <w:t>A0 as the base position,</w:t>
      </w:r>
      <w:r w:rsidRPr="00DF4C20">
        <w:t xml:space="preserve"> and </w:t>
      </w:r>
      <w:r>
        <w:t xml:space="preserve">the MV of block A0 </w:t>
      </w:r>
      <w:r w:rsidRPr="00DF4C20">
        <w:t>as the base MV</w:t>
      </w:r>
      <w:r>
        <w:t xml:space="preserve">, are used together to derive </w:t>
      </w:r>
      <w:r>
        <w:rPr>
          <w:lang w:val="en-CA"/>
        </w:rPr>
        <w:t xml:space="preserve">the </w:t>
      </w:r>
      <w:r w:rsidR="00216D77">
        <w:rPr>
          <w:lang w:val="en-CA"/>
        </w:rPr>
        <w:t>CP</w:t>
      </w:r>
      <w:r w:rsidRPr="00DF4C20">
        <w:t>MV</w:t>
      </w:r>
      <w:r w:rsidR="00216D77">
        <w:t>s</w:t>
      </w:r>
      <w:r w:rsidRPr="00DF4C20">
        <w:t xml:space="preserve"> </w:t>
      </w:r>
      <w:r>
        <w:t>for a</w:t>
      </w:r>
      <w:r w:rsidR="00601B87">
        <w:t>n affine</w:t>
      </w:r>
      <w:r>
        <w:t xml:space="preserve"> merge </w:t>
      </w:r>
      <w:r w:rsidR="00601B87">
        <w:rPr>
          <w:lang w:val="en-CA"/>
        </w:rPr>
        <w:t>HAPC</w:t>
      </w:r>
      <w:r>
        <w:t xml:space="preserve">, or an </w:t>
      </w:r>
      <w:r w:rsidR="00601B87">
        <w:t xml:space="preserve">affine </w:t>
      </w:r>
      <w:r>
        <w:t xml:space="preserve">AMVP </w:t>
      </w:r>
      <w:r w:rsidR="00601B87">
        <w:rPr>
          <w:lang w:val="en-CA"/>
        </w:rPr>
        <w:t>HAPC</w:t>
      </w:r>
      <w:r>
        <w:t>.</w:t>
      </w:r>
      <w:r w:rsidR="00216D77">
        <w:t xml:space="preserve"> They </w:t>
      </w:r>
      <w:bookmarkStart w:id="3" w:name="_Hlk83552735"/>
      <w:r w:rsidR="00216D77">
        <w:t>can also be used to derive MVs located at the center of the current block, as regular merge candidates</w:t>
      </w:r>
      <w:bookmarkEnd w:id="3"/>
      <w:r w:rsidR="00216D77">
        <w:t>. A H</w:t>
      </w:r>
      <w:r w:rsidR="00601B87">
        <w:t>AP</w:t>
      </w:r>
      <w:r w:rsidR="00216D77">
        <w:t xml:space="preserve">C can be </w:t>
      </w:r>
      <w:r w:rsidR="00216D77">
        <w:rPr>
          <w:lang w:eastAsia="zh-CN"/>
        </w:rPr>
        <w:t>put into the sub-block</w:t>
      </w:r>
      <w:r w:rsidR="00601B87">
        <w:rPr>
          <w:lang w:eastAsia="zh-CN"/>
        </w:rPr>
        <w:t>-</w:t>
      </w:r>
      <w:r w:rsidR="00216D77">
        <w:rPr>
          <w:lang w:eastAsia="zh-CN"/>
        </w:rPr>
        <w:t xml:space="preserve">based merge candidate list, the affine AMVP candidate list </w:t>
      </w:r>
      <w:r w:rsidR="00601B87">
        <w:rPr>
          <w:lang w:eastAsia="zh-CN"/>
        </w:rPr>
        <w:t>or</w:t>
      </w:r>
      <w:r w:rsidR="00216D77">
        <w:rPr>
          <w:lang w:eastAsia="zh-CN"/>
        </w:rPr>
        <w:t xml:space="preserve"> the regular merge candidate list. As a response to new </w:t>
      </w:r>
      <w:r w:rsidR="00601B87">
        <w:t>HAPCs</w:t>
      </w:r>
      <w:r w:rsidR="00D85DDC">
        <w:t xml:space="preserve"> being </w:t>
      </w:r>
      <w:r w:rsidR="006C7A25">
        <w:t>introduced</w:t>
      </w:r>
      <w:r w:rsidR="00216D77">
        <w:rPr>
          <w:lang w:eastAsia="zh-CN"/>
        </w:rPr>
        <w:t>, the size of sub-block</w:t>
      </w:r>
      <w:r w:rsidR="00601B87">
        <w:rPr>
          <w:lang w:eastAsia="zh-CN"/>
        </w:rPr>
        <w:t>-</w:t>
      </w:r>
      <w:r w:rsidR="00216D77">
        <w:rPr>
          <w:lang w:eastAsia="zh-CN"/>
        </w:rPr>
        <w:t xml:space="preserve">based merge candidate list is increased from five to </w:t>
      </w:r>
      <w:r w:rsidR="00E96C25">
        <w:rPr>
          <w:lang w:eastAsia="zh-CN"/>
        </w:rPr>
        <w:t xml:space="preserve">ten and </w:t>
      </w:r>
      <w:r w:rsidR="009A0BAF">
        <w:rPr>
          <w:lang w:eastAsia="zh-CN"/>
        </w:rPr>
        <w:t>twelve</w:t>
      </w:r>
      <w:r w:rsidR="00E96C25">
        <w:rPr>
          <w:lang w:eastAsia="zh-CN"/>
        </w:rPr>
        <w:t xml:space="preserve"> for random access and low-delay B </w:t>
      </w:r>
      <w:r w:rsidR="00CD3BDC">
        <w:rPr>
          <w:lang w:eastAsia="zh-CN"/>
        </w:rPr>
        <w:t>configurations</w:t>
      </w:r>
      <w:r w:rsidR="00E96C25">
        <w:rPr>
          <w:lang w:eastAsia="zh-CN"/>
        </w:rPr>
        <w:t>, respectively</w:t>
      </w:r>
      <w:r w:rsidR="00216D77">
        <w:rPr>
          <w:lang w:eastAsia="zh-CN"/>
        </w:rPr>
        <w:t>.</w:t>
      </w:r>
      <w:r w:rsidR="00A3203A">
        <w:rPr>
          <w:lang w:eastAsia="zh-CN"/>
        </w:rPr>
        <w:t xml:space="preserve"> Besides, the size of regular merge candidate list is increased from ten to eleven for random access configurations to accommodate the newly added </w:t>
      </w:r>
      <w:r w:rsidR="00A3203A">
        <w:t>regular merge candidates.</w:t>
      </w:r>
    </w:p>
    <w:p w14:paraId="48A5530B" w14:textId="69CB1FCC" w:rsidR="00203F5B" w:rsidRDefault="00D13F75" w:rsidP="00216D77">
      <w:pPr>
        <w:jc w:val="center"/>
      </w:pPr>
      <w:r>
        <w:object w:dxaOrig="7725" w:dyaOrig="5265" w14:anchorId="2048AB6D">
          <v:shape id="_x0000_i1026" type="#_x0000_t75" style="width:385.75pt;height:264.25pt" o:ole="">
            <v:imagedata r:id="rId14" o:title=""/>
          </v:shape>
          <o:OLEObject Type="Embed" ProgID="Visio.Drawing.15" ShapeID="_x0000_i1026" DrawAspect="Content" ObjectID="_1703682933" r:id="rId15"/>
        </w:object>
      </w:r>
    </w:p>
    <w:p w14:paraId="4FF53F47" w14:textId="7C0255AF" w:rsidR="00A01D5B" w:rsidRPr="00216D77" w:rsidRDefault="00203F5B" w:rsidP="00216D77">
      <w:pPr>
        <w:jc w:val="center"/>
        <w:rPr>
          <w:lang w:eastAsia="zh-CN"/>
        </w:rPr>
      </w:pPr>
      <w:r>
        <w:t xml:space="preserve">Fig. 1 An example of </w:t>
      </w:r>
      <w:r w:rsidR="00601B87">
        <w:t>generating an HAPC</w:t>
      </w:r>
      <w:r>
        <w:t>.</w:t>
      </w:r>
    </w:p>
    <w:bookmarkEnd w:id="1"/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42C341" w14:textId="60C940EF" w:rsidR="00093C21" w:rsidRDefault="00216D77" w:rsidP="00216D77">
      <w:pPr>
        <w:rPr>
          <w:lang w:eastAsia="zh-CN"/>
        </w:rPr>
      </w:pPr>
      <w:r>
        <w:rPr>
          <w:lang w:val="en-CA" w:eastAsia="zh-CN"/>
        </w:rPr>
        <w:t>The proposed method is</w:t>
      </w:r>
      <w:r w:rsidR="00EB1F74">
        <w:rPr>
          <w:lang w:val="en-CA"/>
        </w:rPr>
        <w:t xml:space="preserve"> </w:t>
      </w:r>
      <w:r w:rsidR="00EB1F74">
        <w:rPr>
          <w:lang w:eastAsia="zh-CN"/>
        </w:rPr>
        <w:t xml:space="preserve">tested on top of </w:t>
      </w:r>
      <w:r w:rsidR="00BA7B7E">
        <w:rPr>
          <w:lang w:eastAsia="zh-CN"/>
        </w:rPr>
        <w:t>ECM-</w:t>
      </w:r>
      <w:r w:rsidR="006D5735">
        <w:rPr>
          <w:lang w:eastAsia="zh-CN"/>
        </w:rPr>
        <w:t>3</w:t>
      </w:r>
      <w:r w:rsidR="00BA7B7E">
        <w:rPr>
          <w:lang w:eastAsia="zh-CN"/>
        </w:rPr>
        <w:t>.</w:t>
      </w:r>
      <w:r w:rsidR="006D5735">
        <w:rPr>
          <w:lang w:eastAsia="zh-CN"/>
        </w:rPr>
        <w:t>1</w:t>
      </w:r>
      <w:r w:rsidR="00EB1F74">
        <w:rPr>
          <w:lang w:eastAsia="zh-CN"/>
        </w:rPr>
        <w:t xml:space="preserve"> [</w:t>
      </w:r>
      <w:r w:rsidR="006D5735">
        <w:rPr>
          <w:lang w:eastAsia="zh-CN"/>
        </w:rPr>
        <w:t>4</w:t>
      </w:r>
      <w:r w:rsidR="00EB1F74">
        <w:rPr>
          <w:lang w:eastAsia="zh-CN"/>
        </w:rPr>
        <w:t>], according to the common test conditions [</w:t>
      </w:r>
      <w:r w:rsidR="006D5735">
        <w:rPr>
          <w:lang w:eastAsia="zh-CN"/>
        </w:rPr>
        <w:t>5</w:t>
      </w:r>
      <w:r w:rsidR="00EB1F74">
        <w:rPr>
          <w:lang w:eastAsia="zh-CN"/>
        </w:rPr>
        <w:t>]</w:t>
      </w:r>
      <w:r>
        <w:rPr>
          <w:lang w:eastAsia="zh-CN"/>
        </w:rPr>
        <w:t>. The simulation results are summarized in table 1.</w:t>
      </w:r>
      <w:r w:rsidR="005A5FB1">
        <w:rPr>
          <w:lang w:eastAsia="zh-CN"/>
        </w:rPr>
        <w:t xml:space="preserve"> </w:t>
      </w:r>
    </w:p>
    <w:p w14:paraId="44BFC10E" w14:textId="664039AA" w:rsidR="00EB1F74" w:rsidRDefault="00EB1F74" w:rsidP="00EB1F74">
      <w:pPr>
        <w:rPr>
          <w:lang w:val="en-CA"/>
        </w:rPr>
      </w:pPr>
    </w:p>
    <w:p w14:paraId="0FCF17A4" w14:textId="74753E40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bookmarkStart w:id="4" w:name="_Hlk83665253"/>
      <w:r>
        <w:rPr>
          <w:lang w:val="en-CA" w:eastAsia="zh-CN"/>
        </w:rPr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</w:t>
      </w:r>
      <w:r w:rsidR="0091374D">
        <w:rPr>
          <w:lang w:val="en-CA" w:eastAsia="zh-CN"/>
        </w:rPr>
        <w:t>the proposed method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664"/>
        <w:gridCol w:w="664"/>
        <w:gridCol w:w="664"/>
        <w:gridCol w:w="658"/>
        <w:gridCol w:w="659"/>
        <w:gridCol w:w="660"/>
        <w:gridCol w:w="660"/>
        <w:gridCol w:w="660"/>
        <w:gridCol w:w="658"/>
        <w:gridCol w:w="661"/>
      </w:tblGrid>
      <w:tr w:rsidR="00216D77" w:rsidRPr="001F66BD" w14:paraId="3A061E6F" w14:textId="77777777" w:rsidTr="009761C2">
        <w:trPr>
          <w:trHeight w:val="260"/>
          <w:jc w:val="center"/>
        </w:trPr>
        <w:tc>
          <w:tcPr>
            <w:tcW w:w="117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CAB098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78DDC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31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59EDD6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216D77" w:rsidRPr="001F66BD" w14:paraId="7FB7C566" w14:textId="77777777" w:rsidTr="009761C2">
        <w:trPr>
          <w:trHeight w:val="260"/>
          <w:jc w:val="center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A4D3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8931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0E6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4997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F1F8E24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F237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6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4FAA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20FB36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0F614F4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32A413D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585B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F51B0" w:rsidRPr="00270C97" w14:paraId="3E63BAA0" w14:textId="77777777" w:rsidTr="009761C2">
        <w:trPr>
          <w:trHeight w:val="260"/>
          <w:jc w:val="center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CC6ED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C093BF" w14:textId="4D59CAF5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F0ECD1" w14:textId="1671B4A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-0.25%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CB9CD04" w14:textId="5C5C949F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-0.27%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</w:tcPr>
          <w:p w14:paraId="3EFAEA0B" w14:textId="332A31D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102%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AF18ECC" w14:textId="0E5DA4D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101%</w:t>
            </w:r>
          </w:p>
        </w:tc>
        <w:tc>
          <w:tcPr>
            <w:tcW w:w="66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00A0A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7C8E0AFB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704827DB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1B2DF353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C66E2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F51B0" w:rsidRPr="00270C97" w14:paraId="19D2A04E" w14:textId="77777777" w:rsidTr="009761C2">
        <w:trPr>
          <w:trHeight w:val="260"/>
          <w:jc w:val="center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B73C1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F9CF916" w14:textId="5A2F89C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-0.29%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0C75E5" w14:textId="4C94B2FB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-0.20%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D138ECF" w14:textId="33A08D8A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-0.23%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</w:tcPr>
          <w:p w14:paraId="325A7304" w14:textId="30C08E1A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101%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2FB35CC" w14:textId="4BBE0386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102%</w:t>
            </w:r>
          </w:p>
        </w:tc>
        <w:tc>
          <w:tcPr>
            <w:tcW w:w="66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BA8AE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392DF53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048E2AE7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5D1098C9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2520D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F51B0" w:rsidRPr="00270C97" w14:paraId="590F2F23" w14:textId="77777777" w:rsidTr="009761C2">
        <w:trPr>
          <w:trHeight w:val="260"/>
          <w:jc w:val="center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C932C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AA2C738" w14:textId="55EC9B55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1C1A6B5" w14:textId="0D452EFB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252ECA" w14:textId="4471D49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-0.07%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</w:tcPr>
          <w:p w14:paraId="1680EEB4" w14:textId="57E0A2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100%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B522869" w14:textId="3C611896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102%</w:t>
            </w:r>
          </w:p>
        </w:tc>
        <w:tc>
          <w:tcPr>
            <w:tcW w:w="66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26C0" w14:textId="7EB3778F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-0.15%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770C6F16" w14:textId="568964E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-0.34%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330E88F1" w14:textId="656620F9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0.11%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4FA85965" w14:textId="549E31C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102%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A5B5A" w14:textId="178A69E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101%</w:t>
            </w:r>
          </w:p>
        </w:tc>
      </w:tr>
      <w:tr w:rsidR="009F51B0" w:rsidRPr="00270C97" w14:paraId="2A880F5A" w14:textId="77777777" w:rsidTr="009761C2">
        <w:trPr>
          <w:trHeight w:val="260"/>
          <w:jc w:val="center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02855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F946279" w14:textId="320AC53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92865D" w14:textId="2A53577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395F6D" w14:textId="5476F4F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0.06%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</w:tcPr>
          <w:p w14:paraId="0E0E9093" w14:textId="190F4539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96%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FCCFED0" w14:textId="079A07F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96%</w:t>
            </w:r>
          </w:p>
        </w:tc>
        <w:tc>
          <w:tcPr>
            <w:tcW w:w="66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8603B" w14:textId="7255D83B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-0.15%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7709C24" w14:textId="7A171D69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-0.05%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622C959" w14:textId="498547B2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-0.02%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0F9344FC" w14:textId="6D923D7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98%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A2F5F" w14:textId="2EC67B82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100%</w:t>
            </w:r>
          </w:p>
        </w:tc>
      </w:tr>
      <w:tr w:rsidR="009F51B0" w:rsidRPr="00270C97" w14:paraId="55C632D2" w14:textId="77777777" w:rsidTr="009761C2">
        <w:trPr>
          <w:trHeight w:val="260"/>
          <w:jc w:val="center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C1C03E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4A1D358" w14:textId="3B313D5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F35A412" w14:textId="7777777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E41CDC" w14:textId="6B0C0B6C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</w:tcPr>
          <w:p w14:paraId="5533E0FD" w14:textId="481F2AFD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24B252C" w14:textId="6EC1166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DEBF7" w14:textId="485A05A2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0.01%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77B23A8B" w14:textId="7C32A8E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-0.19%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0B7CE235" w14:textId="52853835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-0.06%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50FEBA88" w14:textId="75213C5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98%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E4D9" w14:textId="19F2E2FB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98%</w:t>
            </w:r>
          </w:p>
        </w:tc>
      </w:tr>
      <w:tr w:rsidR="009F51B0" w:rsidRPr="00270C97" w14:paraId="68EB8357" w14:textId="77777777" w:rsidTr="009761C2">
        <w:trPr>
          <w:trHeight w:val="260"/>
          <w:jc w:val="center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881E6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4F4C35E" w14:textId="77F0A459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CF799BB" w14:textId="0CB50FE8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1D177B3" w14:textId="6072ED72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-0.11%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</w:tcPr>
          <w:p w14:paraId="5BE9BC8E" w14:textId="4F5A381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99%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0F38C13" w14:textId="3546ADBD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100%</w:t>
            </w:r>
          </w:p>
        </w:tc>
        <w:tc>
          <w:tcPr>
            <w:tcW w:w="66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18262" w14:textId="43284393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-0.11%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74039608" w14:textId="15BCCE6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-0.21%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489FA618" w14:textId="272EBDCF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0.02%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FB3C3DB" w14:textId="41D8A165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100%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D79EF" w14:textId="5E5094F0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100%</w:t>
            </w:r>
          </w:p>
        </w:tc>
      </w:tr>
      <w:tr w:rsidR="009F51B0" w:rsidRPr="00270C97" w14:paraId="5F3554C5" w14:textId="77777777" w:rsidTr="009761C2">
        <w:trPr>
          <w:trHeight w:val="260"/>
          <w:jc w:val="center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A7F51" w14:textId="77777777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564676B" w14:textId="280251A2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E04EC2" w14:textId="08BD9415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33A4EFA" w14:textId="06AD82F0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-0.01%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</w:tcPr>
          <w:p w14:paraId="7EF4B93D" w14:textId="081D384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98%</w:t>
            </w:r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D7352FF" w14:textId="0F4C5BF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95%</w:t>
            </w:r>
          </w:p>
        </w:tc>
        <w:tc>
          <w:tcPr>
            <w:tcW w:w="66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3C19A" w14:textId="31DC394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-0.18%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E66F6ED" w14:textId="213F061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-0.57%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7F1BD4F6" w14:textId="514F162E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-0.05%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9C5CCBD" w14:textId="0650A272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96%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53BD" w14:textId="3DA4FEF7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95%</w:t>
            </w:r>
          </w:p>
        </w:tc>
      </w:tr>
      <w:tr w:rsidR="009F51B0" w:rsidRPr="00270C97" w14:paraId="26F35318" w14:textId="77777777" w:rsidTr="009761C2">
        <w:trPr>
          <w:trHeight w:val="260"/>
          <w:jc w:val="center"/>
        </w:trPr>
        <w:tc>
          <w:tcPr>
            <w:tcW w:w="1172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664C4" w14:textId="32CBD0FF" w:rsidR="009F51B0" w:rsidRPr="00A213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6348C97" w14:textId="4E2A505A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-0.09%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9027172" w14:textId="27AB73DC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-0.01%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DC6EE2B" w14:textId="4A5430CF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-0.11%</w:t>
            </w:r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3ABB399" w14:textId="533166D1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97%</w:t>
            </w:r>
          </w:p>
        </w:tc>
        <w:tc>
          <w:tcPr>
            <w:tcW w:w="66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D15D577" w14:textId="6F890506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sz w:val="20"/>
              </w:rPr>
              <w:t>97%</w:t>
            </w:r>
          </w:p>
        </w:tc>
        <w:tc>
          <w:tcPr>
            <w:tcW w:w="662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B0AC0" w14:textId="17E38EF6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0.03%</w:t>
            </w:r>
          </w:p>
        </w:tc>
        <w:tc>
          <w:tcPr>
            <w:tcW w:w="6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83D64" w14:textId="0AA782CD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0.26%</w:t>
            </w:r>
          </w:p>
        </w:tc>
        <w:tc>
          <w:tcPr>
            <w:tcW w:w="6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816C5" w14:textId="71837684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-0.14%</w:t>
            </w:r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E5DB4" w14:textId="0BA5226C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98%</w:t>
            </w:r>
          </w:p>
        </w:tc>
        <w:tc>
          <w:tcPr>
            <w:tcW w:w="66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DAFEF" w14:textId="28B21DC9" w:rsidR="009F51B0" w:rsidRPr="009F51B0" w:rsidRDefault="009F51B0" w:rsidP="009F51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F51B0">
              <w:rPr>
                <w:color w:val="000000"/>
                <w:sz w:val="20"/>
              </w:rPr>
              <w:t>98%</w:t>
            </w:r>
          </w:p>
        </w:tc>
      </w:tr>
    </w:tbl>
    <w:bookmarkEnd w:id="4"/>
    <w:p w14:paraId="66A2DDEC" w14:textId="36EECBEA" w:rsidR="009761C2" w:rsidRDefault="009761C2" w:rsidP="009761C2">
      <w:pPr>
        <w:rPr>
          <w:ins w:id="5" w:author="Zhang Kai" w:date="2022-01-14T16:20:00Z"/>
          <w:lang w:eastAsia="zh-CN"/>
        </w:rPr>
      </w:pPr>
      <w:ins w:id="6" w:author="Zhang Kai" w:date="2022-01-14T16:21:00Z">
        <w:r>
          <w:rPr>
            <w:lang w:eastAsia="zh-CN"/>
          </w:rPr>
          <w:t xml:space="preserve">To evaluate the influence of additional candidates, </w:t>
        </w:r>
      </w:ins>
      <w:ins w:id="7" w:author="Zhang Kai" w:date="2022-01-14T16:22:00Z">
        <w:r>
          <w:rPr>
            <w:lang w:eastAsia="zh-CN"/>
          </w:rPr>
          <w:t xml:space="preserve">a supplementary test is added, wherein </w:t>
        </w:r>
        <w:r>
          <w:rPr>
            <w:lang w:eastAsia="zh-CN"/>
          </w:rPr>
          <w:t xml:space="preserve">the size of sub-block-based merge candidate list is increased from five to ten </w:t>
        </w:r>
      </w:ins>
      <w:ins w:id="8" w:author="Zhang Kai" w:date="2022-01-14T16:23:00Z">
        <w:r>
          <w:rPr>
            <w:lang w:eastAsia="zh-CN"/>
          </w:rPr>
          <w:t>and</w:t>
        </w:r>
      </w:ins>
      <w:ins w:id="9" w:author="Zhang Kai" w:date="2022-01-14T16:22:00Z">
        <w:r>
          <w:rPr>
            <w:lang w:eastAsia="zh-CN"/>
          </w:rPr>
          <w:t xml:space="preserve"> the size of regular merge candidate list is increased from ten</w:t>
        </w:r>
      </w:ins>
      <w:ins w:id="10" w:author="Zhang Kai" w:date="2022-01-14T16:23:00Z">
        <w:r>
          <w:rPr>
            <w:lang w:eastAsia="zh-CN"/>
          </w:rPr>
          <w:t xml:space="preserve"> to eleven on ECM-3.1</w:t>
        </w:r>
      </w:ins>
      <w:ins w:id="11" w:author="Zhang Kai" w:date="2022-01-14T16:20:00Z">
        <w:r>
          <w:rPr>
            <w:lang w:eastAsia="zh-CN"/>
          </w:rPr>
          <w:t xml:space="preserve">. The simulation results are summarized in table </w:t>
        </w:r>
      </w:ins>
      <w:ins w:id="12" w:author="Zhang Kai" w:date="2022-01-14T16:23:00Z">
        <w:r>
          <w:rPr>
            <w:lang w:eastAsia="zh-CN"/>
          </w:rPr>
          <w:t>2</w:t>
        </w:r>
      </w:ins>
      <w:ins w:id="13" w:author="Zhang Kai" w:date="2022-01-14T16:20:00Z">
        <w:r>
          <w:rPr>
            <w:lang w:eastAsia="zh-CN"/>
          </w:rPr>
          <w:t>.</w:t>
        </w:r>
      </w:ins>
      <w:ins w:id="14" w:author="Zhang Kai" w:date="2022-01-14T16:23:00Z">
        <w:r>
          <w:rPr>
            <w:lang w:eastAsia="zh-CN"/>
          </w:rPr>
          <w:t xml:space="preserve"> The benefit of </w:t>
        </w:r>
      </w:ins>
      <w:ins w:id="15" w:author="Zhang Kai" w:date="2022-01-14T16:27:00Z">
        <w:r>
          <w:rPr>
            <w:lang w:eastAsia="zh-CN"/>
          </w:rPr>
          <w:t xml:space="preserve">purely </w:t>
        </w:r>
      </w:ins>
      <w:ins w:id="16" w:author="Zhang Kai" w:date="2022-01-14T16:23:00Z">
        <w:r>
          <w:rPr>
            <w:lang w:eastAsia="zh-CN"/>
          </w:rPr>
          <w:t>incr</w:t>
        </w:r>
      </w:ins>
      <w:ins w:id="17" w:author="Zhang Kai" w:date="2022-01-14T16:24:00Z">
        <w:r>
          <w:rPr>
            <w:lang w:eastAsia="zh-CN"/>
          </w:rPr>
          <w:t>easing the number of candidates is less than 0.02%.</w:t>
        </w:r>
      </w:ins>
      <w:ins w:id="18" w:author="Zhang Kai" w:date="2022-01-14T16:20:00Z">
        <w:r>
          <w:rPr>
            <w:lang w:eastAsia="zh-CN"/>
          </w:rPr>
          <w:t xml:space="preserve"> </w:t>
        </w:r>
      </w:ins>
    </w:p>
    <w:p w14:paraId="6E92DAE7" w14:textId="4153817D" w:rsidR="009761C2" w:rsidRPr="001047E9" w:rsidRDefault="009761C2" w:rsidP="009761C2">
      <w:pPr>
        <w:tabs>
          <w:tab w:val="clear" w:pos="1440"/>
          <w:tab w:val="clear" w:pos="1800"/>
          <w:tab w:val="left" w:pos="1490"/>
        </w:tabs>
        <w:jc w:val="center"/>
        <w:rPr>
          <w:ins w:id="19" w:author="Zhang Kai" w:date="2022-01-14T16:24:00Z"/>
          <w:lang w:val="en-CA" w:eastAsia="zh-CN"/>
        </w:rPr>
      </w:pPr>
      <w:ins w:id="20" w:author="Zhang Kai" w:date="2022-01-14T16:24:00Z">
        <w:r>
          <w:rPr>
            <w:lang w:val="en-CA" w:eastAsia="zh-CN"/>
          </w:rPr>
          <w:t xml:space="preserve">Table </w:t>
        </w:r>
      </w:ins>
      <w:ins w:id="21" w:author="Zhang Kai" w:date="2022-01-14T16:28:00Z">
        <w:r>
          <w:rPr>
            <w:lang w:val="en-CA" w:eastAsia="zh-CN"/>
          </w:rPr>
          <w:t>2</w:t>
        </w:r>
      </w:ins>
      <w:ins w:id="22" w:author="Zhang Kai" w:date="2022-01-14T16:24:00Z">
        <w:r>
          <w:rPr>
            <w:lang w:val="en-CA" w:eastAsia="zh-CN"/>
          </w:rPr>
          <w:t xml:space="preserve">: Performance of the </w:t>
        </w:r>
      </w:ins>
      <w:ins w:id="23" w:author="Zhang Kai" w:date="2022-01-14T16:28:00Z">
        <w:r>
          <w:rPr>
            <w:lang w:eastAsia="zh-CN"/>
          </w:rPr>
          <w:t>supplementary test</w:t>
        </w:r>
      </w:ins>
    </w:p>
    <w:tbl>
      <w:tblPr>
        <w:tblW w:w="5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2"/>
        <w:gridCol w:w="781"/>
        <w:gridCol w:w="782"/>
        <w:gridCol w:w="781"/>
        <w:gridCol w:w="782"/>
        <w:gridCol w:w="782"/>
      </w:tblGrid>
      <w:tr w:rsidR="009761C2" w:rsidRPr="001F66BD" w14:paraId="20010852" w14:textId="77777777" w:rsidTr="009761C2">
        <w:trPr>
          <w:trHeight w:val="260"/>
          <w:jc w:val="center"/>
          <w:ins w:id="24" w:author="Zhang Kai" w:date="2022-01-14T16:24:00Z"/>
        </w:trPr>
        <w:tc>
          <w:tcPr>
            <w:tcW w:w="117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E4B406" w14:textId="77777777" w:rsidR="009761C2" w:rsidRPr="00A213B0" w:rsidRDefault="009761C2" w:rsidP="00163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" w:author="Zhang Kai" w:date="2022-01-14T16:24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90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DB176E" w14:textId="77777777" w:rsidR="009761C2" w:rsidRPr="00A213B0" w:rsidRDefault="009761C2" w:rsidP="00163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Zhang Kai" w:date="2022-01-14T16:2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" w:author="Zhang Kai" w:date="2022-01-14T16:24:00Z">
              <w:r w:rsidRPr="00A213B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9761C2" w:rsidRPr="001F66BD" w14:paraId="0717A879" w14:textId="77777777" w:rsidTr="009761C2">
        <w:trPr>
          <w:trHeight w:val="260"/>
          <w:jc w:val="center"/>
          <w:ins w:id="28" w:author="Zhang Kai" w:date="2022-01-14T16:24:00Z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A8F573" w14:textId="77777777" w:rsidR="009761C2" w:rsidRPr="00A213B0" w:rsidRDefault="009761C2" w:rsidP="00163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Zhang Kai" w:date="2022-01-14T16:2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DD1772" w14:textId="77777777" w:rsidR="009761C2" w:rsidRPr="00A213B0" w:rsidRDefault="009761C2" w:rsidP="00163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Zhang Kai" w:date="2022-01-14T16:2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" w:author="Zhang Kai" w:date="2022-01-14T16:24:00Z">
              <w:r w:rsidRPr="00A213B0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D91BA5" w14:textId="77777777" w:rsidR="009761C2" w:rsidRPr="00A213B0" w:rsidRDefault="009761C2" w:rsidP="00163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Zhang Kai" w:date="2022-01-14T16:2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" w:author="Zhang Kai" w:date="2022-01-14T16:24:00Z">
              <w:r w:rsidRPr="00A213B0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8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0681BA" w14:textId="77777777" w:rsidR="009761C2" w:rsidRPr="00A213B0" w:rsidRDefault="009761C2" w:rsidP="00163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Zhang Kai" w:date="2022-01-14T16:2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" w:author="Zhang Kai" w:date="2022-01-14T16:24:00Z">
              <w:r w:rsidRPr="00A213B0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82" w:type="dxa"/>
            <w:tcMar>
              <w:left w:w="0" w:type="dxa"/>
              <w:right w:w="0" w:type="dxa"/>
            </w:tcMar>
            <w:vAlign w:val="center"/>
          </w:tcPr>
          <w:p w14:paraId="62AB8EEA" w14:textId="77777777" w:rsidR="009761C2" w:rsidRPr="00A213B0" w:rsidRDefault="009761C2" w:rsidP="00163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Zhang Kai" w:date="2022-01-14T16:2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" w:author="Zhang Kai" w:date="2022-01-14T16:24:00Z">
              <w:r w:rsidRPr="00A213B0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8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9698BF" w14:textId="77777777" w:rsidR="009761C2" w:rsidRPr="00A213B0" w:rsidRDefault="009761C2" w:rsidP="00163F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Zhang Kai" w:date="2022-01-14T16:2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" w:author="Zhang Kai" w:date="2022-01-14T16:24:00Z">
              <w:r w:rsidRPr="00A213B0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761C2" w:rsidRPr="00270C97" w14:paraId="0195E13A" w14:textId="77777777" w:rsidTr="009761C2">
        <w:trPr>
          <w:trHeight w:val="260"/>
          <w:jc w:val="center"/>
          <w:ins w:id="40" w:author="Zhang Kai" w:date="2022-01-14T16:24:00Z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A6EAEC" w14:textId="77777777" w:rsidR="009761C2" w:rsidRPr="00A213B0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Zhang Kai" w:date="2022-01-14T16:24:00Z"/>
                <w:color w:val="000000"/>
                <w:sz w:val="18"/>
                <w:szCs w:val="18"/>
              </w:rPr>
            </w:pPr>
            <w:ins w:id="42" w:author="Zhang Kai" w:date="2022-01-14T16:24:00Z">
              <w:r w:rsidRPr="00A213B0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7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8F25B7" w14:textId="12428CDE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Zhang Kai" w:date="2022-01-14T16:24:00Z"/>
                <w:sz w:val="20"/>
              </w:rPr>
            </w:pPr>
            <w:ins w:id="44" w:author="Zhang Kai" w:date="2022-01-14T16:25:00Z">
              <w:r w:rsidRPr="009761C2">
                <w:rPr>
                  <w:sz w:val="20"/>
                </w:rPr>
                <w:t>0.02%</w:t>
              </w:r>
            </w:ins>
          </w:p>
        </w:tc>
        <w:tc>
          <w:tcPr>
            <w:tcW w:w="7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A6D058" w14:textId="379E3367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Zhang Kai" w:date="2022-01-14T16:24:00Z"/>
                <w:sz w:val="20"/>
              </w:rPr>
            </w:pPr>
            <w:ins w:id="46" w:author="Zhang Kai" w:date="2022-01-14T16:25:00Z">
              <w:r w:rsidRPr="009761C2">
                <w:rPr>
                  <w:sz w:val="20"/>
                </w:rPr>
                <w:t>-0.11%</w:t>
              </w:r>
            </w:ins>
          </w:p>
        </w:tc>
        <w:tc>
          <w:tcPr>
            <w:tcW w:w="78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93AB58" w14:textId="2B3883D7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Zhang Kai" w:date="2022-01-14T16:24:00Z"/>
                <w:sz w:val="20"/>
              </w:rPr>
            </w:pPr>
            <w:ins w:id="48" w:author="Zhang Kai" w:date="2022-01-14T16:25:00Z">
              <w:r w:rsidRPr="009761C2">
                <w:rPr>
                  <w:sz w:val="20"/>
                </w:rPr>
                <w:t>-0.20%</w:t>
              </w:r>
            </w:ins>
          </w:p>
        </w:tc>
        <w:tc>
          <w:tcPr>
            <w:tcW w:w="782" w:type="dxa"/>
            <w:tcMar>
              <w:left w:w="0" w:type="dxa"/>
              <w:right w:w="0" w:type="dxa"/>
            </w:tcMar>
            <w:vAlign w:val="center"/>
          </w:tcPr>
          <w:p w14:paraId="43210DAF" w14:textId="0D353FBB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Zhang Kai" w:date="2022-01-14T16:24:00Z"/>
                <w:sz w:val="20"/>
              </w:rPr>
            </w:pPr>
            <w:ins w:id="50" w:author="Zhang Kai" w:date="2022-01-14T16:25:00Z">
              <w:r w:rsidRPr="009761C2">
                <w:rPr>
                  <w:sz w:val="20"/>
                </w:rPr>
                <w:t>101%</w:t>
              </w:r>
            </w:ins>
          </w:p>
        </w:tc>
        <w:tc>
          <w:tcPr>
            <w:tcW w:w="78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16CDAF" w14:textId="35AEE2CC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Zhang Kai" w:date="2022-01-14T16:24:00Z"/>
                <w:sz w:val="20"/>
              </w:rPr>
            </w:pPr>
            <w:ins w:id="52" w:author="Zhang Kai" w:date="2022-01-14T16:25:00Z">
              <w:r w:rsidRPr="009761C2">
                <w:rPr>
                  <w:sz w:val="20"/>
                </w:rPr>
                <w:t>103%</w:t>
              </w:r>
            </w:ins>
          </w:p>
        </w:tc>
      </w:tr>
      <w:tr w:rsidR="009761C2" w:rsidRPr="00270C97" w14:paraId="3CD267B4" w14:textId="77777777" w:rsidTr="009761C2">
        <w:trPr>
          <w:trHeight w:val="260"/>
          <w:jc w:val="center"/>
          <w:ins w:id="53" w:author="Zhang Kai" w:date="2022-01-14T16:24:00Z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EE23CB" w14:textId="77777777" w:rsidR="009761C2" w:rsidRPr="00A213B0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Zhang Kai" w:date="2022-01-14T16:24:00Z"/>
                <w:color w:val="000000"/>
                <w:sz w:val="18"/>
                <w:szCs w:val="18"/>
              </w:rPr>
            </w:pPr>
            <w:ins w:id="55" w:author="Zhang Kai" w:date="2022-01-14T16:24:00Z">
              <w:r w:rsidRPr="00A213B0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7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E005A7" w14:textId="4C3F15BE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Zhang Kai" w:date="2022-01-14T16:24:00Z"/>
                <w:sz w:val="20"/>
              </w:rPr>
            </w:pPr>
            <w:ins w:id="57" w:author="Zhang Kai" w:date="2022-01-14T16:25:00Z">
              <w:r w:rsidRPr="009761C2">
                <w:rPr>
                  <w:sz w:val="20"/>
                </w:rPr>
                <w:t>-0.05%</w:t>
              </w:r>
            </w:ins>
          </w:p>
        </w:tc>
        <w:tc>
          <w:tcPr>
            <w:tcW w:w="7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5B40E" w14:textId="3814638F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Zhang Kai" w:date="2022-01-14T16:24:00Z"/>
                <w:sz w:val="20"/>
              </w:rPr>
            </w:pPr>
            <w:ins w:id="59" w:author="Zhang Kai" w:date="2022-01-14T16:25:00Z">
              <w:r w:rsidRPr="009761C2">
                <w:rPr>
                  <w:sz w:val="20"/>
                </w:rPr>
                <w:t>-0.01%</w:t>
              </w:r>
            </w:ins>
          </w:p>
        </w:tc>
        <w:tc>
          <w:tcPr>
            <w:tcW w:w="78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195581" w14:textId="7E89A554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Zhang Kai" w:date="2022-01-14T16:24:00Z"/>
                <w:sz w:val="20"/>
              </w:rPr>
            </w:pPr>
            <w:ins w:id="61" w:author="Zhang Kai" w:date="2022-01-14T16:25:00Z">
              <w:r w:rsidRPr="009761C2">
                <w:rPr>
                  <w:sz w:val="20"/>
                </w:rPr>
                <w:t>0.03%</w:t>
              </w:r>
            </w:ins>
          </w:p>
        </w:tc>
        <w:tc>
          <w:tcPr>
            <w:tcW w:w="782" w:type="dxa"/>
            <w:tcMar>
              <w:left w:w="0" w:type="dxa"/>
              <w:right w:w="0" w:type="dxa"/>
            </w:tcMar>
            <w:vAlign w:val="center"/>
          </w:tcPr>
          <w:p w14:paraId="63F1F63A" w14:textId="52D2442E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Zhang Kai" w:date="2022-01-14T16:24:00Z"/>
                <w:sz w:val="20"/>
              </w:rPr>
            </w:pPr>
            <w:ins w:id="63" w:author="Zhang Kai" w:date="2022-01-14T16:25:00Z">
              <w:r w:rsidRPr="009761C2">
                <w:rPr>
                  <w:sz w:val="20"/>
                </w:rPr>
                <w:t>101%</w:t>
              </w:r>
            </w:ins>
          </w:p>
        </w:tc>
        <w:tc>
          <w:tcPr>
            <w:tcW w:w="78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FEA08" w14:textId="629BDC84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Zhang Kai" w:date="2022-01-14T16:24:00Z"/>
                <w:sz w:val="20"/>
              </w:rPr>
            </w:pPr>
            <w:ins w:id="65" w:author="Zhang Kai" w:date="2022-01-14T16:25:00Z">
              <w:r w:rsidRPr="009761C2">
                <w:rPr>
                  <w:sz w:val="20"/>
                </w:rPr>
                <w:t>103%</w:t>
              </w:r>
            </w:ins>
          </w:p>
        </w:tc>
      </w:tr>
      <w:tr w:rsidR="009761C2" w:rsidRPr="00270C97" w14:paraId="26B9F7CB" w14:textId="77777777" w:rsidTr="009761C2">
        <w:trPr>
          <w:trHeight w:val="260"/>
          <w:jc w:val="center"/>
          <w:ins w:id="66" w:author="Zhang Kai" w:date="2022-01-14T16:24:00Z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E13888" w14:textId="77777777" w:rsidR="009761C2" w:rsidRPr="00A213B0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Zhang Kai" w:date="2022-01-14T16:24:00Z"/>
                <w:color w:val="000000"/>
                <w:sz w:val="18"/>
                <w:szCs w:val="18"/>
              </w:rPr>
            </w:pPr>
            <w:ins w:id="68" w:author="Zhang Kai" w:date="2022-01-14T16:24:00Z">
              <w:r w:rsidRPr="00A213B0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7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2B8EF" w14:textId="71CE1E5C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Zhang Kai" w:date="2022-01-14T16:24:00Z"/>
                <w:sz w:val="20"/>
              </w:rPr>
            </w:pPr>
            <w:ins w:id="70" w:author="Zhang Kai" w:date="2022-01-14T16:25:00Z">
              <w:r w:rsidRPr="009761C2">
                <w:rPr>
                  <w:sz w:val="20"/>
                </w:rPr>
                <w:t>-0.04%</w:t>
              </w:r>
            </w:ins>
          </w:p>
        </w:tc>
        <w:tc>
          <w:tcPr>
            <w:tcW w:w="7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BD88A9" w14:textId="56BCDE5A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Zhang Kai" w:date="2022-01-14T16:24:00Z"/>
                <w:sz w:val="20"/>
              </w:rPr>
            </w:pPr>
            <w:ins w:id="72" w:author="Zhang Kai" w:date="2022-01-14T16:25:00Z">
              <w:r w:rsidRPr="009761C2">
                <w:rPr>
                  <w:sz w:val="20"/>
                </w:rPr>
                <w:t>-0.10%</w:t>
              </w:r>
            </w:ins>
          </w:p>
        </w:tc>
        <w:tc>
          <w:tcPr>
            <w:tcW w:w="78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07B16" w14:textId="0CE8546E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Zhang Kai" w:date="2022-01-14T16:24:00Z"/>
                <w:sz w:val="20"/>
              </w:rPr>
            </w:pPr>
            <w:ins w:id="74" w:author="Zhang Kai" w:date="2022-01-14T16:25:00Z">
              <w:r w:rsidRPr="009761C2">
                <w:rPr>
                  <w:sz w:val="20"/>
                </w:rPr>
                <w:t>-0.02%</w:t>
              </w:r>
            </w:ins>
          </w:p>
        </w:tc>
        <w:tc>
          <w:tcPr>
            <w:tcW w:w="782" w:type="dxa"/>
            <w:tcMar>
              <w:left w:w="0" w:type="dxa"/>
              <w:right w:w="0" w:type="dxa"/>
            </w:tcMar>
            <w:vAlign w:val="center"/>
          </w:tcPr>
          <w:p w14:paraId="17EEBD9B" w14:textId="1FB4EF20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Zhang Kai" w:date="2022-01-14T16:24:00Z"/>
                <w:sz w:val="20"/>
              </w:rPr>
            </w:pPr>
            <w:ins w:id="76" w:author="Zhang Kai" w:date="2022-01-14T16:25:00Z">
              <w:r w:rsidRPr="009761C2">
                <w:rPr>
                  <w:sz w:val="20"/>
                </w:rPr>
                <w:t>101%</w:t>
              </w:r>
            </w:ins>
          </w:p>
        </w:tc>
        <w:tc>
          <w:tcPr>
            <w:tcW w:w="78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ECA924" w14:textId="589F6960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Zhang Kai" w:date="2022-01-14T16:24:00Z"/>
                <w:sz w:val="20"/>
              </w:rPr>
            </w:pPr>
            <w:ins w:id="78" w:author="Zhang Kai" w:date="2022-01-14T16:25:00Z">
              <w:r w:rsidRPr="009761C2">
                <w:rPr>
                  <w:sz w:val="20"/>
                </w:rPr>
                <w:t>102%</w:t>
              </w:r>
            </w:ins>
          </w:p>
        </w:tc>
      </w:tr>
      <w:tr w:rsidR="009761C2" w:rsidRPr="00270C97" w14:paraId="585907B9" w14:textId="77777777" w:rsidTr="009761C2">
        <w:trPr>
          <w:trHeight w:val="260"/>
          <w:jc w:val="center"/>
          <w:ins w:id="79" w:author="Zhang Kai" w:date="2022-01-14T16:24:00Z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63F0ED" w14:textId="77777777" w:rsidR="009761C2" w:rsidRPr="00A213B0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Zhang Kai" w:date="2022-01-14T16:24:00Z"/>
                <w:color w:val="000000"/>
                <w:sz w:val="18"/>
                <w:szCs w:val="18"/>
              </w:rPr>
            </w:pPr>
            <w:ins w:id="81" w:author="Zhang Kai" w:date="2022-01-14T16:24:00Z">
              <w:r w:rsidRPr="00A213B0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7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1E8731" w14:textId="1F9D0D60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Zhang Kai" w:date="2022-01-14T16:24:00Z"/>
                <w:sz w:val="20"/>
              </w:rPr>
            </w:pPr>
            <w:ins w:id="83" w:author="Zhang Kai" w:date="2022-01-14T16:25:00Z">
              <w:r w:rsidRPr="009761C2">
                <w:rPr>
                  <w:sz w:val="20"/>
                </w:rPr>
                <w:t>0.01%</w:t>
              </w:r>
            </w:ins>
          </w:p>
        </w:tc>
        <w:tc>
          <w:tcPr>
            <w:tcW w:w="7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354D81" w14:textId="70E403F3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Zhang Kai" w:date="2022-01-14T16:24:00Z"/>
                <w:sz w:val="20"/>
              </w:rPr>
            </w:pPr>
            <w:ins w:id="85" w:author="Zhang Kai" w:date="2022-01-14T16:25:00Z">
              <w:r w:rsidRPr="009761C2">
                <w:rPr>
                  <w:sz w:val="20"/>
                </w:rPr>
                <w:t>0.01%</w:t>
              </w:r>
            </w:ins>
          </w:p>
        </w:tc>
        <w:tc>
          <w:tcPr>
            <w:tcW w:w="78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EAF427" w14:textId="08D55462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Zhang Kai" w:date="2022-01-14T16:24:00Z"/>
                <w:sz w:val="20"/>
              </w:rPr>
            </w:pPr>
            <w:ins w:id="87" w:author="Zhang Kai" w:date="2022-01-14T16:25:00Z">
              <w:r w:rsidRPr="009761C2">
                <w:rPr>
                  <w:sz w:val="20"/>
                </w:rPr>
                <w:t>0.01%</w:t>
              </w:r>
            </w:ins>
          </w:p>
        </w:tc>
        <w:tc>
          <w:tcPr>
            <w:tcW w:w="782" w:type="dxa"/>
            <w:tcMar>
              <w:left w:w="0" w:type="dxa"/>
              <w:right w:w="0" w:type="dxa"/>
            </w:tcMar>
            <w:vAlign w:val="center"/>
          </w:tcPr>
          <w:p w14:paraId="29A54F0A" w14:textId="1D3812F6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Zhang Kai" w:date="2022-01-14T16:24:00Z"/>
                <w:sz w:val="20"/>
              </w:rPr>
            </w:pPr>
            <w:ins w:id="89" w:author="Zhang Kai" w:date="2022-01-14T16:25:00Z">
              <w:r w:rsidRPr="009761C2">
                <w:rPr>
                  <w:sz w:val="20"/>
                </w:rPr>
                <w:t>102%</w:t>
              </w:r>
            </w:ins>
          </w:p>
        </w:tc>
        <w:tc>
          <w:tcPr>
            <w:tcW w:w="78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D6086D" w14:textId="1C7F9AE7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Zhang Kai" w:date="2022-01-14T16:24:00Z"/>
                <w:sz w:val="20"/>
              </w:rPr>
            </w:pPr>
            <w:ins w:id="91" w:author="Zhang Kai" w:date="2022-01-14T16:25:00Z">
              <w:r w:rsidRPr="009761C2">
                <w:rPr>
                  <w:sz w:val="20"/>
                </w:rPr>
                <w:t>103%</w:t>
              </w:r>
            </w:ins>
          </w:p>
        </w:tc>
      </w:tr>
      <w:tr w:rsidR="009761C2" w:rsidRPr="00270C97" w14:paraId="62BC865B" w14:textId="77777777" w:rsidTr="009761C2">
        <w:trPr>
          <w:trHeight w:val="260"/>
          <w:jc w:val="center"/>
          <w:ins w:id="92" w:author="Zhang Kai" w:date="2022-01-14T16:24:00Z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8A1BFC" w14:textId="77777777" w:rsidR="009761C2" w:rsidRPr="00A213B0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Zhang Kai" w:date="2022-01-14T16:24:00Z"/>
                <w:color w:val="000000"/>
                <w:sz w:val="18"/>
                <w:szCs w:val="18"/>
              </w:rPr>
            </w:pPr>
            <w:ins w:id="94" w:author="Zhang Kai" w:date="2022-01-14T16:24:00Z">
              <w:r w:rsidRPr="00A213B0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7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60778D" w14:textId="354E52DB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Zhang Kai" w:date="2022-01-14T16:24:00Z"/>
                <w:sz w:val="20"/>
              </w:rPr>
            </w:pPr>
          </w:p>
        </w:tc>
        <w:tc>
          <w:tcPr>
            <w:tcW w:w="7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D7305E" w14:textId="77777777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Zhang Kai" w:date="2022-01-14T16:24:00Z"/>
                <w:sz w:val="20"/>
              </w:rPr>
            </w:pPr>
          </w:p>
        </w:tc>
        <w:tc>
          <w:tcPr>
            <w:tcW w:w="78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675F50" w14:textId="201734B9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Zhang Kai" w:date="2022-01-14T16:24:00Z"/>
                <w:sz w:val="20"/>
              </w:rPr>
            </w:pPr>
          </w:p>
        </w:tc>
        <w:tc>
          <w:tcPr>
            <w:tcW w:w="782" w:type="dxa"/>
            <w:tcMar>
              <w:left w:w="0" w:type="dxa"/>
              <w:right w:w="0" w:type="dxa"/>
            </w:tcMar>
            <w:vAlign w:val="center"/>
          </w:tcPr>
          <w:p w14:paraId="1CC05FC0" w14:textId="0ABA1729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Zhang Kai" w:date="2022-01-14T16:24:00Z"/>
                <w:sz w:val="20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25FA81" w14:textId="07BA2214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Zhang Kai" w:date="2022-01-14T16:24:00Z"/>
                <w:sz w:val="20"/>
              </w:rPr>
            </w:pPr>
          </w:p>
        </w:tc>
      </w:tr>
      <w:tr w:rsidR="009761C2" w:rsidRPr="00270C97" w14:paraId="77CE78C4" w14:textId="77777777" w:rsidTr="009761C2">
        <w:trPr>
          <w:trHeight w:val="260"/>
          <w:jc w:val="center"/>
          <w:ins w:id="100" w:author="Zhang Kai" w:date="2022-01-14T16:24:00Z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7B3AEE" w14:textId="77777777" w:rsidR="009761C2" w:rsidRPr="00A213B0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Zhang Kai" w:date="2022-01-14T16:24:00Z"/>
                <w:b/>
                <w:bCs/>
                <w:color w:val="000000"/>
                <w:sz w:val="18"/>
                <w:szCs w:val="18"/>
              </w:rPr>
            </w:pPr>
            <w:ins w:id="102" w:author="Zhang Kai" w:date="2022-01-14T16:24:00Z">
              <w:r w:rsidRPr="00A213B0"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7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90AF8E" w14:textId="2FDE2695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Zhang Kai" w:date="2022-01-14T16:24:00Z"/>
                <w:sz w:val="20"/>
              </w:rPr>
            </w:pPr>
            <w:ins w:id="104" w:author="Zhang Kai" w:date="2022-01-14T16:25:00Z">
              <w:r w:rsidRPr="009761C2">
                <w:rPr>
                  <w:sz w:val="20"/>
                </w:rPr>
                <w:t>-0.016%</w:t>
              </w:r>
            </w:ins>
          </w:p>
        </w:tc>
        <w:tc>
          <w:tcPr>
            <w:tcW w:w="7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AB8E10" w14:textId="1DB19257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Zhang Kai" w:date="2022-01-14T16:24:00Z"/>
                <w:sz w:val="20"/>
              </w:rPr>
            </w:pPr>
            <w:ins w:id="106" w:author="Zhang Kai" w:date="2022-01-14T16:25:00Z">
              <w:r w:rsidRPr="009761C2">
                <w:rPr>
                  <w:sz w:val="20"/>
                </w:rPr>
                <w:t>-0.053%</w:t>
              </w:r>
            </w:ins>
          </w:p>
        </w:tc>
        <w:tc>
          <w:tcPr>
            <w:tcW w:w="78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75CD7C" w14:textId="219E0966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Zhang Kai" w:date="2022-01-14T16:24:00Z"/>
                <w:sz w:val="20"/>
              </w:rPr>
            </w:pPr>
            <w:ins w:id="108" w:author="Zhang Kai" w:date="2022-01-14T16:25:00Z">
              <w:r w:rsidRPr="009761C2">
                <w:rPr>
                  <w:sz w:val="20"/>
                </w:rPr>
                <w:t>-0.038%</w:t>
              </w:r>
            </w:ins>
          </w:p>
        </w:tc>
        <w:tc>
          <w:tcPr>
            <w:tcW w:w="782" w:type="dxa"/>
            <w:tcMar>
              <w:left w:w="0" w:type="dxa"/>
              <w:right w:w="0" w:type="dxa"/>
            </w:tcMar>
            <w:vAlign w:val="center"/>
          </w:tcPr>
          <w:p w14:paraId="0258E771" w14:textId="6895603A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Zhang Kai" w:date="2022-01-14T16:24:00Z"/>
                <w:sz w:val="20"/>
              </w:rPr>
            </w:pPr>
            <w:ins w:id="110" w:author="Zhang Kai" w:date="2022-01-14T16:25:00Z">
              <w:r w:rsidRPr="009761C2">
                <w:rPr>
                  <w:sz w:val="20"/>
                </w:rPr>
                <w:t>101%</w:t>
              </w:r>
            </w:ins>
          </w:p>
        </w:tc>
        <w:tc>
          <w:tcPr>
            <w:tcW w:w="78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381EA" w14:textId="2B0BAE48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Zhang Kai" w:date="2022-01-14T16:24:00Z"/>
                <w:sz w:val="20"/>
              </w:rPr>
            </w:pPr>
            <w:ins w:id="112" w:author="Zhang Kai" w:date="2022-01-14T16:25:00Z">
              <w:r w:rsidRPr="009761C2">
                <w:rPr>
                  <w:sz w:val="20"/>
                </w:rPr>
                <w:t>103%</w:t>
              </w:r>
            </w:ins>
          </w:p>
        </w:tc>
      </w:tr>
      <w:tr w:rsidR="009761C2" w:rsidRPr="00270C97" w14:paraId="5B2A6493" w14:textId="77777777" w:rsidTr="009761C2">
        <w:trPr>
          <w:trHeight w:val="260"/>
          <w:jc w:val="center"/>
          <w:ins w:id="113" w:author="Zhang Kai" w:date="2022-01-14T16:24:00Z"/>
        </w:trPr>
        <w:tc>
          <w:tcPr>
            <w:tcW w:w="117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FBFBAD" w14:textId="77777777" w:rsidR="009761C2" w:rsidRPr="00A213B0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Zhang Kai" w:date="2022-01-14T16:24:00Z"/>
                <w:color w:val="000000"/>
                <w:sz w:val="18"/>
                <w:szCs w:val="18"/>
              </w:rPr>
            </w:pPr>
            <w:ins w:id="115" w:author="Zhang Kai" w:date="2022-01-14T16:24:00Z">
              <w:r w:rsidRPr="00A213B0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78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F2FB15" w14:textId="30B4334C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Zhang Kai" w:date="2022-01-14T16:24:00Z"/>
                <w:sz w:val="20"/>
              </w:rPr>
            </w:pPr>
            <w:ins w:id="117" w:author="Zhang Kai" w:date="2022-01-14T16:25:00Z">
              <w:r w:rsidRPr="009761C2">
                <w:rPr>
                  <w:sz w:val="20"/>
                </w:rPr>
                <w:t>-0.04%</w:t>
              </w:r>
            </w:ins>
          </w:p>
        </w:tc>
        <w:tc>
          <w:tcPr>
            <w:tcW w:w="7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97294C" w14:textId="5BCD731C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Zhang Kai" w:date="2022-01-14T16:24:00Z"/>
                <w:sz w:val="20"/>
              </w:rPr>
            </w:pPr>
            <w:ins w:id="119" w:author="Zhang Kai" w:date="2022-01-14T16:25:00Z">
              <w:r w:rsidRPr="009761C2">
                <w:rPr>
                  <w:sz w:val="20"/>
                </w:rPr>
                <w:t>0.03%</w:t>
              </w:r>
            </w:ins>
          </w:p>
        </w:tc>
        <w:tc>
          <w:tcPr>
            <w:tcW w:w="78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182C31" w14:textId="089B9BFD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Zhang Kai" w:date="2022-01-14T16:24:00Z"/>
                <w:sz w:val="20"/>
              </w:rPr>
            </w:pPr>
            <w:ins w:id="121" w:author="Zhang Kai" w:date="2022-01-14T16:25:00Z">
              <w:r w:rsidRPr="009761C2">
                <w:rPr>
                  <w:sz w:val="20"/>
                </w:rPr>
                <w:t>0.22%</w:t>
              </w:r>
            </w:ins>
          </w:p>
        </w:tc>
        <w:tc>
          <w:tcPr>
            <w:tcW w:w="782" w:type="dxa"/>
            <w:tcMar>
              <w:left w:w="0" w:type="dxa"/>
              <w:right w:w="0" w:type="dxa"/>
            </w:tcMar>
            <w:vAlign w:val="center"/>
          </w:tcPr>
          <w:p w14:paraId="4F6416A3" w14:textId="47BBEB65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Zhang Kai" w:date="2022-01-14T16:24:00Z"/>
                <w:sz w:val="20"/>
              </w:rPr>
            </w:pPr>
            <w:ins w:id="123" w:author="Zhang Kai" w:date="2022-01-14T16:25:00Z">
              <w:r w:rsidRPr="009761C2">
                <w:rPr>
                  <w:sz w:val="20"/>
                </w:rPr>
                <w:t>101%</w:t>
              </w:r>
            </w:ins>
          </w:p>
        </w:tc>
        <w:tc>
          <w:tcPr>
            <w:tcW w:w="78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C545F4" w14:textId="023C655F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Zhang Kai" w:date="2022-01-14T16:24:00Z"/>
                <w:sz w:val="20"/>
              </w:rPr>
            </w:pPr>
            <w:ins w:id="125" w:author="Zhang Kai" w:date="2022-01-14T16:25:00Z">
              <w:r w:rsidRPr="009761C2">
                <w:rPr>
                  <w:sz w:val="20"/>
                </w:rPr>
                <w:t>104%</w:t>
              </w:r>
            </w:ins>
          </w:p>
        </w:tc>
      </w:tr>
      <w:tr w:rsidR="009761C2" w:rsidRPr="00270C97" w14:paraId="250008F4" w14:textId="77777777" w:rsidTr="009761C2">
        <w:trPr>
          <w:trHeight w:val="260"/>
          <w:jc w:val="center"/>
          <w:ins w:id="126" w:author="Zhang Kai" w:date="2022-01-14T16:24:00Z"/>
        </w:trPr>
        <w:tc>
          <w:tcPr>
            <w:tcW w:w="1172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6152EB" w14:textId="77777777" w:rsidR="009761C2" w:rsidRPr="00A213B0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Zhang Kai" w:date="2022-01-14T16:24:00Z"/>
                <w:color w:val="000000"/>
                <w:sz w:val="18"/>
                <w:szCs w:val="18"/>
              </w:rPr>
            </w:pPr>
            <w:ins w:id="128" w:author="Zhang Kai" w:date="2022-01-14T16:24:00Z">
              <w:r w:rsidRPr="00A213B0"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781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B6A9FC" w14:textId="2740D246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Zhang Kai" w:date="2022-01-14T16:24:00Z"/>
                <w:sz w:val="20"/>
              </w:rPr>
            </w:pPr>
            <w:ins w:id="130" w:author="Zhang Kai" w:date="2022-01-14T16:25:00Z">
              <w:r w:rsidRPr="009761C2">
                <w:rPr>
                  <w:sz w:val="20"/>
                </w:rPr>
                <w:t>-0.01%</w:t>
              </w:r>
            </w:ins>
          </w:p>
        </w:tc>
        <w:tc>
          <w:tcPr>
            <w:tcW w:w="782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A3ED42" w14:textId="43930F70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Zhang Kai" w:date="2022-01-14T16:24:00Z"/>
                <w:sz w:val="20"/>
              </w:rPr>
            </w:pPr>
            <w:ins w:id="132" w:author="Zhang Kai" w:date="2022-01-14T16:25:00Z">
              <w:r w:rsidRPr="009761C2">
                <w:rPr>
                  <w:sz w:val="20"/>
                </w:rPr>
                <w:t>0.02%</w:t>
              </w:r>
            </w:ins>
          </w:p>
        </w:tc>
        <w:tc>
          <w:tcPr>
            <w:tcW w:w="78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D1C61B" w14:textId="2CBFAA9D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Zhang Kai" w:date="2022-01-14T16:24:00Z"/>
                <w:sz w:val="20"/>
              </w:rPr>
            </w:pPr>
            <w:ins w:id="134" w:author="Zhang Kai" w:date="2022-01-14T16:25:00Z">
              <w:r w:rsidRPr="009761C2">
                <w:rPr>
                  <w:sz w:val="20"/>
                </w:rPr>
                <w:t>-0.01%</w:t>
              </w:r>
            </w:ins>
          </w:p>
        </w:tc>
        <w:tc>
          <w:tcPr>
            <w:tcW w:w="78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A9DE70" w14:textId="534563D8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Zhang Kai" w:date="2022-01-14T16:24:00Z"/>
                <w:sz w:val="20"/>
              </w:rPr>
            </w:pPr>
            <w:ins w:id="136" w:author="Zhang Kai" w:date="2022-01-14T16:25:00Z">
              <w:r w:rsidRPr="009761C2">
                <w:rPr>
                  <w:sz w:val="20"/>
                </w:rPr>
                <w:t>101%</w:t>
              </w:r>
            </w:ins>
          </w:p>
        </w:tc>
        <w:tc>
          <w:tcPr>
            <w:tcW w:w="78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C7465B" w14:textId="2AA3ED26" w:rsidR="009761C2" w:rsidRPr="009761C2" w:rsidRDefault="009761C2" w:rsidP="00976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Zhang Kai" w:date="2022-01-14T16:24:00Z"/>
                <w:sz w:val="20"/>
              </w:rPr>
            </w:pPr>
            <w:ins w:id="138" w:author="Zhang Kai" w:date="2022-01-14T16:25:00Z">
              <w:r w:rsidRPr="009761C2">
                <w:rPr>
                  <w:sz w:val="20"/>
                </w:rPr>
                <w:t>105%</w:t>
              </w:r>
            </w:ins>
          </w:p>
        </w:tc>
      </w:tr>
    </w:tbl>
    <w:p w14:paraId="44C1B7E5" w14:textId="062222EF" w:rsidR="009761C2" w:rsidRDefault="009761C2" w:rsidP="009761C2">
      <w:pPr>
        <w:pStyle w:val="Heading1"/>
        <w:numPr>
          <w:ilvl w:val="0"/>
          <w:numId w:val="0"/>
        </w:numPr>
        <w:ind w:left="360" w:hanging="360"/>
        <w:rPr>
          <w:ins w:id="139" w:author="Zhang Kai" w:date="2022-01-14T16:20:00Z"/>
          <w:lang w:val="en-CA"/>
        </w:rPr>
      </w:pPr>
    </w:p>
    <w:p w14:paraId="24AFE521" w14:textId="59C7101B" w:rsidR="00E00D9D" w:rsidRDefault="00E00D9D" w:rsidP="00E00D9D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AF5FA35" w14:textId="141E042F" w:rsidR="00E00D9D" w:rsidRPr="008E539B" w:rsidRDefault="00E00D9D" w:rsidP="00E00D9D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6D5735">
        <w:t>EE test results</w:t>
      </w:r>
      <w:r>
        <w:t xml:space="preserve"> </w:t>
      </w:r>
      <w:r w:rsidR="006D5735">
        <w:t xml:space="preserve">for </w:t>
      </w:r>
      <w:r>
        <w:t>history-parameter-based affine model inheritance</w:t>
      </w:r>
      <w:r>
        <w:rPr>
          <w:lang w:val="en-CA"/>
        </w:rPr>
        <w:t xml:space="preserve">. The proposed method contributes promising coding gains with negligible complexity overhead. It is </w:t>
      </w:r>
      <w:r>
        <w:rPr>
          <w:szCs w:val="22"/>
          <w:lang w:val="en-CA" w:eastAsia="zh-TW"/>
        </w:rPr>
        <w:t xml:space="preserve">recommended to </w:t>
      </w:r>
      <w:r w:rsidR="006D5735">
        <w:rPr>
          <w:szCs w:val="22"/>
          <w:lang w:val="en-CA" w:eastAsia="zh-TW"/>
        </w:rPr>
        <w:t>adopt it into ECM</w:t>
      </w:r>
      <w:r>
        <w:rPr>
          <w:szCs w:val="22"/>
          <w:lang w:val="en-CA" w:eastAsia="zh-TW"/>
        </w:rPr>
        <w:t>.</w:t>
      </w:r>
    </w:p>
    <w:p w14:paraId="53B589DE" w14:textId="77777777" w:rsidR="00EB1F74" w:rsidRPr="00EB1F74" w:rsidRDefault="00EB1F74" w:rsidP="00EB1F74">
      <w:pPr>
        <w:rPr>
          <w:lang w:val="en-CA"/>
        </w:rPr>
      </w:pP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DF7C080" w14:textId="1E42DF9B" w:rsidR="00F16BE4" w:rsidRDefault="00F16BE4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>K. Zhang, L. Zhang, H. Liu, J. Xu, Y. Wang</w:t>
      </w:r>
      <w:r>
        <w:rPr>
          <w:rFonts w:eastAsia="宋体"/>
          <w:lang w:val="en-CA"/>
        </w:rPr>
        <w:t>, “</w:t>
      </w:r>
      <w:r w:rsidRPr="00FD48F5">
        <w:rPr>
          <w:rFonts w:eastAsia="宋体"/>
          <w:lang w:val="en-CA"/>
        </w:rPr>
        <w:t>CE2-5.5: History-parameter-based affine model inheritance</w:t>
      </w:r>
      <w:r>
        <w:rPr>
          <w:rFonts w:eastAsia="宋体"/>
          <w:lang w:val="en-CA"/>
        </w:rPr>
        <w:t>,” JVET-N0263, Mar. 2019.</w:t>
      </w:r>
    </w:p>
    <w:p w14:paraId="50AF27FD" w14:textId="27A15D9C" w:rsidR="00F16BE4" w:rsidRDefault="00F16BE4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>K. Zhang, L. Zhang, H. Liu, J. Xu, Y. Wang, P. Zhao, D. Hong</w:t>
      </w:r>
      <w:r>
        <w:rPr>
          <w:rFonts w:eastAsia="宋体"/>
          <w:lang w:val="en-CA"/>
        </w:rPr>
        <w:t>, “</w:t>
      </w:r>
      <w:r w:rsidRPr="00652254">
        <w:rPr>
          <w:rFonts w:eastAsia="宋体"/>
          <w:lang w:val="en-CA"/>
        </w:rPr>
        <w:t>CE2-related: History-based affine merge candidates</w:t>
      </w:r>
      <w:r>
        <w:rPr>
          <w:rFonts w:eastAsia="宋体"/>
          <w:lang w:val="en-CA"/>
        </w:rPr>
        <w:t>,” JVET-M0266, Jan. 2019.</w:t>
      </w:r>
    </w:p>
    <w:p w14:paraId="7490E709" w14:textId="53548CB2" w:rsidR="00CD3BDC" w:rsidRPr="00CD3BDC" w:rsidRDefault="00CD3BDC" w:rsidP="00CD3BD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 xml:space="preserve">K. Zhang, L. Zhang, </w:t>
      </w:r>
      <w:r w:rsidR="00A3203A">
        <w:rPr>
          <w:rFonts w:eastAsia="宋体"/>
          <w:lang w:val="en-CA"/>
        </w:rPr>
        <w:t>Z. Deng, N. Zhang, Y. Wang</w:t>
      </w:r>
      <w:r>
        <w:rPr>
          <w:rFonts w:eastAsia="宋体"/>
          <w:lang w:val="en-CA"/>
        </w:rPr>
        <w:t>, “</w:t>
      </w:r>
      <w:r w:rsidR="00A3203A">
        <w:rPr>
          <w:rFonts w:eastAsia="宋体"/>
          <w:lang w:val="en-CA"/>
        </w:rPr>
        <w:t>Non-</w:t>
      </w:r>
      <w:r w:rsidR="00A3203A" w:rsidRPr="00A3203A">
        <w:rPr>
          <w:rFonts w:eastAsia="宋体"/>
          <w:lang w:val="en-CA"/>
        </w:rPr>
        <w:t>EE2: History-parameter-based Affine Model Inheritance</w:t>
      </w:r>
      <w:r>
        <w:rPr>
          <w:rFonts w:eastAsia="宋体"/>
          <w:lang w:val="en-CA"/>
        </w:rPr>
        <w:t>,” JVET-</w:t>
      </w:r>
      <w:r w:rsidR="00A3203A">
        <w:rPr>
          <w:rFonts w:eastAsia="宋体"/>
          <w:lang w:val="en-CA"/>
        </w:rPr>
        <w:t>X0088</w:t>
      </w:r>
      <w:r>
        <w:rPr>
          <w:rFonts w:eastAsia="宋体"/>
          <w:lang w:val="en-CA"/>
        </w:rPr>
        <w:t xml:space="preserve">, </w:t>
      </w:r>
      <w:r w:rsidR="00A3203A">
        <w:rPr>
          <w:rFonts w:eastAsia="宋体"/>
          <w:lang w:val="en-CA"/>
        </w:rPr>
        <w:t>Oct</w:t>
      </w:r>
      <w:r>
        <w:rPr>
          <w:rFonts w:eastAsia="宋体"/>
          <w:lang w:val="en-CA"/>
        </w:rPr>
        <w:t>. 20</w:t>
      </w:r>
      <w:r w:rsidR="00A3203A">
        <w:rPr>
          <w:rFonts w:eastAsia="宋体"/>
          <w:lang w:val="en-CA"/>
        </w:rPr>
        <w:t>21</w:t>
      </w:r>
      <w:r>
        <w:rPr>
          <w:rFonts w:eastAsia="宋体"/>
          <w:lang w:val="en-CA"/>
        </w:rPr>
        <w:t>.</w:t>
      </w:r>
    </w:p>
    <w:p w14:paraId="4289C4EE" w14:textId="77777777" w:rsidR="00A3203A" w:rsidRPr="00C56D30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 xml:space="preserve">ECM-3.1, </w:t>
      </w:r>
      <w:r w:rsidRPr="00093C21">
        <w:rPr>
          <w:rFonts w:eastAsia="宋体"/>
          <w:lang w:val="en-CA"/>
        </w:rPr>
        <w:t>https://vcgit.hhi.fraunhofer.de/ecm/ECM/-/tree/ECM-</w:t>
      </w:r>
      <w:r>
        <w:rPr>
          <w:rFonts w:eastAsia="宋体"/>
          <w:lang w:val="en-CA"/>
        </w:rPr>
        <w:t>3</w:t>
      </w:r>
      <w:r w:rsidRPr="00093C21">
        <w:rPr>
          <w:rFonts w:eastAsia="宋体"/>
          <w:lang w:val="en-CA"/>
        </w:rPr>
        <w:t>.</w:t>
      </w:r>
      <w:r>
        <w:rPr>
          <w:rFonts w:eastAsia="宋体"/>
          <w:lang w:val="en-CA"/>
        </w:rPr>
        <w:t>1.</w:t>
      </w:r>
    </w:p>
    <w:p w14:paraId="3A54C0B1" w14:textId="77777777" w:rsidR="00A3203A" w:rsidRPr="00093C21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140" w:name="_Hlk92268604"/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JVET-X2017</w:t>
      </w:r>
      <w:r w:rsidRPr="00F71CA0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Oct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bookmarkEnd w:id="140"/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CN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8883C" w14:textId="77777777" w:rsidR="00774230" w:rsidRDefault="00774230">
      <w:r>
        <w:separator/>
      </w:r>
    </w:p>
  </w:endnote>
  <w:endnote w:type="continuationSeparator" w:id="0">
    <w:p w14:paraId="36024A2E" w14:textId="77777777" w:rsidR="00774230" w:rsidRDefault="00774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28F678E" w:rsidR="00EB1F74" w:rsidRPr="00C00DDE" w:rsidRDefault="00EB1F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61C2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D0E0B" w14:textId="77777777" w:rsidR="00774230" w:rsidRDefault="00774230">
      <w:r>
        <w:separator/>
      </w:r>
    </w:p>
  </w:footnote>
  <w:footnote w:type="continuationSeparator" w:id="0">
    <w:p w14:paraId="16B75FE5" w14:textId="77777777" w:rsidR="00774230" w:rsidRDefault="00774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8AD"/>
    <w:rsid w:val="000308A3"/>
    <w:rsid w:val="0004543A"/>
    <w:rsid w:val="000458BC"/>
    <w:rsid w:val="00045C41"/>
    <w:rsid w:val="00046C03"/>
    <w:rsid w:val="000606A9"/>
    <w:rsid w:val="00064A21"/>
    <w:rsid w:val="00065039"/>
    <w:rsid w:val="0007614F"/>
    <w:rsid w:val="00076C98"/>
    <w:rsid w:val="000808FA"/>
    <w:rsid w:val="00081398"/>
    <w:rsid w:val="00084393"/>
    <w:rsid w:val="000865E1"/>
    <w:rsid w:val="00086A84"/>
    <w:rsid w:val="00092AF4"/>
    <w:rsid w:val="00093C21"/>
    <w:rsid w:val="00094479"/>
    <w:rsid w:val="000962AC"/>
    <w:rsid w:val="000A0062"/>
    <w:rsid w:val="000B0C0F"/>
    <w:rsid w:val="000B1C6B"/>
    <w:rsid w:val="000B4142"/>
    <w:rsid w:val="000B4FF9"/>
    <w:rsid w:val="000B7938"/>
    <w:rsid w:val="000C07C2"/>
    <w:rsid w:val="000C09AC"/>
    <w:rsid w:val="000C2BAA"/>
    <w:rsid w:val="000C5467"/>
    <w:rsid w:val="000D15CF"/>
    <w:rsid w:val="000D5227"/>
    <w:rsid w:val="000E00F3"/>
    <w:rsid w:val="000F02B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C02"/>
    <w:rsid w:val="0016651D"/>
    <w:rsid w:val="00171371"/>
    <w:rsid w:val="00175A24"/>
    <w:rsid w:val="00187E58"/>
    <w:rsid w:val="001924B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648"/>
    <w:rsid w:val="001E0248"/>
    <w:rsid w:val="001E02BE"/>
    <w:rsid w:val="001E3B37"/>
    <w:rsid w:val="001F2594"/>
    <w:rsid w:val="001F685D"/>
    <w:rsid w:val="00203F5B"/>
    <w:rsid w:val="002055A6"/>
    <w:rsid w:val="00206460"/>
    <w:rsid w:val="002069B4"/>
    <w:rsid w:val="00214B49"/>
    <w:rsid w:val="00215DFC"/>
    <w:rsid w:val="00216D77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53000"/>
    <w:rsid w:val="00262996"/>
    <w:rsid w:val="00263398"/>
    <w:rsid w:val="00263B99"/>
    <w:rsid w:val="002647D8"/>
    <w:rsid w:val="00266F06"/>
    <w:rsid w:val="00270C97"/>
    <w:rsid w:val="00275BCF"/>
    <w:rsid w:val="00280613"/>
    <w:rsid w:val="002830BD"/>
    <w:rsid w:val="00285E61"/>
    <w:rsid w:val="00291E36"/>
    <w:rsid w:val="00292257"/>
    <w:rsid w:val="00295EAB"/>
    <w:rsid w:val="002A54E0"/>
    <w:rsid w:val="002B1595"/>
    <w:rsid w:val="002B191D"/>
    <w:rsid w:val="002B2E83"/>
    <w:rsid w:val="002C6294"/>
    <w:rsid w:val="002D0AF6"/>
    <w:rsid w:val="002F1045"/>
    <w:rsid w:val="002F164D"/>
    <w:rsid w:val="002F390F"/>
    <w:rsid w:val="003021BC"/>
    <w:rsid w:val="00306206"/>
    <w:rsid w:val="00317D85"/>
    <w:rsid w:val="00327C56"/>
    <w:rsid w:val="003315A1"/>
    <w:rsid w:val="00331CAE"/>
    <w:rsid w:val="003373EC"/>
    <w:rsid w:val="00342FF4"/>
    <w:rsid w:val="00344E5A"/>
    <w:rsid w:val="00346148"/>
    <w:rsid w:val="003669EA"/>
    <w:rsid w:val="003706CC"/>
    <w:rsid w:val="00370898"/>
    <w:rsid w:val="00377710"/>
    <w:rsid w:val="003A2D8E"/>
    <w:rsid w:val="003A6107"/>
    <w:rsid w:val="003A7CE6"/>
    <w:rsid w:val="003C20E4"/>
    <w:rsid w:val="003C6C1A"/>
    <w:rsid w:val="003D6342"/>
    <w:rsid w:val="003E6F90"/>
    <w:rsid w:val="003E73ED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619"/>
    <w:rsid w:val="00450275"/>
    <w:rsid w:val="00465A1E"/>
    <w:rsid w:val="004703B3"/>
    <w:rsid w:val="004919D9"/>
    <w:rsid w:val="0049445A"/>
    <w:rsid w:val="004A2A63"/>
    <w:rsid w:val="004A4CD7"/>
    <w:rsid w:val="004A624A"/>
    <w:rsid w:val="004B210C"/>
    <w:rsid w:val="004B6170"/>
    <w:rsid w:val="004C5461"/>
    <w:rsid w:val="004D319C"/>
    <w:rsid w:val="004D405F"/>
    <w:rsid w:val="004E4F4F"/>
    <w:rsid w:val="004E6789"/>
    <w:rsid w:val="004F4FD7"/>
    <w:rsid w:val="004F61E3"/>
    <w:rsid w:val="00502E10"/>
    <w:rsid w:val="0050354E"/>
    <w:rsid w:val="0051015C"/>
    <w:rsid w:val="00516CF1"/>
    <w:rsid w:val="00517750"/>
    <w:rsid w:val="00524940"/>
    <w:rsid w:val="00531AE9"/>
    <w:rsid w:val="00536188"/>
    <w:rsid w:val="00550A66"/>
    <w:rsid w:val="00567EC7"/>
    <w:rsid w:val="00570013"/>
    <w:rsid w:val="005705F6"/>
    <w:rsid w:val="005753EC"/>
    <w:rsid w:val="005801A2"/>
    <w:rsid w:val="00584888"/>
    <w:rsid w:val="005904DD"/>
    <w:rsid w:val="005952A5"/>
    <w:rsid w:val="005A33A1"/>
    <w:rsid w:val="005A5FB1"/>
    <w:rsid w:val="005B217D"/>
    <w:rsid w:val="005C385F"/>
    <w:rsid w:val="005C7C26"/>
    <w:rsid w:val="005E1AC6"/>
    <w:rsid w:val="005E3F2B"/>
    <w:rsid w:val="005E7A7D"/>
    <w:rsid w:val="005F119C"/>
    <w:rsid w:val="005F6379"/>
    <w:rsid w:val="005F6F1B"/>
    <w:rsid w:val="00601B87"/>
    <w:rsid w:val="00615995"/>
    <w:rsid w:val="00616155"/>
    <w:rsid w:val="00624B33"/>
    <w:rsid w:val="0063041A"/>
    <w:rsid w:val="00630AA2"/>
    <w:rsid w:val="00631D8B"/>
    <w:rsid w:val="00646707"/>
    <w:rsid w:val="00657F7E"/>
    <w:rsid w:val="00660CBD"/>
    <w:rsid w:val="00662E58"/>
    <w:rsid w:val="006637F2"/>
    <w:rsid w:val="006642A5"/>
    <w:rsid w:val="00664DCF"/>
    <w:rsid w:val="0068508D"/>
    <w:rsid w:val="00692922"/>
    <w:rsid w:val="006951E5"/>
    <w:rsid w:val="006A0E5C"/>
    <w:rsid w:val="006A3D23"/>
    <w:rsid w:val="006A48E6"/>
    <w:rsid w:val="006B1054"/>
    <w:rsid w:val="006C5D39"/>
    <w:rsid w:val="006C7A25"/>
    <w:rsid w:val="006D2D01"/>
    <w:rsid w:val="006D5735"/>
    <w:rsid w:val="006D6D9B"/>
    <w:rsid w:val="006E1574"/>
    <w:rsid w:val="006E2810"/>
    <w:rsid w:val="006E5417"/>
    <w:rsid w:val="006F0794"/>
    <w:rsid w:val="006F7528"/>
    <w:rsid w:val="007023DE"/>
    <w:rsid w:val="00712F60"/>
    <w:rsid w:val="00720E3B"/>
    <w:rsid w:val="007219A4"/>
    <w:rsid w:val="00737649"/>
    <w:rsid w:val="0074393F"/>
    <w:rsid w:val="00745F6B"/>
    <w:rsid w:val="0075175B"/>
    <w:rsid w:val="0075585E"/>
    <w:rsid w:val="00756362"/>
    <w:rsid w:val="00770571"/>
    <w:rsid w:val="00774230"/>
    <w:rsid w:val="007768FF"/>
    <w:rsid w:val="007824D3"/>
    <w:rsid w:val="007865A4"/>
    <w:rsid w:val="00796EE3"/>
    <w:rsid w:val="007A7D29"/>
    <w:rsid w:val="007B4AB8"/>
    <w:rsid w:val="007C081C"/>
    <w:rsid w:val="007C133D"/>
    <w:rsid w:val="007D1181"/>
    <w:rsid w:val="007E01A3"/>
    <w:rsid w:val="007F1F8B"/>
    <w:rsid w:val="007F6205"/>
    <w:rsid w:val="007F67A1"/>
    <w:rsid w:val="00801A7B"/>
    <w:rsid w:val="00811C05"/>
    <w:rsid w:val="00816D15"/>
    <w:rsid w:val="00817C78"/>
    <w:rsid w:val="008206C8"/>
    <w:rsid w:val="008322E3"/>
    <w:rsid w:val="00853FDB"/>
    <w:rsid w:val="0086387C"/>
    <w:rsid w:val="00874A6C"/>
    <w:rsid w:val="00876C65"/>
    <w:rsid w:val="00882F72"/>
    <w:rsid w:val="00893DC4"/>
    <w:rsid w:val="00893F36"/>
    <w:rsid w:val="008A4B4C"/>
    <w:rsid w:val="008C239F"/>
    <w:rsid w:val="008E480C"/>
    <w:rsid w:val="008F09D6"/>
    <w:rsid w:val="00906533"/>
    <w:rsid w:val="00907757"/>
    <w:rsid w:val="0091374D"/>
    <w:rsid w:val="009212B0"/>
    <w:rsid w:val="00921FA1"/>
    <w:rsid w:val="009234A5"/>
    <w:rsid w:val="00933453"/>
    <w:rsid w:val="009336F7"/>
    <w:rsid w:val="0093636C"/>
    <w:rsid w:val="009374A7"/>
    <w:rsid w:val="00937F03"/>
    <w:rsid w:val="00952210"/>
    <w:rsid w:val="00955F6D"/>
    <w:rsid w:val="009761C2"/>
    <w:rsid w:val="00977C16"/>
    <w:rsid w:val="0098551D"/>
    <w:rsid w:val="00985DCB"/>
    <w:rsid w:val="0099518F"/>
    <w:rsid w:val="009A0BA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9F51B0"/>
    <w:rsid w:val="00A01439"/>
    <w:rsid w:val="00A01D5B"/>
    <w:rsid w:val="00A02E61"/>
    <w:rsid w:val="00A05CFF"/>
    <w:rsid w:val="00A13048"/>
    <w:rsid w:val="00A213B0"/>
    <w:rsid w:val="00A3203A"/>
    <w:rsid w:val="00A46843"/>
    <w:rsid w:val="00A56B97"/>
    <w:rsid w:val="00A6093D"/>
    <w:rsid w:val="00A72017"/>
    <w:rsid w:val="00A767DC"/>
    <w:rsid w:val="00A76A6D"/>
    <w:rsid w:val="00A83253"/>
    <w:rsid w:val="00AA6C6C"/>
    <w:rsid w:val="00AA6E84"/>
    <w:rsid w:val="00AB1A1C"/>
    <w:rsid w:val="00AD05A8"/>
    <w:rsid w:val="00AE341B"/>
    <w:rsid w:val="00AF397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FCD"/>
    <w:rsid w:val="00B57A23"/>
    <w:rsid w:val="00B57C9F"/>
    <w:rsid w:val="00B600CD"/>
    <w:rsid w:val="00B61C96"/>
    <w:rsid w:val="00B73A2A"/>
    <w:rsid w:val="00B75A51"/>
    <w:rsid w:val="00B827C6"/>
    <w:rsid w:val="00B84E92"/>
    <w:rsid w:val="00B90DA8"/>
    <w:rsid w:val="00B94B06"/>
    <w:rsid w:val="00B94C28"/>
    <w:rsid w:val="00B94C59"/>
    <w:rsid w:val="00BA0A9D"/>
    <w:rsid w:val="00BA7B7E"/>
    <w:rsid w:val="00BC10BA"/>
    <w:rsid w:val="00BC5AFD"/>
    <w:rsid w:val="00BD2CEC"/>
    <w:rsid w:val="00BD4BDC"/>
    <w:rsid w:val="00BE0D02"/>
    <w:rsid w:val="00BE4B18"/>
    <w:rsid w:val="00C00DDE"/>
    <w:rsid w:val="00C04F43"/>
    <w:rsid w:val="00C05271"/>
    <w:rsid w:val="00C0609D"/>
    <w:rsid w:val="00C115AB"/>
    <w:rsid w:val="00C160BC"/>
    <w:rsid w:val="00C1709E"/>
    <w:rsid w:val="00C26CCB"/>
    <w:rsid w:val="00C30249"/>
    <w:rsid w:val="00C3723B"/>
    <w:rsid w:val="00C42466"/>
    <w:rsid w:val="00C45379"/>
    <w:rsid w:val="00C56D30"/>
    <w:rsid w:val="00C606C9"/>
    <w:rsid w:val="00C77C5F"/>
    <w:rsid w:val="00C80288"/>
    <w:rsid w:val="00C836F0"/>
    <w:rsid w:val="00C84003"/>
    <w:rsid w:val="00C90650"/>
    <w:rsid w:val="00C97D78"/>
    <w:rsid w:val="00CC2AAE"/>
    <w:rsid w:val="00CC5A42"/>
    <w:rsid w:val="00CD0EAB"/>
    <w:rsid w:val="00CD1259"/>
    <w:rsid w:val="00CD3BDC"/>
    <w:rsid w:val="00CE5E02"/>
    <w:rsid w:val="00CF34DB"/>
    <w:rsid w:val="00CF3917"/>
    <w:rsid w:val="00CF4645"/>
    <w:rsid w:val="00CF558F"/>
    <w:rsid w:val="00D010C0"/>
    <w:rsid w:val="00D073E2"/>
    <w:rsid w:val="00D11806"/>
    <w:rsid w:val="00D12A54"/>
    <w:rsid w:val="00D13F75"/>
    <w:rsid w:val="00D1555A"/>
    <w:rsid w:val="00D33719"/>
    <w:rsid w:val="00D34AB4"/>
    <w:rsid w:val="00D446EC"/>
    <w:rsid w:val="00D51BF0"/>
    <w:rsid w:val="00D531DB"/>
    <w:rsid w:val="00D55942"/>
    <w:rsid w:val="00D6008D"/>
    <w:rsid w:val="00D807BF"/>
    <w:rsid w:val="00D82FCC"/>
    <w:rsid w:val="00D85DDC"/>
    <w:rsid w:val="00DA17FC"/>
    <w:rsid w:val="00DA7887"/>
    <w:rsid w:val="00DB200E"/>
    <w:rsid w:val="00DB2C26"/>
    <w:rsid w:val="00DB3842"/>
    <w:rsid w:val="00DB7165"/>
    <w:rsid w:val="00DC3613"/>
    <w:rsid w:val="00DD02F4"/>
    <w:rsid w:val="00DD6622"/>
    <w:rsid w:val="00DE1C7C"/>
    <w:rsid w:val="00DE5E4D"/>
    <w:rsid w:val="00DE6B43"/>
    <w:rsid w:val="00DE768F"/>
    <w:rsid w:val="00E00D9D"/>
    <w:rsid w:val="00E06843"/>
    <w:rsid w:val="00E11923"/>
    <w:rsid w:val="00E2135E"/>
    <w:rsid w:val="00E262D4"/>
    <w:rsid w:val="00E27961"/>
    <w:rsid w:val="00E27A1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C25"/>
    <w:rsid w:val="00EA5AE0"/>
    <w:rsid w:val="00EB1F74"/>
    <w:rsid w:val="00EB56E1"/>
    <w:rsid w:val="00EB7AB1"/>
    <w:rsid w:val="00EC2B8F"/>
    <w:rsid w:val="00EC32BD"/>
    <w:rsid w:val="00ED613B"/>
    <w:rsid w:val="00EE69AE"/>
    <w:rsid w:val="00EE7CD8"/>
    <w:rsid w:val="00EF37F6"/>
    <w:rsid w:val="00EF48CC"/>
    <w:rsid w:val="00F00801"/>
    <w:rsid w:val="00F16BE4"/>
    <w:rsid w:val="00F2488D"/>
    <w:rsid w:val="00F573A3"/>
    <w:rsid w:val="00F601A0"/>
    <w:rsid w:val="00F712E9"/>
    <w:rsid w:val="00F73032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B0E84"/>
    <w:rsid w:val="00FB1704"/>
    <w:rsid w:val="00FB6B23"/>
    <w:rsid w:val="00FC2405"/>
    <w:rsid w:val="00FD01C2"/>
    <w:rsid w:val="00FD48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1108</Words>
  <Characters>6318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3</cp:revision>
  <cp:lastPrinted>1900-01-01T08:00:00Z</cp:lastPrinted>
  <dcterms:created xsi:type="dcterms:W3CDTF">2022-01-15T00:29:00Z</dcterms:created>
  <dcterms:modified xsi:type="dcterms:W3CDTF">2022-01-15T00:29:00Z</dcterms:modified>
</cp:coreProperties>
</file>