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0149B993" w:rsidR="006C5D39" w:rsidRPr="005B217D" w:rsidRDefault="0011174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00E58C7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059337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D1j&#10;WY3wnwAApJUEAA4AAAAAAAAAAAAAAAAALgIAAGRycy9lMm9Eb2MueG1sUEsBAi0AFAAGAAgAAAAh&#10;AEV/wBjdAAAACAEAAA8AAAAAAAAAAAAAAAAASqIAAGRycy9kb3ducmV2LnhtbFBLBQYAAAAABAAE&#10;APMAAABU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3BD5F30" w14:textId="77777777" w:rsidR="00D71371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2F98729" w:rsidR="00E61DAC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25th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12–21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7DE88DEC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021EB">
              <w:rPr>
                <w:lang w:val="en-CA"/>
              </w:rPr>
              <w:t>Y</w:t>
            </w:r>
            <w:r w:rsidR="00101D0B">
              <w:rPr>
                <w:lang w:val="en-CA"/>
              </w:rPr>
              <w:t>0120</w:t>
            </w:r>
            <w:r w:rsidR="00E47F2D" w:rsidRPr="00E47F2D">
              <w:rPr>
                <w:lang w:val="en-CA"/>
              </w:rPr>
              <w:t>-v</w:t>
            </w:r>
            <w:ins w:id="0" w:author="王凡" w:date="2022-01-21T11:48:00Z">
              <w:r w:rsidR="00292511">
                <w:rPr>
                  <w:rFonts w:hint="eastAsia"/>
                  <w:lang w:val="en-CA" w:eastAsia="zh-CN"/>
                </w:rPr>
                <w:t>3</w:t>
              </w:r>
            </w:ins>
            <w:del w:id="1" w:author="王凡" w:date="2022-01-21T11:48:00Z">
              <w:r w:rsidR="00697BA6" w:rsidDel="00292511">
                <w:rPr>
                  <w:lang w:val="en-CA"/>
                </w:rPr>
                <w:delText>2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6828D38" w:rsidR="00E61DAC" w:rsidRPr="005B217D" w:rsidRDefault="00BC3EA8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03203D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76211E">
              <w:rPr>
                <w:b/>
                <w:szCs w:val="22"/>
                <w:lang w:val="en-CA"/>
              </w:rPr>
              <w:t>Non</w:t>
            </w:r>
            <w:r w:rsidR="00591771">
              <w:rPr>
                <w:b/>
                <w:szCs w:val="22"/>
                <w:lang w:val="en-CA"/>
              </w:rPr>
              <w:t>-</w:t>
            </w:r>
            <w:r w:rsidR="0076211E">
              <w:rPr>
                <w:b/>
                <w:szCs w:val="22"/>
                <w:lang w:val="en-CA"/>
              </w:rPr>
              <w:t>adjacent temporal MVP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36E5858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443DE0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BFC1DED" w14:textId="77777777" w:rsidR="00606712" w:rsidRDefault="0076211E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Fan Wang</w:t>
            </w:r>
          </w:p>
          <w:p w14:paraId="5DD6DFDF" w14:textId="77777777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</w:p>
          <w:p w14:paraId="44CD69EE" w14:textId="48413C2C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</w:t>
            </w:r>
          </w:p>
          <w:p w14:paraId="09AE2FF7" w14:textId="198A05C6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Haoping Yu</w:t>
            </w:r>
          </w:p>
          <w:p w14:paraId="797121B7" w14:textId="26DC06AE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Luhang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0003EC88" w14:textId="7D058637" w:rsidR="00080A2C" w:rsidRDefault="00080A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Ka</w:t>
            </w:r>
            <w:r>
              <w:rPr>
                <w:szCs w:val="22"/>
                <w:lang w:val="en-CA"/>
              </w:rPr>
              <w:t>zushi Sato</w:t>
            </w:r>
          </w:p>
          <w:p w14:paraId="07F4FAC0" w14:textId="11D90728" w:rsidR="00606712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Jonathan Gan</w:t>
            </w:r>
          </w:p>
          <w:p w14:paraId="49D81240" w14:textId="1B806676" w:rsidR="00E61DAC" w:rsidRPr="005B217D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Dong Wang</w:t>
            </w:r>
          </w:p>
        </w:tc>
        <w:tc>
          <w:tcPr>
            <w:tcW w:w="900" w:type="dxa"/>
          </w:tcPr>
          <w:p w14:paraId="0140ECA2" w14:textId="7532E4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55525CD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6211E">
              <w:rPr>
                <w:szCs w:val="22"/>
                <w:lang w:val="en-CA"/>
              </w:rPr>
              <w:t>wangfan6@oppo</w:t>
            </w:r>
            <w:r w:rsidR="003B1F8F">
              <w:rPr>
                <w:szCs w:val="22"/>
                <w:lang w:val="en-CA"/>
              </w:rPr>
              <w:t xml:space="preserve">.com 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37C25FA" w:rsidR="00E61DAC" w:rsidRPr="005B217D" w:rsidRDefault="0076211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454FD9BE" w:rsidR="00263398" w:rsidRPr="005B217D" w:rsidRDefault="0076211E" w:rsidP="009F5BA1">
      <w:pPr>
        <w:rPr>
          <w:lang w:val="en-CA"/>
        </w:rPr>
      </w:pPr>
      <w:r w:rsidRPr="003F2342">
        <w:rPr>
          <w:lang w:val="en-CA"/>
        </w:rPr>
        <w:t xml:space="preserve">This contribution proposes to </w:t>
      </w:r>
      <w:r w:rsidR="00822744" w:rsidRPr="003F2342">
        <w:rPr>
          <w:lang w:val="en-CA"/>
        </w:rPr>
        <w:t xml:space="preserve">include </w:t>
      </w:r>
      <w:r w:rsidRPr="003F2342">
        <w:rPr>
          <w:lang w:val="en-CA"/>
        </w:rPr>
        <w:t>some non</w:t>
      </w:r>
      <w:r w:rsidR="00057DC2" w:rsidRPr="003F2342">
        <w:rPr>
          <w:lang w:val="en-CA"/>
        </w:rPr>
        <w:t>-</w:t>
      </w:r>
      <w:r w:rsidRPr="003F2342">
        <w:rPr>
          <w:lang w:val="en-CA"/>
        </w:rPr>
        <w:t>adjacent temporal 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(NATMVP) in </w:t>
      </w:r>
      <w:r w:rsidR="00A860D1">
        <w:rPr>
          <w:lang w:val="en-CA"/>
        </w:rPr>
        <w:t xml:space="preserve">not only </w:t>
      </w:r>
      <w:r w:rsidRPr="003F2342">
        <w:rPr>
          <w:lang w:val="en-CA"/>
        </w:rPr>
        <w:t>the merge candidate list</w:t>
      </w:r>
      <w:r w:rsidR="00A860D1">
        <w:rPr>
          <w:lang w:val="en-CA"/>
        </w:rPr>
        <w:t xml:space="preserve"> but also</w:t>
      </w:r>
      <w:r w:rsidR="0002108B">
        <w:rPr>
          <w:lang w:val="en-CA"/>
        </w:rPr>
        <w:t xml:space="preserve"> the AMVP candidate list</w:t>
      </w:r>
      <w:r w:rsidRPr="003F2342">
        <w:rPr>
          <w:lang w:val="en-CA"/>
        </w:rPr>
        <w:t>.</w:t>
      </w:r>
      <w:r w:rsidR="003219A1" w:rsidRPr="003F2342">
        <w:rPr>
          <w:lang w:val="en-CA"/>
        </w:rPr>
        <w:t xml:space="preserve"> </w:t>
      </w:r>
      <w:r w:rsidRPr="003F2342">
        <w:rPr>
          <w:lang w:val="en-CA"/>
        </w:rPr>
        <w:t xml:space="preserve">The proposed </w:t>
      </w:r>
      <w:r w:rsidR="00AE6D31" w:rsidRPr="003F2342">
        <w:rPr>
          <w:lang w:val="en-CA"/>
        </w:rPr>
        <w:t xml:space="preserve">candidate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derived </w:t>
      </w:r>
      <w:r w:rsidR="00AE6D31" w:rsidRPr="003F2342">
        <w:rPr>
          <w:lang w:val="en-CA"/>
        </w:rPr>
        <w:t>from the</w:t>
      </w:r>
      <w:r w:rsidRPr="003F2342">
        <w:rPr>
          <w:lang w:val="en-CA"/>
        </w:rPr>
        <w:t xml:space="preserve"> blocks that are </w:t>
      </w:r>
      <w:r w:rsidR="00AE6D31" w:rsidRPr="003F2342">
        <w:rPr>
          <w:lang w:val="en-CA"/>
        </w:rPr>
        <w:t>temporally col</w:t>
      </w:r>
      <w:r w:rsidRPr="003F2342">
        <w:rPr>
          <w:lang w:val="en-CA"/>
        </w:rPr>
        <w:t xml:space="preserve">located non-adjacently right-side and down-side to </w:t>
      </w:r>
      <w:r w:rsidR="00E863F0" w:rsidRPr="003F2342">
        <w:rPr>
          <w:lang w:val="en-CA"/>
        </w:rPr>
        <w:t xml:space="preserve">the </w:t>
      </w:r>
      <w:r w:rsidRPr="003F2342">
        <w:rPr>
          <w:lang w:val="en-CA"/>
        </w:rPr>
        <w:t xml:space="preserve">current block. </w:t>
      </w:r>
      <w:r w:rsidR="00AE6D31" w:rsidRPr="003F2342">
        <w:rPr>
          <w:lang w:val="en-CA"/>
        </w:rPr>
        <w:t xml:space="preserve">These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added </w:t>
      </w:r>
      <w:r w:rsidR="000B1D54" w:rsidRPr="003F2342">
        <w:rPr>
          <w:lang w:val="en-CA"/>
        </w:rPr>
        <w:t xml:space="preserve">into the merge candidate list </w:t>
      </w:r>
      <w:r w:rsidR="0002108B">
        <w:rPr>
          <w:lang w:val="en-CA"/>
        </w:rPr>
        <w:t>and the AMVP candidate list</w:t>
      </w:r>
      <w:r w:rsidR="0002108B" w:rsidRPr="003F2342">
        <w:rPr>
          <w:lang w:val="en-CA"/>
        </w:rPr>
        <w:t xml:space="preserve"> </w:t>
      </w:r>
      <w:r w:rsidR="000B1D54" w:rsidRPr="003F2342">
        <w:rPr>
          <w:lang w:val="en-CA"/>
        </w:rPr>
        <w:t>after the non</w:t>
      </w:r>
      <w:r w:rsidR="00E863F0" w:rsidRPr="003F2342">
        <w:rPr>
          <w:lang w:val="en-CA"/>
        </w:rPr>
        <w:t>-</w:t>
      </w:r>
      <w:r w:rsidR="000B1D54" w:rsidRPr="003F2342">
        <w:rPr>
          <w:lang w:val="en-CA"/>
        </w:rPr>
        <w:t>adjacent spatial MVP</w:t>
      </w:r>
      <w:r w:rsidR="00057DC2" w:rsidRPr="003F2342">
        <w:rPr>
          <w:lang w:val="en-CA"/>
        </w:rPr>
        <w:t>s</w:t>
      </w:r>
      <w:r w:rsidR="000B1D54" w:rsidRPr="003F2342">
        <w:rPr>
          <w:lang w:val="en-CA"/>
        </w:rPr>
        <w:t xml:space="preserve"> </w:t>
      </w:r>
      <w:r w:rsidR="00E22523" w:rsidRPr="003F2342">
        <w:rPr>
          <w:lang w:val="en-CA"/>
        </w:rPr>
        <w:t>(NASMVP)</w:t>
      </w:r>
      <w:r w:rsidR="00AE6D31" w:rsidRPr="003F2342">
        <w:rPr>
          <w:lang w:val="en-CA"/>
        </w:rPr>
        <w:t xml:space="preserve"> of the same distance</w:t>
      </w:r>
      <w:r w:rsidR="000B1D54" w:rsidRPr="003F2342">
        <w:rPr>
          <w:lang w:val="en-CA"/>
        </w:rPr>
        <w:t xml:space="preserve">. </w:t>
      </w:r>
      <w:r w:rsidR="00057DC2" w:rsidRPr="003F2342">
        <w:rPr>
          <w:lang w:val="en-CA"/>
        </w:rPr>
        <w:t>It is reported that the simulation results are as follow</w:t>
      </w:r>
      <w:r w:rsidR="00E863F0" w:rsidRPr="003F2342">
        <w:rPr>
          <w:lang w:val="en-CA"/>
        </w:rPr>
        <w:t>s</w:t>
      </w:r>
      <w:r w:rsidR="00057DC2" w:rsidRPr="003F2342">
        <w:rPr>
          <w:lang w:val="en-CA"/>
        </w:rPr>
        <w:t>:</w:t>
      </w:r>
    </w:p>
    <w:p w14:paraId="493CA8AF" w14:textId="4F16A400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1: </w:t>
      </w:r>
      <w:r w:rsidR="00AE1321">
        <w:rPr>
          <w:lang w:val="en-CA"/>
        </w:rPr>
        <w:t>RA: -0.02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-0.05</w:t>
      </w:r>
      <w:r w:rsidRPr="008C1532">
        <w:rPr>
          <w:lang w:val="en-CA"/>
        </w:rPr>
        <w:t>%</w:t>
      </w:r>
      <w:r w:rsidR="00AE1321">
        <w:rPr>
          <w:lang w:val="en-CA"/>
        </w:rPr>
        <w:t>, -0.05</w:t>
      </w:r>
      <w:r>
        <w:rPr>
          <w:lang w:val="en-CA"/>
        </w:rPr>
        <w:t xml:space="preserve">%, </w:t>
      </w:r>
      <w:r w:rsidR="00AE1321">
        <w:rPr>
          <w:lang w:val="en-CA" w:eastAsia="zh-CN"/>
        </w:rPr>
        <w:t>102</w:t>
      </w:r>
      <w:r>
        <w:rPr>
          <w:lang w:val="en-CA"/>
        </w:rPr>
        <w:t xml:space="preserve">% </w:t>
      </w:r>
      <w:r w:rsidR="00AE1321">
        <w:rPr>
          <w:lang w:val="en-CA"/>
        </w:rPr>
        <w:t>104</w:t>
      </w:r>
      <w:r w:rsidRPr="008C1532">
        <w:rPr>
          <w:lang w:val="en-CA"/>
        </w:rPr>
        <w:t>%</w:t>
      </w:r>
      <w:r>
        <w:rPr>
          <w:lang w:val="en-CA"/>
        </w:rPr>
        <w:t>; LB</w:t>
      </w:r>
      <w:r w:rsidR="00AE1321">
        <w:rPr>
          <w:lang w:val="en-CA"/>
        </w:rPr>
        <w:t>: -0.14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-0.08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="00AE1321">
        <w:rPr>
          <w:lang w:val="en-CA"/>
        </w:rPr>
        <w:t>-0.08</w:t>
      </w:r>
      <w:r w:rsidRPr="008C1532">
        <w:rPr>
          <w:lang w:val="en-CA"/>
        </w:rPr>
        <w:t xml:space="preserve">%, </w:t>
      </w:r>
      <w:r w:rsidR="00AE1321">
        <w:rPr>
          <w:lang w:val="en-CA" w:eastAsia="zh-CN"/>
        </w:rPr>
        <w:t>103</w:t>
      </w:r>
      <w:r w:rsidR="00AE1321">
        <w:rPr>
          <w:lang w:val="en-CA"/>
        </w:rPr>
        <w:t>% 106</w:t>
      </w:r>
      <w:r w:rsidRPr="008C1532">
        <w:rPr>
          <w:lang w:val="en-CA"/>
        </w:rPr>
        <w:t>%</w:t>
      </w:r>
      <w:r>
        <w:rPr>
          <w:lang w:val="en-CA"/>
        </w:rPr>
        <w:t xml:space="preserve"> over ECM3.1</w:t>
      </w:r>
    </w:p>
    <w:p w14:paraId="37202ED2" w14:textId="449B8721" w:rsidR="00344099" w:rsidRPr="00CF0E65" w:rsidRDefault="00344099" w:rsidP="00344099">
      <w:pPr>
        <w:rPr>
          <w:lang w:val="en-CA"/>
        </w:rPr>
      </w:pPr>
      <w:r>
        <w:rPr>
          <w:lang w:val="en-CA"/>
        </w:rPr>
        <w:t xml:space="preserve">Test 2: </w:t>
      </w:r>
      <w:r w:rsidRPr="008C1532">
        <w:rPr>
          <w:lang w:val="en-CA"/>
        </w:rPr>
        <w:t>RA: -</w:t>
      </w:r>
      <w:ins w:id="2" w:author="王凡" w:date="2022-01-21T11:48:00Z">
        <w:r w:rsidR="00292511">
          <w:rPr>
            <w:rFonts w:hint="eastAsia"/>
            <w:lang w:val="en-CA" w:eastAsia="zh-CN"/>
          </w:rPr>
          <w:t>0.05</w:t>
        </w:r>
      </w:ins>
      <w:del w:id="3" w:author="王凡" w:date="2022-01-21T11:48:00Z">
        <w:r w:rsidRPr="008C1532" w:rsidDel="00292511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ins w:id="4" w:author="王凡" w:date="2022-01-21T11:48:00Z">
        <w:r w:rsidR="00292511">
          <w:rPr>
            <w:rFonts w:hint="eastAsia"/>
            <w:lang w:val="en-CA" w:eastAsia="zh-CN"/>
          </w:rPr>
          <w:t>0.09</w:t>
        </w:r>
      </w:ins>
      <w:del w:id="5" w:author="王凡" w:date="2022-01-21T11:48:00Z">
        <w:r w:rsidRPr="008C1532" w:rsidDel="00292511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lang w:val="en-CA"/>
        </w:rPr>
        <w:t>, -</w:t>
      </w:r>
      <w:ins w:id="6" w:author="王凡" w:date="2022-01-21T11:48:00Z">
        <w:r w:rsidR="00292511">
          <w:rPr>
            <w:rFonts w:hint="eastAsia"/>
            <w:lang w:val="en-CA" w:eastAsia="zh-CN"/>
          </w:rPr>
          <w:t>0.12</w:t>
        </w:r>
      </w:ins>
      <w:del w:id="7" w:author="王凡" w:date="2022-01-21T11:48:00Z">
        <w:r w:rsidDel="00292511">
          <w:rPr>
            <w:lang w:val="en-CA"/>
          </w:rPr>
          <w:delText>x.xx</w:delText>
        </w:r>
      </w:del>
      <w:r>
        <w:rPr>
          <w:lang w:val="en-CA"/>
        </w:rPr>
        <w:t xml:space="preserve">%, </w:t>
      </w:r>
      <w:ins w:id="8" w:author="王凡" w:date="2022-01-21T11:48:00Z">
        <w:r w:rsidR="00292511">
          <w:rPr>
            <w:rFonts w:hint="eastAsia"/>
            <w:lang w:val="en-CA" w:eastAsia="zh-CN"/>
          </w:rPr>
          <w:t>98</w:t>
        </w:r>
      </w:ins>
      <w:del w:id="9" w:author="王凡" w:date="2022-01-21T11:48:00Z">
        <w:r w:rsidDel="00292511">
          <w:rPr>
            <w:rFonts w:hint="eastAsia"/>
            <w:lang w:val="en-CA" w:eastAsia="zh-CN"/>
          </w:rPr>
          <w:delText>x</w:delText>
        </w:r>
        <w:r w:rsidDel="00292511">
          <w:rPr>
            <w:lang w:val="en-CA"/>
          </w:rPr>
          <w:delText>x</w:delText>
        </w:r>
      </w:del>
      <w:r>
        <w:rPr>
          <w:lang w:val="en-CA"/>
        </w:rPr>
        <w:t xml:space="preserve">% </w:t>
      </w:r>
      <w:ins w:id="10" w:author="王凡" w:date="2022-01-21T11:48:00Z">
        <w:r w:rsidR="00292511">
          <w:rPr>
            <w:rFonts w:hint="eastAsia"/>
            <w:lang w:val="en-CA" w:eastAsia="zh-CN"/>
          </w:rPr>
          <w:t>99</w:t>
        </w:r>
      </w:ins>
      <w:del w:id="11" w:author="王凡" w:date="2022-01-21T11:48:00Z">
        <w:r w:rsidDel="00292511">
          <w:rPr>
            <w:lang w:val="en-CA"/>
          </w:rPr>
          <w:delText>x</w:delText>
        </w:r>
        <w:r w:rsidRPr="008C1532" w:rsidDel="00292511">
          <w:rPr>
            <w:lang w:val="en-CA"/>
          </w:rPr>
          <w:delText>x</w:delText>
        </w:r>
      </w:del>
      <w:r w:rsidRPr="008C1532">
        <w:rPr>
          <w:lang w:val="en-CA"/>
        </w:rPr>
        <w:t>%</w:t>
      </w:r>
      <w:r>
        <w:rPr>
          <w:lang w:val="en-CA"/>
        </w:rPr>
        <w:t>; LB</w:t>
      </w:r>
      <w:r w:rsidRPr="008C1532">
        <w:rPr>
          <w:lang w:val="en-CA"/>
        </w:rPr>
        <w:t>: -</w:t>
      </w:r>
      <w:ins w:id="12" w:author="王凡" w:date="2022-01-21T11:49:00Z">
        <w:r w:rsidR="00292511">
          <w:rPr>
            <w:rFonts w:hint="eastAsia"/>
            <w:lang w:val="en-CA" w:eastAsia="zh-CN"/>
          </w:rPr>
          <w:t>0.20</w:t>
        </w:r>
      </w:ins>
      <w:del w:id="13" w:author="王凡" w:date="2022-01-21T11:49:00Z">
        <w:r w:rsidRPr="008C1532" w:rsidDel="00292511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ins w:id="14" w:author="王凡" w:date="2022-01-21T11:49:00Z">
        <w:r w:rsidR="00292511">
          <w:rPr>
            <w:rFonts w:hint="eastAsia"/>
            <w:lang w:val="en-CA" w:eastAsia="zh-CN"/>
          </w:rPr>
          <w:t>0.36</w:t>
        </w:r>
      </w:ins>
      <w:del w:id="15" w:author="王凡" w:date="2022-01-21T11:49:00Z">
        <w:r w:rsidRPr="008C1532" w:rsidDel="00292511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ins w:id="16" w:author="王凡" w:date="2022-01-21T11:49:00Z">
        <w:r w:rsidR="00292511">
          <w:rPr>
            <w:rFonts w:hint="eastAsia"/>
            <w:lang w:val="en-CA" w:eastAsia="zh-CN"/>
          </w:rPr>
          <w:t>0.49</w:t>
        </w:r>
      </w:ins>
      <w:del w:id="17" w:author="王凡" w:date="2022-01-21T11:49:00Z">
        <w:r w:rsidRPr="008C1532" w:rsidDel="00292511">
          <w:rPr>
            <w:lang w:val="en-CA"/>
          </w:rPr>
          <w:delText>x.xx</w:delText>
        </w:r>
      </w:del>
      <w:r w:rsidRPr="008C1532">
        <w:rPr>
          <w:lang w:val="en-CA"/>
        </w:rPr>
        <w:t xml:space="preserve">%, </w:t>
      </w:r>
      <w:ins w:id="18" w:author="王凡" w:date="2022-01-21T11:49:00Z">
        <w:r w:rsidR="00292511">
          <w:rPr>
            <w:rFonts w:hint="eastAsia"/>
            <w:lang w:val="en-CA" w:eastAsia="zh-CN"/>
          </w:rPr>
          <w:t>98</w:t>
        </w:r>
      </w:ins>
      <w:del w:id="19" w:author="王凡" w:date="2022-01-21T11:49:00Z">
        <w:r w:rsidDel="00292511">
          <w:rPr>
            <w:rFonts w:hint="eastAsia"/>
            <w:lang w:val="en-CA" w:eastAsia="zh-CN"/>
          </w:rPr>
          <w:delText>x</w:delText>
        </w:r>
        <w:r w:rsidDel="00292511">
          <w:rPr>
            <w:lang w:val="en-CA"/>
          </w:rPr>
          <w:delText>x</w:delText>
        </w:r>
      </w:del>
      <w:r>
        <w:rPr>
          <w:lang w:val="en-CA"/>
        </w:rPr>
        <w:t xml:space="preserve">% </w:t>
      </w:r>
      <w:ins w:id="20" w:author="王凡" w:date="2022-01-21T11:49:00Z">
        <w:r w:rsidR="00292511">
          <w:rPr>
            <w:rFonts w:hint="eastAsia"/>
            <w:lang w:val="en-CA" w:eastAsia="zh-CN"/>
          </w:rPr>
          <w:t>93</w:t>
        </w:r>
      </w:ins>
      <w:del w:id="21" w:author="王凡" w:date="2022-01-21T11:49:00Z">
        <w:r w:rsidDel="00292511">
          <w:rPr>
            <w:lang w:val="en-CA"/>
          </w:rPr>
          <w:delText>x</w:delText>
        </w:r>
        <w:r w:rsidRPr="008C1532" w:rsidDel="00292511">
          <w:rPr>
            <w:lang w:val="en-CA"/>
          </w:rPr>
          <w:delText>x</w:delText>
        </w:r>
      </w:del>
      <w:r w:rsidRPr="008C1532">
        <w:rPr>
          <w:lang w:val="en-CA"/>
        </w:rPr>
        <w:t>%</w:t>
      </w:r>
      <w:r>
        <w:rPr>
          <w:lang w:val="en-CA"/>
        </w:rPr>
        <w:t xml:space="preserve"> over ECM3.1</w:t>
      </w:r>
    </w:p>
    <w:p w14:paraId="68B101AF" w14:textId="65E6EF4C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3: </w:t>
      </w:r>
      <w:r w:rsidRPr="008C1532">
        <w:rPr>
          <w:lang w:val="en-CA"/>
        </w:rPr>
        <w:t>RA: -</w:t>
      </w:r>
      <w:ins w:id="22" w:author="王凡" w:date="2022-01-21T14:03:00Z">
        <w:r w:rsidR="00300F8D">
          <w:rPr>
            <w:rFonts w:hint="eastAsia"/>
            <w:lang w:val="en-CA" w:eastAsia="zh-CN"/>
          </w:rPr>
          <w:t>0.02</w:t>
        </w:r>
      </w:ins>
      <w:del w:id="23" w:author="王凡" w:date="2022-01-21T14:03:00Z">
        <w:r w:rsidRPr="008C1532" w:rsidDel="00300F8D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ins w:id="24" w:author="王凡" w:date="2022-01-21T14:04:00Z">
        <w:r w:rsidR="00300F8D">
          <w:rPr>
            <w:rFonts w:hint="eastAsia"/>
            <w:lang w:val="en-CA" w:eastAsia="zh-CN"/>
          </w:rPr>
          <w:t>0.02</w:t>
        </w:r>
      </w:ins>
      <w:del w:id="25" w:author="王凡" w:date="2022-01-21T14:04:00Z">
        <w:r w:rsidRPr="008C1532" w:rsidDel="00300F8D">
          <w:rPr>
            <w:lang w:val="en-CA"/>
          </w:rPr>
          <w:delText>x.x</w:delText>
        </w:r>
      </w:del>
      <w:del w:id="26" w:author="王凡" w:date="2022-01-21T14:03:00Z">
        <w:r w:rsidRPr="008C1532" w:rsidDel="00300F8D">
          <w:rPr>
            <w:lang w:val="en-CA"/>
          </w:rPr>
          <w:delText>x</w:delText>
        </w:r>
      </w:del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ins w:id="27" w:author="王凡" w:date="2022-01-21T14:04:00Z">
        <w:r w:rsidR="00300F8D">
          <w:rPr>
            <w:rFonts w:hint="eastAsia"/>
            <w:lang w:val="en-CA" w:eastAsia="zh-CN"/>
          </w:rPr>
          <w:t>0.07</w:t>
        </w:r>
      </w:ins>
      <w:del w:id="28" w:author="王凡" w:date="2022-01-21T14:04:00Z">
        <w:r w:rsidRPr="008C1532" w:rsidDel="00300F8D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del w:id="29" w:author="Yue Yu" w:date="2022-01-21T05:13:00Z">
        <w:r w:rsidRPr="008C1532" w:rsidDel="00AA480A">
          <w:rPr>
            <w:lang w:val="en-CA"/>
          </w:rPr>
          <w:delText xml:space="preserve">, </w:delText>
        </w:r>
        <w:r w:rsidDel="00AA480A">
          <w:rPr>
            <w:rFonts w:hint="eastAsia"/>
            <w:lang w:val="en-CA" w:eastAsia="zh-CN"/>
          </w:rPr>
          <w:delText>x</w:delText>
        </w:r>
        <w:r w:rsidDel="00AA480A">
          <w:rPr>
            <w:lang w:val="en-CA"/>
          </w:rPr>
          <w:delText>x% x</w:delText>
        </w:r>
        <w:r w:rsidRPr="008C1532" w:rsidDel="00AA480A">
          <w:rPr>
            <w:lang w:val="en-CA"/>
          </w:rPr>
          <w:delText>x%</w:delText>
        </w:r>
      </w:del>
      <w:r>
        <w:rPr>
          <w:lang w:val="en-CA"/>
        </w:rPr>
        <w:t>; LB</w:t>
      </w:r>
      <w:r w:rsidRPr="008C1532">
        <w:rPr>
          <w:lang w:val="en-CA"/>
        </w:rPr>
        <w:t>: -</w:t>
      </w:r>
      <w:ins w:id="30" w:author="王凡" w:date="2022-01-21T14:04:00Z">
        <w:r w:rsidR="00300F8D">
          <w:rPr>
            <w:rFonts w:hint="eastAsia"/>
            <w:lang w:val="en-CA" w:eastAsia="zh-CN"/>
          </w:rPr>
          <w:t>0.05</w:t>
        </w:r>
      </w:ins>
      <w:del w:id="31" w:author="王凡" w:date="2022-01-21T14:04:00Z">
        <w:r w:rsidRPr="008C1532" w:rsidDel="00300F8D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ins w:id="32" w:author="王凡" w:date="2022-01-21T14:04:00Z">
        <w:r w:rsidR="00300F8D">
          <w:rPr>
            <w:rFonts w:hint="eastAsia"/>
            <w:lang w:val="en-CA" w:eastAsia="zh-CN"/>
          </w:rPr>
          <w:t>0.34</w:t>
        </w:r>
      </w:ins>
      <w:del w:id="33" w:author="王凡" w:date="2022-01-21T14:04:00Z">
        <w:r w:rsidRPr="008C1532" w:rsidDel="00300F8D">
          <w:rPr>
            <w:lang w:val="en-CA"/>
          </w:rPr>
          <w:delText>x.xx</w:delText>
        </w:r>
      </w:del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ins w:id="34" w:author="王凡" w:date="2022-01-21T14:04:00Z">
        <w:r w:rsidR="00300F8D">
          <w:rPr>
            <w:rFonts w:hint="eastAsia"/>
            <w:lang w:val="en-CA" w:eastAsia="zh-CN"/>
          </w:rPr>
          <w:t>0.10</w:t>
        </w:r>
      </w:ins>
      <w:del w:id="35" w:author="王凡" w:date="2022-01-21T14:04:00Z">
        <w:r w:rsidRPr="008C1532" w:rsidDel="00300F8D">
          <w:rPr>
            <w:lang w:val="en-CA"/>
          </w:rPr>
          <w:delText>x.xx</w:delText>
        </w:r>
      </w:del>
      <w:r w:rsidRPr="008C1532">
        <w:rPr>
          <w:lang w:val="en-CA"/>
        </w:rPr>
        <w:t xml:space="preserve">%, </w:t>
      </w:r>
      <w:del w:id="36" w:author="Yue Yu" w:date="2022-01-21T05:13:00Z">
        <w:r w:rsidDel="00AA480A">
          <w:rPr>
            <w:rFonts w:hint="eastAsia"/>
            <w:lang w:val="en-CA" w:eastAsia="zh-CN"/>
          </w:rPr>
          <w:delText>x</w:delText>
        </w:r>
        <w:r w:rsidDel="00AA480A">
          <w:rPr>
            <w:lang w:val="en-CA"/>
          </w:rPr>
          <w:delText>x% x</w:delText>
        </w:r>
        <w:r w:rsidRPr="008C1532" w:rsidDel="00AA480A">
          <w:rPr>
            <w:lang w:val="en-CA"/>
          </w:rPr>
          <w:delText>x%</w:delText>
        </w:r>
        <w:r w:rsidDel="00AA480A">
          <w:rPr>
            <w:lang w:val="en-CA"/>
          </w:rPr>
          <w:delText xml:space="preserve"> </w:delText>
        </w:r>
      </w:del>
      <w:r>
        <w:rPr>
          <w:lang w:val="en-CA"/>
        </w:rPr>
        <w:t>over ECM3.1 EE2-3.6a</w:t>
      </w:r>
    </w:p>
    <w:p w14:paraId="4AEFA261" w14:textId="77777777" w:rsidR="0035297F" w:rsidRPr="00344099" w:rsidRDefault="0035297F" w:rsidP="00B8273B">
      <w:pPr>
        <w:rPr>
          <w:lang w:val="en-CA"/>
        </w:rPr>
      </w:pPr>
    </w:p>
    <w:p w14:paraId="0B72A8FC" w14:textId="512B74EA" w:rsidR="00CA624A" w:rsidRPr="00A85A56" w:rsidRDefault="00057DC2" w:rsidP="0087608C">
      <w:pPr>
        <w:pStyle w:val="Heading1"/>
        <w:rPr>
          <w:lang w:val="en-CA"/>
        </w:rPr>
      </w:pPr>
      <w:r>
        <w:rPr>
          <w:lang w:val="en-CA"/>
        </w:rPr>
        <w:t>Introduction</w:t>
      </w:r>
      <w:r w:rsidR="00CA624A" w:rsidRPr="00A85A56">
        <w:rPr>
          <w:lang w:val="en-CA"/>
        </w:rPr>
        <w:t xml:space="preserve"> </w:t>
      </w:r>
    </w:p>
    <w:p w14:paraId="1740CAC6" w14:textId="2D614B93" w:rsidR="00377C2E" w:rsidRDefault="00057DC2" w:rsidP="00377C2E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</w:t>
      </w:r>
      <w:r w:rsidR="00E863F0">
        <w:rPr>
          <w:lang w:eastAsia="zh-CN"/>
        </w:rPr>
        <w:t xml:space="preserve">the </w:t>
      </w:r>
      <w:r>
        <w:rPr>
          <w:lang w:eastAsia="zh-CN"/>
        </w:rPr>
        <w:t>current ECM</w:t>
      </w:r>
      <w:r w:rsidR="00E81869">
        <w:rPr>
          <w:lang w:eastAsia="zh-CN"/>
        </w:rPr>
        <w:t xml:space="preserve"> [1]</w:t>
      </w:r>
      <w:r>
        <w:rPr>
          <w:lang w:eastAsia="zh-CN"/>
        </w:rPr>
        <w:t xml:space="preserve">, the merge candidate list is constructed by including the following six types of candidates in </w:t>
      </w:r>
      <w:r w:rsidR="0000730A" w:rsidRPr="00040617">
        <w:rPr>
          <w:lang w:eastAsia="zh-CN"/>
        </w:rPr>
        <w:t xml:space="preserve">a sequential </w:t>
      </w:r>
      <w:r w:rsidRPr="00040617">
        <w:rPr>
          <w:lang w:eastAsia="zh-CN"/>
        </w:rPr>
        <w:t>order</w:t>
      </w:r>
      <w:r w:rsidR="0000730A" w:rsidRPr="00040617">
        <w:rPr>
          <w:lang w:eastAsia="zh-CN"/>
        </w:rPr>
        <w:t xml:space="preserve"> as shown below</w:t>
      </w:r>
      <w:r w:rsidRPr="00040617">
        <w:rPr>
          <w:lang w:eastAsia="zh-CN"/>
        </w:rPr>
        <w:t>:</w:t>
      </w:r>
    </w:p>
    <w:p w14:paraId="1EB221BF" w14:textId="554B28D3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1)</w:t>
      </w:r>
      <w:r>
        <w:rPr>
          <w:lang w:eastAsia="zh-CN"/>
        </w:rPr>
        <w:tab/>
        <w:t>Spatial MVP from spatial neighbo</w:t>
      </w:r>
      <w:r w:rsidR="00D47548">
        <w:rPr>
          <w:lang w:eastAsia="zh-CN"/>
        </w:rPr>
        <w:t>r 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SMVP, </w:t>
      </w:r>
      <w:r w:rsidR="000A206F">
        <w:rPr>
          <w:lang w:eastAsia="zh-CN"/>
        </w:rPr>
        <w:t xml:space="preserve">1-5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32C55E8D" w14:textId="3F6A1818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2)</w:t>
      </w:r>
      <w:r>
        <w:rPr>
          <w:lang w:eastAsia="zh-CN"/>
        </w:rPr>
        <w:tab/>
        <w:t xml:space="preserve">Temporal MVP from collocated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TMVP, </w:t>
      </w:r>
      <w:r w:rsidR="000A206F">
        <w:rPr>
          <w:lang w:eastAsia="zh-CN"/>
        </w:rPr>
        <w:t xml:space="preserve">6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00AF2DB2" w14:textId="642B2AB5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 xml:space="preserve">3)      Spatial MVP from non-adjacent spatial neighbor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NASMVP, </w:t>
      </w:r>
      <w:r w:rsidR="000A206F">
        <w:rPr>
          <w:lang w:eastAsia="zh-CN"/>
        </w:rPr>
        <w:t xml:space="preserve">7-24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58C9099C" w14:textId="7C18E5B2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4)</w:t>
      </w:r>
      <w:r>
        <w:rPr>
          <w:lang w:eastAsia="zh-CN"/>
        </w:rPr>
        <w:tab/>
        <w:t>History-based MVP from an FIFO table</w:t>
      </w:r>
    </w:p>
    <w:p w14:paraId="33827CF7" w14:textId="2EE515F6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5)</w:t>
      </w:r>
      <w:r>
        <w:rPr>
          <w:lang w:eastAsia="zh-CN"/>
        </w:rPr>
        <w:tab/>
        <w:t>Pairwise average MVP</w:t>
      </w:r>
    </w:p>
    <w:p w14:paraId="6C11F9AD" w14:textId="54C26C64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6)</w:t>
      </w:r>
      <w:r>
        <w:rPr>
          <w:lang w:eastAsia="zh-CN"/>
        </w:rPr>
        <w:tab/>
        <w:t>Zero MVs.</w:t>
      </w:r>
    </w:p>
    <w:p w14:paraId="663D7713" w14:textId="3E92066C" w:rsidR="00D47548" w:rsidRPr="003F2342" w:rsidRDefault="00057DC2" w:rsidP="00377C2E">
      <w:pPr>
        <w:rPr>
          <w:lang w:eastAsia="zh-CN"/>
        </w:rPr>
      </w:pPr>
      <w:r w:rsidRPr="003F2342">
        <w:rPr>
          <w:rFonts w:hint="eastAsia"/>
          <w:lang w:eastAsia="zh-CN"/>
        </w:rPr>
        <w:lastRenderedPageBreak/>
        <w:t>T</w:t>
      </w:r>
      <w:r w:rsidR="000A206F" w:rsidRPr="003F2342">
        <w:rPr>
          <w:lang w:eastAsia="zh-CN"/>
        </w:rPr>
        <w:t>he number</w:t>
      </w:r>
      <w:r w:rsidR="0000730A" w:rsidRPr="003F2342">
        <w:rPr>
          <w:lang w:eastAsia="zh-CN"/>
        </w:rPr>
        <w:t>s</w:t>
      </w:r>
      <w:r w:rsidR="000A206F" w:rsidRPr="003F2342">
        <w:rPr>
          <w:lang w:eastAsia="zh-CN"/>
        </w:rPr>
        <w:t xml:space="preserve"> </w:t>
      </w:r>
      <w:r w:rsidR="00160D9B" w:rsidRPr="003F2342">
        <w:rPr>
          <w:lang w:eastAsia="zh-CN"/>
        </w:rPr>
        <w:t xml:space="preserve">in </w:t>
      </w:r>
      <w:r w:rsidR="00E863F0" w:rsidRPr="003F2342">
        <w:rPr>
          <w:lang w:eastAsia="zh-CN"/>
        </w:rPr>
        <w:t>F</w:t>
      </w:r>
      <w:r w:rsidR="00160D9B" w:rsidRPr="003F2342">
        <w:rPr>
          <w:lang w:eastAsia="zh-CN"/>
        </w:rPr>
        <w:t xml:space="preserve">igure 1 </w:t>
      </w:r>
      <w:r w:rsidR="000A206F" w:rsidRPr="003F2342">
        <w:rPr>
          <w:lang w:eastAsia="zh-CN"/>
        </w:rPr>
        <w:t>indicate the</w:t>
      </w:r>
      <w:r w:rsidR="0000730A" w:rsidRPr="003F2342">
        <w:rPr>
          <w:lang w:eastAsia="zh-CN"/>
        </w:rPr>
        <w:t xml:space="preserve"> </w:t>
      </w:r>
      <w:r w:rsidR="000A206F" w:rsidRPr="003F2342">
        <w:rPr>
          <w:lang w:eastAsia="zh-CN"/>
        </w:rPr>
        <w:t>order of spatial MVP</w:t>
      </w:r>
      <w:r w:rsidR="00E22523" w:rsidRPr="003F2342">
        <w:rPr>
          <w:lang w:eastAsia="zh-CN"/>
        </w:rPr>
        <w:t>, temporal MVP and non-adjacent spatial MVP</w:t>
      </w:r>
      <w:r w:rsidR="00EE3482" w:rsidRPr="003F2342">
        <w:rPr>
          <w:lang w:eastAsia="zh-CN"/>
        </w:rPr>
        <w:t xml:space="preserve"> in the merge candidate list</w:t>
      </w:r>
      <w:r w:rsidR="00E22523" w:rsidRPr="003F2342">
        <w:rPr>
          <w:lang w:eastAsia="zh-CN"/>
        </w:rPr>
        <w:t xml:space="preserve">. For temporal MVP, if the bottom-right collocated block is unavailable, the corner collocated block </w:t>
      </w:r>
      <w:r w:rsidR="00EE3482" w:rsidRPr="003F2342">
        <w:rPr>
          <w:lang w:eastAsia="zh-CN"/>
        </w:rPr>
        <w:t>will be</w:t>
      </w:r>
      <w:r w:rsidR="00E22523" w:rsidRPr="003F2342">
        <w:rPr>
          <w:lang w:eastAsia="zh-CN"/>
        </w:rPr>
        <w:t xml:space="preserve"> used instead. NASMVPs are </w:t>
      </w:r>
      <w:r w:rsidR="00FA1A5D" w:rsidRPr="003F2342">
        <w:rPr>
          <w:lang w:eastAsia="zh-CN"/>
        </w:rPr>
        <w:t xml:space="preserve">put into the merge candidate list in </w:t>
      </w:r>
      <w:r w:rsidR="0000730A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order </w:t>
      </w:r>
      <w:r w:rsidR="00746433" w:rsidRPr="003F2342">
        <w:rPr>
          <w:lang w:eastAsia="zh-CN"/>
        </w:rPr>
        <w:t>that follows</w:t>
      </w:r>
      <w:r w:rsidR="00E22523" w:rsidRPr="003F2342">
        <w:rPr>
          <w:lang w:eastAsia="zh-CN"/>
        </w:rPr>
        <w:t xml:space="preserve"> the distance </w:t>
      </w:r>
      <w:r w:rsidR="00746433" w:rsidRPr="003F2342">
        <w:rPr>
          <w:lang w:eastAsia="zh-CN"/>
        </w:rPr>
        <w:t xml:space="preserve">of the corresponding block </w:t>
      </w:r>
      <w:r w:rsidR="00E22523" w:rsidRPr="003F2342">
        <w:rPr>
          <w:lang w:eastAsia="zh-CN"/>
        </w:rPr>
        <w:t xml:space="preserve">to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current block. Spatial MVP and NASMVP are all derived from blocks that are located to the bottom-left, left, top-left, top and top-right </w:t>
      </w:r>
      <w:r w:rsidR="00746433" w:rsidRPr="003F2342">
        <w:rPr>
          <w:lang w:eastAsia="zh-CN"/>
        </w:rPr>
        <w:t xml:space="preserve">directions </w:t>
      </w:r>
      <w:r w:rsidR="00E22523" w:rsidRPr="003F2342">
        <w:rPr>
          <w:lang w:eastAsia="zh-CN"/>
        </w:rPr>
        <w:t xml:space="preserve">of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>current block.</w:t>
      </w:r>
      <w:r w:rsidR="00C6264C" w:rsidRPr="003F2342">
        <w:rPr>
          <w:lang w:eastAsia="zh-CN"/>
        </w:rPr>
        <w:t xml:space="preserve"> History-based MVP are also recorded from blocks in these directions. The current ECM </w:t>
      </w:r>
      <w:r w:rsidR="00746433" w:rsidRPr="003F2342">
        <w:rPr>
          <w:lang w:eastAsia="zh-CN"/>
        </w:rPr>
        <w:t xml:space="preserve">mainly </w:t>
      </w:r>
      <w:r w:rsidR="00C6264C" w:rsidRPr="003F2342">
        <w:rPr>
          <w:lang w:eastAsia="zh-CN"/>
        </w:rPr>
        <w:t>utilizes correlations from bottom-left, le</w:t>
      </w:r>
      <w:r w:rsidR="00160D8C" w:rsidRPr="003F2342">
        <w:rPr>
          <w:lang w:eastAsia="zh-CN"/>
        </w:rPr>
        <w:t>ft, top-left, top and top-right</w:t>
      </w:r>
      <w:r w:rsidR="002853FE" w:rsidRPr="003F2342">
        <w:rPr>
          <w:lang w:eastAsia="zh-CN"/>
        </w:rPr>
        <w:t xml:space="preserve"> </w:t>
      </w:r>
      <w:r w:rsidR="00746433" w:rsidRPr="003F2342">
        <w:rPr>
          <w:lang w:eastAsia="zh-CN"/>
        </w:rPr>
        <w:t xml:space="preserve">neighboring </w:t>
      </w:r>
      <w:r w:rsidR="002853FE" w:rsidRPr="003F2342">
        <w:rPr>
          <w:lang w:eastAsia="zh-CN"/>
        </w:rPr>
        <w:t>blocks</w:t>
      </w:r>
      <w:r w:rsidR="00746433" w:rsidRPr="003F2342">
        <w:rPr>
          <w:lang w:eastAsia="zh-CN"/>
        </w:rPr>
        <w:t xml:space="preserve">, while </w:t>
      </w:r>
      <w:r w:rsidR="00C6264C" w:rsidRPr="003F2342">
        <w:rPr>
          <w:lang w:eastAsia="zh-CN"/>
        </w:rPr>
        <w:t xml:space="preserve">the right </w:t>
      </w:r>
      <w:r w:rsidR="00540D76" w:rsidRPr="003F2342">
        <w:rPr>
          <w:lang w:eastAsia="zh-CN"/>
        </w:rPr>
        <w:t xml:space="preserve">and bottom </w:t>
      </w:r>
      <w:r w:rsidR="00746433" w:rsidRPr="003F2342">
        <w:rPr>
          <w:lang w:eastAsia="zh-CN"/>
        </w:rPr>
        <w:t>sides are still open for fu</w:t>
      </w:r>
      <w:r w:rsidR="0036044C" w:rsidRPr="003F2342">
        <w:rPr>
          <w:lang w:eastAsia="zh-CN"/>
        </w:rPr>
        <w:t>r</w:t>
      </w:r>
      <w:r w:rsidR="003F2342" w:rsidRPr="003F2342">
        <w:rPr>
          <w:lang w:eastAsia="zh-CN"/>
        </w:rPr>
        <w:t>ther exploitation.</w:t>
      </w:r>
      <w:r w:rsidR="0002108B">
        <w:rPr>
          <w:lang w:eastAsia="zh-CN"/>
        </w:rPr>
        <w:t xml:space="preserve"> The situation is similar in the con</w:t>
      </w:r>
      <w:r w:rsidR="00F85017">
        <w:rPr>
          <w:lang w:eastAsia="zh-CN"/>
        </w:rPr>
        <w:t>struction</w:t>
      </w:r>
      <w:r w:rsidR="0002108B">
        <w:rPr>
          <w:lang w:eastAsia="zh-CN"/>
        </w:rPr>
        <w:t xml:space="preserve"> of AMVP candidate list.</w:t>
      </w:r>
    </w:p>
    <w:p w14:paraId="431C8FED" w14:textId="03B32705" w:rsidR="00D47548" w:rsidRDefault="002853FE" w:rsidP="00377C2E">
      <w:pPr>
        <w:rPr>
          <w:lang w:eastAsia="zh-CN"/>
        </w:rPr>
      </w:pPr>
      <w:r w:rsidRPr="003F2342">
        <w:rPr>
          <w:lang w:eastAsia="zh-CN"/>
        </w:rPr>
        <w:t>In the real world</w:t>
      </w:r>
      <w:r w:rsidR="00C6264C" w:rsidRPr="003F2342">
        <w:rPr>
          <w:lang w:eastAsia="zh-CN"/>
        </w:rPr>
        <w:t xml:space="preserve">, motion comes from all directions in video. </w:t>
      </w:r>
      <w:r w:rsidR="00B108BF" w:rsidRPr="003F2342">
        <w:rPr>
          <w:lang w:eastAsia="zh-CN"/>
        </w:rPr>
        <w:t xml:space="preserve">For example, we can see the horseman moving from the right to the left in </w:t>
      </w:r>
      <w:proofErr w:type="spellStart"/>
      <w:r w:rsidR="00B108BF" w:rsidRPr="003F2342">
        <w:rPr>
          <w:lang w:eastAsia="zh-CN"/>
        </w:rPr>
        <w:t>RaceHorses</w:t>
      </w:r>
      <w:proofErr w:type="spellEnd"/>
      <w:r w:rsidR="00B108BF" w:rsidRPr="003F2342">
        <w:rPr>
          <w:lang w:eastAsia="zh-CN"/>
        </w:rPr>
        <w:t xml:space="preserve">, the basketball player moving bottom up in </w:t>
      </w:r>
      <w:proofErr w:type="spellStart"/>
      <w:r w:rsidR="00B108BF" w:rsidRPr="003F2342">
        <w:rPr>
          <w:lang w:eastAsia="zh-CN"/>
        </w:rPr>
        <w:t>BasketballDrill</w:t>
      </w:r>
      <w:proofErr w:type="spellEnd"/>
      <w:r w:rsidR="00B108BF" w:rsidRPr="003F2342">
        <w:rPr>
          <w:lang w:eastAsia="zh-CN"/>
        </w:rPr>
        <w:t xml:space="preserve">, and the car moving from top-right to the bottom-left in </w:t>
      </w:r>
      <w:proofErr w:type="spellStart"/>
      <w:r w:rsidR="00B108BF" w:rsidRPr="003F2342">
        <w:rPr>
          <w:lang w:eastAsia="zh-CN"/>
        </w:rPr>
        <w:t>BQTerrace</w:t>
      </w:r>
      <w:proofErr w:type="spellEnd"/>
      <w:r w:rsidR="00B108BF" w:rsidRPr="003F2342">
        <w:rPr>
          <w:lang w:eastAsia="zh-CN"/>
        </w:rPr>
        <w:t>. It will be beneficial to the overall coding efficiency if we can utilize more correlations from the right and bottom side. This is especially</w:t>
      </w:r>
      <w:r w:rsidR="00A15BF1" w:rsidRPr="003F2342">
        <w:rPr>
          <w:lang w:eastAsia="zh-CN"/>
        </w:rPr>
        <w:t xml:space="preserve"> </w:t>
      </w:r>
      <w:r w:rsidR="00B108BF" w:rsidRPr="003F2342">
        <w:rPr>
          <w:lang w:eastAsia="zh-CN"/>
        </w:rPr>
        <w:t xml:space="preserve">true </w:t>
      </w:r>
      <w:r w:rsidR="00A15BF1" w:rsidRPr="003F2342">
        <w:rPr>
          <w:lang w:eastAsia="zh-CN"/>
        </w:rPr>
        <w:t>for</w:t>
      </w:r>
      <w:r w:rsidR="00160D8C" w:rsidRPr="003F2342">
        <w:rPr>
          <w:lang w:eastAsia="zh-CN"/>
        </w:rPr>
        <w:t xml:space="preserve"> the </w:t>
      </w:r>
      <w:r w:rsidR="00A15BF1" w:rsidRPr="003F2342">
        <w:rPr>
          <w:lang w:eastAsia="zh-CN"/>
        </w:rPr>
        <w:t xml:space="preserve">low delay case, where the codec can’t obtain such kind of motion information from </w:t>
      </w:r>
      <w:r w:rsidR="00B108BF" w:rsidRPr="003F2342">
        <w:rPr>
          <w:lang w:eastAsia="zh-CN"/>
        </w:rPr>
        <w:t xml:space="preserve">previously </w:t>
      </w:r>
      <w:r w:rsidR="00A15BF1" w:rsidRPr="003F2342">
        <w:rPr>
          <w:lang w:eastAsia="zh-CN"/>
        </w:rPr>
        <w:t>coded neighbors,</w:t>
      </w:r>
      <w:r w:rsidR="00160D8C" w:rsidRPr="003F2342">
        <w:rPr>
          <w:lang w:eastAsia="zh-CN"/>
        </w:rPr>
        <w:t xml:space="preserve"> if </w:t>
      </w:r>
      <w:r w:rsidR="00B108BF" w:rsidRPr="003F2342">
        <w:rPr>
          <w:lang w:eastAsia="zh-CN"/>
        </w:rPr>
        <w:t xml:space="preserve">the </w:t>
      </w:r>
      <w:r w:rsidR="00160D8C" w:rsidRPr="003F2342">
        <w:rPr>
          <w:lang w:eastAsia="zh-CN"/>
        </w:rPr>
        <w:t>current block is</w:t>
      </w:r>
      <w:r w:rsidR="00A15BF1" w:rsidRPr="003F2342">
        <w:rPr>
          <w:lang w:eastAsia="zh-CN"/>
        </w:rPr>
        <w:t xml:space="preserve"> at the boundary of moving objects.</w:t>
      </w:r>
    </w:p>
    <w:p w14:paraId="47A257C1" w14:textId="7106A5DC" w:rsidR="000F45C2" w:rsidRDefault="00F85017" w:rsidP="00377C2E">
      <w:pPr>
        <w:rPr>
          <w:lang w:eastAsia="zh-CN"/>
        </w:rPr>
      </w:pPr>
      <w:r>
        <w:rPr>
          <w:lang w:eastAsia="zh-CN"/>
        </w:rPr>
        <w:t>NATMVP wa</w:t>
      </w:r>
      <w:r w:rsidR="00294400">
        <w:rPr>
          <w:lang w:eastAsia="zh-CN"/>
        </w:rPr>
        <w:t>s proposed in JVET-X0087[2]</w:t>
      </w:r>
      <w:r w:rsidR="0038611D">
        <w:rPr>
          <w:lang w:eastAsia="zh-CN"/>
        </w:rPr>
        <w:t>,</w:t>
      </w:r>
      <w:r>
        <w:rPr>
          <w:lang w:eastAsia="zh-CN"/>
        </w:rPr>
        <w:t xml:space="preserve"> where they were</w:t>
      </w:r>
      <w:r w:rsidR="00294400">
        <w:rPr>
          <w:lang w:eastAsia="zh-CN"/>
        </w:rPr>
        <w:t xml:space="preserve"> used in </w:t>
      </w:r>
      <w:r w:rsidR="00DC4B7F">
        <w:rPr>
          <w:lang w:eastAsia="zh-CN"/>
        </w:rPr>
        <w:t xml:space="preserve">the construction of the </w:t>
      </w:r>
      <w:r w:rsidR="00294400">
        <w:rPr>
          <w:lang w:eastAsia="zh-CN"/>
        </w:rPr>
        <w:t>merge candidate list</w:t>
      </w:r>
      <w:r w:rsidR="00DC4B7F">
        <w:rPr>
          <w:lang w:eastAsia="zh-CN"/>
        </w:rPr>
        <w:t xml:space="preserve"> with template matching based reordering</w:t>
      </w:r>
      <w:r>
        <w:rPr>
          <w:lang w:eastAsia="zh-CN"/>
        </w:rPr>
        <w:t xml:space="preserve"> method</w:t>
      </w:r>
      <w:r w:rsidR="00294400">
        <w:rPr>
          <w:lang w:eastAsia="zh-CN"/>
        </w:rPr>
        <w:t>.</w:t>
      </w:r>
    </w:p>
    <w:p w14:paraId="390ABBC4" w14:textId="3D5875C6" w:rsidR="00C6264C" w:rsidRDefault="00666131" w:rsidP="00E81869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23CF126" wp14:editId="5EB842C6">
            <wp:extent cx="3260725" cy="3824384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mvp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8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0BB8" w14:textId="287DC088" w:rsidR="00666131" w:rsidRDefault="00E81869" w:rsidP="00E81869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1</w:t>
      </w:r>
      <w:r w:rsidR="000642B9">
        <w:rPr>
          <w:lang w:eastAsia="zh-CN"/>
        </w:rPr>
        <w:t xml:space="preserve"> </w:t>
      </w:r>
      <w:r w:rsidR="0036044C">
        <w:rPr>
          <w:lang w:eastAsia="zh-CN"/>
        </w:rPr>
        <w:t>SMVP, TMVP and NASMVP</w:t>
      </w:r>
    </w:p>
    <w:p w14:paraId="0E1952AF" w14:textId="77777777" w:rsidR="00666131" w:rsidRPr="00377C2E" w:rsidRDefault="00666131" w:rsidP="00377C2E">
      <w:pPr>
        <w:rPr>
          <w:lang w:eastAsia="zh-CN"/>
        </w:rPr>
      </w:pPr>
    </w:p>
    <w:p w14:paraId="1C13ABB8" w14:textId="4311B648" w:rsidR="00C16259" w:rsidRDefault="00057DC2" w:rsidP="00C84AA6">
      <w:pPr>
        <w:pStyle w:val="Heading1"/>
      </w:pPr>
      <w:r>
        <w:t>Propos</w:t>
      </w:r>
      <w:r>
        <w:rPr>
          <w:rFonts w:hint="eastAsia"/>
          <w:lang w:eastAsia="zh-CN"/>
        </w:rPr>
        <w:t>e</w:t>
      </w:r>
      <w:r>
        <w:rPr>
          <w:lang w:eastAsia="zh-CN"/>
        </w:rPr>
        <w:t>d method</w:t>
      </w:r>
    </w:p>
    <w:p w14:paraId="113F28BE" w14:textId="028707B6" w:rsidR="00C621EE" w:rsidRDefault="002C5984" w:rsidP="000911C6">
      <w:pPr>
        <w:rPr>
          <w:lang w:val="en-CA" w:eastAsia="zh-CN"/>
        </w:rPr>
      </w:pPr>
      <w:r w:rsidRPr="003F2342">
        <w:rPr>
          <w:lang w:val="en-CA" w:eastAsia="zh-CN"/>
        </w:rPr>
        <w:t>This contribution proposes to u</w:t>
      </w:r>
      <w:r w:rsidR="000911C6" w:rsidRPr="003F2342">
        <w:rPr>
          <w:lang w:val="en-CA" w:eastAsia="zh-CN"/>
        </w:rPr>
        <w:t xml:space="preserve">se some non-adjacent collocated blocks to derive </w:t>
      </w:r>
      <w:r w:rsidR="00A72A37" w:rsidRPr="003F2342">
        <w:rPr>
          <w:rFonts w:hint="eastAsia"/>
          <w:lang w:val="en-CA" w:eastAsia="zh-CN"/>
        </w:rPr>
        <w:t>temporal</w:t>
      </w:r>
      <w:r w:rsidR="00A72A37" w:rsidRPr="003F2342">
        <w:rPr>
          <w:lang w:val="en-CA" w:eastAsia="zh-CN"/>
        </w:rPr>
        <w:t xml:space="preserve"> MVPs. The </w:t>
      </w:r>
      <w:r w:rsidR="003D518B" w:rsidRPr="003F2342">
        <w:rPr>
          <w:lang w:val="en-CA" w:eastAsia="zh-CN"/>
        </w:rPr>
        <w:t>proposed</w:t>
      </w:r>
      <w:r w:rsidR="0015385C" w:rsidRPr="003F2342">
        <w:rPr>
          <w:lang w:val="en-CA" w:eastAsia="zh-CN"/>
        </w:rPr>
        <w:t xml:space="preserve"> corresponding </w:t>
      </w:r>
      <w:r w:rsidR="00A72A37" w:rsidRPr="003F2342">
        <w:rPr>
          <w:lang w:val="en-CA" w:eastAsia="zh-CN"/>
        </w:rPr>
        <w:t xml:space="preserve">non-adjacent collocated blocks </w:t>
      </w:r>
      <w:r w:rsidR="0015385C" w:rsidRPr="003F2342">
        <w:rPr>
          <w:lang w:val="en-CA" w:eastAsia="zh-CN"/>
        </w:rPr>
        <w:t xml:space="preserve">in the current frame </w:t>
      </w:r>
      <w:r w:rsidR="00A72A37" w:rsidRPr="003F2342">
        <w:rPr>
          <w:lang w:val="en-CA" w:eastAsia="zh-CN"/>
        </w:rPr>
        <w:t xml:space="preserve">are shown in </w:t>
      </w:r>
      <w:r w:rsidRPr="003F2342">
        <w:rPr>
          <w:lang w:val="en-CA" w:eastAsia="zh-CN"/>
        </w:rPr>
        <w:t>F</w:t>
      </w:r>
      <w:r w:rsidR="00F67336" w:rsidRPr="003F2342">
        <w:rPr>
          <w:lang w:val="en-CA" w:eastAsia="zh-CN"/>
        </w:rPr>
        <w:t>igure</w:t>
      </w:r>
      <w:r w:rsidR="00A72A37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A72A37" w:rsidRPr="003F2342">
        <w:rPr>
          <w:lang w:val="en-CA" w:eastAsia="zh-CN"/>
        </w:rPr>
        <w:t xml:space="preserve">, which </w:t>
      </w:r>
      <w:r w:rsidR="0015385C" w:rsidRPr="003F2342">
        <w:rPr>
          <w:lang w:val="en-CA" w:eastAsia="zh-CN"/>
        </w:rPr>
        <w:t xml:space="preserve">are </w:t>
      </w:r>
      <w:r w:rsidR="00477E49" w:rsidRPr="003F2342">
        <w:rPr>
          <w:lang w:val="en-CA" w:eastAsia="zh-CN"/>
        </w:rPr>
        <w:t xml:space="preserve">located </w:t>
      </w:r>
      <w:r w:rsidR="0015385C" w:rsidRPr="003F2342">
        <w:rPr>
          <w:lang w:val="en-CA" w:eastAsia="zh-CN"/>
        </w:rPr>
        <w:t xml:space="preserve">to </w:t>
      </w:r>
      <w:r w:rsidR="00A72A37" w:rsidRPr="003F2342">
        <w:rPr>
          <w:lang w:val="en-CA" w:eastAsia="zh-CN"/>
        </w:rPr>
        <w:t xml:space="preserve">the top-right, right, bottom-right and bottom of </w:t>
      </w:r>
      <w:r w:rsidR="00163F8F" w:rsidRPr="003F2342">
        <w:rPr>
          <w:lang w:val="en-CA" w:eastAsia="zh-CN"/>
        </w:rPr>
        <w:t xml:space="preserve">the </w:t>
      </w:r>
      <w:r w:rsidR="00A72A37" w:rsidRPr="003F2342">
        <w:rPr>
          <w:lang w:val="en-CA" w:eastAsia="zh-CN"/>
        </w:rPr>
        <w:t>current block.</w:t>
      </w:r>
      <w:r w:rsidR="00E81869" w:rsidRPr="003F2342">
        <w:rPr>
          <w:lang w:val="en-CA" w:eastAsia="zh-CN"/>
        </w:rPr>
        <w:t xml:space="preserve"> The derivation method of NATMVP is the same as </w:t>
      </w:r>
      <w:r w:rsidR="00C621EE" w:rsidRPr="003F2342">
        <w:rPr>
          <w:lang w:val="en-CA" w:eastAsia="zh-CN"/>
        </w:rPr>
        <w:t xml:space="preserve">that for </w:t>
      </w:r>
      <w:r w:rsidR="00E81869" w:rsidRPr="003F2342">
        <w:rPr>
          <w:lang w:val="en-CA" w:eastAsia="zh-CN"/>
        </w:rPr>
        <w:t>TMVP.</w:t>
      </w:r>
      <w:r w:rsidR="00241788" w:rsidRPr="003F2342">
        <w:rPr>
          <w:lang w:val="en-CA" w:eastAsia="zh-CN"/>
        </w:rPr>
        <w:t xml:space="preserve"> </w:t>
      </w:r>
      <w:r w:rsidR="001A0AC4" w:rsidRPr="003F2342">
        <w:rPr>
          <w:lang w:val="en-CA" w:eastAsia="zh-CN"/>
        </w:rPr>
        <w:t xml:space="preserve">The non-adjacent collocated blocks outside the current CTU line will </w:t>
      </w:r>
      <w:r w:rsidR="003D518B" w:rsidRPr="003F2342">
        <w:rPr>
          <w:lang w:val="en-CA" w:eastAsia="zh-CN"/>
        </w:rPr>
        <w:t>not be used</w:t>
      </w:r>
      <w:r w:rsidR="001A0AC4" w:rsidRPr="003F2342">
        <w:rPr>
          <w:lang w:val="en-CA" w:eastAsia="zh-CN"/>
        </w:rPr>
        <w:t xml:space="preserve">. </w:t>
      </w:r>
      <w:r w:rsidR="00F67336" w:rsidRPr="003F2342">
        <w:rPr>
          <w:lang w:val="en-CA" w:eastAsia="zh-CN"/>
        </w:rPr>
        <w:t>Figure</w:t>
      </w:r>
      <w:r w:rsidR="00241788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241788" w:rsidRPr="003F2342">
        <w:rPr>
          <w:lang w:val="en-CA" w:eastAsia="zh-CN"/>
        </w:rPr>
        <w:t xml:space="preserve"> also shows the order of NATMVP and NASMVP </w:t>
      </w:r>
      <w:r w:rsidR="00C621EE" w:rsidRPr="003F2342">
        <w:rPr>
          <w:lang w:val="en-CA" w:eastAsia="zh-CN"/>
        </w:rPr>
        <w:t xml:space="preserve">being added to the merge candidate list, which is </w:t>
      </w:r>
      <w:r w:rsidR="00241788" w:rsidRPr="003F2342">
        <w:rPr>
          <w:lang w:val="en-CA" w:eastAsia="zh-CN"/>
        </w:rPr>
        <w:t xml:space="preserve">the NATMVPs </w:t>
      </w:r>
      <w:r w:rsidR="00C621EE" w:rsidRPr="003F2342">
        <w:rPr>
          <w:lang w:val="en-CA" w:eastAsia="zh-CN"/>
        </w:rPr>
        <w:t xml:space="preserve">come </w:t>
      </w:r>
      <w:r w:rsidR="00241788" w:rsidRPr="003F2342">
        <w:rPr>
          <w:lang w:val="en-CA" w:eastAsia="zh-CN"/>
        </w:rPr>
        <w:t>after the NASMVP with the same distance.</w:t>
      </w:r>
      <w:r w:rsidR="00241788">
        <w:rPr>
          <w:lang w:val="en-CA" w:eastAsia="zh-CN"/>
        </w:rPr>
        <w:t xml:space="preserve"> </w:t>
      </w:r>
    </w:p>
    <w:p w14:paraId="03960072" w14:textId="1FD708DA" w:rsidR="00976852" w:rsidRPr="003F2342" w:rsidRDefault="00FA39B5" w:rsidP="000911C6">
      <w:pPr>
        <w:rPr>
          <w:lang w:val="en-CA" w:eastAsia="zh-CN"/>
        </w:rPr>
      </w:pPr>
      <w:r>
        <w:rPr>
          <w:lang w:val="en-CA" w:eastAsia="zh-CN"/>
        </w:rPr>
        <w:lastRenderedPageBreak/>
        <w:t>This contribution further propose to use NATMVP in the AMVP candidate list. The</w:t>
      </w:r>
      <w:r w:rsidR="00F85017">
        <w:rPr>
          <w:lang w:val="en-CA" w:eastAsia="zh-CN"/>
        </w:rPr>
        <w:t xml:space="preserve"> location of</w:t>
      </w:r>
      <w:r>
        <w:rPr>
          <w:lang w:val="en-CA" w:eastAsia="zh-CN"/>
        </w:rPr>
        <w:t xml:space="preserve"> collocated blocks </w:t>
      </w:r>
      <w:r w:rsidR="002F2F9F">
        <w:rPr>
          <w:lang w:val="en-CA" w:eastAsia="zh-CN"/>
        </w:rPr>
        <w:t>and the</w:t>
      </w:r>
      <w:r w:rsidR="00F85017">
        <w:rPr>
          <w:lang w:val="en-CA" w:eastAsia="zh-CN"/>
        </w:rPr>
        <w:t>ir</w:t>
      </w:r>
      <w:r w:rsidR="002F2F9F">
        <w:rPr>
          <w:lang w:val="en-CA" w:eastAsia="zh-CN"/>
        </w:rPr>
        <w:t xml:space="preserve"> order relative to NASMVP </w:t>
      </w:r>
      <w:r>
        <w:rPr>
          <w:lang w:val="en-CA" w:eastAsia="zh-CN"/>
        </w:rPr>
        <w:t xml:space="preserve">are the same as </w:t>
      </w:r>
      <w:r w:rsidR="00F85017">
        <w:rPr>
          <w:lang w:val="en-CA" w:eastAsia="zh-CN"/>
        </w:rPr>
        <w:t xml:space="preserve">that </w:t>
      </w:r>
      <w:r>
        <w:rPr>
          <w:lang w:val="en-CA" w:eastAsia="zh-CN"/>
        </w:rPr>
        <w:t>in the construction of</w:t>
      </w:r>
      <w:r w:rsidR="00F85017">
        <w:rPr>
          <w:lang w:val="en-CA" w:eastAsia="zh-CN"/>
        </w:rPr>
        <w:t xml:space="preserve"> the</w:t>
      </w:r>
      <w:r>
        <w:rPr>
          <w:lang w:val="en-CA" w:eastAsia="zh-CN"/>
        </w:rPr>
        <w:t xml:space="preserve"> merge candidate list</w:t>
      </w:r>
      <w:r w:rsidR="002F2F9F">
        <w:rPr>
          <w:lang w:val="en-CA" w:eastAsia="zh-CN"/>
        </w:rPr>
        <w:t>.</w:t>
      </w:r>
    </w:p>
    <w:p w14:paraId="798FF1DF" w14:textId="0D8CA2E5" w:rsidR="00976852" w:rsidRDefault="00976852" w:rsidP="000911C6">
      <w:pPr>
        <w:rPr>
          <w:lang w:val="en-CA" w:eastAsia="zh-CN"/>
        </w:rPr>
      </w:pPr>
    </w:p>
    <w:p w14:paraId="6751EB1A" w14:textId="3C32BD71" w:rsidR="00976852" w:rsidRDefault="00976852" w:rsidP="003F2342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019A7EC8" wp14:editId="7D8CAB68">
            <wp:extent cx="3650136" cy="4254591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tmvp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64" cy="427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643A" w14:textId="7496BB01" w:rsidR="0036044C" w:rsidRDefault="0036044C" w:rsidP="0036044C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2 SMVP, TMVP, NASMVP and NATMVP</w:t>
      </w:r>
    </w:p>
    <w:p w14:paraId="64FC75D6" w14:textId="77777777" w:rsidR="00BD2FA5" w:rsidRDefault="00BD2FA5" w:rsidP="000911C6">
      <w:pPr>
        <w:rPr>
          <w:lang w:val="en-CA" w:eastAsia="zh-CN"/>
        </w:rPr>
      </w:pPr>
    </w:p>
    <w:p w14:paraId="431D0975" w14:textId="77777777" w:rsidR="00D80363" w:rsidRDefault="00D80363" w:rsidP="00D80363">
      <w:pPr>
        <w:pStyle w:val="Heading1"/>
        <w:ind w:left="360" w:hanging="360"/>
        <w:rPr>
          <w:lang w:val="en-CA"/>
        </w:rPr>
      </w:pPr>
      <w:r>
        <w:rPr>
          <w:lang w:val="en-CA"/>
        </w:rPr>
        <w:t>Simulation results</w:t>
      </w:r>
    </w:p>
    <w:p w14:paraId="4C00B8A7" w14:textId="478C01DC" w:rsidR="00D80363" w:rsidRDefault="00D80363" w:rsidP="00D80363">
      <w:pPr>
        <w:rPr>
          <w:lang w:val="en-CA"/>
        </w:rPr>
      </w:pPr>
      <w:r>
        <w:rPr>
          <w:lang w:val="en-CA"/>
        </w:rPr>
        <w:t>The described method is</w:t>
      </w:r>
      <w:r w:rsidRPr="00CB7675">
        <w:rPr>
          <w:lang w:val="en-CA"/>
        </w:rPr>
        <w:t xml:space="preserve"> implemented </w:t>
      </w:r>
      <w:r w:rsidR="0052153C">
        <w:rPr>
          <w:lang w:val="en-CA"/>
        </w:rPr>
        <w:t xml:space="preserve">in the </w:t>
      </w:r>
      <w:r>
        <w:rPr>
          <w:lang w:val="en-CA"/>
        </w:rPr>
        <w:t>ECM-3.1</w:t>
      </w:r>
      <w:r w:rsidR="00E81869">
        <w:rPr>
          <w:lang w:val="en-CA"/>
        </w:rPr>
        <w:t xml:space="preserve"> </w:t>
      </w:r>
      <w:r w:rsidRPr="00CB7675">
        <w:rPr>
          <w:lang w:val="en-CA"/>
        </w:rPr>
        <w:t xml:space="preserve">software and </w:t>
      </w:r>
      <w:r>
        <w:rPr>
          <w:lang w:val="en-CA"/>
        </w:rPr>
        <w:t>is</w:t>
      </w:r>
      <w:r w:rsidRPr="00CB7675">
        <w:rPr>
          <w:lang w:val="en-CA"/>
        </w:rPr>
        <w:t xml:space="preserve"> </w:t>
      </w:r>
      <w:r w:rsidRPr="00162763">
        <w:rPr>
          <w:lang w:val="en-CA"/>
        </w:rPr>
        <w:t xml:space="preserve">evaluated using the common </w:t>
      </w:r>
      <w:r>
        <w:rPr>
          <w:lang w:val="en-CA"/>
        </w:rPr>
        <w:t>test conditions as defined in [</w:t>
      </w:r>
      <w:r w:rsidR="00294400">
        <w:rPr>
          <w:lang w:val="en-CA"/>
        </w:rPr>
        <w:t>3</w:t>
      </w:r>
      <w:r w:rsidRPr="00162763">
        <w:rPr>
          <w:lang w:val="en-CA"/>
        </w:rPr>
        <w:t>]</w:t>
      </w:r>
      <w:r>
        <w:rPr>
          <w:lang w:val="en-CA"/>
        </w:rPr>
        <w:t xml:space="preserve">. </w:t>
      </w:r>
    </w:p>
    <w:p w14:paraId="5E595ACA" w14:textId="2666A1E9" w:rsidR="002F2F9F" w:rsidRDefault="002F2F9F" w:rsidP="00D80363">
      <w:pPr>
        <w:rPr>
          <w:lang w:val="en-CA"/>
        </w:rPr>
      </w:pPr>
      <w:r>
        <w:rPr>
          <w:lang w:val="en-CA"/>
        </w:rPr>
        <w:t>Test 1: NATMVP in merge</w:t>
      </w: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DF1ED4" w:rsidRPr="00DF1ED4" w14:paraId="3A6E429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EAA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9219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DCC3D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510C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85AD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1B73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BC95F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CBE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3DC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CA0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7A5F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6309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419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52D604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2E91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4523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7FE54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BDF1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FB1A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1FA5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689C0BF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25B2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DF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8A0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9C4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97F1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CB0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DF1ED4" w:rsidRPr="00DF1ED4" w14:paraId="173D0FB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841CE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55FA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30B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05B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916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E9D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4173963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FCB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04B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0A5D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F5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9269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AE65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270826C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754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4E1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356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DCF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06C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207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67C39444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4A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145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444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4A5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8EE3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97271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0D8378A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BD8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38A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D2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27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36DF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2F88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5194F05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934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D20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68AB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E2A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8F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676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DF1ED4" w:rsidRPr="00DF1ED4" w14:paraId="5FE2AD7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449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98B2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B94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C199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9D6B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F49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</w:tbl>
    <w:p w14:paraId="4A5E20F7" w14:textId="7F828F3E" w:rsidR="00DF1ED4" w:rsidRDefault="00DF1ED4" w:rsidP="00240CC9">
      <w:pPr>
        <w:jc w:val="center"/>
        <w:rPr>
          <w:lang w:val="en-CA"/>
        </w:rPr>
      </w:pPr>
    </w:p>
    <w:p w14:paraId="4EBE32EF" w14:textId="77777777" w:rsidR="00DF1ED4" w:rsidRDefault="00DF1ED4" w:rsidP="00D80363">
      <w:pPr>
        <w:rPr>
          <w:lang w:val="en-CA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3F2342" w:rsidRPr="003F2342" w14:paraId="6C1C8CCE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71D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7CF5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98B2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C358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4D63A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452E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3F2342" w:rsidRPr="003F2342" w14:paraId="506DD3D2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997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7A5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5A9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C1D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372D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9166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6DC397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E0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B349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CEC4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49D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9B19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EB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F2342" w:rsidRPr="003F2342" w14:paraId="2AE2109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A41A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5BBD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4A4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F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0E7D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6D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1C8DF29A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A34A5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00F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8B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300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B32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F856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B41A7D" w:rsidRPr="003F2342" w14:paraId="24E66AF1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0AF2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D11CA" w14:textId="613026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02DF3" w14:textId="0F4E0E3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CA1" w14:textId="40846292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E5EF3" w14:textId="5B64596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D6E8A" w14:textId="68559D4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B41A7D" w:rsidRPr="003F2342" w14:paraId="65AAC75D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16BFB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83A26" w14:textId="31C647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BA5F6" w14:textId="1EC1C3C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A641" w14:textId="0A80BF7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090E4A" w14:textId="70BE38B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5FE54" w14:textId="3359F8E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E9D8D6B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F155F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3CE81" w14:textId="083D78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0168" w14:textId="3954968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4C1" w14:textId="7D208E7D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8EF04" w14:textId="1D9715A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A32" w14:textId="1F25625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</w:tr>
      <w:tr w:rsidR="00B41A7D" w:rsidRPr="003F2342" w14:paraId="3D3B7AC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FFC2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EB707" w14:textId="6507477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063A2" w14:textId="634EB72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FA65" w14:textId="5DD5B2E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4C58B" w14:textId="7C6E3F6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1899" w14:textId="5E7161A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10581409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1EBE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AF73" w14:textId="6A3D304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BAC23" w14:textId="4872880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0FE" w14:textId="6CDA86F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807CA" w14:textId="28ED4CC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FB037" w14:textId="5772C76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7B73A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56008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1E6AD" w14:textId="16793BB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B5789" w14:textId="43F521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0B2" w14:textId="2E1F2133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B3B2E7" w14:textId="6C44A62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E34ABF" w14:textId="40C0E99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</w:tbl>
    <w:p w14:paraId="0CE4AE6A" w14:textId="44B91190" w:rsidR="00BD2FA5" w:rsidRDefault="002F2F9F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2: NATMVP in merge + AMVP</w:t>
      </w:r>
    </w:p>
    <w:p w14:paraId="1F33F596" w14:textId="50371E32" w:rsidR="00DF1ED4" w:rsidRDefault="00DF1ED4" w:rsidP="00D80363">
      <w:pPr>
        <w:rPr>
          <w:lang w:val="en-CA" w:eastAsia="zh-CN"/>
        </w:rPr>
      </w:pPr>
    </w:p>
    <w:tbl>
      <w:tblPr>
        <w:tblW w:w="8515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237"/>
        <w:gridCol w:w="1237"/>
      </w:tblGrid>
      <w:tr w:rsidR="00DF1ED4" w:rsidRPr="00DF1ED4" w14:paraId="5F10D52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42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6C2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563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CA6D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DFDA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CF26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76D71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D051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A17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A09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2B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52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9BA0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294720D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6458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4714E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F9C4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9A4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59EF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55BD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292511" w:rsidRPr="00DF1ED4" w14:paraId="5772879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2D7FB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47ACB" w14:textId="08AB6B9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37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  <w:del w:id="38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A9F1" w14:textId="6AABEB2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39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-0.11%</w:t>
              </w:r>
            </w:ins>
            <w:del w:id="40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F677C" w14:textId="1B9566C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41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-0.27%</w:t>
              </w:r>
            </w:ins>
            <w:del w:id="42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1A6DC" w14:textId="4F78A00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43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  <w:del w:id="44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B2336" w14:textId="37882D2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45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  <w:del w:id="46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292511" w:rsidRPr="00DF1ED4" w14:paraId="66638D3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C77AF3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9BBD" w14:textId="7355D91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47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  <w:del w:id="48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764DF" w14:textId="55F52D8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49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  <w:del w:id="50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5963C" w14:textId="6165A6C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51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52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3066" w14:textId="09C5B72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53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98%</w:t>
              </w:r>
            </w:ins>
            <w:del w:id="54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A802A" w14:textId="61A1B9A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55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  <w:del w:id="56" w:author="王凡" w:date="2022-01-21T11:49:00Z">
              <w:r w:rsidRPr="00DF1ED4" w:rsidDel="00BF392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1ED4" w:rsidRPr="00DF1ED4" w14:paraId="0506F4F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C8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DA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E0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C86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AC9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406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DF1ED4" w:rsidRPr="00DF1ED4" w14:paraId="4DA65CB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F157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EDE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3E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36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439A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13D3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DF1ED4" w:rsidRPr="00DF1ED4" w14:paraId="36FAE32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0030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0B1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A0DC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045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498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8EFF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2835EA23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E85004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279ED" w14:textId="2DA8AE1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57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-0.05%</w:t>
              </w:r>
            </w:ins>
            <w:del w:id="58" w:author="王凡" w:date="2022-01-21T11:49:00Z">
              <w:r w:rsidRPr="00DF1ED4" w:rsidDel="00855BA0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C5615" w14:textId="13F1530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59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-0.09%</w:t>
              </w:r>
            </w:ins>
            <w:del w:id="60" w:author="王凡" w:date="2022-01-21T11:49:00Z">
              <w:r w:rsidRPr="00DF1ED4" w:rsidDel="00855BA0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4D6E" w14:textId="1958AC8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61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-0.12%</w:t>
              </w:r>
            </w:ins>
            <w:del w:id="62" w:author="王凡" w:date="2022-01-21T11:49:00Z">
              <w:r w:rsidRPr="00DF1ED4" w:rsidDel="00855BA0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A3AB9" w14:textId="319B05A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63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98%</w:t>
              </w:r>
            </w:ins>
            <w:del w:id="64" w:author="王凡" w:date="2022-01-21T11:49:00Z">
              <w:r w:rsidRPr="00DF1ED4" w:rsidDel="00855BA0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B82CE" w14:textId="0EAB70A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65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  <w:del w:id="66" w:author="王凡" w:date="2022-01-21T11:49:00Z">
              <w:r w:rsidRPr="00DF1ED4" w:rsidDel="00855BA0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1ED4" w:rsidRPr="00DF1ED4" w14:paraId="590BE14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3F74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1A8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D69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320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0DFE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A99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</w:tr>
      <w:tr w:rsidR="00DF1ED4" w:rsidRPr="00DF1ED4" w14:paraId="3EF2CBB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D567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7B54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5EAB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F75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67A4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1962D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123%</w:t>
            </w:r>
          </w:p>
        </w:tc>
      </w:tr>
    </w:tbl>
    <w:p w14:paraId="6D8E4CE9" w14:textId="1B6DDC90" w:rsidR="00DF1ED4" w:rsidRDefault="00DF1ED4" w:rsidP="00D80363">
      <w:pPr>
        <w:rPr>
          <w:lang w:val="en-CA" w:eastAsia="zh-CN"/>
        </w:rPr>
      </w:pPr>
    </w:p>
    <w:tbl>
      <w:tblPr>
        <w:tblW w:w="8395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237"/>
        <w:gridCol w:w="1237"/>
      </w:tblGrid>
      <w:tr w:rsidR="00DF1ED4" w:rsidRPr="00DF1ED4" w14:paraId="41D978C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75E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2A7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F035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FAE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5C5C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9BDF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0754454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B78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AE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B4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51D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CAB7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A90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301C9D5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3258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3EA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6733D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D8D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5F27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DC0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1C3D2C1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CD21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F48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B8F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789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379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6A9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1B3452A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259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D80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932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46B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9E61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C29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10312C8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3D7EA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F0087" w14:textId="02A6310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67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-0.13%</w:t>
              </w:r>
            </w:ins>
            <w:del w:id="68" w:author="王凡" w:date="2022-01-21T11:49:00Z">
              <w:r w:rsidRPr="00DF1ED4" w:rsidDel="00C51C0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410B0" w14:textId="44CD226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69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-0.40%</w:t>
              </w:r>
            </w:ins>
            <w:del w:id="70" w:author="王凡" w:date="2022-01-21T11:49:00Z">
              <w:r w:rsidRPr="00DF1ED4" w:rsidDel="00C51C0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FB03" w14:textId="5515F10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71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-0.29%</w:t>
              </w:r>
            </w:ins>
            <w:del w:id="72" w:author="王凡" w:date="2022-01-21T11:49:00Z">
              <w:r w:rsidRPr="00DF1ED4" w:rsidDel="00C51C0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AA272" w14:textId="53C3169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73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97%</w:t>
              </w:r>
            </w:ins>
            <w:del w:id="74" w:author="王凡" w:date="2022-01-21T11:49:00Z">
              <w:r w:rsidRPr="00DF1ED4" w:rsidDel="00C51C0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76A8AA" w14:textId="118E5A6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75" w:author="王凡" w:date="2022-01-21T11:49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90%</w:t>
              </w:r>
            </w:ins>
            <w:del w:id="76" w:author="王凡" w:date="2022-01-21T11:49:00Z">
              <w:r w:rsidRPr="00DF1ED4" w:rsidDel="00C51C0E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DF1ED4" w:rsidRPr="00DF1ED4" w14:paraId="144CB44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69F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0A9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9C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51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3F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6E92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DF1ED4" w:rsidRPr="00DF1ED4" w14:paraId="3B5F592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BBE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C4B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5BFB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60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-0.71%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D24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B8B7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91%</w:t>
            </w:r>
          </w:p>
        </w:tc>
      </w:tr>
      <w:tr w:rsidR="00292511" w:rsidRPr="00DF1ED4" w14:paraId="65B5437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C1C5C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8E48B" w14:textId="78E457C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77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-0.20%</w:t>
              </w:r>
            </w:ins>
            <w:del w:id="78" w:author="王凡" w:date="2022-01-21T11:50:00Z">
              <w:r w:rsidRPr="00DF1ED4" w:rsidDel="00C60651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46A4A" w14:textId="632EBF5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79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-0.36%</w:t>
              </w:r>
            </w:ins>
            <w:del w:id="80" w:author="王凡" w:date="2022-01-21T11:50:00Z">
              <w:r w:rsidRPr="00DF1ED4" w:rsidDel="00C60651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E386D" w14:textId="08D80BC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81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-0.49%</w:t>
              </w:r>
            </w:ins>
            <w:del w:id="82" w:author="王凡" w:date="2022-01-21T11:50:00Z">
              <w:r w:rsidRPr="00DF1ED4" w:rsidDel="00C60651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7997F" w14:textId="5B31FC0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83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98%</w:t>
              </w:r>
            </w:ins>
            <w:del w:id="84" w:author="王凡" w:date="2022-01-21T11:50:00Z">
              <w:r w:rsidRPr="00DF1ED4" w:rsidDel="00C60651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86631" w14:textId="1BA161E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85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93%</w:t>
              </w:r>
            </w:ins>
            <w:del w:id="86" w:author="王凡" w:date="2022-01-21T11:50:00Z">
              <w:r w:rsidRPr="00DF1ED4" w:rsidDel="00C60651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DF1ED4" w:rsidRPr="00DF1ED4" w14:paraId="2A9174F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9E1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2B11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F94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27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-1.18%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A4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1C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292511" w:rsidRPr="00DF1ED4" w14:paraId="2F114A1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3FF242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3D8401" w14:textId="35A9CD0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87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-0.18%</w:t>
              </w:r>
            </w:ins>
            <w:del w:id="88" w:author="王凡" w:date="2022-01-21T11:50:00Z">
              <w:r w:rsidRPr="00DF1ED4" w:rsidDel="00EF5C6B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FDCC6A" w14:textId="5540C37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89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0.25%</w:t>
              </w:r>
            </w:ins>
            <w:del w:id="90" w:author="王凡" w:date="2022-01-21T11:50:00Z">
              <w:r w:rsidRPr="00DF1ED4" w:rsidDel="00EF5C6B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7E53B" w14:textId="299B741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91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0.25%</w:t>
              </w:r>
            </w:ins>
            <w:del w:id="92" w:author="王凡" w:date="2022-01-21T11:50:00Z">
              <w:r w:rsidRPr="00DF1ED4" w:rsidDel="00EF5C6B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4209D5" w14:textId="524E35A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93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94" w:author="王凡" w:date="2022-01-21T11:50:00Z">
              <w:r w:rsidRPr="00DF1ED4" w:rsidDel="00EF5C6B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8024D1" w14:textId="65CF283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95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109%</w:t>
              </w:r>
            </w:ins>
            <w:del w:id="96" w:author="王凡" w:date="2022-01-21T11:50:00Z">
              <w:r w:rsidRPr="00DF1ED4" w:rsidDel="00EF5C6B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</w:tbl>
    <w:p w14:paraId="60B342D9" w14:textId="77777777" w:rsidR="00DF1ED4" w:rsidRDefault="00DF1ED4" w:rsidP="00D80363">
      <w:pPr>
        <w:rPr>
          <w:lang w:val="en-CA" w:eastAsia="zh-CN"/>
        </w:rPr>
      </w:pPr>
    </w:p>
    <w:p w14:paraId="34DA1DF0" w14:textId="4748915E" w:rsidR="002F2F9F" w:rsidRDefault="00344099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3: NATMVP in AMVP over EE2-3.6a</w:t>
      </w:r>
    </w:p>
    <w:p w14:paraId="45FD8DC7" w14:textId="6957D607" w:rsidR="00DF1ED4" w:rsidRDefault="00DF1ED4" w:rsidP="00D80363">
      <w:pPr>
        <w:rPr>
          <w:lang w:val="en-CA" w:eastAsia="zh-CN"/>
        </w:rPr>
      </w:pPr>
    </w:p>
    <w:tbl>
      <w:tblPr>
        <w:tblW w:w="816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060"/>
        <w:gridCol w:w="1060"/>
      </w:tblGrid>
      <w:tr w:rsidR="00DF1ED4" w:rsidRPr="00DF1ED4" w14:paraId="157DE01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EBB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EAF23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59D6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8EAB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BC9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3AB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2ADFEC0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B89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66D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69C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2B09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C5E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04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61A067C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FCB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51AE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538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3A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817AA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BBD0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292511" w:rsidRPr="00DF1ED4" w14:paraId="451CF85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9FEC7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00F0E" w14:textId="57440A0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97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  <w:del w:id="98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E621A" w14:textId="36FCD38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99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0.03%</w:t>
              </w:r>
            </w:ins>
            <w:del w:id="100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66D5E" w14:textId="3CDC179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01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  <w:del w:id="102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9E7489" w14:textId="05A3EC2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E966E3" w14:textId="3F4999F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4C17626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10931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A4484" w14:textId="19E7180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03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  <w:del w:id="104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339C5" w14:textId="45B0168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05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  <w:del w:id="106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0EC9" w14:textId="7F0C4C6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07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  <w:del w:id="108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001528" w14:textId="38043BA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3854BB" w14:textId="7CA744B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218B4E1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7B6E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19F4D" w14:textId="27180CE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09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  <w:del w:id="110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93AD1" w14:textId="5CC12F9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11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  <w:del w:id="112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48B5" w14:textId="46360A6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13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-0.06%</w:t>
              </w:r>
            </w:ins>
            <w:del w:id="114" w:author="王凡" w:date="2022-01-21T11:50:00Z">
              <w:r w:rsidRPr="00DF1ED4" w:rsidDel="001A10DC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AC06FD" w14:textId="3DCC31C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9523CE" w14:textId="15717CC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888F36A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04B7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BA5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0373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10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5CB7F8" w14:textId="2FB4939D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0A8B26" w14:textId="5D9EC9E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1FB91D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EF15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07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139F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996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5CF6C2" w14:textId="4B47E3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73727B" w14:textId="3D8FA8B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5BE7D17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1748BC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E4DC1" w14:textId="331C875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15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  <w:del w:id="116" w:author="王凡" w:date="2022-01-21T11:50:00Z">
              <w:r w:rsidRPr="00DF1ED4" w:rsidDel="007B7C85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CFE4" w14:textId="21E41C6F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17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  <w:del w:id="118" w:author="王凡" w:date="2022-01-21T11:50:00Z">
              <w:r w:rsidRPr="00DF1ED4" w:rsidDel="007B7C85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90B2A" w14:textId="3B1FE5A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19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-0.07%</w:t>
              </w:r>
            </w:ins>
            <w:del w:id="120" w:author="王凡" w:date="2022-01-21T11:50:00Z">
              <w:r w:rsidRPr="00DF1ED4" w:rsidDel="007B7C85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ADF99D" w14:textId="3FC0CEA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4DCE14" w14:textId="1FFCC93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433A30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CD54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E9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25F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E7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6969AB" w14:textId="0653C64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0796DF" w14:textId="62C3A31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754A5AF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014DD4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13B082" w14:textId="4E54745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21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  <w:del w:id="122" w:author="王凡" w:date="2022-01-21T11:50:00Z">
              <w:r w:rsidRPr="00DF1ED4" w:rsidDel="00F458A9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6733AF" w14:textId="1B17305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23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  <w:del w:id="124" w:author="王凡" w:date="2022-01-21T11:50:00Z">
              <w:r w:rsidRPr="00DF1ED4" w:rsidDel="00F458A9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8CD9" w14:textId="7FE4822F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25" w:author="王凡" w:date="2022-01-21T11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-0.11%</w:t>
              </w:r>
            </w:ins>
            <w:del w:id="126" w:author="王凡" w:date="2022-01-21T11:50:00Z">
              <w:r w:rsidRPr="00DF1ED4" w:rsidDel="00F458A9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CC65D96" w14:textId="1BF0B2C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012DE5" w14:textId="56EB4CD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69BACC77" w14:textId="056532C0" w:rsidR="00DF1ED4" w:rsidRDefault="00DF1ED4" w:rsidP="00D80363">
      <w:pPr>
        <w:rPr>
          <w:lang w:val="en-CA" w:eastAsia="zh-CN"/>
        </w:rPr>
      </w:pPr>
    </w:p>
    <w:tbl>
      <w:tblPr>
        <w:tblW w:w="816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060"/>
        <w:gridCol w:w="1060"/>
      </w:tblGrid>
      <w:tr w:rsidR="00DF1ED4" w:rsidRPr="00DF1ED4" w14:paraId="12587B5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3D78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8107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7AE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C606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00F2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A1E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176161E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089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4C16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B94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FAE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DBB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652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1D5736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642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62D37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74C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8130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9EA5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53F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46316ED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9E1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C5B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A64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B4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70D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BBE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7D2932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76DFA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F4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D4F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4B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282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031C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42D4FF83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35226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34AA1" w14:textId="721FA1D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27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128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2DF9F" w14:textId="593FDAC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29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-0.25%</w:t>
              </w:r>
            </w:ins>
            <w:del w:id="130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CE7F" w14:textId="19C1844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31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-0.06%</w:t>
              </w:r>
            </w:ins>
            <w:del w:id="132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E3C204" w14:textId="60B4B00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96F22A" w14:textId="462DA8E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1F12C87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B1EA8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3D33F" w14:textId="562C1C8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33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-0.06%</w:t>
              </w:r>
            </w:ins>
            <w:del w:id="134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BE4EB" w14:textId="7CACAD7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35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-0.32%</w:t>
              </w:r>
            </w:ins>
            <w:del w:id="136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9C2BE" w14:textId="590DB3B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37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-0.24%</w:t>
              </w:r>
            </w:ins>
            <w:del w:id="138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0D5C7" w14:textId="4CF37D4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D61C91" w14:textId="0ED2EDA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30FEAE3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10BEB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300EC" w14:textId="2C741C7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39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  <w:del w:id="140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53AC" w14:textId="5F341DC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41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-0.52%</w:t>
              </w:r>
            </w:ins>
            <w:del w:id="142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C3B9" w14:textId="4D62A3F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43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  <w:del w:id="144" w:author="王凡" w:date="2022-01-21T11:51:00Z">
              <w:r w:rsidRPr="00DF1ED4" w:rsidDel="003309C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2E9308" w14:textId="5E8C9F3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CB7970" w14:textId="3419D85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2318C0B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EE0A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E457B" w14:textId="2C071F8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45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-0.05%</w:t>
              </w:r>
            </w:ins>
            <w:del w:id="146" w:author="王凡" w:date="2022-01-21T11:51:00Z">
              <w:r w:rsidRPr="00DF1ED4" w:rsidDel="00C5723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C6A75" w14:textId="6F13AED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47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-0.34%</w:t>
              </w:r>
            </w:ins>
            <w:del w:id="148" w:author="王凡" w:date="2022-01-21T11:51:00Z">
              <w:r w:rsidRPr="00DF1ED4" w:rsidDel="00C5723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CDE33" w14:textId="2CF3E26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49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-0.10%</w:t>
              </w:r>
            </w:ins>
            <w:del w:id="150" w:author="王凡" w:date="2022-01-21T11:51:00Z">
              <w:r w:rsidRPr="00DF1ED4" w:rsidDel="00C57232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65203F" w14:textId="5073760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2E2EF" w14:textId="53C53AF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6469F86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526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A8C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F48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0AC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170458" w14:textId="7E8585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E94A9" w14:textId="7884177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1639BDF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C500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47F67C" w14:textId="2962866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51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-0.10%</w:t>
              </w:r>
            </w:ins>
            <w:del w:id="152" w:author="王凡" w:date="2022-01-21T11:51:00Z">
              <w:r w:rsidRPr="00DF1ED4" w:rsidDel="00CA502A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C7E53C" w14:textId="3375093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53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-0.16%</w:t>
              </w:r>
            </w:ins>
            <w:del w:id="154" w:author="王凡" w:date="2022-01-21T11:51:00Z">
              <w:r w:rsidRPr="00DF1ED4" w:rsidDel="00CA502A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2281C" w14:textId="0A74DAF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ins w:id="155" w:author="王凡" w:date="2022-01-21T11:51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0.87%</w:t>
              </w:r>
            </w:ins>
            <w:del w:id="156" w:author="王凡" w:date="2022-01-21T11:51:00Z">
              <w:r w:rsidRPr="00DF1ED4" w:rsidDel="00CA502A">
                <w:rPr>
                  <w:rFonts w:ascii="Arial" w:eastAsia="SimSu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9B970A4" w14:textId="608CF25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2345CD" w14:textId="636CD0A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1658AC85" w14:textId="7FDA0C99" w:rsidR="00DF1ED4" w:rsidRDefault="00DF1ED4" w:rsidP="00D80363">
      <w:pPr>
        <w:rPr>
          <w:lang w:val="en-CA" w:eastAsia="zh-CN"/>
        </w:rPr>
      </w:pPr>
    </w:p>
    <w:p w14:paraId="6B225851" w14:textId="3228A3CD" w:rsidR="00DF1ED4" w:rsidRDefault="00DF1ED4" w:rsidP="00D80363">
      <w:pPr>
        <w:rPr>
          <w:lang w:val="en-CA" w:eastAsia="zh-CN"/>
        </w:rPr>
      </w:pPr>
      <w:r>
        <w:rPr>
          <w:lang w:val="en-CA" w:eastAsia="zh-CN"/>
        </w:rPr>
        <w:t>*</w:t>
      </w: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he encoding decoding time may be not accurate</w:t>
      </w:r>
    </w:p>
    <w:p w14:paraId="74E9EB76" w14:textId="713960E3" w:rsidR="00E81869" w:rsidRDefault="00E81869" w:rsidP="00E81869">
      <w:pPr>
        <w:pStyle w:val="Heading1"/>
        <w:ind w:left="360" w:hanging="360"/>
        <w:rPr>
          <w:lang w:val="en-CA"/>
        </w:rPr>
      </w:pPr>
      <w:r>
        <w:rPr>
          <w:lang w:val="en-CA"/>
        </w:rPr>
        <w:t>Conclusion</w:t>
      </w:r>
    </w:p>
    <w:p w14:paraId="4CFAF1E5" w14:textId="18AD7CE3" w:rsidR="00E81869" w:rsidRDefault="00E81869" w:rsidP="00E81869">
      <w:pPr>
        <w:rPr>
          <w:lang w:val="en-CA"/>
        </w:rPr>
      </w:pPr>
      <w:r w:rsidRPr="003F2342">
        <w:rPr>
          <w:lang w:val="en-CA"/>
        </w:rPr>
        <w:t>This contribution propose</w:t>
      </w:r>
      <w:r w:rsidR="009C282F" w:rsidRPr="003F2342">
        <w:rPr>
          <w:lang w:val="en-CA"/>
        </w:rPr>
        <w:t>s</w:t>
      </w:r>
      <w:r w:rsidRPr="003F2342">
        <w:rPr>
          <w:lang w:val="en-CA"/>
        </w:rPr>
        <w:t xml:space="preserve"> a method to enhance the </w:t>
      </w:r>
      <w:r w:rsidR="00841133" w:rsidRPr="003F2342">
        <w:rPr>
          <w:lang w:val="en-CA"/>
        </w:rPr>
        <w:t xml:space="preserve">usage of </w:t>
      </w:r>
      <w:r w:rsidR="0052153C" w:rsidRPr="003F2342">
        <w:rPr>
          <w:lang w:val="en-CA"/>
        </w:rPr>
        <w:t xml:space="preserve">the </w:t>
      </w:r>
      <w:r w:rsidR="00841133" w:rsidRPr="003F2342">
        <w:rPr>
          <w:lang w:val="en-CA"/>
        </w:rPr>
        <w:t xml:space="preserve">correlation from right side and bottom side in the construction of </w:t>
      </w:r>
      <w:r w:rsidR="00A860D1">
        <w:rPr>
          <w:lang w:val="en-CA"/>
        </w:rPr>
        <w:t xml:space="preserve">not only </w:t>
      </w:r>
      <w:r w:rsidR="00841133" w:rsidRPr="003F2342">
        <w:rPr>
          <w:lang w:val="en-CA"/>
        </w:rPr>
        <w:t>merge candidate list</w:t>
      </w:r>
      <w:r w:rsidR="000B6B8E">
        <w:rPr>
          <w:lang w:val="en-CA"/>
        </w:rPr>
        <w:t xml:space="preserve"> </w:t>
      </w:r>
      <w:r w:rsidR="00A860D1">
        <w:rPr>
          <w:lang w:val="en-CA" w:eastAsia="zh-CN"/>
        </w:rPr>
        <w:t>but also</w:t>
      </w:r>
      <w:r w:rsidR="000B6B8E">
        <w:rPr>
          <w:lang w:val="en-CA"/>
        </w:rPr>
        <w:t xml:space="preserve"> AMVP candidate list</w:t>
      </w:r>
      <w:r w:rsidR="00841133" w:rsidRPr="003F2342">
        <w:rPr>
          <w:lang w:val="en-CA"/>
        </w:rPr>
        <w:t>. It is reported that the average benefit</w:t>
      </w:r>
      <w:r w:rsidR="0052153C" w:rsidRPr="003F2342">
        <w:rPr>
          <w:lang w:val="en-CA"/>
        </w:rPr>
        <w:t>s of the proposed NATMVP method</w:t>
      </w:r>
      <w:r w:rsidR="00841133" w:rsidRPr="003F2342">
        <w:rPr>
          <w:lang w:val="en-CA"/>
        </w:rPr>
        <w:t xml:space="preserve"> are </w:t>
      </w:r>
      <w:ins w:id="157" w:author="王凡" w:date="2022-01-21T11:52:00Z">
        <w:r w:rsidR="005E25CC">
          <w:rPr>
            <w:rFonts w:hint="eastAsia"/>
            <w:lang w:val="en-CA" w:eastAsia="zh-CN"/>
          </w:rPr>
          <w:t>0.05</w:t>
        </w:r>
      </w:ins>
      <w:del w:id="158" w:author="王凡" w:date="2022-01-21T11:52:00Z">
        <w:r w:rsidR="00841133" w:rsidRPr="003F2342" w:rsidDel="005E25CC">
          <w:rPr>
            <w:lang w:val="en-CA"/>
          </w:rPr>
          <w:delText>xx</w:delText>
        </w:r>
      </w:del>
      <w:r w:rsidR="00841133" w:rsidRPr="003F2342">
        <w:rPr>
          <w:lang w:val="en-CA"/>
        </w:rPr>
        <w:t xml:space="preserve">% in RA and </w:t>
      </w:r>
      <w:ins w:id="159" w:author="王凡" w:date="2022-01-21T11:52:00Z">
        <w:r w:rsidR="005E25CC">
          <w:rPr>
            <w:rFonts w:hint="eastAsia"/>
            <w:lang w:val="en-CA" w:eastAsia="zh-CN"/>
          </w:rPr>
          <w:t>0.20</w:t>
        </w:r>
      </w:ins>
      <w:del w:id="160" w:author="王凡" w:date="2022-01-21T11:52:00Z">
        <w:r w:rsidR="00841133" w:rsidRPr="003F2342" w:rsidDel="005E25CC">
          <w:rPr>
            <w:lang w:val="en-CA"/>
          </w:rPr>
          <w:delText>xx</w:delText>
        </w:r>
      </w:del>
      <w:r w:rsidR="00841133" w:rsidRPr="003F2342">
        <w:rPr>
          <w:lang w:val="en-CA"/>
        </w:rPr>
        <w:t>% in LDB.</w:t>
      </w:r>
      <w:r w:rsidR="00A860D1">
        <w:rPr>
          <w:lang w:val="en-CA"/>
        </w:rPr>
        <w:t xml:space="preserve"> NATMVP in AMVP over EE2-3.6a also shows gain of </w:t>
      </w:r>
      <w:ins w:id="161" w:author="王凡" w:date="2022-01-21T11:52:00Z">
        <w:r w:rsidR="005E25CC">
          <w:rPr>
            <w:rFonts w:hint="eastAsia"/>
            <w:lang w:val="en-CA" w:eastAsia="zh-CN"/>
          </w:rPr>
          <w:t>0.02</w:t>
        </w:r>
      </w:ins>
      <w:del w:id="162" w:author="王凡" w:date="2022-01-21T11:52:00Z">
        <w:r w:rsidR="00A860D1" w:rsidRPr="003F2342" w:rsidDel="005E25CC">
          <w:rPr>
            <w:lang w:val="en-CA"/>
          </w:rPr>
          <w:delText>xx</w:delText>
        </w:r>
      </w:del>
      <w:r w:rsidR="00A860D1" w:rsidRPr="003F2342">
        <w:rPr>
          <w:lang w:val="en-CA"/>
        </w:rPr>
        <w:t xml:space="preserve">% in RA and </w:t>
      </w:r>
      <w:ins w:id="163" w:author="王凡" w:date="2022-01-21T11:52:00Z">
        <w:r w:rsidR="005E25CC">
          <w:rPr>
            <w:rFonts w:hint="eastAsia"/>
            <w:lang w:val="en-CA" w:eastAsia="zh-CN"/>
          </w:rPr>
          <w:t>0.05</w:t>
        </w:r>
      </w:ins>
      <w:del w:id="164" w:author="王凡" w:date="2022-01-21T11:52:00Z">
        <w:r w:rsidR="00A860D1" w:rsidRPr="003F2342" w:rsidDel="005E25CC">
          <w:rPr>
            <w:lang w:val="en-CA"/>
          </w:rPr>
          <w:delText>xx</w:delText>
        </w:r>
      </w:del>
      <w:r w:rsidR="00A860D1" w:rsidRPr="003F2342">
        <w:rPr>
          <w:lang w:val="en-CA"/>
        </w:rPr>
        <w:t>% in LDB</w:t>
      </w:r>
      <w:r w:rsidR="00A860D1">
        <w:rPr>
          <w:lang w:val="en-CA"/>
        </w:rPr>
        <w:t>.</w:t>
      </w:r>
      <w:r w:rsidR="00A860D1" w:rsidRPr="003F2342">
        <w:rPr>
          <w:lang w:val="en-CA"/>
        </w:rPr>
        <w:t xml:space="preserve"> </w:t>
      </w:r>
      <w:r w:rsidR="00841133" w:rsidRPr="003F2342">
        <w:rPr>
          <w:lang w:val="en-CA"/>
        </w:rPr>
        <w:t>It is recommended to</w:t>
      </w:r>
      <w:r w:rsidR="00DF1ED4">
        <w:rPr>
          <w:lang w:val="en-CA"/>
        </w:rPr>
        <w:t xml:space="preserve"> adopt Test 3 in ECM.</w:t>
      </w:r>
    </w:p>
    <w:p w14:paraId="2EA19D5F" w14:textId="77777777" w:rsidR="00E81869" w:rsidRPr="00162763" w:rsidRDefault="00E81869" w:rsidP="00E81869">
      <w:pPr>
        <w:pStyle w:val="Heading1"/>
        <w:ind w:left="360" w:hanging="360"/>
        <w:rPr>
          <w:lang w:val="en-CA"/>
        </w:rPr>
      </w:pPr>
      <w:r w:rsidRPr="00162763">
        <w:rPr>
          <w:lang w:val="en-CA"/>
        </w:rPr>
        <w:t>References</w:t>
      </w:r>
    </w:p>
    <w:p w14:paraId="091F14B7" w14:textId="7BDE8FB7" w:rsidR="00E81869" w:rsidRDefault="00E81869" w:rsidP="00E81869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eastAsia="SimSun"/>
          <w:sz w:val="22"/>
          <w:szCs w:val="22"/>
        </w:rPr>
      </w:pPr>
      <w:r w:rsidRPr="00162763">
        <w:rPr>
          <w:rStyle w:val="normaltextrun"/>
          <w:rFonts w:eastAsia="SimSun"/>
          <w:sz w:val="22"/>
          <w:szCs w:val="22"/>
          <w:lang w:val="en-CA"/>
        </w:rPr>
        <w:t>[1] ECM-</w:t>
      </w:r>
      <w:r>
        <w:rPr>
          <w:rStyle w:val="normaltextrun"/>
          <w:rFonts w:eastAsia="SimSun"/>
          <w:sz w:val="22"/>
          <w:szCs w:val="22"/>
          <w:lang w:val="en-CA"/>
        </w:rPr>
        <w:t>3.1</w:t>
      </w:r>
      <w:r w:rsidRPr="00162763">
        <w:rPr>
          <w:rStyle w:val="normaltextrun"/>
          <w:rFonts w:eastAsia="SimSun"/>
          <w:sz w:val="22"/>
          <w:szCs w:val="22"/>
          <w:lang w:val="en-CA"/>
        </w:rPr>
        <w:t>, https://vcgit.hhi.fraunhofer.de/ecm/ECM.</w:t>
      </w:r>
      <w:r w:rsidRPr="00432F60">
        <w:rPr>
          <w:rStyle w:val="eop"/>
          <w:rFonts w:eastAsia="SimSun"/>
          <w:sz w:val="22"/>
          <w:szCs w:val="22"/>
        </w:rPr>
        <w:t> </w:t>
      </w:r>
    </w:p>
    <w:p w14:paraId="700E0D2A" w14:textId="0C5AA8D1" w:rsidR="00294400" w:rsidRPr="00162763" w:rsidRDefault="00294400" w:rsidP="00294400">
      <w:pPr>
        <w:rPr>
          <w:lang w:val="en-CA"/>
        </w:rPr>
      </w:pPr>
      <w:r w:rsidRPr="00162763">
        <w:rPr>
          <w:rStyle w:val="normaltextrun"/>
          <w:rFonts w:eastAsia="DengXian"/>
          <w:szCs w:val="22"/>
          <w:lang w:val="en-CA"/>
        </w:rPr>
        <w:t xml:space="preserve">[2] </w:t>
      </w:r>
      <w:r w:rsidRPr="00294400">
        <w:rPr>
          <w:rStyle w:val="normaltextrun"/>
          <w:rFonts w:eastAsia="DengXian"/>
          <w:szCs w:val="22"/>
          <w:lang w:val="en-CA"/>
        </w:rPr>
        <w:t>L. Zhao, K. Zhang</w:t>
      </w:r>
      <w:r>
        <w:rPr>
          <w:rStyle w:val="normaltextrun"/>
          <w:rFonts w:eastAsia="DengXian"/>
          <w:szCs w:val="22"/>
          <w:lang w:val="en-CA"/>
        </w:rPr>
        <w:t>, N. Zhang, L. Zhang</w:t>
      </w:r>
      <w:r w:rsidRPr="00162763">
        <w:rPr>
          <w:rStyle w:val="normaltextrun"/>
          <w:rFonts w:eastAsia="DengXian"/>
          <w:szCs w:val="22"/>
          <w:lang w:val="en-CA"/>
        </w:rPr>
        <w:t>, “</w:t>
      </w:r>
      <w:r w:rsidRPr="00294400">
        <w:rPr>
          <w:rStyle w:val="normaltextrun"/>
          <w:rFonts w:eastAsia="DengXian"/>
          <w:szCs w:val="22"/>
          <w:lang w:val="en-CA"/>
        </w:rPr>
        <w:t>Non-EE2: Template Matching Based Merge Candidate List Construction (TM-MCLC)</w:t>
      </w:r>
      <w:r w:rsidRPr="00162763">
        <w:rPr>
          <w:rStyle w:val="normaltextrun"/>
          <w:rFonts w:eastAsia="DengXian"/>
          <w:szCs w:val="22"/>
          <w:lang w:val="en-CA"/>
        </w:rPr>
        <w:t>”</w:t>
      </w:r>
      <w:r w:rsidRPr="00432F60">
        <w:rPr>
          <w:rStyle w:val="normaltextrun"/>
          <w:rFonts w:ascii="SimSun" w:eastAsia="SimSun" w:hAnsi="SimSun"/>
          <w:szCs w:val="22"/>
        </w:rPr>
        <w:t>,</w:t>
      </w:r>
      <w:r>
        <w:rPr>
          <w:rStyle w:val="normaltextrun"/>
          <w:rFonts w:eastAsia="DengXian"/>
          <w:szCs w:val="22"/>
          <w:lang w:val="en-CA"/>
        </w:rPr>
        <w:t> JVET-X0087, Oct</w:t>
      </w:r>
      <w:r w:rsidRPr="00162763">
        <w:rPr>
          <w:rStyle w:val="normaltextrun"/>
          <w:rFonts w:eastAsia="DengXian"/>
          <w:szCs w:val="22"/>
          <w:lang w:val="en-CA"/>
        </w:rPr>
        <w:t>. 2021.</w:t>
      </w:r>
    </w:p>
    <w:p w14:paraId="086A63BC" w14:textId="111282F4" w:rsidR="00E81869" w:rsidRPr="00162763" w:rsidRDefault="00E81869" w:rsidP="00E81869">
      <w:pPr>
        <w:rPr>
          <w:lang w:val="en-CA"/>
        </w:rPr>
      </w:pPr>
      <w:r w:rsidRPr="00162763">
        <w:rPr>
          <w:rStyle w:val="normaltextrun"/>
          <w:rFonts w:eastAsia="DengXian"/>
          <w:szCs w:val="22"/>
          <w:lang w:val="en-CA"/>
        </w:rPr>
        <w:t>[</w:t>
      </w:r>
      <w:r w:rsidR="00294400">
        <w:rPr>
          <w:rStyle w:val="normaltextrun"/>
          <w:rFonts w:eastAsia="DengXian"/>
          <w:szCs w:val="22"/>
          <w:lang w:val="en-CA"/>
        </w:rPr>
        <w:t>3</w:t>
      </w:r>
      <w:r w:rsidRPr="00162763">
        <w:rPr>
          <w:rStyle w:val="normaltextrun"/>
          <w:rFonts w:eastAsia="DengXian"/>
          <w:szCs w:val="22"/>
          <w:lang w:val="en-CA"/>
        </w:rPr>
        <w:t>] M. </w:t>
      </w:r>
      <w:proofErr w:type="spellStart"/>
      <w:r w:rsidRPr="00162763">
        <w:rPr>
          <w:rStyle w:val="normaltextrun"/>
          <w:rFonts w:eastAsia="DengXian"/>
          <w:szCs w:val="22"/>
          <w:lang w:val="en-CA"/>
        </w:rPr>
        <w:t>Karczewicz</w:t>
      </w:r>
      <w:proofErr w:type="spellEnd"/>
      <w:r w:rsidRPr="00162763">
        <w:rPr>
          <w:rStyle w:val="normaltextrun"/>
          <w:rFonts w:eastAsia="DengXian"/>
          <w:szCs w:val="22"/>
          <w:lang w:val="en-CA"/>
        </w:rPr>
        <w:t>, Y. Ye, “Common Test Conditions and evaluation procedures for enhanced compression tool testing”</w:t>
      </w:r>
      <w:r w:rsidRPr="00432F60">
        <w:rPr>
          <w:rStyle w:val="normaltextrun"/>
          <w:rFonts w:ascii="SimSun" w:eastAsia="SimSun" w:hAnsi="SimSun"/>
          <w:szCs w:val="22"/>
        </w:rPr>
        <w:t>,</w:t>
      </w:r>
      <w:r w:rsidRPr="00162763">
        <w:rPr>
          <w:rStyle w:val="normaltextrun"/>
          <w:rFonts w:eastAsia="DengXian"/>
          <w:szCs w:val="22"/>
          <w:lang w:val="en-CA"/>
        </w:rPr>
        <w:t> JVET-W2017, July. 2021.</w:t>
      </w:r>
    </w:p>
    <w:p w14:paraId="11561BF8" w14:textId="77777777" w:rsidR="00D80363" w:rsidRPr="00E81869" w:rsidRDefault="00D80363" w:rsidP="000911C6">
      <w:pPr>
        <w:rPr>
          <w:lang w:val="en-CA"/>
        </w:rPr>
      </w:pPr>
    </w:p>
    <w:p w14:paraId="5F0CF8E4" w14:textId="7F9F9AE9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4FA2AD11" w14:textId="38BB7780" w:rsidR="00057DC2" w:rsidRDefault="00D73727" w:rsidP="00057DC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</w:t>
      </w:r>
      <w:r w:rsidR="00057DC2" w:rsidRPr="00662329">
        <w:rPr>
          <w:b/>
          <w:szCs w:val="22"/>
          <w:lang w:val="en-CA"/>
        </w:rPr>
        <w:t>may</w:t>
      </w:r>
      <w:r w:rsidR="00057DC2" w:rsidRPr="005B217D">
        <w:rPr>
          <w:b/>
          <w:szCs w:val="22"/>
          <w:lang w:val="en-CA"/>
        </w:rPr>
        <w:t xml:space="preserve">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057DC2">
        <w:rPr>
          <w:b/>
          <w:szCs w:val="22"/>
          <w:lang w:val="en-CA"/>
        </w:rPr>
        <w:t> </w:t>
      </w:r>
      <w:r w:rsidR="00057DC2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09CFE16" w14:textId="03FC4E37" w:rsidR="00BD2FA5" w:rsidRDefault="00BD2FA5" w:rsidP="00057DC2">
      <w:pPr>
        <w:rPr>
          <w:b/>
          <w:szCs w:val="22"/>
          <w:lang w:val="en-CA"/>
        </w:rPr>
      </w:pPr>
    </w:p>
    <w:p w14:paraId="01514117" w14:textId="6A514CB6" w:rsidR="00BD2FA5" w:rsidRDefault="00BD2FA5" w:rsidP="00BD2FA5">
      <w:pPr>
        <w:pStyle w:val="Heading1"/>
        <w:rPr>
          <w:lang w:val="en-CA"/>
        </w:rPr>
      </w:pPr>
      <w:r>
        <w:rPr>
          <w:lang w:val="en-CA"/>
        </w:rPr>
        <w:t>A</w:t>
      </w:r>
      <w:r w:rsidRPr="00BD2FA5">
        <w:rPr>
          <w:lang w:val="en-CA"/>
        </w:rPr>
        <w:t>ppendix</w:t>
      </w:r>
    </w:p>
    <w:p w14:paraId="4BF8DCA0" w14:textId="2340F1A8" w:rsidR="00BD2FA5" w:rsidRPr="00BD2FA5" w:rsidRDefault="00BD2FA5" w:rsidP="00BD2FA5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0D838197" wp14:editId="1FDDD949">
            <wp:extent cx="5943600" cy="34290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捕获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43F3" w14:textId="0916023A" w:rsidR="00FF418C" w:rsidRDefault="00FF418C" w:rsidP="00057DC2">
      <w:pPr>
        <w:rPr>
          <w:szCs w:val="22"/>
          <w:lang w:val="en-CA"/>
        </w:rPr>
      </w:pPr>
    </w:p>
    <w:p w14:paraId="2C601329" w14:textId="24EA00EC" w:rsidR="00BD2FA5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072DCF5E" wp14:editId="543C1E71">
            <wp:extent cx="5943600" cy="3439160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捕获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1E9F" w14:textId="578B23E1" w:rsidR="00BD2FA5" w:rsidRDefault="00BD2FA5" w:rsidP="00057DC2">
      <w:pPr>
        <w:rPr>
          <w:szCs w:val="22"/>
          <w:lang w:val="en-CA"/>
        </w:rPr>
      </w:pPr>
    </w:p>
    <w:p w14:paraId="0FEC5DEF" w14:textId="27985579" w:rsidR="00BD2FA5" w:rsidRPr="00057DC2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1A13D0E3" wp14:editId="6C13C69B">
            <wp:extent cx="5943600" cy="334899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捕获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FA5" w:rsidRPr="00057DC2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457D6B" w14:textId="77777777" w:rsidR="006B3702" w:rsidRDefault="006B3702">
      <w:r>
        <w:separator/>
      </w:r>
    </w:p>
  </w:endnote>
  <w:endnote w:type="continuationSeparator" w:id="0">
    <w:p w14:paraId="552F5E16" w14:textId="77777777" w:rsidR="006B3702" w:rsidRDefault="006B3702">
      <w:r>
        <w:continuationSeparator/>
      </w:r>
    </w:p>
  </w:endnote>
  <w:endnote w:type="continuationNotice" w:id="1">
    <w:p w14:paraId="54D3BCE2" w14:textId="77777777" w:rsidR="006B3702" w:rsidRDefault="006B3702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A13A863" w:rsidR="00F85017" w:rsidRPr="00C00DDE" w:rsidRDefault="00F8501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00F8D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65" w:author="Yue Yu" w:date="2022-01-21T05:12:00Z">
      <w:r w:rsidR="00AA480A">
        <w:rPr>
          <w:rStyle w:val="PageNumber"/>
          <w:noProof/>
        </w:rPr>
        <w:t>2022-01-20</w:t>
      </w:r>
    </w:ins>
    <w:ins w:id="166" w:author="王凡" w:date="2022-01-21T14:03:00Z">
      <w:del w:id="167" w:author="Yue Yu" w:date="2022-01-21T05:12:00Z">
        <w:r w:rsidR="00300F8D" w:rsidDel="00AA480A">
          <w:rPr>
            <w:rStyle w:val="PageNumber"/>
            <w:noProof/>
          </w:rPr>
          <w:delText>2022-01-21</w:delText>
        </w:r>
      </w:del>
    </w:ins>
    <w:del w:id="168" w:author="Yue Yu" w:date="2022-01-21T05:12:00Z">
      <w:r w:rsidR="00292511" w:rsidDel="00AA480A">
        <w:rPr>
          <w:rStyle w:val="PageNumber"/>
          <w:noProof/>
        </w:rPr>
        <w:delText>2022-01-14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BF56D5" w14:textId="77777777" w:rsidR="006B3702" w:rsidRDefault="006B3702">
      <w:r>
        <w:separator/>
      </w:r>
    </w:p>
  </w:footnote>
  <w:footnote w:type="continuationSeparator" w:id="0">
    <w:p w14:paraId="4BD898D8" w14:textId="77777777" w:rsidR="006B3702" w:rsidRDefault="006B3702">
      <w:r>
        <w:continuationSeparator/>
      </w:r>
    </w:p>
  </w:footnote>
  <w:footnote w:type="continuationNotice" w:id="1">
    <w:p w14:paraId="0CCD0781" w14:textId="77777777" w:rsidR="006B3702" w:rsidRDefault="006B3702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8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7"/>
  </w:num>
  <w:num w:numId="3">
    <w:abstractNumId w:val="21"/>
  </w:num>
  <w:num w:numId="4">
    <w:abstractNumId w:val="17"/>
  </w:num>
  <w:num w:numId="5">
    <w:abstractNumId w:val="19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29"/>
  </w:num>
  <w:num w:numId="16">
    <w:abstractNumId w:val="10"/>
  </w:num>
  <w:num w:numId="17">
    <w:abstractNumId w:val="23"/>
  </w:num>
  <w:num w:numId="18">
    <w:abstractNumId w:val="20"/>
  </w:num>
  <w:num w:numId="19">
    <w:abstractNumId w:val="30"/>
  </w:num>
  <w:num w:numId="20">
    <w:abstractNumId w:val="25"/>
  </w:num>
  <w:num w:numId="21">
    <w:abstractNumId w:val="7"/>
  </w:num>
  <w:num w:numId="22">
    <w:abstractNumId w:val="26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18"/>
  </w:num>
  <w:num w:numId="28">
    <w:abstractNumId w:val="2"/>
  </w:num>
  <w:num w:numId="29">
    <w:abstractNumId w:val="22"/>
  </w:num>
  <w:num w:numId="30">
    <w:abstractNumId w:val="28"/>
  </w:num>
  <w:num w:numId="31">
    <w:abstractNumId w:val="16"/>
  </w:num>
  <w:num w:numId="32">
    <w:abstractNumId w:val="24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王凡">
    <w15:presenceInfo w15:providerId="AD" w15:userId="S-1-5-21-1439682878-3164288827-2260694920-529071"/>
  </w15:person>
  <w15:person w15:author="Yue Yu">
    <w15:presenceInfo w15:providerId="AD" w15:userId="S::yue.yu@innopeaktech.com::12052adf-4529-4015-8583-d8c3069cac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0730A"/>
    <w:rsid w:val="00013917"/>
    <w:rsid w:val="00014DDA"/>
    <w:rsid w:val="000161CE"/>
    <w:rsid w:val="000165BE"/>
    <w:rsid w:val="00017529"/>
    <w:rsid w:val="0002108B"/>
    <w:rsid w:val="000225FE"/>
    <w:rsid w:val="00022EEC"/>
    <w:rsid w:val="00025B29"/>
    <w:rsid w:val="00025D72"/>
    <w:rsid w:val="0002716A"/>
    <w:rsid w:val="00027F90"/>
    <w:rsid w:val="00030177"/>
    <w:rsid w:val="000308A3"/>
    <w:rsid w:val="0003203D"/>
    <w:rsid w:val="0003747C"/>
    <w:rsid w:val="00037879"/>
    <w:rsid w:val="00040617"/>
    <w:rsid w:val="00040D00"/>
    <w:rsid w:val="000411CF"/>
    <w:rsid w:val="000427A0"/>
    <w:rsid w:val="000458BC"/>
    <w:rsid w:val="00045C41"/>
    <w:rsid w:val="00046C03"/>
    <w:rsid w:val="00057DC2"/>
    <w:rsid w:val="00061AC6"/>
    <w:rsid w:val="000642B9"/>
    <w:rsid w:val="000646C0"/>
    <w:rsid w:val="00065039"/>
    <w:rsid w:val="000661EA"/>
    <w:rsid w:val="000676EB"/>
    <w:rsid w:val="00073440"/>
    <w:rsid w:val="0007614F"/>
    <w:rsid w:val="00080A2C"/>
    <w:rsid w:val="000911C6"/>
    <w:rsid w:val="00092F54"/>
    <w:rsid w:val="0009464B"/>
    <w:rsid w:val="000A206F"/>
    <w:rsid w:val="000A23C5"/>
    <w:rsid w:val="000A2D7C"/>
    <w:rsid w:val="000A62F5"/>
    <w:rsid w:val="000A7612"/>
    <w:rsid w:val="000B05AD"/>
    <w:rsid w:val="000B0C0F"/>
    <w:rsid w:val="000B0DE9"/>
    <w:rsid w:val="000B1C6B"/>
    <w:rsid w:val="000B1D54"/>
    <w:rsid w:val="000B306A"/>
    <w:rsid w:val="000B36AC"/>
    <w:rsid w:val="000B4FF9"/>
    <w:rsid w:val="000B529E"/>
    <w:rsid w:val="000B6B8E"/>
    <w:rsid w:val="000C09AC"/>
    <w:rsid w:val="000C3E71"/>
    <w:rsid w:val="000D0856"/>
    <w:rsid w:val="000D1897"/>
    <w:rsid w:val="000D2B60"/>
    <w:rsid w:val="000D73EE"/>
    <w:rsid w:val="000E00F3"/>
    <w:rsid w:val="000E0829"/>
    <w:rsid w:val="000E5F23"/>
    <w:rsid w:val="000E6869"/>
    <w:rsid w:val="000F158C"/>
    <w:rsid w:val="000F293E"/>
    <w:rsid w:val="000F3683"/>
    <w:rsid w:val="000F3C58"/>
    <w:rsid w:val="000F45C2"/>
    <w:rsid w:val="000F4601"/>
    <w:rsid w:val="00100518"/>
    <w:rsid w:val="00100F09"/>
    <w:rsid w:val="00101D0B"/>
    <w:rsid w:val="00102F3D"/>
    <w:rsid w:val="001106F7"/>
    <w:rsid w:val="0011174D"/>
    <w:rsid w:val="001133B3"/>
    <w:rsid w:val="00113749"/>
    <w:rsid w:val="00113CDE"/>
    <w:rsid w:val="00115427"/>
    <w:rsid w:val="001246A1"/>
    <w:rsid w:val="001247E5"/>
    <w:rsid w:val="00124E38"/>
    <w:rsid w:val="0012580B"/>
    <w:rsid w:val="0013071D"/>
    <w:rsid w:val="00130F43"/>
    <w:rsid w:val="00131F90"/>
    <w:rsid w:val="00132DBE"/>
    <w:rsid w:val="0013458C"/>
    <w:rsid w:val="001345B0"/>
    <w:rsid w:val="0013526E"/>
    <w:rsid w:val="00135676"/>
    <w:rsid w:val="00145F55"/>
    <w:rsid w:val="00146152"/>
    <w:rsid w:val="00146387"/>
    <w:rsid w:val="00152702"/>
    <w:rsid w:val="0015385C"/>
    <w:rsid w:val="001542D9"/>
    <w:rsid w:val="00155526"/>
    <w:rsid w:val="001569BE"/>
    <w:rsid w:val="00160D8C"/>
    <w:rsid w:val="00160D9B"/>
    <w:rsid w:val="00163F8F"/>
    <w:rsid w:val="0016456A"/>
    <w:rsid w:val="00166182"/>
    <w:rsid w:val="001670D3"/>
    <w:rsid w:val="00170012"/>
    <w:rsid w:val="00171371"/>
    <w:rsid w:val="00175A24"/>
    <w:rsid w:val="00177D51"/>
    <w:rsid w:val="00181022"/>
    <w:rsid w:val="0018253A"/>
    <w:rsid w:val="001826D1"/>
    <w:rsid w:val="0018279A"/>
    <w:rsid w:val="00185BF6"/>
    <w:rsid w:val="00187E58"/>
    <w:rsid w:val="00190AEB"/>
    <w:rsid w:val="00193E39"/>
    <w:rsid w:val="001962C7"/>
    <w:rsid w:val="001A0544"/>
    <w:rsid w:val="001A0AC4"/>
    <w:rsid w:val="001A0DD9"/>
    <w:rsid w:val="001A17E1"/>
    <w:rsid w:val="001A297E"/>
    <w:rsid w:val="001A368E"/>
    <w:rsid w:val="001A4891"/>
    <w:rsid w:val="001A6880"/>
    <w:rsid w:val="001A7329"/>
    <w:rsid w:val="001A792F"/>
    <w:rsid w:val="001B25C1"/>
    <w:rsid w:val="001B4E28"/>
    <w:rsid w:val="001C2E3A"/>
    <w:rsid w:val="001C3525"/>
    <w:rsid w:val="001C3AFB"/>
    <w:rsid w:val="001C7FE4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200AD7"/>
    <w:rsid w:val="0020300E"/>
    <w:rsid w:val="002055A6"/>
    <w:rsid w:val="00205EA7"/>
    <w:rsid w:val="00206460"/>
    <w:rsid w:val="002069B4"/>
    <w:rsid w:val="00207E6C"/>
    <w:rsid w:val="00214127"/>
    <w:rsid w:val="00215B88"/>
    <w:rsid w:val="00215DFC"/>
    <w:rsid w:val="00220F7B"/>
    <w:rsid w:val="0022123F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07FC"/>
    <w:rsid w:val="00240CC9"/>
    <w:rsid w:val="00241788"/>
    <w:rsid w:val="00243899"/>
    <w:rsid w:val="00245DE8"/>
    <w:rsid w:val="00245EF1"/>
    <w:rsid w:val="00251F48"/>
    <w:rsid w:val="00252AB5"/>
    <w:rsid w:val="00261768"/>
    <w:rsid w:val="00263398"/>
    <w:rsid w:val="00264305"/>
    <w:rsid w:val="00265AA7"/>
    <w:rsid w:val="00266A82"/>
    <w:rsid w:val="00266AA2"/>
    <w:rsid w:val="00266F06"/>
    <w:rsid w:val="00267E06"/>
    <w:rsid w:val="00271C18"/>
    <w:rsid w:val="00275BCF"/>
    <w:rsid w:val="002760EE"/>
    <w:rsid w:val="00280C00"/>
    <w:rsid w:val="002853FE"/>
    <w:rsid w:val="002860FD"/>
    <w:rsid w:val="00286E92"/>
    <w:rsid w:val="002911CD"/>
    <w:rsid w:val="00291E36"/>
    <w:rsid w:val="00292257"/>
    <w:rsid w:val="00292420"/>
    <w:rsid w:val="00292511"/>
    <w:rsid w:val="00294400"/>
    <w:rsid w:val="002947FB"/>
    <w:rsid w:val="002973FE"/>
    <w:rsid w:val="00297727"/>
    <w:rsid w:val="002A54E0"/>
    <w:rsid w:val="002A68FA"/>
    <w:rsid w:val="002B009B"/>
    <w:rsid w:val="002B1595"/>
    <w:rsid w:val="002B191D"/>
    <w:rsid w:val="002B5F0F"/>
    <w:rsid w:val="002B7E09"/>
    <w:rsid w:val="002C022C"/>
    <w:rsid w:val="002C3044"/>
    <w:rsid w:val="002C5984"/>
    <w:rsid w:val="002C6432"/>
    <w:rsid w:val="002C79AE"/>
    <w:rsid w:val="002D0248"/>
    <w:rsid w:val="002D0AEB"/>
    <w:rsid w:val="002D0AF6"/>
    <w:rsid w:val="002D1757"/>
    <w:rsid w:val="002D2ABB"/>
    <w:rsid w:val="002D7BDA"/>
    <w:rsid w:val="002E4F8B"/>
    <w:rsid w:val="002E5775"/>
    <w:rsid w:val="002E603E"/>
    <w:rsid w:val="002F164D"/>
    <w:rsid w:val="002F1ADB"/>
    <w:rsid w:val="002F2F9F"/>
    <w:rsid w:val="002F4E87"/>
    <w:rsid w:val="002F4F54"/>
    <w:rsid w:val="002F5F88"/>
    <w:rsid w:val="00300F8D"/>
    <w:rsid w:val="00301A1C"/>
    <w:rsid w:val="003021BC"/>
    <w:rsid w:val="00302540"/>
    <w:rsid w:val="00304A48"/>
    <w:rsid w:val="00306206"/>
    <w:rsid w:val="0030648F"/>
    <w:rsid w:val="00306E5D"/>
    <w:rsid w:val="00310D1C"/>
    <w:rsid w:val="0031127B"/>
    <w:rsid w:val="00312826"/>
    <w:rsid w:val="0031345F"/>
    <w:rsid w:val="00317D85"/>
    <w:rsid w:val="003219A1"/>
    <w:rsid w:val="00327AE6"/>
    <w:rsid w:val="00327C56"/>
    <w:rsid w:val="003315A1"/>
    <w:rsid w:val="003324EB"/>
    <w:rsid w:val="0033431A"/>
    <w:rsid w:val="00334C6B"/>
    <w:rsid w:val="00335444"/>
    <w:rsid w:val="00336BAA"/>
    <w:rsid w:val="00336BE8"/>
    <w:rsid w:val="003373EC"/>
    <w:rsid w:val="00340F70"/>
    <w:rsid w:val="00342FF4"/>
    <w:rsid w:val="00344099"/>
    <w:rsid w:val="00346148"/>
    <w:rsid w:val="00350836"/>
    <w:rsid w:val="0035297F"/>
    <w:rsid w:val="00354944"/>
    <w:rsid w:val="00355FBF"/>
    <w:rsid w:val="00356855"/>
    <w:rsid w:val="00357FBA"/>
    <w:rsid w:val="0036044C"/>
    <w:rsid w:val="0036370D"/>
    <w:rsid w:val="0036457F"/>
    <w:rsid w:val="003646C2"/>
    <w:rsid w:val="003647AE"/>
    <w:rsid w:val="003669EA"/>
    <w:rsid w:val="003706CC"/>
    <w:rsid w:val="003742E0"/>
    <w:rsid w:val="003746EB"/>
    <w:rsid w:val="0037651E"/>
    <w:rsid w:val="00377122"/>
    <w:rsid w:val="00377710"/>
    <w:rsid w:val="00377B80"/>
    <w:rsid w:val="00377C2E"/>
    <w:rsid w:val="00381BF5"/>
    <w:rsid w:val="003849E5"/>
    <w:rsid w:val="0038611D"/>
    <w:rsid w:val="00386EEF"/>
    <w:rsid w:val="0039116C"/>
    <w:rsid w:val="00393702"/>
    <w:rsid w:val="00394A03"/>
    <w:rsid w:val="00395FD0"/>
    <w:rsid w:val="003A0A16"/>
    <w:rsid w:val="003A2D8E"/>
    <w:rsid w:val="003A6861"/>
    <w:rsid w:val="003A7437"/>
    <w:rsid w:val="003A7CE6"/>
    <w:rsid w:val="003A7E11"/>
    <w:rsid w:val="003B1F8F"/>
    <w:rsid w:val="003B592C"/>
    <w:rsid w:val="003B77E9"/>
    <w:rsid w:val="003C05DE"/>
    <w:rsid w:val="003C20E4"/>
    <w:rsid w:val="003D23B0"/>
    <w:rsid w:val="003D518B"/>
    <w:rsid w:val="003D5C69"/>
    <w:rsid w:val="003D6342"/>
    <w:rsid w:val="003E180A"/>
    <w:rsid w:val="003E59F6"/>
    <w:rsid w:val="003E6F90"/>
    <w:rsid w:val="003E73ED"/>
    <w:rsid w:val="003F1564"/>
    <w:rsid w:val="003F1E03"/>
    <w:rsid w:val="003F2013"/>
    <w:rsid w:val="003F2342"/>
    <w:rsid w:val="003F259C"/>
    <w:rsid w:val="003F5D0F"/>
    <w:rsid w:val="003F7731"/>
    <w:rsid w:val="00405D81"/>
    <w:rsid w:val="00410449"/>
    <w:rsid w:val="00410D8E"/>
    <w:rsid w:val="00414101"/>
    <w:rsid w:val="00414839"/>
    <w:rsid w:val="004159C2"/>
    <w:rsid w:val="0041764B"/>
    <w:rsid w:val="004200A7"/>
    <w:rsid w:val="00420ED5"/>
    <w:rsid w:val="004219CF"/>
    <w:rsid w:val="00421DBC"/>
    <w:rsid w:val="004234F0"/>
    <w:rsid w:val="00433DDB"/>
    <w:rsid w:val="0043528F"/>
    <w:rsid w:val="0043552F"/>
    <w:rsid w:val="00435A29"/>
    <w:rsid w:val="00437619"/>
    <w:rsid w:val="004408D0"/>
    <w:rsid w:val="00444D74"/>
    <w:rsid w:val="00447EA7"/>
    <w:rsid w:val="00450F0F"/>
    <w:rsid w:val="00452BE3"/>
    <w:rsid w:val="00454CE0"/>
    <w:rsid w:val="00456182"/>
    <w:rsid w:val="004572A4"/>
    <w:rsid w:val="004575CA"/>
    <w:rsid w:val="00461CF2"/>
    <w:rsid w:val="00465A1E"/>
    <w:rsid w:val="00467C48"/>
    <w:rsid w:val="004708E1"/>
    <w:rsid w:val="00470F52"/>
    <w:rsid w:val="00471113"/>
    <w:rsid w:val="00474033"/>
    <w:rsid w:val="0047635B"/>
    <w:rsid w:val="00476DC3"/>
    <w:rsid w:val="00477E49"/>
    <w:rsid w:val="00484DCD"/>
    <w:rsid w:val="0048677E"/>
    <w:rsid w:val="00495AA4"/>
    <w:rsid w:val="00496186"/>
    <w:rsid w:val="004A2A63"/>
    <w:rsid w:val="004A2F45"/>
    <w:rsid w:val="004A33D0"/>
    <w:rsid w:val="004A4B90"/>
    <w:rsid w:val="004A74C1"/>
    <w:rsid w:val="004B210C"/>
    <w:rsid w:val="004B7252"/>
    <w:rsid w:val="004C404B"/>
    <w:rsid w:val="004C455A"/>
    <w:rsid w:val="004C6069"/>
    <w:rsid w:val="004D0866"/>
    <w:rsid w:val="004D0F9A"/>
    <w:rsid w:val="004D405F"/>
    <w:rsid w:val="004D6A5C"/>
    <w:rsid w:val="004E1F47"/>
    <w:rsid w:val="004E377A"/>
    <w:rsid w:val="004E496D"/>
    <w:rsid w:val="004E4EF1"/>
    <w:rsid w:val="004E4F4F"/>
    <w:rsid w:val="004E6789"/>
    <w:rsid w:val="004F0A31"/>
    <w:rsid w:val="004F404C"/>
    <w:rsid w:val="004F4360"/>
    <w:rsid w:val="004F61E3"/>
    <w:rsid w:val="005012C2"/>
    <w:rsid w:val="005015F5"/>
    <w:rsid w:val="00502E10"/>
    <w:rsid w:val="00504B03"/>
    <w:rsid w:val="0051015C"/>
    <w:rsid w:val="005123B7"/>
    <w:rsid w:val="00516CF1"/>
    <w:rsid w:val="0052153C"/>
    <w:rsid w:val="005277F8"/>
    <w:rsid w:val="00527919"/>
    <w:rsid w:val="00531AE9"/>
    <w:rsid w:val="0053697C"/>
    <w:rsid w:val="005405E8"/>
    <w:rsid w:val="00540D76"/>
    <w:rsid w:val="00541CCE"/>
    <w:rsid w:val="00544B42"/>
    <w:rsid w:val="00550A66"/>
    <w:rsid w:val="00553F1E"/>
    <w:rsid w:val="00557C0E"/>
    <w:rsid w:val="00562410"/>
    <w:rsid w:val="00563DC8"/>
    <w:rsid w:val="0056776F"/>
    <w:rsid w:val="00567EC7"/>
    <w:rsid w:val="00570013"/>
    <w:rsid w:val="005719EC"/>
    <w:rsid w:val="0057593F"/>
    <w:rsid w:val="005801A2"/>
    <w:rsid w:val="00580201"/>
    <w:rsid w:val="00583F98"/>
    <w:rsid w:val="005867F3"/>
    <w:rsid w:val="005869E8"/>
    <w:rsid w:val="00590DBD"/>
    <w:rsid w:val="00591771"/>
    <w:rsid w:val="0059369A"/>
    <w:rsid w:val="00593CD5"/>
    <w:rsid w:val="005945EF"/>
    <w:rsid w:val="005949AB"/>
    <w:rsid w:val="005952A5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4A2A"/>
    <w:rsid w:val="005B6927"/>
    <w:rsid w:val="005C2874"/>
    <w:rsid w:val="005C2978"/>
    <w:rsid w:val="005C30EB"/>
    <w:rsid w:val="005C385F"/>
    <w:rsid w:val="005C63EA"/>
    <w:rsid w:val="005D1EE8"/>
    <w:rsid w:val="005E0AE9"/>
    <w:rsid w:val="005E1AC6"/>
    <w:rsid w:val="005E25CC"/>
    <w:rsid w:val="005E40D5"/>
    <w:rsid w:val="005E42C0"/>
    <w:rsid w:val="005F2110"/>
    <w:rsid w:val="005F24CE"/>
    <w:rsid w:val="005F3FE4"/>
    <w:rsid w:val="005F6F1B"/>
    <w:rsid w:val="005F7DA8"/>
    <w:rsid w:val="00605797"/>
    <w:rsid w:val="00606712"/>
    <w:rsid w:val="00607702"/>
    <w:rsid w:val="00613759"/>
    <w:rsid w:val="00615995"/>
    <w:rsid w:val="00616155"/>
    <w:rsid w:val="00620140"/>
    <w:rsid w:val="0062389C"/>
    <w:rsid w:val="00624B33"/>
    <w:rsid w:val="00626515"/>
    <w:rsid w:val="00630002"/>
    <w:rsid w:val="0063041A"/>
    <w:rsid w:val="00630AA2"/>
    <w:rsid w:val="00630C9A"/>
    <w:rsid w:val="00631C91"/>
    <w:rsid w:val="0063307A"/>
    <w:rsid w:val="00633E83"/>
    <w:rsid w:val="00634109"/>
    <w:rsid w:val="006342FA"/>
    <w:rsid w:val="00637A75"/>
    <w:rsid w:val="00642C33"/>
    <w:rsid w:val="00646707"/>
    <w:rsid w:val="00646840"/>
    <w:rsid w:val="00650F55"/>
    <w:rsid w:val="00657F7E"/>
    <w:rsid w:val="00661127"/>
    <w:rsid w:val="00662E58"/>
    <w:rsid w:val="006637F2"/>
    <w:rsid w:val="006642A5"/>
    <w:rsid w:val="00664506"/>
    <w:rsid w:val="00664DCF"/>
    <w:rsid w:val="00666131"/>
    <w:rsid w:val="006667A2"/>
    <w:rsid w:val="00667C60"/>
    <w:rsid w:val="00670A61"/>
    <w:rsid w:val="00670D6B"/>
    <w:rsid w:val="00672218"/>
    <w:rsid w:val="00672416"/>
    <w:rsid w:val="006745F6"/>
    <w:rsid w:val="006803B4"/>
    <w:rsid w:val="0068141C"/>
    <w:rsid w:val="006865A9"/>
    <w:rsid w:val="00691691"/>
    <w:rsid w:val="00692AF8"/>
    <w:rsid w:val="00694B03"/>
    <w:rsid w:val="00697BA6"/>
    <w:rsid w:val="006A25D8"/>
    <w:rsid w:val="006A5A45"/>
    <w:rsid w:val="006A5D66"/>
    <w:rsid w:val="006A7B61"/>
    <w:rsid w:val="006B25C7"/>
    <w:rsid w:val="006B3702"/>
    <w:rsid w:val="006B39C3"/>
    <w:rsid w:val="006C0535"/>
    <w:rsid w:val="006C23C4"/>
    <w:rsid w:val="006C28C4"/>
    <w:rsid w:val="006C3BE0"/>
    <w:rsid w:val="006C5D39"/>
    <w:rsid w:val="006C66A0"/>
    <w:rsid w:val="006D5DB7"/>
    <w:rsid w:val="006D6D9B"/>
    <w:rsid w:val="006D6F90"/>
    <w:rsid w:val="006E1F67"/>
    <w:rsid w:val="006E2810"/>
    <w:rsid w:val="006E33D5"/>
    <w:rsid w:val="006E5417"/>
    <w:rsid w:val="006E6BDA"/>
    <w:rsid w:val="006F0794"/>
    <w:rsid w:val="006F07EB"/>
    <w:rsid w:val="006F6B38"/>
    <w:rsid w:val="007005D0"/>
    <w:rsid w:val="007021EB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20E3B"/>
    <w:rsid w:val="00721153"/>
    <w:rsid w:val="00722972"/>
    <w:rsid w:val="00723BE8"/>
    <w:rsid w:val="00723D8C"/>
    <w:rsid w:val="00724EA0"/>
    <w:rsid w:val="0072553C"/>
    <w:rsid w:val="0073227C"/>
    <w:rsid w:val="007329B6"/>
    <w:rsid w:val="00732BF5"/>
    <w:rsid w:val="00737E9F"/>
    <w:rsid w:val="00742C5D"/>
    <w:rsid w:val="0074393F"/>
    <w:rsid w:val="00745E2E"/>
    <w:rsid w:val="00745F6B"/>
    <w:rsid w:val="00746433"/>
    <w:rsid w:val="0074711A"/>
    <w:rsid w:val="00747C0C"/>
    <w:rsid w:val="00750BE6"/>
    <w:rsid w:val="00751246"/>
    <w:rsid w:val="007512AB"/>
    <w:rsid w:val="007514A9"/>
    <w:rsid w:val="00751BAF"/>
    <w:rsid w:val="00753C1D"/>
    <w:rsid w:val="00753E73"/>
    <w:rsid w:val="00755308"/>
    <w:rsid w:val="0075560E"/>
    <w:rsid w:val="0075585E"/>
    <w:rsid w:val="00755C05"/>
    <w:rsid w:val="00757E51"/>
    <w:rsid w:val="0076211E"/>
    <w:rsid w:val="00770571"/>
    <w:rsid w:val="00770BC6"/>
    <w:rsid w:val="0077351E"/>
    <w:rsid w:val="007745C3"/>
    <w:rsid w:val="00774AF6"/>
    <w:rsid w:val="007768FF"/>
    <w:rsid w:val="00780DBC"/>
    <w:rsid w:val="007824D3"/>
    <w:rsid w:val="0078421E"/>
    <w:rsid w:val="00784F7B"/>
    <w:rsid w:val="00795BED"/>
    <w:rsid w:val="00796EE3"/>
    <w:rsid w:val="007973B8"/>
    <w:rsid w:val="007A03A3"/>
    <w:rsid w:val="007A155C"/>
    <w:rsid w:val="007A6562"/>
    <w:rsid w:val="007A7D29"/>
    <w:rsid w:val="007B37F2"/>
    <w:rsid w:val="007B4AB8"/>
    <w:rsid w:val="007C0A3D"/>
    <w:rsid w:val="007C2BF7"/>
    <w:rsid w:val="007C4BFE"/>
    <w:rsid w:val="007C73E3"/>
    <w:rsid w:val="007D1181"/>
    <w:rsid w:val="007D4F7A"/>
    <w:rsid w:val="007D5A5A"/>
    <w:rsid w:val="007E01A3"/>
    <w:rsid w:val="007E31A9"/>
    <w:rsid w:val="007E42AD"/>
    <w:rsid w:val="007E5171"/>
    <w:rsid w:val="007E6D73"/>
    <w:rsid w:val="007E7563"/>
    <w:rsid w:val="007F1F8B"/>
    <w:rsid w:val="007F29E4"/>
    <w:rsid w:val="007F29E8"/>
    <w:rsid w:val="007F51FD"/>
    <w:rsid w:val="007F5A7A"/>
    <w:rsid w:val="007F67A1"/>
    <w:rsid w:val="00804938"/>
    <w:rsid w:val="00805ECA"/>
    <w:rsid w:val="00811720"/>
    <w:rsid w:val="00811C05"/>
    <w:rsid w:val="00812D8C"/>
    <w:rsid w:val="00813B55"/>
    <w:rsid w:val="0081484B"/>
    <w:rsid w:val="008206C8"/>
    <w:rsid w:val="00822744"/>
    <w:rsid w:val="00823AE2"/>
    <w:rsid w:val="00825ED9"/>
    <w:rsid w:val="00830CCF"/>
    <w:rsid w:val="00841133"/>
    <w:rsid w:val="00851B39"/>
    <w:rsid w:val="008550BB"/>
    <w:rsid w:val="0085583C"/>
    <w:rsid w:val="00855951"/>
    <w:rsid w:val="00857DAF"/>
    <w:rsid w:val="0086387C"/>
    <w:rsid w:val="008654DC"/>
    <w:rsid w:val="00866D5C"/>
    <w:rsid w:val="0087054E"/>
    <w:rsid w:val="00873381"/>
    <w:rsid w:val="00874A6C"/>
    <w:rsid w:val="00875A94"/>
    <w:rsid w:val="00875BC2"/>
    <w:rsid w:val="0087608C"/>
    <w:rsid w:val="00876C65"/>
    <w:rsid w:val="008826B5"/>
    <w:rsid w:val="00883F12"/>
    <w:rsid w:val="00884C04"/>
    <w:rsid w:val="00891EAC"/>
    <w:rsid w:val="00895345"/>
    <w:rsid w:val="00895ECE"/>
    <w:rsid w:val="00896C20"/>
    <w:rsid w:val="00896D01"/>
    <w:rsid w:val="008A4475"/>
    <w:rsid w:val="008A4B4C"/>
    <w:rsid w:val="008A4F60"/>
    <w:rsid w:val="008B4191"/>
    <w:rsid w:val="008B5CD9"/>
    <w:rsid w:val="008B67A7"/>
    <w:rsid w:val="008C1351"/>
    <w:rsid w:val="008C239F"/>
    <w:rsid w:val="008C68BE"/>
    <w:rsid w:val="008D116E"/>
    <w:rsid w:val="008D3AA8"/>
    <w:rsid w:val="008D416F"/>
    <w:rsid w:val="008E480C"/>
    <w:rsid w:val="008E4DBE"/>
    <w:rsid w:val="008E5794"/>
    <w:rsid w:val="008E60B1"/>
    <w:rsid w:val="008E673E"/>
    <w:rsid w:val="008F1A6F"/>
    <w:rsid w:val="008F2F43"/>
    <w:rsid w:val="009002DD"/>
    <w:rsid w:val="0090082C"/>
    <w:rsid w:val="00906CD8"/>
    <w:rsid w:val="00907026"/>
    <w:rsid w:val="00907757"/>
    <w:rsid w:val="00910807"/>
    <w:rsid w:val="00910A97"/>
    <w:rsid w:val="00913749"/>
    <w:rsid w:val="00914466"/>
    <w:rsid w:val="00915062"/>
    <w:rsid w:val="00915CA2"/>
    <w:rsid w:val="009174BF"/>
    <w:rsid w:val="009212B0"/>
    <w:rsid w:val="00921D4B"/>
    <w:rsid w:val="00921FA1"/>
    <w:rsid w:val="009226F7"/>
    <w:rsid w:val="009230F6"/>
    <w:rsid w:val="009234A5"/>
    <w:rsid w:val="00925AF5"/>
    <w:rsid w:val="00927A9D"/>
    <w:rsid w:val="00927BC9"/>
    <w:rsid w:val="00930540"/>
    <w:rsid w:val="00930C85"/>
    <w:rsid w:val="00932A10"/>
    <w:rsid w:val="00933453"/>
    <w:rsid w:val="009336F7"/>
    <w:rsid w:val="0093636C"/>
    <w:rsid w:val="009374A7"/>
    <w:rsid w:val="00940B01"/>
    <w:rsid w:val="00942127"/>
    <w:rsid w:val="009440D1"/>
    <w:rsid w:val="00955AD0"/>
    <w:rsid w:val="00955F6D"/>
    <w:rsid w:val="00964174"/>
    <w:rsid w:val="00964F8E"/>
    <w:rsid w:val="00965BEE"/>
    <w:rsid w:val="00970032"/>
    <w:rsid w:val="00976852"/>
    <w:rsid w:val="00977C16"/>
    <w:rsid w:val="00977DE3"/>
    <w:rsid w:val="0098551D"/>
    <w:rsid w:val="00987457"/>
    <w:rsid w:val="0099044C"/>
    <w:rsid w:val="00991475"/>
    <w:rsid w:val="0099518F"/>
    <w:rsid w:val="0099556D"/>
    <w:rsid w:val="00995C6C"/>
    <w:rsid w:val="009965B3"/>
    <w:rsid w:val="009A08A8"/>
    <w:rsid w:val="009A2CC4"/>
    <w:rsid w:val="009A523D"/>
    <w:rsid w:val="009B02A1"/>
    <w:rsid w:val="009B24B2"/>
    <w:rsid w:val="009B26E2"/>
    <w:rsid w:val="009B274A"/>
    <w:rsid w:val="009B2A1E"/>
    <w:rsid w:val="009B7B69"/>
    <w:rsid w:val="009C026E"/>
    <w:rsid w:val="009C282F"/>
    <w:rsid w:val="009C416C"/>
    <w:rsid w:val="009C42ED"/>
    <w:rsid w:val="009C53E1"/>
    <w:rsid w:val="009C5F2A"/>
    <w:rsid w:val="009C7B90"/>
    <w:rsid w:val="009D12D1"/>
    <w:rsid w:val="009D2A3D"/>
    <w:rsid w:val="009D515B"/>
    <w:rsid w:val="009D558C"/>
    <w:rsid w:val="009D7CE6"/>
    <w:rsid w:val="009E0DF0"/>
    <w:rsid w:val="009E2CA7"/>
    <w:rsid w:val="009E41F7"/>
    <w:rsid w:val="009E7EEC"/>
    <w:rsid w:val="009F1470"/>
    <w:rsid w:val="009F219B"/>
    <w:rsid w:val="009F496B"/>
    <w:rsid w:val="009F5BA1"/>
    <w:rsid w:val="009F5C7D"/>
    <w:rsid w:val="009F5CD7"/>
    <w:rsid w:val="009F72A2"/>
    <w:rsid w:val="00A01439"/>
    <w:rsid w:val="00A02E61"/>
    <w:rsid w:val="00A05058"/>
    <w:rsid w:val="00A05CFF"/>
    <w:rsid w:val="00A13048"/>
    <w:rsid w:val="00A13A28"/>
    <w:rsid w:val="00A13ECB"/>
    <w:rsid w:val="00A15BF1"/>
    <w:rsid w:val="00A16C1F"/>
    <w:rsid w:val="00A21B95"/>
    <w:rsid w:val="00A22F77"/>
    <w:rsid w:val="00A40828"/>
    <w:rsid w:val="00A415D9"/>
    <w:rsid w:val="00A436E3"/>
    <w:rsid w:val="00A457F6"/>
    <w:rsid w:val="00A46843"/>
    <w:rsid w:val="00A473B1"/>
    <w:rsid w:val="00A55665"/>
    <w:rsid w:val="00A56B97"/>
    <w:rsid w:val="00A56F33"/>
    <w:rsid w:val="00A5744A"/>
    <w:rsid w:val="00A60347"/>
    <w:rsid w:val="00A6093D"/>
    <w:rsid w:val="00A63D0B"/>
    <w:rsid w:val="00A663F8"/>
    <w:rsid w:val="00A67BA0"/>
    <w:rsid w:val="00A67CC9"/>
    <w:rsid w:val="00A72A37"/>
    <w:rsid w:val="00A767DC"/>
    <w:rsid w:val="00A76A6D"/>
    <w:rsid w:val="00A81B86"/>
    <w:rsid w:val="00A826F9"/>
    <w:rsid w:val="00A83253"/>
    <w:rsid w:val="00A845BA"/>
    <w:rsid w:val="00A84912"/>
    <w:rsid w:val="00A84EE2"/>
    <w:rsid w:val="00A84F2A"/>
    <w:rsid w:val="00A85A56"/>
    <w:rsid w:val="00A860D1"/>
    <w:rsid w:val="00A8735B"/>
    <w:rsid w:val="00AA480A"/>
    <w:rsid w:val="00AA56DB"/>
    <w:rsid w:val="00AA5C0F"/>
    <w:rsid w:val="00AA6E84"/>
    <w:rsid w:val="00AA6E91"/>
    <w:rsid w:val="00AB0CCF"/>
    <w:rsid w:val="00AB18BB"/>
    <w:rsid w:val="00AB1A1C"/>
    <w:rsid w:val="00AB6331"/>
    <w:rsid w:val="00AB6427"/>
    <w:rsid w:val="00AD05A8"/>
    <w:rsid w:val="00AD0DE2"/>
    <w:rsid w:val="00AD0FAB"/>
    <w:rsid w:val="00AE0CA6"/>
    <w:rsid w:val="00AE1321"/>
    <w:rsid w:val="00AE205D"/>
    <w:rsid w:val="00AE341B"/>
    <w:rsid w:val="00AE6D31"/>
    <w:rsid w:val="00AE6F13"/>
    <w:rsid w:val="00AF51B9"/>
    <w:rsid w:val="00B01905"/>
    <w:rsid w:val="00B019CC"/>
    <w:rsid w:val="00B03F72"/>
    <w:rsid w:val="00B07CA7"/>
    <w:rsid w:val="00B10609"/>
    <w:rsid w:val="00B108BF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4C93"/>
    <w:rsid w:val="00B355A9"/>
    <w:rsid w:val="00B362EA"/>
    <w:rsid w:val="00B36D19"/>
    <w:rsid w:val="00B403D9"/>
    <w:rsid w:val="00B4194A"/>
    <w:rsid w:val="00B41A7D"/>
    <w:rsid w:val="00B43628"/>
    <w:rsid w:val="00B437E8"/>
    <w:rsid w:val="00B50EC6"/>
    <w:rsid w:val="00B5222E"/>
    <w:rsid w:val="00B53001"/>
    <w:rsid w:val="00B53179"/>
    <w:rsid w:val="00B565CA"/>
    <w:rsid w:val="00B56A0B"/>
    <w:rsid w:val="00B57A23"/>
    <w:rsid w:val="00B600CD"/>
    <w:rsid w:val="00B61C96"/>
    <w:rsid w:val="00B6446E"/>
    <w:rsid w:val="00B67530"/>
    <w:rsid w:val="00B73A2A"/>
    <w:rsid w:val="00B75A51"/>
    <w:rsid w:val="00B8273B"/>
    <w:rsid w:val="00B827C6"/>
    <w:rsid w:val="00B84056"/>
    <w:rsid w:val="00B90DE9"/>
    <w:rsid w:val="00B931A2"/>
    <w:rsid w:val="00B94B06"/>
    <w:rsid w:val="00B94C28"/>
    <w:rsid w:val="00BA29AF"/>
    <w:rsid w:val="00BA4D5E"/>
    <w:rsid w:val="00BC10BA"/>
    <w:rsid w:val="00BC220F"/>
    <w:rsid w:val="00BC2529"/>
    <w:rsid w:val="00BC2B82"/>
    <w:rsid w:val="00BC317E"/>
    <w:rsid w:val="00BC349C"/>
    <w:rsid w:val="00BC3EA8"/>
    <w:rsid w:val="00BC5AFD"/>
    <w:rsid w:val="00BC6BF5"/>
    <w:rsid w:val="00BC7CF3"/>
    <w:rsid w:val="00BD2648"/>
    <w:rsid w:val="00BD2FA5"/>
    <w:rsid w:val="00BD50A2"/>
    <w:rsid w:val="00BD717A"/>
    <w:rsid w:val="00BE1E5D"/>
    <w:rsid w:val="00BE27C7"/>
    <w:rsid w:val="00BE471C"/>
    <w:rsid w:val="00BF1D3D"/>
    <w:rsid w:val="00C00DDE"/>
    <w:rsid w:val="00C0137D"/>
    <w:rsid w:val="00C04F43"/>
    <w:rsid w:val="00C0555F"/>
    <w:rsid w:val="00C06050"/>
    <w:rsid w:val="00C0609D"/>
    <w:rsid w:val="00C06C1F"/>
    <w:rsid w:val="00C1066E"/>
    <w:rsid w:val="00C115AB"/>
    <w:rsid w:val="00C15813"/>
    <w:rsid w:val="00C15F1C"/>
    <w:rsid w:val="00C16259"/>
    <w:rsid w:val="00C170FC"/>
    <w:rsid w:val="00C17643"/>
    <w:rsid w:val="00C26CCB"/>
    <w:rsid w:val="00C27374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40CE7"/>
    <w:rsid w:val="00C40DE3"/>
    <w:rsid w:val="00C42466"/>
    <w:rsid w:val="00C44F41"/>
    <w:rsid w:val="00C45AFB"/>
    <w:rsid w:val="00C46BFC"/>
    <w:rsid w:val="00C535D5"/>
    <w:rsid w:val="00C544EE"/>
    <w:rsid w:val="00C57093"/>
    <w:rsid w:val="00C606C9"/>
    <w:rsid w:val="00C61863"/>
    <w:rsid w:val="00C621EE"/>
    <w:rsid w:val="00C6264C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0A7D"/>
    <w:rsid w:val="00C93B88"/>
    <w:rsid w:val="00C96E1C"/>
    <w:rsid w:val="00C97D78"/>
    <w:rsid w:val="00CA37B6"/>
    <w:rsid w:val="00CA3940"/>
    <w:rsid w:val="00CA5BB1"/>
    <w:rsid w:val="00CA624A"/>
    <w:rsid w:val="00CB0A80"/>
    <w:rsid w:val="00CB2BE2"/>
    <w:rsid w:val="00CB2D67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91E"/>
    <w:rsid w:val="00CE1A3F"/>
    <w:rsid w:val="00CE243C"/>
    <w:rsid w:val="00CE3CEA"/>
    <w:rsid w:val="00CE4B26"/>
    <w:rsid w:val="00CE5529"/>
    <w:rsid w:val="00CE5E02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73E2"/>
    <w:rsid w:val="00D122C2"/>
    <w:rsid w:val="00D142C0"/>
    <w:rsid w:val="00D16E77"/>
    <w:rsid w:val="00D24442"/>
    <w:rsid w:val="00D2770D"/>
    <w:rsid w:val="00D31B5B"/>
    <w:rsid w:val="00D32807"/>
    <w:rsid w:val="00D35F7E"/>
    <w:rsid w:val="00D4060A"/>
    <w:rsid w:val="00D422D5"/>
    <w:rsid w:val="00D4384B"/>
    <w:rsid w:val="00D43C44"/>
    <w:rsid w:val="00D446EC"/>
    <w:rsid w:val="00D45E26"/>
    <w:rsid w:val="00D47548"/>
    <w:rsid w:val="00D51BF0"/>
    <w:rsid w:val="00D531DB"/>
    <w:rsid w:val="00D55942"/>
    <w:rsid w:val="00D56EFD"/>
    <w:rsid w:val="00D654F4"/>
    <w:rsid w:val="00D71371"/>
    <w:rsid w:val="00D73727"/>
    <w:rsid w:val="00D7426D"/>
    <w:rsid w:val="00D751D3"/>
    <w:rsid w:val="00D756C6"/>
    <w:rsid w:val="00D77934"/>
    <w:rsid w:val="00D80363"/>
    <w:rsid w:val="00D807BF"/>
    <w:rsid w:val="00D82FCC"/>
    <w:rsid w:val="00D83145"/>
    <w:rsid w:val="00D8423B"/>
    <w:rsid w:val="00D85A28"/>
    <w:rsid w:val="00D86C94"/>
    <w:rsid w:val="00D87526"/>
    <w:rsid w:val="00D90C7B"/>
    <w:rsid w:val="00D965A6"/>
    <w:rsid w:val="00DA17FC"/>
    <w:rsid w:val="00DA2552"/>
    <w:rsid w:val="00DA7887"/>
    <w:rsid w:val="00DB133E"/>
    <w:rsid w:val="00DB2C26"/>
    <w:rsid w:val="00DB5DEC"/>
    <w:rsid w:val="00DC2E82"/>
    <w:rsid w:val="00DC2EF6"/>
    <w:rsid w:val="00DC3231"/>
    <w:rsid w:val="00DC4B7F"/>
    <w:rsid w:val="00DC53F5"/>
    <w:rsid w:val="00DC6591"/>
    <w:rsid w:val="00DD02F4"/>
    <w:rsid w:val="00DD1517"/>
    <w:rsid w:val="00DD2BE4"/>
    <w:rsid w:val="00DD4B73"/>
    <w:rsid w:val="00DD6622"/>
    <w:rsid w:val="00DD7CA8"/>
    <w:rsid w:val="00DE1C7C"/>
    <w:rsid w:val="00DE25C4"/>
    <w:rsid w:val="00DE38B1"/>
    <w:rsid w:val="00DE6B43"/>
    <w:rsid w:val="00DE7598"/>
    <w:rsid w:val="00DF0907"/>
    <w:rsid w:val="00DF1ED4"/>
    <w:rsid w:val="00DF5226"/>
    <w:rsid w:val="00DF7DE8"/>
    <w:rsid w:val="00DF7F5C"/>
    <w:rsid w:val="00E0156E"/>
    <w:rsid w:val="00E02D10"/>
    <w:rsid w:val="00E11923"/>
    <w:rsid w:val="00E122CD"/>
    <w:rsid w:val="00E153F2"/>
    <w:rsid w:val="00E1759E"/>
    <w:rsid w:val="00E22523"/>
    <w:rsid w:val="00E23EE9"/>
    <w:rsid w:val="00E25FE6"/>
    <w:rsid w:val="00E262D4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1A6"/>
    <w:rsid w:val="00E435C7"/>
    <w:rsid w:val="00E47F2D"/>
    <w:rsid w:val="00E50D6A"/>
    <w:rsid w:val="00E53408"/>
    <w:rsid w:val="00E54511"/>
    <w:rsid w:val="00E5595D"/>
    <w:rsid w:val="00E60416"/>
    <w:rsid w:val="00E6185C"/>
    <w:rsid w:val="00E61DAC"/>
    <w:rsid w:val="00E64E6E"/>
    <w:rsid w:val="00E673EB"/>
    <w:rsid w:val="00E72B80"/>
    <w:rsid w:val="00E757A1"/>
    <w:rsid w:val="00E75FE3"/>
    <w:rsid w:val="00E76ED2"/>
    <w:rsid w:val="00E800FE"/>
    <w:rsid w:val="00E81869"/>
    <w:rsid w:val="00E82B7E"/>
    <w:rsid w:val="00E863F0"/>
    <w:rsid w:val="00E86C4C"/>
    <w:rsid w:val="00E907A3"/>
    <w:rsid w:val="00E9176E"/>
    <w:rsid w:val="00E92AD9"/>
    <w:rsid w:val="00E94F0E"/>
    <w:rsid w:val="00E96D0A"/>
    <w:rsid w:val="00EA2D1A"/>
    <w:rsid w:val="00EA2F6B"/>
    <w:rsid w:val="00EA5AE0"/>
    <w:rsid w:val="00EB0C3B"/>
    <w:rsid w:val="00EB15EC"/>
    <w:rsid w:val="00EB4F72"/>
    <w:rsid w:val="00EB56E1"/>
    <w:rsid w:val="00EB5E00"/>
    <w:rsid w:val="00EB65A6"/>
    <w:rsid w:val="00EB7AB1"/>
    <w:rsid w:val="00EC210F"/>
    <w:rsid w:val="00EC592C"/>
    <w:rsid w:val="00ED1207"/>
    <w:rsid w:val="00ED2A8E"/>
    <w:rsid w:val="00ED41C0"/>
    <w:rsid w:val="00ED4E42"/>
    <w:rsid w:val="00ED670E"/>
    <w:rsid w:val="00EE3482"/>
    <w:rsid w:val="00EE4C40"/>
    <w:rsid w:val="00EE6C9A"/>
    <w:rsid w:val="00EE7CD8"/>
    <w:rsid w:val="00EF48CC"/>
    <w:rsid w:val="00EF7B9C"/>
    <w:rsid w:val="00F00801"/>
    <w:rsid w:val="00F00C38"/>
    <w:rsid w:val="00F129DC"/>
    <w:rsid w:val="00F15025"/>
    <w:rsid w:val="00F1777E"/>
    <w:rsid w:val="00F17A3E"/>
    <w:rsid w:val="00F22F24"/>
    <w:rsid w:val="00F23911"/>
    <w:rsid w:val="00F2488D"/>
    <w:rsid w:val="00F31805"/>
    <w:rsid w:val="00F324CE"/>
    <w:rsid w:val="00F36F89"/>
    <w:rsid w:val="00F50326"/>
    <w:rsid w:val="00F52276"/>
    <w:rsid w:val="00F55543"/>
    <w:rsid w:val="00F55A0F"/>
    <w:rsid w:val="00F5681D"/>
    <w:rsid w:val="00F601A0"/>
    <w:rsid w:val="00F65DDB"/>
    <w:rsid w:val="00F66C4A"/>
    <w:rsid w:val="00F67336"/>
    <w:rsid w:val="00F67690"/>
    <w:rsid w:val="00F712E9"/>
    <w:rsid w:val="00F73032"/>
    <w:rsid w:val="00F73DF6"/>
    <w:rsid w:val="00F7784A"/>
    <w:rsid w:val="00F77D8C"/>
    <w:rsid w:val="00F80112"/>
    <w:rsid w:val="00F80B87"/>
    <w:rsid w:val="00F8155A"/>
    <w:rsid w:val="00F82B3C"/>
    <w:rsid w:val="00F83B08"/>
    <w:rsid w:val="00F848FC"/>
    <w:rsid w:val="00F84919"/>
    <w:rsid w:val="00F85017"/>
    <w:rsid w:val="00F85D9B"/>
    <w:rsid w:val="00F86010"/>
    <w:rsid w:val="00F86144"/>
    <w:rsid w:val="00F906F6"/>
    <w:rsid w:val="00F90EA4"/>
    <w:rsid w:val="00F9282A"/>
    <w:rsid w:val="00F9578E"/>
    <w:rsid w:val="00F963ED"/>
    <w:rsid w:val="00F96BAD"/>
    <w:rsid w:val="00FA139D"/>
    <w:rsid w:val="00FA1A5D"/>
    <w:rsid w:val="00FA2D9B"/>
    <w:rsid w:val="00FA39B5"/>
    <w:rsid w:val="00FA4718"/>
    <w:rsid w:val="00FA6C17"/>
    <w:rsid w:val="00FA7510"/>
    <w:rsid w:val="00FB0AB4"/>
    <w:rsid w:val="00FB0E84"/>
    <w:rsid w:val="00FB14CD"/>
    <w:rsid w:val="00FB1532"/>
    <w:rsid w:val="00FB5DE2"/>
    <w:rsid w:val="00FC1AD9"/>
    <w:rsid w:val="00FC2405"/>
    <w:rsid w:val="00FC2819"/>
    <w:rsid w:val="00FC285F"/>
    <w:rsid w:val="00FC4281"/>
    <w:rsid w:val="00FC489B"/>
    <w:rsid w:val="00FD01C2"/>
    <w:rsid w:val="00FD1DEF"/>
    <w:rsid w:val="00FD30FE"/>
    <w:rsid w:val="00FD512D"/>
    <w:rsid w:val="00FD7442"/>
    <w:rsid w:val="00FD74C7"/>
    <w:rsid w:val="00FD7DD7"/>
    <w:rsid w:val="00FE0308"/>
    <w:rsid w:val="00FE04AC"/>
    <w:rsid w:val="00FE1321"/>
    <w:rsid w:val="00FE3561"/>
    <w:rsid w:val="00FE595C"/>
    <w:rsid w:val="00FF0255"/>
    <w:rsid w:val="00FF0CE3"/>
    <w:rsid w:val="00FF418C"/>
    <w:rsid w:val="00FF4746"/>
    <w:rsid w:val="00FF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hps">
    <w:name w:val="hps"/>
    <w:rsid w:val="00336BAA"/>
  </w:style>
  <w:style w:type="paragraph" w:customStyle="1" w:styleId="paragraph">
    <w:name w:val="paragraph"/>
    <w:basedOn w:val="Normal"/>
    <w:rsid w:val="00E8186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PMingLiU"/>
      <w:sz w:val="24"/>
      <w:szCs w:val="24"/>
    </w:rPr>
  </w:style>
  <w:style w:type="character" w:customStyle="1" w:styleId="normaltextrun">
    <w:name w:val="normaltextrun"/>
    <w:basedOn w:val="DefaultParagraphFont"/>
    <w:rsid w:val="00E81869"/>
  </w:style>
  <w:style w:type="character" w:customStyle="1" w:styleId="eop">
    <w:name w:val="eop"/>
    <w:basedOn w:val="DefaultParagraphFont"/>
    <w:rsid w:val="00E81869"/>
  </w:style>
  <w:style w:type="paragraph" w:styleId="Revision">
    <w:name w:val="Revision"/>
    <w:hidden/>
    <w:uiPriority w:val="99"/>
    <w:semiHidden/>
    <w:rsid w:val="00E863F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1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2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3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4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5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6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7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8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9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10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11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12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13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14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15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16</b:RefOrder>
  </b:Source>
</b:Sources>
</file>

<file path=customXml/itemProps1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A6B871-1CE6-407F-9BFF-1685DEC3E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7</Pages>
  <Words>1241</Words>
  <Characters>7076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8301</CharactersWithSpaces>
  <SharedDoc>false</SharedDoc>
  <HLinks>
    <vt:vector size="114" baseType="variant">
      <vt:variant>
        <vt:i4>6815793</vt:i4>
      </vt:variant>
      <vt:variant>
        <vt:i4>54</vt:i4>
      </vt:variant>
      <vt:variant>
        <vt:i4>0</vt:i4>
      </vt:variant>
      <vt:variant>
        <vt:i4>5</vt:i4>
      </vt:variant>
      <vt:variant>
        <vt:lpwstr>https://stream.twitch.tv/encoding/</vt:lpwstr>
      </vt:variant>
      <vt:variant>
        <vt:lpwstr/>
      </vt:variant>
      <vt:variant>
        <vt:i4>1507401</vt:i4>
      </vt:variant>
      <vt:variant>
        <vt:i4>51</vt:i4>
      </vt:variant>
      <vt:variant>
        <vt:i4>0</vt:i4>
      </vt:variant>
      <vt:variant>
        <vt:i4>5</vt:i4>
      </vt:variant>
      <vt:variant>
        <vt:lpwstr>https://www.derek-lieu.com/blog/2017/10/13/video-game-trailer-specifications-list</vt:lpwstr>
      </vt:variant>
      <vt:variant>
        <vt:lpwstr/>
      </vt:variant>
      <vt:variant>
        <vt:i4>4194317</vt:i4>
      </vt:variant>
      <vt:variant>
        <vt:i4>48</vt:i4>
      </vt:variant>
      <vt:variant>
        <vt:i4>0</vt:i4>
      </vt:variant>
      <vt:variant>
        <vt:i4>5</vt:i4>
      </vt:variant>
      <vt:variant>
        <vt:lpwstr>http://www.cs.yale.edu/homes/yry/research/TechReports/ietf106-ani/slides-ietf106-ani-5g-cloud-interactive-gaming.pptx</vt:lpwstr>
      </vt:variant>
      <vt:variant>
        <vt:lpwstr/>
      </vt:variant>
      <vt:variant>
        <vt:i4>4849679</vt:i4>
      </vt:variant>
      <vt:variant>
        <vt:i4>45</vt:i4>
      </vt:variant>
      <vt:variant>
        <vt:i4>0</vt:i4>
      </vt:variant>
      <vt:variant>
        <vt:i4>5</vt:i4>
      </vt:variant>
      <vt:variant>
        <vt:lpwstr>https://wiki.akraino.org/download/attachments/20318871/5G MEC SLICE blueprint updates_F2F_March 2020.pptx?version=1&amp;modificationDate=1583174749000&amp;api=v2</vt:lpwstr>
      </vt:variant>
      <vt:variant>
        <vt:lpwstr/>
      </vt:variant>
      <vt:variant>
        <vt:i4>3997753</vt:i4>
      </vt:variant>
      <vt:variant>
        <vt:i4>42</vt:i4>
      </vt:variant>
      <vt:variant>
        <vt:i4>0</vt:i4>
      </vt:variant>
      <vt:variant>
        <vt:i4>5</vt:i4>
      </vt:variant>
      <vt:variant>
        <vt:lpwstr>https://passthroughpo.st/stadias-hidden-limitation-video-encoding/</vt:lpwstr>
      </vt:variant>
      <vt:variant>
        <vt:lpwstr/>
      </vt:variant>
      <vt:variant>
        <vt:i4>4522008</vt:i4>
      </vt:variant>
      <vt:variant>
        <vt:i4>39</vt:i4>
      </vt:variant>
      <vt:variant>
        <vt:i4>0</vt:i4>
      </vt:variant>
      <vt:variant>
        <vt:i4>5</vt:i4>
      </vt:variant>
      <vt:variant>
        <vt:lpwstr>https://vortex.gg/pricing</vt:lpwstr>
      </vt:variant>
      <vt:variant>
        <vt:lpwstr/>
      </vt:variant>
      <vt:variant>
        <vt:i4>6684718</vt:i4>
      </vt:variant>
      <vt:variant>
        <vt:i4>36</vt:i4>
      </vt:variant>
      <vt:variant>
        <vt:i4>0</vt:i4>
      </vt:variant>
      <vt:variant>
        <vt:i4>5</vt:i4>
      </vt:variant>
      <vt:variant>
        <vt:lpwstr>https://developer.nvidia.com/nvidia-video-codec-sdk</vt:lpwstr>
      </vt:variant>
      <vt:variant>
        <vt:lpwstr>NVENCFeatures</vt:lpwstr>
      </vt:variant>
      <vt:variant>
        <vt:i4>4456462</vt:i4>
      </vt:variant>
      <vt:variant>
        <vt:i4>33</vt:i4>
      </vt:variant>
      <vt:variant>
        <vt:i4>0</vt:i4>
      </vt:variant>
      <vt:variant>
        <vt:i4>5</vt:i4>
      </vt:variant>
      <vt:variant>
        <vt:lpwstr>https://www.nvidia.com/en-us/geforce/news/xsplit-broadcasting-guide/</vt:lpwstr>
      </vt:variant>
      <vt:variant>
        <vt:lpwstr/>
      </vt:variant>
      <vt:variant>
        <vt:i4>6553654</vt:i4>
      </vt:variant>
      <vt:variant>
        <vt:i4>30</vt:i4>
      </vt:variant>
      <vt:variant>
        <vt:i4>0</vt:i4>
      </vt:variant>
      <vt:variant>
        <vt:i4>5</vt:i4>
      </vt:variant>
      <vt:variant>
        <vt:lpwstr>https://www.windowscentral.com/how-optimize-nvidia-geforce-now-settings</vt:lpwstr>
      </vt:variant>
      <vt:variant>
        <vt:lpwstr/>
      </vt:variant>
      <vt:variant>
        <vt:i4>6094940</vt:i4>
      </vt:variant>
      <vt:variant>
        <vt:i4>27</vt:i4>
      </vt:variant>
      <vt:variant>
        <vt:i4>0</vt:i4>
      </vt:variant>
      <vt:variant>
        <vt:i4>5</vt:i4>
      </vt:variant>
      <vt:variant>
        <vt:lpwstr>https://play.geforcenow.com/mall/</vt:lpwstr>
      </vt:variant>
      <vt:variant>
        <vt:lpwstr>/layout/settings</vt:lpwstr>
      </vt:variant>
      <vt:variant>
        <vt:i4>2687027</vt:i4>
      </vt:variant>
      <vt:variant>
        <vt:i4>24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21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15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2031696</vt:i4>
      </vt:variant>
      <vt:variant>
        <vt:i4>12</vt:i4>
      </vt:variant>
      <vt:variant>
        <vt:i4>0</vt:i4>
      </vt:variant>
      <vt:variant>
        <vt:i4>5</vt:i4>
      </vt:variant>
      <vt:variant>
        <vt:lpwstr>https://www.cisco.com/c/en/us/support/docs/quality-of-service-qos/qos-video/212134-Video-Quality-of-Service-QOS-Tutorial.html</vt:lpwstr>
      </vt:variant>
      <vt:variant>
        <vt:lpwstr>anc21</vt:lpwstr>
      </vt:variant>
      <vt:variant>
        <vt:i4>1179731</vt:i4>
      </vt:variant>
      <vt:variant>
        <vt:i4>9</vt:i4>
      </vt:variant>
      <vt:variant>
        <vt:i4>0</vt:i4>
      </vt:variant>
      <vt:variant>
        <vt:i4>5</vt:i4>
      </vt:variant>
      <vt:variant>
        <vt:lpwstr>https://docs.citrix.com/en-us/citrix-virtual-apps-desktops/policies/reference/hdx-registry-settings.html</vt:lpwstr>
      </vt:variant>
      <vt:variant>
        <vt:lpwstr/>
      </vt:variant>
      <vt:variant>
        <vt:i4>2031675</vt:i4>
      </vt:variant>
      <vt:variant>
        <vt:i4>6</vt:i4>
      </vt:variant>
      <vt:variant>
        <vt:i4>0</vt:i4>
      </vt:variant>
      <vt:variant>
        <vt:i4>5</vt:i4>
      </vt:variant>
      <vt:variant>
        <vt:lpwstr>https://www.cisco.com/c/en/us/td/docs/voice_ip_comm/uc_system/design/guides/videodg/vidguide/infrastr.html</vt:lpwstr>
      </vt:variant>
      <vt:variant>
        <vt:lpwstr/>
      </vt:variant>
      <vt:variant>
        <vt:i4>6160461</vt:i4>
      </vt:variant>
      <vt:variant>
        <vt:i4>3</vt:i4>
      </vt:variant>
      <vt:variant>
        <vt:i4>0</vt:i4>
      </vt:variant>
      <vt:variant>
        <vt:i4>5</vt:i4>
      </vt:variant>
      <vt:variant>
        <vt:lpwstr>https://www.intel.com/content/www/us/en/developer/articles/technical/video-conferencing-features-of-intel-media-software-development-kit.html</vt:lpwstr>
      </vt:variant>
      <vt:variant>
        <vt:lpwstr/>
      </vt:variant>
      <vt:variant>
        <vt:i4>3866722</vt:i4>
      </vt:variant>
      <vt:variant>
        <vt:i4>0</vt:i4>
      </vt:variant>
      <vt:variant>
        <vt:i4>0</vt:i4>
      </vt:variant>
      <vt:variant>
        <vt:i4>5</vt:i4>
      </vt:variant>
      <vt:variant>
        <vt:lpwstr>https://docs.nvidia.com/video-technologies/video-codec-sdk/nvenc-video-encoder-api-prog-guide/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Yue Yu</cp:lastModifiedBy>
  <cp:revision>16</cp:revision>
  <cp:lastPrinted>1900-01-01T08:00:00Z</cp:lastPrinted>
  <dcterms:created xsi:type="dcterms:W3CDTF">2022-01-10T09:20:00Z</dcterms:created>
  <dcterms:modified xsi:type="dcterms:W3CDTF">2022-01-21T13:13:00Z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