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50011" w14:paraId="7E96CA4B" w14:textId="77777777">
        <w:tc>
          <w:tcPr>
            <w:tcW w:w="6408" w:type="dxa"/>
          </w:tcPr>
          <w:p w14:paraId="18E03134" w14:textId="6888C962" w:rsidR="006C5D39" w:rsidRPr="00E50011" w:rsidRDefault="00485A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F90FE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2CDA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F0060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A1EFB0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011">
              <w:rPr>
                <w:b/>
                <w:szCs w:val="22"/>
                <w:lang w:val="en-CA"/>
              </w:rPr>
              <w:t xml:space="preserve">Joint </w:t>
            </w:r>
            <w:r w:rsidR="006C5D39" w:rsidRPr="00E50011">
              <w:rPr>
                <w:b/>
                <w:szCs w:val="22"/>
                <w:lang w:val="en-CA"/>
              </w:rPr>
              <w:t xml:space="preserve">Video </w:t>
            </w:r>
            <w:r w:rsidR="00F712E9" w:rsidRPr="00E50011">
              <w:rPr>
                <w:b/>
                <w:szCs w:val="22"/>
                <w:lang w:val="en-CA"/>
              </w:rPr>
              <w:t>Experts</w:t>
            </w:r>
            <w:r w:rsidR="009D7CE6" w:rsidRPr="00E50011">
              <w:rPr>
                <w:b/>
                <w:szCs w:val="22"/>
                <w:lang w:val="en-CA"/>
              </w:rPr>
              <w:t xml:space="preserve"> Team</w:t>
            </w:r>
            <w:r w:rsidR="006C5D39" w:rsidRPr="00E50011">
              <w:rPr>
                <w:b/>
                <w:szCs w:val="22"/>
                <w:lang w:val="en-CA"/>
              </w:rPr>
              <w:t xml:space="preserve"> (</w:t>
            </w:r>
            <w:r w:rsidR="009D7CE6" w:rsidRPr="00E50011">
              <w:rPr>
                <w:b/>
                <w:szCs w:val="22"/>
                <w:lang w:val="en-CA"/>
              </w:rPr>
              <w:t>JVET</w:t>
            </w:r>
            <w:r w:rsidR="006C5D39" w:rsidRPr="00E5001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5001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of </w:t>
            </w:r>
            <w:r w:rsidR="007F1F8B" w:rsidRPr="00E50011">
              <w:rPr>
                <w:b/>
                <w:szCs w:val="22"/>
                <w:lang w:val="en-CA"/>
              </w:rPr>
              <w:t>ITU-T SG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16 WP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3 and ISO/IEC JTC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1/SC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29/WG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11</w:t>
            </w:r>
          </w:p>
          <w:p w14:paraId="19908E82" w14:textId="4C0D483F" w:rsidR="00E61DAC" w:rsidRPr="00E5001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t>1</w:t>
            </w:r>
            <w:r w:rsidR="00B57A23" w:rsidRPr="00E50011">
              <w:t>1</w:t>
            </w:r>
            <w:r w:rsidR="00155526" w:rsidRPr="00E50011">
              <w:t>th</w:t>
            </w:r>
            <w:r w:rsidR="00A767DC" w:rsidRPr="00E50011">
              <w:t xml:space="preserve"> Meeting</w:t>
            </w:r>
            <w:r w:rsidR="00254957" w:rsidRPr="00E50011">
              <w:t xml:space="preserve">, by </w:t>
            </w:r>
            <w:r w:rsidR="00254957" w:rsidRPr="00E50011">
              <w:rPr>
                <w:lang w:val="en-CA"/>
              </w:rPr>
              <w:t>teleconference</w:t>
            </w:r>
            <w:r w:rsidR="00B57A23" w:rsidRPr="00E50011">
              <w:rPr>
                <w:lang w:val="en-CA"/>
              </w:rPr>
              <w:t>, 1</w:t>
            </w:r>
            <w:r w:rsidR="00254957" w:rsidRPr="00E50011">
              <w:rPr>
                <w:lang w:val="en-CA"/>
              </w:rPr>
              <w:t>2</w:t>
            </w:r>
            <w:r w:rsidR="00B57A23" w:rsidRPr="00E50011">
              <w:rPr>
                <w:lang w:val="en-CA"/>
              </w:rPr>
              <w:t>–</w:t>
            </w:r>
            <w:r w:rsidR="00254957" w:rsidRPr="00E50011">
              <w:rPr>
                <w:lang w:val="en-CA"/>
              </w:rPr>
              <w:t>21</w:t>
            </w:r>
            <w:r w:rsidR="00B57A23" w:rsidRPr="00E50011">
              <w:rPr>
                <w:lang w:val="en-CA"/>
              </w:rPr>
              <w:t xml:space="preserve"> J</w:t>
            </w:r>
            <w:r w:rsidR="00254957" w:rsidRPr="00E50011">
              <w:rPr>
                <w:lang w:val="en-CA"/>
              </w:rPr>
              <w:t>anuary</w:t>
            </w:r>
            <w:r w:rsidR="00B57A23" w:rsidRPr="00E50011">
              <w:rPr>
                <w:lang w:val="en-CA"/>
              </w:rPr>
              <w:t xml:space="preserve"> 20</w:t>
            </w:r>
            <w:r w:rsidR="00254957" w:rsidRPr="00E50011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04C8D7B6" w:rsidR="008A4B4C" w:rsidRPr="00E5001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011">
              <w:rPr>
                <w:lang w:val="en-CA"/>
              </w:rPr>
              <w:t>Document</w:t>
            </w:r>
            <w:r w:rsidR="006C5D39" w:rsidRPr="00E50011">
              <w:rPr>
                <w:lang w:val="en-CA"/>
              </w:rPr>
              <w:t xml:space="preserve">: </w:t>
            </w:r>
            <w:r w:rsidR="009D7CE6" w:rsidRPr="00E50011">
              <w:rPr>
                <w:lang w:val="en-CA"/>
              </w:rPr>
              <w:t>JVET</w:t>
            </w:r>
            <w:r w:rsidRPr="00E50011">
              <w:rPr>
                <w:lang w:val="en-CA"/>
              </w:rPr>
              <w:t>-</w:t>
            </w:r>
            <w:r w:rsidR="00DE3580">
              <w:rPr>
                <w:lang w:val="en-CA"/>
              </w:rPr>
              <w:t>Y</w:t>
            </w:r>
            <w:r w:rsidR="00254EF3" w:rsidRPr="001010D6">
              <w:rPr>
                <w:color w:val="000000" w:themeColor="text1"/>
                <w:lang w:val="en-CA"/>
              </w:rPr>
              <w:t>0105</w:t>
            </w:r>
            <w:r w:rsidR="00E47F2D" w:rsidRPr="00E5001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E50011" w14:paraId="188D2B50" w14:textId="77777777">
        <w:tc>
          <w:tcPr>
            <w:tcW w:w="1458" w:type="dxa"/>
          </w:tcPr>
          <w:p w14:paraId="7A6C85E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07E303" w:rsidR="00E61DAC" w:rsidRPr="00E50011" w:rsidRDefault="009352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AHG10: </w:t>
            </w:r>
            <w:bookmarkStart w:id="0" w:name="OLE_LINK1"/>
            <w:bookmarkStart w:id="1" w:name="OLE_LINK2"/>
            <w:r w:rsidR="00EA0788">
              <w:rPr>
                <w:b/>
                <w:szCs w:val="22"/>
                <w:lang w:val="en-CA"/>
              </w:rPr>
              <w:t xml:space="preserve">An </w:t>
            </w:r>
            <w:r w:rsidR="00DB16C9">
              <w:rPr>
                <w:b/>
                <w:szCs w:val="22"/>
                <w:lang w:val="en-CA"/>
              </w:rPr>
              <w:t xml:space="preserve">improved </w:t>
            </w:r>
            <w:r w:rsidR="00803CE2" w:rsidRPr="00803CE2">
              <w:rPr>
                <w:b/>
                <w:szCs w:val="22"/>
                <w:lang w:val="en-CA"/>
              </w:rPr>
              <w:t>VVC rate control</w:t>
            </w:r>
            <w:bookmarkEnd w:id="0"/>
            <w:bookmarkEnd w:id="1"/>
            <w:r w:rsidR="00DB16C9">
              <w:rPr>
                <w:b/>
                <w:szCs w:val="22"/>
                <w:lang w:val="en-CA"/>
              </w:rPr>
              <w:t xml:space="preserve"> scheme</w:t>
            </w:r>
          </w:p>
        </w:tc>
      </w:tr>
      <w:tr w:rsidR="00E61DAC" w:rsidRPr="00E50011" w14:paraId="3D8B01B2" w14:textId="77777777">
        <w:tc>
          <w:tcPr>
            <w:tcW w:w="1458" w:type="dxa"/>
          </w:tcPr>
          <w:p w14:paraId="7AC356CE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B2FA24" w:rsidR="00E61DAC" w:rsidRPr="00E5001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Input d</w:t>
            </w:r>
            <w:r w:rsidR="00E61DAC" w:rsidRPr="00E50011">
              <w:rPr>
                <w:szCs w:val="22"/>
                <w:lang w:val="en-CA"/>
              </w:rPr>
              <w:t xml:space="preserve">ocument to </w:t>
            </w:r>
            <w:r w:rsidR="009D7CE6" w:rsidRPr="00E50011">
              <w:rPr>
                <w:szCs w:val="22"/>
                <w:lang w:val="en-CA"/>
              </w:rPr>
              <w:t>JVET</w:t>
            </w:r>
          </w:p>
        </w:tc>
      </w:tr>
      <w:tr w:rsidR="00E61DAC" w:rsidRPr="00E50011" w14:paraId="7E6D99E3" w14:textId="77777777">
        <w:tc>
          <w:tcPr>
            <w:tcW w:w="1458" w:type="dxa"/>
          </w:tcPr>
          <w:p w14:paraId="18CCDCD6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F882CB" w:rsidR="00E61DAC" w:rsidRPr="00E5001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Proposal</w:t>
            </w:r>
          </w:p>
        </w:tc>
      </w:tr>
      <w:tr w:rsidR="00E61DAC" w:rsidRPr="00E50011" w14:paraId="714CD808" w14:textId="77777777">
        <w:tc>
          <w:tcPr>
            <w:tcW w:w="1458" w:type="dxa"/>
          </w:tcPr>
          <w:p w14:paraId="4DB59313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Author(s) or</w:t>
            </w:r>
            <w:r w:rsidRPr="00E5001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0F6B72B" w14:textId="77777777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50011">
              <w:rPr>
                <w:szCs w:val="22"/>
                <w:lang w:val="en-CA"/>
              </w:rPr>
              <w:t>Guangjie</w:t>
            </w:r>
            <w:proofErr w:type="spellEnd"/>
            <w:r w:rsidRPr="00E50011">
              <w:rPr>
                <w:szCs w:val="22"/>
                <w:lang w:val="en-CA"/>
              </w:rPr>
              <w:t xml:space="preserve"> Ren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Jianghao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Jia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Jiwei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Wang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Zhenzhong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Chen</w:t>
            </w:r>
          </w:p>
          <w:p w14:paraId="770EF2E0" w14:textId="3AE4A6CE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W</w:t>
            </w:r>
            <w:r w:rsidRPr="00E50011">
              <w:rPr>
                <w:szCs w:val="22"/>
                <w:lang w:val="en-CA" w:eastAsia="zh-CN"/>
              </w:rPr>
              <w:t>uhan</w:t>
            </w:r>
            <w:r w:rsidR="00B3057D" w:rsidRPr="00E50011">
              <w:rPr>
                <w:szCs w:val="22"/>
                <w:lang w:val="en-CA" w:eastAsia="zh-CN"/>
              </w:rPr>
              <w:t xml:space="preserve"> </w:t>
            </w:r>
            <w:r w:rsidRPr="00E50011">
              <w:rPr>
                <w:szCs w:val="22"/>
                <w:lang w:val="en-CA" w:eastAsia="zh-CN"/>
              </w:rPr>
              <w:t>University</w:t>
            </w:r>
          </w:p>
          <w:p w14:paraId="722B3A4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55110E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D342764" w14:textId="7CA07E29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E50011">
              <w:rPr>
                <w:szCs w:val="22"/>
                <w:lang w:val="en-CA" w:eastAsia="zh-CN"/>
              </w:rPr>
              <w:t>Zizheng</w:t>
            </w:r>
            <w:proofErr w:type="spellEnd"/>
            <w:r w:rsidRPr="00E50011">
              <w:rPr>
                <w:szCs w:val="22"/>
                <w:lang w:val="en-CA" w:eastAsia="zh-CN"/>
              </w:rPr>
              <w:t xml:space="preserve"> Liu</w:t>
            </w:r>
          </w:p>
          <w:p w14:paraId="49D81240" w14:textId="7C6F3AB4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T</w:t>
            </w:r>
            <w:r w:rsidRPr="00E50011">
              <w:rPr>
                <w:szCs w:val="22"/>
                <w:lang w:val="en-CA" w:eastAsia="zh-CN"/>
              </w:rPr>
              <w:t>encent</w:t>
            </w:r>
          </w:p>
        </w:tc>
        <w:tc>
          <w:tcPr>
            <w:tcW w:w="900" w:type="dxa"/>
          </w:tcPr>
          <w:p w14:paraId="0140ECA2" w14:textId="0C3F347B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Email:</w:t>
            </w:r>
            <w:r w:rsidR="00E61DAC" w:rsidRPr="00E50011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A850189" w14:textId="767A0535" w:rsidR="0093528E" w:rsidRPr="00E50011" w:rsidRDefault="00F44DF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528E" w:rsidRPr="00E50011">
                <w:rPr>
                  <w:rStyle w:val="a7"/>
                  <w:szCs w:val="22"/>
                  <w:lang w:val="en-CA"/>
                </w:rPr>
                <w:t>rgj@whu.edu.cn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1" w:history="1">
              <w:r w:rsidR="0093528E" w:rsidRPr="00E50011">
                <w:rPr>
                  <w:rStyle w:val="a7"/>
                  <w:szCs w:val="22"/>
                  <w:lang w:val="en-CA"/>
                </w:rPr>
                <w:t>jiajh2021@whu.edu.cn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2" w:history="1">
              <w:r w:rsidR="0093528E" w:rsidRPr="00E50011">
                <w:rPr>
                  <w:rStyle w:val="a7"/>
                  <w:szCs w:val="22"/>
                  <w:lang w:val="en-CA"/>
                </w:rPr>
                <w:t>wangjiwei@whu.edu.cn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hyperlink r:id="rId13" w:history="1">
              <w:r w:rsidR="0093528E" w:rsidRPr="00E50011">
                <w:rPr>
                  <w:rStyle w:val="a7"/>
                  <w:szCs w:val="22"/>
                  <w:lang w:val="en-CA"/>
                </w:rPr>
                <w:t>zzchen@whu.edu.cn</w:t>
              </w:r>
            </w:hyperlink>
          </w:p>
          <w:p w14:paraId="7B2DC15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 xml:space="preserve"> </w:t>
            </w:r>
          </w:p>
          <w:p w14:paraId="57425EB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55059D1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4A3467" w:rsidR="0093528E" w:rsidRPr="00E50011" w:rsidRDefault="00F44DF1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93528E" w:rsidRPr="00E50011">
                <w:rPr>
                  <w:rStyle w:val="a7"/>
                  <w:rFonts w:hint="eastAsia"/>
                  <w:szCs w:val="22"/>
                  <w:lang w:val="en-CA" w:eastAsia="zh-CN"/>
                </w:rPr>
                <w:t>z</w:t>
              </w:r>
              <w:r w:rsidR="0093528E" w:rsidRPr="00E50011">
                <w:rPr>
                  <w:rStyle w:val="a7"/>
                  <w:szCs w:val="22"/>
                  <w:lang w:val="en-CA" w:eastAsia="zh-CN"/>
                </w:rPr>
                <w:t>izhengliu@tencent.com</w:t>
              </w:r>
            </w:hyperlink>
            <w:r w:rsidR="0093528E" w:rsidRPr="00E50011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E50011" w14:paraId="49AFAA61" w14:textId="77777777">
        <w:tc>
          <w:tcPr>
            <w:tcW w:w="1458" w:type="dxa"/>
          </w:tcPr>
          <w:p w14:paraId="2C08AF6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C417768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Wuhan University,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DA3B9C" w14:textId="7FE64CD1" w:rsidR="005338F0" w:rsidRPr="005B217D" w:rsidRDefault="00105DC8" w:rsidP="00C97D78">
      <w:pPr>
        <w:rPr>
          <w:lang w:val="en-CA"/>
        </w:rPr>
      </w:pPr>
      <w:r>
        <w:rPr>
          <w:lang w:val="en-CA" w:eastAsia="zh-CN"/>
        </w:rPr>
        <w:t>This contribution presents some improvements based on the current R-lambda rate control algorithm.</w:t>
      </w:r>
      <w:r w:rsidR="00CC66E6">
        <w:rPr>
          <w:lang w:val="en-CA" w:eastAsia="zh-CN"/>
        </w:rPr>
        <w:t xml:space="preserve"> With the proposed algorithm, when using the anchor bit rate of VTM 14.0 as the target, there are </w:t>
      </w:r>
      <w:r w:rsidR="00ED04BF">
        <w:rPr>
          <w:lang w:val="en-CA" w:eastAsia="zh-CN"/>
        </w:rPr>
        <w:t>0.65%/0.65%/0.51%</w:t>
      </w:r>
      <w:ins w:id="2" w:author="RJzz" w:date="2022-01-11T20:05:00Z">
        <w:r w:rsidR="00EA3B0B">
          <w:rPr>
            <w:lang w:val="en-CA" w:eastAsia="zh-CN"/>
          </w:rPr>
          <w:t xml:space="preserve">, </w:t>
        </w:r>
        <w:proofErr w:type="spellStart"/>
        <w:proofErr w:type="gramStart"/>
        <w:r w:rsidR="00EA3B0B">
          <w:rPr>
            <w:lang w:val="en-CA" w:eastAsia="zh-CN"/>
          </w:rPr>
          <w:t>x.xx</w:t>
        </w:r>
        <w:proofErr w:type="spellEnd"/>
        <w:proofErr w:type="gramEnd"/>
        <w:r w:rsidR="00EA3B0B">
          <w:rPr>
            <w:lang w:val="en-CA" w:eastAsia="zh-CN"/>
          </w:rPr>
          <w:t>%/</w:t>
        </w:r>
        <w:proofErr w:type="spellStart"/>
        <w:r w:rsidR="00EA3B0B">
          <w:rPr>
            <w:lang w:val="en-CA" w:eastAsia="zh-CN"/>
          </w:rPr>
          <w:t>x.xx</w:t>
        </w:r>
        <w:proofErr w:type="spellEnd"/>
        <w:r w:rsidR="00EA3B0B">
          <w:rPr>
            <w:lang w:val="en-CA" w:eastAsia="zh-CN"/>
          </w:rPr>
          <w:t>%/</w:t>
        </w:r>
        <w:proofErr w:type="spellStart"/>
        <w:r w:rsidR="00EA3B0B">
          <w:rPr>
            <w:lang w:val="en-CA" w:eastAsia="zh-CN"/>
          </w:rPr>
          <w:t>x.xx</w:t>
        </w:r>
        <w:proofErr w:type="spellEnd"/>
        <w:r w:rsidR="00EA3B0B">
          <w:rPr>
            <w:lang w:val="en-CA" w:eastAsia="zh-CN"/>
          </w:rPr>
          <w:t>%</w:t>
        </w:r>
      </w:ins>
      <w:r w:rsidR="007500B2">
        <w:rPr>
          <w:lang w:val="en-CA" w:eastAsia="zh-CN"/>
        </w:rPr>
        <w:t xml:space="preserve"> and</w:t>
      </w:r>
      <w:r w:rsidR="0027092A">
        <w:rPr>
          <w:lang w:val="en-CA" w:eastAsia="zh-CN"/>
        </w:rPr>
        <w:t xml:space="preserve"> 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>%/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>%/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 xml:space="preserve">% </w:t>
      </w:r>
      <w:r w:rsidR="00CC66E6">
        <w:rPr>
          <w:lang w:val="en-CA" w:eastAsia="zh-CN"/>
        </w:rPr>
        <w:t>for Y/U/V coding efficiency improvements</w:t>
      </w:r>
      <w:r w:rsidR="00251D25">
        <w:rPr>
          <w:lang w:val="en-CA" w:eastAsia="zh-CN"/>
        </w:rPr>
        <w:t xml:space="preserve"> in low delay B</w:t>
      </w:r>
      <w:r w:rsidR="00926DCA">
        <w:rPr>
          <w:lang w:val="en-CA" w:eastAsia="zh-CN"/>
        </w:rPr>
        <w:t xml:space="preserve">, </w:t>
      </w:r>
      <w:ins w:id="3" w:author="RJzz" w:date="2022-01-11T20:05:00Z">
        <w:r w:rsidR="00EA3B0B">
          <w:rPr>
            <w:lang w:val="en-CA" w:eastAsia="zh-CN"/>
          </w:rPr>
          <w:t>random access(GOP Size=</w:t>
        </w:r>
      </w:ins>
      <w:ins w:id="4" w:author="RJzz" w:date="2022-01-11T20:06:00Z">
        <w:r w:rsidR="00EA3B0B">
          <w:rPr>
            <w:lang w:val="en-CA" w:eastAsia="zh-CN"/>
          </w:rPr>
          <w:t>16</w:t>
        </w:r>
      </w:ins>
      <w:ins w:id="5" w:author="RJzz" w:date="2022-01-11T20:05:00Z">
        <w:r w:rsidR="00EA3B0B">
          <w:rPr>
            <w:lang w:val="en-CA" w:eastAsia="zh-CN"/>
          </w:rPr>
          <w:t>)</w:t>
        </w:r>
      </w:ins>
      <w:ins w:id="6" w:author="RJzz" w:date="2022-01-11T20:06:00Z">
        <w:r w:rsidR="00EA3B0B">
          <w:rPr>
            <w:lang w:val="en-CA" w:eastAsia="zh-CN"/>
          </w:rPr>
          <w:t xml:space="preserve"> </w:t>
        </w:r>
      </w:ins>
      <w:r w:rsidR="00251D25">
        <w:rPr>
          <w:lang w:val="en-CA" w:eastAsia="zh-CN"/>
        </w:rPr>
        <w:t>and random access</w:t>
      </w:r>
      <w:r w:rsidR="00926DCA">
        <w:rPr>
          <w:lang w:val="en-CA" w:eastAsia="zh-CN"/>
        </w:rPr>
        <w:t>(GOP Size=32)</w:t>
      </w:r>
      <w:r w:rsidR="00251D25">
        <w:rPr>
          <w:lang w:val="en-CA" w:eastAsia="zh-CN"/>
        </w:rPr>
        <w:t xml:space="preserve"> configuration</w:t>
      </w:r>
      <w:r w:rsidR="002A4659">
        <w:rPr>
          <w:rFonts w:hint="eastAsia"/>
          <w:lang w:val="en-CA" w:eastAsia="zh-CN"/>
        </w:rPr>
        <w:t>.</w:t>
      </w:r>
      <w:r w:rsidR="002A4659">
        <w:rPr>
          <w:lang w:val="en-CA" w:eastAsia="zh-CN"/>
        </w:rPr>
        <w:t xml:space="preserve"> </w:t>
      </w:r>
      <w:r>
        <w:rPr>
          <w:lang w:val="en-CA"/>
        </w:rPr>
        <w:t xml:space="preserve">The proposed method includes </w:t>
      </w:r>
      <w:r w:rsidR="00E448F4">
        <w:rPr>
          <w:lang w:val="en-CA"/>
        </w:rPr>
        <w:t>three</w:t>
      </w:r>
      <w:r>
        <w:rPr>
          <w:lang w:val="en-CA"/>
        </w:rPr>
        <w:t xml:space="preserve"> parts. One is</w:t>
      </w:r>
      <w:r w:rsidR="00251D25">
        <w:rPr>
          <w:lang w:val="en-CA"/>
        </w:rPr>
        <w:t xml:space="preserve"> </w:t>
      </w:r>
      <w:r w:rsidR="00D158F8">
        <w:rPr>
          <w:lang w:val="en-CA"/>
        </w:rPr>
        <w:t xml:space="preserve">the </w:t>
      </w:r>
      <w:r w:rsidR="00CA0194">
        <w:rPr>
          <w:rFonts w:hint="eastAsia"/>
          <w:lang w:val="en-CA" w:eastAsia="zh-CN"/>
        </w:rPr>
        <w:t>CTU</w:t>
      </w:r>
      <w:r w:rsidR="00CA0194">
        <w:rPr>
          <w:lang w:val="en-CA"/>
        </w:rPr>
        <w:t>-level</w:t>
      </w:r>
      <w:r w:rsidR="00251D25">
        <w:rPr>
          <w:lang w:val="en-CA"/>
        </w:rPr>
        <w:t xml:space="preserve"> bit allocation for skip and non-skip </w:t>
      </w:r>
      <w:r w:rsidR="00FF240A">
        <w:rPr>
          <w:lang w:val="en-CA"/>
        </w:rPr>
        <w:t>CTU</w:t>
      </w:r>
      <w:r w:rsidR="00251D25">
        <w:rPr>
          <w:lang w:val="en-CA"/>
        </w:rPr>
        <w:t xml:space="preserve">. </w:t>
      </w:r>
      <w:r w:rsidR="00665EF8">
        <w:rPr>
          <w:lang w:val="en-CA"/>
        </w:rPr>
        <w:t>Another modi</w:t>
      </w:r>
      <w:r w:rsidR="00A600B1">
        <w:rPr>
          <w:lang w:val="en-CA"/>
        </w:rPr>
        <w:t xml:space="preserve">fication is </w:t>
      </w:r>
      <w:r w:rsidR="00251D25">
        <w:rPr>
          <w:lang w:val="en-CA"/>
        </w:rPr>
        <w:t xml:space="preserve">to set </w:t>
      </w:r>
      <w:r w:rsidR="00A600B1">
        <w:rPr>
          <w:lang w:val="en-CA"/>
        </w:rPr>
        <w:t>smooth</w:t>
      </w:r>
      <w:r>
        <w:rPr>
          <w:lang w:val="en-CA"/>
        </w:rPr>
        <w:t xml:space="preserve"> </w:t>
      </w:r>
      <w:r w:rsidR="00A600B1">
        <w:rPr>
          <w:lang w:val="en-CA"/>
        </w:rPr>
        <w:t>w</w:t>
      </w:r>
      <w:r>
        <w:rPr>
          <w:lang w:val="en-CA"/>
        </w:rPr>
        <w:t>indow</w:t>
      </w:r>
      <w:r w:rsidR="00275BCF" w:rsidRPr="005B217D">
        <w:rPr>
          <w:lang w:val="en-CA"/>
        </w:rPr>
        <w:t xml:space="preserve"> </w:t>
      </w:r>
      <w:r>
        <w:rPr>
          <w:lang w:val="en-CA"/>
        </w:rPr>
        <w:t xml:space="preserve">size </w:t>
      </w:r>
      <w:r w:rsidR="00251D25">
        <w:rPr>
          <w:lang w:val="en-CA"/>
        </w:rPr>
        <w:t xml:space="preserve">based on the GOP size and </w:t>
      </w:r>
      <w:proofErr w:type="spellStart"/>
      <w:r w:rsidR="00C97609">
        <w:rPr>
          <w:lang w:val="en-CA"/>
        </w:rPr>
        <w:t>IntraPeriod</w:t>
      </w:r>
      <w:proofErr w:type="spellEnd"/>
      <w:r w:rsidR="00251D25">
        <w:rPr>
          <w:lang w:val="en-CA"/>
        </w:rPr>
        <w:t>.</w:t>
      </w:r>
      <w:r w:rsidR="0027582E">
        <w:rPr>
          <w:lang w:val="en-CA"/>
        </w:rPr>
        <w:t xml:space="preserve"> </w:t>
      </w:r>
      <w:r w:rsidR="0027582E">
        <w:rPr>
          <w:rFonts w:hint="eastAsia"/>
          <w:lang w:val="en-CA" w:eastAsia="zh-CN"/>
        </w:rPr>
        <w:t>Besides</w:t>
      </w:r>
      <w:r w:rsidR="0027582E">
        <w:rPr>
          <w:lang w:val="en-CA"/>
        </w:rPr>
        <w:t xml:space="preserve">, </w:t>
      </w:r>
      <w:r w:rsidR="00EB360D">
        <w:rPr>
          <w:lang w:val="en-CA"/>
        </w:rPr>
        <w:t>the quality dependency factor</w:t>
      </w:r>
      <w:r w:rsidR="00432757">
        <w:rPr>
          <w:lang w:val="en-CA"/>
        </w:rPr>
        <w:t xml:space="preserve"> (QDF) </w:t>
      </w:r>
      <w:r w:rsidR="00EB360D">
        <w:rPr>
          <w:lang w:val="en-CA"/>
        </w:rPr>
        <w:t>based rate control</w:t>
      </w:r>
      <w:r w:rsidR="00B76DFF">
        <w:rPr>
          <w:lang w:val="en-CA"/>
        </w:rPr>
        <w:t xml:space="preserve"> was extended</w:t>
      </w:r>
      <w:r w:rsidR="00EB360D">
        <w:rPr>
          <w:lang w:val="en-CA"/>
        </w:rPr>
        <w:t xml:space="preserve"> to low frame</w:t>
      </w:r>
      <w:r w:rsidR="005338F0">
        <w:rPr>
          <w:lang w:val="en-CA"/>
        </w:rPr>
        <w:t xml:space="preserve"> </w:t>
      </w:r>
      <w:r w:rsidR="00EB360D">
        <w:rPr>
          <w:lang w:val="en-CA"/>
        </w:rPr>
        <w:t>rate</w:t>
      </w:r>
      <w:r w:rsidR="00EB360D" w:rsidRPr="00EB360D">
        <w:rPr>
          <w:lang w:val="en-CA"/>
        </w:rPr>
        <w:t xml:space="preserve"> </w:t>
      </w:r>
      <w:r w:rsidR="00EB360D">
        <w:rPr>
          <w:lang w:val="en-CA"/>
        </w:rPr>
        <w:t>as well in this contribution.</w:t>
      </w:r>
    </w:p>
    <w:p w14:paraId="4B010B38" w14:textId="35E228F5" w:rsidR="00263398" w:rsidRPr="00B76DFF" w:rsidRDefault="00263398" w:rsidP="00C00DDE">
      <w:pPr>
        <w:rPr>
          <w:lang w:val="en-CA"/>
        </w:rPr>
      </w:pPr>
    </w:p>
    <w:p w14:paraId="5F0CF8E4" w14:textId="43CEC053" w:rsidR="001F2594" w:rsidRDefault="00105DC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D3E7BB" w14:textId="61E29DB2" w:rsidR="005338F0" w:rsidRPr="005B217D" w:rsidRDefault="00105DC8" w:rsidP="005338F0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R-lambda rate control </w:t>
      </w:r>
      <w:r w:rsidR="00C7469F">
        <w:rPr>
          <w:lang w:val="en-CA" w:eastAsia="zh-CN"/>
        </w:rPr>
        <w:t>algorithm for HEVC, JCT-VC</w:t>
      </w:r>
      <w:r w:rsidR="00B3057D">
        <w:rPr>
          <w:lang w:val="en-CA" w:eastAsia="zh-CN"/>
        </w:rPr>
        <w:t xml:space="preserve"> </w:t>
      </w:r>
      <w:r w:rsidR="00C7469F">
        <w:rPr>
          <w:lang w:val="en-CA" w:eastAsia="zh-CN"/>
        </w:rPr>
        <w:t>K</w:t>
      </w:r>
      <w:r w:rsidR="00B3057D">
        <w:rPr>
          <w:lang w:val="en-CA" w:eastAsia="zh-CN"/>
        </w:rPr>
        <w:t xml:space="preserve">0103 </w:t>
      </w:r>
      <w:r w:rsidR="00C7469F">
        <w:rPr>
          <w:lang w:val="en-CA" w:eastAsia="zh-CN"/>
        </w:rPr>
        <w:fldChar w:fldCharType="begin"/>
      </w:r>
      <w:r w:rsidR="00C7469F">
        <w:rPr>
          <w:lang w:val="en-CA" w:eastAsia="zh-CN"/>
        </w:rPr>
        <w:instrText xml:space="preserve"> REF _Ref90233128 \r \h </w:instrText>
      </w:r>
      <w:r w:rsidR="00C7469F">
        <w:rPr>
          <w:lang w:val="en-CA" w:eastAsia="zh-CN"/>
        </w:rPr>
      </w:r>
      <w:r w:rsidR="00C7469F">
        <w:rPr>
          <w:lang w:val="en-CA" w:eastAsia="zh-CN"/>
        </w:rPr>
        <w:fldChar w:fldCharType="separate"/>
      </w:r>
      <w:r w:rsidR="00C7469F">
        <w:rPr>
          <w:lang w:val="en-CA" w:eastAsia="zh-CN"/>
        </w:rPr>
        <w:t>[1]</w:t>
      </w:r>
      <w:r w:rsidR="00C7469F">
        <w:rPr>
          <w:lang w:val="en-CA" w:eastAsia="zh-CN"/>
        </w:rPr>
        <w:fldChar w:fldCharType="end"/>
      </w:r>
      <w:r w:rsidR="00B3057D">
        <w:rPr>
          <w:lang w:val="en-CA" w:eastAsia="zh-CN"/>
        </w:rPr>
        <w:t xml:space="preserve"> and M0036 </w:t>
      </w:r>
      <w:r w:rsidR="00B3057D">
        <w:rPr>
          <w:lang w:val="en-CA" w:eastAsia="zh-CN"/>
        </w:rPr>
        <w:fldChar w:fldCharType="begin"/>
      </w:r>
      <w:r w:rsidR="00B3057D">
        <w:rPr>
          <w:lang w:val="en-CA" w:eastAsia="zh-CN"/>
        </w:rPr>
        <w:instrText xml:space="preserve"> REF _Ref90236790 \r \h </w:instrText>
      </w:r>
      <w:r w:rsidR="00B3057D">
        <w:rPr>
          <w:lang w:val="en-CA" w:eastAsia="zh-CN"/>
        </w:rPr>
      </w:r>
      <w:r w:rsidR="00B3057D">
        <w:rPr>
          <w:lang w:val="en-CA" w:eastAsia="zh-CN"/>
        </w:rPr>
        <w:fldChar w:fldCharType="separate"/>
      </w:r>
      <w:r w:rsidR="00B3057D">
        <w:rPr>
          <w:lang w:val="en-CA" w:eastAsia="zh-CN"/>
        </w:rPr>
        <w:t>[2]</w:t>
      </w:r>
      <w:r w:rsidR="00B3057D">
        <w:rPr>
          <w:lang w:val="en-CA" w:eastAsia="zh-CN"/>
        </w:rPr>
        <w:fldChar w:fldCharType="end"/>
      </w:r>
      <w:r w:rsidR="00B3057D">
        <w:rPr>
          <w:lang w:val="en-CA" w:eastAsia="zh-CN"/>
        </w:rPr>
        <w:t>, were also integrated in</w:t>
      </w:r>
      <w:r w:rsidR="00007523">
        <w:rPr>
          <w:lang w:val="en-CA" w:eastAsia="zh-CN"/>
        </w:rPr>
        <w:t>to</w:t>
      </w:r>
      <w:r w:rsidR="00B3057D">
        <w:rPr>
          <w:lang w:val="en-CA" w:eastAsia="zh-CN"/>
        </w:rPr>
        <w:t xml:space="preserve"> the current VTM software with some improvements JVET K0390</w:t>
      </w:r>
      <w:r w:rsidR="00853B3D">
        <w:rPr>
          <w:lang w:val="en-CA" w:eastAsia="zh-CN"/>
        </w:rPr>
        <w:t xml:space="preserve"> </w:t>
      </w:r>
      <w:r w:rsidR="00853B3D">
        <w:rPr>
          <w:lang w:val="en-CA" w:eastAsia="zh-CN"/>
        </w:rPr>
        <w:fldChar w:fldCharType="begin"/>
      </w:r>
      <w:r w:rsidR="00853B3D">
        <w:rPr>
          <w:lang w:val="en-CA" w:eastAsia="zh-CN"/>
        </w:rPr>
        <w:instrText xml:space="preserve"> REF _Ref91105222 \r \h </w:instrText>
      </w:r>
      <w:r w:rsidR="00853B3D">
        <w:rPr>
          <w:lang w:val="en-CA" w:eastAsia="zh-CN"/>
        </w:rPr>
      </w:r>
      <w:r w:rsidR="00853B3D">
        <w:rPr>
          <w:lang w:val="en-CA" w:eastAsia="zh-CN"/>
        </w:rPr>
        <w:fldChar w:fldCharType="separate"/>
      </w:r>
      <w:r w:rsidR="00853B3D">
        <w:rPr>
          <w:lang w:val="en-CA" w:eastAsia="zh-CN"/>
        </w:rPr>
        <w:t>[3]</w:t>
      </w:r>
      <w:r w:rsidR="00853B3D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JVET-M0600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_Ref91152838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[4]</w:t>
      </w:r>
      <w:r w:rsidR="001B44D1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JVET-T0062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_Ref91152843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[5]</w:t>
      </w:r>
      <w:r w:rsidR="001B44D1">
        <w:rPr>
          <w:lang w:val="en-CA" w:eastAsia="zh-CN"/>
        </w:rPr>
        <w:fldChar w:fldCharType="end"/>
      </w:r>
      <w:r w:rsidR="00853B3D">
        <w:rPr>
          <w:lang w:val="en-CA" w:eastAsia="zh-CN"/>
        </w:rPr>
        <w:t>.</w:t>
      </w:r>
      <w:r w:rsidR="00E37410">
        <w:rPr>
          <w:rFonts w:hint="eastAsia"/>
          <w:lang w:val="en-CA" w:eastAsia="zh-CN"/>
        </w:rPr>
        <w:t xml:space="preserve"> </w:t>
      </w:r>
      <w:r w:rsidR="00192000">
        <w:rPr>
          <w:lang w:val="en-CA" w:eastAsia="zh-CN"/>
        </w:rPr>
        <w:t>In this contribution, s</w:t>
      </w:r>
      <w:r w:rsidR="00C537D4">
        <w:rPr>
          <w:lang w:val="en-CA" w:eastAsia="zh-CN"/>
        </w:rPr>
        <w:t xml:space="preserve">ome </w:t>
      </w:r>
      <w:r w:rsidR="00987D42">
        <w:rPr>
          <w:lang w:val="en-CA" w:eastAsia="zh-CN"/>
        </w:rPr>
        <w:t>improvements</w:t>
      </w:r>
      <w:r w:rsidR="00C537D4">
        <w:rPr>
          <w:lang w:val="en-CA" w:eastAsia="zh-CN"/>
        </w:rPr>
        <w:t xml:space="preserve"> </w:t>
      </w:r>
      <w:r w:rsidR="00987D42">
        <w:rPr>
          <w:lang w:val="en-CA" w:eastAsia="zh-CN"/>
        </w:rPr>
        <w:t>were</w:t>
      </w:r>
      <w:r w:rsidR="00E37410">
        <w:rPr>
          <w:lang w:val="en-CA" w:eastAsia="zh-CN"/>
        </w:rPr>
        <w:t xml:space="preserve"> further </w:t>
      </w:r>
      <w:r w:rsidR="00E66C03">
        <w:rPr>
          <w:lang w:val="en-CA" w:eastAsia="zh-CN"/>
        </w:rPr>
        <w:t xml:space="preserve">implemented based on VTM 14.0. </w:t>
      </w:r>
      <w:r w:rsidR="00E37410">
        <w:rPr>
          <w:lang w:val="en-CA"/>
        </w:rPr>
        <w:t xml:space="preserve">The proposed method includes three parts. One is </w:t>
      </w:r>
      <w:r w:rsidR="00D158F8">
        <w:rPr>
          <w:lang w:val="en-CA"/>
        </w:rPr>
        <w:t xml:space="preserve">the </w:t>
      </w:r>
      <w:r w:rsidR="00D158F8">
        <w:rPr>
          <w:rFonts w:hint="eastAsia"/>
          <w:lang w:val="en-CA" w:eastAsia="zh-CN"/>
        </w:rPr>
        <w:t>CTU</w:t>
      </w:r>
      <w:r w:rsidR="00D158F8">
        <w:rPr>
          <w:lang w:val="en-CA"/>
        </w:rPr>
        <w:t>-level</w:t>
      </w:r>
      <w:r w:rsidR="00E37410">
        <w:rPr>
          <w:lang w:val="en-CA"/>
        </w:rPr>
        <w:t xml:space="preserve"> bit allocation for skip and non-skip CTU. Another modification is to set smooth window</w:t>
      </w:r>
      <w:r w:rsidR="00E37410" w:rsidRPr="005B217D">
        <w:rPr>
          <w:lang w:val="en-CA"/>
        </w:rPr>
        <w:t xml:space="preserve"> </w:t>
      </w:r>
      <w:r w:rsidR="00E37410">
        <w:rPr>
          <w:lang w:val="en-CA"/>
        </w:rPr>
        <w:t xml:space="preserve">size based on the GOP size and </w:t>
      </w:r>
      <w:proofErr w:type="spellStart"/>
      <w:r w:rsidR="00E37410">
        <w:rPr>
          <w:lang w:val="en-CA"/>
        </w:rPr>
        <w:t>IntraPeriod</w:t>
      </w:r>
      <w:proofErr w:type="spellEnd"/>
      <w:r w:rsidR="00E37410">
        <w:rPr>
          <w:lang w:val="en-CA"/>
        </w:rPr>
        <w:t xml:space="preserve">. </w:t>
      </w:r>
      <w:r w:rsidR="005338F0">
        <w:rPr>
          <w:rFonts w:hint="eastAsia"/>
          <w:lang w:val="en-CA" w:eastAsia="zh-CN"/>
        </w:rPr>
        <w:t>Besides</w:t>
      </w:r>
      <w:r w:rsidR="005338F0">
        <w:rPr>
          <w:lang w:val="en-CA"/>
        </w:rPr>
        <w:t>, the quality dependency factor</w:t>
      </w:r>
      <w:r w:rsidR="009E43D1">
        <w:rPr>
          <w:lang w:val="en-CA"/>
        </w:rPr>
        <w:t xml:space="preserve"> </w:t>
      </w:r>
      <w:r w:rsidR="00432757">
        <w:rPr>
          <w:lang w:val="en-CA"/>
        </w:rPr>
        <w:t xml:space="preserve">(QDF) </w:t>
      </w:r>
      <w:r w:rsidR="006239B7">
        <w:rPr>
          <w:lang w:val="en-CA"/>
        </w:rPr>
        <w:t>following</w:t>
      </w:r>
      <w:r w:rsidR="005338F0">
        <w:rPr>
          <w:lang w:val="en-CA"/>
        </w:rPr>
        <w:t xml:space="preserve"> </w:t>
      </w:r>
      <w:r w:rsidR="006239B7">
        <w:rPr>
          <w:lang w:val="en-CA" w:eastAsia="zh-CN"/>
        </w:rPr>
        <w:t>JVET-M0600</w:t>
      </w:r>
      <w:r w:rsidR="006239B7">
        <w:rPr>
          <w:lang w:val="en-CA" w:eastAsia="zh-CN"/>
        </w:rPr>
        <w:fldChar w:fldCharType="begin"/>
      </w:r>
      <w:r w:rsidR="006239B7">
        <w:rPr>
          <w:lang w:val="en-CA" w:eastAsia="zh-CN"/>
        </w:rPr>
        <w:instrText xml:space="preserve"> REF _Ref91152838 \r \h </w:instrText>
      </w:r>
      <w:r w:rsidR="006239B7">
        <w:rPr>
          <w:lang w:val="en-CA" w:eastAsia="zh-CN"/>
        </w:rPr>
      </w:r>
      <w:r w:rsidR="006239B7">
        <w:rPr>
          <w:lang w:val="en-CA" w:eastAsia="zh-CN"/>
        </w:rPr>
        <w:fldChar w:fldCharType="separate"/>
      </w:r>
      <w:r w:rsidR="006239B7">
        <w:rPr>
          <w:lang w:val="en-CA" w:eastAsia="zh-CN"/>
        </w:rPr>
        <w:t>[4]</w:t>
      </w:r>
      <w:r w:rsidR="006239B7">
        <w:rPr>
          <w:lang w:val="en-CA" w:eastAsia="zh-CN"/>
        </w:rPr>
        <w:fldChar w:fldCharType="end"/>
      </w:r>
      <w:r w:rsidR="006239B7">
        <w:rPr>
          <w:lang w:val="en-CA" w:eastAsia="zh-CN"/>
        </w:rPr>
        <w:t xml:space="preserve"> </w:t>
      </w:r>
      <w:r w:rsidR="00B76DFF">
        <w:rPr>
          <w:lang w:val="en-CA" w:eastAsia="zh-CN"/>
        </w:rPr>
        <w:t xml:space="preserve">was </w:t>
      </w:r>
      <w:r w:rsidR="00B76DFF">
        <w:rPr>
          <w:lang w:val="en-CA"/>
        </w:rPr>
        <w:t xml:space="preserve">extended </w:t>
      </w:r>
      <w:r w:rsidR="005338F0">
        <w:rPr>
          <w:lang w:val="en-CA"/>
        </w:rPr>
        <w:t>to low frame rate</w:t>
      </w:r>
      <w:r w:rsidR="005338F0" w:rsidRPr="00EB360D">
        <w:rPr>
          <w:lang w:val="en-CA"/>
        </w:rPr>
        <w:t xml:space="preserve"> </w:t>
      </w:r>
      <w:r w:rsidR="005338F0">
        <w:rPr>
          <w:lang w:val="en-CA"/>
        </w:rPr>
        <w:t>as well in this contribution.</w:t>
      </w:r>
    </w:p>
    <w:p w14:paraId="1CE4EF0A" w14:textId="77777777" w:rsidR="00D42B46" w:rsidRPr="00105DC8" w:rsidRDefault="00D42B46" w:rsidP="00105DC8">
      <w:pPr>
        <w:rPr>
          <w:lang w:val="en-CA" w:eastAsia="zh-CN"/>
        </w:rPr>
      </w:pPr>
    </w:p>
    <w:p w14:paraId="08148593" w14:textId="69A8EFD3" w:rsidR="00105DC8" w:rsidRDefault="00053D6D" w:rsidP="00105DC8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Solution</w:t>
      </w:r>
    </w:p>
    <w:p w14:paraId="11055D07" w14:textId="674939DD" w:rsidR="00053D6D" w:rsidRDefault="00053D6D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modifications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contribution </w:t>
      </w:r>
      <w:r>
        <w:rPr>
          <w:lang w:val="en-CA" w:eastAsia="zh-CN"/>
        </w:rPr>
        <w:t>are listed.</w:t>
      </w:r>
    </w:p>
    <w:p w14:paraId="006A1916" w14:textId="2BBEC8E7" w:rsidR="00DB5CFB" w:rsidRDefault="009E1F7D" w:rsidP="00DB5CFB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CTU-level bit allocation</w:t>
      </w:r>
    </w:p>
    <w:p w14:paraId="512DFDE4" w14:textId="139E51B5" w:rsidR="009E1F7D" w:rsidRPr="00293DC0" w:rsidRDefault="008F235A" w:rsidP="00293DC0">
      <w:pPr>
        <w:rPr>
          <w:lang w:val="en-CA" w:eastAsia="zh-CN"/>
        </w:rPr>
      </w:pPr>
      <w:r w:rsidRPr="00293DC0">
        <w:rPr>
          <w:rFonts w:hint="eastAsia"/>
          <w:lang w:val="en-CA" w:eastAsia="zh-CN"/>
        </w:rPr>
        <w:lastRenderedPageBreak/>
        <w:t>I</w:t>
      </w:r>
      <w:r w:rsidRPr="00293DC0">
        <w:rPr>
          <w:lang w:val="en-CA" w:eastAsia="zh-CN"/>
        </w:rPr>
        <w:t xml:space="preserve">n the current CTU-level bit allocation, the initial </w:t>
      </w:r>
      <w:r w:rsidR="00D273B5" w:rsidRPr="00293DC0">
        <w:rPr>
          <w:lang w:val="en-CA" w:eastAsia="zh-CN"/>
        </w:rPr>
        <w:t xml:space="preserve">bit </w:t>
      </w:r>
      <w:r w:rsidRPr="00293DC0">
        <w:rPr>
          <w:lang w:val="en-CA" w:eastAsia="zh-CN"/>
        </w:rPr>
        <w:t>weight for each CTU is determined by frame-level lambda and content related parameters alpha and beta:</w:t>
      </w:r>
    </w:p>
    <w:p w14:paraId="3BB15822" w14:textId="2B3C6B8D" w:rsidR="00AD420C" w:rsidRPr="00A31744" w:rsidRDefault="00F44DF1" w:rsidP="00A31744">
      <w:pPr>
        <w:pStyle w:val="ae"/>
        <w:tabs>
          <w:tab w:val="clear" w:pos="4320"/>
          <w:tab w:val="left" w:pos="4100"/>
        </w:tabs>
        <w:ind w:left="360" w:firstLineChars="0" w:firstLine="0"/>
        <w:jc w:val="center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frame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</m:d>
            </m:e>
          </m:eqArr>
        </m:oMath>
      </m:oMathPara>
    </w:p>
    <w:p w14:paraId="1200E706" w14:textId="77777777" w:rsidR="00A31744" w:rsidRPr="00A31744" w:rsidRDefault="00A31744" w:rsidP="00BE593B">
      <w:pPr>
        <w:pStyle w:val="ae"/>
        <w:tabs>
          <w:tab w:val="clear" w:pos="4320"/>
          <w:tab w:val="left" w:pos="4100"/>
        </w:tabs>
        <w:ind w:left="360" w:firstLineChars="0" w:firstLine="0"/>
        <w:rPr>
          <w:lang w:val="en-CA" w:eastAsia="zh-CN"/>
        </w:rPr>
      </w:pPr>
    </w:p>
    <w:p w14:paraId="529A77C4" w14:textId="50F4BD46" w:rsidR="008F235A" w:rsidRPr="00A31744" w:rsidRDefault="00F44DF1" w:rsidP="009E1F7D">
      <w:pPr>
        <w:pStyle w:val="ae"/>
        <w:ind w:left="360" w:firstLineChars="0" w:firstLine="0"/>
        <w:rPr>
          <w:lang w:val="en-CA" w:eastAsia="zh-CN"/>
        </w:rPr>
      </w:pPr>
      <m:oMathPara>
        <m:oMathParaPr>
          <m:jc m:val="center"/>
        </m:oMathParaPr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=α*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bpp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β</m:t>
                  </m:r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</m:d>
            </m:e>
          </m:eqArr>
        </m:oMath>
      </m:oMathPara>
    </w:p>
    <w:p w14:paraId="580DF9FE" w14:textId="77777777" w:rsidR="00A31744" w:rsidRPr="00A31744" w:rsidRDefault="00A31744" w:rsidP="009E1F7D">
      <w:pPr>
        <w:pStyle w:val="ae"/>
        <w:ind w:left="360" w:firstLineChars="0" w:firstLine="0"/>
        <w:rPr>
          <w:lang w:val="en-CA" w:eastAsia="zh-CN"/>
        </w:rPr>
      </w:pPr>
    </w:p>
    <w:p w14:paraId="024117A9" w14:textId="38508552" w:rsidR="009E6477" w:rsidRPr="00293DC0" w:rsidRDefault="00F92D24" w:rsidP="00293DC0">
      <w:pPr>
        <w:rPr>
          <w:lang w:val="en-CA" w:eastAsia="zh-CN"/>
        </w:rPr>
      </w:pPr>
      <w:r w:rsidRPr="00293DC0">
        <w:rPr>
          <w:lang w:val="en-CA" w:eastAsia="zh-CN"/>
        </w:rPr>
        <w:t>The default R-D model cannot accurately describe the characteristics of the skip block</w:t>
      </w:r>
      <w:r w:rsidR="00263CFB" w:rsidRPr="004A5D6A">
        <w:rPr>
          <w:lang w:val="en-CA" w:eastAsia="zh-CN"/>
        </w:rPr>
        <w:t>.</w:t>
      </w:r>
      <w:r w:rsidR="009E6477" w:rsidRPr="00293DC0">
        <w:rPr>
          <w:lang w:val="en-CA" w:eastAsia="zh-CN"/>
        </w:rPr>
        <w:t xml:space="preserve"> The bit allocation of skip CTU and non-skip CTU are carried out separately</w:t>
      </w:r>
      <w:r w:rsidR="00007523">
        <w:rPr>
          <w:lang w:val="en-CA" w:eastAsia="zh-CN"/>
        </w:rPr>
        <w:t xml:space="preserve"> t</w:t>
      </w:r>
      <w:r w:rsidR="00007523" w:rsidRPr="00293DC0">
        <w:rPr>
          <w:lang w:val="en-CA" w:eastAsia="zh-CN"/>
        </w:rPr>
        <w:t>o solve this problem</w:t>
      </w:r>
      <w:r w:rsidR="009E6477" w:rsidRPr="00293DC0">
        <w:rPr>
          <w:lang w:val="en-CA" w:eastAsia="zh-CN"/>
        </w:rPr>
        <w:t>. First, the bits of skip CTU is calculated by:</w:t>
      </w:r>
    </w:p>
    <w:p w14:paraId="70700494" w14:textId="295679D7" w:rsidR="00A31744" w:rsidRPr="004A4951" w:rsidRDefault="00F44DF1" w:rsidP="004A4951">
      <w:pPr>
        <w:pStyle w:val="ae"/>
        <w:ind w:left="360" w:firstLineChars="0" w:firstLine="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bits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=scale*bpp×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3</m:t>
                  </m:r>
                </m:e>
              </m:d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>
          </m:eqArr>
        </m:oMath>
      </m:oMathPara>
    </w:p>
    <w:p w14:paraId="0D2FC91D" w14:textId="095ABF70" w:rsidR="0023058C" w:rsidRDefault="009E6477" w:rsidP="00293DC0">
      <w:pPr>
        <w:tabs>
          <w:tab w:val="clear" w:pos="720"/>
        </w:tabs>
        <w:rPr>
          <w:lang w:val="en-CA" w:eastAsia="zh-CN"/>
        </w:rPr>
      </w:pPr>
      <w:r>
        <w:rPr>
          <w:lang w:val="en-CA" w:eastAsia="zh-CN"/>
        </w:rPr>
        <w:t xml:space="preserve">where scale is </w:t>
      </w:r>
      <w:r w:rsidR="006A2F94">
        <w:rPr>
          <w:lang w:val="en-CA" w:eastAsia="zh-CN"/>
        </w:rPr>
        <w:t xml:space="preserve">empirical set as </w:t>
      </w:r>
      <w:r>
        <w:rPr>
          <w:lang w:val="en-CA" w:eastAsia="zh-CN"/>
        </w:rPr>
        <w:t>0.4</w:t>
      </w:r>
      <w:r w:rsidR="006A2F94"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</m:t>
            </m:r>
          </m:e>
          <m:sub>
            <m:r>
              <w:rPr>
                <w:rFonts w:ascii="Cambria Math" w:hAnsi="Cambria Math"/>
                <w:lang w:val="en-CA" w:eastAsia="zh-CN"/>
              </w:rPr>
              <m:t>skip</m:t>
            </m:r>
          </m:sub>
        </m:sSub>
      </m:oMath>
      <w:r w:rsidR="006A2F94">
        <w:rPr>
          <w:rFonts w:hint="eastAsia"/>
          <w:lang w:val="en-CA" w:eastAsia="zh-CN"/>
        </w:rPr>
        <w:t xml:space="preserve"> </w:t>
      </w:r>
      <w:r w:rsidR="006A2F94">
        <w:rPr>
          <w:lang w:val="en-CA" w:eastAsia="zh-CN"/>
        </w:rPr>
        <w:t>is the number of pixels of skip CTU.</w:t>
      </w:r>
      <w:r w:rsidR="0023058C">
        <w:rPr>
          <w:lang w:val="en-CA" w:eastAsia="zh-CN"/>
        </w:rPr>
        <w:t xml:space="preserve"> And the bit allocation problem of non-skip CTUs is to solve the constrained optimization problem as:</w:t>
      </w:r>
    </w:p>
    <w:p w14:paraId="6CFDBE49" w14:textId="6CFC2D53" w:rsidR="0023058C" w:rsidRPr="00F6383B" w:rsidRDefault="00F44DF1" w:rsidP="0023058C">
      <w:pPr>
        <w:tabs>
          <w:tab w:val="clear" w:pos="720"/>
        </w:tabs>
        <w:ind w:left="36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min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   s.t. 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7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8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≤</m:t>
                      </m:r>
                    </m:e>
                  </m:nary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6A3060C2" w14:textId="01078030" w:rsidR="00F6383B" w:rsidRPr="00F6383B" w:rsidRDefault="00F6383B" w:rsidP="00F6383B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problem can be converted to an unconstrained optimization problem by introducing a Lagrange multiplier:</w:t>
      </w:r>
    </w:p>
    <w:p w14:paraId="4A8A71CD" w14:textId="12A510C5" w:rsidR="0023058C" w:rsidRPr="0023058C" w:rsidRDefault="00F44DF1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min </m:t>
              </m:r>
              <m:r>
                <w:rPr>
                  <w:rFonts w:ascii="Cambria Math" w:hAnsi="Cambria Math"/>
                  <w:lang w:val="en-CA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non-skip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(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9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10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-</m:t>
                      </m:r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frame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))  </m:t>
                  </m:r>
                </m:e>
              </m:nary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17028513" w14:textId="6528CFE7" w:rsidR="006A2F94" w:rsidRDefault="000B6CB1" w:rsidP="0023058C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λ</m:t>
            </m:r>
          </m:e>
          <m:sub>
            <m:r>
              <w:rPr>
                <w:rFonts w:ascii="Cambria Math" w:hAnsi="Cambria Math"/>
                <w:lang w:val="en-CA" w:eastAsia="zh-CN"/>
              </w:rPr>
              <m:t>non-skip</m:t>
            </m:r>
          </m:sub>
        </m:sSub>
        <m:r>
          <w:rPr>
            <w:rFonts w:ascii="Cambria Math" w:hAnsi="Cambria Math"/>
            <w:lang w:val="en-CA" w:eastAsia="zh-CN"/>
          </w:rPr>
          <m:t xml:space="preserve"> </m:t>
        </m:r>
      </m:oMath>
      <w:r w:rsidR="006A2F94">
        <w:rPr>
          <w:lang w:val="en-CA" w:eastAsia="zh-CN"/>
        </w:rPr>
        <w:t>is solved by</w:t>
      </w:r>
      <w:r w:rsidR="00007523">
        <w:rPr>
          <w:lang w:val="en-CA" w:eastAsia="zh-CN"/>
        </w:rPr>
        <w:t xml:space="preserve"> the</w:t>
      </w:r>
      <w:r w:rsidR="006A2F94">
        <w:rPr>
          <w:lang w:val="en-CA" w:eastAsia="zh-CN"/>
        </w:rPr>
        <w:t xml:space="preserve"> Ne</w:t>
      </w:r>
      <w:r w:rsidR="006C6BC8">
        <w:rPr>
          <w:lang w:val="en-CA" w:eastAsia="zh-CN"/>
        </w:rPr>
        <w:t>wt</w:t>
      </w:r>
      <w:r w:rsidR="006A2F94">
        <w:rPr>
          <w:lang w:val="en-CA" w:eastAsia="zh-CN"/>
        </w:rPr>
        <w:t>on method</w:t>
      </w:r>
      <w:r w:rsidR="00F6383B">
        <w:rPr>
          <w:lang w:val="en-CA" w:eastAsia="zh-CN"/>
        </w:rPr>
        <w:t xml:space="preserve"> to achieve optimal bit allocation for non-skip</w:t>
      </w:r>
      <w:r w:rsidR="006C6BC8">
        <w:rPr>
          <w:lang w:val="en-CA" w:eastAsia="zh-CN"/>
        </w:rPr>
        <w:t xml:space="preserve"> CTUs:</w:t>
      </w:r>
    </w:p>
    <w:p w14:paraId="1EB82261" w14:textId="43B7FF6E" w:rsidR="00F94444" w:rsidRDefault="00F44DF1" w:rsidP="0023058C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sSubPr>
            <m:e>
              <m:r>
                <w:ins w:id="11" w:author="RJzz" w:date="2022-01-17T10:32:00Z">
                  <w:rPr>
                    <w:rFonts w:ascii="Cambria Math" w:hAnsi="Cambria Math"/>
                    <w:lang w:val="en-CA" w:eastAsia="zh-CN"/>
                  </w:rPr>
                  <m:t>bits</m:t>
                </w:ins>
              </m:r>
              <m:r>
                <w:del w:id="12" w:author="RJzz" w:date="2022-01-17T10:32:00Z">
                  <w:rPr>
                    <w:rFonts w:ascii="Cambria Math" w:hAnsi="Cambria Math"/>
                    <w:lang w:val="en-CA" w:eastAsia="zh-CN"/>
                  </w:rPr>
                  <m:t>R</m:t>
                </w:del>
              </m:r>
            </m:e>
            <m:sub>
              <m:r>
                <w:rPr>
                  <w:rFonts w:ascii="Cambria Math" w:hAnsi="Cambria Math"/>
                  <w:lang w:val="en-CA" w:eastAsia="zh-CN"/>
                </w:rPr>
                <m:t>i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naryPr>
                <m:sub>
                  <m:r>
                    <w:del w:id="13" w:author="RJzz" w:date="2022-01-11T20:27:00Z">
                      <w:rPr>
                        <w:rFonts w:ascii="Cambria Math" w:hAnsi="Cambria Math"/>
                        <w:lang w:val="en-CA"/>
                      </w:rPr>
                      <m:t>i</m:t>
                    </w:del>
                  </m:r>
                  <m:r>
                    <w:ins w:id="14" w:author="RJzz" w:date="2022-01-11T20:27:00Z">
                      <w:rPr>
                        <w:rFonts w:ascii="Cambria Math" w:hAnsi="Cambria Math"/>
                        <w:lang w:val="en-CA"/>
                      </w:rPr>
                      <m:t>j</m:t>
                    </w:ins>
                  </m:r>
                  <m:r>
                    <w:rPr>
                      <w:rFonts w:ascii="Cambria Math" w:hAnsi="Cambria Math"/>
                      <w:lang w:val="en-CA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Ω</m:t>
                      </m:r>
                    </m:e>
                    <m:sub>
                      <m:r>
                        <w:ins w:id="15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j</m:t>
                        </w:ins>
                      </m:r>
                      <m:r>
                        <w:del w:id="16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i</m:t>
                        </w:del>
                      </m:r>
                    </m:sub>
                  </m:sSub>
                </m:e>
              </m:nary>
            </m:den>
          </m:f>
        </m:oMath>
      </m:oMathPara>
    </w:p>
    <w:p w14:paraId="2347425E" w14:textId="758D091D" w:rsidR="00E86D50" w:rsidRPr="00E86D50" w:rsidRDefault="00F44DF1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non-skip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5</m:t>
                  </m:r>
                </m:e>
              </m:d>
            </m:e>
          </m:eqArr>
        </m:oMath>
      </m:oMathPara>
    </w:p>
    <w:p w14:paraId="3E4E7D4C" w14:textId="262F169B" w:rsidR="008F235A" w:rsidRPr="00E86D50" w:rsidRDefault="00E86D50" w:rsidP="00CD5DED">
      <w:pPr>
        <w:tabs>
          <w:tab w:val="clear" w:pos="360"/>
        </w:tabs>
        <w:spacing w:afterLines="50" w:after="120" w:line="360" w:lineRule="auto"/>
        <w:rPr>
          <w:lang w:val="en-CA" w:eastAsia="zh-CN"/>
        </w:rPr>
      </w:pPr>
      <w:r>
        <w:rPr>
          <w:lang w:val="en-CA" w:eastAsia="zh-CN"/>
        </w:rPr>
        <w:t xml:space="preserve">The max iteration of </w:t>
      </w:r>
      <w:r w:rsidR="0000752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Newton method is set as 20, and </w:t>
      </w:r>
      <w:r w:rsidR="00197434">
        <w:rPr>
          <w:lang w:val="en-CA" w:eastAsia="zh-CN"/>
        </w:rPr>
        <w:t xml:space="preserve">the </w:t>
      </w:r>
      <w:r>
        <w:rPr>
          <w:lang w:val="en-CA" w:eastAsia="zh-CN"/>
        </w:rPr>
        <w:t>early terminal condition is: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w:br/>
        </m:r>
      </m:oMath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|λ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i+1</m:t>
                  </m:r>
                </m:sup>
              </m:sSubSup>
              <m:r>
                <w:rPr>
                  <w:rFonts w:ascii="Cambria Math" w:hAnsi="Cambria Math"/>
                  <w:lang w:val="en-CA"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|&lt;0.001</m:t>
              </m:r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6</m:t>
                  </m:r>
                </m:e>
              </m:d>
            </m:e>
          </m:eqArr>
        </m:oMath>
      </m:oMathPara>
    </w:p>
    <w:p w14:paraId="215F1580" w14:textId="77777777" w:rsidR="006C6BC8" w:rsidRDefault="00A13DD4" w:rsidP="006C6BC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Change the </w:t>
      </w:r>
      <w:r w:rsidR="00E66C03">
        <w:rPr>
          <w:lang w:val="en-CA" w:eastAsia="zh-CN"/>
        </w:rPr>
        <w:t>setting</w:t>
      </w:r>
      <w:r>
        <w:rPr>
          <w:lang w:val="en-CA" w:eastAsia="zh-CN"/>
        </w:rPr>
        <w:t xml:space="preserve"> of Smooth Window</w:t>
      </w:r>
    </w:p>
    <w:p w14:paraId="4E1CCEC5" w14:textId="77830914" w:rsidR="0096649D" w:rsidRDefault="00E66C03" w:rsidP="006C6BC8">
      <w:pPr>
        <w:rPr>
          <w:lang w:val="en-CA" w:eastAsia="zh-CN"/>
        </w:rPr>
      </w:pPr>
      <w:r w:rsidRPr="006C6BC8">
        <w:rPr>
          <w:rFonts w:hint="eastAsia"/>
          <w:lang w:val="en-CA" w:eastAsia="zh-CN"/>
        </w:rPr>
        <w:t>I</w:t>
      </w:r>
      <w:r w:rsidRPr="006C6BC8">
        <w:rPr>
          <w:lang w:val="en-CA" w:eastAsia="zh-CN"/>
        </w:rPr>
        <w:t>n the current GOP level bit allocation, SW is the size of a smooth window used to make the bit rate change smoother.</w:t>
      </w:r>
      <w:r w:rsidR="00470842">
        <w:rPr>
          <w:lang w:val="en-CA" w:eastAsia="zh-CN"/>
        </w:rPr>
        <w:t xml:space="preserve"> </w:t>
      </w:r>
      <w:r w:rsidR="00A666D1">
        <w:rPr>
          <w:lang w:val="en-CA" w:eastAsia="zh-CN"/>
        </w:rPr>
        <w:t>SW will influence the</w:t>
      </w:r>
      <w:r w:rsidR="00470842" w:rsidRPr="00470842">
        <w:rPr>
          <w:lang w:val="en-CA" w:eastAsia="zh-CN"/>
        </w:rPr>
        <w:t xml:space="preserve"> </w:t>
      </w:r>
      <w:r w:rsidR="00470842">
        <w:rPr>
          <w:lang w:val="en-CA" w:eastAsia="zh-CN"/>
        </w:rPr>
        <w:t>GOP-level and frame-level target bits</w:t>
      </w:r>
      <w:r w:rsidR="00A666D1">
        <w:rPr>
          <w:lang w:val="en-CA" w:eastAsia="zh-CN"/>
        </w:rPr>
        <w:t>:</w:t>
      </w:r>
    </w:p>
    <w:p w14:paraId="6BE55ACC" w14:textId="473A45A4" w:rsidR="00F95D6C" w:rsidRPr="0024136A" w:rsidRDefault="00F44DF1" w:rsidP="00F95D6C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PicAvg</m:t>
                  </m:r>
                </m:sub>
              </m:sSub>
              <m:r>
                <w:rPr>
                  <w:rFonts w:ascii="Cambria Math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PicAvg</m:t>
                      </m:r>
                    </m:sub>
                  </m:sSub>
                  <m:r>
                    <w:rPr>
                      <w:rFonts w:ascii="Cambria Math" w:hAnsi="Cambria Math" w:cs="Cambria Math"/>
                      <w:lang w:val="en-CA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  <m:r>
                    <w:rPr>
                      <w:rFonts w:ascii="Cambria Math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</m:num>
                <m:den>
                  <m:r>
                    <w:rPr>
                      <w:rFonts w:ascii="Cambria Math"/>
                      <w:lang w:val="en-CA"/>
                    </w:rPr>
                    <m:t>SW</m:t>
                  </m:r>
                </m:den>
              </m:f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7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218E7DFF" w14:textId="77777777" w:rsidR="0024136A" w:rsidRPr="0024136A" w:rsidRDefault="0024136A" w:rsidP="00F95D6C">
      <w:pPr>
        <w:pStyle w:val="ae"/>
        <w:ind w:left="360" w:firstLineChars="0" w:firstLine="0"/>
        <w:jc w:val="center"/>
        <w:rPr>
          <w:lang w:val="en-CA"/>
        </w:rPr>
      </w:pPr>
    </w:p>
    <w:p w14:paraId="4FB3EB1D" w14:textId="77777777" w:rsidR="0024136A" w:rsidRPr="0024136A" w:rsidRDefault="00F44DF1" w:rsidP="00501127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 w:hAnsi="Cambria Math" w:cs="Cambria Math"/>
                  <w:lang w:val="en-CA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8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37289D13" w14:textId="40796414" w:rsidR="00501127" w:rsidRPr="004A4951" w:rsidRDefault="00501127" w:rsidP="004A4951">
      <w:pPr>
        <w:rPr>
          <w:lang w:val="en-CA" w:eastAsia="zh-CN"/>
        </w:rPr>
      </w:pPr>
    </w:p>
    <w:p w14:paraId="03D11107" w14:textId="7CA36C4A" w:rsidR="0024136A" w:rsidRDefault="00470842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470842">
        <w:rPr>
          <w:rFonts w:eastAsia="新宋体"/>
          <w:lang w:val="en-CA" w:eastAsia="zh-CN"/>
        </w:rPr>
        <w:t>Due to the influence of the I</w:t>
      </w:r>
      <w:r w:rsidR="00E36B1D">
        <w:rPr>
          <w:rFonts w:eastAsia="新宋体"/>
          <w:lang w:val="en-CA" w:eastAsia="zh-CN"/>
        </w:rPr>
        <w:t>ntra</w:t>
      </w:r>
      <w:r w:rsidRPr="00470842">
        <w:rPr>
          <w:rFonts w:eastAsia="新宋体"/>
          <w:lang w:val="en-CA" w:eastAsia="zh-CN"/>
        </w:rPr>
        <w:t xml:space="preserve"> frame</w:t>
      </w:r>
      <w:r w:rsidR="003156C5">
        <w:rPr>
          <w:rFonts w:eastAsia="新宋体"/>
          <w:lang w:val="en-CA" w:eastAsia="zh-CN"/>
        </w:rPr>
        <w:t xml:space="preserve"> </w:t>
      </w:r>
      <w:r w:rsidR="003156C5">
        <w:rPr>
          <w:rFonts w:eastAsia="新宋体" w:hint="eastAsia"/>
          <w:lang w:val="en-CA" w:eastAsia="zh-CN"/>
        </w:rPr>
        <w:t>bits</w:t>
      </w:r>
      <w:r w:rsidRPr="00470842">
        <w:rPr>
          <w:rFonts w:eastAsia="新宋体"/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/>
                <w:lang w:val="en-CA"/>
              </w:rPr>
              <m:t>T</m:t>
            </m:r>
          </m:e>
          <m:sub>
            <m:r>
              <w:rPr>
                <w:rFonts w:ascii="Cambria Math"/>
                <w:lang w:val="en-CA"/>
              </w:rPr>
              <m:t>AvgPic</m:t>
            </m:r>
          </m:sub>
        </m:sSub>
      </m:oMath>
      <w:r>
        <w:rPr>
          <w:rFonts w:ascii="新宋体" w:eastAsia="新宋体" w:cs="新宋体" w:hint="eastAsia"/>
          <w:lang w:val="en-CA" w:eastAsia="zh-CN"/>
        </w:rPr>
        <w:t xml:space="preserve"> </w:t>
      </w:r>
      <w:r w:rsidRPr="00470842">
        <w:rPr>
          <w:rFonts w:eastAsia="新宋体"/>
          <w:lang w:val="en-CA" w:eastAsia="zh-CN"/>
        </w:rPr>
        <w:t>is usually calculated as a negative value, causing GOP</w:t>
      </w:r>
      <w:r>
        <w:rPr>
          <w:rFonts w:eastAsia="新宋体"/>
          <w:lang w:val="en-CA" w:eastAsia="zh-CN"/>
        </w:rPr>
        <w:t>-level</w:t>
      </w:r>
      <w:r w:rsidRPr="00470842">
        <w:rPr>
          <w:rFonts w:eastAsia="新宋体"/>
          <w:lang w:val="en-CA" w:eastAsia="zh-CN"/>
        </w:rPr>
        <w:t xml:space="preserve"> target bit</w:t>
      </w:r>
      <w:r>
        <w:rPr>
          <w:rFonts w:eastAsia="新宋体"/>
          <w:lang w:val="en-CA" w:eastAsia="zh-CN"/>
        </w:rPr>
        <w:t>s</w:t>
      </w:r>
      <w:r w:rsidRPr="00470842">
        <w:rPr>
          <w:rFonts w:eastAsia="新宋体"/>
          <w:lang w:val="en-CA" w:eastAsia="zh-CN"/>
        </w:rPr>
        <w:t xml:space="preserve"> to be clipped to 200</w:t>
      </w:r>
      <w:r>
        <w:rPr>
          <w:rFonts w:eastAsia="新宋体"/>
          <w:lang w:val="en-CA" w:eastAsia="zh-CN"/>
        </w:rPr>
        <w:t xml:space="preserve">. </w:t>
      </w:r>
      <w:r w:rsidR="00501127" w:rsidRPr="006C6BC8">
        <w:rPr>
          <w:lang w:val="en-CA" w:eastAsia="zh-CN"/>
        </w:rPr>
        <w:t>When the size of SW is set as 40</w:t>
      </w:r>
      <w:r w:rsidR="00501127">
        <w:rPr>
          <w:lang w:val="en-CA" w:eastAsia="zh-CN"/>
        </w:rPr>
        <w:t xml:space="preserve"> in HM</w:t>
      </w:r>
      <w:r w:rsidR="00501127" w:rsidRPr="006C6BC8">
        <w:rPr>
          <w:lang w:val="en-CA" w:eastAsia="zh-CN"/>
        </w:rPr>
        <w:t>, the GOP Size of LD and RA are 4 and 8</w:t>
      </w:r>
      <w:r w:rsidR="00E36B1D">
        <w:rPr>
          <w:lang w:val="en-CA" w:eastAsia="zh-CN"/>
        </w:rPr>
        <w:t>,</w:t>
      </w:r>
      <w:r w:rsidR="00501127" w:rsidRPr="006C6BC8">
        <w:rPr>
          <w:lang w:val="en-CA" w:eastAsia="zh-CN"/>
        </w:rPr>
        <w:t xml:space="preserve"> respectively. In </w:t>
      </w:r>
      <w:r w:rsidR="00501127">
        <w:rPr>
          <w:lang w:val="en-CA" w:eastAsia="zh-CN"/>
        </w:rPr>
        <w:t xml:space="preserve">the </w:t>
      </w:r>
      <w:r w:rsidR="009147FD">
        <w:rPr>
          <w:lang w:val="en-CA" w:eastAsia="zh-CN"/>
        </w:rPr>
        <w:t xml:space="preserve">current </w:t>
      </w:r>
      <w:r w:rsidR="00501127">
        <w:rPr>
          <w:lang w:val="en-CA" w:eastAsia="zh-CN"/>
        </w:rPr>
        <w:t>software</w:t>
      </w:r>
      <w:r w:rsidR="00501127" w:rsidRPr="006C6BC8">
        <w:rPr>
          <w:lang w:val="en-CA" w:eastAsia="zh-CN"/>
        </w:rPr>
        <w:t xml:space="preserve">, the GOP size of LD and RA have been </w:t>
      </w:r>
      <w:r w:rsidR="00501127" w:rsidRPr="006C6BC8">
        <w:rPr>
          <w:lang w:val="en-CA" w:eastAsia="zh-CN"/>
        </w:rPr>
        <w:lastRenderedPageBreak/>
        <w:t>extended to 32 and 8.</w:t>
      </w:r>
      <w:r w:rsidR="00501127">
        <w:rPr>
          <w:lang w:val="en-CA" w:eastAsia="zh-CN"/>
        </w:rPr>
        <w:t xml:space="preserve"> T</w:t>
      </w:r>
      <w:r w:rsidR="00501127" w:rsidRPr="006C6BC8">
        <w:rPr>
          <w:lang w:val="en-CA" w:eastAsia="zh-CN"/>
        </w:rPr>
        <w:t>he fixed SW is not suitable for current configuration and future extension.</w:t>
      </w:r>
    </w:p>
    <w:p w14:paraId="4B363963" w14:textId="41D00AAB" w:rsidR="00E66C03" w:rsidRPr="0024136A" w:rsidRDefault="00F95D6C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6C6BC8">
        <w:rPr>
          <w:lang w:val="en-CA" w:eastAsia="zh-CN"/>
        </w:rPr>
        <w:t xml:space="preserve">To solve this problem, </w:t>
      </w:r>
      <w:r w:rsidR="00C537D4">
        <w:rPr>
          <w:lang w:val="en-CA" w:eastAsia="zh-CN"/>
        </w:rPr>
        <w:t xml:space="preserve">the </w:t>
      </w:r>
      <w:r w:rsidR="00567979">
        <w:rPr>
          <w:lang w:val="en-CA" w:eastAsia="zh-CN"/>
        </w:rPr>
        <w:t xml:space="preserve">GOP </w:t>
      </w:r>
      <w:r w:rsidR="00D33E73">
        <w:rPr>
          <w:lang w:val="en-CA" w:eastAsia="zh-CN"/>
        </w:rPr>
        <w:t xml:space="preserve">size </w:t>
      </w:r>
      <w:r w:rsidR="00567979">
        <w:rPr>
          <w:lang w:val="en-CA" w:eastAsia="zh-CN"/>
        </w:rPr>
        <w:t xml:space="preserve">and </w:t>
      </w:r>
      <w:proofErr w:type="spellStart"/>
      <w:r w:rsidR="00567979">
        <w:rPr>
          <w:lang w:val="en-CA" w:eastAsia="zh-CN"/>
        </w:rPr>
        <w:t>IntraPeriod</w:t>
      </w:r>
      <w:proofErr w:type="spellEnd"/>
      <w:r w:rsidR="00ED4D92">
        <w:rPr>
          <w:lang w:val="en-CA" w:eastAsia="zh-CN"/>
        </w:rPr>
        <w:t xml:space="preserve"> (IP)</w:t>
      </w:r>
      <w:r w:rsidR="00567979"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are </w:t>
      </w:r>
      <w:ins w:id="17" w:author="RJzz" w:date="2022-01-12T21:02:00Z">
        <w:r w:rsidR="0054310E">
          <w:rPr>
            <w:lang w:val="en-CA" w:eastAsia="zh-CN"/>
          </w:rPr>
          <w:t xml:space="preserve">taken </w:t>
        </w:r>
      </w:ins>
      <w:r w:rsidR="00567979">
        <w:rPr>
          <w:lang w:val="en-CA" w:eastAsia="zh-CN"/>
        </w:rPr>
        <w:t xml:space="preserve">into </w:t>
      </w:r>
      <w:r w:rsidR="006B440E">
        <w:rPr>
          <w:lang w:val="en-CA" w:eastAsia="zh-CN"/>
        </w:rPr>
        <w:t>consideration when setting SW</w:t>
      </w:r>
      <w:r w:rsidR="0024136A">
        <w:rPr>
          <w:lang w:val="en-CA" w:eastAsia="zh-CN"/>
        </w:rPr>
        <w:t>:</w:t>
      </w:r>
    </w:p>
    <w:p w14:paraId="31794741" w14:textId="5631BC21" w:rsidR="00BE593B" w:rsidRPr="0024136A" w:rsidRDefault="00F44DF1" w:rsidP="00E37410">
      <w:pPr>
        <w:rPr>
          <w:rFonts w:ascii="新宋体" w:eastAsia="新宋体" w:cs="新宋体"/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w:rPr>
                  <w:rFonts w:ascii="Cambria Math" w:hAnsi="Cambria Math"/>
                  <w:lang w:val="en-CA" w:eastAsia="zh-CN"/>
                </w:rPr>
                <m:t>SW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α*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GOP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32, IP</m:t>
                          </m:r>
                        </m:e>
                      </m:d>
                    </m:e>
                  </m:func>
                </m:den>
              </m:f>
              <m:r>
                <w:rPr>
                  <w:rFonts w:ascii="Cambria Math" w:hAnsi="Cambria Math"/>
                  <w:lang w:val="en-CA" w:eastAsia="zh-CN"/>
                </w:rPr>
                <m:t>+β#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9</m:t>
                  </m:r>
                </m:e>
              </m:d>
            </m:e>
          </m:eqArr>
        </m:oMath>
      </m:oMathPara>
    </w:p>
    <w:p w14:paraId="4D0B2397" w14:textId="08BC0BAD" w:rsidR="0024136A" w:rsidRPr="00C973F0" w:rsidRDefault="0024136A" w:rsidP="00E37410">
      <w:pPr>
        <w:rPr>
          <w:rFonts w:eastAsia="新宋体"/>
          <w:lang w:val="en-CA" w:eastAsia="zh-CN"/>
        </w:rPr>
      </w:pPr>
      <w:r w:rsidRPr="00C973F0">
        <w:rPr>
          <w:rFonts w:eastAsia="新宋体"/>
          <w:lang w:val="en-CA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α</m:t>
        </m:r>
      </m:oMath>
      <w:r w:rsidRPr="00C973F0">
        <w:rPr>
          <w:rFonts w:eastAsia="新宋体"/>
          <w:lang w:val="en-CA" w:eastAsia="zh-CN"/>
        </w:rPr>
        <w:t xml:space="preserve"> is </w:t>
      </w:r>
      <w:r w:rsidR="00C973F0" w:rsidRPr="00C973F0">
        <w:rPr>
          <w:rFonts w:eastAsia="新宋体"/>
          <w:lang w:val="en-CA" w:eastAsia="zh-CN"/>
        </w:rPr>
        <w:t xml:space="preserve">set as </w:t>
      </w:r>
      <w:r w:rsidRPr="00C973F0">
        <w:rPr>
          <w:rFonts w:eastAsia="新宋体"/>
          <w:lang w:val="en-CA" w:eastAsia="zh-CN"/>
        </w:rPr>
        <w:t>20</w:t>
      </w:r>
      <w:r w:rsidR="00C973F0" w:rsidRPr="00C973F0">
        <w:rPr>
          <w:rFonts w:eastAsia="新宋体"/>
          <w:lang w:val="en-CA" w:eastAsia="zh-CN"/>
        </w:rPr>
        <w:t xml:space="preserve">, and </w:t>
      </w:r>
      <m:oMath>
        <m:r>
          <w:rPr>
            <w:rFonts w:ascii="Cambria Math" w:hAnsi="Cambria Math"/>
            <w:lang w:val="en-CA" w:eastAsia="zh-CN"/>
          </w:rPr>
          <m:t>β</m:t>
        </m:r>
      </m:oMath>
      <w:r w:rsidR="00E36B1D">
        <w:rPr>
          <w:rFonts w:eastAsia="新宋体"/>
          <w:lang w:val="en-CA" w:eastAsia="zh-CN"/>
        </w:rPr>
        <w:t xml:space="preserve"> </w:t>
      </w:r>
      <w:r w:rsidR="00C973F0" w:rsidRPr="00C973F0">
        <w:rPr>
          <w:rFonts w:eastAsia="新宋体"/>
          <w:lang w:val="en-CA" w:eastAsia="zh-CN"/>
        </w:rPr>
        <w:t>is</w:t>
      </w:r>
      <w:r w:rsidR="00C973F0">
        <w:rPr>
          <w:rFonts w:eastAsia="新宋体"/>
          <w:lang w:val="en-CA" w:eastAsia="zh-CN"/>
        </w:rPr>
        <w:t xml:space="preserve"> set as</w:t>
      </w:r>
      <w:r w:rsidR="00C973F0" w:rsidRPr="00C973F0">
        <w:rPr>
          <w:rFonts w:eastAsia="新宋体"/>
          <w:lang w:val="en-CA" w:eastAsia="zh-CN"/>
        </w:rPr>
        <w:t xml:space="preserve"> 60.</w:t>
      </w:r>
    </w:p>
    <w:p w14:paraId="364EC52A" w14:textId="33C9B5C2" w:rsidR="00AD155F" w:rsidRPr="002F1AD1" w:rsidRDefault="006239B7" w:rsidP="00E837B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Exten</w:t>
      </w:r>
      <w:r w:rsidR="00FD1DB0">
        <w:rPr>
          <w:lang w:val="en-CA" w:eastAsia="zh-CN"/>
        </w:rPr>
        <w:t>sion of</w:t>
      </w:r>
      <w:r>
        <w:rPr>
          <w:lang w:val="en-CA" w:eastAsia="zh-CN"/>
        </w:rPr>
        <w:t xml:space="preserve"> the </w:t>
      </w:r>
      <w:r w:rsidR="00EF6D95">
        <w:rPr>
          <w:lang w:val="en-CA" w:eastAsia="zh-CN"/>
        </w:rPr>
        <w:t>QDF</w:t>
      </w:r>
      <w:r w:rsidR="002F1AD1">
        <w:rPr>
          <w:lang w:val="en-CA"/>
        </w:rPr>
        <w:t xml:space="preserve"> to low frame rate</w:t>
      </w:r>
    </w:p>
    <w:p w14:paraId="3251D177" w14:textId="0AF1E082" w:rsidR="0004730D" w:rsidRPr="0004730D" w:rsidRDefault="00CB2937" w:rsidP="0004730D">
      <w:pPr>
        <w:rPr>
          <w:lang w:val="en-CA" w:eastAsia="zh-CN"/>
        </w:rPr>
      </w:pPr>
      <w:r>
        <w:rPr>
          <w:lang w:val="en-CA" w:eastAsia="zh-CN"/>
        </w:rPr>
        <w:t xml:space="preserve">In current software, </w:t>
      </w:r>
      <w:r w:rsidR="00892454">
        <w:rPr>
          <w:lang w:val="en-CA" w:eastAsia="zh-CN"/>
        </w:rPr>
        <w:t>t</w:t>
      </w:r>
      <w:r w:rsidR="0004730D" w:rsidRPr="0004730D">
        <w:rPr>
          <w:lang w:val="en-CA" w:eastAsia="zh-CN"/>
        </w:rPr>
        <w:t>he judgment condition for using</w:t>
      </w:r>
      <w:r w:rsidR="00EF6A10">
        <w:rPr>
          <w:lang w:val="en-CA" w:eastAsia="zh-CN"/>
        </w:rPr>
        <w:t xml:space="preserve"> the</w:t>
      </w:r>
      <w:r w:rsidR="0004730D" w:rsidRPr="0004730D">
        <w:rPr>
          <w:lang w:val="en-CA" w:eastAsia="zh-CN"/>
        </w:rPr>
        <w:t xml:space="preserve"> </w:t>
      </w:r>
      <w:r w:rsidR="00B83A36">
        <w:rPr>
          <w:lang w:val="en-CA" w:eastAsia="zh-CN"/>
        </w:rPr>
        <w:t>QDF</w:t>
      </w:r>
      <w:r w:rsidR="00693706" w:rsidDel="00693706">
        <w:rPr>
          <w:lang w:val="en-CA" w:eastAsia="zh-CN"/>
        </w:rPr>
        <w:t xml:space="preserve"> </w:t>
      </w:r>
      <w:r w:rsidR="00693706">
        <w:rPr>
          <w:lang w:val="en-CA" w:eastAsia="zh-CN"/>
        </w:rPr>
        <w:t xml:space="preserve">based </w:t>
      </w:r>
      <w:r w:rsidR="005E46FE">
        <w:rPr>
          <w:lang w:val="en-CA" w:eastAsia="zh-CN"/>
        </w:rPr>
        <w:t>rate control</w:t>
      </w:r>
      <w:r w:rsidR="0004730D" w:rsidRPr="0004730D">
        <w:rPr>
          <w:lang w:val="en-CA" w:eastAsia="zh-CN"/>
        </w:rPr>
        <w:t xml:space="preserve"> is</w:t>
      </w:r>
      <w:r w:rsidR="0004730D">
        <w:rPr>
          <w:lang w:val="en-CA" w:eastAsia="zh-CN"/>
        </w:rPr>
        <w:t>:</w:t>
      </w:r>
    </w:p>
    <w:p w14:paraId="4B55F82D" w14:textId="57C3F38A" w:rsidR="0097052E" w:rsidRDefault="0097052E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r>
        <w:rPr>
          <w:rFonts w:ascii="新宋体" w:eastAsia="新宋体" w:cs="新宋体"/>
          <w:color w:val="0000FF"/>
          <w:sz w:val="19"/>
          <w:szCs w:val="19"/>
          <w:lang w:eastAsia="zh-CN"/>
        </w:rPr>
        <w:t>if</w:t>
      </w:r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(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 &gt; 0.1)</w:t>
      </w:r>
    </w:p>
    <w:p w14:paraId="1362CF46" w14:textId="2DF5CD27" w:rsidR="0097052E" w:rsidRDefault="00A2533A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)</w:t>
      </w:r>
    </w:p>
    <w:p w14:paraId="3D064F9C" w14:textId="226F7672" w:rsidR="0097052E" w:rsidRDefault="0097052E" w:rsidP="00053D6D">
      <w:pPr>
        <w:rPr>
          <w:lang w:val="en-CA" w:eastAsia="zh-CN"/>
        </w:rPr>
      </w:pPr>
      <w:r>
        <w:rPr>
          <w:lang w:val="en-CA" w:eastAsia="zh-CN"/>
        </w:rPr>
        <w:t>where “</w:t>
      </w:r>
      <w:proofErr w:type="spellStart"/>
      <w:r w:rsidR="00A2533A"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lang w:val="en-CA" w:eastAsia="zh-CN"/>
        </w:rPr>
        <w:t xml:space="preserve">” will never be updated </w:t>
      </w:r>
      <w:r w:rsidR="00C80F26">
        <w:rPr>
          <w:lang w:val="en-CA" w:eastAsia="zh-CN"/>
        </w:rPr>
        <w:t>under the configuration of</w:t>
      </w:r>
      <w:r>
        <w:rPr>
          <w:lang w:val="en-CA" w:eastAsia="zh-CN"/>
        </w:rPr>
        <w:t xml:space="preserve"> “GOP Size=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>”</w:t>
      </w:r>
      <w:r w:rsidR="002F1AD1">
        <w:rPr>
          <w:lang w:val="en-CA" w:eastAsia="zh-CN"/>
        </w:rPr>
        <w:t xml:space="preserve"> for the low frame rate sequences</w:t>
      </w:r>
      <w:r w:rsidR="00C80F26">
        <w:rPr>
          <w:lang w:val="en-CA" w:eastAsia="zh-CN"/>
        </w:rPr>
        <w:t>.</w:t>
      </w:r>
    </w:p>
    <w:p w14:paraId="280643C5" w14:textId="5AE127CE" w:rsidR="00C80F26" w:rsidRDefault="001B5485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C80F26">
        <w:rPr>
          <w:lang w:val="en-CA" w:eastAsia="zh-CN"/>
        </w:rPr>
        <w:t xml:space="preserve">his condition </w:t>
      </w:r>
      <w:r>
        <w:rPr>
          <w:lang w:val="en-CA" w:eastAsia="zh-CN"/>
        </w:rPr>
        <w:t xml:space="preserve">was changed </w:t>
      </w:r>
      <w:r w:rsidR="00C80F26">
        <w:rPr>
          <w:lang w:val="en-CA" w:eastAsia="zh-CN"/>
        </w:rPr>
        <w:t xml:space="preserve">to </w:t>
      </w:r>
      <w:r w:rsidR="002F1AD1">
        <w:rPr>
          <w:lang w:val="en-CA" w:eastAsia="zh-CN"/>
        </w:rPr>
        <w:t>extend</w:t>
      </w:r>
      <w:r w:rsidR="00720251">
        <w:rPr>
          <w:lang w:val="en-CA" w:eastAsia="zh-CN"/>
        </w:rPr>
        <w:t xml:space="preserve"> the</w:t>
      </w:r>
      <w:r w:rsidR="002F1AD1">
        <w:rPr>
          <w:lang w:val="en-CA" w:eastAsia="zh-CN"/>
        </w:rPr>
        <w:t xml:space="preserve"> </w:t>
      </w:r>
      <w:r w:rsidR="000115C9">
        <w:rPr>
          <w:lang w:val="en-CA" w:eastAsia="zh-CN"/>
        </w:rPr>
        <w:t>QDF</w:t>
      </w:r>
      <w:r w:rsidR="002F1AD1">
        <w:rPr>
          <w:lang w:val="en-CA"/>
        </w:rPr>
        <w:t xml:space="preserve"> factor to low frame rate</w:t>
      </w:r>
      <w:r w:rsidR="00E402E9">
        <w:rPr>
          <w:lang w:val="en-CA"/>
        </w:rPr>
        <w:t xml:space="preserve"> sequence</w:t>
      </w:r>
      <w:r w:rsidR="00FC719C">
        <w:rPr>
          <w:lang w:val="en-CA"/>
        </w:rPr>
        <w:t>s</w:t>
      </w:r>
      <w:r w:rsidR="00C80F26">
        <w:rPr>
          <w:lang w:val="en-CA" w:eastAsia="zh-CN"/>
        </w:rPr>
        <w:t>.</w:t>
      </w:r>
    </w:p>
    <w:p w14:paraId="77D2C92C" w14:textId="2F62C32D" w:rsidR="00C80F26" w:rsidRDefault="00C80F26" w:rsidP="00053D6D">
      <w:pPr>
        <w:rPr>
          <w:lang w:val="en-CA"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m_listRCPictures.size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() &gt;=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getGOPSize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</w:t>
      </w:r>
    </w:p>
    <w:p w14:paraId="16552056" w14:textId="5E308C31" w:rsidR="00105DC8" w:rsidRDefault="00105DC8" w:rsidP="00105DC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7464B87" w14:textId="2EF85770" w:rsidR="00C66D07" w:rsidRDefault="000333FE" w:rsidP="00E837B8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experiments</w:t>
      </w:r>
      <w:r>
        <w:rPr>
          <w:lang w:val="en-CA" w:eastAsia="zh-CN"/>
        </w:rPr>
        <w:t xml:space="preserve"> were based on VTM 14.0 and were carried out on HPC cluster in Linux platform. </w:t>
      </w:r>
      <w:r w:rsidR="00251D25">
        <w:rPr>
          <w:lang w:val="en-CA" w:eastAsia="zh-CN"/>
        </w:rPr>
        <w:t xml:space="preserve">Compared with the VTM 14.0 rate control method, the proposed full strategy can achieve </w:t>
      </w:r>
      <w:r w:rsidR="00BF5283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r w:rsidR="00ED04BF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r w:rsidR="00ED04BF">
        <w:rPr>
          <w:lang w:val="en-CA" w:eastAsia="zh-CN"/>
        </w:rPr>
        <w:t>0.51</w:t>
      </w:r>
      <w:r w:rsidR="00251D25">
        <w:rPr>
          <w:lang w:val="en-CA" w:eastAsia="zh-CN"/>
        </w:rPr>
        <w:t>%</w:t>
      </w:r>
      <w:r w:rsidR="00551A07">
        <w:rPr>
          <w:lang w:val="en-CA" w:eastAsia="zh-CN"/>
        </w:rPr>
        <w:t>(Y/U</w:t>
      </w:r>
      <w:r w:rsidR="00551A07">
        <w:rPr>
          <w:rFonts w:hint="eastAsia"/>
          <w:lang w:val="en-CA" w:eastAsia="zh-CN"/>
        </w:rPr>
        <w:t>/</w:t>
      </w:r>
      <w:r w:rsidR="00551A07">
        <w:rPr>
          <w:lang w:val="en-CA" w:eastAsia="zh-CN"/>
        </w:rPr>
        <w:t>V)</w:t>
      </w:r>
      <w:ins w:id="18" w:author="RJzz" w:date="2022-01-11T20:06:00Z">
        <w:r w:rsidR="00177CB4">
          <w:rPr>
            <w:lang w:val="en-CA" w:eastAsia="zh-CN"/>
          </w:rPr>
          <w:t xml:space="preserve">, </w:t>
        </w:r>
        <w:proofErr w:type="spellStart"/>
        <w:r w:rsidR="00177CB4">
          <w:rPr>
            <w:lang w:val="en-CA" w:eastAsia="zh-CN"/>
          </w:rPr>
          <w:t>x.xx</w:t>
        </w:r>
        <w:proofErr w:type="spellEnd"/>
        <w:r w:rsidR="00177CB4">
          <w:rPr>
            <w:lang w:val="en-CA" w:eastAsia="zh-CN"/>
          </w:rPr>
          <w:t>%/</w:t>
        </w:r>
        <w:proofErr w:type="spellStart"/>
        <w:r w:rsidR="00177CB4">
          <w:rPr>
            <w:lang w:val="en-CA" w:eastAsia="zh-CN"/>
          </w:rPr>
          <w:t>x.xx</w:t>
        </w:r>
        <w:proofErr w:type="spellEnd"/>
        <w:r w:rsidR="00177CB4">
          <w:rPr>
            <w:lang w:val="en-CA" w:eastAsia="zh-CN"/>
          </w:rPr>
          <w:t>%/</w:t>
        </w:r>
        <w:proofErr w:type="spellStart"/>
        <w:r w:rsidR="00177CB4">
          <w:rPr>
            <w:lang w:val="en-CA" w:eastAsia="zh-CN"/>
          </w:rPr>
          <w:t>x.xx</w:t>
        </w:r>
        <w:proofErr w:type="spellEnd"/>
        <w:r w:rsidR="00177CB4">
          <w:rPr>
            <w:lang w:val="en-CA" w:eastAsia="zh-CN"/>
          </w:rPr>
          <w:t>%(Y/U</w:t>
        </w:r>
        <w:r w:rsidR="00177CB4">
          <w:rPr>
            <w:rFonts w:hint="eastAsia"/>
            <w:lang w:val="en-CA" w:eastAsia="zh-CN"/>
          </w:rPr>
          <w:t>/</w:t>
        </w:r>
        <w:r w:rsidR="00177CB4">
          <w:rPr>
            <w:lang w:val="en-CA" w:eastAsia="zh-CN"/>
          </w:rPr>
          <w:t>V)</w:t>
        </w:r>
      </w:ins>
      <w:r w:rsidR="00C7469F">
        <w:rPr>
          <w:lang w:val="en-CA" w:eastAsia="zh-CN"/>
        </w:rPr>
        <w:t xml:space="preserve"> and 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%/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%/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%(Y/U</w:t>
      </w:r>
      <w:r w:rsidR="00C7469F">
        <w:rPr>
          <w:rFonts w:hint="eastAsia"/>
          <w:lang w:val="en-CA" w:eastAsia="zh-CN"/>
        </w:rPr>
        <w:t>/</w:t>
      </w:r>
      <w:r w:rsidR="00C7469F">
        <w:rPr>
          <w:lang w:val="en-CA" w:eastAsia="zh-CN"/>
        </w:rPr>
        <w:t>V) coding efficiency improvement in low delay B</w:t>
      </w:r>
      <w:ins w:id="19" w:author="RJzz" w:date="2022-01-11T20:06:00Z">
        <w:r w:rsidR="00177CB4">
          <w:rPr>
            <w:lang w:val="en-CA" w:eastAsia="zh-CN"/>
          </w:rPr>
          <w:t>, random access(GOP Size=16)</w:t>
        </w:r>
      </w:ins>
      <w:r w:rsidR="00C7469F">
        <w:rPr>
          <w:lang w:val="en-CA" w:eastAsia="zh-CN"/>
        </w:rPr>
        <w:t xml:space="preserve"> and random access</w:t>
      </w:r>
      <w:ins w:id="20" w:author="RJzz" w:date="2022-01-11T20:06:00Z">
        <w:r w:rsidR="00177CB4">
          <w:rPr>
            <w:lang w:val="en-CA" w:eastAsia="zh-CN"/>
          </w:rPr>
          <w:t>(GOP Size=32)</w:t>
        </w:r>
      </w:ins>
      <w:r w:rsidR="00C7469F">
        <w:rPr>
          <w:lang w:val="en-CA" w:eastAsia="zh-CN"/>
        </w:rPr>
        <w:t xml:space="preserve"> configuration as shown in Table 1. </w:t>
      </w:r>
      <w:r w:rsidR="00694BD2">
        <w:rPr>
          <w:lang w:val="en-CA" w:eastAsia="zh-CN"/>
        </w:rPr>
        <w:t xml:space="preserve">It should be noted </w:t>
      </w:r>
      <w:r w:rsidR="00694BD2" w:rsidRPr="00694BD2">
        <w:rPr>
          <w:lang w:val="en-CA" w:eastAsia="zh-CN"/>
        </w:rPr>
        <w:t xml:space="preserve">that </w:t>
      </w:r>
      <w:r w:rsidR="00AC2371">
        <w:rPr>
          <w:lang w:val="en-CA" w:eastAsia="zh-CN"/>
        </w:rPr>
        <w:t>there are some fluctuations in the</w:t>
      </w:r>
      <w:r w:rsidR="00694BD2" w:rsidRPr="00694BD2">
        <w:rPr>
          <w:lang w:val="en-CA" w:eastAsia="zh-CN"/>
        </w:rPr>
        <w:t xml:space="preserve"> encoding time under the RA configuration. This is because the default rate control test </w:t>
      </w:r>
      <w:del w:id="21" w:author="RJzz" w:date="2022-01-11T19:50:00Z">
        <w:r w:rsidR="00BB63BB" w:rsidDel="00F505CB">
          <w:rPr>
            <w:lang w:val="en-CA" w:eastAsia="zh-CN"/>
          </w:rPr>
          <w:delText>is</w:delText>
        </w:r>
        <w:r w:rsidR="00694BD2" w:rsidRPr="00694BD2" w:rsidDel="00F505CB">
          <w:rPr>
            <w:lang w:val="en-CA" w:eastAsia="zh-CN"/>
          </w:rPr>
          <w:delText xml:space="preserve"> performed when the server is idle, whil</w:delText>
        </w:r>
      </w:del>
      <w:ins w:id="22" w:author="RJzz" w:date="2022-01-11T19:50:00Z">
        <w:r w:rsidR="00F505CB">
          <w:rPr>
            <w:lang w:val="en-CA" w:eastAsia="zh-CN"/>
          </w:rPr>
          <w:t>and</w:t>
        </w:r>
      </w:ins>
      <w:del w:id="23" w:author="RJzz" w:date="2022-01-11T19:50:00Z">
        <w:r w:rsidR="00694BD2" w:rsidRPr="00694BD2" w:rsidDel="00F505CB">
          <w:rPr>
            <w:lang w:val="en-CA" w:eastAsia="zh-CN"/>
          </w:rPr>
          <w:delText>e</w:delText>
        </w:r>
      </w:del>
      <w:r w:rsidR="00694BD2" w:rsidRPr="00694BD2">
        <w:rPr>
          <w:lang w:val="en-CA" w:eastAsia="zh-CN"/>
        </w:rPr>
        <w:t xml:space="preserve"> the proposed strategy </w:t>
      </w:r>
      <w:del w:id="24" w:author="RJzz" w:date="2022-01-11T19:50:00Z">
        <w:r w:rsidR="00E37BF8" w:rsidDel="00CE6482">
          <w:rPr>
            <w:lang w:val="en-CA" w:eastAsia="zh-CN"/>
          </w:rPr>
          <w:delText>is</w:delText>
        </w:r>
        <w:r w:rsidR="00694BD2" w:rsidRPr="00694BD2" w:rsidDel="00CE6482">
          <w:rPr>
            <w:lang w:val="en-CA" w:eastAsia="zh-CN"/>
          </w:rPr>
          <w:delText xml:space="preserve"> </w:delText>
        </w:r>
      </w:del>
      <w:ins w:id="25" w:author="RJzz" w:date="2022-01-11T19:50:00Z">
        <w:r w:rsidR="00CE6482">
          <w:rPr>
            <w:lang w:val="en-CA" w:eastAsia="zh-CN"/>
          </w:rPr>
          <w:t>were</w:t>
        </w:r>
        <w:r w:rsidR="00CE6482" w:rsidRPr="00694BD2">
          <w:rPr>
            <w:lang w:val="en-CA" w:eastAsia="zh-CN"/>
          </w:rPr>
          <w:t xml:space="preserve"> </w:t>
        </w:r>
      </w:ins>
      <w:r w:rsidR="00694BD2" w:rsidRPr="00694BD2">
        <w:rPr>
          <w:lang w:val="en-CA" w:eastAsia="zh-CN"/>
        </w:rPr>
        <w:t xml:space="preserve">performed </w:t>
      </w:r>
      <w:ins w:id="26" w:author="RJzz" w:date="2022-01-11T19:52:00Z">
        <w:r w:rsidR="00CE6482">
          <w:rPr>
            <w:lang w:val="en-CA" w:eastAsia="zh-CN"/>
          </w:rPr>
          <w:t>in the</w:t>
        </w:r>
      </w:ins>
      <w:ins w:id="27" w:author="RJzz" w:date="2022-01-11T19:50:00Z">
        <w:r w:rsidR="00CE6482">
          <w:rPr>
            <w:lang w:val="en-CA" w:eastAsia="zh-CN"/>
          </w:rPr>
          <w:t xml:space="preserve"> different </w:t>
        </w:r>
      </w:ins>
      <w:ins w:id="28" w:author="RJzz" w:date="2022-01-11T19:52:00Z">
        <w:r w:rsidR="00CE6482">
          <w:rPr>
            <w:lang w:val="en-CA" w:eastAsia="zh-CN"/>
          </w:rPr>
          <w:t xml:space="preserve">states of the </w:t>
        </w:r>
      </w:ins>
      <w:del w:id="29" w:author="RJzz" w:date="2022-01-11T19:50:00Z">
        <w:r w:rsidR="00694BD2" w:rsidRPr="00694BD2" w:rsidDel="00CE6482">
          <w:rPr>
            <w:lang w:val="en-CA" w:eastAsia="zh-CN"/>
          </w:rPr>
          <w:delText>wh</w:delText>
        </w:r>
      </w:del>
      <w:del w:id="30" w:author="RJzz" w:date="2022-01-11T19:51:00Z">
        <w:r w:rsidR="00694BD2" w:rsidRPr="00694BD2" w:rsidDel="00CE6482">
          <w:rPr>
            <w:lang w:val="en-CA" w:eastAsia="zh-CN"/>
          </w:rPr>
          <w:delText xml:space="preserve">en the </w:delText>
        </w:r>
      </w:del>
      <w:r w:rsidR="00694BD2" w:rsidRPr="00694BD2">
        <w:rPr>
          <w:lang w:val="en-CA" w:eastAsia="zh-CN"/>
        </w:rPr>
        <w:t>server</w:t>
      </w:r>
      <w:del w:id="31" w:author="RJzz" w:date="2022-01-11T19:52:00Z">
        <w:r w:rsidR="00694BD2" w:rsidRPr="00694BD2" w:rsidDel="00CE6482">
          <w:rPr>
            <w:lang w:val="en-CA" w:eastAsia="zh-CN"/>
          </w:rPr>
          <w:delText xml:space="preserve"> </w:delText>
        </w:r>
      </w:del>
      <w:del w:id="32" w:author="RJzz" w:date="2022-01-11T19:51:00Z">
        <w:r w:rsidR="00694BD2" w:rsidRPr="00694BD2" w:rsidDel="00CE6482">
          <w:rPr>
            <w:lang w:val="en-CA" w:eastAsia="zh-CN"/>
          </w:rPr>
          <w:delText>is very crowded</w:delText>
        </w:r>
      </w:del>
      <w:r w:rsidR="00694BD2" w:rsidRPr="00694BD2">
        <w:rPr>
          <w:lang w:val="en-CA" w:eastAsia="zh-CN"/>
        </w:rPr>
        <w:t>.</w:t>
      </w:r>
      <w:r w:rsidR="00914066">
        <w:rPr>
          <w:lang w:val="en-CA" w:eastAsia="zh-CN"/>
        </w:rPr>
        <w:t xml:space="preserve"> As </w:t>
      </w:r>
      <w:r w:rsidR="00AE52A2">
        <w:rPr>
          <w:lang w:val="en-CA" w:eastAsia="zh-CN"/>
        </w:rPr>
        <w:t>is known to all</w:t>
      </w:r>
      <w:r w:rsidR="00914066">
        <w:rPr>
          <w:lang w:val="en-CA" w:eastAsia="zh-CN"/>
        </w:rPr>
        <w:t>,</w:t>
      </w:r>
      <w:r w:rsidR="00914066" w:rsidRPr="00914066">
        <w:rPr>
          <w:lang w:val="en-CA" w:eastAsia="zh-CN"/>
        </w:rPr>
        <w:t xml:space="preserve"> the complexity of rate control takes a small part in entire encoding process.</w:t>
      </w:r>
      <w:r w:rsidR="00914066">
        <w:rPr>
          <w:lang w:val="en-CA" w:eastAsia="zh-CN"/>
        </w:rPr>
        <w:t xml:space="preserve"> And </w:t>
      </w:r>
      <w:r w:rsidR="00FD1DB0">
        <w:rPr>
          <w:lang w:val="en-CA" w:eastAsia="zh-CN"/>
        </w:rPr>
        <w:t>the encoding time</w:t>
      </w:r>
      <w:r w:rsidR="0078160D">
        <w:rPr>
          <w:lang w:val="en-CA" w:eastAsia="zh-CN"/>
        </w:rPr>
        <w:t xml:space="preserve"> in LDB configuration is </w:t>
      </w:r>
      <w:r w:rsidR="00087F65">
        <w:rPr>
          <w:lang w:val="en-CA" w:eastAsia="zh-CN"/>
        </w:rPr>
        <w:t>negligible</w:t>
      </w:r>
      <w:r w:rsidR="00FD1DB0">
        <w:rPr>
          <w:lang w:val="en-CA" w:eastAsia="zh-CN"/>
        </w:rPr>
        <w:t xml:space="preserve">. The following tests are conducted according to the </w:t>
      </w:r>
      <w:r w:rsidR="009414FC">
        <w:rPr>
          <w:lang w:val="en-CA" w:eastAsia="zh-CN"/>
        </w:rPr>
        <w:t>common test co</w:t>
      </w:r>
      <w:r w:rsidR="00F608B8">
        <w:rPr>
          <w:lang w:val="en-CA" w:eastAsia="zh-CN"/>
        </w:rPr>
        <w:t>n</w:t>
      </w:r>
      <w:r w:rsidR="009414FC">
        <w:rPr>
          <w:lang w:val="en-CA" w:eastAsia="zh-CN"/>
        </w:rPr>
        <w:t>dition</w:t>
      </w:r>
      <w:r w:rsidR="009B329E">
        <w:rPr>
          <w:lang w:val="en-CA" w:eastAsia="zh-CN"/>
        </w:rPr>
        <w:t xml:space="preserve"> </w:t>
      </w:r>
      <w:r w:rsidR="00B65724">
        <w:rPr>
          <w:lang w:val="en-CA" w:eastAsia="zh-CN"/>
        </w:rPr>
        <w:fldChar w:fldCharType="begin"/>
      </w:r>
      <w:r w:rsidR="00B65724">
        <w:rPr>
          <w:lang w:val="en-CA" w:eastAsia="zh-CN"/>
        </w:rPr>
        <w:instrText xml:space="preserve"> REF _Ref92316098 \r \h </w:instrText>
      </w:r>
      <w:r w:rsidR="00B65724">
        <w:rPr>
          <w:lang w:val="en-CA" w:eastAsia="zh-CN"/>
        </w:rPr>
      </w:r>
      <w:r w:rsidR="00B65724">
        <w:rPr>
          <w:lang w:val="en-CA" w:eastAsia="zh-CN"/>
        </w:rPr>
        <w:fldChar w:fldCharType="separate"/>
      </w:r>
      <w:r w:rsidR="00B65724">
        <w:rPr>
          <w:lang w:val="en-CA" w:eastAsia="zh-CN"/>
        </w:rPr>
        <w:t>[6]</w:t>
      </w:r>
      <w:r w:rsidR="00B65724">
        <w:rPr>
          <w:lang w:val="en-CA" w:eastAsia="zh-CN"/>
        </w:rPr>
        <w:fldChar w:fldCharType="end"/>
      </w:r>
      <w:r w:rsidR="00F75945">
        <w:rPr>
          <w:lang w:val="en-CA" w:eastAsia="zh-CN"/>
        </w:rPr>
        <w:t>:</w:t>
      </w:r>
    </w:p>
    <w:p w14:paraId="06C09E89" w14:textId="51087FF4" w:rsidR="003C4DA3" w:rsidRDefault="003C4DA3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b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694BD2">
        <w:rPr>
          <w:lang w:val="en-CA" w:eastAsia="zh-CN"/>
        </w:rPr>
        <w:t xml:space="preserve"> 1:</w:t>
      </w:r>
      <w:r w:rsidR="00694BD2" w:rsidRPr="00E837B8">
        <w:rPr>
          <w:lang w:val="en-CA" w:eastAsia="zh-CN"/>
        </w:rPr>
        <w:t xml:space="preserve"> </w:t>
      </w:r>
      <w:r w:rsidR="00694BD2" w:rsidRPr="00EE035A">
        <w:rPr>
          <w:lang w:val="en-CA" w:eastAsia="zh-CN"/>
        </w:rPr>
        <w:t>Proposed full strategy vs. RC in VTM 14.0</w:t>
      </w:r>
    </w:p>
    <w:p w14:paraId="6D911898" w14:textId="07ED6E7C" w:rsidR="00694BD2" w:rsidRDefault="00694BD2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est 2: </w:t>
      </w:r>
      <w:r w:rsidR="00FD1DB0">
        <w:rPr>
          <w:lang w:val="en-CA" w:eastAsia="zh-CN"/>
        </w:rPr>
        <w:t>Proposed CTU-level bit allocation vs</w:t>
      </w:r>
      <w:r w:rsidR="00CF7404">
        <w:rPr>
          <w:lang w:val="en-CA" w:eastAsia="zh-CN"/>
        </w:rPr>
        <w:t>.</w:t>
      </w:r>
      <w:r w:rsidR="00FD1DB0">
        <w:rPr>
          <w:lang w:val="en-CA" w:eastAsia="zh-CN"/>
        </w:rPr>
        <w:t xml:space="preserve"> RC in VTM 14.0</w:t>
      </w:r>
    </w:p>
    <w:p w14:paraId="53DB3996" w14:textId="0E89AFDB" w:rsidR="00914066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33" w:author="RJzz" w:date="2022-01-11T19:12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3:</w:t>
      </w:r>
      <w:r w:rsidR="00FD1DB0">
        <w:rPr>
          <w:lang w:val="en-CA" w:eastAsia="zh-CN"/>
        </w:rPr>
        <w:t xml:space="preserve"> Proposed SW setting vs. RC in VTM 14.0</w:t>
      </w:r>
    </w:p>
    <w:p w14:paraId="532C19D5" w14:textId="2E21425A" w:rsidR="006E34EC" w:rsidRDefault="006E34EC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ins w:id="34" w:author="RJzz" w:date="2022-01-11T19:12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 xml:space="preserve">est 4: Proposed CTU-level bit allocation &amp; SW </w:t>
        </w:r>
        <w:r>
          <w:rPr>
            <w:rFonts w:hint="eastAsia"/>
            <w:lang w:val="en-CA" w:eastAsia="zh-CN"/>
          </w:rPr>
          <w:t>setting</w:t>
        </w:r>
        <w:r>
          <w:rPr>
            <w:lang w:val="en-CA" w:eastAsia="zh-CN"/>
          </w:rPr>
          <w:t xml:space="preserve"> vs. RC in VTM 14.0 </w:t>
        </w:r>
      </w:ins>
    </w:p>
    <w:p w14:paraId="54E3CA8A" w14:textId="7AA44C39" w:rsidR="00F52422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35" w:author="RJzz" w:date="2022-01-16T21:26:00Z"/>
          <w:lang w:val="en-CA"/>
        </w:rPr>
      </w:pPr>
      <w:r>
        <w:rPr>
          <w:lang w:val="en-CA" w:eastAsia="zh-CN"/>
        </w:rPr>
        <w:t xml:space="preserve">Test </w:t>
      </w:r>
      <w:ins w:id="36" w:author="RJzz" w:date="2022-01-11T19:55:00Z">
        <w:r w:rsidR="00B4140E">
          <w:rPr>
            <w:lang w:val="en-CA" w:eastAsia="zh-CN"/>
          </w:rPr>
          <w:t>5</w:t>
        </w:r>
      </w:ins>
      <w:del w:id="37" w:author="RJzz" w:date="2022-01-11T19:22:00Z">
        <w:r w:rsidDel="00C82089">
          <w:rPr>
            <w:lang w:val="en-CA" w:eastAsia="zh-CN"/>
          </w:rPr>
          <w:delText>4</w:delText>
        </w:r>
      </w:del>
      <w:r>
        <w:rPr>
          <w:lang w:val="en-CA" w:eastAsia="zh-CN"/>
        </w:rPr>
        <w:t>:</w:t>
      </w:r>
      <w:r w:rsidR="00FD1DB0">
        <w:rPr>
          <w:lang w:val="en-CA" w:eastAsia="zh-CN"/>
        </w:rPr>
        <w:t xml:space="preserve"> Proposed extension of the </w:t>
      </w:r>
      <w:r w:rsidR="0093714C">
        <w:rPr>
          <w:lang w:val="en-CA" w:eastAsia="zh-CN"/>
        </w:rPr>
        <w:t>QDF</w:t>
      </w:r>
      <w:ins w:id="38" w:author="RJzz" w:date="2022-01-11T19:55:00Z">
        <w:r w:rsidR="00B4140E">
          <w:rPr>
            <w:lang w:val="en-CA" w:eastAsia="zh-CN"/>
          </w:rPr>
          <w:t xml:space="preserve"> </w:t>
        </w:r>
      </w:ins>
      <w:del w:id="39" w:author="RJzz" w:date="2022-01-11T19:47:00Z">
        <w:r w:rsidR="00876B39" w:rsidDel="00295DA1">
          <w:rPr>
            <w:lang w:val="en-CA" w:eastAsia="zh-CN"/>
          </w:rPr>
          <w:delText xml:space="preserve"> </w:delText>
        </w:r>
      </w:del>
      <w:r w:rsidR="00FD1DB0">
        <w:rPr>
          <w:lang w:val="en-CA"/>
        </w:rPr>
        <w:t>vs. RC in VTM 14.0</w:t>
      </w:r>
    </w:p>
    <w:p w14:paraId="0C0D23D7" w14:textId="2C55C53A" w:rsidR="00205586" w:rsidRPr="00205586" w:rsidRDefault="0020558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40" w:author="RJzz" w:date="2022-01-14T17:55:00Z"/>
          <w:lang w:val="en-CA"/>
        </w:rPr>
      </w:pPr>
      <w:ins w:id="41" w:author="RJzz" w:date="2022-01-16T21:26:00Z">
        <w:r>
          <w:rPr>
            <w:lang w:val="en-CA"/>
          </w:rPr>
          <w:t xml:space="preserve">Test 6: </w:t>
        </w:r>
      </w:ins>
      <w:ins w:id="42" w:author="RJzz" w:date="2022-01-16T21:31:00Z">
        <w:r>
          <w:rPr>
            <w:lang w:val="en-CA" w:eastAsia="zh-CN"/>
          </w:rPr>
          <w:t xml:space="preserve">Proposed </w:t>
        </w:r>
      </w:ins>
      <w:ins w:id="43" w:author="RJzz" w:date="2022-01-16T21:32:00Z">
        <w:r>
          <w:rPr>
            <w:lang w:val="en-CA" w:eastAsia="zh-CN"/>
          </w:rPr>
          <w:t>SW setting &amp;</w:t>
        </w:r>
      </w:ins>
      <w:ins w:id="44" w:author="RJzz" w:date="2022-01-16T21:31:00Z">
        <w:r>
          <w:rPr>
            <w:lang w:val="en-CA" w:eastAsia="zh-CN"/>
          </w:rPr>
          <w:t xml:space="preserve"> </w:t>
        </w:r>
      </w:ins>
      <w:ins w:id="45" w:author="RJzz" w:date="2022-01-16T21:32:00Z">
        <w:r>
          <w:rPr>
            <w:lang w:val="en-CA" w:eastAsia="zh-CN"/>
          </w:rPr>
          <w:t>extension of the QDF</w:t>
        </w:r>
      </w:ins>
      <w:ins w:id="46" w:author="RJzz" w:date="2022-01-16T21:31:00Z">
        <w:r>
          <w:rPr>
            <w:lang w:val="en-CA" w:eastAsia="zh-CN"/>
          </w:rPr>
          <w:t xml:space="preserve"> vs. RC in VTM 14.0</w:t>
        </w:r>
      </w:ins>
    </w:p>
    <w:p w14:paraId="647358A7" w14:textId="381CE0FA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47" w:author="RJzz" w:date="2022-01-14T17:55:00Z"/>
          <w:lang w:val="en-CA"/>
        </w:rPr>
      </w:pPr>
    </w:p>
    <w:p w14:paraId="46EF9649" w14:textId="77777777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48" w:author="RJzz" w:date="2022-01-14T15:15:00Z"/>
          <w:lang w:val="en-CA"/>
        </w:rPr>
      </w:pPr>
    </w:p>
    <w:p w14:paraId="4A206926" w14:textId="66D1711B" w:rsidR="00C3417F" w:rsidRPr="007C2322" w:rsidRDefault="007C2322">
      <w:pPr>
        <w:spacing w:afterLines="50" w:after="120"/>
        <w:jc w:val="center"/>
        <w:rPr>
          <w:ins w:id="49" w:author="RJzz" w:date="2022-01-14T15:16:00Z"/>
          <w:b/>
          <w:lang w:val="en-CA" w:eastAsia="zh-CN"/>
          <w:rPrChange w:id="50" w:author="RJzz" w:date="2022-01-14T17:41:00Z">
            <w:rPr>
              <w:ins w:id="51" w:author="RJzz" w:date="2022-01-14T15:16:00Z"/>
              <w:lang w:val="en-CA"/>
            </w:rPr>
          </w:rPrChange>
        </w:rPr>
        <w:pPrChange w:id="52" w:author="RJzz" w:date="2022-01-14T17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  <w:ins w:id="53" w:author="RJzz" w:date="2022-01-14T17:41:00Z">
        <w:r w:rsidRPr="00443E2C">
          <w:rPr>
            <w:b/>
            <w:lang w:val="en-CA" w:eastAsia="zh-CN"/>
          </w:rPr>
          <w:t>Table 1 Proposed full strategy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  <w:tblGridChange w:id="54">
          <w:tblGrid>
            <w:gridCol w:w="45"/>
            <w:gridCol w:w="945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45"/>
            <w:gridCol w:w="691"/>
            <w:gridCol w:w="15"/>
            <w:gridCol w:w="30"/>
            <w:gridCol w:w="15"/>
          </w:tblGrid>
        </w:tblGridChange>
      </w:tblGrid>
      <w:tr w:rsidR="007C2322" w14:paraId="68DDA326" w14:textId="77777777" w:rsidTr="004B59F9">
        <w:trPr>
          <w:ins w:id="55" w:author="RJzz" w:date="2022-01-14T16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72936C6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6" w:author="RJzz" w:date="2022-01-14T16:49:00Z"/>
                <w:lang w:val="en-CA"/>
              </w:rPr>
              <w:pPrChange w:id="5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8847" w:type="dxa"/>
            <w:gridSpan w:val="13"/>
          </w:tcPr>
          <w:p w14:paraId="6EDE7FE7" w14:textId="275B3877" w:rsidR="00722F70" w:rsidRP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" w:author="RJzz" w:date="2022-01-14T16:49:00Z"/>
                <w:b/>
                <w:lang w:val="en-CA" w:eastAsia="zh-CN"/>
                <w:rPrChange w:id="59" w:author="RJzz" w:date="2022-01-14T16:56:00Z">
                  <w:rPr>
                    <w:ins w:id="60" w:author="RJzz" w:date="2022-01-14T16:49:00Z"/>
                    <w:lang w:val="en-CA" w:eastAsia="zh-CN"/>
                  </w:rPr>
                </w:rPrChange>
              </w:rPr>
              <w:pPrChange w:id="6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2" w:author="RJzz" w:date="2022-01-14T16:56:00Z">
              <w:r w:rsidRPr="007C2322">
                <w:rPr>
                  <w:b/>
                  <w:sz w:val="21"/>
                  <w:lang w:val="en-CA" w:eastAsia="zh-CN"/>
                  <w:rPrChange w:id="63" w:author="RJzz" w:date="2022-01-14T17:48:00Z">
                    <w:rPr>
                      <w:lang w:val="en-CA" w:eastAsia="zh-CN"/>
                    </w:rPr>
                  </w:rPrChange>
                </w:rPr>
                <w:t>Over VTM 14.0 with Rate Control</w:t>
              </w:r>
            </w:ins>
          </w:p>
        </w:tc>
      </w:tr>
      <w:tr w:rsidR="004B59F9" w14:paraId="0936DBBA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64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65" w:author="RJzz" w:date="2022-01-14T16:49:00Z"/>
          <w:trPrChange w:id="66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nil"/>
            </w:tcBorders>
            <w:tcPrChange w:id="67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</w:tcBorders>
              </w:tcPr>
            </w:tcPrChange>
          </w:tcPr>
          <w:p w14:paraId="19C8C7BE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8" w:author="RJzz" w:date="2022-01-14T16:49:00Z"/>
                <w:lang w:val="en-CA"/>
              </w:rPr>
              <w:pPrChange w:id="6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70" w:author="RJzz" w:date="2022-01-14T17:35:00Z">
              <w:tcPr>
                <w:tcW w:w="2948" w:type="dxa"/>
                <w:gridSpan w:val="8"/>
                <w:tcBorders>
                  <w:bottom w:val="single" w:sz="6" w:space="0" w:color="auto"/>
                </w:tcBorders>
              </w:tcPr>
            </w:tcPrChange>
          </w:tcPr>
          <w:p w14:paraId="5564CF7F" w14:textId="24AC386F" w:rsidR="00722F70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71" w:author="RJzz" w:date="2022-01-14T16:49:00Z"/>
                <w:b/>
                <w:sz w:val="20"/>
                <w:lang w:val="en-CA" w:eastAsia="zh-CN"/>
                <w:rPrChange w:id="72" w:author="RJzz" w:date="2022-01-14T17:48:00Z">
                  <w:rPr>
                    <w:ins w:id="73" w:author="RJzz" w:date="2022-01-14T16:49:00Z"/>
                    <w:lang w:val="en-CA" w:eastAsia="zh-CN"/>
                  </w:rPr>
                </w:rPrChange>
              </w:rPr>
              <w:pPrChange w:id="74" w:author="RJzz" w:date="2022-01-14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5" w:author="RJzz" w:date="2022-01-14T17:40:00Z">
              <w:r w:rsidRPr="007C2322">
                <w:rPr>
                  <w:b/>
                  <w:sz w:val="20"/>
                  <w:lang w:val="en-CA" w:eastAsia="zh-CN"/>
                  <w:rPrChange w:id="76" w:author="RJzz" w:date="2022-01-14T17:48:00Z">
                    <w:rPr>
                      <w:lang w:val="en-CA" w:eastAsia="zh-CN"/>
                    </w:rPr>
                  </w:rPrChange>
                </w:rPr>
                <w:t xml:space="preserve">Low delay </w:t>
              </w:r>
            </w:ins>
            <w:ins w:id="77" w:author="RJzz" w:date="2022-01-14T17:41:00Z">
              <w:r w:rsidRPr="007C2322">
                <w:rPr>
                  <w:b/>
                  <w:sz w:val="20"/>
                  <w:lang w:val="en-CA" w:eastAsia="zh-CN"/>
                  <w:rPrChange w:id="78" w:author="RJzz" w:date="2022-01-14T17:48:00Z">
                    <w:rPr>
                      <w:lang w:val="en-CA" w:eastAsia="zh-CN"/>
                    </w:rPr>
                  </w:rPrChange>
                </w:rPr>
                <w:t>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79" w:author="RJzz" w:date="2022-01-14T17:35:00Z">
              <w:tcPr>
                <w:tcW w:w="2948" w:type="dxa"/>
                <w:gridSpan w:val="8"/>
              </w:tcPr>
            </w:tcPrChange>
          </w:tcPr>
          <w:p w14:paraId="69E4997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0" w:author="RJzz" w:date="2022-01-14T17:30:00Z"/>
                <w:b/>
                <w:sz w:val="20"/>
                <w:lang w:val="en-CA" w:eastAsia="zh-CN"/>
                <w:rPrChange w:id="81" w:author="RJzz" w:date="2022-01-14T17:48:00Z">
                  <w:rPr>
                    <w:ins w:id="82" w:author="RJzz" w:date="2022-01-14T17:30:00Z"/>
                    <w:b/>
                    <w:lang w:val="en-CA" w:eastAsia="zh-CN"/>
                  </w:rPr>
                </w:rPrChange>
              </w:rPr>
              <w:pPrChange w:id="8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84" w:author="RJzz" w:date="2022-01-14T17:30:00Z">
              <w:r w:rsidRPr="007C2322">
                <w:rPr>
                  <w:b/>
                  <w:sz w:val="20"/>
                  <w:lang w:val="en-CA" w:eastAsia="zh-CN"/>
                  <w:rPrChange w:id="85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28927073" w14:textId="01DFDA5A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6" w:author="RJzz" w:date="2022-01-14T16:49:00Z"/>
                <w:sz w:val="20"/>
                <w:lang w:val="en-CA"/>
                <w:rPrChange w:id="87" w:author="RJzz" w:date="2022-01-14T17:48:00Z">
                  <w:rPr>
                    <w:ins w:id="88" w:author="RJzz" w:date="2022-01-14T16:49:00Z"/>
                    <w:lang w:val="en-CA"/>
                  </w:rPr>
                </w:rPrChange>
              </w:rPr>
              <w:pPrChange w:id="8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90" w:author="RJzz" w:date="2022-01-14T17:30:00Z">
              <w:r w:rsidRPr="007C2322">
                <w:rPr>
                  <w:b/>
                  <w:sz w:val="20"/>
                  <w:lang w:val="en-CA" w:eastAsia="zh-CN"/>
                  <w:rPrChange w:id="91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  <w:tcPrChange w:id="92" w:author="RJzz" w:date="2022-01-14T17:35:00Z">
              <w:tcPr>
                <w:tcW w:w="2948" w:type="dxa"/>
                <w:gridSpan w:val="10"/>
              </w:tcPr>
            </w:tcPrChange>
          </w:tcPr>
          <w:p w14:paraId="5FAAE4B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93" w:author="RJzz" w:date="2022-01-14T17:30:00Z"/>
                <w:b/>
                <w:sz w:val="20"/>
                <w:lang w:val="en-CA" w:eastAsia="zh-CN"/>
                <w:rPrChange w:id="94" w:author="RJzz" w:date="2022-01-14T17:48:00Z">
                  <w:rPr>
                    <w:ins w:id="95" w:author="RJzz" w:date="2022-01-14T17:30:00Z"/>
                    <w:b/>
                    <w:lang w:val="en-CA" w:eastAsia="zh-CN"/>
                  </w:rPr>
                </w:rPrChange>
              </w:rPr>
              <w:pPrChange w:id="96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97" w:author="RJzz" w:date="2022-01-14T17:30:00Z">
              <w:r w:rsidRPr="007C2322">
                <w:rPr>
                  <w:b/>
                  <w:sz w:val="20"/>
                  <w:lang w:val="en-CA" w:eastAsia="zh-CN"/>
                  <w:rPrChange w:id="98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77F4E660" w14:textId="79C24330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99" w:author="RJzz" w:date="2022-01-14T16:49:00Z"/>
                <w:sz w:val="20"/>
                <w:lang w:val="en-CA"/>
                <w:rPrChange w:id="100" w:author="RJzz" w:date="2022-01-14T17:48:00Z">
                  <w:rPr>
                    <w:ins w:id="101" w:author="RJzz" w:date="2022-01-14T16:49:00Z"/>
                    <w:lang w:val="en-CA"/>
                  </w:rPr>
                </w:rPrChange>
              </w:rPr>
              <w:pPrChange w:id="10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03" w:author="RJzz" w:date="2022-01-14T17:30:00Z">
              <w:r w:rsidRPr="007C2322">
                <w:rPr>
                  <w:b/>
                  <w:sz w:val="20"/>
                  <w:lang w:val="en-CA" w:eastAsia="zh-CN"/>
                  <w:rPrChange w:id="104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</w:t>
              </w:r>
            </w:ins>
            <w:ins w:id="105" w:author="RJzz" w:date="2022-01-14T17:37:00Z">
              <w:r w:rsidRPr="007C2322">
                <w:rPr>
                  <w:b/>
                  <w:sz w:val="20"/>
                  <w:lang w:val="en-CA" w:eastAsia="zh-CN"/>
                  <w:rPrChange w:id="106" w:author="RJzz" w:date="2022-01-14T17:48:00Z">
                    <w:rPr>
                      <w:b/>
                      <w:lang w:val="en-CA" w:eastAsia="zh-CN"/>
                    </w:rPr>
                  </w:rPrChange>
                </w:rPr>
                <w:t>16</w:t>
              </w:r>
            </w:ins>
            <w:ins w:id="107" w:author="RJzz" w:date="2022-01-14T17:30:00Z">
              <w:r w:rsidRPr="007C2322">
                <w:rPr>
                  <w:b/>
                  <w:sz w:val="20"/>
                  <w:lang w:val="en-CA" w:eastAsia="zh-CN"/>
                  <w:rPrChange w:id="108" w:author="RJzz" w:date="2022-01-14T17:48:00Z">
                    <w:rPr>
                      <w:b/>
                      <w:lang w:val="en-CA" w:eastAsia="zh-CN"/>
                    </w:rPr>
                  </w:rPrChange>
                </w:rPr>
                <w:t>)</w:t>
              </w:r>
            </w:ins>
          </w:p>
        </w:tc>
      </w:tr>
      <w:tr w:rsidR="004B59F9" w14:paraId="4C13F1F7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09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10" w:author="RJzz" w:date="2022-01-14T16:49:00Z"/>
          <w:trPrChange w:id="111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  <w:tcPrChange w:id="112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single" w:sz="12" w:space="0" w:color="auto"/>
                </w:tcBorders>
              </w:tcPr>
            </w:tcPrChange>
          </w:tcPr>
          <w:p w14:paraId="189822F3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13" w:author="RJzz" w:date="2022-01-14T16:49:00Z"/>
                <w:lang w:val="en-CA"/>
              </w:rPr>
              <w:pPrChange w:id="11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15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F81767B" w14:textId="7DAF9006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" w:author="RJzz" w:date="2022-01-14T16:49:00Z"/>
                <w:lang w:val="en-CA" w:eastAsia="zh-CN"/>
              </w:rPr>
              <w:pPrChange w:id="11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18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19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4AB1AFC" w14:textId="5335375B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0" w:author="RJzz" w:date="2022-01-14T16:49:00Z"/>
                <w:lang w:val="en-CA" w:eastAsia="zh-CN"/>
              </w:rPr>
              <w:pPrChange w:id="12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22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23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3370844" w14:textId="3B997D9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" w:author="RJzz" w:date="2022-01-14T16:49:00Z"/>
                <w:lang w:val="en-CA" w:eastAsia="zh-CN"/>
              </w:rPr>
              <w:pPrChange w:id="12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26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27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</w:tcBorders>
              </w:tcPr>
            </w:tcPrChange>
          </w:tcPr>
          <w:p w14:paraId="214506ED" w14:textId="7F5CAB83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" w:author="RJzz" w:date="2022-01-14T16:49:00Z"/>
                <w:lang w:val="en-CA" w:eastAsia="zh-CN"/>
              </w:rPr>
              <w:pPrChange w:id="12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30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31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</w:tcPr>
            </w:tcPrChange>
          </w:tcPr>
          <w:p w14:paraId="70276D10" w14:textId="212CB9E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" w:author="RJzz" w:date="2022-01-14T16:49:00Z"/>
                <w:lang w:val="en-CA" w:eastAsia="zh-CN"/>
              </w:rPr>
              <w:pPrChange w:id="13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34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35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38FFD25" w14:textId="4BE4896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6" w:author="RJzz" w:date="2022-01-14T16:49:00Z"/>
                <w:lang w:val="en-CA" w:eastAsia="zh-CN"/>
              </w:rPr>
              <w:pPrChange w:id="13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38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39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5EF3182" w14:textId="19779D31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" w:author="RJzz" w:date="2022-01-14T16:49:00Z"/>
                <w:lang w:val="en-CA" w:eastAsia="zh-CN"/>
              </w:rPr>
              <w:pPrChange w:id="14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42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43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14:paraId="344B237E" w14:textId="403F00C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" w:author="RJzz" w:date="2022-01-14T16:49:00Z"/>
                <w:lang w:val="en-CA" w:eastAsia="zh-CN"/>
              </w:rPr>
              <w:pPrChange w:id="14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46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47" w:author="RJzz" w:date="2022-01-14T17:35:00Z">
              <w:tcPr>
                <w:tcW w:w="737" w:type="dxa"/>
                <w:gridSpan w:val="2"/>
                <w:tcBorders>
                  <w:right w:val="single" w:sz="6" w:space="0" w:color="auto"/>
                </w:tcBorders>
              </w:tcPr>
            </w:tcPrChange>
          </w:tcPr>
          <w:p w14:paraId="419D5564" w14:textId="55EEC11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" w:author="RJzz" w:date="2022-01-14T16:49:00Z"/>
                <w:lang w:val="en-CA"/>
              </w:rPr>
              <w:pPrChange w:id="14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0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51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BE1B525" w14:textId="43728BD0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" w:author="RJzz" w:date="2022-01-14T16:49:00Z"/>
                <w:lang w:val="en-CA"/>
              </w:rPr>
              <w:pPrChange w:id="15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4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55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CEF21C9" w14:textId="1C6A791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" w:author="RJzz" w:date="2022-01-14T16:49:00Z"/>
                <w:lang w:val="en-CA"/>
              </w:rPr>
              <w:pPrChange w:id="15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8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  <w:tcPrChange w:id="159" w:author="RJzz" w:date="2022-01-14T17:35:00Z">
              <w:tcPr>
                <w:tcW w:w="737" w:type="dxa"/>
                <w:gridSpan w:val="4"/>
                <w:tcBorders>
                  <w:top w:val="single" w:sz="6" w:space="0" w:color="auto"/>
                </w:tcBorders>
              </w:tcPr>
            </w:tcPrChange>
          </w:tcPr>
          <w:p w14:paraId="6CEFF196" w14:textId="3BB4289E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" w:author="RJzz" w:date="2022-01-14T16:49:00Z"/>
                <w:lang w:val="en-CA"/>
              </w:rPr>
              <w:pPrChange w:id="16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62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</w:tr>
      <w:tr w:rsidR="004B59F9" w14:paraId="47FF11BC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6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64" w:author="RJzz" w:date="2022-01-14T16:49:00Z"/>
          <w:trPrChange w:id="165" w:author="RJzz" w:date="2022-01-14T17:39:00Z">
            <w:trPr>
              <w:gridBefore w:val="1"/>
            </w:trPr>
          </w:trPrChange>
        </w:trPr>
        <w:tc>
          <w:tcPr>
            <w:tcW w:w="990" w:type="dxa"/>
            <w:tcBorders>
              <w:bottom w:val="single" w:sz="6" w:space="0" w:color="auto"/>
            </w:tcBorders>
            <w:tcPrChange w:id="166" w:author="RJzz" w:date="2022-01-14T17:39:00Z">
              <w:tcPr>
                <w:tcW w:w="993" w:type="dxa"/>
                <w:gridSpan w:val="2"/>
              </w:tcPr>
            </w:tcPrChange>
          </w:tcPr>
          <w:p w14:paraId="34366EEB" w14:textId="5E21AFEC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7" w:author="RJzz" w:date="2022-01-14T16:49:00Z"/>
                <w:lang w:val="en-CA" w:eastAsia="zh-CN"/>
              </w:rPr>
              <w:pPrChange w:id="16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69" w:author="RJzz" w:date="2022-01-14T16:52:00Z">
              <w:r w:rsidRPr="00722F70">
                <w:rPr>
                  <w:sz w:val="21"/>
                  <w:lang w:val="en-CA" w:eastAsia="zh-CN"/>
                  <w:rPrChange w:id="170" w:author="RJzz" w:date="2022-01-14T16:53:00Z">
                    <w:rPr>
                      <w:lang w:val="en-CA" w:eastAsia="zh-CN"/>
                    </w:rPr>
                  </w:rPrChange>
                </w:rPr>
                <w:t>Class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171" w:author="RJzz" w:date="2022-01-14T17:39:00Z">
              <w:tcPr>
                <w:tcW w:w="737" w:type="dxa"/>
                <w:gridSpan w:val="2"/>
                <w:tcBorders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49ED36" w14:textId="239680E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2" w:author="RJzz" w:date="2022-01-14T16:49:00Z"/>
                <w:sz w:val="16"/>
                <w:lang w:val="en-CA"/>
                <w:rPrChange w:id="173" w:author="RJzz" w:date="2022-01-14T16:54:00Z">
                  <w:rPr>
                    <w:ins w:id="174" w:author="RJzz" w:date="2022-01-14T16:49:00Z"/>
                    <w:lang w:val="en-CA"/>
                  </w:rPr>
                </w:rPrChange>
              </w:rPr>
              <w:pPrChange w:id="17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76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A1E012A" w14:textId="5FDC3A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7" w:author="RJzz" w:date="2022-01-14T16:49:00Z"/>
                <w:sz w:val="16"/>
                <w:lang w:val="en-CA"/>
                <w:rPrChange w:id="178" w:author="RJzz" w:date="2022-01-14T16:54:00Z">
                  <w:rPr>
                    <w:ins w:id="179" w:author="RJzz" w:date="2022-01-14T16:49:00Z"/>
                    <w:lang w:val="en-CA"/>
                  </w:rPr>
                </w:rPrChange>
              </w:rPr>
              <w:pPrChange w:id="18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81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1F8C36" w14:textId="1EB24C70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2" w:author="RJzz" w:date="2022-01-14T16:49:00Z"/>
                <w:sz w:val="16"/>
                <w:lang w:val="en-CA"/>
                <w:rPrChange w:id="183" w:author="RJzz" w:date="2022-01-14T16:54:00Z">
                  <w:rPr>
                    <w:ins w:id="184" w:author="RJzz" w:date="2022-01-14T16:49:00Z"/>
                    <w:lang w:val="en-CA"/>
                  </w:rPr>
                </w:rPrChange>
              </w:rPr>
              <w:pPrChange w:id="18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186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152D94B" w14:textId="392B33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7" w:author="RJzz" w:date="2022-01-14T16:49:00Z"/>
                <w:sz w:val="16"/>
                <w:lang w:val="en-CA"/>
                <w:rPrChange w:id="188" w:author="RJzz" w:date="2022-01-14T16:54:00Z">
                  <w:rPr>
                    <w:ins w:id="189" w:author="RJzz" w:date="2022-01-14T16:49:00Z"/>
                    <w:lang w:val="en-CA"/>
                  </w:rPr>
                </w:rPrChange>
              </w:rPr>
              <w:pPrChange w:id="19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191" w:author="RJzz" w:date="2022-01-14T17:39:00Z">
              <w:tcPr>
                <w:tcW w:w="737" w:type="dxa"/>
                <w:gridSpan w:val="2"/>
              </w:tcPr>
            </w:tcPrChange>
          </w:tcPr>
          <w:p w14:paraId="1266FEBF" w14:textId="5F01905F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2" w:author="RJzz" w:date="2022-01-14T16:49:00Z"/>
                <w:sz w:val="16"/>
                <w:lang w:val="en-CA"/>
                <w:rPrChange w:id="193" w:author="RJzz" w:date="2022-01-14T17:37:00Z">
                  <w:rPr>
                    <w:ins w:id="194" w:author="RJzz" w:date="2022-01-14T16:49:00Z"/>
                    <w:lang w:val="en-CA"/>
                  </w:rPr>
                </w:rPrChange>
              </w:rPr>
              <w:pPrChange w:id="19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96" w:author="RJzz" w:date="2022-01-14T17:39:00Z">
              <w:tcPr>
                <w:tcW w:w="737" w:type="dxa"/>
                <w:gridSpan w:val="2"/>
              </w:tcPr>
            </w:tcPrChange>
          </w:tcPr>
          <w:p w14:paraId="14479977" w14:textId="406432E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7" w:author="RJzz" w:date="2022-01-14T16:49:00Z"/>
                <w:sz w:val="16"/>
                <w:lang w:val="en-CA"/>
                <w:rPrChange w:id="198" w:author="RJzz" w:date="2022-01-14T17:37:00Z">
                  <w:rPr>
                    <w:ins w:id="199" w:author="RJzz" w:date="2022-01-14T16:49:00Z"/>
                    <w:lang w:val="en-CA"/>
                  </w:rPr>
                </w:rPrChange>
              </w:rPr>
              <w:pPrChange w:id="20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1" w:author="RJzz" w:date="2022-01-14T17:39:00Z">
              <w:tcPr>
                <w:tcW w:w="737" w:type="dxa"/>
                <w:gridSpan w:val="2"/>
              </w:tcPr>
            </w:tcPrChange>
          </w:tcPr>
          <w:p w14:paraId="19D726ED" w14:textId="7010679F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2" w:author="RJzz" w:date="2022-01-14T16:49:00Z"/>
                <w:sz w:val="16"/>
                <w:lang w:val="en-CA"/>
                <w:rPrChange w:id="203" w:author="RJzz" w:date="2022-01-14T17:37:00Z">
                  <w:rPr>
                    <w:ins w:id="204" w:author="RJzz" w:date="2022-01-14T16:49:00Z"/>
                    <w:lang w:val="en-CA"/>
                  </w:rPr>
                </w:rPrChange>
              </w:rPr>
              <w:pPrChange w:id="20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06" w:author="RJzz" w:date="2022-01-14T17:39:00Z">
              <w:tcPr>
                <w:tcW w:w="737" w:type="dxa"/>
                <w:gridSpan w:val="2"/>
              </w:tcPr>
            </w:tcPrChange>
          </w:tcPr>
          <w:p w14:paraId="6DFD0A84" w14:textId="11F145D3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7" w:author="RJzz" w:date="2022-01-14T16:49:00Z"/>
                <w:sz w:val="16"/>
                <w:lang w:val="en-CA"/>
                <w:rPrChange w:id="208" w:author="RJzz" w:date="2022-01-14T17:37:00Z">
                  <w:rPr>
                    <w:ins w:id="209" w:author="RJzz" w:date="2022-01-14T16:49:00Z"/>
                    <w:lang w:val="en-CA"/>
                  </w:rPr>
                </w:rPrChange>
              </w:rPr>
              <w:pPrChange w:id="21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11" w:author="RJzz" w:date="2022-01-14T17:39:00Z">
              <w:tcPr>
                <w:tcW w:w="737" w:type="dxa"/>
                <w:gridSpan w:val="2"/>
              </w:tcPr>
            </w:tcPrChange>
          </w:tcPr>
          <w:p w14:paraId="1F89618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2" w:author="RJzz" w:date="2022-01-14T16:49:00Z"/>
                <w:lang w:val="en-CA"/>
              </w:rPr>
              <w:pPrChange w:id="21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4" w:author="RJzz" w:date="2022-01-14T17:39:00Z">
              <w:tcPr>
                <w:tcW w:w="737" w:type="dxa"/>
                <w:gridSpan w:val="2"/>
              </w:tcPr>
            </w:tcPrChange>
          </w:tcPr>
          <w:p w14:paraId="746FC113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5" w:author="RJzz" w:date="2022-01-14T16:49:00Z"/>
                <w:lang w:val="en-CA"/>
              </w:rPr>
              <w:pPrChange w:id="21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7" w:author="RJzz" w:date="2022-01-14T17:39:00Z">
              <w:tcPr>
                <w:tcW w:w="737" w:type="dxa"/>
                <w:gridSpan w:val="2"/>
              </w:tcPr>
            </w:tcPrChange>
          </w:tcPr>
          <w:p w14:paraId="7E4EDCD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8" w:author="RJzz" w:date="2022-01-14T16:49:00Z"/>
                <w:lang w:val="en-CA"/>
              </w:rPr>
              <w:pPrChange w:id="2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20" w:author="RJzz" w:date="2022-01-14T17:39:00Z">
              <w:tcPr>
                <w:tcW w:w="737" w:type="dxa"/>
                <w:gridSpan w:val="4"/>
              </w:tcPr>
            </w:tcPrChange>
          </w:tcPr>
          <w:p w14:paraId="327B8737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21" w:author="RJzz" w:date="2022-01-14T16:49:00Z"/>
                <w:lang w:val="en-CA"/>
              </w:rPr>
              <w:pPrChange w:id="22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74096B21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22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224" w:author="RJzz" w:date="2022-01-14T16:49:00Z"/>
          <w:trPrChange w:id="225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226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F584173" w14:textId="7652D2B6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227" w:author="RJzz" w:date="2022-01-14T16:49:00Z"/>
                <w:lang w:val="en-CA"/>
              </w:rPr>
              <w:pPrChange w:id="22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29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D39EB0" w14:textId="4958863E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31" w:author="RJzz" w:date="2022-01-14T16:49:00Z"/>
                <w:sz w:val="16"/>
                <w:lang w:val="en-CA"/>
                <w:rPrChange w:id="232" w:author="RJzz" w:date="2022-01-14T16:54:00Z">
                  <w:rPr>
                    <w:ins w:id="233" w:author="RJzz" w:date="2022-01-14T16:49:00Z"/>
                    <w:lang w:val="en-CA"/>
                  </w:rPr>
                </w:rPrChange>
              </w:rPr>
              <w:pPrChange w:id="23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C7B8B79" w14:textId="7777777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36" w:author="RJzz" w:date="2022-01-14T16:49:00Z"/>
                <w:sz w:val="16"/>
                <w:lang w:val="en-CA"/>
                <w:rPrChange w:id="237" w:author="RJzz" w:date="2022-01-14T16:54:00Z">
                  <w:rPr>
                    <w:ins w:id="238" w:author="RJzz" w:date="2022-01-14T16:49:00Z"/>
                    <w:lang w:val="en-CA"/>
                  </w:rPr>
                </w:rPrChange>
              </w:rPr>
              <w:pPrChange w:id="23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A26A04" w14:textId="6422DA61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41" w:author="RJzz" w:date="2022-01-14T16:49:00Z"/>
                <w:sz w:val="16"/>
                <w:lang w:val="en-CA"/>
                <w:rPrChange w:id="242" w:author="RJzz" w:date="2022-01-14T16:54:00Z">
                  <w:rPr>
                    <w:ins w:id="243" w:author="RJzz" w:date="2022-01-14T16:49:00Z"/>
                    <w:lang w:val="en-CA"/>
                  </w:rPr>
                </w:rPrChange>
              </w:rPr>
              <w:pPrChange w:id="24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4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63C9D2C0" w14:textId="28209D9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46" w:author="RJzz" w:date="2022-01-14T16:49:00Z"/>
                <w:sz w:val="16"/>
                <w:lang w:val="en-CA"/>
                <w:rPrChange w:id="247" w:author="RJzz" w:date="2022-01-14T16:54:00Z">
                  <w:rPr>
                    <w:ins w:id="248" w:author="RJzz" w:date="2022-01-14T16:49:00Z"/>
                    <w:lang w:val="en-CA"/>
                  </w:rPr>
                </w:rPrChange>
              </w:rPr>
              <w:pPrChange w:id="24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0" w:author="RJzz" w:date="2022-01-14T17:39:00Z">
              <w:tcPr>
                <w:tcW w:w="737" w:type="dxa"/>
                <w:gridSpan w:val="2"/>
              </w:tcPr>
            </w:tcPrChange>
          </w:tcPr>
          <w:p w14:paraId="50A6EB89" w14:textId="1BD88B51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1" w:author="RJzz" w:date="2022-01-14T16:49:00Z"/>
                <w:sz w:val="16"/>
                <w:lang w:val="en-CA"/>
                <w:rPrChange w:id="252" w:author="RJzz" w:date="2022-01-14T17:37:00Z">
                  <w:rPr>
                    <w:ins w:id="253" w:author="RJzz" w:date="2022-01-14T16:49:00Z"/>
                    <w:lang w:val="en-CA"/>
                  </w:rPr>
                </w:rPrChange>
              </w:rPr>
              <w:pPrChange w:id="25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5" w:author="RJzz" w:date="2022-01-14T17:39:00Z">
              <w:tcPr>
                <w:tcW w:w="737" w:type="dxa"/>
                <w:gridSpan w:val="2"/>
              </w:tcPr>
            </w:tcPrChange>
          </w:tcPr>
          <w:p w14:paraId="2EA6D42B" w14:textId="203B3E7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6" w:author="RJzz" w:date="2022-01-14T16:49:00Z"/>
                <w:sz w:val="16"/>
                <w:lang w:val="en-CA"/>
                <w:rPrChange w:id="257" w:author="RJzz" w:date="2022-01-14T17:37:00Z">
                  <w:rPr>
                    <w:ins w:id="258" w:author="RJzz" w:date="2022-01-14T16:49:00Z"/>
                    <w:lang w:val="en-CA"/>
                  </w:rPr>
                </w:rPrChange>
              </w:rPr>
              <w:pPrChange w:id="25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60" w:author="RJzz" w:date="2022-01-14T17:39:00Z">
              <w:tcPr>
                <w:tcW w:w="737" w:type="dxa"/>
                <w:gridSpan w:val="2"/>
              </w:tcPr>
            </w:tcPrChange>
          </w:tcPr>
          <w:p w14:paraId="51263097" w14:textId="65524558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61" w:author="RJzz" w:date="2022-01-14T16:49:00Z"/>
                <w:sz w:val="16"/>
                <w:lang w:val="en-CA"/>
                <w:rPrChange w:id="262" w:author="RJzz" w:date="2022-01-14T17:37:00Z">
                  <w:rPr>
                    <w:ins w:id="263" w:author="RJzz" w:date="2022-01-14T16:49:00Z"/>
                    <w:lang w:val="en-CA"/>
                  </w:rPr>
                </w:rPrChange>
              </w:rPr>
              <w:pPrChange w:id="26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65" w:author="RJzz" w:date="2022-01-14T17:39:00Z">
              <w:tcPr>
                <w:tcW w:w="737" w:type="dxa"/>
                <w:gridSpan w:val="2"/>
              </w:tcPr>
            </w:tcPrChange>
          </w:tcPr>
          <w:p w14:paraId="4122E8D2" w14:textId="2C76D19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66" w:author="RJzz" w:date="2022-01-14T16:49:00Z"/>
                <w:sz w:val="16"/>
                <w:lang w:val="en-CA"/>
                <w:rPrChange w:id="267" w:author="RJzz" w:date="2022-01-14T17:37:00Z">
                  <w:rPr>
                    <w:ins w:id="268" w:author="RJzz" w:date="2022-01-14T16:49:00Z"/>
                    <w:lang w:val="en-CA"/>
                  </w:rPr>
                </w:rPrChange>
              </w:rPr>
              <w:pPrChange w:id="26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0" w:author="RJzz" w:date="2022-01-14T17:39:00Z">
              <w:tcPr>
                <w:tcW w:w="737" w:type="dxa"/>
                <w:gridSpan w:val="2"/>
              </w:tcPr>
            </w:tcPrChange>
          </w:tcPr>
          <w:p w14:paraId="734AA391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1" w:author="RJzz" w:date="2022-01-14T16:49:00Z"/>
                <w:lang w:val="en-CA"/>
              </w:rPr>
              <w:pPrChange w:id="27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3" w:author="RJzz" w:date="2022-01-14T17:39:00Z">
              <w:tcPr>
                <w:tcW w:w="737" w:type="dxa"/>
                <w:gridSpan w:val="2"/>
              </w:tcPr>
            </w:tcPrChange>
          </w:tcPr>
          <w:p w14:paraId="1171E55E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4" w:author="RJzz" w:date="2022-01-14T16:49:00Z"/>
                <w:lang w:val="en-CA"/>
              </w:rPr>
              <w:pPrChange w:id="27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6" w:author="RJzz" w:date="2022-01-14T17:39:00Z">
              <w:tcPr>
                <w:tcW w:w="737" w:type="dxa"/>
                <w:gridSpan w:val="2"/>
              </w:tcPr>
            </w:tcPrChange>
          </w:tcPr>
          <w:p w14:paraId="59790C02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7" w:author="RJzz" w:date="2022-01-14T16:49:00Z"/>
                <w:lang w:val="en-CA"/>
              </w:rPr>
              <w:pPrChange w:id="27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79" w:author="RJzz" w:date="2022-01-14T17:39:00Z">
              <w:tcPr>
                <w:tcW w:w="737" w:type="dxa"/>
                <w:gridSpan w:val="3"/>
              </w:tcPr>
            </w:tcPrChange>
          </w:tcPr>
          <w:p w14:paraId="13CE7FCC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80" w:author="RJzz" w:date="2022-01-14T16:49:00Z"/>
                <w:lang w:val="en-CA"/>
              </w:rPr>
              <w:pPrChange w:id="28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20BDE9D0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282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283" w:author="RJzz" w:date="2022-01-14T16:49:00Z"/>
          <w:trPrChange w:id="284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285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85FCFC5" w14:textId="066E9C7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286" w:author="RJzz" w:date="2022-01-14T16:49:00Z"/>
                <w:lang w:val="en-CA"/>
              </w:rPr>
              <w:pPrChange w:id="28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88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</w:ins>
            <w:ins w:id="289" w:author="RJzz" w:date="2022-01-14T16:54:00Z"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B278ED" w14:textId="17D88BA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91" w:author="RJzz" w:date="2022-01-14T16:49:00Z"/>
                <w:sz w:val="16"/>
                <w:lang w:val="en-CA"/>
                <w:rPrChange w:id="292" w:author="RJzz" w:date="2022-01-14T16:54:00Z">
                  <w:rPr>
                    <w:ins w:id="293" w:author="RJzz" w:date="2022-01-14T16:49:00Z"/>
                    <w:lang w:val="en-CA"/>
                  </w:rPr>
                </w:rPrChange>
              </w:rPr>
              <w:pPrChange w:id="2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9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29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D61D6D" w14:textId="6972A56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98" w:author="RJzz" w:date="2022-01-14T16:49:00Z"/>
                <w:sz w:val="16"/>
                <w:lang w:val="en-CA"/>
                <w:rPrChange w:id="299" w:author="RJzz" w:date="2022-01-14T16:54:00Z">
                  <w:rPr>
                    <w:ins w:id="300" w:author="RJzz" w:date="2022-01-14T16:49:00Z"/>
                    <w:lang w:val="en-CA"/>
                  </w:rPr>
                </w:rPrChange>
              </w:rPr>
              <w:pPrChange w:id="30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0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0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33A5DA" w14:textId="6E40B73C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05" w:author="RJzz" w:date="2022-01-14T16:49:00Z"/>
                <w:sz w:val="16"/>
                <w:lang w:val="en-CA"/>
                <w:rPrChange w:id="306" w:author="RJzz" w:date="2022-01-14T16:54:00Z">
                  <w:rPr>
                    <w:ins w:id="307" w:author="RJzz" w:date="2022-01-14T16:49:00Z"/>
                    <w:lang w:val="en-CA"/>
                  </w:rPr>
                </w:rPrChange>
              </w:rPr>
              <w:pPrChange w:id="30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0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1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1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C6E926E" w14:textId="43C26FE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12" w:author="RJzz" w:date="2022-01-14T16:49:00Z"/>
                <w:sz w:val="16"/>
                <w:lang w:val="en-CA"/>
                <w:rPrChange w:id="313" w:author="RJzz" w:date="2022-01-14T16:54:00Z">
                  <w:rPr>
                    <w:ins w:id="314" w:author="RJzz" w:date="2022-01-14T16:49:00Z"/>
                    <w:lang w:val="en-CA"/>
                  </w:rPr>
                </w:rPrChange>
              </w:rPr>
              <w:pPrChange w:id="31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1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1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18" w:author="RJzz" w:date="2022-01-14T17:39:00Z">
              <w:tcPr>
                <w:tcW w:w="737" w:type="dxa"/>
                <w:gridSpan w:val="2"/>
              </w:tcPr>
            </w:tcPrChange>
          </w:tcPr>
          <w:p w14:paraId="38F47814" w14:textId="0B49B7B2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19" w:author="RJzz" w:date="2022-01-14T16:49:00Z"/>
                <w:sz w:val="16"/>
                <w:lang w:val="en-CA"/>
                <w:rPrChange w:id="320" w:author="RJzz" w:date="2022-01-14T17:37:00Z">
                  <w:rPr>
                    <w:ins w:id="321" w:author="RJzz" w:date="2022-01-14T16:49:00Z"/>
                    <w:lang w:val="en-CA"/>
                  </w:rPr>
                </w:rPrChange>
              </w:rPr>
              <w:pPrChange w:id="32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23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24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5" w:author="RJzz" w:date="2022-01-14T17:39:00Z">
              <w:tcPr>
                <w:tcW w:w="737" w:type="dxa"/>
                <w:gridSpan w:val="2"/>
              </w:tcPr>
            </w:tcPrChange>
          </w:tcPr>
          <w:p w14:paraId="15AF6352" w14:textId="2618DE2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26" w:author="RJzz" w:date="2022-01-14T16:49:00Z"/>
                <w:sz w:val="16"/>
                <w:lang w:val="en-CA"/>
                <w:rPrChange w:id="327" w:author="RJzz" w:date="2022-01-14T17:37:00Z">
                  <w:rPr>
                    <w:ins w:id="328" w:author="RJzz" w:date="2022-01-14T16:49:00Z"/>
                    <w:lang w:val="en-CA"/>
                  </w:rPr>
                </w:rPrChange>
              </w:rPr>
              <w:pPrChange w:id="32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3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3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32" w:author="RJzz" w:date="2022-01-14T17:39:00Z">
              <w:tcPr>
                <w:tcW w:w="737" w:type="dxa"/>
                <w:gridSpan w:val="2"/>
              </w:tcPr>
            </w:tcPrChange>
          </w:tcPr>
          <w:p w14:paraId="04820248" w14:textId="230EC09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33" w:author="RJzz" w:date="2022-01-14T16:49:00Z"/>
                <w:sz w:val="16"/>
                <w:lang w:val="en-CA"/>
                <w:rPrChange w:id="334" w:author="RJzz" w:date="2022-01-14T17:37:00Z">
                  <w:rPr>
                    <w:ins w:id="335" w:author="RJzz" w:date="2022-01-14T16:49:00Z"/>
                    <w:lang w:val="en-CA"/>
                  </w:rPr>
                </w:rPrChange>
              </w:rPr>
              <w:pPrChange w:id="33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3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3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39" w:author="RJzz" w:date="2022-01-14T17:39:00Z">
              <w:tcPr>
                <w:tcW w:w="737" w:type="dxa"/>
                <w:gridSpan w:val="2"/>
              </w:tcPr>
            </w:tcPrChange>
          </w:tcPr>
          <w:p w14:paraId="0A9E2E32" w14:textId="07FEBBC5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40" w:author="RJzz" w:date="2022-01-14T16:49:00Z"/>
                <w:sz w:val="16"/>
                <w:lang w:val="en-CA"/>
                <w:rPrChange w:id="341" w:author="RJzz" w:date="2022-01-14T17:37:00Z">
                  <w:rPr>
                    <w:ins w:id="342" w:author="RJzz" w:date="2022-01-14T16:49:00Z"/>
                    <w:lang w:val="en-CA"/>
                  </w:rPr>
                </w:rPrChange>
              </w:rPr>
              <w:pPrChange w:id="34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44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45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6" w:author="RJzz" w:date="2022-01-14T17:39:00Z">
              <w:tcPr>
                <w:tcW w:w="737" w:type="dxa"/>
                <w:gridSpan w:val="2"/>
              </w:tcPr>
            </w:tcPrChange>
          </w:tcPr>
          <w:p w14:paraId="715EE3D1" w14:textId="452744EC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47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48" w:author="RJzz" w:date="2022-01-14T17:48:00Z">
                  <w:rPr>
                    <w:ins w:id="349" w:author="RJzz" w:date="2022-01-14T16:49:00Z"/>
                    <w:lang w:val="en-CA" w:eastAsia="zh-CN"/>
                  </w:rPr>
                </w:rPrChange>
              </w:rPr>
              <w:pPrChange w:id="35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51" w:author="RJzz" w:date="2022-01-14T17:38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52" w:author="RJzz" w:date="2022-01-14T17:48:00Z">
                    <w:rPr>
                      <w:lang w:val="en-CA" w:eastAsia="zh-CN"/>
                    </w:rPr>
                  </w:rPrChange>
                </w:rPr>
                <w:t>-0.52</w:t>
              </w:r>
            </w:ins>
            <w:ins w:id="353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4" w:author="RJzz" w:date="2022-01-14T17:39:00Z">
              <w:tcPr>
                <w:tcW w:w="737" w:type="dxa"/>
                <w:gridSpan w:val="2"/>
              </w:tcPr>
            </w:tcPrChange>
          </w:tcPr>
          <w:p w14:paraId="6056B6D8" w14:textId="1436F754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56" w:author="RJzz" w:date="2022-01-14T17:48:00Z">
                  <w:rPr>
                    <w:ins w:id="357" w:author="RJzz" w:date="2022-01-14T16:49:00Z"/>
                    <w:lang w:val="en-CA" w:eastAsia="zh-CN"/>
                  </w:rPr>
                </w:rPrChange>
              </w:rPr>
              <w:pPrChange w:id="35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59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60" w:author="RJzz" w:date="2022-01-14T17:48:00Z">
                    <w:rPr>
                      <w:lang w:val="en-CA" w:eastAsia="zh-CN"/>
                    </w:rPr>
                  </w:rPrChange>
                </w:rPr>
                <w:t>-1.36%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61" w:author="RJzz" w:date="2022-01-14T17:39:00Z">
              <w:tcPr>
                <w:tcW w:w="737" w:type="dxa"/>
                <w:gridSpan w:val="2"/>
              </w:tcPr>
            </w:tcPrChange>
          </w:tcPr>
          <w:p w14:paraId="79B1684A" w14:textId="137C093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2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63" w:author="RJzz" w:date="2022-01-14T17:48:00Z">
                  <w:rPr>
                    <w:ins w:id="364" w:author="RJzz" w:date="2022-01-14T16:49:00Z"/>
                    <w:lang w:val="en-CA" w:eastAsia="zh-CN"/>
                  </w:rPr>
                </w:rPrChange>
              </w:rPr>
              <w:pPrChange w:id="36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66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67" w:author="RJzz" w:date="2022-01-14T17:48:00Z">
                    <w:rPr>
                      <w:lang w:val="en-CA" w:eastAsia="zh-CN"/>
                    </w:rPr>
                  </w:rPrChange>
                </w:rPr>
                <w:t>-</w:t>
              </w:r>
            </w:ins>
            <w:ins w:id="368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69" w:author="RJzz" w:date="2022-01-14T17:48:00Z">
                    <w:rPr>
                      <w:lang w:val="en-CA" w:eastAsia="zh-CN"/>
                    </w:rPr>
                  </w:rPrChange>
                </w:rPr>
                <w:t>1.25%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70" w:author="RJzz" w:date="2022-01-14T17:39:00Z">
              <w:tcPr>
                <w:tcW w:w="737" w:type="dxa"/>
                <w:gridSpan w:val="3"/>
              </w:tcPr>
            </w:tcPrChange>
          </w:tcPr>
          <w:p w14:paraId="25FAC756" w14:textId="18ADEFA6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372" w:author="RJzz" w:date="2022-01-14T17:48:00Z">
                  <w:rPr>
                    <w:ins w:id="373" w:author="RJzz" w:date="2022-01-14T16:49:00Z"/>
                    <w:lang w:val="en-CA" w:eastAsia="zh-CN"/>
                  </w:rPr>
                </w:rPrChange>
              </w:rPr>
              <w:pPrChange w:id="37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75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76" w:author="RJzz" w:date="2022-01-14T17:48:00Z">
                    <w:rPr>
                      <w:lang w:val="en-CA" w:eastAsia="zh-CN"/>
                    </w:rPr>
                  </w:rPrChange>
                </w:rPr>
                <w:t>94%</w:t>
              </w:r>
            </w:ins>
          </w:p>
        </w:tc>
      </w:tr>
      <w:tr w:rsidR="004B59F9" w14:paraId="600CA5C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377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378" w:author="RJzz" w:date="2022-01-14T16:49:00Z"/>
          <w:trPrChange w:id="379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380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0BF938D" w14:textId="2024B15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1" w:author="RJzz" w:date="2022-01-14T16:49:00Z"/>
                <w:lang w:val="en-CA"/>
              </w:rPr>
              <w:pPrChange w:id="38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83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8C4A89" w14:textId="154CF67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5" w:author="RJzz" w:date="2022-01-14T16:49:00Z"/>
                <w:sz w:val="16"/>
                <w:lang w:val="en-CA"/>
                <w:rPrChange w:id="386" w:author="RJzz" w:date="2022-01-14T16:54:00Z">
                  <w:rPr>
                    <w:ins w:id="387" w:author="RJzz" w:date="2022-01-14T16:49:00Z"/>
                    <w:lang w:val="en-CA"/>
                  </w:rPr>
                </w:rPrChange>
              </w:rPr>
              <w:pPrChange w:id="38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8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9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143A17" w14:textId="449840D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" w:author="RJzz" w:date="2022-01-14T16:49:00Z"/>
                <w:sz w:val="16"/>
                <w:lang w:val="en-CA"/>
                <w:rPrChange w:id="393" w:author="RJzz" w:date="2022-01-14T16:54:00Z">
                  <w:rPr>
                    <w:ins w:id="394" w:author="RJzz" w:date="2022-01-14T16:49:00Z"/>
                    <w:lang w:val="en-CA"/>
                  </w:rPr>
                </w:rPrChange>
              </w:rPr>
              <w:pPrChange w:id="39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9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9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0579C4" w14:textId="1FFC83D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" w:author="RJzz" w:date="2022-01-14T16:49:00Z"/>
                <w:sz w:val="16"/>
                <w:lang w:val="en-CA"/>
                <w:rPrChange w:id="400" w:author="RJzz" w:date="2022-01-14T16:54:00Z">
                  <w:rPr>
                    <w:ins w:id="401" w:author="RJzz" w:date="2022-01-14T16:49:00Z"/>
                    <w:lang w:val="en-CA"/>
                  </w:rPr>
                </w:rPrChange>
              </w:rPr>
              <w:pPrChange w:id="40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03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04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0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4D1D463E" w14:textId="355AEC75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6" w:author="RJzz" w:date="2022-01-14T16:49:00Z"/>
                <w:sz w:val="16"/>
                <w:lang w:val="en-CA"/>
                <w:rPrChange w:id="407" w:author="RJzz" w:date="2022-01-14T16:54:00Z">
                  <w:rPr>
                    <w:ins w:id="408" w:author="RJzz" w:date="2022-01-14T16:49:00Z"/>
                    <w:lang w:val="en-CA"/>
                  </w:rPr>
                </w:rPrChange>
              </w:rPr>
              <w:pPrChange w:id="40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10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11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2" w:author="RJzz" w:date="2022-01-14T17:39:00Z">
              <w:tcPr>
                <w:tcW w:w="737" w:type="dxa"/>
                <w:gridSpan w:val="2"/>
              </w:tcPr>
            </w:tcPrChange>
          </w:tcPr>
          <w:p w14:paraId="771CA3E5" w14:textId="52762B6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13" w:author="RJzz" w:date="2022-01-14T16:49:00Z"/>
                <w:sz w:val="16"/>
                <w:lang w:val="en-CA"/>
                <w:rPrChange w:id="414" w:author="RJzz" w:date="2022-01-14T17:37:00Z">
                  <w:rPr>
                    <w:ins w:id="415" w:author="RJzz" w:date="2022-01-14T16:49:00Z"/>
                    <w:lang w:val="en-CA"/>
                  </w:rPr>
                </w:rPrChange>
              </w:rPr>
              <w:pPrChange w:id="41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1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1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9" w:author="RJzz" w:date="2022-01-14T17:39:00Z">
              <w:tcPr>
                <w:tcW w:w="737" w:type="dxa"/>
                <w:gridSpan w:val="2"/>
              </w:tcPr>
            </w:tcPrChange>
          </w:tcPr>
          <w:p w14:paraId="20C86D32" w14:textId="1A6C59D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20" w:author="RJzz" w:date="2022-01-14T16:49:00Z"/>
                <w:sz w:val="16"/>
                <w:lang w:val="en-CA"/>
                <w:rPrChange w:id="421" w:author="RJzz" w:date="2022-01-14T17:37:00Z">
                  <w:rPr>
                    <w:ins w:id="422" w:author="RJzz" w:date="2022-01-14T16:49:00Z"/>
                    <w:lang w:val="en-CA"/>
                  </w:rPr>
                </w:rPrChange>
              </w:rPr>
              <w:pPrChange w:id="42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24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5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6" w:author="RJzz" w:date="2022-01-14T17:39:00Z">
              <w:tcPr>
                <w:tcW w:w="737" w:type="dxa"/>
                <w:gridSpan w:val="2"/>
              </w:tcPr>
            </w:tcPrChange>
          </w:tcPr>
          <w:p w14:paraId="4411EB4F" w14:textId="49BFB99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27" w:author="RJzz" w:date="2022-01-14T16:49:00Z"/>
                <w:sz w:val="16"/>
                <w:lang w:val="en-CA"/>
                <w:rPrChange w:id="428" w:author="RJzz" w:date="2022-01-14T17:37:00Z">
                  <w:rPr>
                    <w:ins w:id="429" w:author="RJzz" w:date="2022-01-14T16:49:00Z"/>
                    <w:lang w:val="en-CA"/>
                  </w:rPr>
                </w:rPrChange>
              </w:rPr>
              <w:pPrChange w:id="43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31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32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33" w:author="RJzz" w:date="2022-01-14T17:39:00Z">
              <w:tcPr>
                <w:tcW w:w="737" w:type="dxa"/>
                <w:gridSpan w:val="2"/>
              </w:tcPr>
            </w:tcPrChange>
          </w:tcPr>
          <w:p w14:paraId="7E7D0EDC" w14:textId="5B3FB4F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34" w:author="RJzz" w:date="2022-01-14T16:49:00Z"/>
                <w:sz w:val="16"/>
                <w:lang w:val="en-CA"/>
                <w:rPrChange w:id="435" w:author="RJzz" w:date="2022-01-14T17:37:00Z">
                  <w:rPr>
                    <w:ins w:id="436" w:author="RJzz" w:date="2022-01-14T16:49:00Z"/>
                    <w:lang w:val="en-CA"/>
                  </w:rPr>
                </w:rPrChange>
              </w:rPr>
              <w:pPrChange w:id="43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38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39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0" w:author="RJzz" w:date="2022-01-14T17:39:00Z">
              <w:tcPr>
                <w:tcW w:w="737" w:type="dxa"/>
                <w:gridSpan w:val="2"/>
              </w:tcPr>
            </w:tcPrChange>
          </w:tcPr>
          <w:p w14:paraId="1EB013F9" w14:textId="390098D9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4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42" w:author="RJzz" w:date="2022-01-14T17:48:00Z">
                  <w:rPr>
                    <w:ins w:id="443" w:author="RJzz" w:date="2022-01-14T16:49:00Z"/>
                    <w:lang w:val="en-CA" w:eastAsia="zh-CN"/>
                  </w:rPr>
                </w:rPrChange>
              </w:rPr>
              <w:pPrChange w:id="44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45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46" w:author="RJzz" w:date="2022-01-14T17:48:00Z">
                    <w:rPr>
                      <w:lang w:val="en-CA" w:eastAsia="zh-CN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7" w:author="RJzz" w:date="2022-01-14T17:39:00Z">
              <w:tcPr>
                <w:tcW w:w="737" w:type="dxa"/>
                <w:gridSpan w:val="2"/>
              </w:tcPr>
            </w:tcPrChange>
          </w:tcPr>
          <w:p w14:paraId="63FAE948" w14:textId="2660D48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4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49" w:author="RJzz" w:date="2022-01-14T17:48:00Z">
                  <w:rPr>
                    <w:ins w:id="450" w:author="RJzz" w:date="2022-01-14T16:49:00Z"/>
                    <w:lang w:val="en-CA" w:eastAsia="zh-CN"/>
                  </w:rPr>
                </w:rPrChange>
              </w:rPr>
              <w:pPrChange w:id="45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52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53" w:author="RJzz" w:date="2022-01-14T17:48:00Z">
                    <w:rPr>
                      <w:lang w:val="en-CA" w:eastAsia="zh-CN"/>
                    </w:rPr>
                  </w:rPrChange>
                </w:rPr>
                <w:t>-0.25</w:t>
              </w:r>
            </w:ins>
            <w:ins w:id="454" w:author="RJzz" w:date="2022-01-14T20:19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5" w:author="RJzz" w:date="2022-01-14T17:39:00Z">
              <w:tcPr>
                <w:tcW w:w="737" w:type="dxa"/>
                <w:gridSpan w:val="2"/>
              </w:tcPr>
            </w:tcPrChange>
          </w:tcPr>
          <w:p w14:paraId="2BD46758" w14:textId="0807FC9F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5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57" w:author="RJzz" w:date="2022-01-14T17:48:00Z">
                  <w:rPr>
                    <w:ins w:id="458" w:author="RJzz" w:date="2022-01-14T16:49:00Z"/>
                    <w:lang w:val="en-CA" w:eastAsia="zh-CN"/>
                  </w:rPr>
                </w:rPrChange>
              </w:rPr>
              <w:pPrChange w:id="45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60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61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62" w:author="RJzz" w:date="2022-01-14T17:39:00Z">
              <w:tcPr>
                <w:tcW w:w="737" w:type="dxa"/>
                <w:gridSpan w:val="3"/>
              </w:tcPr>
            </w:tcPrChange>
          </w:tcPr>
          <w:p w14:paraId="0E8D5BEF" w14:textId="2814D4E4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6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64" w:author="RJzz" w:date="2022-01-14T17:48:00Z">
                  <w:rPr>
                    <w:ins w:id="465" w:author="RJzz" w:date="2022-01-14T16:49:00Z"/>
                    <w:lang w:val="en-CA" w:eastAsia="zh-CN"/>
                  </w:rPr>
                </w:rPrChange>
              </w:rPr>
              <w:pPrChange w:id="46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67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468" w:author="RJzz" w:date="2022-01-14T17:46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69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4B59F9" w14:paraId="3924D833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470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471" w:author="RJzz" w:date="2022-01-14T16:49:00Z"/>
          <w:trPrChange w:id="472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473" w:author="RJzz" w:date="2022-01-14T17:39:00Z">
              <w:tcPr>
                <w:tcW w:w="993" w:type="dxa"/>
                <w:gridSpan w:val="2"/>
              </w:tcPr>
            </w:tcPrChange>
          </w:tcPr>
          <w:p w14:paraId="6041C2B3" w14:textId="1B8E281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474" w:author="RJzz" w:date="2022-01-14T16:49:00Z"/>
                <w:lang w:val="en-CA"/>
              </w:rPr>
              <w:pPrChange w:id="47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76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D73853" w14:textId="7C2E090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78" w:author="RJzz" w:date="2022-01-14T16:49:00Z"/>
                <w:sz w:val="16"/>
                <w:lang w:val="en-CA"/>
                <w:rPrChange w:id="479" w:author="RJzz" w:date="2022-01-14T16:54:00Z">
                  <w:rPr>
                    <w:ins w:id="480" w:author="RJzz" w:date="2022-01-14T16:49:00Z"/>
                    <w:lang w:val="en-CA"/>
                  </w:rPr>
                </w:rPrChange>
              </w:rPr>
              <w:pPrChange w:id="48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8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8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8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98A630" w14:textId="0D1E8C5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85" w:author="RJzz" w:date="2022-01-14T16:49:00Z"/>
                <w:sz w:val="16"/>
                <w:lang w:val="en-CA"/>
                <w:rPrChange w:id="486" w:author="RJzz" w:date="2022-01-14T16:54:00Z">
                  <w:rPr>
                    <w:ins w:id="487" w:author="RJzz" w:date="2022-01-14T16:49:00Z"/>
                    <w:lang w:val="en-CA"/>
                  </w:rPr>
                </w:rPrChange>
              </w:rPr>
              <w:pPrChange w:id="48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8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9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9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2C57B4" w14:textId="67FBDF2B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92" w:author="RJzz" w:date="2022-01-14T16:49:00Z"/>
                <w:sz w:val="16"/>
                <w:lang w:val="en-CA"/>
                <w:rPrChange w:id="493" w:author="RJzz" w:date="2022-01-14T16:54:00Z">
                  <w:rPr>
                    <w:ins w:id="494" w:author="RJzz" w:date="2022-01-14T16:49:00Z"/>
                    <w:lang w:val="en-CA"/>
                  </w:rPr>
                </w:rPrChange>
              </w:rPr>
              <w:pPrChange w:id="49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9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9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9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0B2D6D2F" w14:textId="44AD59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99" w:author="RJzz" w:date="2022-01-14T16:49:00Z"/>
                <w:sz w:val="16"/>
                <w:lang w:val="en-CA"/>
                <w:rPrChange w:id="500" w:author="RJzz" w:date="2022-01-14T16:54:00Z">
                  <w:rPr>
                    <w:ins w:id="501" w:author="RJzz" w:date="2022-01-14T16:49:00Z"/>
                    <w:lang w:val="en-CA"/>
                  </w:rPr>
                </w:rPrChange>
              </w:rPr>
              <w:pPrChange w:id="50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03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04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5" w:author="RJzz" w:date="2022-01-14T17:39:00Z">
              <w:tcPr>
                <w:tcW w:w="737" w:type="dxa"/>
                <w:gridSpan w:val="2"/>
              </w:tcPr>
            </w:tcPrChange>
          </w:tcPr>
          <w:p w14:paraId="68C260EA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06" w:author="RJzz" w:date="2022-01-14T16:49:00Z"/>
                <w:sz w:val="16"/>
                <w:lang w:val="en-CA"/>
                <w:rPrChange w:id="507" w:author="RJzz" w:date="2022-01-14T17:37:00Z">
                  <w:rPr>
                    <w:ins w:id="508" w:author="RJzz" w:date="2022-01-14T16:49:00Z"/>
                    <w:lang w:val="en-CA"/>
                  </w:rPr>
                </w:rPrChange>
              </w:rPr>
              <w:pPrChange w:id="50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0" w:author="RJzz" w:date="2022-01-14T17:39:00Z">
              <w:tcPr>
                <w:tcW w:w="737" w:type="dxa"/>
                <w:gridSpan w:val="2"/>
              </w:tcPr>
            </w:tcPrChange>
          </w:tcPr>
          <w:p w14:paraId="040CDDBC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11" w:author="RJzz" w:date="2022-01-14T16:49:00Z"/>
                <w:sz w:val="16"/>
                <w:lang w:val="en-CA"/>
                <w:rPrChange w:id="512" w:author="RJzz" w:date="2022-01-14T17:37:00Z">
                  <w:rPr>
                    <w:ins w:id="513" w:author="RJzz" w:date="2022-01-14T16:49:00Z"/>
                    <w:lang w:val="en-CA"/>
                  </w:rPr>
                </w:rPrChange>
              </w:rPr>
              <w:pPrChange w:id="51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5" w:author="RJzz" w:date="2022-01-14T17:39:00Z">
              <w:tcPr>
                <w:tcW w:w="737" w:type="dxa"/>
                <w:gridSpan w:val="2"/>
              </w:tcPr>
            </w:tcPrChange>
          </w:tcPr>
          <w:p w14:paraId="7CA317E9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16" w:author="RJzz" w:date="2022-01-14T16:49:00Z"/>
                <w:sz w:val="16"/>
                <w:lang w:val="en-CA"/>
                <w:rPrChange w:id="517" w:author="RJzz" w:date="2022-01-14T17:37:00Z">
                  <w:rPr>
                    <w:ins w:id="518" w:author="RJzz" w:date="2022-01-14T16:49:00Z"/>
                    <w:lang w:val="en-CA"/>
                  </w:rPr>
                </w:rPrChange>
              </w:rPr>
              <w:pPrChange w:id="5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20" w:author="RJzz" w:date="2022-01-14T17:39:00Z">
              <w:tcPr>
                <w:tcW w:w="737" w:type="dxa"/>
                <w:gridSpan w:val="2"/>
              </w:tcPr>
            </w:tcPrChange>
          </w:tcPr>
          <w:p w14:paraId="17D942B4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21" w:author="RJzz" w:date="2022-01-14T16:49:00Z"/>
                <w:sz w:val="16"/>
                <w:lang w:val="en-CA"/>
                <w:rPrChange w:id="522" w:author="RJzz" w:date="2022-01-14T17:37:00Z">
                  <w:rPr>
                    <w:ins w:id="523" w:author="RJzz" w:date="2022-01-14T16:49:00Z"/>
                    <w:lang w:val="en-CA"/>
                  </w:rPr>
                </w:rPrChange>
              </w:rPr>
              <w:pPrChange w:id="52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25" w:author="RJzz" w:date="2022-01-14T17:39:00Z">
              <w:tcPr>
                <w:tcW w:w="737" w:type="dxa"/>
                <w:gridSpan w:val="2"/>
              </w:tcPr>
            </w:tcPrChange>
          </w:tcPr>
          <w:p w14:paraId="04E0AD0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2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27" w:author="RJzz" w:date="2022-01-14T17:48:00Z">
                  <w:rPr>
                    <w:ins w:id="528" w:author="RJzz" w:date="2022-01-14T16:49:00Z"/>
                    <w:lang w:val="en-CA"/>
                  </w:rPr>
                </w:rPrChange>
              </w:rPr>
              <w:pPrChange w:id="52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0" w:author="RJzz" w:date="2022-01-14T17:39:00Z">
              <w:tcPr>
                <w:tcW w:w="737" w:type="dxa"/>
                <w:gridSpan w:val="2"/>
              </w:tcPr>
            </w:tcPrChange>
          </w:tcPr>
          <w:p w14:paraId="3A5A19B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32" w:author="RJzz" w:date="2022-01-14T17:48:00Z">
                  <w:rPr>
                    <w:ins w:id="533" w:author="RJzz" w:date="2022-01-14T16:49:00Z"/>
                    <w:lang w:val="en-CA"/>
                  </w:rPr>
                </w:rPrChange>
              </w:rPr>
              <w:pPrChange w:id="53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5" w:author="RJzz" w:date="2022-01-14T17:39:00Z">
              <w:tcPr>
                <w:tcW w:w="737" w:type="dxa"/>
                <w:gridSpan w:val="2"/>
              </w:tcPr>
            </w:tcPrChange>
          </w:tcPr>
          <w:p w14:paraId="2D99623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37" w:author="RJzz" w:date="2022-01-14T17:48:00Z">
                  <w:rPr>
                    <w:ins w:id="538" w:author="RJzz" w:date="2022-01-14T16:49:00Z"/>
                    <w:lang w:val="en-CA"/>
                  </w:rPr>
                </w:rPrChange>
              </w:rPr>
              <w:pPrChange w:id="53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40" w:author="RJzz" w:date="2022-01-14T17:39:00Z">
              <w:tcPr>
                <w:tcW w:w="737" w:type="dxa"/>
                <w:gridSpan w:val="3"/>
              </w:tcPr>
            </w:tcPrChange>
          </w:tcPr>
          <w:p w14:paraId="70599E8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4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42" w:author="RJzz" w:date="2022-01-14T17:48:00Z">
                  <w:rPr>
                    <w:ins w:id="543" w:author="RJzz" w:date="2022-01-14T16:49:00Z"/>
                    <w:lang w:val="en-CA"/>
                  </w:rPr>
                </w:rPrChange>
              </w:rPr>
              <w:pPrChange w:id="54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0B0420" w14:paraId="23003BCB" w14:textId="77777777" w:rsidTr="004B59F9">
        <w:trPr>
          <w:gridAfter w:val="1"/>
          <w:wAfter w:w="15" w:type="dxa"/>
          <w:ins w:id="545" w:author="RJzz" w:date="2022-01-14T16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586E6EE" w14:textId="63A3327F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46" w:author="RJzz" w:date="2022-01-14T16:49:00Z"/>
                <w:lang w:val="en-CA"/>
              </w:rPr>
              <w:pPrChange w:id="54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48" w:author="RJzz" w:date="2022-01-14T16:54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562076" w14:textId="494E638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49" w:author="RJzz" w:date="2022-01-14T16:49:00Z"/>
                <w:sz w:val="16"/>
                <w:lang w:val="en-CA"/>
                <w:rPrChange w:id="550" w:author="RJzz" w:date="2022-01-14T16:54:00Z">
                  <w:rPr>
                    <w:ins w:id="551" w:author="RJzz" w:date="2022-01-14T16:49:00Z"/>
                    <w:lang w:val="en-CA"/>
                  </w:rPr>
                </w:rPrChange>
              </w:rPr>
              <w:pPrChange w:id="55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53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54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282D35" w14:textId="5F4D1373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55" w:author="RJzz" w:date="2022-01-14T16:49:00Z"/>
                <w:sz w:val="16"/>
                <w:lang w:val="en-CA"/>
                <w:rPrChange w:id="556" w:author="RJzz" w:date="2022-01-14T16:54:00Z">
                  <w:rPr>
                    <w:ins w:id="557" w:author="RJzz" w:date="2022-01-14T16:49:00Z"/>
                    <w:lang w:val="en-CA"/>
                  </w:rPr>
                </w:rPrChange>
              </w:rPr>
              <w:pPrChange w:id="55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5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6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25AF1AB" w14:textId="2AF001B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61" w:author="RJzz" w:date="2022-01-14T16:49:00Z"/>
                <w:sz w:val="16"/>
                <w:lang w:val="en-CA"/>
                <w:rPrChange w:id="562" w:author="RJzz" w:date="2022-01-14T16:54:00Z">
                  <w:rPr>
                    <w:ins w:id="563" w:author="RJzz" w:date="2022-01-14T16:49:00Z"/>
                    <w:lang w:val="en-CA"/>
                  </w:rPr>
                </w:rPrChange>
              </w:rPr>
              <w:pPrChange w:id="56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6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6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5F5F56E" w14:textId="547E8246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67" w:author="RJzz" w:date="2022-01-14T16:49:00Z"/>
                <w:sz w:val="16"/>
                <w:lang w:val="en-CA"/>
                <w:rPrChange w:id="568" w:author="RJzz" w:date="2022-01-14T16:54:00Z">
                  <w:rPr>
                    <w:ins w:id="569" w:author="RJzz" w:date="2022-01-14T16:49:00Z"/>
                    <w:lang w:val="en-CA"/>
                  </w:rPr>
                </w:rPrChange>
              </w:rPr>
              <w:pPrChange w:id="57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7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7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D53B4D" w14:textId="464250AF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3" w:author="RJzz" w:date="2022-01-14T16:49:00Z"/>
                <w:sz w:val="16"/>
                <w:lang w:val="en-CA"/>
                <w:rPrChange w:id="574" w:author="RJzz" w:date="2022-01-14T17:37:00Z">
                  <w:rPr>
                    <w:ins w:id="575" w:author="RJzz" w:date="2022-01-14T16:49:00Z"/>
                    <w:lang w:val="en-CA"/>
                  </w:rPr>
                </w:rPrChange>
              </w:rPr>
              <w:pPrChange w:id="57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50D79C" w14:textId="2AB6EA2C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7" w:author="RJzz" w:date="2022-01-14T16:49:00Z"/>
                <w:sz w:val="16"/>
                <w:lang w:val="en-CA"/>
                <w:rPrChange w:id="578" w:author="RJzz" w:date="2022-01-14T17:37:00Z">
                  <w:rPr>
                    <w:ins w:id="579" w:author="RJzz" w:date="2022-01-14T16:49:00Z"/>
                    <w:lang w:val="en-CA"/>
                  </w:rPr>
                </w:rPrChange>
              </w:rPr>
              <w:pPrChange w:id="58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6C3EF5" w14:textId="44953249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1" w:author="RJzz" w:date="2022-01-14T16:49:00Z"/>
                <w:sz w:val="16"/>
                <w:lang w:val="en-CA"/>
                <w:rPrChange w:id="582" w:author="RJzz" w:date="2022-01-14T17:37:00Z">
                  <w:rPr>
                    <w:ins w:id="583" w:author="RJzz" w:date="2022-01-14T16:49:00Z"/>
                    <w:lang w:val="en-CA"/>
                  </w:rPr>
                </w:rPrChange>
              </w:rPr>
              <w:pPrChange w:id="58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5B81B31" w14:textId="709CA5E5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5" w:author="RJzz" w:date="2022-01-14T16:49:00Z"/>
                <w:sz w:val="16"/>
                <w:lang w:val="en-CA"/>
                <w:rPrChange w:id="586" w:author="RJzz" w:date="2022-01-14T17:37:00Z">
                  <w:rPr>
                    <w:ins w:id="587" w:author="RJzz" w:date="2022-01-14T16:49:00Z"/>
                    <w:lang w:val="en-CA"/>
                  </w:rPr>
                </w:rPrChange>
              </w:rPr>
              <w:pPrChange w:id="58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F7E6A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0" w:author="RJzz" w:date="2022-01-14T17:48:00Z">
                  <w:rPr>
                    <w:ins w:id="591" w:author="RJzz" w:date="2022-01-14T16:49:00Z"/>
                    <w:lang w:val="en-CA"/>
                  </w:rPr>
                </w:rPrChange>
              </w:rPr>
              <w:pPrChange w:id="59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57F21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9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4" w:author="RJzz" w:date="2022-01-14T17:48:00Z">
                  <w:rPr>
                    <w:ins w:id="595" w:author="RJzz" w:date="2022-01-14T16:49:00Z"/>
                    <w:lang w:val="en-CA"/>
                  </w:rPr>
                </w:rPrChange>
              </w:rPr>
              <w:pPrChange w:id="59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7F0999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97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8" w:author="RJzz" w:date="2022-01-14T17:48:00Z">
                  <w:rPr>
                    <w:ins w:id="599" w:author="RJzz" w:date="2022-01-14T16:49:00Z"/>
                    <w:lang w:val="en-CA"/>
                  </w:rPr>
                </w:rPrChange>
              </w:rPr>
              <w:pPrChange w:id="60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40BF8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0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02" w:author="RJzz" w:date="2022-01-14T17:48:00Z">
                  <w:rPr>
                    <w:ins w:id="603" w:author="RJzz" w:date="2022-01-14T16:49:00Z"/>
                    <w:lang w:val="en-CA"/>
                  </w:rPr>
                </w:rPrChange>
              </w:rPr>
              <w:pPrChange w:id="60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0BB455E5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605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606" w:author="RJzz" w:date="2022-01-14T16:49:00Z"/>
          <w:trPrChange w:id="607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608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5B02927E" w14:textId="35C6F62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609" w:author="RJzz" w:date="2022-01-14T16:49:00Z"/>
                <w:lang w:val="en-CA"/>
              </w:rPr>
              <w:pPrChange w:id="61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11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12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ACB03" w14:textId="1458AB7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13" w:author="RJzz" w:date="2022-01-14T16:49:00Z"/>
                <w:sz w:val="16"/>
                <w:lang w:val="en-CA"/>
                <w:rPrChange w:id="614" w:author="RJzz" w:date="2022-01-14T16:54:00Z">
                  <w:rPr>
                    <w:ins w:id="615" w:author="RJzz" w:date="2022-01-14T16:49:00Z"/>
                    <w:lang w:val="en-CA"/>
                  </w:rPr>
                </w:rPrChange>
              </w:rPr>
              <w:pPrChange w:id="61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17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18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19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AE065" w14:textId="28B7E8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20" w:author="RJzz" w:date="2022-01-14T16:49:00Z"/>
                <w:sz w:val="16"/>
                <w:lang w:val="en-CA"/>
                <w:rPrChange w:id="621" w:author="RJzz" w:date="2022-01-14T16:54:00Z">
                  <w:rPr>
                    <w:ins w:id="622" w:author="RJzz" w:date="2022-01-14T16:49:00Z"/>
                    <w:lang w:val="en-CA"/>
                  </w:rPr>
                </w:rPrChange>
              </w:rPr>
              <w:pPrChange w:id="62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2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2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26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4F6646" w14:textId="325E52C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27" w:author="RJzz" w:date="2022-01-14T16:49:00Z"/>
                <w:sz w:val="16"/>
                <w:lang w:val="en-CA"/>
                <w:rPrChange w:id="628" w:author="RJzz" w:date="2022-01-14T16:54:00Z">
                  <w:rPr>
                    <w:ins w:id="629" w:author="RJzz" w:date="2022-01-14T16:49:00Z"/>
                    <w:lang w:val="en-CA"/>
                  </w:rPr>
                </w:rPrChange>
              </w:rPr>
              <w:pPrChange w:id="63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3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3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3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2A134E58" w14:textId="679AA0E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34" w:author="RJzz" w:date="2022-01-14T16:49:00Z"/>
                <w:sz w:val="16"/>
                <w:lang w:val="en-CA"/>
                <w:rPrChange w:id="635" w:author="RJzz" w:date="2022-01-14T16:54:00Z">
                  <w:rPr>
                    <w:ins w:id="636" w:author="RJzz" w:date="2022-01-14T16:49:00Z"/>
                    <w:lang w:val="en-CA"/>
                  </w:rPr>
                </w:rPrChange>
              </w:rPr>
              <w:pPrChange w:id="63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3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3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0" w:author="RJzz" w:date="2022-01-14T17:39:00Z">
              <w:tcPr>
                <w:tcW w:w="737" w:type="dxa"/>
                <w:gridSpan w:val="2"/>
              </w:tcPr>
            </w:tcPrChange>
          </w:tcPr>
          <w:p w14:paraId="41B14150" w14:textId="054AA053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41" w:author="RJzz" w:date="2022-01-14T16:49:00Z"/>
                <w:sz w:val="16"/>
                <w:lang w:val="en-CA"/>
                <w:rPrChange w:id="642" w:author="RJzz" w:date="2022-01-14T17:37:00Z">
                  <w:rPr>
                    <w:ins w:id="643" w:author="RJzz" w:date="2022-01-14T16:49:00Z"/>
                    <w:lang w:val="en-CA"/>
                  </w:rPr>
                </w:rPrChange>
              </w:rPr>
              <w:pPrChange w:id="64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45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46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7" w:author="RJzz" w:date="2022-01-14T17:39:00Z">
              <w:tcPr>
                <w:tcW w:w="737" w:type="dxa"/>
                <w:gridSpan w:val="2"/>
              </w:tcPr>
            </w:tcPrChange>
          </w:tcPr>
          <w:p w14:paraId="48236E82" w14:textId="1AF53B5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48" w:author="RJzz" w:date="2022-01-14T16:49:00Z"/>
                <w:sz w:val="16"/>
                <w:lang w:val="en-CA"/>
                <w:rPrChange w:id="649" w:author="RJzz" w:date="2022-01-14T17:37:00Z">
                  <w:rPr>
                    <w:ins w:id="650" w:author="RJzz" w:date="2022-01-14T16:49:00Z"/>
                    <w:lang w:val="en-CA"/>
                  </w:rPr>
                </w:rPrChange>
              </w:rPr>
              <w:pPrChange w:id="65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52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53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4" w:author="RJzz" w:date="2022-01-14T17:39:00Z">
              <w:tcPr>
                <w:tcW w:w="737" w:type="dxa"/>
                <w:gridSpan w:val="2"/>
              </w:tcPr>
            </w:tcPrChange>
          </w:tcPr>
          <w:p w14:paraId="12533FE8" w14:textId="4CF1378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55" w:author="RJzz" w:date="2022-01-14T16:49:00Z"/>
                <w:sz w:val="16"/>
                <w:lang w:val="en-CA"/>
                <w:rPrChange w:id="656" w:author="RJzz" w:date="2022-01-14T17:37:00Z">
                  <w:rPr>
                    <w:ins w:id="657" w:author="RJzz" w:date="2022-01-14T16:49:00Z"/>
                    <w:lang w:val="en-CA"/>
                  </w:rPr>
                </w:rPrChange>
              </w:rPr>
              <w:pPrChange w:id="65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59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60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61" w:author="RJzz" w:date="2022-01-14T17:39:00Z">
              <w:tcPr>
                <w:tcW w:w="737" w:type="dxa"/>
                <w:gridSpan w:val="2"/>
              </w:tcPr>
            </w:tcPrChange>
          </w:tcPr>
          <w:p w14:paraId="1EC7501F" w14:textId="5CEB996B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62" w:author="RJzz" w:date="2022-01-14T16:49:00Z"/>
                <w:sz w:val="16"/>
                <w:lang w:val="en-CA"/>
                <w:rPrChange w:id="663" w:author="RJzz" w:date="2022-01-14T17:37:00Z">
                  <w:rPr>
                    <w:ins w:id="664" w:author="RJzz" w:date="2022-01-14T16:49:00Z"/>
                    <w:lang w:val="en-CA"/>
                  </w:rPr>
                </w:rPrChange>
              </w:rPr>
              <w:pPrChange w:id="66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66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67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8" w:author="RJzz" w:date="2022-01-14T17:39:00Z">
              <w:tcPr>
                <w:tcW w:w="737" w:type="dxa"/>
                <w:gridSpan w:val="2"/>
              </w:tcPr>
            </w:tcPrChange>
          </w:tcPr>
          <w:p w14:paraId="5F596883" w14:textId="0E8BDB18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6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70" w:author="RJzz" w:date="2022-01-14T17:48:00Z">
                  <w:rPr>
                    <w:ins w:id="671" w:author="RJzz" w:date="2022-01-14T16:49:00Z"/>
                    <w:lang w:val="en-CA" w:eastAsia="zh-CN"/>
                  </w:rPr>
                </w:rPrChange>
              </w:rPr>
              <w:pPrChange w:id="67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73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74" w:author="RJzz" w:date="2022-01-14T17:48:00Z">
                    <w:rPr>
                      <w:lang w:val="en-CA" w:eastAsia="zh-CN"/>
                    </w:rPr>
                  </w:rPrChange>
                </w:rPr>
                <w:t>-0.17</w:t>
              </w:r>
            </w:ins>
            <w:ins w:id="675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6" w:author="RJzz" w:date="2022-01-14T17:39:00Z">
              <w:tcPr>
                <w:tcW w:w="737" w:type="dxa"/>
                <w:gridSpan w:val="2"/>
              </w:tcPr>
            </w:tcPrChange>
          </w:tcPr>
          <w:p w14:paraId="040B4CB9" w14:textId="10FA3002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77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78" w:author="RJzz" w:date="2022-01-14T17:48:00Z">
                  <w:rPr>
                    <w:ins w:id="679" w:author="RJzz" w:date="2022-01-14T16:49:00Z"/>
                    <w:lang w:val="en-CA" w:eastAsia="zh-CN"/>
                  </w:rPr>
                </w:rPrChange>
              </w:rPr>
              <w:pPrChange w:id="680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81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82" w:author="RJzz" w:date="2022-01-14T17:48:00Z">
                    <w:rPr>
                      <w:lang w:val="en-CA" w:eastAsia="zh-CN"/>
                    </w:rPr>
                  </w:rPrChange>
                </w:rPr>
                <w:t>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3" w:author="RJzz" w:date="2022-01-14T17:39:00Z">
              <w:tcPr>
                <w:tcW w:w="737" w:type="dxa"/>
                <w:gridSpan w:val="2"/>
              </w:tcPr>
            </w:tcPrChange>
          </w:tcPr>
          <w:p w14:paraId="408B1499" w14:textId="771E22E1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8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85" w:author="RJzz" w:date="2022-01-14T17:48:00Z">
                  <w:rPr>
                    <w:ins w:id="686" w:author="RJzz" w:date="2022-01-14T16:49:00Z"/>
                    <w:lang w:val="en-CA" w:eastAsia="zh-CN"/>
                  </w:rPr>
                </w:rPrChange>
              </w:rPr>
              <w:pPrChange w:id="6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88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89" w:author="RJzz" w:date="2022-01-14T17:48:00Z">
                    <w:rPr>
                      <w:lang w:val="en-CA" w:eastAsia="zh-CN"/>
                    </w:rPr>
                  </w:rPrChange>
                </w:rPr>
                <w:t>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90" w:author="RJzz" w:date="2022-01-14T17:39:00Z">
              <w:tcPr>
                <w:tcW w:w="737" w:type="dxa"/>
                <w:gridSpan w:val="3"/>
              </w:tcPr>
            </w:tcPrChange>
          </w:tcPr>
          <w:p w14:paraId="32A1FEAF" w14:textId="39F19061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9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92" w:author="RJzz" w:date="2022-01-14T17:48:00Z">
                  <w:rPr>
                    <w:ins w:id="693" w:author="RJzz" w:date="2022-01-14T16:49:00Z"/>
                    <w:lang w:val="en-CA" w:eastAsia="zh-CN"/>
                  </w:rPr>
                </w:rPrChange>
              </w:rPr>
              <w:pPrChange w:id="6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95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696" w:author="RJzz" w:date="2022-01-14T17:47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697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B446FE" w14:paraId="66D83C0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698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699" w:author="RJzz" w:date="2022-01-14T16:49:00Z"/>
          <w:trPrChange w:id="700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</w:tcBorders>
            <w:tcPrChange w:id="701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204FEF43" w14:textId="63B62DBC" w:rsid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702" w:author="RJzz" w:date="2022-01-14T16:49:00Z"/>
                <w:lang w:val="en-CA"/>
              </w:rPr>
              <w:pPrChange w:id="70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04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lastRenderedPageBreak/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0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9A923D" w14:textId="321C1E2E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06" w:author="RJzz" w:date="2022-01-14T16:49:00Z"/>
                <w:sz w:val="16"/>
                <w:lang w:val="en-CA"/>
                <w:rPrChange w:id="707" w:author="RJzz" w:date="2022-01-14T16:54:00Z">
                  <w:rPr>
                    <w:ins w:id="708" w:author="RJzz" w:date="2022-01-14T16:49:00Z"/>
                    <w:lang w:val="en-CA"/>
                  </w:rPr>
                </w:rPrChange>
              </w:rPr>
              <w:pPrChange w:id="70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10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11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12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E91125" w14:textId="7BBE9722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13" w:author="RJzz" w:date="2022-01-14T16:49:00Z"/>
                <w:sz w:val="16"/>
                <w:lang w:val="en-CA"/>
                <w:rPrChange w:id="714" w:author="RJzz" w:date="2022-01-14T16:54:00Z">
                  <w:rPr>
                    <w:ins w:id="715" w:author="RJzz" w:date="2022-01-14T16:49:00Z"/>
                    <w:lang w:val="en-CA"/>
                  </w:rPr>
                </w:rPrChange>
              </w:rPr>
              <w:pPrChange w:id="71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17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18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19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369E5" w14:textId="59B8FE0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20" w:author="RJzz" w:date="2022-01-14T16:49:00Z"/>
                <w:sz w:val="16"/>
                <w:lang w:val="en-CA"/>
                <w:rPrChange w:id="721" w:author="RJzz" w:date="2022-01-14T16:54:00Z">
                  <w:rPr>
                    <w:ins w:id="722" w:author="RJzz" w:date="2022-01-14T16:49:00Z"/>
                    <w:lang w:val="en-CA"/>
                  </w:rPr>
                </w:rPrChange>
              </w:rPr>
              <w:pPrChange w:id="72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2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2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26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  <w:vAlign w:val="center"/>
              </w:tcPr>
            </w:tcPrChange>
          </w:tcPr>
          <w:p w14:paraId="0A424B8A" w14:textId="28F6CE3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27" w:author="RJzz" w:date="2022-01-14T16:49:00Z"/>
                <w:sz w:val="16"/>
                <w:lang w:val="en-CA"/>
                <w:rPrChange w:id="728" w:author="RJzz" w:date="2022-01-14T16:54:00Z">
                  <w:rPr>
                    <w:ins w:id="729" w:author="RJzz" w:date="2022-01-14T16:49:00Z"/>
                    <w:lang w:val="en-CA"/>
                  </w:rPr>
                </w:rPrChange>
              </w:rPr>
              <w:pPrChange w:id="73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3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3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33" w:author="RJzz" w:date="2022-01-14T17:39:00Z">
              <w:tcPr>
                <w:tcW w:w="737" w:type="dxa"/>
                <w:gridSpan w:val="2"/>
              </w:tcPr>
            </w:tcPrChange>
          </w:tcPr>
          <w:p w14:paraId="2C589C57" w14:textId="1CADCD71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3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35" w:author="RJzz" w:date="2022-01-14T20:21:00Z">
                  <w:rPr>
                    <w:ins w:id="736" w:author="RJzz" w:date="2022-01-14T16:49:00Z"/>
                    <w:lang w:val="en-CA"/>
                  </w:rPr>
                </w:rPrChange>
              </w:rPr>
              <w:pPrChange w:id="73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38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39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</w:t>
              </w:r>
            </w:ins>
            <w:ins w:id="740" w:author="RJzz" w:date="2022-01-18T05:10:00Z">
              <w:r w:rsidR="00E83CCF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79</w:t>
              </w:r>
            </w:ins>
            <w:ins w:id="741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42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43" w:author="RJzz" w:date="2022-01-14T17:39:00Z">
              <w:tcPr>
                <w:tcW w:w="737" w:type="dxa"/>
                <w:gridSpan w:val="2"/>
              </w:tcPr>
            </w:tcPrChange>
          </w:tcPr>
          <w:p w14:paraId="5E7279B7" w14:textId="238352EC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4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45" w:author="RJzz" w:date="2022-01-14T20:21:00Z">
                  <w:rPr>
                    <w:ins w:id="746" w:author="RJzz" w:date="2022-01-14T16:49:00Z"/>
                    <w:lang w:val="en-CA"/>
                  </w:rPr>
                </w:rPrChange>
              </w:rPr>
              <w:pPrChange w:id="7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48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49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-1.7</w:t>
              </w:r>
            </w:ins>
            <w:ins w:id="750" w:author="RJzz" w:date="2022-01-18T05:10:00Z">
              <w:r w:rsidR="00E83CCF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4</w:t>
              </w:r>
            </w:ins>
            <w:ins w:id="751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52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53" w:author="RJzz" w:date="2022-01-14T17:39:00Z">
              <w:tcPr>
                <w:tcW w:w="737" w:type="dxa"/>
                <w:gridSpan w:val="2"/>
              </w:tcPr>
            </w:tcPrChange>
          </w:tcPr>
          <w:p w14:paraId="68B43F97" w14:textId="355122BA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5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55" w:author="RJzz" w:date="2022-01-14T20:21:00Z">
                  <w:rPr>
                    <w:ins w:id="756" w:author="RJzz" w:date="2022-01-14T16:49:00Z"/>
                    <w:lang w:val="en-CA"/>
                  </w:rPr>
                </w:rPrChange>
              </w:rPr>
              <w:pPrChange w:id="75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58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59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60" w:author="RJzz" w:date="2022-01-14T17:39:00Z">
              <w:tcPr>
                <w:tcW w:w="737" w:type="dxa"/>
                <w:gridSpan w:val="2"/>
              </w:tcPr>
            </w:tcPrChange>
          </w:tcPr>
          <w:p w14:paraId="65F86316" w14:textId="04AE179C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6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62" w:author="RJzz" w:date="2022-01-14T20:21:00Z">
                  <w:rPr>
                    <w:ins w:id="763" w:author="RJzz" w:date="2022-01-14T16:49:00Z"/>
                    <w:lang w:val="en-CA"/>
                  </w:rPr>
                </w:rPrChange>
              </w:rPr>
              <w:pPrChange w:id="76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65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66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67" w:author="RJzz" w:date="2022-01-14T17:39:00Z">
              <w:tcPr>
                <w:tcW w:w="737" w:type="dxa"/>
                <w:gridSpan w:val="2"/>
              </w:tcPr>
            </w:tcPrChange>
          </w:tcPr>
          <w:p w14:paraId="04FE3E07" w14:textId="3A644124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6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69" w:author="RJzz" w:date="2022-01-14T17:48:00Z">
                  <w:rPr>
                    <w:ins w:id="770" w:author="RJzz" w:date="2022-01-14T16:49:00Z"/>
                    <w:lang w:val="en-CA" w:eastAsia="zh-CN"/>
                  </w:rPr>
                </w:rPrChange>
              </w:rPr>
              <w:pPrChange w:id="77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72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73" w:author="RJzz" w:date="2022-01-14T17:48:00Z">
                    <w:rPr>
                      <w:lang w:val="en-CA" w:eastAsia="zh-CN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74" w:author="RJzz" w:date="2022-01-14T17:39:00Z">
              <w:tcPr>
                <w:tcW w:w="737" w:type="dxa"/>
                <w:gridSpan w:val="2"/>
              </w:tcPr>
            </w:tcPrChange>
          </w:tcPr>
          <w:p w14:paraId="289E4FC3" w14:textId="1E7EDBF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7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76" w:author="RJzz" w:date="2022-01-14T17:48:00Z">
                  <w:rPr>
                    <w:ins w:id="777" w:author="RJzz" w:date="2022-01-14T16:49:00Z"/>
                    <w:lang w:val="en-CA" w:eastAsia="zh-CN"/>
                  </w:rPr>
                </w:rPrChange>
              </w:rPr>
              <w:pPrChange w:id="778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79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80" w:author="RJzz" w:date="2022-01-14T17:48:00Z">
                    <w:rPr>
                      <w:lang w:val="en-CA" w:eastAsia="zh-CN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81" w:author="RJzz" w:date="2022-01-14T17:39:00Z">
              <w:tcPr>
                <w:tcW w:w="737" w:type="dxa"/>
                <w:gridSpan w:val="2"/>
              </w:tcPr>
            </w:tcPrChange>
          </w:tcPr>
          <w:p w14:paraId="5C66AEAD" w14:textId="080AB45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82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83" w:author="RJzz" w:date="2022-01-14T17:48:00Z">
                  <w:rPr>
                    <w:ins w:id="784" w:author="RJzz" w:date="2022-01-14T16:49:00Z"/>
                    <w:lang w:val="en-CA" w:eastAsia="zh-CN"/>
                  </w:rPr>
                </w:rPrChange>
              </w:rPr>
              <w:pPrChange w:id="78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86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87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88" w:author="RJzz" w:date="2022-01-14T17:39:00Z">
              <w:tcPr>
                <w:tcW w:w="737" w:type="dxa"/>
                <w:gridSpan w:val="3"/>
              </w:tcPr>
            </w:tcPrChange>
          </w:tcPr>
          <w:p w14:paraId="6A47FD95" w14:textId="41BACCA1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8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90" w:author="RJzz" w:date="2022-01-14T17:48:00Z">
                  <w:rPr>
                    <w:ins w:id="791" w:author="RJzz" w:date="2022-01-14T16:49:00Z"/>
                    <w:lang w:val="en-CA" w:eastAsia="zh-CN"/>
                  </w:rPr>
                </w:rPrChange>
              </w:rPr>
              <w:pPrChange w:id="79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93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94" w:author="RJzz" w:date="2022-01-14T17:48:00Z">
                    <w:rPr>
                      <w:lang w:val="en-CA" w:eastAsia="zh-CN"/>
                    </w:rPr>
                  </w:rPrChange>
                </w:rPr>
                <w:t>74%</w:t>
              </w:r>
            </w:ins>
          </w:p>
        </w:tc>
      </w:tr>
    </w:tbl>
    <w:p w14:paraId="3E1A5C8B" w14:textId="340A5446" w:rsidR="00295DA1" w:rsidDel="008A2CF3" w:rsidRDefault="00295D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795" w:author="RJzz" w:date="2022-01-11T19:55:00Z"/>
          <w:lang w:val="en-CA" w:eastAsia="zh-CN"/>
        </w:rPr>
      </w:pPr>
    </w:p>
    <w:p w14:paraId="4197B5E7" w14:textId="67FE7EB1" w:rsidR="00F52422" w:rsidDel="00065BE6" w:rsidRDefault="00F524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796" w:author="RJzz" w:date="2022-01-14T17:55:00Z"/>
          <w:lang w:val="en-CA"/>
        </w:rPr>
        <w:pPrChange w:id="797" w:author="RJzz" w:date="2022-01-14T17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</w:p>
    <w:p w14:paraId="483B157E" w14:textId="3B8A09F5" w:rsidR="00443E2C" w:rsidRPr="00443E2C" w:rsidRDefault="00443E2C">
      <w:pPr>
        <w:spacing w:before="0" w:afterLines="50" w:after="120"/>
        <w:rPr>
          <w:b/>
          <w:lang w:val="en-CA" w:eastAsia="zh-CN"/>
        </w:rPr>
        <w:pPrChange w:id="798" w:author="RJzz" w:date="2022-01-14T17:56:00Z">
          <w:pPr>
            <w:spacing w:afterLines="50" w:after="120"/>
            <w:jc w:val="center"/>
          </w:pPr>
        </w:pPrChange>
      </w:pPr>
      <w:del w:id="799" w:author="RJzz" w:date="2022-01-14T17:55:00Z">
        <w:r w:rsidRPr="00443E2C" w:rsidDel="00065BE6">
          <w:rPr>
            <w:b/>
            <w:lang w:val="en-CA" w:eastAsia="zh-CN"/>
          </w:rPr>
          <w:delText>Table 1 Proposed full strategy vs. RC in VTM 14.0</w:delText>
        </w:r>
      </w:del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800" w:author="RJzz" w:date="2022-01-11T19:31:00Z">
          <w:tblPr>
            <w:tblW w:w="10848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694"/>
        <w:gridCol w:w="751"/>
        <w:gridCol w:w="741"/>
        <w:gridCol w:w="751"/>
        <w:gridCol w:w="694"/>
        <w:gridCol w:w="694"/>
        <w:gridCol w:w="1261"/>
        <w:gridCol w:w="861"/>
        <w:gridCol w:w="811"/>
        <w:gridCol w:w="1171"/>
        <w:gridCol w:w="1069"/>
        <w:tblGridChange w:id="801">
          <w:tblGrid>
            <w:gridCol w:w="693"/>
            <w:gridCol w:w="197"/>
            <w:gridCol w:w="554"/>
            <w:gridCol w:w="1194"/>
            <w:gridCol w:w="1179"/>
            <w:gridCol w:w="845"/>
            <w:gridCol w:w="464"/>
            <w:gridCol w:w="1261"/>
            <w:gridCol w:w="11"/>
            <w:gridCol w:w="850"/>
            <w:gridCol w:w="811"/>
            <w:gridCol w:w="1171"/>
            <w:gridCol w:w="410"/>
            <w:gridCol w:w="1272"/>
          </w:tblGrid>
        </w:tblGridChange>
      </w:tblGrid>
      <w:tr w:rsidR="006E34EC" w:rsidRPr="00EB6597" w:rsidDel="00065BE6" w14:paraId="216C6AC9" w14:textId="64C754EC" w:rsidTr="00412D8F">
        <w:trPr>
          <w:trHeight w:val="292"/>
          <w:jc w:val="center"/>
          <w:del w:id="802" w:author="RJzz" w:date="2022-01-14T17:55:00Z"/>
          <w:trPrChange w:id="803" w:author="RJzz" w:date="2022-01-11T19:31:00Z">
            <w:trPr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4" w:author="RJzz" w:date="2022-01-11T19:31:00Z">
              <w:tcPr>
                <w:tcW w:w="87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8C15B" w14:textId="2527C75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05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06" w:author="RJzz" w:date="2022-01-11T19:31:00Z">
              <w:tcPr>
                <w:tcW w:w="546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6F30" w14:textId="44485138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08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809" w:author="RJzz" w:date="2022-01-11T19:31:00Z">
              <w:tcPr>
                <w:tcW w:w="4514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4D3C67F1" w14:textId="1E23F6F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11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9002E1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412D8F" w:rsidRPr="00EB6597" w:rsidDel="00065BE6" w14:paraId="215C8EF7" w14:textId="01335E24" w:rsidTr="00412D8F">
        <w:tblPrEx>
          <w:tblPrExChange w:id="812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13" w:author="RJzz" w:date="2022-01-14T17:55:00Z"/>
          <w:trPrChange w:id="814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5" w:author="RJzz" w:date="2022-01-11T19:31:00Z">
              <w:tcPr>
                <w:tcW w:w="6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95984" w14:textId="4E11DC17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17" w:author="RJzz" w:date="2022-01-11T19:31:00Z">
              <w:tcPr>
                <w:tcW w:w="7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BF525" w14:textId="1E354FF3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RJzz" w:date="2022-01-14T17:55:00Z"/>
                <w:color w:val="000000"/>
                <w:sz w:val="18"/>
                <w:szCs w:val="18"/>
                <w:lang w:eastAsia="zh-CN"/>
              </w:rPr>
            </w:pPr>
            <w:del w:id="81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0" w:author="RJzz" w:date="2022-01-11T19:31:00Z">
              <w:tcPr>
                <w:tcW w:w="11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85E43" w14:textId="7E48DED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1" w:author="RJzz" w:date="2022-01-14T17:55:00Z"/>
                <w:color w:val="000000"/>
                <w:sz w:val="18"/>
                <w:szCs w:val="18"/>
                <w:lang w:eastAsia="zh-CN"/>
              </w:rPr>
            </w:pPr>
            <w:del w:id="82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RJzz" w:date="2022-01-11T19:31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17AA" w14:textId="4C99B57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RJzz" w:date="2022-01-14T17:55:00Z"/>
                <w:color w:val="000000"/>
                <w:sz w:val="18"/>
                <w:szCs w:val="18"/>
                <w:lang w:eastAsia="zh-CN"/>
              </w:rPr>
            </w:pPr>
            <w:del w:id="82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26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C11A" w14:textId="3FD3B501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82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9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F550" w14:textId="37D3BD3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83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32" w:author="RJzz" w:date="2022-01-11T19:31:00Z">
              <w:tcPr>
                <w:tcW w:w="1203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70CC300" w14:textId="510F606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83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35" w:author="RJzz" w:date="2022-01-11T19:31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FA18EAC" w14:textId="55F2B67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83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38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3EB34C0" w14:textId="5B5006DE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RJzz" w:date="2022-01-14T17:55:00Z"/>
                <w:color w:val="000000"/>
                <w:sz w:val="18"/>
                <w:szCs w:val="18"/>
                <w:lang w:eastAsia="zh-CN"/>
              </w:rPr>
            </w:pPr>
            <w:del w:id="84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41" w:author="RJzz" w:date="2022-01-11T19:31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153828B" w14:textId="28245F9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RJzz" w:date="2022-01-14T17:55:00Z"/>
                <w:color w:val="000000"/>
                <w:sz w:val="18"/>
                <w:szCs w:val="18"/>
                <w:lang w:eastAsia="zh-CN"/>
              </w:rPr>
            </w:pPr>
            <w:del w:id="84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844" w:author="RJzz" w:date="2022-01-11T19:31:00Z">
              <w:tcPr>
                <w:tcW w:w="5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C3CB56" w14:textId="1674281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RJzz" w:date="2022-01-14T17:55:00Z"/>
                <w:color w:val="000000"/>
                <w:sz w:val="18"/>
                <w:szCs w:val="18"/>
                <w:lang w:eastAsia="zh-CN"/>
              </w:rPr>
            </w:pPr>
            <w:del w:id="84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12D8F" w:rsidRPr="00111270" w:rsidDel="00065BE6" w14:paraId="1F1C40DE" w14:textId="3A8AC97A" w:rsidTr="00412D8F">
        <w:tblPrEx>
          <w:tblPrExChange w:id="847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48" w:author="RJzz" w:date="2022-01-14T17:55:00Z"/>
          <w:trPrChange w:id="849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56E52" w14:textId="2AAF45C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1" w:author="RJzz" w:date="2022-01-14T17:55:00Z"/>
                <w:color w:val="000000"/>
                <w:sz w:val="18"/>
                <w:szCs w:val="18"/>
                <w:lang w:eastAsia="zh-CN"/>
              </w:rPr>
            </w:pPr>
            <w:bookmarkStart w:id="852" w:name="_Hlk93074321"/>
            <w:del w:id="85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4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642C3" w14:textId="06F5416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RJzz" w:date="2022-01-14T17:55:00Z"/>
                <w:color w:val="000000"/>
                <w:sz w:val="18"/>
                <w:szCs w:val="18"/>
                <w:lang w:eastAsia="zh-CN"/>
              </w:rPr>
            </w:pPr>
            <w:del w:id="8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7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FC202A" w14:textId="7FDAC44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RJzz" w:date="2022-01-14T17:55:00Z"/>
                <w:color w:val="000000"/>
                <w:sz w:val="18"/>
                <w:szCs w:val="18"/>
                <w:lang w:eastAsia="zh-CN"/>
              </w:rPr>
            </w:pPr>
            <w:del w:id="85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0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A9F43" w14:textId="02C2B61F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RJzz" w:date="2022-01-14T17:55:00Z"/>
                <w:color w:val="000000"/>
                <w:sz w:val="18"/>
                <w:szCs w:val="18"/>
                <w:lang w:eastAsia="zh-CN"/>
              </w:rPr>
            </w:pPr>
            <w:del w:id="86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63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6C8311" w14:textId="3B5184F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RJzz" w:date="2022-01-14T17:55:00Z"/>
                <w:color w:val="000000"/>
                <w:sz w:val="18"/>
                <w:szCs w:val="18"/>
                <w:lang w:eastAsia="zh-CN"/>
              </w:rPr>
            </w:pPr>
            <w:del w:id="86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6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CF6B9" w14:textId="32EC9D9D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86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left w:val="single" w:sz="8" w:space="0" w:color="auto"/>
            </w:tcBorders>
            <w:vAlign w:val="center"/>
            <w:tcPrChange w:id="869" w:author="RJzz" w:date="2022-01-11T19:31:00Z">
              <w:tcPr>
                <w:tcW w:w="1203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4C1DEFC" w14:textId="283F3720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871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vAlign w:val="center"/>
            <w:tcPrChange w:id="872" w:author="RJzz" w:date="2022-01-11T19:31:00Z">
              <w:tcPr>
                <w:tcW w:w="821" w:type="dxa"/>
                <w:gridSpan w:val="2"/>
                <w:vAlign w:val="center"/>
              </w:tcPr>
            </w:tcPrChange>
          </w:tcPr>
          <w:p w14:paraId="4C946A33" w14:textId="5807432B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874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875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4BAFBB8" w14:textId="45B2576F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877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878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457AFD7" w14:textId="35329BE4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0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</w:delText>
              </w:r>
            </w:del>
            <w:del w:id="881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882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3019774" w14:textId="71934A0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3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4AA7AD47" w14:textId="6396CA12" w:rsidTr="00412D8F">
        <w:tblPrEx>
          <w:tblPrExChange w:id="884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85" w:author="RJzz" w:date="2022-01-14T17:55:00Z"/>
          <w:trPrChange w:id="886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44B7" w14:textId="7960215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0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5DF92" w14:textId="0A5F4D99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89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93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EBBA2" w14:textId="053097AA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5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30F64A" w14:textId="3E1E5927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89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8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556D0" w14:textId="48433223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01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052E9" w14:textId="45F13EC5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04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0399D52" w14:textId="08329655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6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07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D55231C" w14:textId="6B4B97CA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9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10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630DE96" w14:textId="1AFF56E7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12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13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D7EC2C" w14:textId="19206F89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15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16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58C18FE" w14:textId="0C6396A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09C7DAF6" w14:textId="332B2431" w:rsidTr="00412D8F">
        <w:tblPrEx>
          <w:tblPrExChange w:id="918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19" w:author="RJzz" w:date="2022-01-14T17:55:00Z"/>
          <w:trPrChange w:id="920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1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50F1" w14:textId="2AD31318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4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C0E05A" w14:textId="01950277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7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6BBC61" w14:textId="38F10D92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0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6AD5A" w14:textId="7B3C07D1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3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546E9" w14:textId="575F924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6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0E442B" w14:textId="087C2A9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38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859F233" w14:textId="068603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-1.0</w:delText>
              </w:r>
            </w:del>
            <w:del w:id="941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</w:delText>
              </w:r>
            </w:del>
            <w:del w:id="94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43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AD5A6E" w14:textId="4762FAF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946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60</w:delText>
              </w:r>
            </w:del>
            <w:del w:id="94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48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E7307E1" w14:textId="68EAFAB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5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951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38</w:delText>
              </w:r>
            </w:del>
            <w:del w:id="95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53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E01F503" w14:textId="5DDF83D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5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157%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56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C216FB8" w14:textId="62D226E6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10FA3852" w14:textId="3481810B" w:rsidTr="00412D8F">
        <w:tblPrEx>
          <w:tblPrExChange w:id="958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59" w:author="RJzz" w:date="2022-01-14T17:55:00Z"/>
          <w:trPrChange w:id="960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1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7BF2C" w14:textId="19182F17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4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DDD07A" w14:textId="75DECD8C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7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93BBD2" w14:textId="7C8CEB9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0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96FE3" w14:textId="6CDE70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73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1009" w14:textId="160E5109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76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82086D" w14:textId="3E4774E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78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28A31A9" w14:textId="0B33DDA6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8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981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25</w:delText>
              </w:r>
            </w:del>
            <w:del w:id="98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83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AA0082C" w14:textId="2C8824B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8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986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0.29</w:delText>
              </w:r>
            </w:del>
            <w:del w:id="98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88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866496B" w14:textId="7198DE45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0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-0.13</w:delText>
              </w:r>
            </w:del>
            <w:del w:id="99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92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71B41A5" w14:textId="7727CB8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3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4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995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49</w:delText>
              </w:r>
            </w:del>
            <w:del w:id="99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97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B2447C" w14:textId="4CB77147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D9F3998" w14:textId="7551178A" w:rsidTr="00412D8F">
        <w:tblPrEx>
          <w:tblPrExChange w:id="999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00" w:author="RJzz" w:date="2022-01-14T17:55:00Z"/>
          <w:trPrChange w:id="1001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2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4B26" w14:textId="288D0E11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5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02D4D5" w14:textId="21B1FBB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-1.78%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08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ABDC07" w14:textId="20E71E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1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24BAB5" w14:textId="625ABE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14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B7425" w14:textId="60E06C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17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3605E" w14:textId="1CAF1A2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19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D4E772" w14:textId="048B381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  <w:tcPrChange w:id="1021" w:author="RJzz" w:date="2022-01-11T19:31:00Z">
              <w:tcPr>
                <w:tcW w:w="82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0BBFBD2F" w14:textId="6BF38FB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23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5C97376" w14:textId="79DE272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25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C5F6955" w14:textId="5A90760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27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358B832" w14:textId="730DD92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8BE398C" w14:textId="044C40DF" w:rsidTr="00412D8F">
        <w:tblPrEx>
          <w:tblPrExChange w:id="1029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30" w:author="RJzz" w:date="2022-01-14T17:55:00Z"/>
          <w:trPrChange w:id="1031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2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577B" w14:textId="1ACCEE9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4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5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5ECAA" w14:textId="3EE1960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38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50D93" w14:textId="406898C2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41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A695C0" w14:textId="64628C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44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B95F5" w14:textId="7F9473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47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49C1C" w14:textId="7D1FFD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49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925E2A5" w14:textId="4E3C3FC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052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D74B32D" w14:textId="36B18B1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55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A9A05" w14:textId="4190510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58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EC36F09" w14:textId="25B0A91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60" w:author="RJzz" w:date="2022-01-11T18:36:00Z">
              <w:r w:rsidRPr="007E2738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61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A876F1C" w14:textId="05540B9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7AA52CD3" w14:textId="72A34DD0" w:rsidTr="00412D8F">
        <w:tblPrEx>
          <w:tblPrExChange w:id="1063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64" w:author="RJzz" w:date="2022-01-14T17:55:00Z"/>
          <w:trPrChange w:id="1065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66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2886D" w14:textId="40F6961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068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69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288BE6" w14:textId="75B8A93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2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BC946" w14:textId="5AED6640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75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570A6" w14:textId="0A5FBF2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78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AF7190" w14:textId="78F5CB6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8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81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4724F" w14:textId="0889A2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83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2C2281A" w14:textId="0B2FDB8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8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086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37</w:delText>
              </w:r>
            </w:del>
            <w:del w:id="108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088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2D893A66" w14:textId="032C170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90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0.01</w:delText>
              </w:r>
            </w:del>
            <w:del w:id="109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92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922370" w14:textId="7AF973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9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095" w:author="RJzz" w:date="2022-01-11T20:45:00Z">
              <w:r w:rsidDel="008A2CF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</w:delText>
              </w:r>
            </w:del>
            <w:del w:id="1096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09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098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56644FE" w14:textId="2BA02A4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0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101" w:author="RJzz" w:date="2022-01-11T18:36:00Z">
              <w:r w:rsidDel="00B60B0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110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03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71C526" w14:textId="3A83F037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35643597" w14:textId="61C204D4" w:rsidTr="00412D8F">
        <w:tblPrEx>
          <w:tblPrExChange w:id="1105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106" w:author="RJzz" w:date="2022-01-14T17:55:00Z"/>
          <w:trPrChange w:id="1107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08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6EED1" w14:textId="09BD122A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10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1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4A19E" w14:textId="1ED39D3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3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18EE23" w14:textId="7B341C6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15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746FFB" w14:textId="524C6660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17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8E406" w14:textId="5B08D2B3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19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08CFA" w14:textId="7C88099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21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C3D21A4" w14:textId="343CAFD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RJzz" w:date="2022-01-14T17:55:00Z"/>
                <w:rFonts w:ascii="Arial" w:hAnsi="Arial" w:cs="Arial"/>
                <w:sz w:val="18"/>
                <w:szCs w:val="18"/>
              </w:rPr>
            </w:pPr>
            <w:del w:id="1123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0.76%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24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0409415" w14:textId="137A7E31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RJzz" w:date="2022-01-14T17:55:00Z"/>
                <w:rFonts w:ascii="Arial" w:hAnsi="Arial" w:cs="Arial"/>
                <w:sz w:val="18"/>
                <w:szCs w:val="18"/>
              </w:rPr>
            </w:pPr>
            <w:del w:id="1126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-1.79%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27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87D94B6" w14:textId="29482A8B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RJzz" w:date="2022-01-14T17:55:00Z"/>
                <w:rFonts w:ascii="Arial" w:hAnsi="Arial" w:cs="Arial"/>
                <w:sz w:val="18"/>
                <w:szCs w:val="18"/>
              </w:rPr>
            </w:pPr>
            <w:del w:id="1129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-2.17%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30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4BEF4F8" w14:textId="6BC55DED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1132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33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CC890B4" w14:textId="0DB1316E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852"/>
    </w:tbl>
    <w:p w14:paraId="71EF1294" w14:textId="77777777" w:rsidR="00065BE6" w:rsidRDefault="00065BE6" w:rsidP="00065BE6">
      <w:pPr>
        <w:spacing w:before="0" w:afterLines="50" w:after="120"/>
        <w:rPr>
          <w:ins w:id="1135" w:author="RJzz" w:date="2022-01-14T17:56:00Z"/>
          <w:lang w:val="en-CA" w:eastAsia="zh-CN"/>
        </w:rPr>
      </w:pPr>
    </w:p>
    <w:p w14:paraId="7271E2F5" w14:textId="662343DB" w:rsidR="00065BE6" w:rsidRPr="00440B1F" w:rsidRDefault="00065BE6">
      <w:pPr>
        <w:spacing w:before="0" w:afterLines="50" w:after="120"/>
        <w:rPr>
          <w:moveTo w:id="1136" w:author="RJzz" w:date="2022-01-14T17:55:00Z"/>
          <w:lang w:val="en-CA" w:eastAsia="zh-CN"/>
        </w:rPr>
        <w:pPrChange w:id="1137" w:author="RJzz" w:date="2022-01-14T17:56:00Z">
          <w:pPr>
            <w:spacing w:afterLines="50" w:after="120"/>
          </w:pPr>
        </w:pPrChange>
      </w:pPr>
      <w:moveToRangeStart w:id="1138" w:author="RJzz" w:date="2022-01-14T17:55:00Z" w:name="move93075331"/>
      <w:moveTo w:id="1139" w:author="RJzz" w:date="2022-01-14T17:55:00Z">
        <w:r w:rsidRPr="009002E1">
          <w:rPr>
            <w:rFonts w:hint="eastAsia"/>
            <w:lang w:val="en-CA" w:eastAsia="zh-CN"/>
          </w:rPr>
          <w:t>I</w:t>
        </w:r>
        <w:r w:rsidRPr="009002E1">
          <w:rPr>
            <w:lang w:val="en-CA" w:eastAsia="zh-CN"/>
          </w:rPr>
          <w:t>n</w:t>
        </w:r>
        <w:r>
          <w:rPr>
            <w:lang w:val="en-CA" w:eastAsia="zh-CN"/>
          </w:rPr>
          <w:t xml:space="preserve"> Table 2 and Table 3, the performance of proposed CTU-level bit allocation and SW setting are shown.</w:t>
        </w:r>
      </w:moveTo>
    </w:p>
    <w:p w14:paraId="0C8C0393" w14:textId="161CD8ED" w:rsidR="00065BE6" w:rsidRDefault="00065BE6">
      <w:pPr>
        <w:spacing w:after="240"/>
        <w:jc w:val="center"/>
        <w:rPr>
          <w:lang w:val="en-CA"/>
        </w:rPr>
        <w:pPrChange w:id="1140" w:author="RJzz" w:date="2022-01-14T17:55:00Z">
          <w:pPr/>
        </w:pPrChange>
      </w:pPr>
      <w:moveTo w:id="1141" w:author="RJzz" w:date="2022-01-14T17:55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2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CTU-level bit allocation</w:t>
        </w:r>
        <w:r w:rsidRPr="00443E2C">
          <w:rPr>
            <w:b/>
            <w:lang w:val="en-CA" w:eastAsia="zh-CN"/>
          </w:rPr>
          <w:t xml:space="preserve"> vs. RC in VTM 14.0</w:t>
        </w:r>
      </w:moveTo>
      <w:moveToRangeEnd w:id="1138"/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7C2322" w14:paraId="15D400E5" w14:textId="77777777" w:rsidTr="005B2301">
        <w:trPr>
          <w:ins w:id="1142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CE09E2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143" w:author="RJzz" w:date="2022-01-14T17:4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0213AA8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44" w:author="RJzz" w:date="2022-01-14T17:49:00Z"/>
                <w:b/>
                <w:lang w:val="en-CA" w:eastAsia="zh-CN"/>
              </w:rPr>
            </w:pPr>
            <w:ins w:id="1145" w:author="RJzz" w:date="2022-01-14T17:4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7C2322" w14:paraId="7EF281B0" w14:textId="77777777" w:rsidTr="005B2301">
        <w:trPr>
          <w:ins w:id="1146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1331E1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47" w:author="RJzz" w:date="2022-01-14T17:4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1156852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1148" w:author="RJzz" w:date="2022-01-14T17:49:00Z"/>
                <w:b/>
                <w:sz w:val="20"/>
                <w:lang w:val="en-CA" w:eastAsia="zh-CN"/>
              </w:rPr>
            </w:pPr>
            <w:ins w:id="1149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D4FDE46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0" w:author="RJzz" w:date="2022-01-14T17:49:00Z"/>
                <w:b/>
                <w:sz w:val="20"/>
                <w:lang w:val="en-CA" w:eastAsia="zh-CN"/>
              </w:rPr>
            </w:pPr>
            <w:ins w:id="1151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0C0EFBB3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2" w:author="RJzz" w:date="2022-01-14T17:49:00Z"/>
                <w:sz w:val="20"/>
                <w:lang w:val="en-CA"/>
              </w:rPr>
            </w:pPr>
            <w:ins w:id="1153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35DAB474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4" w:author="RJzz" w:date="2022-01-14T17:49:00Z"/>
                <w:b/>
                <w:sz w:val="20"/>
                <w:lang w:val="en-CA" w:eastAsia="zh-CN"/>
              </w:rPr>
            </w:pPr>
            <w:ins w:id="1155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2249A959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56" w:author="RJzz" w:date="2022-01-14T17:49:00Z"/>
                <w:sz w:val="20"/>
                <w:lang w:val="en-CA"/>
              </w:rPr>
            </w:pPr>
            <w:ins w:id="1157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7C2322" w14:paraId="413DDB2B" w14:textId="77777777" w:rsidTr="005B2301">
        <w:trPr>
          <w:ins w:id="1158" w:author="RJzz" w:date="2022-01-14T17:4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38662C48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159" w:author="RJzz" w:date="2022-01-14T17:4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BD9D0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0" w:author="RJzz" w:date="2022-01-14T17:49:00Z"/>
                <w:lang w:val="en-CA" w:eastAsia="zh-CN"/>
              </w:rPr>
            </w:pPr>
            <w:ins w:id="1161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3CD07A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2" w:author="RJzz" w:date="2022-01-14T17:49:00Z"/>
                <w:lang w:val="en-CA" w:eastAsia="zh-CN"/>
              </w:rPr>
            </w:pPr>
            <w:ins w:id="1163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16E376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4" w:author="RJzz" w:date="2022-01-14T17:49:00Z"/>
                <w:lang w:val="en-CA" w:eastAsia="zh-CN"/>
              </w:rPr>
            </w:pPr>
            <w:ins w:id="1165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18210B8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6" w:author="RJzz" w:date="2022-01-14T17:49:00Z"/>
                <w:lang w:val="en-CA" w:eastAsia="zh-CN"/>
              </w:rPr>
            </w:pPr>
            <w:proofErr w:type="spellStart"/>
            <w:ins w:id="1167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C4BFF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8" w:author="RJzz" w:date="2022-01-14T17:49:00Z"/>
                <w:lang w:val="en-CA" w:eastAsia="zh-CN"/>
              </w:rPr>
            </w:pPr>
            <w:ins w:id="1169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064DB7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0" w:author="RJzz" w:date="2022-01-14T17:49:00Z"/>
                <w:lang w:val="en-CA" w:eastAsia="zh-CN"/>
              </w:rPr>
            </w:pPr>
            <w:ins w:id="1171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E0222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2" w:author="RJzz" w:date="2022-01-14T17:49:00Z"/>
                <w:lang w:val="en-CA" w:eastAsia="zh-CN"/>
              </w:rPr>
            </w:pPr>
            <w:ins w:id="1173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A8BD0C4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4" w:author="RJzz" w:date="2022-01-14T17:49:00Z"/>
                <w:lang w:val="en-CA" w:eastAsia="zh-CN"/>
              </w:rPr>
            </w:pPr>
            <w:proofErr w:type="spellStart"/>
            <w:ins w:id="1175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D4E6C9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6" w:author="RJzz" w:date="2022-01-14T17:49:00Z"/>
                <w:lang w:val="en-CA"/>
              </w:rPr>
            </w:pPr>
            <w:ins w:id="1177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A6A95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78" w:author="RJzz" w:date="2022-01-14T17:49:00Z"/>
                <w:lang w:val="en-CA"/>
              </w:rPr>
            </w:pPr>
            <w:ins w:id="1179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2EBABC1B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80" w:author="RJzz" w:date="2022-01-14T17:49:00Z"/>
                <w:lang w:val="en-CA"/>
              </w:rPr>
            </w:pPr>
            <w:ins w:id="1181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CCF215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82" w:author="RJzz" w:date="2022-01-14T17:49:00Z"/>
                <w:lang w:val="en-CA"/>
              </w:rPr>
            </w:pPr>
            <w:proofErr w:type="spellStart"/>
            <w:ins w:id="1183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065BE6" w14:paraId="4CF05EB5" w14:textId="77777777" w:rsidTr="005B2301">
        <w:trPr>
          <w:ins w:id="1184" w:author="RJzz" w:date="2022-01-14T17:4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7D0DEA0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85" w:author="RJzz" w:date="2022-01-14T17:49:00Z"/>
                <w:lang w:val="en-CA" w:eastAsia="zh-CN"/>
              </w:rPr>
            </w:pPr>
            <w:ins w:id="1186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9D897A4" w14:textId="2961A465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87" w:author="RJzz" w:date="2022-01-14T17:49:00Z"/>
                <w:rFonts w:ascii="Arial" w:hAnsi="Arial" w:cs="Arial"/>
                <w:color w:val="000000"/>
                <w:sz w:val="16"/>
                <w:szCs w:val="18"/>
                <w:rPrChange w:id="1188" w:author="RJzz" w:date="2022-01-14T17:49:00Z">
                  <w:rPr>
                    <w:ins w:id="1189" w:author="RJzz" w:date="2022-01-14T17:49:00Z"/>
                    <w:sz w:val="16"/>
                    <w:lang w:val="en-CA"/>
                  </w:rPr>
                </w:rPrChange>
              </w:rPr>
            </w:pPr>
            <w:ins w:id="1190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191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E3AEF" w14:textId="21EC752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92" w:author="RJzz" w:date="2022-01-14T17:49:00Z"/>
                <w:rFonts w:ascii="Arial" w:hAnsi="Arial" w:cs="Arial"/>
                <w:color w:val="000000"/>
                <w:sz w:val="16"/>
                <w:szCs w:val="18"/>
                <w:rPrChange w:id="1193" w:author="RJzz" w:date="2022-01-14T17:49:00Z">
                  <w:rPr>
                    <w:ins w:id="1194" w:author="RJzz" w:date="2022-01-14T17:49:00Z"/>
                    <w:sz w:val="16"/>
                    <w:lang w:val="en-CA"/>
                  </w:rPr>
                </w:rPrChange>
              </w:rPr>
            </w:pPr>
            <w:ins w:id="1195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196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99D2" w14:textId="07585249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97" w:author="RJzz" w:date="2022-01-14T17:49:00Z"/>
                <w:rFonts w:ascii="Arial" w:hAnsi="Arial" w:cs="Arial"/>
                <w:color w:val="000000"/>
                <w:sz w:val="16"/>
                <w:szCs w:val="18"/>
                <w:rPrChange w:id="1198" w:author="RJzz" w:date="2022-01-14T17:49:00Z">
                  <w:rPr>
                    <w:ins w:id="1199" w:author="RJzz" w:date="2022-01-14T17:49:00Z"/>
                    <w:sz w:val="16"/>
                    <w:lang w:val="en-CA"/>
                  </w:rPr>
                </w:rPrChange>
              </w:rPr>
            </w:pPr>
            <w:ins w:id="1200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01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484F391" w14:textId="6259759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02" w:author="RJzz" w:date="2022-01-14T17:49:00Z"/>
                <w:rFonts w:ascii="Arial" w:hAnsi="Arial" w:cs="Arial"/>
                <w:color w:val="000000"/>
                <w:sz w:val="16"/>
                <w:szCs w:val="18"/>
                <w:rPrChange w:id="1203" w:author="RJzz" w:date="2022-01-14T17:49:00Z">
                  <w:rPr>
                    <w:ins w:id="1204" w:author="RJzz" w:date="2022-01-14T17:49:00Z"/>
                    <w:sz w:val="16"/>
                    <w:lang w:val="en-CA"/>
                  </w:rPr>
                </w:rPrChange>
              </w:rPr>
            </w:pPr>
            <w:ins w:id="1205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06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0D932" w14:textId="3A32070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07" w:author="RJzz" w:date="2022-01-14T17:49:00Z"/>
                <w:rFonts w:ascii="Arial" w:hAnsi="Arial" w:cs="Arial"/>
                <w:color w:val="000000"/>
                <w:sz w:val="16"/>
                <w:szCs w:val="18"/>
                <w:rPrChange w:id="1208" w:author="RJzz" w:date="2022-01-14T17:50:00Z">
                  <w:rPr>
                    <w:ins w:id="1209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0CA3" w14:textId="39BD9CB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0" w:author="RJzz" w:date="2022-01-14T17:49:00Z"/>
                <w:rFonts w:ascii="Arial" w:hAnsi="Arial" w:cs="Arial"/>
                <w:color w:val="000000"/>
                <w:sz w:val="16"/>
                <w:szCs w:val="18"/>
                <w:rPrChange w:id="1211" w:author="RJzz" w:date="2022-01-14T17:50:00Z">
                  <w:rPr>
                    <w:ins w:id="1212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688E8" w14:textId="7A0555E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3" w:author="RJzz" w:date="2022-01-14T17:49:00Z"/>
                <w:rFonts w:ascii="Arial" w:hAnsi="Arial" w:cs="Arial"/>
                <w:color w:val="000000"/>
                <w:sz w:val="16"/>
                <w:szCs w:val="18"/>
                <w:rPrChange w:id="1214" w:author="RJzz" w:date="2022-01-14T17:50:00Z">
                  <w:rPr>
                    <w:ins w:id="1215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2BEEEE5" w14:textId="2F6CBFC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6" w:author="RJzz" w:date="2022-01-14T17:49:00Z"/>
                <w:rFonts w:ascii="Arial" w:hAnsi="Arial" w:cs="Arial"/>
                <w:color w:val="000000"/>
                <w:sz w:val="16"/>
                <w:szCs w:val="18"/>
                <w:rPrChange w:id="1217" w:author="RJzz" w:date="2022-01-14T17:50:00Z">
                  <w:rPr>
                    <w:ins w:id="1218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1DF8D0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9" w:author="RJzz" w:date="2022-01-14T17:49:00Z"/>
                <w:rFonts w:ascii="Arial" w:hAnsi="Arial" w:cs="Arial"/>
                <w:color w:val="000000"/>
                <w:sz w:val="16"/>
                <w:szCs w:val="18"/>
                <w:rPrChange w:id="1220" w:author="RJzz" w:date="2022-01-14T17:50:00Z">
                  <w:rPr>
                    <w:ins w:id="1221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2041B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2" w:author="RJzz" w:date="2022-01-14T17:49:00Z"/>
                <w:rFonts w:ascii="Arial" w:hAnsi="Arial" w:cs="Arial"/>
                <w:color w:val="000000"/>
                <w:sz w:val="16"/>
                <w:szCs w:val="18"/>
                <w:rPrChange w:id="1223" w:author="RJzz" w:date="2022-01-14T17:50:00Z">
                  <w:rPr>
                    <w:ins w:id="1224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47359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5" w:author="RJzz" w:date="2022-01-14T17:49:00Z"/>
                <w:rFonts w:ascii="Arial" w:hAnsi="Arial" w:cs="Arial"/>
                <w:color w:val="000000"/>
                <w:sz w:val="16"/>
                <w:szCs w:val="18"/>
                <w:rPrChange w:id="1226" w:author="RJzz" w:date="2022-01-14T17:50:00Z">
                  <w:rPr>
                    <w:ins w:id="1227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E59FA9F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8" w:author="RJzz" w:date="2022-01-14T17:49:00Z"/>
                <w:rFonts w:ascii="Arial" w:hAnsi="Arial" w:cs="Arial"/>
                <w:color w:val="000000"/>
                <w:sz w:val="16"/>
                <w:szCs w:val="18"/>
                <w:rPrChange w:id="1229" w:author="RJzz" w:date="2022-01-14T17:50:00Z">
                  <w:rPr>
                    <w:ins w:id="1230" w:author="RJzz" w:date="2022-01-14T17:49:00Z"/>
                    <w:lang w:val="en-CA"/>
                  </w:rPr>
                </w:rPrChange>
              </w:rPr>
            </w:pPr>
          </w:p>
        </w:tc>
      </w:tr>
      <w:tr w:rsidR="00065BE6" w14:paraId="5B57C324" w14:textId="77777777" w:rsidTr="005B2301">
        <w:trPr>
          <w:gridAfter w:val="1"/>
          <w:wAfter w:w="15" w:type="dxa"/>
          <w:ins w:id="1231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C6E2164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32" w:author="RJzz" w:date="2022-01-14T17:49:00Z"/>
                <w:lang w:val="en-CA"/>
              </w:rPr>
            </w:pPr>
            <w:ins w:id="1233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3D8C9" w14:textId="1CFFF44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4" w:author="RJzz" w:date="2022-01-14T17:49:00Z"/>
                <w:rFonts w:ascii="Arial" w:hAnsi="Arial" w:cs="Arial"/>
                <w:color w:val="000000"/>
                <w:sz w:val="16"/>
                <w:szCs w:val="18"/>
                <w:rPrChange w:id="1235" w:author="RJzz" w:date="2022-01-14T17:49:00Z">
                  <w:rPr>
                    <w:ins w:id="1236" w:author="RJzz" w:date="2022-01-14T17:49:00Z"/>
                    <w:sz w:val="16"/>
                    <w:lang w:val="en-CA"/>
                  </w:rPr>
                </w:rPrChange>
              </w:rPr>
            </w:pPr>
            <w:ins w:id="1237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38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8097" w14:textId="77777777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9" w:author="RJzz" w:date="2022-01-14T17:49:00Z"/>
                <w:rFonts w:ascii="Arial" w:hAnsi="Arial" w:cs="Arial"/>
                <w:color w:val="000000"/>
                <w:sz w:val="16"/>
                <w:szCs w:val="18"/>
                <w:rPrChange w:id="1240" w:author="RJzz" w:date="2022-01-14T17:49:00Z">
                  <w:rPr>
                    <w:ins w:id="1241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21E70" w14:textId="2249F40C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2" w:author="RJzz" w:date="2022-01-14T17:49:00Z"/>
                <w:rFonts w:ascii="Arial" w:hAnsi="Arial" w:cs="Arial"/>
                <w:color w:val="000000"/>
                <w:sz w:val="16"/>
                <w:szCs w:val="18"/>
                <w:rPrChange w:id="1243" w:author="RJzz" w:date="2022-01-14T17:49:00Z">
                  <w:rPr>
                    <w:ins w:id="1244" w:author="RJzz" w:date="2022-01-14T17:49:00Z"/>
                    <w:sz w:val="16"/>
                    <w:lang w:val="en-CA"/>
                  </w:rPr>
                </w:rPrChange>
              </w:rPr>
            </w:pPr>
            <w:ins w:id="1245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46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672A5" w14:textId="0A243E1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7" w:author="RJzz" w:date="2022-01-14T17:49:00Z"/>
                <w:rFonts w:ascii="Arial" w:hAnsi="Arial" w:cs="Arial"/>
                <w:color w:val="000000"/>
                <w:sz w:val="16"/>
                <w:szCs w:val="18"/>
                <w:rPrChange w:id="1248" w:author="RJzz" w:date="2022-01-14T17:49:00Z">
                  <w:rPr>
                    <w:ins w:id="1249" w:author="RJzz" w:date="2022-01-14T17:49:00Z"/>
                    <w:sz w:val="16"/>
                    <w:lang w:val="en-CA"/>
                  </w:rPr>
                </w:rPrChange>
              </w:rPr>
            </w:pPr>
            <w:ins w:id="1250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51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91A7B" w14:textId="0442537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2" w:author="RJzz" w:date="2022-01-14T17:49:00Z"/>
                <w:rFonts w:ascii="Arial" w:hAnsi="Arial" w:cs="Arial"/>
                <w:color w:val="000000"/>
                <w:sz w:val="16"/>
                <w:szCs w:val="18"/>
                <w:rPrChange w:id="1253" w:author="RJzz" w:date="2022-01-14T17:50:00Z">
                  <w:rPr>
                    <w:ins w:id="1254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9A1CC" w14:textId="1E537F2B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5" w:author="RJzz" w:date="2022-01-14T17:49:00Z"/>
                <w:rFonts w:ascii="Arial" w:hAnsi="Arial" w:cs="Arial"/>
                <w:color w:val="000000"/>
                <w:sz w:val="16"/>
                <w:szCs w:val="18"/>
                <w:rPrChange w:id="1256" w:author="RJzz" w:date="2022-01-14T17:50:00Z">
                  <w:rPr>
                    <w:ins w:id="1257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E307" w14:textId="300A831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8" w:author="RJzz" w:date="2022-01-14T17:49:00Z"/>
                <w:rFonts w:ascii="Arial" w:hAnsi="Arial" w:cs="Arial"/>
                <w:color w:val="000000"/>
                <w:sz w:val="16"/>
                <w:szCs w:val="18"/>
                <w:rPrChange w:id="1259" w:author="RJzz" w:date="2022-01-14T17:50:00Z">
                  <w:rPr>
                    <w:ins w:id="1260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826E2B" w14:textId="2C4361C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1" w:author="RJzz" w:date="2022-01-14T17:49:00Z"/>
                <w:rFonts w:ascii="Arial" w:hAnsi="Arial" w:cs="Arial"/>
                <w:color w:val="000000"/>
                <w:sz w:val="16"/>
                <w:szCs w:val="18"/>
                <w:rPrChange w:id="1262" w:author="RJzz" w:date="2022-01-14T17:50:00Z">
                  <w:rPr>
                    <w:ins w:id="1263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2D61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4" w:author="RJzz" w:date="2022-01-14T17:49:00Z"/>
                <w:rFonts w:ascii="Arial" w:hAnsi="Arial" w:cs="Arial"/>
                <w:color w:val="000000"/>
                <w:sz w:val="16"/>
                <w:szCs w:val="18"/>
                <w:rPrChange w:id="1265" w:author="RJzz" w:date="2022-01-14T17:50:00Z">
                  <w:rPr>
                    <w:ins w:id="1266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EC033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7" w:author="RJzz" w:date="2022-01-14T17:49:00Z"/>
                <w:rFonts w:ascii="Arial" w:hAnsi="Arial" w:cs="Arial"/>
                <w:color w:val="000000"/>
                <w:sz w:val="16"/>
                <w:szCs w:val="18"/>
                <w:rPrChange w:id="1268" w:author="RJzz" w:date="2022-01-14T17:50:00Z">
                  <w:rPr>
                    <w:ins w:id="1269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35D3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0" w:author="RJzz" w:date="2022-01-14T17:49:00Z"/>
                <w:rFonts w:ascii="Arial" w:hAnsi="Arial" w:cs="Arial"/>
                <w:color w:val="000000"/>
                <w:sz w:val="16"/>
                <w:szCs w:val="18"/>
                <w:rPrChange w:id="1271" w:author="RJzz" w:date="2022-01-14T17:50:00Z">
                  <w:rPr>
                    <w:ins w:id="1272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DBC90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3" w:author="RJzz" w:date="2022-01-14T17:49:00Z"/>
                <w:rFonts w:ascii="Arial" w:hAnsi="Arial" w:cs="Arial"/>
                <w:color w:val="000000"/>
                <w:sz w:val="16"/>
                <w:szCs w:val="18"/>
                <w:rPrChange w:id="1274" w:author="RJzz" w:date="2022-01-14T17:50:00Z">
                  <w:rPr>
                    <w:ins w:id="1275" w:author="RJzz" w:date="2022-01-14T17:49:00Z"/>
                    <w:lang w:val="en-CA"/>
                  </w:rPr>
                </w:rPrChange>
              </w:rPr>
            </w:pPr>
          </w:p>
        </w:tc>
      </w:tr>
      <w:tr w:rsidR="00065BE6" w14:paraId="68513E1E" w14:textId="77777777" w:rsidTr="005B2301">
        <w:trPr>
          <w:gridAfter w:val="1"/>
          <w:wAfter w:w="15" w:type="dxa"/>
          <w:ins w:id="1276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E62C52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77" w:author="RJzz" w:date="2022-01-14T17:49:00Z"/>
                <w:lang w:val="en-CA"/>
              </w:rPr>
            </w:pPr>
            <w:ins w:id="1278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2360" w14:textId="2D111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9" w:author="RJzz" w:date="2022-01-14T17:49:00Z"/>
                <w:rFonts w:ascii="Arial" w:hAnsi="Arial" w:cs="Arial"/>
                <w:color w:val="000000"/>
                <w:sz w:val="16"/>
                <w:szCs w:val="18"/>
                <w:rPrChange w:id="1280" w:author="RJzz" w:date="2022-01-14T17:49:00Z">
                  <w:rPr>
                    <w:ins w:id="1281" w:author="RJzz" w:date="2022-01-14T17:49:00Z"/>
                    <w:sz w:val="16"/>
                    <w:lang w:val="en-CA"/>
                  </w:rPr>
                </w:rPrChange>
              </w:rPr>
            </w:pPr>
            <w:ins w:id="128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8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CEEB1" w14:textId="319F1A1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4" w:author="RJzz" w:date="2022-01-14T17:49:00Z"/>
                <w:rFonts w:ascii="Arial" w:hAnsi="Arial" w:cs="Arial"/>
                <w:color w:val="000000"/>
                <w:sz w:val="16"/>
                <w:szCs w:val="18"/>
                <w:rPrChange w:id="1285" w:author="RJzz" w:date="2022-01-14T17:49:00Z">
                  <w:rPr>
                    <w:ins w:id="1286" w:author="RJzz" w:date="2022-01-14T17:49:00Z"/>
                    <w:sz w:val="16"/>
                    <w:lang w:val="en-CA"/>
                  </w:rPr>
                </w:rPrChange>
              </w:rPr>
            </w:pPr>
            <w:ins w:id="128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8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EDD2" w14:textId="5C26D25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9" w:author="RJzz" w:date="2022-01-14T17:49:00Z"/>
                <w:rFonts w:ascii="Arial" w:hAnsi="Arial" w:cs="Arial"/>
                <w:color w:val="000000"/>
                <w:sz w:val="16"/>
                <w:szCs w:val="18"/>
                <w:rPrChange w:id="1290" w:author="RJzz" w:date="2022-01-14T17:49:00Z">
                  <w:rPr>
                    <w:ins w:id="1291" w:author="RJzz" w:date="2022-01-14T17:49:00Z"/>
                    <w:sz w:val="16"/>
                    <w:lang w:val="en-CA"/>
                  </w:rPr>
                </w:rPrChange>
              </w:rPr>
            </w:pPr>
            <w:ins w:id="129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9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B94BF5" w14:textId="684F8B5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4" w:author="RJzz" w:date="2022-01-14T17:49:00Z"/>
                <w:rFonts w:ascii="Arial" w:hAnsi="Arial" w:cs="Arial"/>
                <w:color w:val="000000"/>
                <w:sz w:val="16"/>
                <w:szCs w:val="18"/>
                <w:rPrChange w:id="1295" w:author="RJzz" w:date="2022-01-14T17:49:00Z">
                  <w:rPr>
                    <w:ins w:id="1296" w:author="RJzz" w:date="2022-01-14T17:49:00Z"/>
                    <w:sz w:val="16"/>
                    <w:lang w:val="en-CA"/>
                  </w:rPr>
                </w:rPrChange>
              </w:rPr>
            </w:pPr>
            <w:ins w:id="129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29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D875" w14:textId="6610224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9" w:author="RJzz" w:date="2022-01-14T17:49:00Z"/>
                <w:rFonts w:ascii="Arial" w:hAnsi="Arial" w:cs="Arial"/>
                <w:color w:val="000000"/>
                <w:sz w:val="16"/>
                <w:szCs w:val="18"/>
                <w:rPrChange w:id="1300" w:author="RJzz" w:date="2022-01-14T17:50:00Z">
                  <w:rPr>
                    <w:ins w:id="1301" w:author="RJzz" w:date="2022-01-14T17:49:00Z"/>
                    <w:sz w:val="16"/>
                    <w:lang w:val="en-CA"/>
                  </w:rPr>
                </w:rPrChange>
              </w:rPr>
            </w:pPr>
            <w:ins w:id="130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0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F444" w14:textId="432642DF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4" w:author="RJzz" w:date="2022-01-14T17:49:00Z"/>
                <w:rFonts w:ascii="Arial" w:hAnsi="Arial" w:cs="Arial"/>
                <w:color w:val="000000"/>
                <w:sz w:val="16"/>
                <w:szCs w:val="18"/>
                <w:rPrChange w:id="1305" w:author="RJzz" w:date="2022-01-14T17:50:00Z">
                  <w:rPr>
                    <w:ins w:id="1306" w:author="RJzz" w:date="2022-01-14T17:49:00Z"/>
                    <w:sz w:val="16"/>
                    <w:lang w:val="en-CA"/>
                  </w:rPr>
                </w:rPrChange>
              </w:rPr>
            </w:pPr>
            <w:ins w:id="130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0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-0.88%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C6E5" w14:textId="7E1C5E3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9" w:author="RJzz" w:date="2022-01-14T17:49:00Z"/>
                <w:rFonts w:ascii="Arial" w:hAnsi="Arial" w:cs="Arial"/>
                <w:color w:val="000000"/>
                <w:sz w:val="16"/>
                <w:szCs w:val="18"/>
                <w:rPrChange w:id="1310" w:author="RJzz" w:date="2022-01-14T17:50:00Z">
                  <w:rPr>
                    <w:ins w:id="1311" w:author="RJzz" w:date="2022-01-14T17:49:00Z"/>
                    <w:sz w:val="16"/>
                    <w:lang w:val="en-CA"/>
                  </w:rPr>
                </w:rPrChange>
              </w:rPr>
            </w:pPr>
            <w:ins w:id="131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1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111224" w14:textId="063999A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4" w:author="RJzz" w:date="2022-01-14T17:49:00Z"/>
                <w:rFonts w:ascii="Arial" w:hAnsi="Arial" w:cs="Arial"/>
                <w:color w:val="000000"/>
                <w:sz w:val="16"/>
                <w:szCs w:val="18"/>
                <w:rPrChange w:id="1315" w:author="RJzz" w:date="2022-01-14T17:50:00Z">
                  <w:rPr>
                    <w:ins w:id="1316" w:author="RJzz" w:date="2022-01-14T17:49:00Z"/>
                    <w:sz w:val="16"/>
                    <w:lang w:val="en-CA"/>
                  </w:rPr>
                </w:rPrChange>
              </w:rPr>
            </w:pPr>
            <w:ins w:id="131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1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A57A" w14:textId="0DBEBB6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9" w:author="RJzz" w:date="2022-01-14T17:49:00Z"/>
                <w:rFonts w:ascii="Arial" w:hAnsi="Arial" w:cs="Arial"/>
                <w:color w:val="000000"/>
                <w:sz w:val="16"/>
                <w:szCs w:val="18"/>
                <w:rPrChange w:id="1320" w:author="RJzz" w:date="2022-01-14T17:50:00Z">
                  <w:rPr>
                    <w:ins w:id="1321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22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23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0E37" w14:textId="16B6CB2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4" w:author="RJzz" w:date="2022-01-14T17:49:00Z"/>
                <w:rFonts w:ascii="Arial" w:hAnsi="Arial" w:cs="Arial"/>
                <w:color w:val="000000"/>
                <w:sz w:val="16"/>
                <w:szCs w:val="18"/>
                <w:rPrChange w:id="1325" w:author="RJzz" w:date="2022-01-14T17:50:00Z">
                  <w:rPr>
                    <w:ins w:id="132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27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28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33BE" w14:textId="0A53935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9" w:author="RJzz" w:date="2022-01-14T17:49:00Z"/>
                <w:rFonts w:ascii="Arial" w:hAnsi="Arial" w:cs="Arial"/>
                <w:color w:val="000000"/>
                <w:sz w:val="16"/>
                <w:szCs w:val="18"/>
                <w:rPrChange w:id="1330" w:author="RJzz" w:date="2022-01-14T17:50:00Z">
                  <w:rPr>
                    <w:ins w:id="1331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32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33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99B8BF" w14:textId="1E4D1F0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34" w:author="RJzz" w:date="2022-01-14T17:49:00Z"/>
                <w:rFonts w:ascii="Arial" w:hAnsi="Arial" w:cs="Arial"/>
                <w:color w:val="000000"/>
                <w:sz w:val="16"/>
                <w:szCs w:val="18"/>
                <w:rPrChange w:id="1335" w:author="RJzz" w:date="2022-01-14T17:50:00Z">
                  <w:rPr>
                    <w:ins w:id="133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37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38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  <w:tr w:rsidR="00065BE6" w14:paraId="0176A846" w14:textId="77777777" w:rsidTr="005B2301">
        <w:trPr>
          <w:gridAfter w:val="1"/>
          <w:wAfter w:w="15" w:type="dxa"/>
          <w:ins w:id="1339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FC8F0B9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340" w:author="RJzz" w:date="2022-01-14T17:49:00Z"/>
                <w:lang w:val="en-CA"/>
              </w:rPr>
            </w:pPr>
            <w:ins w:id="1341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7AB4C" w14:textId="11474DF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42" w:author="RJzz" w:date="2022-01-14T17:49:00Z"/>
                <w:rFonts w:ascii="Arial" w:hAnsi="Arial" w:cs="Arial"/>
                <w:color w:val="000000"/>
                <w:sz w:val="16"/>
                <w:szCs w:val="18"/>
                <w:rPrChange w:id="1343" w:author="RJzz" w:date="2022-01-14T17:49:00Z">
                  <w:rPr>
                    <w:ins w:id="1344" w:author="RJzz" w:date="2022-01-14T17:49:00Z"/>
                    <w:sz w:val="16"/>
                    <w:lang w:val="en-CA"/>
                  </w:rPr>
                </w:rPrChange>
              </w:rPr>
            </w:pPr>
            <w:ins w:id="134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4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3E07" w14:textId="36A458B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47" w:author="RJzz" w:date="2022-01-14T17:49:00Z"/>
                <w:rFonts w:ascii="Arial" w:hAnsi="Arial" w:cs="Arial"/>
                <w:color w:val="000000"/>
                <w:sz w:val="16"/>
                <w:szCs w:val="18"/>
                <w:rPrChange w:id="1348" w:author="RJzz" w:date="2022-01-14T17:49:00Z">
                  <w:rPr>
                    <w:ins w:id="1349" w:author="RJzz" w:date="2022-01-14T17:49:00Z"/>
                    <w:sz w:val="16"/>
                    <w:lang w:val="en-CA"/>
                  </w:rPr>
                </w:rPrChange>
              </w:rPr>
            </w:pPr>
            <w:ins w:id="135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5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F6DF5" w14:textId="6A7B428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2" w:author="RJzz" w:date="2022-01-14T17:49:00Z"/>
                <w:rFonts w:ascii="Arial" w:hAnsi="Arial" w:cs="Arial"/>
                <w:color w:val="000000"/>
                <w:sz w:val="16"/>
                <w:szCs w:val="18"/>
                <w:rPrChange w:id="1353" w:author="RJzz" w:date="2022-01-14T17:49:00Z">
                  <w:rPr>
                    <w:ins w:id="1354" w:author="RJzz" w:date="2022-01-14T17:49:00Z"/>
                    <w:sz w:val="16"/>
                    <w:lang w:val="en-CA"/>
                  </w:rPr>
                </w:rPrChange>
              </w:rPr>
            </w:pPr>
            <w:ins w:id="135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5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A1A8E" w14:textId="13FCA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7" w:author="RJzz" w:date="2022-01-14T17:49:00Z"/>
                <w:rFonts w:ascii="Arial" w:hAnsi="Arial" w:cs="Arial"/>
                <w:color w:val="000000"/>
                <w:sz w:val="16"/>
                <w:szCs w:val="18"/>
                <w:rPrChange w:id="1358" w:author="RJzz" w:date="2022-01-14T17:49:00Z">
                  <w:rPr>
                    <w:ins w:id="1359" w:author="RJzz" w:date="2022-01-14T17:49:00Z"/>
                    <w:sz w:val="16"/>
                    <w:lang w:val="en-CA"/>
                  </w:rPr>
                </w:rPrChange>
              </w:rPr>
            </w:pPr>
            <w:ins w:id="136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6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AF86" w14:textId="7078056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62" w:author="RJzz" w:date="2022-01-14T17:49:00Z"/>
                <w:rFonts w:ascii="Arial" w:hAnsi="Arial" w:cs="Arial"/>
                <w:color w:val="000000"/>
                <w:sz w:val="16"/>
                <w:szCs w:val="18"/>
                <w:rPrChange w:id="1363" w:author="RJzz" w:date="2022-01-14T17:50:00Z">
                  <w:rPr>
                    <w:ins w:id="1364" w:author="RJzz" w:date="2022-01-14T17:49:00Z"/>
                    <w:sz w:val="16"/>
                    <w:lang w:val="en-CA"/>
                  </w:rPr>
                </w:rPrChange>
              </w:rPr>
            </w:pPr>
            <w:ins w:id="136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6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7DED" w14:textId="171D852C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67" w:author="RJzz" w:date="2022-01-14T17:49:00Z"/>
                <w:rFonts w:ascii="Arial" w:hAnsi="Arial" w:cs="Arial"/>
                <w:color w:val="000000"/>
                <w:sz w:val="16"/>
                <w:szCs w:val="18"/>
                <w:rPrChange w:id="1368" w:author="RJzz" w:date="2022-01-14T17:50:00Z">
                  <w:rPr>
                    <w:ins w:id="1369" w:author="RJzz" w:date="2022-01-14T17:49:00Z"/>
                    <w:sz w:val="16"/>
                    <w:lang w:val="en-CA"/>
                  </w:rPr>
                </w:rPrChange>
              </w:rPr>
            </w:pPr>
            <w:ins w:id="137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A333" w14:textId="465E559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2" w:author="RJzz" w:date="2022-01-14T17:49:00Z"/>
                <w:rFonts w:ascii="Arial" w:hAnsi="Arial" w:cs="Arial"/>
                <w:color w:val="000000"/>
                <w:sz w:val="16"/>
                <w:szCs w:val="18"/>
                <w:rPrChange w:id="1373" w:author="RJzz" w:date="2022-01-14T17:50:00Z">
                  <w:rPr>
                    <w:ins w:id="1374" w:author="RJzz" w:date="2022-01-14T17:49:00Z"/>
                    <w:sz w:val="16"/>
                    <w:lang w:val="en-CA"/>
                  </w:rPr>
                </w:rPrChange>
              </w:rPr>
            </w:pPr>
            <w:ins w:id="137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A7948C" w14:textId="2C1B2FB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7" w:author="RJzz" w:date="2022-01-14T17:49:00Z"/>
                <w:rFonts w:ascii="Arial" w:hAnsi="Arial" w:cs="Arial"/>
                <w:color w:val="000000"/>
                <w:sz w:val="16"/>
                <w:szCs w:val="18"/>
                <w:rPrChange w:id="1378" w:author="RJzz" w:date="2022-01-14T17:50:00Z">
                  <w:rPr>
                    <w:ins w:id="1379" w:author="RJzz" w:date="2022-01-14T17:49:00Z"/>
                    <w:sz w:val="16"/>
                    <w:lang w:val="en-CA"/>
                  </w:rPr>
                </w:rPrChange>
              </w:rPr>
            </w:pPr>
            <w:ins w:id="138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AA178" w14:textId="7DFF66E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2" w:author="RJzz" w:date="2022-01-14T17:49:00Z"/>
                <w:rFonts w:ascii="Arial" w:hAnsi="Arial" w:cs="Arial"/>
                <w:color w:val="000000"/>
                <w:sz w:val="16"/>
                <w:szCs w:val="18"/>
                <w:rPrChange w:id="1383" w:author="RJzz" w:date="2022-01-14T17:50:00Z">
                  <w:rPr>
                    <w:ins w:id="138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85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6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2D92" w14:textId="6732123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7" w:author="RJzz" w:date="2022-01-14T17:49:00Z"/>
                <w:rFonts w:ascii="Arial" w:hAnsi="Arial" w:cs="Arial"/>
                <w:color w:val="000000"/>
                <w:sz w:val="16"/>
                <w:szCs w:val="18"/>
                <w:rPrChange w:id="1388" w:author="RJzz" w:date="2022-01-14T17:50:00Z">
                  <w:rPr>
                    <w:ins w:id="138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90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1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DFD9F" w14:textId="243B166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2" w:author="RJzz" w:date="2022-01-14T17:49:00Z"/>
                <w:rFonts w:ascii="Arial" w:hAnsi="Arial" w:cs="Arial"/>
                <w:color w:val="000000"/>
                <w:sz w:val="16"/>
                <w:szCs w:val="18"/>
                <w:rPrChange w:id="1393" w:author="RJzz" w:date="2022-01-14T17:50:00Z">
                  <w:rPr>
                    <w:ins w:id="139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395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6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C7C252" w14:textId="156E8E06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7" w:author="RJzz" w:date="2022-01-14T17:49:00Z"/>
                <w:rFonts w:ascii="Arial" w:hAnsi="Arial" w:cs="Arial"/>
                <w:color w:val="000000"/>
                <w:sz w:val="16"/>
                <w:szCs w:val="18"/>
                <w:rPrChange w:id="1398" w:author="RJzz" w:date="2022-01-14T17:50:00Z">
                  <w:rPr>
                    <w:ins w:id="139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00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401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02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023623F" w14:textId="77777777" w:rsidTr="005B2301">
        <w:trPr>
          <w:gridAfter w:val="1"/>
          <w:wAfter w:w="15" w:type="dxa"/>
          <w:ins w:id="1403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02228C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04" w:author="RJzz" w:date="2022-01-14T17:49:00Z"/>
                <w:lang w:val="en-CA"/>
              </w:rPr>
            </w:pPr>
            <w:ins w:id="1405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E9C2" w14:textId="593C719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6" w:author="RJzz" w:date="2022-01-14T17:49:00Z"/>
                <w:rFonts w:ascii="Arial" w:hAnsi="Arial" w:cs="Arial"/>
                <w:color w:val="000000"/>
                <w:sz w:val="16"/>
                <w:szCs w:val="18"/>
                <w:rPrChange w:id="1407" w:author="RJzz" w:date="2022-01-14T17:49:00Z">
                  <w:rPr>
                    <w:ins w:id="1408" w:author="RJzz" w:date="2022-01-14T17:49:00Z"/>
                    <w:sz w:val="16"/>
                    <w:lang w:val="en-CA"/>
                  </w:rPr>
                </w:rPrChange>
              </w:rPr>
            </w:pPr>
            <w:ins w:id="140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A000" w14:textId="6A1D1F8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1" w:author="RJzz" w:date="2022-01-14T17:49:00Z"/>
                <w:rFonts w:ascii="Arial" w:hAnsi="Arial" w:cs="Arial"/>
                <w:color w:val="000000"/>
                <w:sz w:val="16"/>
                <w:szCs w:val="18"/>
                <w:rPrChange w:id="1412" w:author="RJzz" w:date="2022-01-14T17:49:00Z">
                  <w:rPr>
                    <w:ins w:id="1413" w:author="RJzz" w:date="2022-01-14T17:49:00Z"/>
                    <w:sz w:val="16"/>
                    <w:lang w:val="en-CA"/>
                  </w:rPr>
                </w:rPrChange>
              </w:rPr>
            </w:pPr>
            <w:ins w:id="141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08D3" w14:textId="1A2C173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6" w:author="RJzz" w:date="2022-01-14T17:49:00Z"/>
                <w:rFonts w:ascii="Arial" w:hAnsi="Arial" w:cs="Arial"/>
                <w:color w:val="000000"/>
                <w:sz w:val="16"/>
                <w:szCs w:val="18"/>
                <w:rPrChange w:id="1417" w:author="RJzz" w:date="2022-01-14T17:49:00Z">
                  <w:rPr>
                    <w:ins w:id="1418" w:author="RJzz" w:date="2022-01-14T17:49:00Z"/>
                    <w:sz w:val="16"/>
                    <w:lang w:val="en-CA"/>
                  </w:rPr>
                </w:rPrChange>
              </w:rPr>
            </w:pPr>
            <w:ins w:id="141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2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2D64E9" w14:textId="4AEBD1C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1" w:author="RJzz" w:date="2022-01-14T17:49:00Z"/>
                <w:rFonts w:ascii="Arial" w:hAnsi="Arial" w:cs="Arial"/>
                <w:color w:val="000000"/>
                <w:sz w:val="16"/>
                <w:szCs w:val="18"/>
                <w:rPrChange w:id="1422" w:author="RJzz" w:date="2022-01-14T17:49:00Z">
                  <w:rPr>
                    <w:ins w:id="1423" w:author="RJzz" w:date="2022-01-14T17:49:00Z"/>
                    <w:sz w:val="16"/>
                    <w:lang w:val="en-CA"/>
                  </w:rPr>
                </w:rPrChange>
              </w:rPr>
            </w:pPr>
            <w:ins w:id="142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2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52BD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6" w:author="RJzz" w:date="2022-01-14T17:49:00Z"/>
                <w:rFonts w:ascii="Arial" w:hAnsi="Arial" w:cs="Arial"/>
                <w:color w:val="000000"/>
                <w:sz w:val="16"/>
                <w:szCs w:val="18"/>
                <w:rPrChange w:id="1427" w:author="RJzz" w:date="2022-01-14T17:50:00Z">
                  <w:rPr>
                    <w:ins w:id="1428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BD5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9" w:author="RJzz" w:date="2022-01-14T17:49:00Z"/>
                <w:rFonts w:ascii="Arial" w:hAnsi="Arial" w:cs="Arial"/>
                <w:color w:val="000000"/>
                <w:sz w:val="16"/>
                <w:szCs w:val="18"/>
                <w:rPrChange w:id="1430" w:author="RJzz" w:date="2022-01-14T17:50:00Z">
                  <w:rPr>
                    <w:ins w:id="1431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30A0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2" w:author="RJzz" w:date="2022-01-14T17:49:00Z"/>
                <w:rFonts w:ascii="Arial" w:hAnsi="Arial" w:cs="Arial"/>
                <w:color w:val="000000"/>
                <w:sz w:val="16"/>
                <w:szCs w:val="18"/>
                <w:rPrChange w:id="1433" w:author="RJzz" w:date="2022-01-14T17:50:00Z">
                  <w:rPr>
                    <w:ins w:id="1434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046A5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5" w:author="RJzz" w:date="2022-01-14T17:49:00Z"/>
                <w:rFonts w:ascii="Arial" w:hAnsi="Arial" w:cs="Arial"/>
                <w:color w:val="000000"/>
                <w:sz w:val="16"/>
                <w:szCs w:val="18"/>
                <w:rPrChange w:id="1436" w:author="RJzz" w:date="2022-01-14T17:50:00Z">
                  <w:rPr>
                    <w:ins w:id="1437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03D2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8" w:author="RJzz" w:date="2022-01-14T17:49:00Z"/>
                <w:rFonts w:ascii="Arial" w:hAnsi="Arial" w:cs="Arial"/>
                <w:color w:val="000000"/>
                <w:sz w:val="16"/>
                <w:szCs w:val="18"/>
                <w:rPrChange w:id="1439" w:author="RJzz" w:date="2022-01-14T17:50:00Z">
                  <w:rPr>
                    <w:ins w:id="144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61DA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1" w:author="RJzz" w:date="2022-01-14T17:49:00Z"/>
                <w:rFonts w:ascii="Arial" w:hAnsi="Arial" w:cs="Arial"/>
                <w:color w:val="000000"/>
                <w:sz w:val="16"/>
                <w:szCs w:val="18"/>
                <w:rPrChange w:id="1442" w:author="RJzz" w:date="2022-01-14T17:50:00Z">
                  <w:rPr>
                    <w:ins w:id="144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CD43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4" w:author="RJzz" w:date="2022-01-14T17:49:00Z"/>
                <w:rFonts w:ascii="Arial" w:hAnsi="Arial" w:cs="Arial"/>
                <w:color w:val="000000"/>
                <w:sz w:val="16"/>
                <w:szCs w:val="18"/>
                <w:rPrChange w:id="1445" w:author="RJzz" w:date="2022-01-14T17:50:00Z">
                  <w:rPr>
                    <w:ins w:id="144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35B9BD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7" w:author="RJzz" w:date="2022-01-14T17:49:00Z"/>
                <w:rFonts w:ascii="Arial" w:hAnsi="Arial" w:cs="Arial"/>
                <w:color w:val="000000"/>
                <w:sz w:val="16"/>
                <w:szCs w:val="18"/>
                <w:rPrChange w:id="1448" w:author="RJzz" w:date="2022-01-14T17:50:00Z">
                  <w:rPr>
                    <w:ins w:id="144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065BE6" w14:paraId="0BDE0CD1" w14:textId="77777777" w:rsidTr="005B2301">
        <w:trPr>
          <w:gridAfter w:val="1"/>
          <w:wAfter w:w="15" w:type="dxa"/>
          <w:ins w:id="1450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787CFBE0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51" w:author="RJzz" w:date="2022-01-14T17:49:00Z"/>
                <w:lang w:val="en-CA"/>
              </w:rPr>
            </w:pPr>
            <w:ins w:id="1452" w:author="RJzz" w:date="2022-01-14T17:4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DD7BD47" w14:textId="447BB469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3" w:author="RJzz" w:date="2022-01-14T17:49:00Z"/>
                <w:rFonts w:ascii="Arial" w:hAnsi="Arial" w:cs="Arial"/>
                <w:color w:val="000000"/>
                <w:sz w:val="16"/>
                <w:szCs w:val="18"/>
                <w:rPrChange w:id="1454" w:author="RJzz" w:date="2022-01-14T17:49:00Z">
                  <w:rPr>
                    <w:ins w:id="1455" w:author="RJzz" w:date="2022-01-14T17:49:00Z"/>
                    <w:sz w:val="16"/>
                    <w:lang w:val="en-CA"/>
                  </w:rPr>
                </w:rPrChange>
              </w:rPr>
            </w:pPr>
            <w:ins w:id="145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5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8854535" w14:textId="176F2D7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8" w:author="RJzz" w:date="2022-01-14T17:49:00Z"/>
                <w:rFonts w:ascii="Arial" w:hAnsi="Arial" w:cs="Arial"/>
                <w:color w:val="000000"/>
                <w:sz w:val="16"/>
                <w:szCs w:val="18"/>
                <w:rPrChange w:id="1459" w:author="RJzz" w:date="2022-01-14T17:49:00Z">
                  <w:rPr>
                    <w:ins w:id="1460" w:author="RJzz" w:date="2022-01-14T17:49:00Z"/>
                    <w:sz w:val="16"/>
                    <w:lang w:val="en-CA"/>
                  </w:rPr>
                </w:rPrChange>
              </w:rPr>
            </w:pPr>
            <w:ins w:id="146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BCB1D4" w14:textId="7D93287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3" w:author="RJzz" w:date="2022-01-14T17:49:00Z"/>
                <w:rFonts w:ascii="Arial" w:hAnsi="Arial" w:cs="Arial"/>
                <w:color w:val="000000"/>
                <w:sz w:val="16"/>
                <w:szCs w:val="18"/>
                <w:rPrChange w:id="1464" w:author="RJzz" w:date="2022-01-14T17:49:00Z">
                  <w:rPr>
                    <w:ins w:id="1465" w:author="RJzz" w:date="2022-01-14T17:49:00Z"/>
                    <w:sz w:val="16"/>
                    <w:lang w:val="en-CA"/>
                  </w:rPr>
                </w:rPrChange>
              </w:rPr>
            </w:pPr>
            <w:ins w:id="146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10FF1F55" w14:textId="0697EAC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8" w:author="RJzz" w:date="2022-01-14T17:49:00Z"/>
                <w:rFonts w:ascii="Arial" w:hAnsi="Arial" w:cs="Arial"/>
                <w:color w:val="000000"/>
                <w:sz w:val="16"/>
                <w:szCs w:val="18"/>
                <w:rPrChange w:id="1469" w:author="RJzz" w:date="2022-01-14T17:49:00Z">
                  <w:rPr>
                    <w:ins w:id="1470" w:author="RJzz" w:date="2022-01-14T17:49:00Z"/>
                    <w:sz w:val="16"/>
                    <w:lang w:val="en-CA"/>
                  </w:rPr>
                </w:rPrChange>
              </w:rPr>
            </w:pPr>
            <w:ins w:id="147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7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661C989" w14:textId="1C95FA1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3" w:author="RJzz" w:date="2022-01-14T17:49:00Z"/>
                <w:rFonts w:ascii="Arial" w:hAnsi="Arial" w:cs="Arial"/>
                <w:color w:val="000000"/>
                <w:sz w:val="16"/>
                <w:szCs w:val="18"/>
                <w:rPrChange w:id="1474" w:author="RJzz" w:date="2022-01-14T17:50:00Z">
                  <w:rPr>
                    <w:ins w:id="1475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7D5574" w14:textId="41B6CAFC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6" w:author="RJzz" w:date="2022-01-14T17:49:00Z"/>
                <w:rFonts w:ascii="Arial" w:hAnsi="Arial" w:cs="Arial"/>
                <w:color w:val="000000"/>
                <w:sz w:val="16"/>
                <w:szCs w:val="18"/>
                <w:rPrChange w:id="1477" w:author="RJzz" w:date="2022-01-14T17:50:00Z">
                  <w:rPr>
                    <w:ins w:id="1478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43FDF6" w14:textId="5E8F7CE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9" w:author="RJzz" w:date="2022-01-14T17:49:00Z"/>
                <w:rFonts w:ascii="Arial" w:hAnsi="Arial" w:cs="Arial"/>
                <w:color w:val="000000"/>
                <w:sz w:val="16"/>
                <w:szCs w:val="18"/>
                <w:rPrChange w:id="1480" w:author="RJzz" w:date="2022-01-14T17:50:00Z">
                  <w:rPr>
                    <w:ins w:id="1481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2729065" w14:textId="7F89A51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2" w:author="RJzz" w:date="2022-01-14T17:49:00Z"/>
                <w:rFonts w:ascii="Arial" w:hAnsi="Arial" w:cs="Arial"/>
                <w:color w:val="000000"/>
                <w:sz w:val="16"/>
                <w:szCs w:val="18"/>
                <w:rPrChange w:id="1483" w:author="RJzz" w:date="2022-01-14T17:50:00Z">
                  <w:rPr>
                    <w:ins w:id="1484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1A5E3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5" w:author="RJzz" w:date="2022-01-14T17:49:00Z"/>
                <w:rFonts w:ascii="Arial" w:hAnsi="Arial" w:cs="Arial"/>
                <w:color w:val="000000"/>
                <w:sz w:val="16"/>
                <w:szCs w:val="18"/>
                <w:rPrChange w:id="1486" w:author="RJzz" w:date="2022-01-14T17:50:00Z">
                  <w:rPr>
                    <w:ins w:id="148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E9D308E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8" w:author="RJzz" w:date="2022-01-14T17:49:00Z"/>
                <w:rFonts w:ascii="Arial" w:hAnsi="Arial" w:cs="Arial"/>
                <w:color w:val="000000"/>
                <w:sz w:val="16"/>
                <w:szCs w:val="18"/>
                <w:rPrChange w:id="1489" w:author="RJzz" w:date="2022-01-14T17:50:00Z">
                  <w:rPr>
                    <w:ins w:id="149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5CA9D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1" w:author="RJzz" w:date="2022-01-14T17:49:00Z"/>
                <w:rFonts w:ascii="Arial" w:hAnsi="Arial" w:cs="Arial"/>
                <w:color w:val="000000"/>
                <w:sz w:val="16"/>
                <w:szCs w:val="18"/>
                <w:rPrChange w:id="1492" w:author="RJzz" w:date="2022-01-14T17:50:00Z">
                  <w:rPr>
                    <w:ins w:id="149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0ECEA1C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4" w:author="RJzz" w:date="2022-01-14T17:49:00Z"/>
                <w:rFonts w:ascii="Arial" w:hAnsi="Arial" w:cs="Arial"/>
                <w:color w:val="000000"/>
                <w:sz w:val="16"/>
                <w:szCs w:val="18"/>
                <w:rPrChange w:id="1495" w:author="RJzz" w:date="2022-01-14T17:50:00Z">
                  <w:rPr>
                    <w:ins w:id="149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065BE6" w14:paraId="314D9745" w14:textId="77777777" w:rsidTr="005B2301">
        <w:trPr>
          <w:gridAfter w:val="1"/>
          <w:wAfter w:w="15" w:type="dxa"/>
          <w:ins w:id="1497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9E5CD4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98" w:author="RJzz" w:date="2022-01-14T17:49:00Z"/>
                <w:lang w:val="en-CA"/>
              </w:rPr>
            </w:pPr>
            <w:ins w:id="1499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C25FB" w14:textId="4D4263C8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0" w:author="RJzz" w:date="2022-01-14T17:49:00Z"/>
                <w:rFonts w:ascii="Arial" w:hAnsi="Arial" w:cs="Arial"/>
                <w:color w:val="000000"/>
                <w:sz w:val="16"/>
                <w:szCs w:val="18"/>
                <w:rPrChange w:id="1501" w:author="RJzz" w:date="2022-01-14T17:49:00Z">
                  <w:rPr>
                    <w:ins w:id="1502" w:author="RJzz" w:date="2022-01-14T17:49:00Z"/>
                    <w:sz w:val="16"/>
                    <w:lang w:val="en-CA"/>
                  </w:rPr>
                </w:rPrChange>
              </w:rPr>
            </w:pPr>
            <w:ins w:id="150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D66B" w14:textId="5E58BB9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5" w:author="RJzz" w:date="2022-01-14T17:49:00Z"/>
                <w:rFonts w:ascii="Arial" w:hAnsi="Arial" w:cs="Arial"/>
                <w:color w:val="000000"/>
                <w:sz w:val="16"/>
                <w:szCs w:val="18"/>
                <w:rPrChange w:id="1506" w:author="RJzz" w:date="2022-01-14T17:49:00Z">
                  <w:rPr>
                    <w:ins w:id="1507" w:author="RJzz" w:date="2022-01-14T17:49:00Z"/>
                    <w:sz w:val="16"/>
                    <w:lang w:val="en-CA"/>
                  </w:rPr>
                </w:rPrChange>
              </w:rPr>
            </w:pPr>
            <w:ins w:id="150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7E3E" w14:textId="409F382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0" w:author="RJzz" w:date="2022-01-14T17:49:00Z"/>
                <w:rFonts w:ascii="Arial" w:hAnsi="Arial" w:cs="Arial"/>
                <w:color w:val="000000"/>
                <w:sz w:val="16"/>
                <w:szCs w:val="18"/>
                <w:rPrChange w:id="1511" w:author="RJzz" w:date="2022-01-14T17:49:00Z">
                  <w:rPr>
                    <w:ins w:id="1512" w:author="RJzz" w:date="2022-01-14T17:49:00Z"/>
                    <w:sz w:val="16"/>
                    <w:lang w:val="en-CA"/>
                  </w:rPr>
                </w:rPrChange>
              </w:rPr>
            </w:pPr>
            <w:ins w:id="151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1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DEF348" w14:textId="44D04C3D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5" w:author="RJzz" w:date="2022-01-14T17:49:00Z"/>
                <w:rFonts w:ascii="Arial" w:hAnsi="Arial" w:cs="Arial"/>
                <w:color w:val="000000"/>
                <w:sz w:val="16"/>
                <w:szCs w:val="18"/>
                <w:rPrChange w:id="1516" w:author="RJzz" w:date="2022-01-14T17:49:00Z">
                  <w:rPr>
                    <w:ins w:id="1517" w:author="RJzz" w:date="2022-01-14T17:49:00Z"/>
                    <w:sz w:val="16"/>
                    <w:lang w:val="en-CA"/>
                  </w:rPr>
                </w:rPrChange>
              </w:rPr>
            </w:pPr>
            <w:ins w:id="151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1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D411" w14:textId="625ED1B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0" w:author="RJzz" w:date="2022-01-14T17:49:00Z"/>
                <w:rFonts w:ascii="Arial" w:hAnsi="Arial" w:cs="Arial"/>
                <w:color w:val="000000"/>
                <w:sz w:val="16"/>
                <w:szCs w:val="18"/>
                <w:rPrChange w:id="1521" w:author="RJzz" w:date="2022-01-14T17:50:00Z">
                  <w:rPr>
                    <w:ins w:id="1522" w:author="RJzz" w:date="2022-01-14T17:49:00Z"/>
                    <w:sz w:val="16"/>
                    <w:lang w:val="en-CA"/>
                  </w:rPr>
                </w:rPrChange>
              </w:rPr>
            </w:pPr>
            <w:ins w:id="152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2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F71E2" w14:textId="2682D98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5" w:author="RJzz" w:date="2022-01-14T17:49:00Z"/>
                <w:rFonts w:ascii="Arial" w:hAnsi="Arial" w:cs="Arial"/>
                <w:color w:val="000000"/>
                <w:sz w:val="16"/>
                <w:szCs w:val="18"/>
                <w:rPrChange w:id="1526" w:author="RJzz" w:date="2022-01-14T17:50:00Z">
                  <w:rPr>
                    <w:ins w:id="1527" w:author="RJzz" w:date="2022-01-14T17:49:00Z"/>
                    <w:sz w:val="16"/>
                    <w:lang w:val="en-CA"/>
                  </w:rPr>
                </w:rPrChange>
              </w:rPr>
            </w:pPr>
            <w:ins w:id="152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2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BF8B" w14:textId="2E258CC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0" w:author="RJzz" w:date="2022-01-14T17:49:00Z"/>
                <w:rFonts w:ascii="Arial" w:hAnsi="Arial" w:cs="Arial"/>
                <w:color w:val="000000"/>
                <w:sz w:val="16"/>
                <w:szCs w:val="18"/>
                <w:rPrChange w:id="1531" w:author="RJzz" w:date="2022-01-14T17:50:00Z">
                  <w:rPr>
                    <w:ins w:id="1532" w:author="RJzz" w:date="2022-01-14T17:49:00Z"/>
                    <w:sz w:val="16"/>
                    <w:lang w:val="en-CA"/>
                  </w:rPr>
                </w:rPrChange>
              </w:rPr>
            </w:pPr>
            <w:ins w:id="153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3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812C88" w14:textId="5DC1940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5" w:author="RJzz" w:date="2022-01-14T17:49:00Z"/>
                <w:rFonts w:ascii="Arial" w:hAnsi="Arial" w:cs="Arial"/>
                <w:color w:val="000000"/>
                <w:sz w:val="16"/>
                <w:szCs w:val="18"/>
                <w:rPrChange w:id="1536" w:author="RJzz" w:date="2022-01-14T17:50:00Z">
                  <w:rPr>
                    <w:ins w:id="1537" w:author="RJzz" w:date="2022-01-14T17:49:00Z"/>
                    <w:sz w:val="16"/>
                    <w:lang w:val="en-CA"/>
                  </w:rPr>
                </w:rPrChange>
              </w:rPr>
            </w:pPr>
            <w:ins w:id="153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3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531F" w14:textId="21EB428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0" w:author="RJzz" w:date="2022-01-14T17:49:00Z"/>
                <w:rFonts w:ascii="Arial" w:hAnsi="Arial" w:cs="Arial"/>
                <w:color w:val="000000"/>
                <w:sz w:val="16"/>
                <w:szCs w:val="18"/>
                <w:rPrChange w:id="1541" w:author="RJzz" w:date="2022-01-14T17:50:00Z">
                  <w:rPr>
                    <w:ins w:id="154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43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4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F8D72" w14:textId="31C3110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5" w:author="RJzz" w:date="2022-01-14T17:49:00Z"/>
                <w:rFonts w:ascii="Arial" w:hAnsi="Arial" w:cs="Arial"/>
                <w:color w:val="000000"/>
                <w:sz w:val="16"/>
                <w:szCs w:val="18"/>
                <w:rPrChange w:id="1546" w:author="RJzz" w:date="2022-01-14T17:50:00Z">
                  <w:rPr>
                    <w:ins w:id="154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48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9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24FAA" w14:textId="6CA49F7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0" w:author="RJzz" w:date="2022-01-14T17:49:00Z"/>
                <w:rFonts w:ascii="Arial" w:hAnsi="Arial" w:cs="Arial"/>
                <w:color w:val="000000"/>
                <w:sz w:val="16"/>
                <w:szCs w:val="18"/>
                <w:rPrChange w:id="1551" w:author="RJzz" w:date="2022-01-14T17:50:00Z">
                  <w:rPr>
                    <w:ins w:id="155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53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54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171356" w14:textId="72104CBC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5" w:author="RJzz" w:date="2022-01-14T17:49:00Z"/>
                <w:rFonts w:ascii="Arial" w:hAnsi="Arial" w:cs="Arial"/>
                <w:color w:val="000000"/>
                <w:sz w:val="16"/>
                <w:szCs w:val="18"/>
                <w:rPrChange w:id="1556" w:author="RJzz" w:date="2022-01-14T17:50:00Z">
                  <w:rPr>
                    <w:ins w:id="155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558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559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6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AD6827D" w14:textId="77777777" w:rsidTr="005B2301">
        <w:trPr>
          <w:gridAfter w:val="1"/>
          <w:wAfter w:w="15" w:type="dxa"/>
          <w:ins w:id="1561" w:author="RJzz" w:date="2022-01-14T17:49:00Z"/>
        </w:trPr>
        <w:tc>
          <w:tcPr>
            <w:tcW w:w="990" w:type="dxa"/>
            <w:tcBorders>
              <w:top w:val="single" w:sz="6" w:space="0" w:color="auto"/>
            </w:tcBorders>
          </w:tcPr>
          <w:p w14:paraId="08B1016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562" w:author="RJzz" w:date="2022-01-14T17:49:00Z"/>
                <w:lang w:val="en-CA"/>
              </w:rPr>
            </w:pPr>
            <w:ins w:id="1563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9902710" w14:textId="3B00163E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4" w:author="RJzz" w:date="2022-01-14T17:49:00Z"/>
                <w:rFonts w:ascii="Arial" w:hAnsi="Arial" w:cs="Arial"/>
                <w:color w:val="000000"/>
                <w:sz w:val="16"/>
                <w:szCs w:val="18"/>
                <w:rPrChange w:id="1565" w:author="RJzz" w:date="2022-01-14T17:49:00Z">
                  <w:rPr>
                    <w:ins w:id="1566" w:author="RJzz" w:date="2022-01-14T17:49:00Z"/>
                    <w:sz w:val="16"/>
                    <w:lang w:val="en-CA"/>
                  </w:rPr>
                </w:rPrChange>
              </w:rPr>
            </w:pPr>
            <w:ins w:id="156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6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374556" w14:textId="3807A0A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9" w:author="RJzz" w:date="2022-01-14T17:49:00Z"/>
                <w:rFonts w:ascii="Arial" w:hAnsi="Arial" w:cs="Arial"/>
                <w:color w:val="000000"/>
                <w:sz w:val="16"/>
                <w:szCs w:val="18"/>
                <w:rPrChange w:id="1570" w:author="RJzz" w:date="2022-01-14T17:49:00Z">
                  <w:rPr>
                    <w:ins w:id="1571" w:author="RJzz" w:date="2022-01-14T17:49:00Z"/>
                    <w:sz w:val="16"/>
                    <w:lang w:val="en-CA"/>
                  </w:rPr>
                </w:rPrChange>
              </w:rPr>
            </w:pPr>
            <w:ins w:id="157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7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6BDABF" w14:textId="11226E9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74" w:author="RJzz" w:date="2022-01-14T17:49:00Z"/>
                <w:rFonts w:ascii="Arial" w:hAnsi="Arial" w:cs="Arial"/>
                <w:color w:val="000000"/>
                <w:sz w:val="16"/>
                <w:szCs w:val="18"/>
                <w:rPrChange w:id="1575" w:author="RJzz" w:date="2022-01-14T17:49:00Z">
                  <w:rPr>
                    <w:ins w:id="1576" w:author="RJzz" w:date="2022-01-14T17:49:00Z"/>
                    <w:sz w:val="16"/>
                    <w:lang w:val="en-CA"/>
                  </w:rPr>
                </w:rPrChange>
              </w:rPr>
            </w:pPr>
            <w:ins w:id="157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7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-2.79%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5B39773" w14:textId="288DD237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79" w:author="RJzz" w:date="2022-01-14T17:49:00Z"/>
                <w:rFonts w:ascii="Arial" w:hAnsi="Arial" w:cs="Arial"/>
                <w:color w:val="000000"/>
                <w:sz w:val="16"/>
                <w:szCs w:val="18"/>
                <w:rPrChange w:id="1580" w:author="RJzz" w:date="2022-01-14T17:49:00Z">
                  <w:rPr>
                    <w:ins w:id="1581" w:author="RJzz" w:date="2022-01-14T17:49:00Z"/>
                    <w:sz w:val="16"/>
                    <w:lang w:val="en-CA"/>
                  </w:rPr>
                </w:rPrChange>
              </w:rPr>
            </w:pPr>
            <w:ins w:id="158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8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5C5C3E2" w14:textId="66593B9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4" w:author="RJzz" w:date="2022-01-14T17:49:00Z"/>
                <w:rFonts w:ascii="Arial" w:hAnsi="Arial" w:cs="Arial"/>
                <w:color w:val="000000"/>
                <w:sz w:val="16"/>
                <w:szCs w:val="18"/>
                <w:rPrChange w:id="1585" w:author="RJzz" w:date="2022-01-14T17:50:00Z">
                  <w:rPr>
                    <w:ins w:id="1586" w:author="RJzz" w:date="2022-01-14T17:49:00Z"/>
                    <w:sz w:val="16"/>
                    <w:lang w:val="en-CA"/>
                  </w:rPr>
                </w:rPrChange>
              </w:rPr>
            </w:pPr>
            <w:ins w:id="158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8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89C48" w14:textId="085008A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9" w:author="RJzz" w:date="2022-01-14T17:49:00Z"/>
                <w:rFonts w:ascii="Arial" w:hAnsi="Arial" w:cs="Arial"/>
                <w:color w:val="000000"/>
                <w:sz w:val="16"/>
                <w:szCs w:val="18"/>
                <w:rPrChange w:id="1590" w:author="RJzz" w:date="2022-01-14T17:50:00Z">
                  <w:rPr>
                    <w:ins w:id="1591" w:author="RJzz" w:date="2022-01-14T17:49:00Z"/>
                    <w:sz w:val="16"/>
                    <w:lang w:val="en-CA"/>
                  </w:rPr>
                </w:rPrChange>
              </w:rPr>
            </w:pPr>
            <w:ins w:id="159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9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902E34" w14:textId="01684DE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4" w:author="RJzz" w:date="2022-01-14T17:49:00Z"/>
                <w:rFonts w:ascii="Arial" w:hAnsi="Arial" w:cs="Arial"/>
                <w:color w:val="000000"/>
                <w:sz w:val="16"/>
                <w:szCs w:val="18"/>
                <w:rPrChange w:id="1595" w:author="RJzz" w:date="2022-01-14T17:50:00Z">
                  <w:rPr>
                    <w:ins w:id="1596" w:author="RJzz" w:date="2022-01-14T17:49:00Z"/>
                    <w:sz w:val="16"/>
                    <w:lang w:val="en-CA"/>
                  </w:rPr>
                </w:rPrChange>
              </w:rPr>
            </w:pPr>
            <w:ins w:id="159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9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04955A3" w14:textId="1982487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9" w:author="RJzz" w:date="2022-01-14T17:49:00Z"/>
                <w:rFonts w:ascii="Arial" w:hAnsi="Arial" w:cs="Arial"/>
                <w:color w:val="000000"/>
                <w:sz w:val="16"/>
                <w:szCs w:val="18"/>
                <w:rPrChange w:id="1600" w:author="RJzz" w:date="2022-01-14T17:50:00Z">
                  <w:rPr>
                    <w:ins w:id="1601" w:author="RJzz" w:date="2022-01-14T17:49:00Z"/>
                    <w:sz w:val="16"/>
                    <w:lang w:val="en-CA"/>
                  </w:rPr>
                </w:rPrChange>
              </w:rPr>
            </w:pPr>
            <w:ins w:id="160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142%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8671267" w14:textId="515AC83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4" w:author="RJzz" w:date="2022-01-14T17:49:00Z"/>
                <w:rFonts w:ascii="Arial" w:hAnsi="Arial" w:cs="Arial"/>
                <w:color w:val="000000"/>
                <w:sz w:val="16"/>
                <w:szCs w:val="18"/>
                <w:rPrChange w:id="1605" w:author="RJzz" w:date="2022-01-14T17:50:00Z">
                  <w:rPr>
                    <w:ins w:id="160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07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8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39B821" w14:textId="4CD3562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9" w:author="RJzz" w:date="2022-01-14T17:49:00Z"/>
                <w:rFonts w:ascii="Arial" w:hAnsi="Arial" w:cs="Arial"/>
                <w:color w:val="000000"/>
                <w:sz w:val="16"/>
                <w:szCs w:val="18"/>
                <w:rPrChange w:id="1610" w:author="RJzz" w:date="2022-01-14T17:50:00Z">
                  <w:rPr>
                    <w:ins w:id="1611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12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3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59CB77" w14:textId="698BE4B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4" w:author="RJzz" w:date="2022-01-14T17:49:00Z"/>
                <w:rFonts w:ascii="Arial" w:hAnsi="Arial" w:cs="Arial"/>
                <w:color w:val="000000"/>
                <w:sz w:val="16"/>
                <w:szCs w:val="18"/>
                <w:rPrChange w:id="1615" w:author="RJzz" w:date="2022-01-14T17:50:00Z">
                  <w:rPr>
                    <w:ins w:id="161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17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8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9DF6947" w14:textId="359D39C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9" w:author="RJzz" w:date="2022-01-14T17:49:00Z"/>
                <w:rFonts w:ascii="Arial" w:hAnsi="Arial" w:cs="Arial"/>
                <w:color w:val="000000"/>
                <w:sz w:val="16"/>
                <w:szCs w:val="18"/>
                <w:rPrChange w:id="1620" w:author="RJzz" w:date="2022-01-14T17:50:00Z">
                  <w:rPr>
                    <w:ins w:id="1621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22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23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74%</w:t>
              </w:r>
            </w:ins>
          </w:p>
        </w:tc>
      </w:tr>
    </w:tbl>
    <w:p w14:paraId="5EF61473" w14:textId="351F8070" w:rsidR="00443E2C" w:rsidRPr="00443E2C" w:rsidDel="00065BE6" w:rsidRDefault="00443E2C">
      <w:pPr>
        <w:spacing w:afterLines="50" w:after="120"/>
        <w:jc w:val="center"/>
        <w:rPr>
          <w:del w:id="1624" w:author="RJzz" w:date="2022-01-14T17:56:00Z"/>
          <w:b/>
          <w:lang w:val="en-CA" w:eastAsia="zh-CN"/>
        </w:rPr>
      </w:pPr>
    </w:p>
    <w:p w14:paraId="393FACD6" w14:textId="5AD65200" w:rsidR="00E35ED9" w:rsidDel="00065BE6" w:rsidRDefault="00E35ED9">
      <w:pPr>
        <w:rPr>
          <w:del w:id="1625" w:author="RJzz" w:date="2022-01-14T17:56:00Z"/>
          <w:lang w:val="en-CA"/>
        </w:rPr>
      </w:pPr>
    </w:p>
    <w:p w14:paraId="6C8FFA23" w14:textId="1BB0144C" w:rsidR="009002E1" w:rsidRPr="00440B1F" w:rsidDel="00065BE6" w:rsidRDefault="009002E1">
      <w:pPr>
        <w:spacing w:afterLines="50" w:after="120"/>
        <w:rPr>
          <w:moveFrom w:id="1626" w:author="RJzz" w:date="2022-01-14T17:55:00Z"/>
          <w:lang w:val="en-CA" w:eastAsia="zh-CN"/>
        </w:rPr>
      </w:pPr>
      <w:moveFromRangeStart w:id="1627" w:author="RJzz" w:date="2022-01-14T17:55:00Z" w:name="move93075331"/>
      <w:moveFrom w:id="1628" w:author="RJzz" w:date="2022-01-14T17:55:00Z">
        <w:r w:rsidRPr="009002E1" w:rsidDel="00065BE6">
          <w:rPr>
            <w:rFonts w:hint="eastAsia"/>
            <w:lang w:val="en-CA" w:eastAsia="zh-CN"/>
          </w:rPr>
          <w:t>I</w:t>
        </w:r>
        <w:r w:rsidRPr="009002E1" w:rsidDel="00065BE6">
          <w:rPr>
            <w:lang w:val="en-CA" w:eastAsia="zh-CN"/>
          </w:rPr>
          <w:t>n</w:t>
        </w:r>
        <w:r w:rsidDel="00065BE6">
          <w:rPr>
            <w:lang w:val="en-CA" w:eastAsia="zh-CN"/>
          </w:rPr>
          <w:t xml:space="preserve"> Table </w:t>
        </w:r>
        <w:r w:rsidR="00694BD2" w:rsidDel="00065BE6">
          <w:rPr>
            <w:lang w:val="en-CA" w:eastAsia="zh-CN"/>
          </w:rPr>
          <w:t>2</w:t>
        </w:r>
        <w:r w:rsidR="00EB62A7" w:rsidDel="00065BE6">
          <w:rPr>
            <w:lang w:val="en-CA" w:eastAsia="zh-CN"/>
          </w:rPr>
          <w:t xml:space="preserve"> and Table </w:t>
        </w:r>
        <w:r w:rsidR="00694BD2" w:rsidDel="00065BE6">
          <w:rPr>
            <w:lang w:val="en-CA" w:eastAsia="zh-CN"/>
          </w:rPr>
          <w:t>3</w:t>
        </w:r>
        <w:r w:rsidDel="00065BE6">
          <w:rPr>
            <w:lang w:val="en-CA" w:eastAsia="zh-CN"/>
          </w:rPr>
          <w:t xml:space="preserve">, the </w:t>
        </w:r>
        <w:r w:rsidR="000B6CB1" w:rsidDel="00065BE6">
          <w:rPr>
            <w:lang w:val="en-CA" w:eastAsia="zh-CN"/>
          </w:rPr>
          <w:t>performance of proposed CTU-level bit allocation and SW setting are shown.</w:t>
        </w:r>
      </w:moveFrom>
    </w:p>
    <w:p w14:paraId="33625F51" w14:textId="5FD25AAC" w:rsidR="00F92D24" w:rsidRPr="00443E2C" w:rsidRDefault="00F92D24">
      <w:pPr>
        <w:spacing w:afterLines="50" w:after="120"/>
        <w:rPr>
          <w:b/>
          <w:lang w:val="en-CA" w:eastAsia="zh-CN"/>
        </w:rPr>
        <w:pPrChange w:id="1629" w:author="RJzz" w:date="2022-01-14T20:13:00Z">
          <w:pPr>
            <w:spacing w:afterLines="50" w:after="120"/>
            <w:jc w:val="center"/>
          </w:pPr>
        </w:pPrChange>
      </w:pPr>
      <w:moveFrom w:id="1630" w:author="RJzz" w:date="2022-01-14T17:55:00Z">
        <w:r w:rsidRPr="00443E2C" w:rsidDel="00065BE6">
          <w:rPr>
            <w:b/>
            <w:lang w:val="en-CA" w:eastAsia="zh-CN"/>
          </w:rPr>
          <w:t xml:space="preserve">Table </w:t>
        </w:r>
        <w:r w:rsidR="00694BD2" w:rsidDel="00065BE6">
          <w:rPr>
            <w:b/>
            <w:lang w:val="en-CA" w:eastAsia="zh-CN"/>
          </w:rPr>
          <w:t>2</w:t>
        </w:r>
        <w:r w:rsidRPr="00443E2C" w:rsidDel="00065BE6">
          <w:rPr>
            <w:b/>
            <w:lang w:val="en-CA" w:eastAsia="zh-CN"/>
          </w:rPr>
          <w:t xml:space="preserve"> </w:t>
        </w:r>
        <w:r w:rsidDel="00065BE6">
          <w:rPr>
            <w:b/>
            <w:lang w:val="en-CA" w:eastAsia="zh-CN"/>
          </w:rPr>
          <w:t>P</w:t>
        </w:r>
        <w:r w:rsidR="009002E1" w:rsidDel="00065BE6">
          <w:rPr>
            <w:b/>
            <w:lang w:val="en-CA" w:eastAsia="zh-CN"/>
          </w:rPr>
          <w:t>roposed CTU-level bit allocation</w:t>
        </w:r>
        <w:r w:rsidRPr="00443E2C" w:rsidDel="00065BE6">
          <w:rPr>
            <w:b/>
            <w:lang w:val="en-CA" w:eastAsia="zh-CN"/>
          </w:rPr>
          <w:t xml:space="preserve"> vs. RC in VTM 14.0</w:t>
        </w:r>
      </w:moveFrom>
      <w:moveFromRangeEnd w:id="1627"/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631" w:author="RJzz" w:date="2022-01-14T17:55:00Z">
          <w:tblPr>
            <w:tblW w:w="970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7"/>
        <w:gridCol w:w="867"/>
        <w:gridCol w:w="875"/>
        <w:gridCol w:w="867"/>
        <w:gridCol w:w="866"/>
        <w:gridCol w:w="866"/>
        <w:gridCol w:w="858"/>
        <w:gridCol w:w="858"/>
        <w:gridCol w:w="858"/>
        <w:gridCol w:w="858"/>
        <w:gridCol w:w="858"/>
        <w:tblGridChange w:id="1632">
          <w:tblGrid>
            <w:gridCol w:w="1234"/>
            <w:gridCol w:w="8"/>
            <w:gridCol w:w="1293"/>
            <w:gridCol w:w="1191"/>
            <w:gridCol w:w="870"/>
            <w:gridCol w:w="1176"/>
            <w:gridCol w:w="418"/>
            <w:gridCol w:w="56"/>
            <w:gridCol w:w="866"/>
            <w:gridCol w:w="773"/>
            <w:gridCol w:w="751"/>
            <w:gridCol w:w="616"/>
            <w:gridCol w:w="454"/>
          </w:tblGrid>
        </w:tblGridChange>
      </w:tblGrid>
      <w:tr w:rsidR="00F92D24" w:rsidRPr="00EB6597" w:rsidDel="00065BE6" w14:paraId="547E5E8D" w14:textId="3CA181F2" w:rsidTr="00065BE6">
        <w:trPr>
          <w:trHeight w:val="296"/>
          <w:jc w:val="center"/>
          <w:del w:id="1633" w:author="RJzz" w:date="2022-01-14T17:55:00Z"/>
          <w:trPrChange w:id="1634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35" w:author="RJzz" w:date="2022-01-14T17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F80DD" w14:textId="0E65781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636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637" w:author="RJzz" w:date="2022-01-14T17:55:00Z">
              <w:tcPr>
                <w:tcW w:w="4908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22F8158" w14:textId="65BC6BB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38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39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1640" w:author="RJzz" w:date="2022-01-14T17:55:00Z">
              <w:tcPr>
                <w:tcW w:w="357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7381C563" w14:textId="087CF3C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1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642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241014" w:rsidRPr="00EB6597" w:rsidDel="00065BE6" w14:paraId="5A5EDC09" w14:textId="1972A04C" w:rsidTr="00065BE6">
        <w:trPr>
          <w:trHeight w:val="296"/>
          <w:jc w:val="center"/>
          <w:del w:id="1643" w:author="RJzz" w:date="2022-01-14T17:55:00Z"/>
          <w:trPrChange w:id="1644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5" w:author="RJzz" w:date="2022-01-14T17:55:00Z">
              <w:tcPr>
                <w:tcW w:w="12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E343F" w14:textId="1B02FA88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6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47" w:author="RJzz" w:date="2022-01-14T17:55:00Z">
              <w:tcPr>
                <w:tcW w:w="12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71360" w14:textId="5C51F02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4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0" w:author="RJzz" w:date="2022-01-14T17:55:00Z">
              <w:tcPr>
                <w:tcW w:w="11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F3671" w14:textId="4E77ADBD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5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53" w:author="RJzz" w:date="2022-01-14T17:55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7894D1" w14:textId="6050F8C2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5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656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1B39" w14:textId="1D64272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5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659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B38F1" w14:textId="263F0CF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6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662" w:author="RJzz" w:date="2022-01-14T17:55:00Z">
              <w:tcPr>
                <w:tcW w:w="894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944A39" w14:textId="5BE114A1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6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665" w:author="RJzz" w:date="2022-01-14T17:55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6F029ED" w14:textId="64E1477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6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668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6852BF0" w14:textId="317F9E6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7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671" w:author="RJzz" w:date="2022-01-14T17:55:00Z">
              <w:tcPr>
                <w:tcW w:w="62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DF34A91" w14:textId="07ECF77E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7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674" w:author="RJzz" w:date="2022-01-14T17:55:00Z">
              <w:tcPr>
                <w:tcW w:w="4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9804EE1" w14:textId="28DF4BFB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7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41014" w:rsidRPr="00111270" w:rsidDel="00065BE6" w14:paraId="2C9A5BB3" w14:textId="51F80855" w:rsidTr="00065BE6">
        <w:trPr>
          <w:trHeight w:val="282"/>
          <w:jc w:val="center"/>
          <w:del w:id="1677" w:author="RJzz" w:date="2022-01-14T17:55:00Z"/>
          <w:trPrChange w:id="1678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79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C3E5C" w14:textId="5D7C3B5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8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2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0F0EB" w14:textId="01FDF1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8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85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72245" w14:textId="061E9EE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8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88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A5BB4" w14:textId="5FC35A9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691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CC96E" w14:textId="64772CA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4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84DE9" w14:textId="4AFA1E5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  <w:tcPrChange w:id="1697" w:author="RJzz" w:date="2022-01-14T17:55:00Z">
              <w:tcPr>
                <w:tcW w:w="89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3C1D263" w14:textId="786A2D7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699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vAlign w:val="center"/>
            <w:tcPrChange w:id="1700" w:author="RJzz" w:date="2022-01-14T17:55:00Z">
              <w:tcPr>
                <w:tcW w:w="780" w:type="dxa"/>
                <w:vAlign w:val="center"/>
              </w:tcPr>
            </w:tcPrChange>
          </w:tcPr>
          <w:p w14:paraId="1DB10BA4" w14:textId="1C5E39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02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1703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C1846BB" w14:textId="65CAB105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05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1706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A5E3798" w14:textId="2BF5F4A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0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09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879CE2" w14:textId="15B8148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6EEB24F" w14:textId="2CA7D704" w:rsidTr="00065BE6">
        <w:trPr>
          <w:trHeight w:val="282"/>
          <w:jc w:val="center"/>
          <w:del w:id="1711" w:author="RJzz" w:date="2022-01-14T17:55:00Z"/>
          <w:trPrChange w:id="1712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13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BCB473" w14:textId="336492C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1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6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37220" w14:textId="346087D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1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19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E0102" w14:textId="7648BE0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1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1952DC" w14:textId="5FAF6B8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2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24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CB76A" w14:textId="67BD41C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2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27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6509CB" w14:textId="6292704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29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83571A2" w14:textId="26EA119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3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732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555393B" w14:textId="7CB261E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3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35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1815D22" w14:textId="626247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3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38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ADEACE0" w14:textId="6F6F840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0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41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9B112C" w14:textId="2427F9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0EFEDE14" w14:textId="7F2B2D6F" w:rsidTr="00065BE6">
        <w:trPr>
          <w:trHeight w:val="282"/>
          <w:jc w:val="center"/>
          <w:del w:id="1743" w:author="RJzz" w:date="2022-01-14T17:55:00Z"/>
          <w:trPrChange w:id="1744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45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3B34B3" w14:textId="3DF0733E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8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1931E" w14:textId="4C81F39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1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5A270" w14:textId="306B523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54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4599E7" w14:textId="203E81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57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DE604" w14:textId="1908F2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60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E2302" w14:textId="07546B3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62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EF1F1B9" w14:textId="4CA1E5C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</w:delText>
              </w:r>
            </w:del>
            <w:del w:id="1765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76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767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2D3128F" w14:textId="79FA255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1770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1.04</w:delText>
              </w:r>
            </w:del>
            <w:del w:id="177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72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67BD54F" w14:textId="0C767C9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775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83</w:delText>
              </w:r>
            </w:del>
            <w:del w:id="177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777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7B31DFA" w14:textId="3895FF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780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D91D756" w14:textId="6D84151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241008E8" w14:textId="22F12D69" w:rsidTr="00065BE6">
        <w:trPr>
          <w:trHeight w:val="282"/>
          <w:jc w:val="center"/>
          <w:del w:id="1782" w:author="RJzz" w:date="2022-01-14T17:55:00Z"/>
          <w:trPrChange w:id="1783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4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9A6507" w14:textId="367B002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7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2AD7C" w14:textId="27C273C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90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561F" w14:textId="69E039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3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02C892" w14:textId="5A1C73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96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52C55" w14:textId="108F71F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9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2818F" w14:textId="6A15008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01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014323" w14:textId="42C314E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-0.0</w:delText>
              </w:r>
            </w:del>
            <w:del w:id="1804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</w:delText>
              </w:r>
            </w:del>
            <w:del w:id="180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806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87956AD" w14:textId="510619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809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77</w:delText>
              </w:r>
            </w:del>
            <w:del w:id="181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11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1FF1731" w14:textId="721B30B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814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57</w:delText>
              </w:r>
            </w:del>
            <w:del w:id="181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16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229A5D2" w14:textId="1828B8D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176%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19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2CB15CB" w14:textId="6D48F52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BFB2F4B" w14:textId="0DC90C81" w:rsidTr="00065BE6">
        <w:trPr>
          <w:trHeight w:val="282"/>
          <w:jc w:val="center"/>
          <w:del w:id="1821" w:author="RJzz" w:date="2022-01-14T17:55:00Z"/>
          <w:trPrChange w:id="1822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3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25EF0" w14:textId="1967EBF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6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0C893" w14:textId="42D5106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29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CB6965" w14:textId="02E2B11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32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97382A" w14:textId="4DB13E6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35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24919" w14:textId="23B427A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38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CB1382" w14:textId="5162E70C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840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0B835D9" w14:textId="5A4690F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vAlign w:val="center"/>
            <w:tcPrChange w:id="1842" w:author="RJzz" w:date="2022-01-14T17:55:00Z">
              <w:tcPr>
                <w:tcW w:w="780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75F69494" w14:textId="6034839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44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FAEEE4D" w14:textId="59A8F73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846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4F8AF41" w14:textId="4221F8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48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3681BB2" w14:textId="2C59D83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3891A3B3" w14:textId="2C7E6C84" w:rsidTr="00065BE6">
        <w:trPr>
          <w:trHeight w:val="296"/>
          <w:jc w:val="center"/>
          <w:del w:id="1850" w:author="RJzz" w:date="2022-01-14T17:55:00Z"/>
          <w:trPrChange w:id="1851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52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2097F" w14:textId="74F165C2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4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55" w:author="RJzz" w:date="2022-01-14T17:55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2F7EB" w14:textId="6BD9CCD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58" w:author="RJzz" w:date="2022-01-14T17:55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DE7B6" w14:textId="1D936C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61" w:author="RJzz" w:date="2022-01-14T17:5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1EF5F9" w14:textId="3BA9FD1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64" w:author="RJzz" w:date="2022-01-14T17:55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F4EE2" w14:textId="035F80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67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236FF" w14:textId="01D16ED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869" w:author="RJzz" w:date="2022-01-14T17:55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BD4E16E" w14:textId="5A96EF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872" w:author="RJzz" w:date="2022-01-14T17:55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0D8F820" w14:textId="6B65315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75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EB3C230" w14:textId="24236F5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878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2D67C1" w14:textId="7E740DA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0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881" w:author="RJzz" w:date="2022-01-14T17:55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5F2396C" w14:textId="453C11A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626686F3" w14:textId="66697DC9" w:rsidTr="00412D8F">
        <w:trPr>
          <w:trHeight w:val="296"/>
          <w:jc w:val="center"/>
          <w:del w:id="1883" w:author="RJzz" w:date="2022-01-14T17:55:00Z"/>
          <w:trPrChange w:id="1884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85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41DE19" w14:textId="0915E1E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6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87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8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3747" w14:textId="27889F4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1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3F8299" w14:textId="3F5450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94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81FF52" w14:textId="209763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97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CE187" w14:textId="6AD953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00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D4D1BB" w14:textId="2E6DBDC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02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67EDD08" w14:textId="4316E9A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05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</w:delText>
              </w:r>
            </w:del>
            <w:del w:id="190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907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BF25D89" w14:textId="610E0A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10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26</w:delText>
              </w:r>
            </w:del>
            <w:del w:id="191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12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FB449B" w14:textId="72BD51D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15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65</w:delText>
              </w:r>
            </w:del>
            <w:del w:id="191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17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83E777" w14:textId="63FA672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920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92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22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C53B57E" w14:textId="1853EAF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C08" w:rsidRPr="00111270" w:rsidDel="00065BE6" w14:paraId="57FE6D21" w14:textId="52AF19A7" w:rsidTr="00412D8F">
        <w:trPr>
          <w:trHeight w:val="296"/>
          <w:jc w:val="center"/>
          <w:del w:id="1924" w:author="RJzz" w:date="2022-01-14T17:55:00Z"/>
          <w:trPrChange w:id="1925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26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5412F0" w14:textId="780B7E7A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28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29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741ED" w14:textId="6C001530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1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8F88B" w14:textId="5A39D0D7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2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3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39EFF" w14:textId="770DB26D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35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786CF" w14:textId="6382F622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7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B9BCE" w14:textId="32295DF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39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D4D0D3" w14:textId="780721A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RJzz" w:date="2022-01-14T17:55:00Z"/>
                <w:rFonts w:ascii="Arial" w:hAnsi="Arial" w:cs="Arial"/>
                <w:sz w:val="18"/>
                <w:szCs w:val="18"/>
              </w:rPr>
            </w:pPr>
            <w:del w:id="1941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942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C5C2831" w14:textId="44A3CC3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3" w:author="RJzz" w:date="2022-01-14T17:55:00Z"/>
                <w:rFonts w:ascii="Arial" w:hAnsi="Arial" w:cs="Arial"/>
                <w:sz w:val="18"/>
                <w:szCs w:val="18"/>
              </w:rPr>
            </w:pPr>
            <w:del w:id="1944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-0.26%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45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67E84E4" w14:textId="5ADEB9F1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RJzz" w:date="2022-01-14T17:55:00Z"/>
                <w:rFonts w:ascii="Arial" w:hAnsi="Arial" w:cs="Arial"/>
                <w:sz w:val="18"/>
                <w:szCs w:val="18"/>
              </w:rPr>
            </w:pPr>
            <w:del w:id="1947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48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EBCF54B" w14:textId="2D902978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9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1950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143%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51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21B2F9D" w14:textId="0E93AF0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2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C71057" w14:textId="79713397" w:rsidR="00F92D24" w:rsidRDefault="00F92D24">
      <w:pPr>
        <w:spacing w:before="0" w:after="240"/>
        <w:rPr>
          <w:lang w:val="en-CA"/>
        </w:rPr>
        <w:pPrChange w:id="1953" w:author="RJzz" w:date="2022-01-14T20:08:00Z">
          <w:pPr/>
        </w:pPrChange>
      </w:pPr>
    </w:p>
    <w:p w14:paraId="7FC78B65" w14:textId="432E2151" w:rsidR="009346FC" w:rsidRPr="00443E2C" w:rsidRDefault="009346FC">
      <w:pPr>
        <w:spacing w:before="0" w:afterLines="50" w:after="120"/>
        <w:jc w:val="center"/>
        <w:rPr>
          <w:b/>
          <w:lang w:val="en-CA" w:eastAsia="zh-CN"/>
        </w:rPr>
        <w:pPrChange w:id="1954" w:author="RJzz" w:date="2022-01-14T20:13:00Z">
          <w:pPr>
            <w:spacing w:afterLines="50" w:after="120"/>
            <w:jc w:val="center"/>
          </w:pPr>
        </w:pPrChange>
      </w:pPr>
      <w:r w:rsidRPr="00443E2C">
        <w:rPr>
          <w:b/>
          <w:lang w:val="en-CA" w:eastAsia="zh-CN"/>
        </w:rPr>
        <w:t xml:space="preserve">Table </w:t>
      </w:r>
      <w:r w:rsidR="00694BD2">
        <w:rPr>
          <w:b/>
          <w:lang w:val="en-CA" w:eastAsia="zh-CN"/>
        </w:rPr>
        <w:t>3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W w:w="116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955" w:author="RJzz" w:date="2022-01-11T19:05:00Z">
          <w:tblPr>
            <w:tblW w:w="1136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07"/>
        <w:gridCol w:w="629"/>
        <w:gridCol w:w="1447"/>
        <w:gridCol w:w="1055"/>
        <w:gridCol w:w="1545"/>
        <w:gridCol w:w="426"/>
        <w:gridCol w:w="1341"/>
        <w:gridCol w:w="1239"/>
        <w:gridCol w:w="1249"/>
        <w:gridCol w:w="1227"/>
        <w:gridCol w:w="559"/>
        <w:tblGridChange w:id="1956">
          <w:tblGrid>
            <w:gridCol w:w="882"/>
            <w:gridCol w:w="24"/>
            <w:gridCol w:w="1"/>
            <w:gridCol w:w="628"/>
            <w:gridCol w:w="1"/>
            <w:gridCol w:w="1446"/>
            <w:gridCol w:w="1"/>
            <w:gridCol w:w="1054"/>
            <w:gridCol w:w="1"/>
            <w:gridCol w:w="1544"/>
            <w:gridCol w:w="1"/>
            <w:gridCol w:w="425"/>
            <w:gridCol w:w="1"/>
            <w:gridCol w:w="248"/>
            <w:gridCol w:w="1093"/>
            <w:gridCol w:w="2"/>
            <w:gridCol w:w="1237"/>
            <w:gridCol w:w="14"/>
            <w:gridCol w:w="1235"/>
            <w:gridCol w:w="26"/>
            <w:gridCol w:w="1201"/>
            <w:gridCol w:w="15"/>
            <w:gridCol w:w="391"/>
            <w:gridCol w:w="153"/>
          </w:tblGrid>
        </w:tblGridChange>
      </w:tblGrid>
      <w:tr w:rsidR="00052498" w:rsidRPr="00EB6597" w:rsidDel="00052498" w14:paraId="015DE7F9" w14:textId="58CB4DBB" w:rsidTr="00052498">
        <w:trPr>
          <w:trHeight w:val="296"/>
          <w:jc w:val="center"/>
          <w:del w:id="1957" w:author="RJzz" w:date="2022-01-11T19:05:00Z"/>
          <w:trPrChange w:id="1958" w:author="RJzz" w:date="2022-01-11T19:05:00Z">
            <w:trPr>
              <w:gridAfter w:val="0"/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9" w:author="RJzz" w:date="2022-01-11T19:05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3BA5DE" w14:textId="149C675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textAlignment w:val="auto"/>
              <w:rPr>
                <w:del w:id="1960" w:author="RJzz" w:date="2022-01-11T19:05:00Z"/>
                <w:sz w:val="20"/>
                <w:szCs w:val="24"/>
                <w:lang w:eastAsia="zh-CN"/>
              </w:rPr>
              <w:pPrChange w:id="196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50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962" w:author="RJzz" w:date="2022-01-11T19:05:00Z">
              <w:tcPr>
                <w:tcW w:w="5278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C56F901" w14:textId="4F361441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63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196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5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1966" w:author="RJzz" w:date="2022-01-11T19:05:00Z">
              <w:tcPr>
                <w:tcW w:w="5214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2F9BA6E2" w14:textId="68B3E7AA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67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196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69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052498" w:rsidRPr="00EB6597" w:rsidDel="00052498" w14:paraId="13F2DCAF" w14:textId="55318CB3" w:rsidTr="00052498">
        <w:tblPrEx>
          <w:tblPrExChange w:id="1970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1971" w:author="RJzz" w:date="2022-01-11T19:05:00Z"/>
          <w:trPrChange w:id="1972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73" w:author="RJzz" w:date="2022-01-11T19:05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98F3F5" w14:textId="0A71EB22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74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19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76" w:author="RJzz" w:date="2022-01-11T19:05:00Z">
              <w:tcPr>
                <w:tcW w:w="62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3AFD6" w14:textId="4F5635E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77" w:author="RJzz" w:date="2022-01-11T19:05:00Z"/>
                <w:color w:val="000000"/>
                <w:sz w:val="18"/>
                <w:szCs w:val="18"/>
                <w:lang w:eastAsia="zh-CN"/>
              </w:rPr>
              <w:pPrChange w:id="19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79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0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0D5BB3" w14:textId="395F458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81" w:author="RJzz" w:date="2022-01-11T19:05:00Z"/>
                <w:color w:val="000000"/>
                <w:sz w:val="18"/>
                <w:szCs w:val="18"/>
                <w:lang w:eastAsia="zh-CN"/>
              </w:rPr>
              <w:pPrChange w:id="198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83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4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3D801" w14:textId="16FBE926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85" w:author="RJzz" w:date="2022-01-11T19:05:00Z"/>
                <w:color w:val="000000"/>
                <w:sz w:val="18"/>
                <w:szCs w:val="18"/>
                <w:lang w:eastAsia="zh-CN"/>
              </w:rPr>
              <w:pPrChange w:id="198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87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8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264CB" w14:textId="592C0FC0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89" w:author="RJzz" w:date="2022-01-11T19:05:00Z"/>
                <w:color w:val="000000"/>
                <w:sz w:val="18"/>
                <w:szCs w:val="18"/>
                <w:lang w:eastAsia="zh-CN"/>
              </w:rPr>
              <w:pPrChange w:id="199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1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92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1B60F" w14:textId="0A651464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93" w:author="RJzz" w:date="2022-01-11T19:05:00Z"/>
                <w:color w:val="000000"/>
                <w:sz w:val="18"/>
                <w:szCs w:val="18"/>
                <w:lang w:eastAsia="zh-CN"/>
              </w:rPr>
              <w:pPrChange w:id="199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996" w:author="RJzz" w:date="2022-01-11T19:05:00Z">
              <w:tcPr>
                <w:tcW w:w="1355" w:type="dxa"/>
                <w:gridSpan w:val="4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123004" w14:textId="62CBF96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1997" w:author="RJzz" w:date="2022-01-11T19:05:00Z"/>
                <w:color w:val="000000"/>
                <w:sz w:val="18"/>
                <w:szCs w:val="18"/>
                <w:lang w:eastAsia="zh-CN"/>
              </w:rPr>
              <w:pPrChange w:id="199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1999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000" w:author="RJzz" w:date="2022-01-11T19:05:00Z">
              <w:tcPr>
                <w:tcW w:w="125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8C91019" w14:textId="462C8DCF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01" w:author="RJzz" w:date="2022-01-11T19:05:00Z"/>
                <w:color w:val="000000"/>
                <w:sz w:val="18"/>
                <w:szCs w:val="18"/>
                <w:lang w:eastAsia="zh-CN"/>
              </w:rPr>
              <w:pPrChange w:id="200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3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04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47B78A8" w14:textId="3649156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05" w:author="RJzz" w:date="2022-01-11T19:05:00Z"/>
                <w:color w:val="000000"/>
                <w:sz w:val="18"/>
                <w:szCs w:val="18"/>
                <w:lang w:eastAsia="zh-CN"/>
              </w:rPr>
              <w:pPrChange w:id="200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07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008" w:author="RJzz" w:date="2022-01-11T19:05:00Z">
              <w:tcPr>
                <w:tcW w:w="1242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D09C53" w14:textId="2CC76DD5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09" w:author="RJzz" w:date="2022-01-11T19:05:00Z"/>
                <w:color w:val="000000"/>
                <w:sz w:val="18"/>
                <w:szCs w:val="18"/>
                <w:lang w:eastAsia="zh-CN"/>
              </w:rPr>
              <w:pPrChange w:id="201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1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12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9E715" w14:textId="79CD548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13" w:author="RJzz" w:date="2022-01-11T19:05:00Z"/>
                <w:color w:val="000000"/>
                <w:sz w:val="18"/>
                <w:szCs w:val="18"/>
                <w:lang w:eastAsia="zh-CN"/>
              </w:rPr>
              <w:pPrChange w:id="201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1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2498" w:rsidRPr="00111270" w:rsidDel="00052498" w14:paraId="1105D64B" w14:textId="548F8ED1" w:rsidTr="00052498">
        <w:tblPrEx>
          <w:tblPrExChange w:id="2016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017" w:author="RJzz" w:date="2022-01-11T19:05:00Z"/>
          <w:trPrChange w:id="2018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19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08E70F" w14:textId="68EF8305" w:rsidR="00AC052D" w:rsidRPr="00EB6597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20" w:author="RJzz" w:date="2022-01-11T19:05:00Z"/>
                <w:color w:val="000000"/>
                <w:sz w:val="18"/>
                <w:szCs w:val="18"/>
                <w:lang w:eastAsia="zh-CN"/>
              </w:rPr>
              <w:pPrChange w:id="202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2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3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52136" w14:textId="47824868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24" w:author="RJzz" w:date="2022-01-11T19:05:00Z"/>
                <w:color w:val="000000"/>
                <w:sz w:val="18"/>
                <w:szCs w:val="18"/>
                <w:lang w:eastAsia="zh-CN"/>
              </w:rPr>
              <w:pPrChange w:id="202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26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27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27EAA4" w14:textId="6C20A5B4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28" w:author="RJzz" w:date="2022-01-11T19:05:00Z"/>
                <w:color w:val="000000"/>
                <w:sz w:val="18"/>
                <w:szCs w:val="18"/>
                <w:lang w:eastAsia="zh-CN"/>
              </w:rPr>
              <w:pPrChange w:id="20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0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1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6136C6" w14:textId="3B81E81F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32" w:author="RJzz" w:date="2022-01-11T19:05:00Z"/>
                <w:color w:val="000000"/>
                <w:sz w:val="18"/>
                <w:szCs w:val="18"/>
                <w:lang w:eastAsia="zh-CN"/>
              </w:rPr>
              <w:pPrChange w:id="203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4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35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F0F52" w14:textId="01B2BF50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36" w:author="RJzz" w:date="2022-01-11T19:05:00Z"/>
                <w:color w:val="000000"/>
                <w:sz w:val="18"/>
                <w:szCs w:val="18"/>
                <w:lang w:eastAsia="zh-CN"/>
              </w:rPr>
              <w:pPrChange w:id="203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38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39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7B688B" w14:textId="41620F91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40" w:author="RJzz" w:date="2022-01-11T19:05:00Z"/>
                <w:color w:val="000000"/>
                <w:sz w:val="18"/>
                <w:szCs w:val="18"/>
                <w:lang w:eastAsia="zh-CN"/>
              </w:rPr>
              <w:pPrChange w:id="204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2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left w:val="single" w:sz="8" w:space="0" w:color="auto"/>
            </w:tcBorders>
            <w:vAlign w:val="center"/>
            <w:tcPrChange w:id="2043" w:author="RJzz" w:date="2022-01-11T19:05:00Z">
              <w:tcPr>
                <w:tcW w:w="1355" w:type="dxa"/>
                <w:gridSpan w:val="4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7669FB1" w14:textId="69FC0DA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44" w:author="RJzz" w:date="2022-01-11T19:05:00Z"/>
                <w:color w:val="000000"/>
                <w:sz w:val="18"/>
                <w:szCs w:val="18"/>
                <w:lang w:eastAsia="zh-CN"/>
              </w:rPr>
              <w:pPrChange w:id="204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46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-1.47%</w:delText>
              </w:r>
            </w:del>
          </w:p>
        </w:tc>
        <w:tc>
          <w:tcPr>
            <w:tcW w:w="1251" w:type="dxa"/>
            <w:vAlign w:val="center"/>
            <w:tcPrChange w:id="2047" w:author="RJzz" w:date="2022-01-11T19:05:00Z">
              <w:tcPr>
                <w:tcW w:w="1251" w:type="dxa"/>
                <w:gridSpan w:val="2"/>
                <w:vAlign w:val="center"/>
              </w:tcPr>
            </w:tcPrChange>
          </w:tcPr>
          <w:p w14:paraId="37094B9A" w14:textId="05A4F107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48" w:author="RJzz" w:date="2022-01-11T19:05:00Z"/>
                <w:color w:val="000000"/>
                <w:sz w:val="18"/>
                <w:szCs w:val="18"/>
                <w:lang w:eastAsia="zh-CN"/>
              </w:rPr>
              <w:pPrChange w:id="204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0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-1.19%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2051" w:author="RJzz" w:date="2022-01-11T19:05:00Z">
              <w:tcPr>
                <w:tcW w:w="126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AA627FC" w14:textId="23BF4AD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52" w:author="RJzz" w:date="2022-01-11T19:05:00Z"/>
                <w:color w:val="000000"/>
                <w:sz w:val="18"/>
                <w:szCs w:val="18"/>
                <w:lang w:eastAsia="zh-CN"/>
              </w:rPr>
              <w:pPrChange w:id="205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4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-1.22%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2055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358F4F8" w14:textId="7CA72E3C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56" w:author="RJzz" w:date="2022-01-11T19:05:00Z"/>
                <w:color w:val="000000"/>
                <w:sz w:val="18"/>
                <w:szCs w:val="18"/>
                <w:lang w:eastAsia="zh-CN"/>
              </w:rPr>
              <w:pPrChange w:id="205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58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124%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059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6BAA2D7" w14:textId="34A5B7F9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0" w:author="RJzz" w:date="2022-01-11T19:05:00Z"/>
                <w:color w:val="000000"/>
                <w:sz w:val="18"/>
                <w:szCs w:val="18"/>
                <w:lang w:eastAsia="zh-CN"/>
              </w:rPr>
              <w:pPrChange w:id="206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417DE593" w14:textId="7C3F8488" w:rsidTr="00052498">
        <w:tblPrEx>
          <w:tblPrExChange w:id="2062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063" w:author="RJzz" w:date="2022-01-11T19:05:00Z"/>
          <w:trPrChange w:id="2064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65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FAB9F6" w14:textId="2266CD15" w:rsidR="00A569CE" w:rsidRPr="00EB6597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6" w:author="RJzz" w:date="2022-01-11T19:05:00Z"/>
                <w:color w:val="000000"/>
                <w:sz w:val="18"/>
                <w:szCs w:val="18"/>
                <w:lang w:eastAsia="zh-CN"/>
              </w:rPr>
              <w:pPrChange w:id="206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69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BCED7B" w14:textId="5CD65A5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0" w:author="RJzz" w:date="2022-01-11T19:05:00Z"/>
                <w:color w:val="000000"/>
                <w:sz w:val="18"/>
                <w:szCs w:val="18"/>
                <w:lang w:eastAsia="zh-CN"/>
              </w:rPr>
              <w:pPrChange w:id="207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3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F5CBA" w14:textId="2654D942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4" w:author="RJzz" w:date="2022-01-11T19:05:00Z"/>
                <w:color w:val="000000"/>
                <w:sz w:val="18"/>
                <w:szCs w:val="18"/>
                <w:lang w:eastAsia="zh-CN"/>
              </w:rPr>
              <w:pPrChange w:id="20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6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77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C52BA2" w14:textId="201F730C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8" w:author="RJzz" w:date="2022-01-11T19:05:00Z"/>
                <w:color w:val="000000"/>
                <w:sz w:val="18"/>
                <w:szCs w:val="18"/>
                <w:lang w:eastAsia="zh-CN"/>
              </w:rPr>
              <w:pPrChange w:id="207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81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79416" w14:textId="718D646E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2" w:author="RJzz" w:date="2022-01-11T19:05:00Z"/>
                <w:color w:val="000000"/>
                <w:sz w:val="18"/>
                <w:szCs w:val="18"/>
                <w:lang w:eastAsia="zh-CN"/>
              </w:rPr>
              <w:pPrChange w:id="208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85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68C63E" w14:textId="5852BE54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6" w:author="RJzz" w:date="2022-01-11T19:05:00Z"/>
                <w:color w:val="000000"/>
                <w:sz w:val="18"/>
                <w:szCs w:val="18"/>
                <w:lang w:eastAsia="zh-CN"/>
              </w:rPr>
              <w:pPrChange w:id="208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088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89FF7C" w14:textId="795C8BC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9" w:author="RJzz" w:date="2022-01-11T19:05:00Z"/>
                <w:color w:val="000000"/>
                <w:sz w:val="18"/>
                <w:szCs w:val="18"/>
                <w:lang w:eastAsia="zh-CN"/>
              </w:rPr>
              <w:pPrChange w:id="209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1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092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1AEC0B" w14:textId="6E6B6DB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3" w:author="RJzz" w:date="2022-01-11T19:05:00Z"/>
                <w:color w:val="000000"/>
                <w:sz w:val="18"/>
                <w:szCs w:val="18"/>
                <w:lang w:eastAsia="zh-CN"/>
              </w:rPr>
              <w:pPrChange w:id="209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5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096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1DE6473" w14:textId="2A5DF60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7" w:author="RJzz" w:date="2022-01-11T19:05:00Z"/>
                <w:color w:val="000000"/>
                <w:sz w:val="18"/>
                <w:szCs w:val="18"/>
                <w:lang w:eastAsia="zh-CN"/>
              </w:rPr>
              <w:pPrChange w:id="209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9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00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BC04C65" w14:textId="71B53D71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1" w:author="RJzz" w:date="2022-01-11T19:05:00Z"/>
                <w:color w:val="000000"/>
                <w:sz w:val="18"/>
                <w:szCs w:val="18"/>
                <w:lang w:eastAsia="zh-CN"/>
              </w:rPr>
              <w:pPrChange w:id="210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3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04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B3F9683" w14:textId="51030765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5" w:author="RJzz" w:date="2022-01-11T19:05:00Z"/>
                <w:color w:val="000000"/>
                <w:sz w:val="18"/>
                <w:szCs w:val="18"/>
                <w:lang w:eastAsia="zh-CN"/>
              </w:rPr>
              <w:pPrChange w:id="210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10B225EA" w14:textId="15C55D67" w:rsidTr="00052498">
        <w:tblPrEx>
          <w:tblPrExChange w:id="2107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08" w:author="RJzz" w:date="2022-01-11T19:05:00Z"/>
          <w:trPrChange w:id="2109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0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DD04E8" w14:textId="2BCC4341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1" w:author="RJzz" w:date="2022-01-11T19:05:00Z"/>
                <w:color w:val="000000"/>
                <w:sz w:val="18"/>
                <w:szCs w:val="18"/>
                <w:lang w:eastAsia="zh-CN"/>
              </w:rPr>
              <w:pPrChange w:id="211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3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4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1FD37" w14:textId="563CD32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5" w:author="RJzz" w:date="2022-01-11T19:05:00Z"/>
                <w:color w:val="000000"/>
                <w:sz w:val="18"/>
                <w:szCs w:val="18"/>
                <w:lang w:eastAsia="zh-CN"/>
              </w:rPr>
              <w:pPrChange w:id="211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18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C0504" w14:textId="767E58E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9" w:author="RJzz" w:date="2022-01-11T19:05:00Z"/>
                <w:color w:val="000000"/>
                <w:sz w:val="18"/>
                <w:szCs w:val="18"/>
                <w:lang w:eastAsia="zh-CN"/>
              </w:rPr>
              <w:pPrChange w:id="212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2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C942B9" w14:textId="6824D9C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3" w:author="RJzz" w:date="2022-01-11T19:05:00Z"/>
                <w:color w:val="000000"/>
                <w:sz w:val="18"/>
                <w:szCs w:val="18"/>
                <w:lang w:eastAsia="zh-CN"/>
              </w:rPr>
              <w:pPrChange w:id="212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5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26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165A3" w14:textId="68C27A2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7" w:author="RJzz" w:date="2022-01-11T19:05:00Z"/>
                <w:color w:val="000000"/>
                <w:sz w:val="18"/>
                <w:szCs w:val="18"/>
                <w:lang w:eastAsia="zh-CN"/>
              </w:rPr>
              <w:pPrChange w:id="212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0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4DB0F" w14:textId="07D44CF6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1" w:author="RJzz" w:date="2022-01-11T19:05:00Z"/>
                <w:color w:val="000000"/>
                <w:sz w:val="18"/>
                <w:szCs w:val="18"/>
                <w:lang w:eastAsia="zh-CN"/>
              </w:rPr>
              <w:pPrChange w:id="21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33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0494CF" w14:textId="76992E5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4" w:author="RJzz" w:date="2022-01-11T19:05:00Z"/>
                <w:color w:val="000000"/>
                <w:sz w:val="18"/>
                <w:szCs w:val="18"/>
                <w:lang w:eastAsia="zh-CN"/>
              </w:rPr>
              <w:pPrChange w:id="213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6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137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1.03</w:delText>
              </w:r>
            </w:del>
            <w:del w:id="213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139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9CD922E" w14:textId="6D93A98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0" w:author="RJzz" w:date="2022-01-11T19:05:00Z"/>
                <w:color w:val="000000"/>
                <w:sz w:val="18"/>
                <w:szCs w:val="18"/>
                <w:lang w:eastAsia="zh-CN"/>
              </w:rPr>
              <w:pPrChange w:id="214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2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</w:delText>
              </w:r>
            </w:del>
            <w:del w:id="2143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.59</w:delText>
              </w:r>
            </w:del>
            <w:del w:id="214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45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E6DC568" w14:textId="54DC806E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6" w:author="RJzz" w:date="2022-01-11T19:05:00Z"/>
                <w:color w:val="000000"/>
                <w:sz w:val="18"/>
                <w:szCs w:val="18"/>
                <w:lang w:eastAsia="zh-CN"/>
              </w:rPr>
              <w:pPrChange w:id="214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149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56</w:delText>
              </w:r>
            </w:del>
            <w:del w:id="2150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51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43AE053" w14:textId="2A37DFB1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52" w:author="RJzz" w:date="2022-01-11T19:05:00Z"/>
                <w:color w:val="000000"/>
                <w:sz w:val="18"/>
                <w:szCs w:val="18"/>
                <w:lang w:eastAsia="zh-CN"/>
              </w:rPr>
              <w:pPrChange w:id="215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2155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</w:delText>
              </w:r>
            </w:del>
            <w:del w:id="2156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57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1BCBD2D" w14:textId="3C8D5A13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58" w:author="RJzz" w:date="2022-01-11T19:05:00Z"/>
                <w:color w:val="000000"/>
                <w:sz w:val="18"/>
                <w:szCs w:val="18"/>
                <w:lang w:eastAsia="zh-CN"/>
              </w:rPr>
              <w:pPrChange w:id="215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73D1B618" w14:textId="597DE422" w:rsidTr="00052498">
        <w:tblPrEx>
          <w:tblPrExChange w:id="2160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61" w:author="RJzz" w:date="2022-01-11T19:05:00Z"/>
          <w:trPrChange w:id="2162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3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54F30" w14:textId="4F9CEB5E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4" w:author="RJzz" w:date="2022-01-11T19:05:00Z"/>
                <w:color w:val="000000"/>
                <w:sz w:val="18"/>
                <w:szCs w:val="18"/>
                <w:lang w:eastAsia="zh-CN"/>
              </w:rPr>
              <w:pPrChange w:id="216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6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7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B9B5C" w14:textId="51FE62C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8" w:author="RJzz" w:date="2022-01-11T19:05:00Z"/>
                <w:color w:val="000000"/>
                <w:sz w:val="18"/>
                <w:szCs w:val="18"/>
                <w:lang w:eastAsia="zh-CN"/>
              </w:rPr>
              <w:pPrChange w:id="216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-1.49%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1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A3F7BB" w14:textId="271FEF71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2" w:author="RJzz" w:date="2022-01-11T19:05:00Z"/>
                <w:color w:val="000000"/>
                <w:sz w:val="18"/>
                <w:szCs w:val="18"/>
                <w:lang w:eastAsia="zh-CN"/>
              </w:rPr>
              <w:pPrChange w:id="217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5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639C92" w14:textId="0F318DA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6" w:author="RJzz" w:date="2022-01-11T19:05:00Z"/>
                <w:color w:val="000000"/>
                <w:sz w:val="18"/>
                <w:szCs w:val="18"/>
                <w:lang w:eastAsia="zh-CN"/>
              </w:rPr>
              <w:pPrChange w:id="217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8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79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A6C7F" w14:textId="7B14241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0" w:author="RJzz" w:date="2022-01-11T19:05:00Z"/>
                <w:color w:val="000000"/>
                <w:sz w:val="18"/>
                <w:szCs w:val="18"/>
                <w:lang w:eastAsia="zh-CN"/>
              </w:rPr>
              <w:pPrChange w:id="218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3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A12DB6" w14:textId="4EB8AFA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4" w:author="RJzz" w:date="2022-01-11T19:05:00Z"/>
                <w:color w:val="000000"/>
                <w:sz w:val="18"/>
                <w:szCs w:val="18"/>
                <w:lang w:eastAsia="zh-CN"/>
              </w:rPr>
              <w:pPrChange w:id="218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86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8637655" w14:textId="1E37E09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7" w:author="RJzz" w:date="2022-01-11T19:05:00Z"/>
                <w:color w:val="000000"/>
                <w:sz w:val="18"/>
                <w:szCs w:val="18"/>
                <w:lang w:eastAsia="zh-CN"/>
              </w:rPr>
              <w:pPrChange w:id="218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9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190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219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192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ABF8534" w14:textId="60B0579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3" w:author="RJzz" w:date="2022-01-11T19:05:00Z"/>
                <w:color w:val="000000"/>
                <w:sz w:val="18"/>
                <w:szCs w:val="18"/>
                <w:lang w:eastAsia="zh-CN"/>
              </w:rPr>
              <w:pPrChange w:id="219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196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1.01</w:delText>
              </w:r>
            </w:del>
            <w:del w:id="2197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98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065EC11" w14:textId="681D78B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9" w:author="RJzz" w:date="2022-01-11T19:05:00Z"/>
                <w:color w:val="000000"/>
                <w:sz w:val="18"/>
                <w:szCs w:val="18"/>
                <w:lang w:eastAsia="zh-CN"/>
              </w:rPr>
              <w:pPrChange w:id="220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202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72</w:delText>
              </w:r>
            </w:del>
            <w:del w:id="2203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04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11E094A" w14:textId="4DAE345E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05" w:author="RJzz" w:date="2022-01-11T19:05:00Z"/>
                <w:color w:val="000000"/>
                <w:sz w:val="18"/>
                <w:szCs w:val="18"/>
                <w:lang w:eastAsia="zh-CN"/>
              </w:rPr>
              <w:pPrChange w:id="220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7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102</w:delText>
              </w:r>
            </w:del>
            <w:del w:id="220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09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8572FCD" w14:textId="2F1BD31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0" w:author="RJzz" w:date="2022-01-11T19:05:00Z"/>
                <w:color w:val="000000"/>
                <w:sz w:val="18"/>
                <w:szCs w:val="18"/>
                <w:lang w:eastAsia="zh-CN"/>
              </w:rPr>
              <w:pPrChange w:id="221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34720F00" w14:textId="75A56036" w:rsidTr="00052498">
        <w:tblPrEx>
          <w:tblPrExChange w:id="2212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213" w:author="RJzz" w:date="2022-01-11T19:05:00Z"/>
          <w:trPrChange w:id="2214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5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43A2C4" w14:textId="4DA5D0D4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6" w:author="RJzz" w:date="2022-01-11T19:05:00Z"/>
                <w:color w:val="000000"/>
                <w:sz w:val="18"/>
                <w:szCs w:val="18"/>
                <w:lang w:eastAsia="zh-CN"/>
              </w:rPr>
              <w:pPrChange w:id="22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9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81058" w14:textId="6D49451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0" w:author="RJzz" w:date="2022-01-11T19:05:00Z"/>
                <w:color w:val="000000"/>
                <w:sz w:val="18"/>
                <w:szCs w:val="18"/>
                <w:lang w:eastAsia="zh-CN"/>
              </w:rPr>
              <w:pPrChange w:id="222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23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7E353" w14:textId="2EED12D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4" w:author="RJzz" w:date="2022-01-11T19:05:00Z"/>
                <w:color w:val="000000"/>
                <w:sz w:val="18"/>
                <w:szCs w:val="18"/>
                <w:lang w:eastAsia="zh-CN"/>
              </w:rPr>
              <w:pPrChange w:id="222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6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27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8BB9A" w14:textId="57F7DF6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8" w:author="RJzz" w:date="2022-01-11T19:05:00Z"/>
                <w:color w:val="000000"/>
                <w:sz w:val="18"/>
                <w:szCs w:val="18"/>
                <w:lang w:eastAsia="zh-CN"/>
              </w:rPr>
              <w:pPrChange w:id="22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31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1AB42" w14:textId="5B4329F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2" w:author="RJzz" w:date="2022-01-11T19:05:00Z"/>
                <w:color w:val="000000"/>
                <w:sz w:val="18"/>
                <w:szCs w:val="18"/>
                <w:lang w:eastAsia="zh-CN"/>
              </w:rPr>
              <w:pPrChange w:id="223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35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23D22E" w14:textId="3AADF2F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6" w:author="RJzz" w:date="2022-01-11T19:05:00Z"/>
                <w:color w:val="000000"/>
                <w:sz w:val="18"/>
                <w:szCs w:val="18"/>
                <w:lang w:eastAsia="zh-CN"/>
              </w:rPr>
              <w:pPrChange w:id="223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238" w:author="RJzz" w:date="2022-01-11T19:05:00Z">
              <w:tcPr>
                <w:tcW w:w="1355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942F8F7" w14:textId="3E4F192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9" w:author="RJzz" w:date="2022-01-11T19:05:00Z"/>
                <w:color w:val="000000"/>
                <w:sz w:val="18"/>
                <w:szCs w:val="18"/>
                <w:lang w:eastAsia="zh-CN"/>
              </w:rPr>
              <w:pPrChange w:id="224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51" w:type="dxa"/>
            <w:tcBorders>
              <w:top w:val="nil"/>
              <w:bottom w:val="single" w:sz="8" w:space="0" w:color="auto"/>
            </w:tcBorders>
            <w:vAlign w:val="center"/>
            <w:tcPrChange w:id="2241" w:author="RJzz" w:date="2022-01-11T19:05:00Z">
              <w:tcPr>
                <w:tcW w:w="125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2955F5CC" w14:textId="7B8550D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2" w:author="RJzz" w:date="2022-01-11T19:05:00Z"/>
                <w:color w:val="000000"/>
                <w:sz w:val="18"/>
                <w:szCs w:val="18"/>
                <w:lang w:eastAsia="zh-CN"/>
              </w:rPr>
              <w:pPrChange w:id="224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244" w:author="RJzz" w:date="2022-01-11T19:05:00Z">
              <w:tcPr>
                <w:tcW w:w="126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1C35352" w14:textId="447C7B7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5" w:author="RJzz" w:date="2022-01-11T19:05:00Z"/>
                <w:color w:val="000000"/>
                <w:sz w:val="18"/>
                <w:szCs w:val="18"/>
                <w:lang w:eastAsia="zh-CN"/>
              </w:rPr>
              <w:pPrChange w:id="224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247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60642E" w14:textId="76985E6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8" w:author="RJzz" w:date="2022-01-11T19:05:00Z"/>
                <w:color w:val="000000"/>
                <w:sz w:val="18"/>
                <w:szCs w:val="18"/>
                <w:lang w:eastAsia="zh-CN"/>
              </w:rPr>
              <w:pPrChange w:id="224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50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5F00810" w14:textId="4E6AE3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51" w:author="RJzz" w:date="2022-01-11T19:05:00Z"/>
                <w:color w:val="000000"/>
                <w:sz w:val="18"/>
                <w:szCs w:val="18"/>
                <w:lang w:eastAsia="zh-CN"/>
              </w:rPr>
              <w:pPrChange w:id="225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382B6AC" w14:textId="06219AB9" w:rsidTr="00052498">
        <w:tblPrEx>
          <w:tblPrExChange w:id="2253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2254" w:author="RJzz" w:date="2022-01-11T19:05:00Z"/>
          <w:trPrChange w:id="2255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56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B64DE4" w14:textId="6468EDD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57" w:author="RJzz" w:date="2022-01-11T19:05:00Z"/>
                <w:color w:val="000000"/>
                <w:sz w:val="18"/>
                <w:szCs w:val="18"/>
                <w:lang w:eastAsia="zh-CN"/>
              </w:rPr>
              <w:pPrChange w:id="225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9" w:author="RJzz" w:date="2022-01-11T19:05:00Z"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0" w:author="RJzz" w:date="2022-01-11T19:05:00Z">
              <w:tcPr>
                <w:tcW w:w="6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6E3F7" w14:textId="2879B65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1" w:author="RJzz" w:date="2022-01-11T19:05:00Z"/>
                <w:color w:val="000000"/>
                <w:sz w:val="18"/>
                <w:szCs w:val="18"/>
                <w:lang w:eastAsia="zh-CN"/>
              </w:rPr>
              <w:pPrChange w:id="226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64" w:author="RJzz" w:date="2022-01-11T19:05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46727" w14:textId="6053E70A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5" w:author="RJzz" w:date="2022-01-11T19:05:00Z"/>
                <w:color w:val="000000"/>
                <w:sz w:val="18"/>
                <w:szCs w:val="18"/>
                <w:lang w:eastAsia="zh-CN"/>
              </w:rPr>
              <w:pPrChange w:id="226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68" w:author="RJzz" w:date="2022-01-11T19:05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2616B6" w14:textId="0DD34B8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9" w:author="RJzz" w:date="2022-01-11T19:05:00Z"/>
                <w:color w:val="000000"/>
                <w:sz w:val="18"/>
                <w:szCs w:val="18"/>
                <w:lang w:eastAsia="zh-CN"/>
              </w:rPr>
              <w:pPrChange w:id="227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72" w:author="RJzz" w:date="2022-01-11T19:05:00Z">
              <w:tcPr>
                <w:tcW w:w="15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423244" w14:textId="7E04DB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3" w:author="RJzz" w:date="2022-01-11T19:05:00Z"/>
                <w:color w:val="000000"/>
                <w:sz w:val="18"/>
                <w:szCs w:val="18"/>
                <w:lang w:eastAsia="zh-CN"/>
              </w:rPr>
              <w:pPrChange w:id="227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5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276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F0EA0" w14:textId="1B64869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7" w:author="RJzz" w:date="2022-01-11T19:05:00Z"/>
                <w:color w:val="000000"/>
                <w:sz w:val="18"/>
                <w:szCs w:val="18"/>
                <w:lang w:eastAsia="zh-CN"/>
              </w:rPr>
              <w:pPrChange w:id="22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279" w:author="RJzz" w:date="2022-01-11T19:05:00Z">
              <w:tcPr>
                <w:tcW w:w="1355" w:type="dxa"/>
                <w:gridSpan w:val="4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0310B9C" w14:textId="7A8C8D1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0" w:author="RJzz" w:date="2022-01-11T19:05:00Z"/>
                <w:color w:val="000000"/>
                <w:sz w:val="18"/>
                <w:szCs w:val="18"/>
                <w:lang w:eastAsia="zh-CN"/>
              </w:rPr>
              <w:pPrChange w:id="228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2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283" w:author="RJzz" w:date="2022-01-11T19:05:00Z">
              <w:tcPr>
                <w:tcW w:w="12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972055" w14:textId="7D0DD90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4" w:author="RJzz" w:date="2022-01-11T19:05:00Z"/>
                <w:color w:val="000000"/>
                <w:sz w:val="18"/>
                <w:szCs w:val="18"/>
                <w:lang w:eastAsia="zh-CN"/>
              </w:rPr>
              <w:pPrChange w:id="228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6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287" w:author="RJzz" w:date="2022-01-11T19:05:00Z">
              <w:tcPr>
                <w:tcW w:w="126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4C053B7" w14:textId="174C3046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8" w:author="RJzz" w:date="2022-01-11T19:05:00Z"/>
                <w:color w:val="000000"/>
                <w:sz w:val="18"/>
                <w:szCs w:val="18"/>
                <w:lang w:eastAsia="zh-CN"/>
              </w:rPr>
              <w:pPrChange w:id="228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0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291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587EDA" w14:textId="60E4A69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2" w:author="RJzz" w:date="2022-01-11T19:05:00Z"/>
                <w:color w:val="000000"/>
                <w:sz w:val="18"/>
                <w:szCs w:val="18"/>
                <w:lang w:eastAsia="zh-CN"/>
              </w:rPr>
              <w:pPrChange w:id="229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4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295" w:author="RJzz" w:date="2022-01-11T19:05:00Z">
              <w:tcPr>
                <w:tcW w:w="5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075632" w14:textId="3ED82C2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6" w:author="RJzz" w:date="2022-01-11T19:05:00Z"/>
                <w:color w:val="000000"/>
                <w:sz w:val="18"/>
                <w:szCs w:val="18"/>
                <w:lang w:eastAsia="zh-CN"/>
              </w:rPr>
              <w:pPrChange w:id="229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5655515" w14:textId="18AAA144" w:rsidTr="00052498">
        <w:trPr>
          <w:trHeight w:val="296"/>
          <w:jc w:val="center"/>
          <w:del w:id="2298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6BDBA" w14:textId="52396F8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9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30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1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48DC" w14:textId="0078F42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2" w:author="RJzz" w:date="2022-01-11T19:05:00Z"/>
                <w:color w:val="000000"/>
                <w:sz w:val="18"/>
                <w:szCs w:val="18"/>
                <w:lang w:eastAsia="zh-CN"/>
              </w:rPr>
              <w:pPrChange w:id="23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CF3EC" w14:textId="3B3B28A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5" w:author="RJzz" w:date="2022-01-11T19:05:00Z"/>
                <w:color w:val="000000"/>
                <w:sz w:val="18"/>
                <w:szCs w:val="18"/>
                <w:lang w:eastAsia="zh-CN"/>
              </w:rPr>
              <w:pPrChange w:id="230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6499A" w14:textId="67944AA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8" w:author="RJzz" w:date="2022-01-11T19:05:00Z"/>
                <w:color w:val="000000"/>
                <w:sz w:val="18"/>
                <w:szCs w:val="18"/>
                <w:lang w:eastAsia="zh-CN"/>
              </w:rPr>
              <w:pPrChange w:id="230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25A81" w14:textId="3F005A0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1" w:author="RJzz" w:date="2022-01-11T19:05:00Z"/>
                <w:color w:val="000000"/>
                <w:sz w:val="18"/>
                <w:szCs w:val="18"/>
                <w:lang w:eastAsia="zh-CN"/>
              </w:rPr>
              <w:pPrChange w:id="231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70498" w14:textId="0B8BBB2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4" w:author="RJzz" w:date="2022-01-11T19:05:00Z"/>
                <w:color w:val="000000"/>
                <w:sz w:val="18"/>
                <w:szCs w:val="18"/>
                <w:lang w:eastAsia="zh-CN"/>
              </w:rPr>
              <w:pPrChange w:id="231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380D44" w14:textId="0A98A35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6" w:author="RJzz" w:date="2022-01-11T19:05:00Z"/>
                <w:color w:val="000000"/>
                <w:sz w:val="18"/>
                <w:szCs w:val="18"/>
                <w:lang w:eastAsia="zh-CN"/>
              </w:rPr>
              <w:pPrChange w:id="23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-0.69%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061BF92" w14:textId="1CBFDD7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9" w:author="RJzz" w:date="2022-01-11T19:05:00Z"/>
                <w:color w:val="000000"/>
                <w:sz w:val="18"/>
                <w:szCs w:val="18"/>
                <w:lang w:eastAsia="zh-CN"/>
              </w:rPr>
              <w:pPrChange w:id="232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-0.34%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F2407" w14:textId="07A0A87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2" w:author="RJzz" w:date="2022-01-11T19:05:00Z"/>
                <w:color w:val="000000"/>
                <w:sz w:val="18"/>
                <w:szCs w:val="18"/>
                <w:lang w:eastAsia="zh-CN"/>
              </w:rPr>
              <w:pPrChange w:id="232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-0.35%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15C7CE" w14:textId="396B2BC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5" w:author="RJzz" w:date="2022-01-11T19:05:00Z"/>
                <w:color w:val="000000"/>
                <w:sz w:val="18"/>
                <w:szCs w:val="18"/>
                <w:lang w:eastAsia="zh-CN"/>
              </w:rPr>
              <w:pPrChange w:id="23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7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109%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9F0A91" w14:textId="5F7B4FA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8" w:author="RJzz" w:date="2022-01-11T19:05:00Z"/>
                <w:color w:val="000000"/>
                <w:sz w:val="18"/>
                <w:szCs w:val="18"/>
                <w:lang w:eastAsia="zh-CN"/>
              </w:rPr>
              <w:pPrChange w:id="23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22F0411" w14:textId="2EE8B173" w:rsidTr="00052498">
        <w:trPr>
          <w:trHeight w:val="296"/>
          <w:jc w:val="center"/>
          <w:del w:id="2330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02EE" w14:textId="64F97602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1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3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3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371C7" w14:textId="51310F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4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3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0A8F3" w14:textId="6229CD9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6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3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E3AF6" w14:textId="78C129D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8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3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8AA2F" w14:textId="257007D6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0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4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5BD77" w14:textId="55E95CA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2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4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269C0" w14:textId="7494708B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4" w:author="RJzz" w:date="2022-01-11T19:05:00Z"/>
                <w:rFonts w:ascii="Arial" w:hAnsi="Arial" w:cs="Arial"/>
                <w:sz w:val="18"/>
                <w:szCs w:val="18"/>
              </w:rPr>
              <w:pPrChange w:id="234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6" w:author="RJzz" w:date="2022-01-11T19:00:00Z">
              <w:r w:rsidDel="00113AE6"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delText>3.60%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87FDDB1" w14:textId="7DAE8AB0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7" w:author="RJzz" w:date="2022-01-11T19:05:00Z"/>
                <w:rFonts w:ascii="Arial" w:hAnsi="Arial" w:cs="Arial"/>
                <w:sz w:val="18"/>
                <w:szCs w:val="18"/>
              </w:rPr>
              <w:pPrChange w:id="234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49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1.21%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89B5B" w14:textId="2C0B8E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0" w:author="RJzz" w:date="2022-01-11T19:05:00Z"/>
                <w:rFonts w:ascii="Arial" w:hAnsi="Arial" w:cs="Arial"/>
                <w:sz w:val="18"/>
                <w:szCs w:val="18"/>
              </w:rPr>
              <w:pPrChange w:id="235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2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1.24%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1CB38B" w14:textId="5263DB9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3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5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5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106%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20D243" w14:textId="5BED0514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6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35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</w:tbl>
    <w:p w14:paraId="47608782" w14:textId="74C6ACA8" w:rsidR="00052498" w:rsidRDefault="00052498">
      <w:pPr>
        <w:spacing w:before="0"/>
        <w:jc w:val="left"/>
        <w:rPr>
          <w:lang w:val="en-CA"/>
        </w:rPr>
        <w:pPrChange w:id="2358" w:author="RJzz" w:date="2022-01-14T20:13:00Z">
          <w:pPr>
            <w:jc w:val="left"/>
          </w:pPr>
        </w:pPrChange>
      </w:pP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65BE6" w14:paraId="768CACB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3DA101B8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64CBB932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065BE6" w14:paraId="6BC80AD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DCA1A5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1D60F77D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C032A43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0791A7E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10FA1890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658CF60C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065BE6" w14:paraId="015DFF65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55BEB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815043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F0EA9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646AF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36748F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67D68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9E7B06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E25791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E462CF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37F10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263F3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C54A24A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5E29AE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065BE6" w14:paraId="56ED59BB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E1B66E3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C46D7D9" w14:textId="5F52C9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38CD0" w14:textId="53181E6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DFC26" w14:textId="6CECCA4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4F2FEC" w14:textId="09A7296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FEE3CB6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BF301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1B8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91A92F7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B84BDE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6659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52D4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047A0B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0E896B1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A983F30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E02" w14:textId="5385EE4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9904F" w14:textId="2883635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EAA9" w14:textId="151A2ED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242592" w14:textId="05F7F9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327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5931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B49E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C5F461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050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7BF6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B48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5898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44ADF5C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8DD240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B507" w14:textId="615086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5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B11F" w14:textId="3E2965F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0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CDB77" w14:textId="3A22CF0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CC189B" w14:textId="41D6827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CAE0" w14:textId="0D78593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BC1AE" w14:textId="5897910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DC92" w14:textId="51F5EF7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2794E6" w14:textId="1DB226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112%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7F673" w14:textId="795DA88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6AC6" w14:textId="08B8559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1555" w14:textId="3532C1C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6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E2AD4" w14:textId="2E14C0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92%</w:t>
            </w:r>
          </w:p>
        </w:tc>
      </w:tr>
      <w:tr w:rsidR="00065BE6" w14:paraId="28E764F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B9FF2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E2F51" w14:textId="7554C31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A2073" w14:textId="04547CF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BB670" w14:textId="4E34788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C2DEA5" w14:textId="7DB824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58CE" w14:textId="2ACA3F5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F89DC" w14:textId="5D036E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-0.86%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B184" w14:textId="643604F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4EBA59" w14:textId="61AC92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98%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F8DF2" w14:textId="653F1A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7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0.00%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74CB" w14:textId="2ACD77C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E4BEB" w14:textId="7E37EA4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932460" w14:textId="00B4C1BD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382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383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384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38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549468CA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186B4F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995E8" w14:textId="4911CD1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8C7CF" w14:textId="6424AB5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4AEF" w14:textId="7468645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57A88" w14:textId="65349AC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8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86B9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66C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F9EE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BD410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330EB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88FA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8D5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86B32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2F8E25EB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C84E400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12BACF0" w14:textId="7A9EBAA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0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966455" w14:textId="476A1D4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B93CF25" w14:textId="6E28857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07E961B" w14:textId="263EE39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3517793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7654694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515F21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3BB33C8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FBE3B60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FF8A2CB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8A4C8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4A741A4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0F33561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51788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A53F8" w14:textId="6777DCF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44B73" w14:textId="42958C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5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F6C72" w14:textId="227FFD5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01A06" w14:textId="4CCD1BC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30C09" w14:textId="36F44D5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5D0F" w14:textId="179D0E5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39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CD3B" w14:textId="564040A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3D46E6" w14:textId="0A43294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103%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59FB4" w14:textId="26290B6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6E11" w14:textId="1BD1889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6C6D" w14:textId="3453319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075ACE" w14:textId="31E15A58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05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406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07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101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40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25177CB5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3F79C41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D6447C6" w14:textId="3ADAC5D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0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-4.14%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5138" w14:textId="6F0FBA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0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92A675" w14:textId="7EF516D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B08E3E4" w14:textId="21E2822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1B98BC" w14:textId="7A215C8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3.65%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BF6E9D" w14:textId="3194943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1.26%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362DD" w14:textId="765AE38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1.32%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BF48C5B" w14:textId="6512A7C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106%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FB95142" w14:textId="765CB3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1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-1.9</w:t>
            </w:r>
            <w:ins w:id="2418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7</w:t>
              </w:r>
            </w:ins>
            <w:del w:id="2419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20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2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2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6F0E6A" w14:textId="1BC05BB8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2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</w:t>
            </w:r>
            <w:ins w:id="2423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61</w:t>
              </w:r>
            </w:ins>
            <w:del w:id="2424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25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56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2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88F69E" w14:textId="3D8B57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2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-1.6</w:t>
            </w:r>
            <w:ins w:id="2428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2</w:t>
              </w:r>
            </w:ins>
            <w:del w:id="2429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30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7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3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F69B37C" w14:textId="46601316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32" w:author="RJzz" w:date="2022-01-15T19:1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87</w:t>
              </w:r>
            </w:ins>
            <w:del w:id="2433" w:author="RJzz" w:date="2022-01-15T19:13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434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98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43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</w:tbl>
    <w:p w14:paraId="3CE7E61D" w14:textId="77777777" w:rsidR="00C01546" w:rsidRDefault="00C01546" w:rsidP="000B6CB1">
      <w:pPr>
        <w:jc w:val="left"/>
        <w:rPr>
          <w:ins w:id="2436" w:author="RJzz" w:date="2022-01-14T20:14:00Z"/>
          <w:lang w:val="en-CA" w:eastAsia="zh-CN"/>
        </w:rPr>
      </w:pPr>
    </w:p>
    <w:p w14:paraId="04DAA498" w14:textId="2773B9A2" w:rsidR="00065BE6" w:rsidRDefault="00C01546" w:rsidP="000B6CB1">
      <w:pPr>
        <w:jc w:val="left"/>
        <w:rPr>
          <w:ins w:id="2437" w:author="RJzz" w:date="2022-01-14T20:14:00Z"/>
          <w:lang w:val="en-CA" w:eastAsia="zh-CN"/>
        </w:rPr>
      </w:pPr>
      <w:moveToRangeStart w:id="2438" w:author="RJzz" w:date="2022-01-14T20:14:00Z" w:name="move93083669"/>
      <w:moveTo w:id="2439" w:author="RJzz" w:date="2022-01-14T20:14:00Z">
        <w:r>
          <w:rPr>
            <w:lang w:val="en-CA" w:eastAsia="zh-CN"/>
          </w:rPr>
          <w:t>Table 4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 proposed CTU-level bit allocation &amp; SW setting.</w:t>
        </w:r>
      </w:moveTo>
      <w:moveToRangeEnd w:id="2438"/>
    </w:p>
    <w:p w14:paraId="1DA54030" w14:textId="77777777" w:rsidR="00C01546" w:rsidRDefault="00C01546" w:rsidP="000B6CB1">
      <w:pPr>
        <w:jc w:val="left"/>
        <w:rPr>
          <w:lang w:val="en-CA"/>
        </w:rPr>
      </w:pPr>
    </w:p>
    <w:p w14:paraId="5EC7C401" w14:textId="5C91DAEE" w:rsidR="00065BE6" w:rsidRDefault="005B2301">
      <w:pPr>
        <w:spacing w:after="240"/>
        <w:jc w:val="center"/>
        <w:rPr>
          <w:lang w:val="en-CA"/>
        </w:rPr>
        <w:pPrChange w:id="2440" w:author="RJzz" w:date="2022-01-14T20:13:00Z">
          <w:pPr>
            <w:jc w:val="left"/>
          </w:pPr>
        </w:pPrChange>
      </w:pPr>
      <w:r w:rsidRPr="00443E2C">
        <w:rPr>
          <w:b/>
          <w:lang w:val="en-CA" w:eastAsia="zh-CN"/>
        </w:rPr>
        <w:t xml:space="preserve">Table </w:t>
      </w:r>
      <w:r>
        <w:rPr>
          <w:b/>
          <w:lang w:val="en-CA" w:eastAsia="zh-CN"/>
        </w:rPr>
        <w:t>4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CTU-level bit allocation &amp;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5B2301" w14:paraId="6FC85F9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661EFF8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563FFC8C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5B2301" w14:paraId="2560254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50766A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37F96C22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76B623FF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448FF11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611FBD5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9B08EB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5B2301" w14:paraId="7D24B851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83C97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D5F4C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1BBEC5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274FD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51FEFDA1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54DCA9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20AB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813D8E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8236A3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ADD26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6ED71A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B3EADB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E9AA124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5B2301" w14:paraId="1C008B9F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4BFFE41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489BCC8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353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B8A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A849677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CF985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3631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4A53B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BE3A17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6B58A85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170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0A4E4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527287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B2301" w14:paraId="336DC73E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BF91FC9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57B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887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D816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899211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7A5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C947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D88E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AAC7A8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A76E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FA9E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ADD3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1D3B04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541B1B00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581779C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6463C" w14:textId="376E63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125DF" w14:textId="6CAF324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686B8" w14:textId="7D68AC2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0B2F36" w14:textId="395D6D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F19E3" w14:textId="39F488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0E943" w14:textId="3D7F71F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19A56" w14:textId="1D7D2B1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ABDC5" w14:textId="1B46383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F0F3" w14:textId="7FF98FD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4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E97EF" w14:textId="4AED83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76D4" w14:textId="287C3744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F67609" w14:textId="63556B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94%</w:t>
            </w:r>
          </w:p>
        </w:tc>
      </w:tr>
      <w:tr w:rsidR="00C01546" w14:paraId="1E29B65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EE79FC6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9416E" w14:textId="58565F7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CBEA" w14:textId="1B1905B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E9743" w14:textId="11BBF49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DDB94" w14:textId="1314FF5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D885F" w14:textId="7FC16A9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5628D" w14:textId="1A11EF6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A45A" w14:textId="0DBD721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5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07BE1B" w14:textId="1BE0C73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C821" w14:textId="6D921F1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E8E46" w14:textId="4F369C9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5100A" w14:textId="7C5F200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3505BB" w14:textId="5FF2130B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4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465" w:author="RJzz" w:date="2022-01-15T19:14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466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46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3AA9E03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1442408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223E" w14:textId="08301281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8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-1.78%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98E78" w14:textId="0F092FE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69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B8BCC" w14:textId="10115EA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EF1B34" w14:textId="46DBA4F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6AB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AE1F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D6D2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B3FDF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3F2F4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7A3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832D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67295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071E436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220AC617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lastRenderedPageBreak/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25E37BA" w14:textId="03A2444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38C861B" w14:textId="2EE577F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0181BE" w14:textId="0575E3C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1DB17E3" w14:textId="61E6879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302C5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21F8E1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E55CE3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CD50532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3353A9D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165ECA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3F6FB6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9AD4433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71CC9317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F0BA001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60FF1" w14:textId="68636B4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8A0" w14:textId="22B388B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67781" w14:textId="3A9DF65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8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A3607C" w14:textId="1601DFD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79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5FF9" w14:textId="5815FDA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8EA7" w14:textId="45596AE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4632E" w14:textId="0DDCBA7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7D8C44" w14:textId="16AB75F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129%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DB27" w14:textId="712CBA1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47D4" w14:textId="006AB08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4FA2" w14:textId="1B063CC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8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0.46%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1B57F" w14:textId="71DF6F95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87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488" w:author="RJzz" w:date="2022-01-15T19:15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489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49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1CBC4A24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5033BDE9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C09647D" w14:textId="5B9AFF2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-2.44%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610F3D" w14:textId="619579F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-1.33%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926C82" w14:textId="48AA27F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2.33%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159666E" w14:textId="3AFB653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DBB746E" w14:textId="6C4282D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5.1</w:t>
            </w:r>
            <w:ins w:id="2496" w:author="RJzz" w:date="2022-01-18T05:11:00Z">
              <w:r w:rsidR="006339B1">
                <w:rPr>
                  <w:rFonts w:ascii="Arial" w:hAnsi="Arial" w:cs="Arial"/>
                  <w:color w:val="000000"/>
                  <w:sz w:val="16"/>
                  <w:szCs w:val="18"/>
                </w:rPr>
                <w:t>1</w:t>
              </w:r>
            </w:ins>
            <w:del w:id="2497" w:author="RJzz" w:date="2022-01-18T05:11:00Z">
              <w:r w:rsidRPr="00C01546" w:rsidDel="006339B1">
                <w:rPr>
                  <w:rFonts w:ascii="Arial" w:hAnsi="Arial" w:cs="Arial"/>
                  <w:color w:val="000000"/>
                  <w:sz w:val="16"/>
                  <w:szCs w:val="18"/>
                  <w:rPrChange w:id="2498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2</w:delText>
              </w:r>
            </w:del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49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EA46F" w14:textId="04896A2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0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A7158E" w14:textId="4EA19964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0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2.3</w:t>
            </w:r>
            <w:ins w:id="2502" w:author="RJzz" w:date="2022-01-18T05:11:00Z">
              <w:r w:rsidR="006339B1">
                <w:rPr>
                  <w:rFonts w:ascii="Arial" w:hAnsi="Arial" w:cs="Arial"/>
                  <w:color w:val="000000"/>
                  <w:sz w:val="16"/>
                  <w:szCs w:val="18"/>
                </w:rPr>
                <w:t>1</w:t>
              </w:r>
            </w:ins>
            <w:del w:id="2503" w:author="RJzz" w:date="2022-01-18T05:11:00Z">
              <w:r w:rsidRPr="00C01546" w:rsidDel="006339B1">
                <w:rPr>
                  <w:rFonts w:ascii="Arial" w:hAnsi="Arial" w:cs="Arial"/>
                  <w:color w:val="000000"/>
                  <w:sz w:val="16"/>
                  <w:szCs w:val="18"/>
                  <w:rPrChange w:id="2504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0</w:delText>
              </w:r>
            </w:del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0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AF2E39F" w14:textId="211A892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0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153%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130820" w14:textId="5DBA63A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0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2BAAC3" w14:textId="148BD77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0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42CD7C" w14:textId="4E032BB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0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7D1F54D" w14:textId="082A778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1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76%</w:t>
            </w:r>
          </w:p>
        </w:tc>
      </w:tr>
    </w:tbl>
    <w:p w14:paraId="043A0870" w14:textId="41627240" w:rsidR="00065BE6" w:rsidDel="000862A0" w:rsidRDefault="00065BE6" w:rsidP="000B6CB1">
      <w:pPr>
        <w:jc w:val="left"/>
        <w:rPr>
          <w:del w:id="2511" w:author="RJzz" w:date="2022-01-16T21:59:00Z"/>
          <w:lang w:val="en-CA"/>
        </w:rPr>
      </w:pPr>
    </w:p>
    <w:p w14:paraId="78C5D89D" w14:textId="5913F74B" w:rsidR="00065BE6" w:rsidDel="000862A0" w:rsidRDefault="00065BE6" w:rsidP="000B6CB1">
      <w:pPr>
        <w:jc w:val="left"/>
        <w:rPr>
          <w:del w:id="2512" w:author="RJzz" w:date="2022-01-16T21:59:00Z"/>
          <w:lang w:val="en-CA"/>
        </w:rPr>
      </w:pPr>
    </w:p>
    <w:p w14:paraId="53C84B4B" w14:textId="77777777" w:rsidR="00412D8F" w:rsidRDefault="00412D8F" w:rsidP="000B6CB1">
      <w:pPr>
        <w:jc w:val="left"/>
        <w:rPr>
          <w:lang w:val="en-CA" w:eastAsia="zh-CN"/>
        </w:rPr>
      </w:pPr>
    </w:p>
    <w:p w14:paraId="491806E6" w14:textId="2C20BF3A" w:rsidR="00052498" w:rsidDel="007E7BE0" w:rsidRDefault="006E34EC" w:rsidP="000B6CB1">
      <w:pPr>
        <w:jc w:val="left"/>
        <w:rPr>
          <w:del w:id="2513" w:author="RJzz" w:date="2022-01-14T20:14:00Z"/>
          <w:lang w:val="en-CA"/>
        </w:rPr>
      </w:pPr>
      <w:bookmarkStart w:id="2514" w:name="_GoBack"/>
      <w:bookmarkEnd w:id="2514"/>
      <w:moveFromRangeStart w:id="2515" w:author="RJzz" w:date="2022-01-14T20:14:00Z" w:name="move93083669"/>
      <w:moveFrom w:id="2516" w:author="RJzz" w:date="2022-01-14T20:14:00Z">
        <w:r w:rsidDel="00C01546">
          <w:rPr>
            <w:lang w:val="en-CA" w:eastAsia="zh-CN"/>
          </w:rPr>
          <w:t xml:space="preserve">Table </w:t>
        </w:r>
        <w:r w:rsidR="00B4140E" w:rsidDel="00C01546">
          <w:rPr>
            <w:lang w:val="en-CA" w:eastAsia="zh-CN"/>
          </w:rPr>
          <w:t>4</w:t>
        </w:r>
        <w:r w:rsidDel="00C01546">
          <w:rPr>
            <w:lang w:val="en-CA" w:eastAsia="zh-CN"/>
          </w:rPr>
          <w:t xml:space="preserve"> shows the</w:t>
        </w:r>
        <w:r w:rsidRPr="00B30D6A" w:rsidDel="00C01546">
          <w:rPr>
            <w:lang w:val="en-CA" w:eastAsia="zh-CN"/>
          </w:rPr>
          <w:t xml:space="preserve"> </w:t>
        </w:r>
        <w:r w:rsidDel="00C01546">
          <w:rPr>
            <w:lang w:val="en-CA" w:eastAsia="zh-CN"/>
          </w:rPr>
          <w:t>results of proposed CTU-level bit allocation &amp; SW settin</w:t>
        </w:r>
        <w:del w:id="2517" w:author="RJzz" w:date="2022-01-14T20:14:00Z">
          <w:r w:rsidDel="007E7BE0">
            <w:rPr>
              <w:lang w:val="en-CA" w:eastAsia="zh-CN"/>
            </w:rPr>
            <w:delText>g.</w:delText>
          </w:r>
        </w:del>
      </w:moveFrom>
      <w:moveFromRangeEnd w:id="2515"/>
    </w:p>
    <w:p w14:paraId="6EA927ED" w14:textId="77777777" w:rsidR="006E34EC" w:rsidDel="007E7BE0" w:rsidRDefault="006E34EC" w:rsidP="000B6CB1">
      <w:pPr>
        <w:jc w:val="left"/>
        <w:rPr>
          <w:del w:id="2518" w:author="RJzz" w:date="2022-01-14T20:14:00Z"/>
          <w:lang w:val="en-CA"/>
        </w:rPr>
      </w:pPr>
    </w:p>
    <w:p w14:paraId="4F93E756" w14:textId="3AEE21C2" w:rsidR="006E34EC" w:rsidRPr="00443E2C" w:rsidDel="007E7BE0" w:rsidRDefault="006E34EC" w:rsidP="006E34EC">
      <w:pPr>
        <w:spacing w:afterLines="50" w:after="120"/>
        <w:jc w:val="center"/>
        <w:rPr>
          <w:del w:id="2519" w:author="RJzz" w:date="2022-01-14T20:14:00Z"/>
          <w:b/>
          <w:lang w:val="en-CA" w:eastAsia="zh-CN"/>
        </w:rPr>
      </w:pPr>
    </w:p>
    <w:p w14:paraId="5E9E3CD7" w14:textId="7790E1D6" w:rsidR="006E34EC" w:rsidRPr="00861DE4" w:rsidDel="000862A0" w:rsidRDefault="006E34EC" w:rsidP="000B6CB1">
      <w:pPr>
        <w:jc w:val="left"/>
        <w:rPr>
          <w:del w:id="2520" w:author="RJzz" w:date="2022-01-16T21:59:00Z"/>
          <w:lang w:val="en-CA"/>
        </w:rPr>
      </w:pPr>
    </w:p>
    <w:p w14:paraId="79515D95" w14:textId="77777777" w:rsidR="006E34EC" w:rsidRPr="00C01546" w:rsidRDefault="006E34EC" w:rsidP="000B6CB1">
      <w:pPr>
        <w:jc w:val="left"/>
        <w:rPr>
          <w:lang w:val="en-CA"/>
        </w:rPr>
      </w:pPr>
    </w:p>
    <w:p w14:paraId="52AEF900" w14:textId="038E5CBF" w:rsidR="000B6CB1" w:rsidRDefault="006E34EC" w:rsidP="000B6CB1">
      <w:pPr>
        <w:jc w:val="left"/>
        <w:rPr>
          <w:lang w:val="en-CA" w:eastAsia="zh-CN"/>
        </w:rPr>
      </w:pPr>
      <w:ins w:id="2521" w:author="RJzz" w:date="2022-01-11T19:17:00Z">
        <w:r>
          <w:rPr>
            <w:lang w:val="en-CA" w:eastAsia="zh-CN"/>
          </w:rPr>
          <w:t xml:space="preserve">Table </w:t>
        </w:r>
      </w:ins>
      <w:ins w:id="2522" w:author="RJzz" w:date="2022-01-11T19:27:00Z">
        <w:r w:rsidR="00C82089">
          <w:rPr>
            <w:lang w:val="en-CA" w:eastAsia="zh-CN"/>
          </w:rPr>
          <w:t>5</w:t>
        </w:r>
      </w:ins>
      <w:ins w:id="2523" w:author="RJzz" w:date="2022-01-11T19:17:00Z">
        <w:r>
          <w:rPr>
            <w:lang w:val="en-CA" w:eastAsia="zh-CN"/>
          </w:rPr>
          <w:t xml:space="preserve">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</w:t>
        </w:r>
        <w:r w:rsidDel="006E34EC">
          <w:rPr>
            <w:lang w:val="en-CA" w:eastAsia="zh-CN"/>
          </w:rPr>
          <w:t xml:space="preserve"> </w:t>
        </w:r>
      </w:ins>
      <w:del w:id="2524" w:author="RJzz" w:date="2022-01-11T19:16:00Z">
        <w:r w:rsidR="000B6CB1" w:rsidDel="006E34EC">
          <w:rPr>
            <w:lang w:val="en-CA" w:eastAsia="zh-CN"/>
          </w:rPr>
          <w:delText xml:space="preserve">Table </w:delText>
        </w:r>
        <w:r w:rsidR="00694BD2" w:rsidDel="006E34EC">
          <w:rPr>
            <w:lang w:val="en-CA" w:eastAsia="zh-CN"/>
          </w:rPr>
          <w:delText>4</w:delText>
        </w:r>
        <w:r w:rsidR="000B6CB1" w:rsidDel="006E34EC">
          <w:rPr>
            <w:lang w:val="en-CA" w:eastAsia="zh-CN"/>
          </w:rPr>
          <w:delText xml:space="preserve"> shows th</w:delText>
        </w:r>
        <w:r w:rsidR="00E76792" w:rsidDel="006E34EC">
          <w:rPr>
            <w:lang w:val="en-CA" w:eastAsia="zh-CN"/>
          </w:rPr>
          <w:delText>e</w:delText>
        </w:r>
        <w:r w:rsidR="00B30D6A" w:rsidRPr="00B30D6A" w:rsidDel="006E34EC">
          <w:rPr>
            <w:lang w:val="en-CA" w:eastAsia="zh-CN"/>
          </w:rPr>
          <w:delText xml:space="preserve"> </w:delText>
        </w:r>
        <w:r w:rsidR="00B30D6A" w:rsidDel="006E34EC">
          <w:rPr>
            <w:lang w:val="en-CA" w:eastAsia="zh-CN"/>
          </w:rPr>
          <w:delText>results of</w:delText>
        </w:r>
        <w:r w:rsidR="000B6CB1" w:rsidDel="006E34EC">
          <w:rPr>
            <w:lang w:val="en-CA" w:eastAsia="zh-CN"/>
          </w:rPr>
          <w:delText xml:space="preserve"> </w:delText>
        </w:r>
      </w:del>
      <w:r w:rsidR="00FD1DB0">
        <w:rPr>
          <w:lang w:val="en-CA" w:eastAsia="zh-CN"/>
        </w:rPr>
        <w:t xml:space="preserve">extension </w:t>
      </w:r>
      <w:r w:rsidR="008B4F65">
        <w:rPr>
          <w:lang w:val="en-CA" w:eastAsia="zh-CN"/>
        </w:rPr>
        <w:t xml:space="preserve">of the </w:t>
      </w:r>
      <w:r w:rsidR="00E97273">
        <w:rPr>
          <w:rFonts w:hint="eastAsia"/>
          <w:lang w:val="en-CA" w:eastAsia="zh-CN"/>
        </w:rPr>
        <w:t>QDF</w:t>
      </w:r>
      <w:r w:rsidR="000B6CB1">
        <w:rPr>
          <w:lang w:val="en-CA" w:eastAsia="zh-CN"/>
        </w:rPr>
        <w:t xml:space="preserve"> </w:t>
      </w:r>
      <w:r w:rsidR="007E4528">
        <w:rPr>
          <w:lang w:val="en-CA" w:eastAsia="zh-CN"/>
        </w:rPr>
        <w:t>to low frame rate</w:t>
      </w:r>
      <w:del w:id="2525" w:author="RJzz" w:date="2022-01-11T21:35:00Z">
        <w:r w:rsidR="007E4528" w:rsidDel="00D92F0D">
          <w:rPr>
            <w:lang w:val="en-CA" w:eastAsia="zh-CN"/>
          </w:rPr>
          <w:delText xml:space="preserve"> </w:delText>
        </w:r>
        <w:r w:rsidR="00373ED5" w:rsidDel="00D92F0D">
          <w:rPr>
            <w:lang w:val="en-CA" w:eastAsia="zh-CN"/>
          </w:rPr>
          <w:delText>with GOP Size =32</w:delText>
        </w:r>
      </w:del>
      <w:r w:rsidR="000B6CB1">
        <w:rPr>
          <w:lang w:val="en-CA" w:eastAsia="zh-CN"/>
        </w:rPr>
        <w:t>.</w:t>
      </w:r>
      <w:r w:rsidR="00BD633A">
        <w:rPr>
          <w:lang w:val="en-CA" w:eastAsia="zh-CN"/>
        </w:rPr>
        <w:t xml:space="preserve"> The anchor is fixed QP</w:t>
      </w:r>
      <w:r w:rsidR="007D5F8E">
        <w:rPr>
          <w:lang w:val="en-CA" w:eastAsia="zh-CN"/>
        </w:rPr>
        <w:t>.</w:t>
      </w:r>
    </w:p>
    <w:p w14:paraId="4720032D" w14:textId="675267BD" w:rsidR="00D26D79" w:rsidRPr="00D26D79" w:rsidRDefault="00D86C87" w:rsidP="00D26D79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 xml:space="preserve">Table </w:t>
      </w:r>
      <w:ins w:id="2526" w:author="RJzz" w:date="2022-01-11T19:18:00Z">
        <w:r w:rsidR="006E34EC">
          <w:rPr>
            <w:b/>
            <w:lang w:val="en-CA" w:eastAsia="zh-CN"/>
          </w:rPr>
          <w:t>5</w:t>
        </w:r>
      </w:ins>
      <w:del w:id="2527" w:author="RJzz" w:date="2022-01-11T19:18:00Z">
        <w:r w:rsidR="00432757" w:rsidDel="006E34EC">
          <w:rPr>
            <w:b/>
            <w:lang w:val="en-CA" w:eastAsia="zh-CN"/>
          </w:rPr>
          <w:delText>4</w:delText>
        </w:r>
      </w:del>
      <w:r w:rsidRPr="00443E2C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Proposed</w:t>
      </w:r>
      <w:r w:rsidR="009A4F07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e</w:t>
      </w:r>
      <w:r w:rsidR="00432757">
        <w:rPr>
          <w:b/>
          <w:lang w:val="en-CA" w:eastAsia="zh-CN"/>
        </w:rPr>
        <w:t>xtension of QDF</w:t>
      </w:r>
      <w:r w:rsidRPr="00443E2C">
        <w:rPr>
          <w:b/>
          <w:lang w:val="en-CA" w:eastAsia="zh-CN"/>
        </w:rPr>
        <w:t xml:space="preserve"> vs. RC in VTM 14.0</w:t>
      </w:r>
      <w:ins w:id="2528" w:author="RJzz" w:date="2022-01-11T19:18:00Z">
        <w:r w:rsidR="006E34EC">
          <w:rPr>
            <w:b/>
            <w:lang w:val="en-CA" w:eastAsia="zh-CN"/>
          </w:rPr>
          <w:t xml:space="preserve"> </w:t>
        </w:r>
      </w:ins>
    </w:p>
    <w:tbl>
      <w:tblPr>
        <w:tblStyle w:val="51"/>
        <w:tblW w:w="7452" w:type="dxa"/>
        <w:jc w:val="center"/>
        <w:tblLook w:val="04A0" w:firstRow="1" w:lastRow="0" w:firstColumn="1" w:lastColumn="0" w:noHBand="0" w:noVBand="1"/>
      </w:tblPr>
      <w:tblGrid>
        <w:gridCol w:w="1061"/>
        <w:gridCol w:w="1146"/>
        <w:gridCol w:w="1549"/>
        <w:gridCol w:w="1550"/>
        <w:gridCol w:w="931"/>
        <w:gridCol w:w="931"/>
        <w:gridCol w:w="284"/>
        <w:tblGridChange w:id="2529">
          <w:tblGrid>
            <w:gridCol w:w="1061"/>
            <w:gridCol w:w="499"/>
            <w:gridCol w:w="2054"/>
            <w:gridCol w:w="142"/>
            <w:gridCol w:w="1174"/>
            <w:gridCol w:w="1307"/>
            <w:gridCol w:w="9"/>
            <w:gridCol w:w="922"/>
            <w:gridCol w:w="284"/>
          </w:tblGrid>
        </w:tblGridChange>
      </w:tblGrid>
      <w:tr w:rsidR="007670B3" w:rsidDel="00B70FB6" w14:paraId="1293BB65" w14:textId="0B94831E" w:rsidTr="007670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530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0E4EF9B7" w14:textId="2F6E9BA9" w:rsidR="007670B3" w:rsidRPr="00373ED5" w:rsidDel="00B70FB6" w:rsidRDefault="007670B3" w:rsidP="00C82089">
            <w:pPr>
              <w:spacing w:afterLines="50" w:after="120"/>
              <w:jc w:val="center"/>
              <w:rPr>
                <w:del w:id="2531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32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0" w:type="dxa"/>
            <w:gridSpan w:val="2"/>
          </w:tcPr>
          <w:p w14:paraId="06CE9A81" w14:textId="4156800E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33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34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0" w:type="dxa"/>
            <w:gridSpan w:val="2"/>
          </w:tcPr>
          <w:p w14:paraId="3F0A031B" w14:textId="2E7B74E0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35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36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0" w:type="dxa"/>
            <w:gridSpan w:val="2"/>
          </w:tcPr>
          <w:p w14:paraId="7E25FE25" w14:textId="513F7C68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537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538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7670B3" w:rsidDel="00B70FB6" w14:paraId="430B294C" w14:textId="4D9F4DD9" w:rsidTr="007670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53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411ADEA4" w14:textId="5B76C780" w:rsidR="007670B3" w:rsidRPr="00373ED5" w:rsidDel="00B70FB6" w:rsidRDefault="007670B3" w:rsidP="00C82089">
            <w:pPr>
              <w:spacing w:afterLines="50" w:after="120"/>
              <w:jc w:val="center"/>
              <w:rPr>
                <w:del w:id="2540" w:author="RJzz" w:date="2022-01-11T20:39:00Z"/>
                <w:b/>
                <w:lang w:val="en-CA" w:eastAsia="zh-CN"/>
              </w:rPr>
            </w:pPr>
            <w:del w:id="2541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3EDC0362" w14:textId="76D05CC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42" w:author="RJzz" w:date="2022-01-11T20:39:00Z"/>
                <w:b/>
                <w:lang w:val="en-CA" w:eastAsia="zh-CN"/>
              </w:rPr>
            </w:pPr>
            <w:del w:id="2543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0" w:type="dxa"/>
            <w:gridSpan w:val="2"/>
          </w:tcPr>
          <w:p w14:paraId="197A9D39" w14:textId="328431F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44" w:author="RJzz" w:date="2022-01-11T20:39:00Z"/>
                <w:b/>
                <w:lang w:val="en-CA" w:eastAsia="zh-CN"/>
              </w:rPr>
            </w:pPr>
            <w:del w:id="2545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0" w:type="dxa"/>
            <w:gridSpan w:val="2"/>
          </w:tcPr>
          <w:p w14:paraId="0FEE4649" w14:textId="147E556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46" w:author="RJzz" w:date="2022-01-11T20:39:00Z"/>
                <w:b/>
                <w:lang w:val="en-CA" w:eastAsia="zh-CN"/>
              </w:rPr>
            </w:pPr>
            <w:del w:id="2547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7670B3" w:rsidDel="00B70FB6" w14:paraId="4A376A2F" w14:textId="7E7E5221" w:rsidTr="007670B3">
        <w:tblPrEx>
          <w:tblW w:w="7452" w:type="dxa"/>
          <w:jc w:val="center"/>
          <w:tblPrExChange w:id="2548" w:author="RJzz" w:date="2022-01-11T19:59:00Z">
            <w:tblPrEx>
              <w:tblW w:w="9012" w:type="dxa"/>
              <w:jc w:val="center"/>
            </w:tblPrEx>
          </w:tblPrExChange>
        </w:tblPrEx>
        <w:trPr>
          <w:gridAfter w:val="1"/>
          <w:wAfter w:w="284" w:type="dxa"/>
          <w:trHeight w:val="507"/>
          <w:jc w:val="center"/>
          <w:del w:id="2549" w:author="RJzz" w:date="2022-01-11T20:39:00Z"/>
          <w:trPrChange w:id="2550" w:author="RJzz" w:date="2022-01-11T19:59:00Z">
            <w:trPr>
              <w:trHeight w:val="507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551" w:author="RJzz" w:date="2022-01-11T19:59:00Z">
              <w:tcPr>
                <w:tcW w:w="1560" w:type="dxa"/>
                <w:gridSpan w:val="2"/>
              </w:tcPr>
            </w:tcPrChange>
          </w:tcPr>
          <w:p w14:paraId="48E5627E" w14:textId="737A5A37" w:rsidR="007670B3" w:rsidRPr="00373ED5" w:rsidDel="00B70FB6" w:rsidRDefault="007670B3" w:rsidP="00C82089">
            <w:pPr>
              <w:spacing w:afterLines="50" w:after="120"/>
              <w:jc w:val="center"/>
              <w:rPr>
                <w:del w:id="2552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0" w:type="dxa"/>
            <w:tcPrChange w:id="2553" w:author="RJzz" w:date="2022-01-11T19:59:00Z">
              <w:tcPr>
                <w:tcW w:w="2054" w:type="dxa"/>
              </w:tcPr>
            </w:tcPrChange>
          </w:tcPr>
          <w:p w14:paraId="059A9517" w14:textId="37E3EEC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54" w:author="RJzz" w:date="2022-01-11T20:39:00Z"/>
                <w:b/>
                <w:lang w:val="en-CA" w:eastAsia="zh-CN"/>
              </w:rPr>
            </w:pPr>
            <w:del w:id="2555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556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  <w:tcPrChange w:id="2557" w:author="RJzz" w:date="2022-01-11T19:59:00Z">
              <w:tcPr>
                <w:tcW w:w="1316" w:type="dxa"/>
                <w:gridSpan w:val="2"/>
              </w:tcPr>
            </w:tcPrChange>
          </w:tcPr>
          <w:p w14:paraId="16563CA5" w14:textId="3E4B6F34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58" w:author="RJzz" w:date="2022-01-11T20:39:00Z"/>
                <w:b/>
                <w:lang w:val="en-CA" w:eastAsia="zh-CN"/>
              </w:rPr>
            </w:pPr>
            <w:del w:id="2559" w:author="RJzz" w:date="2022-01-11T19:11:00Z">
              <w:r w:rsidRPr="00373ED5" w:rsidDel="006E34EC">
                <w:rPr>
                  <w:b/>
                  <w:lang w:val="en-CA" w:eastAsia="zh-CN"/>
                </w:rPr>
                <w:delText>11.95</w:delText>
              </w:r>
            </w:del>
            <w:del w:id="2560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561" w:author="RJzz" w:date="2022-01-11T19:59:00Z">
              <w:tcPr>
                <w:tcW w:w="1316" w:type="dxa"/>
                <w:gridSpan w:val="2"/>
              </w:tcPr>
            </w:tcPrChange>
          </w:tcPr>
          <w:p w14:paraId="05613CA5" w14:textId="6EF5F8D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62" w:author="RJzz" w:date="2022-01-11T20:39:00Z"/>
                <w:b/>
                <w:lang w:val="en-CA" w:eastAsia="zh-CN"/>
              </w:rPr>
            </w:pPr>
            <w:del w:id="2563" w:author="RJzz" w:date="2022-01-11T19:11:00Z">
              <w:r w:rsidRPr="00373ED5" w:rsidDel="006E34EC">
                <w:rPr>
                  <w:b/>
                  <w:lang w:val="en-CA" w:eastAsia="zh-CN"/>
                </w:rPr>
                <w:delText>11.26</w:delText>
              </w:r>
            </w:del>
            <w:del w:id="2564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565" w:author="RJzz" w:date="2022-01-11T19:59:00Z">
              <w:tcPr>
                <w:tcW w:w="1206" w:type="dxa"/>
                <w:gridSpan w:val="2"/>
              </w:tcPr>
            </w:tcPrChange>
          </w:tcPr>
          <w:p w14:paraId="7E6029FA" w14:textId="6D58B0AA" w:rsidR="007670B3" w:rsidRPr="00373ED5" w:rsidDel="00B70FB6" w:rsidRDefault="007670B3" w:rsidP="007670B3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66" w:author="RJzz" w:date="2022-01-11T20:39:00Z"/>
                <w:b/>
                <w:lang w:val="en-CA" w:eastAsia="zh-CN"/>
              </w:rPr>
            </w:pPr>
            <w:del w:id="2567" w:author="RJzz" w:date="2022-01-11T19:11:00Z">
              <w:r w:rsidRPr="00373ED5" w:rsidDel="006E34EC">
                <w:rPr>
                  <w:b/>
                  <w:lang w:val="en-CA" w:eastAsia="zh-CN"/>
                </w:rPr>
                <w:delText>9.15</w:delText>
              </w:r>
            </w:del>
            <w:del w:id="2568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7670B3" w:rsidDel="00B70FB6" w14:paraId="5B6FC219" w14:textId="644EC112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56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2AB268EC" w14:textId="4F21BD3D" w:rsidR="007670B3" w:rsidRPr="00373ED5" w:rsidDel="00B70FB6" w:rsidRDefault="007670B3" w:rsidP="00C82089">
            <w:pPr>
              <w:spacing w:afterLines="50" w:after="120"/>
              <w:jc w:val="center"/>
              <w:rPr>
                <w:del w:id="2570" w:author="RJzz" w:date="2022-01-11T20:39:00Z"/>
                <w:b/>
                <w:lang w:val="en-CA" w:eastAsia="zh-CN"/>
              </w:rPr>
            </w:pPr>
            <w:del w:id="2571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196FEE0B" w14:textId="5C65B3B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72" w:author="RJzz" w:date="2022-01-11T20:39:00Z"/>
                <w:b/>
                <w:lang w:val="en-CA" w:eastAsia="zh-CN"/>
              </w:rPr>
            </w:pPr>
            <w:del w:id="2573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0" w:type="dxa"/>
            <w:gridSpan w:val="2"/>
          </w:tcPr>
          <w:p w14:paraId="760BDA55" w14:textId="44AD26B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74" w:author="RJzz" w:date="2022-01-11T20:39:00Z"/>
                <w:b/>
                <w:lang w:val="en-CA" w:eastAsia="zh-CN"/>
              </w:rPr>
            </w:pPr>
            <w:del w:id="2575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0" w:type="dxa"/>
          </w:tcPr>
          <w:p w14:paraId="3FC3F3E1" w14:textId="41B1FD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76" w:author="RJzz" w:date="2022-01-11T20:39:00Z"/>
                <w:b/>
                <w:lang w:val="en-CA" w:eastAsia="zh-CN"/>
              </w:rPr>
            </w:pPr>
            <w:del w:id="2577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7670B3" w:rsidDel="00B70FB6" w14:paraId="324A405D" w14:textId="0B91650F" w:rsidTr="007670B3">
        <w:trPr>
          <w:gridAfter w:val="1"/>
          <w:wAfter w:w="284" w:type="dxa"/>
          <w:trHeight w:val="520"/>
          <w:jc w:val="center"/>
          <w:del w:id="257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372C5E0" w14:textId="3C51AA6D" w:rsidR="007670B3" w:rsidRPr="00373ED5" w:rsidDel="00B70FB6" w:rsidRDefault="007670B3" w:rsidP="00C82089">
            <w:pPr>
              <w:spacing w:afterLines="50" w:after="120"/>
              <w:jc w:val="center"/>
              <w:rPr>
                <w:del w:id="2579" w:author="RJzz" w:date="2022-01-11T20:39:00Z"/>
                <w:b/>
                <w:lang w:val="en-CA" w:eastAsia="zh-CN"/>
              </w:rPr>
            </w:pPr>
            <w:del w:id="2580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581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151E19AA" w14:textId="2403FE1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82" w:author="RJzz" w:date="2022-01-11T20:39:00Z"/>
                <w:b/>
                <w:lang w:val="en-CA" w:eastAsia="zh-CN"/>
              </w:rPr>
            </w:pPr>
            <w:del w:id="2583" w:author="RJzz" w:date="2022-01-11T20:39:00Z">
              <w:r w:rsidRPr="00373ED5" w:rsidDel="00B70FB6">
                <w:rPr>
                  <w:b/>
                  <w:lang w:val="en-CA" w:eastAsia="zh-CN"/>
                </w:rPr>
                <w:delText>2.52%</w:delText>
              </w:r>
            </w:del>
          </w:p>
        </w:tc>
        <w:tc>
          <w:tcPr>
            <w:tcW w:w="0" w:type="dxa"/>
            <w:gridSpan w:val="2"/>
          </w:tcPr>
          <w:p w14:paraId="3ECB48D4" w14:textId="4837F181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84" w:author="RJzz" w:date="2022-01-11T20:39:00Z"/>
                <w:b/>
                <w:lang w:val="en-CA" w:eastAsia="zh-CN"/>
              </w:rPr>
            </w:pPr>
            <w:del w:id="2585" w:author="RJzz" w:date="2022-01-11T20:39:00Z">
              <w:r w:rsidRPr="00373ED5" w:rsidDel="00B70FB6">
                <w:rPr>
                  <w:b/>
                  <w:lang w:val="en-CA" w:eastAsia="zh-CN"/>
                </w:rPr>
                <w:delText>3.18%</w:delText>
              </w:r>
            </w:del>
          </w:p>
        </w:tc>
        <w:tc>
          <w:tcPr>
            <w:tcW w:w="0" w:type="dxa"/>
          </w:tcPr>
          <w:p w14:paraId="17B5BE17" w14:textId="2538B55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586" w:author="RJzz" w:date="2022-01-11T20:39:00Z"/>
                <w:b/>
                <w:lang w:val="en-CA" w:eastAsia="zh-CN"/>
              </w:rPr>
            </w:pPr>
            <w:del w:id="2587" w:author="RJzz" w:date="2022-01-11T20:39:00Z">
              <w:r w:rsidRPr="00373ED5" w:rsidDel="00B70FB6">
                <w:rPr>
                  <w:b/>
                  <w:lang w:val="en-CA" w:eastAsia="zh-CN"/>
                </w:rPr>
                <w:delText>3.54%</w:delText>
              </w:r>
            </w:del>
          </w:p>
        </w:tc>
      </w:tr>
      <w:tr w:rsidR="007670B3" w:rsidDel="00B70FB6" w14:paraId="7319DE4C" w14:textId="7D858F6F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58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78B58E27" w14:textId="63DEA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589" w:author="RJzz" w:date="2022-01-11T20:39:00Z"/>
                <w:b/>
                <w:lang w:val="en-CA" w:eastAsia="zh-CN"/>
              </w:rPr>
            </w:pPr>
            <w:del w:id="2590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681B5651" w14:textId="6FF2E4E1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91" w:author="RJzz" w:date="2022-01-11T20:39:00Z"/>
                <w:b/>
                <w:lang w:val="en-CA" w:eastAsia="zh-CN"/>
              </w:rPr>
            </w:pPr>
            <w:del w:id="2592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0" w:type="dxa"/>
            <w:gridSpan w:val="2"/>
          </w:tcPr>
          <w:p w14:paraId="7BCB4DD8" w14:textId="544376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93" w:author="RJzz" w:date="2022-01-11T20:39:00Z"/>
                <w:b/>
                <w:lang w:val="en-CA" w:eastAsia="zh-CN"/>
              </w:rPr>
            </w:pPr>
            <w:del w:id="2594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0" w:type="dxa"/>
          </w:tcPr>
          <w:p w14:paraId="4176514D" w14:textId="3B1DB3C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595" w:author="RJzz" w:date="2022-01-11T20:39:00Z"/>
                <w:b/>
                <w:lang w:val="en-CA" w:eastAsia="zh-CN"/>
              </w:rPr>
            </w:pPr>
            <w:del w:id="2596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7670B3" w:rsidDel="00B70FB6" w14:paraId="36ED16F9" w14:textId="69EDA0E8" w:rsidTr="007670B3">
        <w:trPr>
          <w:gridAfter w:val="1"/>
          <w:wAfter w:w="284" w:type="dxa"/>
          <w:trHeight w:val="520"/>
          <w:jc w:val="center"/>
          <w:del w:id="259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8F584A8" w14:textId="07DC8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598" w:author="RJzz" w:date="2022-01-11T20:39:00Z"/>
                <w:b/>
                <w:lang w:val="en-CA" w:eastAsia="zh-CN"/>
              </w:rPr>
            </w:pPr>
            <w:del w:id="2599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600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6DEEF3E6" w14:textId="326D044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01" w:author="RJzz" w:date="2022-01-11T20:39:00Z"/>
                <w:b/>
                <w:lang w:val="en-CA" w:eastAsia="zh-CN"/>
              </w:rPr>
            </w:pPr>
            <w:del w:id="2602" w:author="RJzz" w:date="2022-01-11T20:39:00Z">
              <w:r w:rsidRPr="00373ED5" w:rsidDel="00B70FB6">
                <w:rPr>
                  <w:b/>
                  <w:lang w:val="en-CA" w:eastAsia="zh-CN"/>
                </w:rPr>
                <w:delText>4.29%</w:delText>
              </w:r>
            </w:del>
          </w:p>
        </w:tc>
        <w:tc>
          <w:tcPr>
            <w:tcW w:w="0" w:type="dxa"/>
            <w:gridSpan w:val="2"/>
          </w:tcPr>
          <w:p w14:paraId="030FBAB7" w14:textId="1B4A85C5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03" w:author="RJzz" w:date="2022-01-11T20:39:00Z"/>
                <w:b/>
                <w:lang w:val="en-CA" w:eastAsia="zh-CN"/>
              </w:rPr>
            </w:pPr>
            <w:del w:id="2604" w:author="RJzz" w:date="2022-01-11T20:39:00Z">
              <w:r w:rsidRPr="00373ED5" w:rsidDel="00B70FB6">
                <w:rPr>
                  <w:b/>
                  <w:lang w:val="en-CA" w:eastAsia="zh-CN"/>
                </w:rPr>
                <w:delText>6.01%</w:delText>
              </w:r>
            </w:del>
          </w:p>
        </w:tc>
        <w:tc>
          <w:tcPr>
            <w:tcW w:w="0" w:type="dxa"/>
          </w:tcPr>
          <w:p w14:paraId="0D7AB136" w14:textId="14FA85D9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05" w:author="RJzz" w:date="2022-01-11T20:39:00Z"/>
                <w:b/>
                <w:lang w:val="en-CA" w:eastAsia="zh-CN"/>
              </w:rPr>
            </w:pPr>
            <w:del w:id="2606" w:author="RJzz" w:date="2022-01-11T20:39:00Z">
              <w:r w:rsidRPr="00373ED5" w:rsidDel="00B70FB6">
                <w:rPr>
                  <w:b/>
                  <w:lang w:val="en-CA" w:eastAsia="zh-CN"/>
                </w:rPr>
                <w:delText>7.90%</w:delText>
              </w:r>
            </w:del>
          </w:p>
        </w:tc>
      </w:tr>
      <w:tr w:rsidR="007670B3" w:rsidDel="00B70FB6" w14:paraId="6F81C4C0" w14:textId="57A06AAB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07"/>
          <w:jc w:val="center"/>
          <w:del w:id="260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000073A9" w14:textId="5C42E4A2" w:rsidR="007670B3" w:rsidRPr="00373ED5" w:rsidDel="00B70FB6" w:rsidRDefault="007670B3" w:rsidP="00C82089">
            <w:pPr>
              <w:spacing w:afterLines="50" w:after="120"/>
              <w:jc w:val="center"/>
              <w:rPr>
                <w:del w:id="2608" w:author="RJzz" w:date="2022-01-11T20:39:00Z"/>
                <w:b/>
                <w:lang w:val="en-CA" w:eastAsia="zh-CN"/>
              </w:rPr>
            </w:pPr>
            <w:del w:id="2609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2C61BD76" w14:textId="0D49FA7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10" w:author="RJzz" w:date="2022-01-11T20:39:00Z"/>
                <w:b/>
                <w:lang w:val="en-CA" w:eastAsia="zh-CN"/>
              </w:rPr>
            </w:pPr>
            <w:del w:id="2611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0" w:type="dxa"/>
            <w:gridSpan w:val="2"/>
          </w:tcPr>
          <w:p w14:paraId="3CAE3202" w14:textId="6A1A5203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12" w:author="RJzz" w:date="2022-01-11T20:39:00Z"/>
                <w:b/>
                <w:lang w:val="en-CA" w:eastAsia="zh-CN"/>
              </w:rPr>
            </w:pPr>
            <w:del w:id="2613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0" w:type="dxa"/>
          </w:tcPr>
          <w:p w14:paraId="01C14BB3" w14:textId="0EC9326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14" w:author="RJzz" w:date="2022-01-11T20:39:00Z"/>
                <w:b/>
                <w:lang w:val="en-CA" w:eastAsia="zh-CN"/>
              </w:rPr>
            </w:pPr>
            <w:del w:id="2615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7670B3" w:rsidDel="00B70FB6" w14:paraId="02A3EEA9" w14:textId="047D352E" w:rsidTr="007670B3">
        <w:trPr>
          <w:gridAfter w:val="1"/>
          <w:wAfter w:w="284" w:type="dxa"/>
          <w:trHeight w:val="520"/>
          <w:jc w:val="center"/>
          <w:del w:id="261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2FA1AD0" w14:textId="4029119D" w:rsidR="007670B3" w:rsidRPr="00373ED5" w:rsidDel="00B70FB6" w:rsidRDefault="007670B3" w:rsidP="00C82089">
            <w:pPr>
              <w:spacing w:afterLines="50" w:after="120"/>
              <w:jc w:val="center"/>
              <w:rPr>
                <w:del w:id="2617" w:author="RJzz" w:date="2022-01-11T20:39:00Z"/>
                <w:b/>
                <w:lang w:val="en-CA" w:eastAsia="zh-CN"/>
              </w:rPr>
            </w:pPr>
            <w:del w:id="2618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619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5FE36DCF" w14:textId="029598A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20" w:author="RJzz" w:date="2022-01-11T20:39:00Z"/>
                <w:b/>
                <w:lang w:val="en-CA" w:eastAsia="zh-CN"/>
              </w:rPr>
            </w:pPr>
            <w:del w:id="2621" w:author="RJzz" w:date="2022-01-11T20:39:00Z">
              <w:r w:rsidRPr="00373ED5" w:rsidDel="00B70FB6">
                <w:rPr>
                  <w:b/>
                  <w:lang w:val="en-CA" w:eastAsia="zh-CN"/>
                </w:rPr>
                <w:delText>18.42%</w:delText>
              </w:r>
            </w:del>
          </w:p>
        </w:tc>
        <w:tc>
          <w:tcPr>
            <w:tcW w:w="0" w:type="dxa"/>
            <w:gridSpan w:val="2"/>
          </w:tcPr>
          <w:p w14:paraId="32F88CA5" w14:textId="400E896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22" w:author="RJzz" w:date="2022-01-11T20:39:00Z"/>
                <w:b/>
                <w:lang w:val="en-CA" w:eastAsia="zh-CN"/>
              </w:rPr>
            </w:pPr>
            <w:del w:id="2623" w:author="RJzz" w:date="2022-01-11T20:39:00Z">
              <w:r w:rsidRPr="00373ED5" w:rsidDel="00B70FB6">
                <w:rPr>
                  <w:b/>
                  <w:lang w:val="en-CA" w:eastAsia="zh-CN"/>
                </w:rPr>
                <w:delText>12.08%</w:delText>
              </w:r>
            </w:del>
          </w:p>
        </w:tc>
        <w:tc>
          <w:tcPr>
            <w:tcW w:w="0" w:type="dxa"/>
          </w:tcPr>
          <w:p w14:paraId="043865BE" w14:textId="08BAE20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24" w:author="RJzz" w:date="2022-01-11T20:39:00Z"/>
                <w:b/>
                <w:lang w:val="en-CA" w:eastAsia="zh-CN"/>
              </w:rPr>
            </w:pPr>
            <w:del w:id="2625" w:author="RJzz" w:date="2022-01-11T20:39:00Z">
              <w:r w:rsidRPr="00373ED5" w:rsidDel="00B70FB6">
                <w:rPr>
                  <w:b/>
                  <w:lang w:val="en-CA" w:eastAsia="zh-CN"/>
                </w:rPr>
                <w:delText>11.10%</w:delText>
              </w:r>
            </w:del>
          </w:p>
        </w:tc>
      </w:tr>
      <w:tr w:rsidR="007670B3" w:rsidDel="00B70FB6" w14:paraId="14748877" w14:textId="37917D77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62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68EA3877" w14:textId="526DE001" w:rsidR="007670B3" w:rsidRPr="00373ED5" w:rsidDel="00B70FB6" w:rsidRDefault="007670B3" w:rsidP="00C82089">
            <w:pPr>
              <w:spacing w:afterLines="50" w:after="120"/>
              <w:jc w:val="center"/>
              <w:rPr>
                <w:del w:id="2627" w:author="RJzz" w:date="2022-01-11T20:39:00Z"/>
                <w:b/>
                <w:lang w:val="en-CA" w:eastAsia="zh-CN"/>
              </w:rPr>
            </w:pPr>
            <w:del w:id="2628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7C852E1B" w14:textId="5C376C5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29" w:author="RJzz" w:date="2022-01-11T20:39:00Z"/>
                <w:b/>
                <w:lang w:val="en-CA" w:eastAsia="zh-CN"/>
              </w:rPr>
            </w:pPr>
            <w:del w:id="2630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0" w:type="dxa"/>
            <w:gridSpan w:val="2"/>
          </w:tcPr>
          <w:p w14:paraId="1C46ABD6" w14:textId="5544279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31" w:author="RJzz" w:date="2022-01-11T20:39:00Z"/>
                <w:b/>
                <w:lang w:val="en-CA" w:eastAsia="zh-CN"/>
              </w:rPr>
            </w:pPr>
            <w:del w:id="2632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0" w:type="dxa"/>
          </w:tcPr>
          <w:p w14:paraId="5E3AE51E" w14:textId="32B07BF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33" w:author="RJzz" w:date="2022-01-11T20:39:00Z"/>
                <w:b/>
                <w:lang w:val="en-CA" w:eastAsia="zh-CN"/>
              </w:rPr>
            </w:pPr>
            <w:del w:id="2634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7670B3" w:rsidDel="00B70FB6" w14:paraId="343F44E1" w14:textId="4EE79086" w:rsidTr="007670B3">
        <w:trPr>
          <w:gridAfter w:val="1"/>
          <w:wAfter w:w="284" w:type="dxa"/>
          <w:trHeight w:val="520"/>
          <w:jc w:val="center"/>
          <w:del w:id="263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2032501" w14:textId="63870EED" w:rsidR="007670B3" w:rsidRPr="00373ED5" w:rsidDel="00B70FB6" w:rsidRDefault="007670B3" w:rsidP="00C82089">
            <w:pPr>
              <w:spacing w:afterLines="50" w:after="120"/>
              <w:jc w:val="center"/>
              <w:rPr>
                <w:del w:id="2636" w:author="RJzz" w:date="2022-01-11T20:39:00Z"/>
                <w:b/>
                <w:lang w:val="en-CA" w:eastAsia="zh-CN"/>
              </w:rPr>
            </w:pPr>
            <w:del w:id="2637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638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4DAF3A21" w14:textId="4F548BF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39" w:author="RJzz" w:date="2022-01-11T20:39:00Z"/>
                <w:b/>
                <w:lang w:val="en-CA" w:eastAsia="zh-CN"/>
              </w:rPr>
            </w:pPr>
            <w:del w:id="2640" w:author="RJzz" w:date="2022-01-11T20:39:00Z">
              <w:r w:rsidRPr="00373ED5" w:rsidDel="00B70FB6">
                <w:rPr>
                  <w:b/>
                  <w:lang w:val="en-CA" w:eastAsia="zh-CN"/>
                </w:rPr>
                <w:delText>29.12%</w:delText>
              </w:r>
            </w:del>
          </w:p>
        </w:tc>
        <w:tc>
          <w:tcPr>
            <w:tcW w:w="0" w:type="dxa"/>
            <w:gridSpan w:val="2"/>
          </w:tcPr>
          <w:p w14:paraId="5655E89E" w14:textId="798B4658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41" w:author="RJzz" w:date="2022-01-11T20:39:00Z"/>
                <w:b/>
                <w:lang w:val="en-CA" w:eastAsia="zh-CN"/>
              </w:rPr>
            </w:pPr>
            <w:del w:id="2642" w:author="RJzz" w:date="2022-01-11T20:39:00Z">
              <w:r w:rsidRPr="00373ED5" w:rsidDel="00B70FB6">
                <w:rPr>
                  <w:b/>
                  <w:lang w:val="en-CA" w:eastAsia="zh-CN"/>
                </w:rPr>
                <w:delText>12.91%</w:delText>
              </w:r>
            </w:del>
          </w:p>
        </w:tc>
        <w:tc>
          <w:tcPr>
            <w:tcW w:w="0" w:type="dxa"/>
          </w:tcPr>
          <w:p w14:paraId="38C9E411" w14:textId="6F168B3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43" w:author="RJzz" w:date="2022-01-11T20:39:00Z"/>
                <w:b/>
                <w:lang w:val="en-CA" w:eastAsia="zh-CN"/>
              </w:rPr>
            </w:pPr>
            <w:del w:id="2644" w:author="RJzz" w:date="2022-01-11T20:39:00Z">
              <w:r w:rsidRPr="00373ED5" w:rsidDel="00B70FB6">
                <w:rPr>
                  <w:b/>
                  <w:lang w:val="en-CA" w:eastAsia="zh-CN"/>
                </w:rPr>
                <w:delText>14.84%</w:delText>
              </w:r>
            </w:del>
          </w:p>
        </w:tc>
      </w:tr>
    </w:tbl>
    <w:p w14:paraId="1D7C759C" w14:textId="77777777" w:rsidR="007670B3" w:rsidRPr="00D26D79" w:rsidDel="00B70FB6" w:rsidRDefault="007670B3" w:rsidP="00D26D79">
      <w:pPr>
        <w:spacing w:afterLines="50" w:after="120"/>
        <w:jc w:val="center"/>
        <w:rPr>
          <w:del w:id="2645" w:author="RJzz" w:date="2022-01-11T20:39:00Z"/>
          <w:b/>
          <w:lang w:val="en-CA" w:eastAsia="zh-CN"/>
        </w:rPr>
      </w:pPr>
    </w:p>
    <w:p w14:paraId="3A4629BC" w14:textId="5F267960" w:rsidR="00443E2C" w:rsidDel="00B70FB6" w:rsidRDefault="00861DE4">
      <w:pPr>
        <w:rPr>
          <w:del w:id="2646" w:author="RJzz" w:date="2022-01-11T20:40:00Z"/>
          <w:b/>
          <w:lang w:val="en-CA" w:eastAsia="zh-CN"/>
        </w:rPr>
        <w:pPrChange w:id="2647" w:author="RJzz" w:date="2022-01-11T20:39:00Z">
          <w:pPr>
            <w:jc w:val="center"/>
          </w:pPr>
        </w:pPrChange>
      </w:pPr>
      <w:del w:id="2648" w:author="RJzz" w:date="2022-01-11T20:39:00Z">
        <w:r w:rsidRPr="00443E2C" w:rsidDel="00B70FB6">
          <w:rPr>
            <w:b/>
            <w:lang w:val="en-CA" w:eastAsia="zh-CN"/>
          </w:rPr>
          <w:delText xml:space="preserve">Table </w:delText>
        </w:r>
        <w:r w:rsidR="003D41D9" w:rsidDel="00B70FB6">
          <w:rPr>
            <w:b/>
            <w:lang w:val="en-CA" w:eastAsia="zh-CN"/>
          </w:rPr>
          <w:delText>6</w:delText>
        </w:r>
        <w:r w:rsidRPr="00443E2C"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Proposed</w:delText>
        </w:r>
        <w:r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e</w:delText>
        </w:r>
        <w:r w:rsidDel="00B70FB6">
          <w:rPr>
            <w:b/>
            <w:lang w:val="en-CA" w:eastAsia="zh-CN"/>
          </w:rPr>
          <w:delText>xtension of QDF &amp; SW setting</w:delText>
        </w:r>
        <w:r w:rsidRPr="00443E2C" w:rsidDel="00B70FB6">
          <w:rPr>
            <w:b/>
            <w:lang w:val="en-CA" w:eastAsia="zh-CN"/>
          </w:rPr>
          <w:delText xml:space="preserve"> vs. RC in VTM 14.0</w:delText>
        </w:r>
      </w:del>
    </w:p>
    <w:tbl>
      <w:tblPr>
        <w:tblStyle w:val="51"/>
        <w:tblW w:w="9012" w:type="dxa"/>
        <w:jc w:val="center"/>
        <w:tblLook w:val="04A0" w:firstRow="1" w:lastRow="0" w:firstColumn="1" w:lastColumn="0" w:noHBand="0" w:noVBand="1"/>
      </w:tblPr>
      <w:tblGrid>
        <w:gridCol w:w="1560"/>
        <w:gridCol w:w="1560"/>
        <w:gridCol w:w="2054"/>
        <w:gridCol w:w="1316"/>
        <w:gridCol w:w="1316"/>
        <w:gridCol w:w="1206"/>
      </w:tblGrid>
      <w:tr w:rsidR="00861DE4" w:rsidDel="00B70FB6" w14:paraId="74113147" w14:textId="548BBDDE" w:rsidTr="00B70F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649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0" w:type="dxa"/>
          </w:tcPr>
          <w:p w14:paraId="610CE5AB" w14:textId="48A713BA" w:rsidR="00861DE4" w:rsidDel="00B70FB6" w:rsidRDefault="00861DE4" w:rsidP="00B70FB6">
            <w:pPr>
              <w:spacing w:afterLines="50" w:after="120"/>
              <w:jc w:val="center"/>
              <w:rPr>
                <w:del w:id="2650" w:author="RJzz" w:date="2022-01-11T20:39:00Z"/>
                <w:b/>
                <w:i w:val="0"/>
                <w:lang w:val="en-CA" w:eastAsia="zh-CN"/>
              </w:rPr>
            </w:pPr>
            <w:del w:id="2651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Sequence</w:delText>
              </w:r>
            </w:del>
          </w:p>
        </w:tc>
        <w:tc>
          <w:tcPr>
            <w:tcW w:w="1560" w:type="dxa"/>
          </w:tcPr>
          <w:p w14:paraId="46D3AB56" w14:textId="4CAC9FE2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52" w:author="RJzz" w:date="2022-01-11T20:39:00Z"/>
                <w:b/>
                <w:i w:val="0"/>
                <w:lang w:val="en-CA" w:eastAsia="zh-CN"/>
              </w:rPr>
            </w:pPr>
            <w:del w:id="2653" w:author="RJzz" w:date="2022-01-11T20:39:00Z">
              <w:r w:rsidDel="00B70FB6">
                <w:rPr>
                  <w:rFonts w:hint="eastAsia"/>
                  <w:b/>
                  <w:i w:val="0"/>
                  <w:lang w:val="en-CA" w:eastAsia="zh-CN"/>
                </w:rPr>
                <w:delText>G</w:delText>
              </w:r>
              <w:r w:rsidDel="00B70FB6">
                <w:rPr>
                  <w:b/>
                  <w:i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054" w:type="dxa"/>
          </w:tcPr>
          <w:p w14:paraId="4160D065" w14:textId="157E8EB9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54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55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1316" w:type="dxa"/>
          </w:tcPr>
          <w:p w14:paraId="3A27777A" w14:textId="33361F15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56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57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1316" w:type="dxa"/>
          </w:tcPr>
          <w:p w14:paraId="171F536C" w14:textId="3E53343B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58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59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1206" w:type="dxa"/>
          </w:tcPr>
          <w:p w14:paraId="27D01061" w14:textId="19079FD7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60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61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861DE4" w:rsidDel="00B70FB6" w14:paraId="5503F6F4" w14:textId="5C4346F1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662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529C5B0A" w14:textId="0FFFC16C" w:rsidR="00861DE4" w:rsidDel="00B70FB6" w:rsidRDefault="00861DE4" w:rsidP="00B70FB6">
            <w:pPr>
              <w:spacing w:afterLines="50" w:after="120"/>
              <w:jc w:val="center"/>
              <w:rPr>
                <w:del w:id="2663" w:author="RJzz" w:date="2022-01-11T20:39:00Z"/>
                <w:b/>
                <w:i w:val="0"/>
                <w:lang w:val="en-CA" w:eastAsia="zh-CN"/>
              </w:rPr>
            </w:pPr>
            <w:del w:id="2664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Campfire</w:delText>
              </w:r>
            </w:del>
          </w:p>
        </w:tc>
        <w:tc>
          <w:tcPr>
            <w:tcW w:w="1560" w:type="dxa"/>
            <w:vMerge w:val="restart"/>
          </w:tcPr>
          <w:p w14:paraId="535D7E5A" w14:textId="696F646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5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66" w:author="RJzz" w:date="2022-01-11T20:39:00Z">
              <w:r w:rsidDel="00B70FB6">
                <w:rPr>
                  <w:b/>
                  <w:i/>
                  <w:lang w:val="en-CA" w:eastAsia="zh-CN"/>
                </w:rPr>
                <w:delText>32</w:delText>
              </w:r>
            </w:del>
          </w:p>
          <w:p w14:paraId="44C515DE" w14:textId="716C5C5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7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57E4B0F3" w14:textId="2FAFC2F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68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69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B65492B" w14:textId="04D68686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0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77B4F03A" w14:textId="3E6FEBBC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1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72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370D9C7" w14:textId="66B35B8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3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4B5F991C" w14:textId="5862735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4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675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2D819DB7" w14:textId="53EF460A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6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608C4773" w14:textId="61AC028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7" w:author="RJzz" w:date="2022-01-11T20:39:00Z"/>
                <w:b/>
                <w:i/>
                <w:lang w:val="en-CA" w:eastAsia="zh-CN"/>
              </w:rPr>
            </w:pPr>
            <w:del w:id="2678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</w:tc>
        <w:tc>
          <w:tcPr>
            <w:tcW w:w="2054" w:type="dxa"/>
          </w:tcPr>
          <w:p w14:paraId="009DFC0B" w14:textId="1EEAF5E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79" w:author="RJzz" w:date="2022-01-11T20:39:00Z"/>
                <w:b/>
                <w:lang w:val="en-CA" w:eastAsia="zh-CN"/>
              </w:rPr>
            </w:pPr>
            <w:del w:id="2680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47DAEFBD" w14:textId="36E7689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81" w:author="RJzz" w:date="2022-01-11T20:39:00Z"/>
                <w:b/>
                <w:lang w:val="en-CA" w:eastAsia="zh-CN"/>
              </w:rPr>
            </w:pPr>
            <w:del w:id="2682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316" w:type="dxa"/>
          </w:tcPr>
          <w:p w14:paraId="352BF2EA" w14:textId="66A551D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83" w:author="RJzz" w:date="2022-01-11T20:39:00Z"/>
                <w:b/>
                <w:lang w:val="en-CA" w:eastAsia="zh-CN"/>
              </w:rPr>
            </w:pPr>
            <w:del w:id="2684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206" w:type="dxa"/>
          </w:tcPr>
          <w:p w14:paraId="7212C45C" w14:textId="6F42444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685" w:author="RJzz" w:date="2022-01-11T20:39:00Z"/>
                <w:b/>
                <w:lang w:val="en-CA" w:eastAsia="zh-CN"/>
              </w:rPr>
            </w:pPr>
            <w:del w:id="2686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861DE4" w:rsidDel="00B70FB6" w14:paraId="5C3EBDAF" w14:textId="454E3240" w:rsidTr="00B70FB6">
        <w:trPr>
          <w:trHeight w:val="507"/>
          <w:jc w:val="center"/>
          <w:del w:id="268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425E076" w14:textId="1C0566E4" w:rsidR="00861DE4" w:rsidRPr="00373ED5" w:rsidDel="00B70FB6" w:rsidRDefault="00861DE4" w:rsidP="00B70FB6">
            <w:pPr>
              <w:spacing w:afterLines="50" w:after="120"/>
              <w:jc w:val="center"/>
              <w:rPr>
                <w:del w:id="2688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C20BEFA" w14:textId="1648FC6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89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F4B2175" w14:textId="0908423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90" w:author="RJzz" w:date="2022-01-11T20:39:00Z"/>
                <w:b/>
                <w:lang w:val="en-CA" w:eastAsia="zh-CN"/>
              </w:rPr>
            </w:pPr>
            <w:del w:id="2691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604F7EE3" w14:textId="1CE09A9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92" w:author="RJzz" w:date="2022-01-11T20:39:00Z"/>
                <w:b/>
                <w:lang w:val="en-CA" w:eastAsia="zh-CN"/>
              </w:rPr>
            </w:pPr>
            <w:del w:id="2693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64C3AE31" w14:textId="6F9824B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94" w:author="RJzz" w:date="2022-01-11T20:39:00Z"/>
                <w:b/>
                <w:lang w:val="en-CA" w:eastAsia="zh-CN"/>
              </w:rPr>
            </w:pPr>
            <w:del w:id="2695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41FE84F0" w14:textId="3AC57CB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96" w:author="RJzz" w:date="2022-01-11T20:39:00Z"/>
                <w:b/>
                <w:lang w:val="en-CA" w:eastAsia="zh-CN"/>
              </w:rPr>
            </w:pPr>
            <w:del w:id="2697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70704C2" w14:textId="018F210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69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DFFBBE3" w14:textId="63EA9CCF" w:rsidR="00861DE4" w:rsidRPr="00373ED5" w:rsidDel="00B70FB6" w:rsidRDefault="00861DE4" w:rsidP="00B70FB6">
            <w:pPr>
              <w:spacing w:afterLines="50" w:after="120"/>
              <w:jc w:val="center"/>
              <w:rPr>
                <w:del w:id="2699" w:author="RJzz" w:date="2022-01-11T20:39:00Z"/>
                <w:b/>
                <w:i w:val="0"/>
                <w:lang w:val="en-CA" w:eastAsia="zh-CN"/>
              </w:rPr>
            </w:pPr>
            <w:del w:id="2700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RaceHorsesC</w:delText>
              </w:r>
            </w:del>
          </w:p>
        </w:tc>
        <w:tc>
          <w:tcPr>
            <w:tcW w:w="1560" w:type="dxa"/>
            <w:vMerge/>
          </w:tcPr>
          <w:p w14:paraId="06D7E117" w14:textId="3A8EB00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1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2E2D8F1" w14:textId="0F04D06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2" w:author="RJzz" w:date="2022-01-11T20:39:00Z"/>
                <w:b/>
                <w:lang w:val="en-CA" w:eastAsia="zh-CN"/>
              </w:rPr>
            </w:pPr>
            <w:del w:id="2703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3A9681E" w14:textId="46BC6FB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4" w:author="RJzz" w:date="2022-01-11T20:39:00Z"/>
                <w:b/>
                <w:lang w:val="en-CA" w:eastAsia="zh-CN"/>
              </w:rPr>
            </w:pPr>
            <w:del w:id="2705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1316" w:type="dxa"/>
          </w:tcPr>
          <w:p w14:paraId="450C4D8B" w14:textId="461686F6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6" w:author="RJzz" w:date="2022-01-11T20:39:00Z"/>
                <w:b/>
                <w:lang w:val="en-CA" w:eastAsia="zh-CN"/>
              </w:rPr>
            </w:pPr>
            <w:del w:id="2707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1206" w:type="dxa"/>
          </w:tcPr>
          <w:p w14:paraId="0407B713" w14:textId="694470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8" w:author="RJzz" w:date="2022-01-11T20:39:00Z"/>
                <w:b/>
                <w:lang w:val="en-CA" w:eastAsia="zh-CN"/>
              </w:rPr>
            </w:pPr>
            <w:del w:id="2709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861DE4" w:rsidDel="00B70FB6" w14:paraId="7F26130D" w14:textId="539CC010" w:rsidTr="00B70FB6">
        <w:trPr>
          <w:trHeight w:val="520"/>
          <w:jc w:val="center"/>
          <w:del w:id="271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34E4A70" w14:textId="6AF38886" w:rsidR="00861DE4" w:rsidRPr="00373ED5" w:rsidDel="00B70FB6" w:rsidRDefault="00861DE4" w:rsidP="00B70FB6">
            <w:pPr>
              <w:spacing w:afterLines="50" w:after="120"/>
              <w:jc w:val="center"/>
              <w:rPr>
                <w:del w:id="2711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D8A7ADD" w14:textId="1BC95B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12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14983167" w14:textId="16BE216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13" w:author="RJzz" w:date="2022-01-11T20:39:00Z"/>
                <w:b/>
                <w:lang w:val="en-CA" w:eastAsia="zh-CN"/>
              </w:rPr>
            </w:pPr>
            <w:del w:id="2714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2DABE9FA" w14:textId="1713677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15" w:author="RJzz" w:date="2022-01-11T20:39:00Z"/>
                <w:b/>
                <w:lang w:val="en-CA" w:eastAsia="zh-CN"/>
              </w:rPr>
            </w:pPr>
            <w:del w:id="2716" w:author="RJzz" w:date="2022-01-11T20:39:00Z">
              <w:r w:rsidDel="00B70FB6">
                <w:rPr>
                  <w:b/>
                  <w:lang w:val="en-CA" w:eastAsia="zh-CN"/>
                </w:rPr>
                <w:delText>3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05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73BE015" w14:textId="5E76442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17" w:author="RJzz" w:date="2022-01-11T20:39:00Z"/>
                <w:b/>
                <w:lang w:val="en-CA" w:eastAsia="zh-CN"/>
              </w:rPr>
            </w:pPr>
            <w:del w:id="2718" w:author="RJzz" w:date="2022-01-11T20:39:00Z">
              <w:r w:rsidRPr="00373ED5" w:rsidDel="00B70FB6">
                <w:rPr>
                  <w:b/>
                  <w:lang w:val="en-CA" w:eastAsia="zh-CN"/>
                </w:rPr>
                <w:delText>3.</w:delText>
              </w:r>
              <w:r w:rsidDel="00B70FB6">
                <w:rPr>
                  <w:b/>
                  <w:lang w:val="en-CA" w:eastAsia="zh-CN"/>
                </w:rPr>
                <w:delText>46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F104B51" w14:textId="7A20B3C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19" w:author="RJzz" w:date="2022-01-11T20:39:00Z"/>
                <w:b/>
                <w:lang w:val="en-CA" w:eastAsia="zh-CN"/>
              </w:rPr>
            </w:pPr>
            <w:del w:id="2720" w:author="RJzz" w:date="2022-01-11T20:39:00Z">
              <w:r w:rsidRPr="00373ED5" w:rsidDel="00B70FB6">
                <w:rPr>
                  <w:b/>
                  <w:lang w:val="en-CA" w:eastAsia="zh-CN"/>
                </w:rPr>
                <w:delText>3.5</w:delText>
              </w:r>
              <w:r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A2C426E" w14:textId="3398E64E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72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2B5D580" w14:textId="3F8114A2" w:rsidR="00861DE4" w:rsidRPr="00373ED5" w:rsidDel="00B70FB6" w:rsidRDefault="00861DE4" w:rsidP="00B70FB6">
            <w:pPr>
              <w:spacing w:afterLines="50" w:after="120"/>
              <w:jc w:val="center"/>
              <w:rPr>
                <w:del w:id="2722" w:author="RJzz" w:date="2022-01-11T20:39:00Z"/>
                <w:b/>
                <w:i w:val="0"/>
                <w:lang w:val="en-CA" w:eastAsia="zh-CN"/>
              </w:rPr>
            </w:pPr>
            <w:del w:id="2723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RaceHorsesD</w:delText>
              </w:r>
            </w:del>
          </w:p>
        </w:tc>
        <w:tc>
          <w:tcPr>
            <w:tcW w:w="1560" w:type="dxa"/>
            <w:vMerge/>
          </w:tcPr>
          <w:p w14:paraId="44CC9266" w14:textId="5601572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24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7719397B" w14:textId="0C78636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25" w:author="RJzz" w:date="2022-01-11T20:39:00Z"/>
                <w:b/>
                <w:lang w:val="en-CA" w:eastAsia="zh-CN"/>
              </w:rPr>
            </w:pPr>
            <w:del w:id="2726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DBF0924" w14:textId="01896AA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27" w:author="RJzz" w:date="2022-01-11T20:39:00Z"/>
                <w:b/>
                <w:lang w:val="en-CA" w:eastAsia="zh-CN"/>
              </w:rPr>
            </w:pPr>
            <w:del w:id="2728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1316" w:type="dxa"/>
          </w:tcPr>
          <w:p w14:paraId="44CE5B75" w14:textId="0FCCC65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29" w:author="RJzz" w:date="2022-01-11T20:39:00Z"/>
                <w:b/>
                <w:lang w:val="en-CA" w:eastAsia="zh-CN"/>
              </w:rPr>
            </w:pPr>
            <w:del w:id="2730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1206" w:type="dxa"/>
          </w:tcPr>
          <w:p w14:paraId="3B9765E1" w14:textId="3DE2746A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1" w:author="RJzz" w:date="2022-01-11T20:39:00Z"/>
                <w:b/>
                <w:lang w:val="en-CA" w:eastAsia="zh-CN"/>
              </w:rPr>
            </w:pPr>
            <w:del w:id="2732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861DE4" w:rsidDel="00B70FB6" w14:paraId="2FFDF5C7" w14:textId="7D1E9F3E" w:rsidTr="00B70FB6">
        <w:trPr>
          <w:trHeight w:val="520"/>
          <w:jc w:val="center"/>
          <w:del w:id="2733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EFD39B2" w14:textId="0BC80DC3" w:rsidR="00861DE4" w:rsidRPr="00373ED5" w:rsidDel="00B70FB6" w:rsidRDefault="00861DE4" w:rsidP="00B70FB6">
            <w:pPr>
              <w:spacing w:afterLines="50" w:after="120"/>
              <w:jc w:val="center"/>
              <w:rPr>
                <w:del w:id="2734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39B434B" w14:textId="14C4BA0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35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6718816" w14:textId="5A20426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36" w:author="RJzz" w:date="2022-01-11T20:39:00Z"/>
                <w:b/>
                <w:lang w:val="en-CA" w:eastAsia="zh-CN"/>
              </w:rPr>
            </w:pPr>
            <w:del w:id="2737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C7E86C9" w14:textId="22A0504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38" w:author="RJzz" w:date="2022-01-11T20:39:00Z"/>
                <w:b/>
                <w:lang w:val="en-CA" w:eastAsia="zh-CN"/>
              </w:rPr>
            </w:pPr>
            <w:del w:id="2739" w:author="RJzz" w:date="2022-01-11T20:39:00Z">
              <w:r w:rsidRPr="00373ED5" w:rsidDel="00B70FB6">
                <w:rPr>
                  <w:b/>
                  <w:lang w:val="en-CA" w:eastAsia="zh-CN"/>
                </w:rPr>
                <w:delText>4.</w:delText>
              </w:r>
              <w:r w:rsidDel="00B70FB6">
                <w:rPr>
                  <w:b/>
                  <w:lang w:val="en-CA" w:eastAsia="zh-CN"/>
                </w:rPr>
                <w:delText>62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7D05C234" w14:textId="7B353624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0" w:author="RJzz" w:date="2022-01-11T20:39:00Z"/>
                <w:b/>
                <w:lang w:val="en-CA" w:eastAsia="zh-CN"/>
              </w:rPr>
            </w:pPr>
            <w:del w:id="2741" w:author="RJzz" w:date="2022-01-11T20:39:00Z">
              <w:r w:rsidDel="00B70FB6">
                <w:rPr>
                  <w:b/>
                  <w:lang w:val="en-CA" w:eastAsia="zh-CN"/>
                </w:rPr>
                <w:delText>5.65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60F84863" w14:textId="436B0EA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2" w:author="RJzz" w:date="2022-01-11T20:39:00Z"/>
                <w:b/>
                <w:lang w:val="en-CA" w:eastAsia="zh-CN"/>
              </w:rPr>
            </w:pPr>
            <w:del w:id="2743" w:author="RJzz" w:date="2022-01-11T20:39:00Z">
              <w:r w:rsidRPr="00373ED5" w:rsidDel="00B70FB6">
                <w:rPr>
                  <w:b/>
                  <w:lang w:val="en-CA" w:eastAsia="zh-CN"/>
                </w:rPr>
                <w:delText>7.</w:delText>
              </w:r>
              <w:r w:rsidDel="00B70FB6">
                <w:rPr>
                  <w:b/>
                  <w:lang w:val="en-CA" w:eastAsia="zh-CN"/>
                </w:rPr>
                <w:delText>38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CDF6449" w14:textId="3C6FA29A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  <w:del w:id="2744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CCA97C7" w14:textId="1AD007A9" w:rsidR="00861DE4" w:rsidRPr="00373ED5" w:rsidDel="00B70FB6" w:rsidRDefault="00861DE4" w:rsidP="00B70FB6">
            <w:pPr>
              <w:spacing w:afterLines="50" w:after="120"/>
              <w:jc w:val="center"/>
              <w:rPr>
                <w:del w:id="2745" w:author="RJzz" w:date="2022-01-11T20:39:00Z"/>
                <w:b/>
                <w:i w:val="0"/>
                <w:lang w:val="en-CA" w:eastAsia="zh-CN"/>
              </w:rPr>
            </w:pPr>
            <w:del w:id="2746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SlideEditing</w:delText>
              </w:r>
            </w:del>
          </w:p>
        </w:tc>
        <w:tc>
          <w:tcPr>
            <w:tcW w:w="1560" w:type="dxa"/>
            <w:vMerge/>
          </w:tcPr>
          <w:p w14:paraId="432D87E2" w14:textId="39C294D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47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4C2B3BB" w14:textId="78D5E48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48" w:author="RJzz" w:date="2022-01-11T20:39:00Z"/>
                <w:b/>
                <w:lang w:val="en-CA" w:eastAsia="zh-CN"/>
              </w:rPr>
            </w:pPr>
            <w:del w:id="2749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C75E379" w14:textId="40AC43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0" w:author="RJzz" w:date="2022-01-11T20:39:00Z"/>
                <w:b/>
                <w:lang w:val="en-CA" w:eastAsia="zh-CN"/>
              </w:rPr>
            </w:pPr>
            <w:del w:id="2751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1316" w:type="dxa"/>
          </w:tcPr>
          <w:p w14:paraId="51A4914B" w14:textId="2BA9D5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2" w:author="RJzz" w:date="2022-01-11T20:39:00Z"/>
                <w:b/>
                <w:lang w:val="en-CA" w:eastAsia="zh-CN"/>
              </w:rPr>
            </w:pPr>
            <w:del w:id="2753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1206" w:type="dxa"/>
          </w:tcPr>
          <w:p w14:paraId="3166B94C" w14:textId="2D62A563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4" w:author="RJzz" w:date="2022-01-11T20:39:00Z"/>
                <w:b/>
                <w:lang w:val="en-CA" w:eastAsia="zh-CN"/>
              </w:rPr>
            </w:pPr>
            <w:del w:id="2755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861DE4" w:rsidDel="00B70FB6" w14:paraId="5683635F" w14:textId="30302676" w:rsidTr="00B70FB6">
        <w:trPr>
          <w:trHeight w:val="520"/>
          <w:jc w:val="center"/>
          <w:del w:id="275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1172FE5" w14:textId="21BDCD68" w:rsidR="00861DE4" w:rsidRPr="00373ED5" w:rsidDel="00B70FB6" w:rsidRDefault="00861DE4" w:rsidP="00B70FB6">
            <w:pPr>
              <w:spacing w:afterLines="50" w:after="120"/>
              <w:jc w:val="center"/>
              <w:rPr>
                <w:del w:id="2757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19522D4" w14:textId="097DD1F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58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31661986" w14:textId="3AEDD47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59" w:author="RJzz" w:date="2022-01-11T20:39:00Z"/>
                <w:b/>
                <w:lang w:val="en-CA" w:eastAsia="zh-CN"/>
              </w:rPr>
            </w:pPr>
            <w:del w:id="2760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34EE02D8" w14:textId="50FDA9BC" w:rsidR="00861DE4" w:rsidRPr="00373ED5" w:rsidDel="00B70FB6" w:rsidRDefault="00295DA1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1" w:author="RJzz" w:date="2022-01-11T20:39:00Z"/>
                <w:b/>
                <w:lang w:val="en-CA" w:eastAsia="zh-CN"/>
              </w:rPr>
            </w:pPr>
            <w:del w:id="2762" w:author="RJzz" w:date="2022-01-11T20:39:00Z">
              <w:r w:rsidDel="00B70FB6">
                <w:rPr>
                  <w:b/>
                  <w:lang w:val="en-CA" w:eastAsia="zh-CN"/>
                </w:rPr>
                <w:delText>30</w:delText>
              </w:r>
              <w:r w:rsidR="00861DE4"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66</w:delText>
              </w:r>
              <w:r w:rsidR="00861DE4"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29EFF827" w14:textId="2E656179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3" w:author="RJzz" w:date="2022-01-11T20:39:00Z"/>
                <w:b/>
                <w:lang w:val="en-CA" w:eastAsia="zh-CN"/>
              </w:rPr>
            </w:pPr>
            <w:del w:id="2764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R="00295DA1" w:rsidDel="00B70FB6">
                <w:rPr>
                  <w:b/>
                  <w:lang w:val="en-CA" w:eastAsia="zh-CN"/>
                </w:rPr>
                <w:delText>73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760FC848" w14:textId="02592013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5" w:author="RJzz" w:date="2022-01-11T20:39:00Z"/>
                <w:b/>
                <w:lang w:val="en-CA" w:eastAsia="zh-CN"/>
              </w:rPr>
            </w:pPr>
            <w:del w:id="2766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0.19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3D89A7D" w14:textId="0DE19FB8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76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9881F0A" w14:textId="42404121" w:rsidR="00861DE4" w:rsidRPr="00373ED5" w:rsidDel="00B70FB6" w:rsidRDefault="00861DE4" w:rsidP="00B70FB6">
            <w:pPr>
              <w:spacing w:afterLines="50" w:after="120"/>
              <w:jc w:val="center"/>
              <w:rPr>
                <w:del w:id="2768" w:author="RJzz" w:date="2022-01-11T20:39:00Z"/>
                <w:b/>
                <w:i w:val="0"/>
                <w:lang w:val="en-CA" w:eastAsia="zh-CN"/>
              </w:rPr>
            </w:pPr>
            <w:del w:id="2769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  <w:vMerge/>
          </w:tcPr>
          <w:p w14:paraId="461B68D9" w14:textId="360F6BAD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0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49218BD" w14:textId="08A299C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1" w:author="RJzz" w:date="2022-01-11T20:39:00Z"/>
                <w:b/>
                <w:lang w:val="en-CA" w:eastAsia="zh-CN"/>
              </w:rPr>
            </w:pPr>
            <w:del w:id="2772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3CBBE37" w14:textId="60F2172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3" w:author="RJzz" w:date="2022-01-11T20:39:00Z"/>
                <w:b/>
                <w:lang w:val="en-CA" w:eastAsia="zh-CN"/>
              </w:rPr>
            </w:pPr>
            <w:del w:id="2774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1316" w:type="dxa"/>
          </w:tcPr>
          <w:p w14:paraId="0A4CF643" w14:textId="426FCF7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5" w:author="RJzz" w:date="2022-01-11T20:39:00Z"/>
                <w:b/>
                <w:lang w:val="en-CA" w:eastAsia="zh-CN"/>
              </w:rPr>
            </w:pPr>
            <w:del w:id="2776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1206" w:type="dxa"/>
          </w:tcPr>
          <w:p w14:paraId="4590173F" w14:textId="567627C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7" w:author="RJzz" w:date="2022-01-11T20:39:00Z"/>
                <w:b/>
                <w:lang w:val="en-CA" w:eastAsia="zh-CN"/>
              </w:rPr>
            </w:pPr>
            <w:del w:id="2778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861DE4" w:rsidDel="00B70FB6" w14:paraId="71AAD932" w14:textId="4DB09458" w:rsidTr="00B70FB6">
        <w:trPr>
          <w:trHeight w:val="520"/>
          <w:jc w:val="center"/>
          <w:del w:id="277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7AB75A4" w14:textId="23B90AD2" w:rsidR="00861DE4" w:rsidRPr="00373ED5" w:rsidDel="00B70FB6" w:rsidRDefault="00861DE4" w:rsidP="00B70FB6">
            <w:pPr>
              <w:spacing w:afterLines="50" w:after="120"/>
              <w:jc w:val="center"/>
              <w:rPr>
                <w:del w:id="2780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37CCF250" w14:textId="0CE0DD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1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C78C9D1" w14:textId="29ACAE1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2" w:author="RJzz" w:date="2022-01-11T20:39:00Z"/>
                <w:b/>
                <w:lang w:val="en-CA" w:eastAsia="zh-CN"/>
              </w:rPr>
            </w:pPr>
            <w:del w:id="2783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0E34033" w14:textId="609EBE4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4" w:author="RJzz" w:date="2022-01-11T20:39:00Z"/>
                <w:b/>
                <w:lang w:val="en-CA" w:eastAsia="zh-CN"/>
              </w:rPr>
            </w:pPr>
            <w:del w:id="2785" w:author="RJzz" w:date="2022-01-11T20:39:00Z">
              <w:r w:rsidDel="00B70FB6">
                <w:rPr>
                  <w:b/>
                  <w:lang w:val="en-CA" w:eastAsia="zh-CN"/>
                </w:rPr>
                <w:delText>28.37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922C63C" w14:textId="44F5BC0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6" w:author="RJzz" w:date="2022-01-11T20:39:00Z"/>
                <w:b/>
                <w:lang w:val="en-CA" w:eastAsia="zh-CN"/>
              </w:rPr>
            </w:pPr>
            <w:del w:id="2787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2.32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61BC03F" w14:textId="223B080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8" w:author="RJzz" w:date="2022-01-11T20:39:00Z"/>
                <w:b/>
                <w:lang w:val="en-CA" w:eastAsia="zh-CN"/>
              </w:rPr>
            </w:pPr>
            <w:del w:id="2789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3.57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15343967" w14:textId="7319622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79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25B48BA" w14:textId="0A37C199" w:rsidR="00861DE4" w:rsidDel="00B70FB6" w:rsidRDefault="00861DE4" w:rsidP="00B70FB6">
            <w:pPr>
              <w:spacing w:afterLines="50" w:after="120"/>
              <w:jc w:val="center"/>
              <w:rPr>
                <w:del w:id="2791" w:author="RJzz" w:date="2022-01-11T20:39:00Z"/>
                <w:b/>
                <w:i w:val="0"/>
                <w:lang w:val="en-CA" w:eastAsia="zh-CN"/>
              </w:rPr>
            </w:pPr>
            <w:del w:id="2792" w:author="RJzz" w:date="2022-01-11T20:39:00Z">
              <w:r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</w:tcPr>
          <w:p w14:paraId="4301E142" w14:textId="180AC4F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3" w:author="RJzz" w:date="2022-01-11T20:39:00Z"/>
                <w:b/>
                <w:i/>
                <w:lang w:val="en-CA" w:eastAsia="zh-CN"/>
              </w:rPr>
            </w:pPr>
            <w:del w:id="2794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1</w:delText>
              </w:r>
              <w:r w:rsidDel="00B70FB6">
                <w:rPr>
                  <w:b/>
                  <w:i/>
                  <w:lang w:val="en-CA" w:eastAsia="zh-CN"/>
                </w:rPr>
                <w:delText>6</w:delText>
              </w:r>
            </w:del>
          </w:p>
        </w:tc>
        <w:tc>
          <w:tcPr>
            <w:tcW w:w="2054" w:type="dxa"/>
          </w:tcPr>
          <w:p w14:paraId="3A2B8B13" w14:textId="70328B38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5" w:author="RJzz" w:date="2022-01-11T20:39:00Z"/>
                <w:b/>
                <w:lang w:val="en-CA" w:eastAsia="zh-CN"/>
              </w:rPr>
            </w:pPr>
            <w:del w:id="2796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  <w:vAlign w:val="bottom"/>
          </w:tcPr>
          <w:p w14:paraId="33833989" w14:textId="5E13E7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7" w:author="RJzz" w:date="2022-01-11T20:39:00Z"/>
                <w:b/>
                <w:lang w:val="en-CA" w:eastAsia="zh-CN"/>
              </w:rPr>
            </w:pPr>
            <w:del w:id="2798" w:author="RJzz" w:date="2022-01-11T20:39:00Z">
              <w:r w:rsidRPr="008C2A57" w:rsidDel="00B70FB6">
                <w:rPr>
                  <w:b/>
                  <w:szCs w:val="18"/>
                </w:rPr>
                <w:delText>57.73%</w:delText>
              </w:r>
            </w:del>
          </w:p>
        </w:tc>
        <w:tc>
          <w:tcPr>
            <w:tcW w:w="1316" w:type="dxa"/>
            <w:vAlign w:val="bottom"/>
          </w:tcPr>
          <w:p w14:paraId="4C430A3F" w14:textId="3CA87CA0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9" w:author="RJzz" w:date="2022-01-11T20:39:00Z"/>
                <w:b/>
                <w:lang w:val="en-CA" w:eastAsia="zh-CN"/>
              </w:rPr>
            </w:pPr>
            <w:del w:id="2800" w:author="RJzz" w:date="2022-01-11T20:39:00Z">
              <w:r w:rsidRPr="008C2A57" w:rsidDel="00B70FB6">
                <w:rPr>
                  <w:b/>
                  <w:szCs w:val="18"/>
                </w:rPr>
                <w:delText>35.13%</w:delText>
              </w:r>
            </w:del>
          </w:p>
        </w:tc>
        <w:tc>
          <w:tcPr>
            <w:tcW w:w="1206" w:type="dxa"/>
            <w:vAlign w:val="bottom"/>
          </w:tcPr>
          <w:p w14:paraId="42ECE5AF" w14:textId="26C1C7C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01" w:author="RJzz" w:date="2022-01-11T20:39:00Z"/>
                <w:b/>
                <w:lang w:val="en-CA" w:eastAsia="zh-CN"/>
              </w:rPr>
            </w:pPr>
            <w:del w:id="2802" w:author="RJzz" w:date="2022-01-11T20:39:00Z">
              <w:r w:rsidRPr="008C2A57" w:rsidDel="00B70FB6">
                <w:rPr>
                  <w:b/>
                  <w:szCs w:val="18"/>
                </w:rPr>
                <w:delText>35.71%</w:delText>
              </w:r>
            </w:del>
          </w:p>
        </w:tc>
      </w:tr>
      <w:tr w:rsidR="00861DE4" w:rsidDel="00B70FB6" w14:paraId="4D563468" w14:textId="7C669BE0" w:rsidTr="00B70FB6">
        <w:trPr>
          <w:trHeight w:val="520"/>
          <w:jc w:val="center"/>
          <w:del w:id="2803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F8ADB32" w14:textId="2FD82620" w:rsidR="00861DE4" w:rsidRPr="00373ED5" w:rsidDel="00B70FB6" w:rsidRDefault="00861DE4" w:rsidP="00B70FB6">
            <w:pPr>
              <w:spacing w:afterLines="50" w:after="120"/>
              <w:jc w:val="center"/>
              <w:rPr>
                <w:del w:id="2804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</w:tcPr>
          <w:p w14:paraId="5D07B82C" w14:textId="123B621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5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0C3153DE" w14:textId="0B2E8BE9" w:rsidR="00861DE4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6" w:author="RJzz" w:date="2022-01-11T20:39:00Z"/>
                <w:b/>
                <w:lang w:val="en-CA" w:eastAsia="zh-CN"/>
              </w:rPr>
            </w:pPr>
            <w:del w:id="2807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  <w:vAlign w:val="bottom"/>
          </w:tcPr>
          <w:p w14:paraId="5B6B23FE" w14:textId="13BA19A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8" w:author="RJzz" w:date="2022-01-11T20:39:00Z"/>
                <w:b/>
                <w:lang w:val="en-CA" w:eastAsia="zh-CN"/>
              </w:rPr>
            </w:pPr>
            <w:del w:id="2809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66.79%</w:delText>
              </w:r>
            </w:del>
          </w:p>
        </w:tc>
        <w:tc>
          <w:tcPr>
            <w:tcW w:w="1316" w:type="dxa"/>
            <w:vAlign w:val="bottom"/>
          </w:tcPr>
          <w:p w14:paraId="3850B7E4" w14:textId="6577C5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10" w:author="RJzz" w:date="2022-01-11T20:39:00Z"/>
                <w:b/>
                <w:lang w:val="en-CA" w:eastAsia="zh-CN"/>
              </w:rPr>
            </w:pPr>
            <w:del w:id="2811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40.87%</w:delText>
              </w:r>
            </w:del>
          </w:p>
        </w:tc>
        <w:tc>
          <w:tcPr>
            <w:tcW w:w="1206" w:type="dxa"/>
            <w:vAlign w:val="bottom"/>
          </w:tcPr>
          <w:p w14:paraId="0BAB7FE5" w14:textId="3EEF46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12" w:author="RJzz" w:date="2022-01-11T20:39:00Z"/>
                <w:b/>
                <w:lang w:val="en-CA" w:eastAsia="zh-CN"/>
              </w:rPr>
            </w:pPr>
            <w:del w:id="2813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40.50%</w:delText>
              </w:r>
            </w:del>
          </w:p>
        </w:tc>
      </w:tr>
    </w:tbl>
    <w:p w14:paraId="5242A04F" w14:textId="620B426C" w:rsidR="00861DE4" w:rsidDel="00B70FB6" w:rsidRDefault="00861DE4">
      <w:pPr>
        <w:rPr>
          <w:del w:id="2814" w:author="RJzz" w:date="2022-01-11T20:40:00Z"/>
          <w:lang w:val="en-CA"/>
        </w:rPr>
        <w:pPrChange w:id="2815" w:author="RJzz" w:date="2022-01-11T20:39:00Z">
          <w:pPr>
            <w:jc w:val="center"/>
          </w:pPr>
        </w:pPrChange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A3B0B" w:rsidDel="00605D5B" w14:paraId="10C30E8A" w14:textId="3A3C5887" w:rsidTr="00B70FB6">
        <w:trPr>
          <w:trHeight w:val="70"/>
          <w:del w:id="2816" w:author="RJzz" w:date="2022-01-11T20:10:00Z"/>
        </w:trPr>
        <w:tc>
          <w:tcPr>
            <w:tcW w:w="1558" w:type="dxa"/>
          </w:tcPr>
          <w:p w14:paraId="437DFC30" w14:textId="244DE8A5" w:rsidR="00EA3B0B" w:rsidDel="00605D5B" w:rsidRDefault="00EA3B0B" w:rsidP="00B70FB6">
            <w:pPr>
              <w:spacing w:afterLines="50" w:after="120"/>
              <w:jc w:val="center"/>
              <w:rPr>
                <w:del w:id="2817" w:author="RJzz" w:date="2022-01-11T20:10:00Z"/>
                <w:b/>
                <w:lang w:val="en-CA" w:eastAsia="zh-CN"/>
              </w:rPr>
            </w:pPr>
            <w:del w:id="2818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S</w:delText>
              </w:r>
              <w:r w:rsidDel="00605D5B">
                <w:rPr>
                  <w:b/>
                  <w:lang w:val="en-CA" w:eastAsia="zh-CN"/>
                </w:rPr>
                <w:delText>equence</w:delText>
              </w:r>
            </w:del>
          </w:p>
        </w:tc>
        <w:tc>
          <w:tcPr>
            <w:tcW w:w="1558" w:type="dxa"/>
          </w:tcPr>
          <w:p w14:paraId="534088F7" w14:textId="55007E04" w:rsidR="00EA3B0B" w:rsidDel="00605D5B" w:rsidRDefault="00EA3B0B" w:rsidP="00B70FB6">
            <w:pPr>
              <w:spacing w:afterLines="50" w:after="120"/>
              <w:jc w:val="center"/>
              <w:rPr>
                <w:del w:id="2819" w:author="RJzz" w:date="2022-01-11T20:10:00Z"/>
                <w:b/>
                <w:lang w:val="en-CA" w:eastAsia="zh-CN"/>
              </w:rPr>
            </w:pPr>
            <w:del w:id="2820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G</w:delText>
              </w:r>
              <w:r w:rsidDel="00605D5B">
                <w:rPr>
                  <w:b/>
                  <w:lang w:val="en-CA" w:eastAsia="zh-CN"/>
                </w:rPr>
                <w:delText>OP Size</w:delText>
              </w:r>
            </w:del>
          </w:p>
        </w:tc>
        <w:tc>
          <w:tcPr>
            <w:tcW w:w="1558" w:type="dxa"/>
          </w:tcPr>
          <w:p w14:paraId="6DD3492A" w14:textId="66B7AFE3" w:rsidR="00EA3B0B" w:rsidDel="00605D5B" w:rsidRDefault="00EA3B0B" w:rsidP="00B70FB6">
            <w:pPr>
              <w:spacing w:afterLines="50" w:after="120"/>
              <w:jc w:val="center"/>
              <w:rPr>
                <w:del w:id="2821" w:author="RJzz" w:date="2022-01-11T20:10:00Z"/>
                <w:b/>
                <w:lang w:val="en-CA" w:eastAsia="zh-CN"/>
              </w:rPr>
            </w:pPr>
            <w:del w:id="2822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M</w:delText>
              </w:r>
              <w:r w:rsidDel="00605D5B">
                <w:rPr>
                  <w:b/>
                  <w:lang w:val="en-CA" w:eastAsia="zh-CN"/>
                </w:rPr>
                <w:delText>ethod</w:delText>
              </w:r>
            </w:del>
          </w:p>
        </w:tc>
        <w:tc>
          <w:tcPr>
            <w:tcW w:w="1558" w:type="dxa"/>
          </w:tcPr>
          <w:p w14:paraId="5DAABD80" w14:textId="45CBD47F" w:rsidR="00EA3B0B" w:rsidDel="00605D5B" w:rsidRDefault="00EA3B0B" w:rsidP="00B70FB6">
            <w:pPr>
              <w:spacing w:afterLines="50" w:after="120"/>
              <w:jc w:val="center"/>
              <w:rPr>
                <w:del w:id="2823" w:author="RJzz" w:date="2022-01-11T20:10:00Z"/>
                <w:b/>
                <w:lang w:val="en-CA" w:eastAsia="zh-CN"/>
              </w:rPr>
            </w:pPr>
            <w:del w:id="2824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Y</w:delText>
              </w:r>
            </w:del>
          </w:p>
        </w:tc>
        <w:tc>
          <w:tcPr>
            <w:tcW w:w="1559" w:type="dxa"/>
          </w:tcPr>
          <w:p w14:paraId="7A34D168" w14:textId="25899BB1" w:rsidR="00EA3B0B" w:rsidDel="00605D5B" w:rsidRDefault="00EA3B0B" w:rsidP="00B70FB6">
            <w:pPr>
              <w:spacing w:afterLines="50" w:after="120"/>
              <w:jc w:val="center"/>
              <w:rPr>
                <w:del w:id="2825" w:author="RJzz" w:date="2022-01-11T20:10:00Z"/>
                <w:b/>
                <w:lang w:val="en-CA" w:eastAsia="zh-CN"/>
              </w:rPr>
            </w:pPr>
            <w:del w:id="2826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U</w:delText>
              </w:r>
            </w:del>
          </w:p>
        </w:tc>
        <w:tc>
          <w:tcPr>
            <w:tcW w:w="1559" w:type="dxa"/>
          </w:tcPr>
          <w:p w14:paraId="575270ED" w14:textId="0508B60A" w:rsidR="00EA3B0B" w:rsidDel="00605D5B" w:rsidRDefault="00EA3B0B" w:rsidP="00B70FB6">
            <w:pPr>
              <w:spacing w:afterLines="50" w:after="120"/>
              <w:jc w:val="center"/>
              <w:rPr>
                <w:del w:id="2827" w:author="RJzz" w:date="2022-01-11T20:10:00Z"/>
                <w:b/>
                <w:lang w:val="en-CA" w:eastAsia="zh-CN"/>
              </w:rPr>
            </w:pPr>
            <w:del w:id="2828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</w:del>
          </w:p>
        </w:tc>
      </w:tr>
      <w:tr w:rsidR="00EA3B0B" w:rsidDel="00605D5B" w14:paraId="2BBAC97B" w14:textId="348DE492" w:rsidTr="00B70FB6">
        <w:trPr>
          <w:del w:id="2829" w:author="RJzz" w:date="2022-01-11T20:10:00Z"/>
        </w:trPr>
        <w:tc>
          <w:tcPr>
            <w:tcW w:w="1558" w:type="dxa"/>
          </w:tcPr>
          <w:p w14:paraId="261180D4" w14:textId="094FB539" w:rsidR="00EA3B0B" w:rsidDel="00605D5B" w:rsidRDefault="00EA3B0B" w:rsidP="00B70FB6">
            <w:pPr>
              <w:spacing w:afterLines="50" w:after="120"/>
              <w:jc w:val="center"/>
              <w:rPr>
                <w:del w:id="2830" w:author="RJzz" w:date="2022-01-11T20:10:00Z"/>
                <w:b/>
                <w:lang w:val="en-CA" w:eastAsia="zh-CN"/>
              </w:rPr>
            </w:pPr>
            <w:del w:id="2831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C</w:delText>
              </w:r>
              <w:r w:rsidDel="00605D5B">
                <w:rPr>
                  <w:b/>
                  <w:lang w:val="en-CA" w:eastAsia="zh-CN"/>
                </w:rPr>
                <w:delText>ampfire</w:delText>
              </w:r>
            </w:del>
          </w:p>
        </w:tc>
        <w:tc>
          <w:tcPr>
            <w:tcW w:w="1558" w:type="dxa"/>
          </w:tcPr>
          <w:p w14:paraId="0887FD71" w14:textId="51E81416" w:rsidR="00EA3B0B" w:rsidDel="00605D5B" w:rsidRDefault="00EA3B0B" w:rsidP="00B70FB6">
            <w:pPr>
              <w:spacing w:afterLines="50" w:after="120"/>
              <w:jc w:val="center"/>
              <w:rPr>
                <w:del w:id="283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641282E8" w14:textId="75124504" w:rsidR="00EA3B0B" w:rsidDel="00605D5B" w:rsidRDefault="00EA3B0B" w:rsidP="00B70FB6">
            <w:pPr>
              <w:spacing w:afterLines="50" w:after="120"/>
              <w:jc w:val="center"/>
              <w:rPr>
                <w:del w:id="2833" w:author="RJzz" w:date="2022-01-11T20:10:00Z"/>
                <w:b/>
                <w:lang w:val="en-CA" w:eastAsia="zh-CN"/>
              </w:rPr>
            </w:pPr>
            <w:del w:id="2834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  <w:r w:rsidDel="00605D5B">
                <w:rPr>
                  <w:b/>
                  <w:lang w:val="en-CA" w:eastAsia="zh-CN"/>
                </w:rPr>
                <w:delText>TM 14.0</w:delText>
              </w:r>
            </w:del>
          </w:p>
        </w:tc>
        <w:tc>
          <w:tcPr>
            <w:tcW w:w="1558" w:type="dxa"/>
          </w:tcPr>
          <w:p w14:paraId="3534FA97" w14:textId="55D98F01" w:rsidR="00EA3B0B" w:rsidDel="00605D5B" w:rsidRDefault="00EA3B0B" w:rsidP="00B70FB6">
            <w:pPr>
              <w:spacing w:afterLines="50" w:after="120"/>
              <w:jc w:val="center"/>
              <w:rPr>
                <w:del w:id="2835" w:author="RJzz" w:date="2022-01-11T20:10:00Z"/>
                <w:b/>
                <w:lang w:val="en-CA" w:eastAsia="zh-CN"/>
              </w:rPr>
            </w:pPr>
            <w:del w:id="2836" w:author="RJzz" w:date="2022-01-11T20:10:00Z">
              <w:r w:rsidRPr="00373ED5" w:rsidDel="00605D5B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559" w:type="dxa"/>
          </w:tcPr>
          <w:p w14:paraId="4C7E3371" w14:textId="141DC479" w:rsidR="00EA3B0B" w:rsidDel="00605D5B" w:rsidRDefault="00EA3B0B" w:rsidP="00B70FB6">
            <w:pPr>
              <w:spacing w:afterLines="50" w:after="120"/>
              <w:jc w:val="center"/>
              <w:rPr>
                <w:del w:id="2837" w:author="RJzz" w:date="2022-01-11T20:10:00Z"/>
                <w:b/>
                <w:lang w:val="en-CA" w:eastAsia="zh-CN"/>
              </w:rPr>
            </w:pPr>
            <w:del w:id="2838" w:author="RJzz" w:date="2022-01-11T20:10:00Z">
              <w:r w:rsidRPr="00373ED5" w:rsidDel="00605D5B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559" w:type="dxa"/>
          </w:tcPr>
          <w:p w14:paraId="208865EC" w14:textId="08836A33" w:rsidR="00EA3B0B" w:rsidDel="00605D5B" w:rsidRDefault="00EA3B0B" w:rsidP="00B70FB6">
            <w:pPr>
              <w:spacing w:afterLines="50" w:after="120"/>
              <w:jc w:val="center"/>
              <w:rPr>
                <w:del w:id="2839" w:author="RJzz" w:date="2022-01-11T20:10:00Z"/>
                <w:b/>
                <w:lang w:val="en-CA" w:eastAsia="zh-CN"/>
              </w:rPr>
            </w:pPr>
            <w:del w:id="2840" w:author="RJzz" w:date="2022-01-11T20:10:00Z">
              <w:r w:rsidRPr="00373ED5" w:rsidDel="00605D5B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EA3B0B" w:rsidDel="00605D5B" w14:paraId="44242B3F" w14:textId="7FBB0849" w:rsidTr="00B70FB6">
        <w:trPr>
          <w:del w:id="2841" w:author="RJzz" w:date="2022-01-11T20:10:00Z"/>
        </w:trPr>
        <w:tc>
          <w:tcPr>
            <w:tcW w:w="1558" w:type="dxa"/>
          </w:tcPr>
          <w:p w14:paraId="37D036BF" w14:textId="428677CD" w:rsidR="00EA3B0B" w:rsidDel="00605D5B" w:rsidRDefault="00EA3B0B" w:rsidP="00B70FB6">
            <w:pPr>
              <w:spacing w:afterLines="50" w:after="120"/>
              <w:jc w:val="center"/>
              <w:rPr>
                <w:del w:id="284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106AB" w14:textId="3BAEC73E" w:rsidR="00EA3B0B" w:rsidDel="00605D5B" w:rsidRDefault="00EA3B0B" w:rsidP="00B70FB6">
            <w:pPr>
              <w:spacing w:afterLines="50" w:after="120"/>
              <w:jc w:val="center"/>
              <w:rPr>
                <w:del w:id="2843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72F99A52" w14:textId="1A104F8C" w:rsidR="00EA3B0B" w:rsidDel="00605D5B" w:rsidRDefault="00EA3B0B" w:rsidP="00B70FB6">
            <w:pPr>
              <w:spacing w:afterLines="50" w:after="120"/>
              <w:jc w:val="center"/>
              <w:rPr>
                <w:del w:id="2844" w:author="RJzz" w:date="2022-01-11T20:10:00Z"/>
                <w:b/>
                <w:lang w:val="en-CA" w:eastAsia="zh-CN"/>
              </w:rPr>
            </w:pPr>
            <w:del w:id="2845" w:author="RJzz" w:date="2022-01-11T20:10:00Z">
              <w:r w:rsidDel="00605D5B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1558" w:type="dxa"/>
          </w:tcPr>
          <w:p w14:paraId="6CA23193" w14:textId="7EC85DBC" w:rsidR="00EA3B0B" w:rsidDel="00605D5B" w:rsidRDefault="00EA3B0B" w:rsidP="00B70FB6">
            <w:pPr>
              <w:spacing w:afterLines="50" w:after="120"/>
              <w:jc w:val="center"/>
              <w:rPr>
                <w:del w:id="2846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554C2EC" w14:textId="67C0F81F" w:rsidR="00EA3B0B" w:rsidDel="00605D5B" w:rsidRDefault="00EA3B0B" w:rsidP="00B70FB6">
            <w:pPr>
              <w:spacing w:afterLines="50" w:after="120"/>
              <w:jc w:val="center"/>
              <w:rPr>
                <w:del w:id="2847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3FC6AE94" w14:textId="70FB9CCB" w:rsidR="00EA3B0B" w:rsidDel="00605D5B" w:rsidRDefault="00EA3B0B" w:rsidP="00B70FB6">
            <w:pPr>
              <w:spacing w:afterLines="50" w:after="120"/>
              <w:jc w:val="center"/>
              <w:rPr>
                <w:del w:id="2848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6A6B91F6" w14:textId="5F004186" w:rsidTr="00B70FB6">
        <w:trPr>
          <w:del w:id="2849" w:author="RJzz" w:date="2022-01-11T20:10:00Z"/>
        </w:trPr>
        <w:tc>
          <w:tcPr>
            <w:tcW w:w="1558" w:type="dxa"/>
          </w:tcPr>
          <w:p w14:paraId="3A9BF4AA" w14:textId="4539D221" w:rsidR="00EA3B0B" w:rsidDel="00605D5B" w:rsidRDefault="00EA3B0B" w:rsidP="00B70FB6">
            <w:pPr>
              <w:spacing w:afterLines="50" w:after="120"/>
              <w:jc w:val="center"/>
              <w:rPr>
                <w:del w:id="285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C06035D" w14:textId="563F0E55" w:rsidR="00EA3B0B" w:rsidDel="00605D5B" w:rsidRDefault="00EA3B0B" w:rsidP="00B70FB6">
            <w:pPr>
              <w:spacing w:afterLines="50" w:after="120"/>
              <w:jc w:val="center"/>
              <w:rPr>
                <w:del w:id="2851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BBC5F3" w14:textId="7262F476" w:rsidR="00EA3B0B" w:rsidDel="00605D5B" w:rsidRDefault="00EA3B0B" w:rsidP="00B70FB6">
            <w:pPr>
              <w:spacing w:afterLines="50" w:after="120"/>
              <w:jc w:val="center"/>
              <w:rPr>
                <w:del w:id="2852" w:author="RJzz" w:date="2022-01-11T20:10:00Z"/>
                <w:b/>
                <w:lang w:val="en-CA" w:eastAsia="zh-CN"/>
              </w:rPr>
            </w:pPr>
            <w:del w:id="2853" w:author="RJzz" w:date="2022-01-11T20:10:00Z">
              <w:r w:rsidDel="00605D5B">
                <w:rPr>
                  <w:b/>
                  <w:lang w:val="en-CA" w:eastAsia="zh-CN"/>
                </w:rPr>
                <w:delText>QDF &amp; SW</w:delText>
              </w:r>
            </w:del>
          </w:p>
        </w:tc>
        <w:tc>
          <w:tcPr>
            <w:tcW w:w="1558" w:type="dxa"/>
          </w:tcPr>
          <w:p w14:paraId="07A5D9D7" w14:textId="59494BE0" w:rsidR="00EA3B0B" w:rsidDel="00605D5B" w:rsidRDefault="00EA3B0B" w:rsidP="00B70FB6">
            <w:pPr>
              <w:spacing w:afterLines="50" w:after="120"/>
              <w:jc w:val="center"/>
              <w:rPr>
                <w:del w:id="2854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A2C96D" w14:textId="6BF0B7B3" w:rsidR="00EA3B0B" w:rsidDel="00605D5B" w:rsidRDefault="00EA3B0B" w:rsidP="00B70FB6">
            <w:pPr>
              <w:spacing w:afterLines="50" w:after="120"/>
              <w:jc w:val="center"/>
              <w:rPr>
                <w:del w:id="2855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16168B" w14:textId="0CC43A61" w:rsidR="00EA3B0B" w:rsidDel="00605D5B" w:rsidRDefault="00EA3B0B" w:rsidP="00B70FB6">
            <w:pPr>
              <w:spacing w:afterLines="50" w:after="120"/>
              <w:jc w:val="center"/>
              <w:rPr>
                <w:del w:id="2856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41783CC" w14:textId="38D617D1" w:rsidTr="00B70FB6">
        <w:trPr>
          <w:del w:id="2857" w:author="RJzz" w:date="2022-01-11T20:10:00Z"/>
        </w:trPr>
        <w:tc>
          <w:tcPr>
            <w:tcW w:w="1558" w:type="dxa"/>
          </w:tcPr>
          <w:p w14:paraId="3BCB69F0" w14:textId="27DEAAEA" w:rsidR="00EA3B0B" w:rsidDel="00605D5B" w:rsidRDefault="00EA3B0B" w:rsidP="00B70FB6">
            <w:pPr>
              <w:spacing w:afterLines="50" w:after="120"/>
              <w:jc w:val="center"/>
              <w:rPr>
                <w:del w:id="2858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5ABE82B" w14:textId="244FA8CD" w:rsidR="00EA3B0B" w:rsidDel="00605D5B" w:rsidRDefault="00EA3B0B" w:rsidP="00B70FB6">
            <w:pPr>
              <w:spacing w:afterLines="50" w:after="120"/>
              <w:jc w:val="center"/>
              <w:rPr>
                <w:del w:id="2859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EF67424" w14:textId="4D9E4CEF" w:rsidR="00EA3B0B" w:rsidDel="00605D5B" w:rsidRDefault="00EA3B0B" w:rsidP="00B70FB6">
            <w:pPr>
              <w:spacing w:afterLines="50" w:after="120"/>
              <w:jc w:val="center"/>
              <w:rPr>
                <w:del w:id="2860" w:author="RJzz" w:date="2022-01-11T20:10:00Z"/>
                <w:b/>
                <w:lang w:val="en-CA" w:eastAsia="zh-CN"/>
              </w:rPr>
            </w:pPr>
            <w:del w:id="2861" w:author="RJzz" w:date="2022-01-11T20:10:00Z">
              <w:r w:rsidDel="00605D5B">
                <w:rPr>
                  <w:b/>
                  <w:lang w:val="en-CA" w:eastAsia="zh-CN"/>
                </w:rPr>
                <w:delText>QDF &amp; CTU</w:delText>
              </w:r>
            </w:del>
          </w:p>
        </w:tc>
        <w:tc>
          <w:tcPr>
            <w:tcW w:w="1558" w:type="dxa"/>
          </w:tcPr>
          <w:p w14:paraId="3FD25D99" w14:textId="4CFA38F3" w:rsidR="00EA3B0B" w:rsidDel="00605D5B" w:rsidRDefault="00EA3B0B" w:rsidP="00B70FB6">
            <w:pPr>
              <w:spacing w:afterLines="50" w:after="120"/>
              <w:jc w:val="center"/>
              <w:rPr>
                <w:del w:id="2862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45D8C3B" w14:textId="3667B119" w:rsidR="00EA3B0B" w:rsidDel="00605D5B" w:rsidRDefault="00EA3B0B" w:rsidP="00B70FB6">
            <w:pPr>
              <w:spacing w:afterLines="50" w:after="120"/>
              <w:jc w:val="center"/>
              <w:rPr>
                <w:del w:id="2863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D95827" w14:textId="4301D85C" w:rsidR="00EA3B0B" w:rsidDel="00605D5B" w:rsidRDefault="00EA3B0B" w:rsidP="00B70FB6">
            <w:pPr>
              <w:spacing w:afterLines="50" w:after="120"/>
              <w:jc w:val="center"/>
              <w:rPr>
                <w:del w:id="2864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71D3ECA" w14:textId="75990470" w:rsidTr="00B70FB6">
        <w:trPr>
          <w:del w:id="2865" w:author="RJzz" w:date="2022-01-11T20:10:00Z"/>
        </w:trPr>
        <w:tc>
          <w:tcPr>
            <w:tcW w:w="1558" w:type="dxa"/>
          </w:tcPr>
          <w:p w14:paraId="6527E25A" w14:textId="085C70F7" w:rsidR="00EA3B0B" w:rsidDel="00605D5B" w:rsidRDefault="00EA3B0B" w:rsidP="00B70FB6">
            <w:pPr>
              <w:spacing w:afterLines="50" w:after="120"/>
              <w:jc w:val="center"/>
              <w:rPr>
                <w:del w:id="2866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6238E35" w14:textId="5D666482" w:rsidR="00EA3B0B" w:rsidDel="00605D5B" w:rsidRDefault="00EA3B0B" w:rsidP="00B70FB6">
            <w:pPr>
              <w:spacing w:afterLines="50" w:after="120"/>
              <w:jc w:val="center"/>
              <w:rPr>
                <w:del w:id="2867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13563A" w14:textId="3C2AB295" w:rsidR="00EA3B0B" w:rsidDel="00605D5B" w:rsidRDefault="00EA3B0B" w:rsidP="00B70FB6">
            <w:pPr>
              <w:spacing w:afterLines="50" w:after="120"/>
              <w:jc w:val="center"/>
              <w:rPr>
                <w:del w:id="2868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FDA24" w14:textId="4D11D26C" w:rsidR="00EA3B0B" w:rsidDel="00605D5B" w:rsidRDefault="00EA3B0B" w:rsidP="00B70FB6">
            <w:pPr>
              <w:spacing w:afterLines="50" w:after="120"/>
              <w:jc w:val="center"/>
              <w:rPr>
                <w:del w:id="2869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BC08693" w14:textId="3FC26056" w:rsidR="00EA3B0B" w:rsidDel="00605D5B" w:rsidRDefault="00EA3B0B" w:rsidP="00B70FB6">
            <w:pPr>
              <w:spacing w:afterLines="50" w:after="120"/>
              <w:jc w:val="center"/>
              <w:rPr>
                <w:del w:id="2870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F773AC" w14:textId="1EF69AB0" w:rsidR="00EA3B0B" w:rsidDel="00605D5B" w:rsidRDefault="00EA3B0B" w:rsidP="00B70FB6">
            <w:pPr>
              <w:spacing w:afterLines="50" w:after="120"/>
              <w:jc w:val="center"/>
              <w:rPr>
                <w:del w:id="2871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69BD4D1" w14:textId="4E0A39E6" w:rsidTr="00B70FB6">
        <w:trPr>
          <w:del w:id="2872" w:author="RJzz" w:date="2022-01-11T20:10:00Z"/>
        </w:trPr>
        <w:tc>
          <w:tcPr>
            <w:tcW w:w="1558" w:type="dxa"/>
          </w:tcPr>
          <w:p w14:paraId="57FE92CA" w14:textId="0A4C26DD" w:rsidR="00EA3B0B" w:rsidDel="00605D5B" w:rsidRDefault="00EA3B0B" w:rsidP="00B70FB6">
            <w:pPr>
              <w:spacing w:afterLines="50" w:after="120"/>
              <w:jc w:val="center"/>
              <w:rPr>
                <w:del w:id="2873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C522D31" w14:textId="267BAE99" w:rsidR="00EA3B0B" w:rsidDel="00605D5B" w:rsidRDefault="00EA3B0B" w:rsidP="00B70FB6">
            <w:pPr>
              <w:spacing w:afterLines="50" w:after="120"/>
              <w:jc w:val="center"/>
              <w:rPr>
                <w:del w:id="287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79C9A86" w14:textId="71E5F3E7" w:rsidR="00EA3B0B" w:rsidDel="00605D5B" w:rsidRDefault="00EA3B0B" w:rsidP="00B70FB6">
            <w:pPr>
              <w:spacing w:afterLines="50" w:after="120"/>
              <w:jc w:val="center"/>
              <w:rPr>
                <w:del w:id="2875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DE0EBD6" w14:textId="1DCADA55" w:rsidR="00EA3B0B" w:rsidDel="00605D5B" w:rsidRDefault="00EA3B0B" w:rsidP="00B70FB6">
            <w:pPr>
              <w:spacing w:afterLines="50" w:after="120"/>
              <w:jc w:val="center"/>
              <w:rPr>
                <w:del w:id="2876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8C42C76" w14:textId="0A26BAA3" w:rsidR="00EA3B0B" w:rsidDel="00605D5B" w:rsidRDefault="00EA3B0B" w:rsidP="00B70FB6">
            <w:pPr>
              <w:spacing w:afterLines="50" w:after="120"/>
              <w:jc w:val="center"/>
              <w:rPr>
                <w:del w:id="2877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8EA7BCB" w14:textId="0AD2A4D5" w:rsidR="00EA3B0B" w:rsidDel="00605D5B" w:rsidRDefault="00EA3B0B" w:rsidP="00B70FB6">
            <w:pPr>
              <w:spacing w:afterLines="50" w:after="120"/>
              <w:jc w:val="center"/>
              <w:rPr>
                <w:del w:id="2878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43F2051" w14:textId="7D5A4482" w:rsidTr="00B70FB6">
        <w:trPr>
          <w:del w:id="2879" w:author="RJzz" w:date="2022-01-11T20:10:00Z"/>
        </w:trPr>
        <w:tc>
          <w:tcPr>
            <w:tcW w:w="1558" w:type="dxa"/>
          </w:tcPr>
          <w:p w14:paraId="43402700" w14:textId="795C0112" w:rsidR="00EA3B0B" w:rsidDel="00605D5B" w:rsidRDefault="00EA3B0B" w:rsidP="00B70FB6">
            <w:pPr>
              <w:spacing w:afterLines="50" w:after="120"/>
              <w:jc w:val="center"/>
              <w:rPr>
                <w:del w:id="288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F24F302" w14:textId="59A20B8B" w:rsidR="00EA3B0B" w:rsidDel="00605D5B" w:rsidRDefault="00EA3B0B" w:rsidP="00B70FB6">
            <w:pPr>
              <w:spacing w:afterLines="50" w:after="120"/>
              <w:jc w:val="center"/>
              <w:rPr>
                <w:del w:id="2881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178B5C8F" w14:textId="38A1C503" w:rsidR="00EA3B0B" w:rsidDel="00605D5B" w:rsidRDefault="00EA3B0B" w:rsidP="00B70FB6">
            <w:pPr>
              <w:spacing w:afterLines="50" w:after="120"/>
              <w:jc w:val="center"/>
              <w:rPr>
                <w:del w:id="288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86AA2B4" w14:textId="310FE50C" w:rsidR="00EA3B0B" w:rsidDel="00605D5B" w:rsidRDefault="00EA3B0B" w:rsidP="00B70FB6">
            <w:pPr>
              <w:spacing w:afterLines="50" w:after="120"/>
              <w:jc w:val="center"/>
              <w:rPr>
                <w:del w:id="2883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DF0BB8B" w14:textId="49D2D8D9" w:rsidR="00EA3B0B" w:rsidDel="00605D5B" w:rsidRDefault="00EA3B0B" w:rsidP="00B70FB6">
            <w:pPr>
              <w:spacing w:afterLines="50" w:after="120"/>
              <w:jc w:val="center"/>
              <w:rPr>
                <w:del w:id="2884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67578967" w14:textId="38D5CE5B" w:rsidR="00EA3B0B" w:rsidDel="00605D5B" w:rsidRDefault="00EA3B0B" w:rsidP="00B70FB6">
            <w:pPr>
              <w:spacing w:afterLines="50" w:after="120"/>
              <w:jc w:val="center"/>
              <w:rPr>
                <w:del w:id="2885" w:author="RJzz" w:date="2022-01-11T20:10:00Z"/>
                <w:b/>
                <w:lang w:val="en-CA" w:eastAsia="zh-CN"/>
              </w:rPr>
            </w:pPr>
          </w:p>
        </w:tc>
      </w:tr>
    </w:tbl>
    <w:p w14:paraId="26B687A1" w14:textId="77777777" w:rsidR="00EA3B0B" w:rsidDel="00B70FB6" w:rsidRDefault="00EA3B0B">
      <w:pPr>
        <w:rPr>
          <w:del w:id="2886" w:author="RJzz" w:date="2022-01-11T20:39:00Z"/>
          <w:lang w:val="en-CA"/>
        </w:rPr>
        <w:pPrChange w:id="2887" w:author="RJzz" w:date="2022-01-11T21:07:00Z">
          <w:pPr>
            <w:jc w:val="center"/>
          </w:pPr>
        </w:pPrChange>
      </w:pPr>
    </w:p>
    <w:p w14:paraId="4EF34586" w14:textId="65BF0C41" w:rsidR="00B4140E" w:rsidDel="00B70FB6" w:rsidRDefault="00B4140E">
      <w:pPr>
        <w:rPr>
          <w:del w:id="2888" w:author="RJzz" w:date="2022-01-11T20:39:00Z"/>
          <w:lang w:val="en-CA"/>
        </w:rPr>
        <w:pPrChange w:id="2889" w:author="RJzz" w:date="2022-01-11T21:07:00Z">
          <w:pPr>
            <w:jc w:val="center"/>
          </w:pPr>
        </w:pPrChange>
      </w:pPr>
    </w:p>
    <w:p w14:paraId="6D460D00" w14:textId="1C0351E2" w:rsidR="00B4140E" w:rsidRDefault="00B4140E">
      <w:pPr>
        <w:rPr>
          <w:lang w:val="en-CA"/>
        </w:rPr>
        <w:pPrChange w:id="2890" w:author="RJzz" w:date="2022-01-11T21:07:00Z">
          <w:pPr>
            <w:jc w:val="center"/>
          </w:pPr>
        </w:pPrChange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  <w:tblPrChange w:id="2891" w:author="RJzz" w:date="2022-01-11T20:58:00Z">
          <w:tblPr>
            <w:tblStyle w:val="af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87"/>
        <w:gridCol w:w="693"/>
        <w:gridCol w:w="2109"/>
        <w:gridCol w:w="1280"/>
        <w:gridCol w:w="1280"/>
        <w:gridCol w:w="1280"/>
        <w:tblGridChange w:id="2892">
          <w:tblGrid>
            <w:gridCol w:w="35"/>
            <w:gridCol w:w="1452"/>
            <w:gridCol w:w="106"/>
            <w:gridCol w:w="587"/>
            <w:gridCol w:w="971"/>
            <w:gridCol w:w="1138"/>
            <w:gridCol w:w="420"/>
            <w:gridCol w:w="860"/>
            <w:gridCol w:w="698"/>
            <w:gridCol w:w="582"/>
            <w:gridCol w:w="977"/>
            <w:gridCol w:w="303"/>
            <w:gridCol w:w="1256"/>
          </w:tblGrid>
        </w:tblGridChange>
      </w:tblGrid>
      <w:tr w:rsidR="005E46A9" w:rsidDel="00381E57" w14:paraId="5426727C" w14:textId="3439D2D2" w:rsidTr="0038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jc w:val="center"/>
          <w:del w:id="2893" w:author="RJzz" w:date="2022-01-11T21:06:00Z"/>
          <w:trPrChange w:id="2894" w:author="RJzz" w:date="2022-01-11T20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tcPrChange w:id="2895" w:author="RJzz" w:date="2022-01-11T20:58:00Z">
              <w:tcPr>
                <w:tcW w:w="1558" w:type="dxa"/>
                <w:gridSpan w:val="2"/>
              </w:tcPr>
            </w:tcPrChange>
          </w:tcPr>
          <w:p w14:paraId="60AEA7DB" w14:textId="32471954" w:rsidR="005E46A9" w:rsidDel="00381E57" w:rsidRDefault="005E46A9">
            <w:pPr>
              <w:jc w:val="center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del w:id="2896" w:author="RJzz" w:date="2022-01-11T21:06:00Z"/>
                <w:lang w:val="en-CA"/>
              </w:rPr>
            </w:pPr>
            <w:del w:id="2897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S</w:delText>
              </w:r>
              <w:r w:rsidDel="00381E57">
                <w:rPr>
                  <w:b w:val="0"/>
                  <w:lang w:val="en-CA" w:eastAsia="zh-CN"/>
                </w:rPr>
                <w:delText>equence</w:delText>
              </w:r>
            </w:del>
          </w:p>
        </w:tc>
        <w:tc>
          <w:tcPr>
            <w:tcW w:w="657" w:type="dxa"/>
            <w:tcPrChange w:id="2898" w:author="RJzz" w:date="2022-01-11T20:58:00Z">
              <w:tcPr>
                <w:tcW w:w="1558" w:type="dxa"/>
                <w:gridSpan w:val="2"/>
              </w:tcPr>
            </w:tcPrChange>
          </w:tcPr>
          <w:p w14:paraId="276A7665" w14:textId="78A7D246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99" w:author="RJzz" w:date="2022-01-11T21:06:00Z"/>
                <w:lang w:val="en-CA"/>
              </w:rPr>
            </w:pPr>
            <w:del w:id="2900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G</w:delText>
              </w:r>
              <w:r w:rsidDel="00381E57">
                <w:rPr>
                  <w:b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109" w:type="dxa"/>
            <w:tcPrChange w:id="2901" w:author="RJzz" w:date="2022-01-11T20:58:00Z">
              <w:tcPr>
                <w:tcW w:w="1558" w:type="dxa"/>
                <w:gridSpan w:val="2"/>
              </w:tcPr>
            </w:tcPrChange>
          </w:tcPr>
          <w:p w14:paraId="3A4CC181" w14:textId="0DDFF07B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902" w:author="RJzz" w:date="2022-01-11T21:06:00Z"/>
                <w:lang w:val="en-CA"/>
              </w:rPr>
            </w:pPr>
            <w:del w:id="2903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M</w:delText>
              </w:r>
              <w:r w:rsidDel="00381E57">
                <w:rPr>
                  <w:b w:val="0"/>
                  <w:lang w:val="en-CA" w:eastAsia="zh-CN"/>
                </w:rPr>
                <w:delText>ethod</w:delText>
              </w:r>
            </w:del>
          </w:p>
        </w:tc>
        <w:tc>
          <w:tcPr>
            <w:tcW w:w="1280" w:type="dxa"/>
            <w:tcPrChange w:id="2904" w:author="RJzz" w:date="2022-01-11T20:58:00Z">
              <w:tcPr>
                <w:tcW w:w="1558" w:type="dxa"/>
                <w:gridSpan w:val="2"/>
              </w:tcPr>
            </w:tcPrChange>
          </w:tcPr>
          <w:p w14:paraId="2DA85046" w14:textId="5EF2EF3C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905" w:author="RJzz" w:date="2022-01-11T21:06:00Z"/>
                <w:lang w:val="en-CA"/>
              </w:rPr>
            </w:pPr>
            <w:del w:id="2906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Y</w:delText>
              </w:r>
            </w:del>
          </w:p>
        </w:tc>
        <w:tc>
          <w:tcPr>
            <w:tcW w:w="1280" w:type="dxa"/>
            <w:tcPrChange w:id="2907" w:author="RJzz" w:date="2022-01-11T20:58:00Z">
              <w:tcPr>
                <w:tcW w:w="1559" w:type="dxa"/>
                <w:gridSpan w:val="2"/>
              </w:tcPr>
            </w:tcPrChange>
          </w:tcPr>
          <w:p w14:paraId="2D1C622D" w14:textId="6B98D992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908" w:author="RJzz" w:date="2022-01-11T21:06:00Z"/>
                <w:lang w:val="en-CA"/>
              </w:rPr>
            </w:pPr>
            <w:del w:id="2909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U</w:delText>
              </w:r>
            </w:del>
          </w:p>
        </w:tc>
        <w:tc>
          <w:tcPr>
            <w:tcW w:w="1280" w:type="dxa"/>
            <w:tcPrChange w:id="2910" w:author="RJzz" w:date="2022-01-11T20:58:00Z">
              <w:tcPr>
                <w:tcW w:w="1559" w:type="dxa"/>
                <w:gridSpan w:val="2"/>
              </w:tcPr>
            </w:tcPrChange>
          </w:tcPr>
          <w:p w14:paraId="34EF1C89" w14:textId="5A882680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911" w:author="RJzz" w:date="2022-01-11T21:06:00Z"/>
                <w:lang w:val="en-CA"/>
              </w:rPr>
            </w:pPr>
            <w:del w:id="2912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V</w:delText>
              </w:r>
            </w:del>
          </w:p>
        </w:tc>
      </w:tr>
      <w:tr w:rsidR="005E46A9" w:rsidDel="00381E57" w14:paraId="3AE8D2EE" w14:textId="0EAA3D4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291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6202DA28" w14:textId="2D74A9C5" w:rsidR="005E46A9" w:rsidDel="00381E57" w:rsidRDefault="005E46A9">
            <w:pPr>
              <w:jc w:val="center"/>
              <w:rPr>
                <w:del w:id="2914" w:author="RJzz" w:date="2022-01-11T21:06:00Z"/>
                <w:lang w:val="en-CA"/>
              </w:rPr>
            </w:pPr>
            <w:del w:id="2915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C</w:delText>
              </w:r>
              <w:r w:rsidDel="00381E57">
                <w:rPr>
                  <w:b w:val="0"/>
                  <w:lang w:val="en-CA" w:eastAsia="zh-CN"/>
                </w:rPr>
                <w:delText>ampfire</w:delText>
              </w:r>
            </w:del>
          </w:p>
        </w:tc>
        <w:tc>
          <w:tcPr>
            <w:tcW w:w="657" w:type="dxa"/>
          </w:tcPr>
          <w:p w14:paraId="22782BF1" w14:textId="5A035F8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6" w:author="RJzz" w:date="2022-01-11T21:06:00Z"/>
                <w:lang w:val="en-CA" w:eastAsia="zh-CN"/>
              </w:rPr>
            </w:pPr>
            <w:del w:id="2917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</w:tcPr>
          <w:p w14:paraId="773A763E" w14:textId="15BB3289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8" w:author="RJzz" w:date="2022-01-11T21:06:00Z"/>
                <w:lang w:val="en-CA"/>
              </w:rPr>
            </w:pPr>
            <w:del w:id="2919" w:author="RJzz" w:date="2022-01-11T21:06:00Z">
              <w:r w:rsidRPr="008A2CF3" w:rsidDel="00381E57">
                <w:rPr>
                  <w:lang w:val="en-CA" w:eastAsia="zh-CN"/>
                  <w:rPrChange w:id="2920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</w:tcPr>
          <w:p w14:paraId="18D7237C" w14:textId="279067EC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21" w:author="RJzz" w:date="2022-01-11T21:06:00Z"/>
                <w:szCs w:val="22"/>
                <w:lang w:val="en-CA"/>
              </w:rPr>
            </w:pPr>
            <w:del w:id="2922" w:author="RJzz" w:date="2022-01-11T20:37:00Z">
              <w:r w:rsidRPr="009A0307" w:rsidDel="00B70FB6">
                <w:rPr>
                  <w:szCs w:val="22"/>
                  <w:lang w:val="en-CA" w:eastAsia="zh-CN"/>
                  <w:rPrChange w:id="292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22.20</w:delText>
              </w:r>
            </w:del>
            <w:del w:id="2924" w:author="RJzz" w:date="2022-01-11T21:06:00Z">
              <w:r w:rsidRPr="009A0307" w:rsidDel="00381E57">
                <w:rPr>
                  <w:szCs w:val="22"/>
                  <w:lang w:val="en-CA" w:eastAsia="zh-CN"/>
                  <w:rPrChange w:id="292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10790260" w14:textId="7BAAE7E7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26" w:author="RJzz" w:date="2022-01-11T21:06:00Z"/>
                <w:szCs w:val="22"/>
                <w:lang w:val="en-CA"/>
              </w:rPr>
            </w:pPr>
            <w:del w:id="2927" w:author="RJzz" w:date="2022-01-11T20:37:00Z">
              <w:r w:rsidRPr="009A0307" w:rsidDel="00B70FB6">
                <w:rPr>
                  <w:szCs w:val="22"/>
                  <w:lang w:val="en-CA" w:eastAsia="zh-CN"/>
                  <w:rPrChange w:id="2928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21.17</w:delText>
              </w:r>
            </w:del>
            <w:del w:id="2929" w:author="RJzz" w:date="2022-01-11T21:06:00Z">
              <w:r w:rsidRPr="009A0307" w:rsidDel="00381E57">
                <w:rPr>
                  <w:szCs w:val="22"/>
                  <w:lang w:val="en-CA" w:eastAsia="zh-CN"/>
                  <w:rPrChange w:id="2930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0D5CC471" w14:textId="2B559E64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1" w:author="RJzz" w:date="2022-01-11T21:06:00Z"/>
                <w:szCs w:val="22"/>
                <w:lang w:val="en-CA"/>
              </w:rPr>
            </w:pPr>
            <w:del w:id="2932" w:author="RJzz" w:date="2022-01-11T20:37:00Z">
              <w:r w:rsidRPr="009A0307" w:rsidDel="00B70FB6">
                <w:rPr>
                  <w:szCs w:val="22"/>
                  <w:lang w:val="en-CA" w:eastAsia="zh-CN"/>
                  <w:rPrChange w:id="293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16.47</w:delText>
              </w:r>
            </w:del>
          </w:p>
        </w:tc>
      </w:tr>
      <w:tr w:rsidR="005E46A9" w:rsidDel="00381E57" w14:paraId="1D6F203A" w14:textId="1E873F8E" w:rsidTr="00381E57">
        <w:trPr>
          <w:trHeight w:val="227"/>
          <w:jc w:val="center"/>
          <w:del w:id="2934" w:author="RJzz" w:date="2022-01-11T21:06:00Z"/>
          <w:trPrChange w:id="293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293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0F0D0ED" w14:textId="33FE2D5B" w:rsidR="005E46A9" w:rsidDel="00381E57" w:rsidRDefault="005E46A9">
            <w:pPr>
              <w:jc w:val="center"/>
              <w:rPr>
                <w:del w:id="2937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293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8BCD1F" w14:textId="391EBDFF" w:rsidR="005E46A9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39" w:author="RJzz" w:date="2022-01-11T21:06:00Z"/>
                <w:lang w:val="en-CA"/>
              </w:rPr>
            </w:pPr>
          </w:p>
        </w:tc>
        <w:tc>
          <w:tcPr>
            <w:tcW w:w="2109" w:type="dxa"/>
            <w:tcPrChange w:id="2940" w:author="RJzz" w:date="2022-01-11T20:58:00Z">
              <w:tcPr>
                <w:tcW w:w="1558" w:type="dxa"/>
                <w:gridSpan w:val="2"/>
              </w:tcPr>
            </w:tcPrChange>
          </w:tcPr>
          <w:p w14:paraId="6B48DA80" w14:textId="1DD15957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1" w:author="RJzz" w:date="2022-01-11T21:06:00Z"/>
                <w:lang w:val="en-CA"/>
              </w:rPr>
            </w:pPr>
            <w:del w:id="2942" w:author="RJzz" w:date="2022-01-11T21:06:00Z">
              <w:r w:rsidRPr="008A2CF3" w:rsidDel="00381E57">
                <w:rPr>
                  <w:lang w:val="en-CA" w:eastAsia="zh-CN"/>
                  <w:rPrChange w:id="294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2944" w:author="RJzz" w:date="2022-01-11T20:58:00Z">
              <w:tcPr>
                <w:tcW w:w="1558" w:type="dxa"/>
                <w:gridSpan w:val="2"/>
              </w:tcPr>
            </w:tcPrChange>
          </w:tcPr>
          <w:p w14:paraId="64F36233" w14:textId="5170578F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5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2946" w:author="RJzz" w:date="2022-01-11T20:58:00Z">
              <w:tcPr>
                <w:tcW w:w="1559" w:type="dxa"/>
                <w:gridSpan w:val="2"/>
              </w:tcPr>
            </w:tcPrChange>
          </w:tcPr>
          <w:p w14:paraId="680B3416" w14:textId="4AE98661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48" w:author="RJzz" w:date="2022-01-11T20:58:00Z">
              <w:tcPr>
                <w:tcW w:w="1559" w:type="dxa"/>
                <w:gridSpan w:val="2"/>
              </w:tcPr>
            </w:tcPrChange>
          </w:tcPr>
          <w:p w14:paraId="10DA2FF9" w14:textId="73FF26FA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9" w:author="RJzz" w:date="2022-01-11T21:06:00Z"/>
                <w:szCs w:val="22"/>
                <w:lang w:val="en-CA"/>
              </w:rPr>
            </w:pPr>
          </w:p>
        </w:tc>
      </w:tr>
      <w:tr w:rsidR="005E46A9" w:rsidDel="00381E57" w14:paraId="2638927A" w14:textId="62C3607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2950" w:author="RJzz" w:date="2022-01-11T21:06:00Z"/>
          <w:trPrChange w:id="295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295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41076" w14:textId="459DF271" w:rsidR="005E46A9" w:rsidDel="00381E57" w:rsidRDefault="005E46A9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2953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295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7684BF8" w14:textId="576ABA4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5" w:author="RJzz" w:date="2022-01-11T21:06:00Z"/>
                <w:lang w:val="en-CA"/>
              </w:rPr>
            </w:pPr>
          </w:p>
        </w:tc>
        <w:tc>
          <w:tcPr>
            <w:tcW w:w="2109" w:type="dxa"/>
            <w:tcPrChange w:id="2956" w:author="RJzz" w:date="2022-01-11T20:58:00Z">
              <w:tcPr>
                <w:tcW w:w="1558" w:type="dxa"/>
                <w:gridSpan w:val="2"/>
              </w:tcPr>
            </w:tcPrChange>
          </w:tcPr>
          <w:p w14:paraId="67373F69" w14:textId="50044910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7" w:author="RJzz" w:date="2022-01-11T21:06:00Z"/>
                <w:lang w:val="en-CA"/>
              </w:rPr>
            </w:pPr>
            <w:del w:id="2958" w:author="RJzz" w:date="2022-01-11T21:06:00Z">
              <w:r w:rsidRPr="008A2CF3" w:rsidDel="00381E57">
                <w:rPr>
                  <w:lang w:val="en-CA" w:eastAsia="zh-CN"/>
                  <w:rPrChange w:id="295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2960" w:author="RJzz" w:date="2022-01-11T20:58:00Z">
              <w:tcPr>
                <w:tcW w:w="1558" w:type="dxa"/>
                <w:gridSpan w:val="2"/>
              </w:tcPr>
            </w:tcPrChange>
          </w:tcPr>
          <w:p w14:paraId="4D888293" w14:textId="2106E1D3" w:rsidR="005E46A9" w:rsidRPr="00381E5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61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2962" w:author="RJzz" w:date="2022-01-11T20:58:00Z">
              <w:tcPr>
                <w:tcW w:w="1559" w:type="dxa"/>
                <w:gridSpan w:val="2"/>
              </w:tcPr>
            </w:tcPrChange>
          </w:tcPr>
          <w:p w14:paraId="09061CAB" w14:textId="284683CD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6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64" w:author="RJzz" w:date="2022-01-11T20:58:00Z">
              <w:tcPr>
                <w:tcW w:w="1559" w:type="dxa"/>
                <w:gridSpan w:val="2"/>
              </w:tcPr>
            </w:tcPrChange>
          </w:tcPr>
          <w:p w14:paraId="4A8688BD" w14:textId="5B7641B3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65" w:author="RJzz" w:date="2022-01-11T21:06:00Z"/>
                <w:szCs w:val="22"/>
                <w:lang w:val="en-CA" w:eastAsia="zh-CN"/>
                <w:rPrChange w:id="2966" w:author="RJzz" w:date="2022-01-11T20:50:00Z">
                  <w:rPr>
                    <w:del w:id="2967" w:author="RJzz" w:date="2022-01-11T21:06:00Z"/>
                    <w:lang w:val="en-CA"/>
                  </w:rPr>
                </w:rPrChange>
              </w:rPr>
            </w:pPr>
          </w:p>
        </w:tc>
      </w:tr>
      <w:tr w:rsidR="00C94D0A" w:rsidDel="00381E57" w14:paraId="47C09EFB" w14:textId="49A78D44" w:rsidTr="00381E57">
        <w:trPr>
          <w:trHeight w:val="227"/>
          <w:jc w:val="center"/>
          <w:del w:id="2968" w:author="RJzz" w:date="2022-01-11T21:06:00Z"/>
          <w:trPrChange w:id="296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297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35827A9" w14:textId="7C59B443" w:rsidR="00C94D0A" w:rsidDel="00381E57" w:rsidRDefault="00C94D0A">
            <w:pPr>
              <w:jc w:val="center"/>
              <w:rPr>
                <w:del w:id="2971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297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7F67A53" w14:textId="18655D29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3" w:author="RJzz" w:date="2022-01-11T21:06:00Z"/>
                <w:lang w:val="en-CA"/>
              </w:rPr>
            </w:pPr>
          </w:p>
        </w:tc>
        <w:tc>
          <w:tcPr>
            <w:tcW w:w="2109" w:type="dxa"/>
            <w:tcPrChange w:id="2974" w:author="RJzz" w:date="2022-01-11T20:58:00Z">
              <w:tcPr>
                <w:tcW w:w="1558" w:type="dxa"/>
                <w:gridSpan w:val="2"/>
              </w:tcPr>
            </w:tcPrChange>
          </w:tcPr>
          <w:p w14:paraId="55BFACA0" w14:textId="2033B72B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5" w:author="RJzz" w:date="2022-01-11T21:06:00Z"/>
                <w:lang w:val="en-CA"/>
              </w:rPr>
            </w:pPr>
            <w:del w:id="2976" w:author="RJzz" w:date="2022-01-11T21:06:00Z">
              <w:r w:rsidRPr="008A2CF3" w:rsidDel="00381E57">
                <w:rPr>
                  <w:lang w:val="en-CA" w:eastAsia="zh-CN"/>
                  <w:rPrChange w:id="297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2978" w:author="RJzz" w:date="2022-01-11T20:58:00Z">
              <w:tcPr>
                <w:tcW w:w="1558" w:type="dxa"/>
                <w:gridSpan w:val="2"/>
              </w:tcPr>
            </w:tcPrChange>
          </w:tcPr>
          <w:p w14:paraId="354E543C" w14:textId="47DF94C3" w:rsidR="00C94D0A" w:rsidRPr="00381E5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80" w:author="RJzz" w:date="2022-01-11T20:58:00Z">
              <w:tcPr>
                <w:tcW w:w="1559" w:type="dxa"/>
                <w:gridSpan w:val="2"/>
              </w:tcPr>
            </w:tcPrChange>
          </w:tcPr>
          <w:p w14:paraId="19026109" w14:textId="24C20DAD" w:rsidR="00C94D0A" w:rsidRPr="004B59F9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8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2982" w:author="RJzz" w:date="2022-01-11T20:58:00Z">
              <w:tcPr>
                <w:tcW w:w="1559" w:type="dxa"/>
                <w:gridSpan w:val="2"/>
              </w:tcPr>
            </w:tcPrChange>
          </w:tcPr>
          <w:p w14:paraId="0B514494" w14:textId="08F8BE42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83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55C05D7F" w14:textId="522A7CE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2984" w:author="RJzz" w:date="2022-01-11T21:06:00Z"/>
          <w:trPrChange w:id="298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2986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39FEC62" w14:textId="70E18735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2987" w:author="RJzz" w:date="2022-01-11T21:06:00Z"/>
                <w:b w:val="0"/>
                <w:lang w:val="en-CA"/>
                <w:rPrChange w:id="2988" w:author="RJzz" w:date="2022-01-11T20:50:00Z">
                  <w:rPr>
                    <w:del w:id="2989" w:author="RJzz" w:date="2022-01-11T21:06:00Z"/>
                    <w:lang w:val="en-CA"/>
                  </w:rPr>
                </w:rPrChange>
              </w:rPr>
            </w:pPr>
            <w:del w:id="2990" w:author="RJzz" w:date="2022-01-11T21:06:00Z">
              <w:r w:rsidRPr="009A0307" w:rsidDel="00381E57">
                <w:rPr>
                  <w:lang w:val="en-CA" w:eastAsia="zh-CN"/>
                </w:rPr>
                <w:delText>RaceHorsesC</w:delText>
              </w:r>
            </w:del>
          </w:p>
        </w:tc>
        <w:tc>
          <w:tcPr>
            <w:tcW w:w="657" w:type="dxa"/>
            <w:vMerge w:val="restart"/>
            <w:tcPrChange w:id="2991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3C4656" w14:textId="17FA8FA1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92" w:author="RJzz" w:date="2022-01-11T21:06:00Z"/>
                <w:lang w:val="en-CA" w:eastAsia="zh-CN"/>
              </w:rPr>
            </w:pPr>
            <w:del w:id="2993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2994" w:author="RJzz" w:date="2022-01-11T20:58:00Z">
              <w:tcPr>
                <w:tcW w:w="1558" w:type="dxa"/>
                <w:gridSpan w:val="2"/>
              </w:tcPr>
            </w:tcPrChange>
          </w:tcPr>
          <w:p w14:paraId="4863502C" w14:textId="73425495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95" w:author="RJzz" w:date="2022-01-11T21:06:00Z"/>
                <w:lang w:val="en-CA"/>
              </w:rPr>
            </w:pPr>
            <w:del w:id="2996" w:author="RJzz" w:date="2022-01-11T20:20:00Z">
              <w:r w:rsidRPr="008A2CF3" w:rsidDel="00B811A7">
                <w:rPr>
                  <w:lang w:val="en-CA" w:eastAsia="zh-CN"/>
                  <w:rPrChange w:id="299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2998" w:author="RJzz" w:date="2022-01-11T20:58:00Z">
              <w:tcPr>
                <w:tcW w:w="1558" w:type="dxa"/>
                <w:gridSpan w:val="2"/>
              </w:tcPr>
            </w:tcPrChange>
          </w:tcPr>
          <w:p w14:paraId="25077649" w14:textId="591496D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99" w:author="RJzz" w:date="2022-01-11T21:06:00Z"/>
                <w:szCs w:val="22"/>
                <w:lang w:val="en-CA"/>
              </w:rPr>
            </w:pPr>
            <w:del w:id="3000" w:author="RJzz" w:date="2022-01-11T21:06:00Z">
              <w:r w:rsidRPr="009A0307" w:rsidDel="00381E57">
                <w:rPr>
                  <w:szCs w:val="22"/>
                  <w:lang w:val="en-CA" w:eastAsia="zh-CN"/>
                  <w:rPrChange w:id="300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2.73%</w:delText>
              </w:r>
            </w:del>
          </w:p>
        </w:tc>
        <w:tc>
          <w:tcPr>
            <w:tcW w:w="1280" w:type="dxa"/>
            <w:tcPrChange w:id="3002" w:author="RJzz" w:date="2022-01-11T20:58:00Z">
              <w:tcPr>
                <w:tcW w:w="1559" w:type="dxa"/>
                <w:gridSpan w:val="2"/>
              </w:tcPr>
            </w:tcPrChange>
          </w:tcPr>
          <w:p w14:paraId="2A51A13E" w14:textId="28B3243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03" w:author="RJzz" w:date="2022-01-11T21:06:00Z"/>
                <w:szCs w:val="22"/>
                <w:lang w:val="en-CA"/>
              </w:rPr>
            </w:pPr>
            <w:del w:id="3004" w:author="RJzz" w:date="2022-01-11T21:06:00Z">
              <w:r w:rsidRPr="009A0307" w:rsidDel="00381E57">
                <w:rPr>
                  <w:szCs w:val="22"/>
                  <w:lang w:val="en-CA" w:eastAsia="zh-CN"/>
                  <w:rPrChange w:id="300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0.80%</w:delText>
              </w:r>
            </w:del>
          </w:p>
        </w:tc>
        <w:tc>
          <w:tcPr>
            <w:tcW w:w="1280" w:type="dxa"/>
            <w:tcPrChange w:id="3006" w:author="RJzz" w:date="2022-01-11T20:58:00Z">
              <w:tcPr>
                <w:tcW w:w="1559" w:type="dxa"/>
                <w:gridSpan w:val="2"/>
              </w:tcPr>
            </w:tcPrChange>
          </w:tcPr>
          <w:p w14:paraId="18A38F62" w14:textId="4727851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07" w:author="RJzz" w:date="2022-01-11T21:06:00Z"/>
                <w:szCs w:val="22"/>
                <w:lang w:val="en-CA"/>
              </w:rPr>
            </w:pPr>
            <w:del w:id="3008" w:author="RJzz" w:date="2022-01-11T21:06:00Z">
              <w:r w:rsidRPr="009A0307" w:rsidDel="00381E57">
                <w:rPr>
                  <w:szCs w:val="22"/>
                  <w:lang w:val="en-CA" w:eastAsia="zh-CN"/>
                  <w:rPrChange w:id="300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0.77%</w:delText>
              </w:r>
            </w:del>
          </w:p>
        </w:tc>
      </w:tr>
      <w:tr w:rsidR="00C94D0A" w:rsidDel="00381E57" w14:paraId="73EA0286" w14:textId="1DBC23D9" w:rsidTr="00381E57">
        <w:trPr>
          <w:trHeight w:val="227"/>
          <w:jc w:val="center"/>
          <w:del w:id="3010" w:author="RJzz" w:date="2022-01-11T21:06:00Z"/>
          <w:trPrChange w:id="301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1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FCFA222" w14:textId="430796AB" w:rsidR="00C94D0A" w:rsidRPr="009A0307" w:rsidDel="00381E57" w:rsidRDefault="00C94D0A">
            <w:pPr>
              <w:jc w:val="center"/>
              <w:rPr>
                <w:del w:id="3013" w:author="RJzz" w:date="2022-01-11T21:06:00Z"/>
                <w:b w:val="0"/>
                <w:lang w:val="en-CA"/>
                <w:rPrChange w:id="3014" w:author="RJzz" w:date="2022-01-11T20:50:00Z">
                  <w:rPr>
                    <w:del w:id="301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1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8BD9C0" w14:textId="152C00A8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1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18" w:author="RJzz" w:date="2022-01-11T20:58:00Z">
              <w:tcPr>
                <w:tcW w:w="1558" w:type="dxa"/>
                <w:gridSpan w:val="2"/>
              </w:tcPr>
            </w:tcPrChange>
          </w:tcPr>
          <w:p w14:paraId="6F2D8E10" w14:textId="31DCD6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19" w:author="RJzz" w:date="2022-01-11T21:06:00Z"/>
                <w:lang w:val="en-CA"/>
              </w:rPr>
            </w:pPr>
            <w:del w:id="3020" w:author="RJzz" w:date="2022-01-11T20:20:00Z">
              <w:r w:rsidRPr="008A2CF3" w:rsidDel="00B811A7">
                <w:rPr>
                  <w:lang w:val="en-CA" w:eastAsia="zh-CN"/>
                  <w:rPrChange w:id="302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022" w:author="RJzz" w:date="2022-01-11T20:58:00Z">
              <w:tcPr>
                <w:tcW w:w="1558" w:type="dxa"/>
                <w:gridSpan w:val="2"/>
              </w:tcPr>
            </w:tcPrChange>
          </w:tcPr>
          <w:p w14:paraId="41AFEAA2" w14:textId="249F4F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2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24" w:author="RJzz" w:date="2022-01-11T20:58:00Z">
              <w:tcPr>
                <w:tcW w:w="1559" w:type="dxa"/>
                <w:gridSpan w:val="2"/>
              </w:tcPr>
            </w:tcPrChange>
          </w:tcPr>
          <w:p w14:paraId="14C91535" w14:textId="16CB3ED3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2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26" w:author="RJzz" w:date="2022-01-11T20:58:00Z">
              <w:tcPr>
                <w:tcW w:w="1559" w:type="dxa"/>
                <w:gridSpan w:val="2"/>
              </w:tcPr>
            </w:tcPrChange>
          </w:tcPr>
          <w:p w14:paraId="013F4941" w14:textId="4696AEC9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27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09E48E70" w14:textId="5B8A759A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028" w:author="RJzz" w:date="2022-01-11T21:06:00Z"/>
          <w:trPrChange w:id="302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3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6FCC8F" w14:textId="55B7F29B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031" w:author="RJzz" w:date="2022-01-11T21:06:00Z"/>
                <w:b w:val="0"/>
                <w:lang w:val="en-CA"/>
                <w:rPrChange w:id="3032" w:author="RJzz" w:date="2022-01-11T20:50:00Z">
                  <w:rPr>
                    <w:del w:id="303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3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077553" w14:textId="0CE2F5AF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3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36" w:author="RJzz" w:date="2022-01-11T20:58:00Z">
              <w:tcPr>
                <w:tcW w:w="1558" w:type="dxa"/>
                <w:gridSpan w:val="2"/>
              </w:tcPr>
            </w:tcPrChange>
          </w:tcPr>
          <w:p w14:paraId="702CAFDD" w14:textId="38F56911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37" w:author="RJzz" w:date="2022-01-11T21:06:00Z"/>
                <w:lang w:val="en-CA"/>
              </w:rPr>
            </w:pPr>
            <w:del w:id="3038" w:author="RJzz" w:date="2022-01-11T20:20:00Z">
              <w:r w:rsidRPr="008A2CF3" w:rsidDel="00B811A7">
                <w:rPr>
                  <w:lang w:val="en-CA" w:eastAsia="zh-CN"/>
                  <w:rPrChange w:id="303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040" w:author="RJzz" w:date="2022-01-11T20:58:00Z">
              <w:tcPr>
                <w:tcW w:w="1558" w:type="dxa"/>
                <w:gridSpan w:val="2"/>
              </w:tcPr>
            </w:tcPrChange>
          </w:tcPr>
          <w:p w14:paraId="7D63B2C2" w14:textId="74A80506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4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42" w:author="RJzz" w:date="2022-01-11T20:58:00Z">
              <w:tcPr>
                <w:tcW w:w="1559" w:type="dxa"/>
                <w:gridSpan w:val="2"/>
              </w:tcPr>
            </w:tcPrChange>
          </w:tcPr>
          <w:p w14:paraId="74CDB7E1" w14:textId="5A11E89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4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44" w:author="RJzz" w:date="2022-01-11T20:58:00Z">
              <w:tcPr>
                <w:tcW w:w="1559" w:type="dxa"/>
                <w:gridSpan w:val="2"/>
              </w:tcPr>
            </w:tcPrChange>
          </w:tcPr>
          <w:p w14:paraId="1314393D" w14:textId="31BA84EE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4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55783B2" w14:textId="24E9856E" w:rsidTr="00381E57">
        <w:trPr>
          <w:trHeight w:val="227"/>
          <w:jc w:val="center"/>
          <w:del w:id="3046" w:author="RJzz" w:date="2022-01-11T21:06:00Z"/>
          <w:trPrChange w:id="304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4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03917C9" w14:textId="69CE784C" w:rsidR="009A0307" w:rsidRPr="009A0307" w:rsidDel="00381E57" w:rsidRDefault="009A0307">
            <w:pPr>
              <w:jc w:val="center"/>
              <w:rPr>
                <w:del w:id="3049" w:author="RJzz" w:date="2022-01-11T21:06:00Z"/>
                <w:b w:val="0"/>
                <w:lang w:val="en-CA"/>
                <w:rPrChange w:id="3050" w:author="RJzz" w:date="2022-01-11T20:50:00Z">
                  <w:rPr>
                    <w:del w:id="3051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5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9523D3B" w14:textId="30E9F645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5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54" w:author="RJzz" w:date="2022-01-11T20:58:00Z">
              <w:tcPr>
                <w:tcW w:w="1558" w:type="dxa"/>
                <w:gridSpan w:val="2"/>
              </w:tcPr>
            </w:tcPrChange>
          </w:tcPr>
          <w:p w14:paraId="7303D7A6" w14:textId="0C49374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55" w:author="RJzz" w:date="2022-01-11T21:06:00Z"/>
                <w:lang w:val="en-CA"/>
              </w:rPr>
            </w:pPr>
            <w:del w:id="3056" w:author="RJzz" w:date="2022-01-11T20:20:00Z">
              <w:r w:rsidRPr="008A2CF3" w:rsidDel="00B811A7">
                <w:rPr>
                  <w:lang w:val="en-CA" w:eastAsia="zh-CN"/>
                  <w:rPrChange w:id="305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058" w:author="RJzz" w:date="2022-01-11T20:58:00Z">
              <w:tcPr>
                <w:tcW w:w="1558" w:type="dxa"/>
                <w:gridSpan w:val="2"/>
              </w:tcPr>
            </w:tcPrChange>
          </w:tcPr>
          <w:p w14:paraId="7574E5A0" w14:textId="2B2D523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5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60" w:author="RJzz" w:date="2022-01-11T20:58:00Z">
              <w:tcPr>
                <w:tcW w:w="1559" w:type="dxa"/>
                <w:gridSpan w:val="2"/>
              </w:tcPr>
            </w:tcPrChange>
          </w:tcPr>
          <w:p w14:paraId="209A21BD" w14:textId="0E58F401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6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062" w:author="RJzz" w:date="2022-01-11T20:58:00Z">
              <w:tcPr>
                <w:tcW w:w="1559" w:type="dxa"/>
                <w:gridSpan w:val="2"/>
              </w:tcPr>
            </w:tcPrChange>
          </w:tcPr>
          <w:p w14:paraId="540D17D1" w14:textId="516B85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63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607E55D6" w14:textId="128A8904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064" w:author="RJzz" w:date="2022-01-11T21:06:00Z"/>
          <w:trPrChange w:id="306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066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5964042D" w14:textId="27BA0DC1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067" w:author="RJzz" w:date="2022-01-11T21:06:00Z"/>
                <w:b w:val="0"/>
                <w:lang w:val="en-CA"/>
                <w:rPrChange w:id="3068" w:author="RJzz" w:date="2022-01-11T20:50:00Z">
                  <w:rPr>
                    <w:del w:id="3069" w:author="RJzz" w:date="2022-01-11T21:06:00Z"/>
                    <w:lang w:val="en-CA"/>
                  </w:rPr>
                </w:rPrChange>
              </w:rPr>
            </w:pPr>
            <w:del w:id="3070" w:author="RJzz" w:date="2022-01-11T21:06:00Z">
              <w:r w:rsidRPr="009A0307" w:rsidDel="00381E57">
                <w:rPr>
                  <w:lang w:val="en-CA" w:eastAsia="zh-CN"/>
                </w:rPr>
                <w:delText>RaceHorsesD</w:delText>
              </w:r>
            </w:del>
          </w:p>
        </w:tc>
        <w:tc>
          <w:tcPr>
            <w:tcW w:w="657" w:type="dxa"/>
            <w:vMerge w:val="restart"/>
            <w:tcPrChange w:id="3071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D011B3F" w14:textId="7B6BCABC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2" w:author="RJzz" w:date="2022-01-11T21:06:00Z"/>
                <w:lang w:val="en-CA" w:eastAsia="zh-CN"/>
              </w:rPr>
            </w:pPr>
            <w:del w:id="3073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074" w:author="RJzz" w:date="2022-01-11T20:58:00Z">
              <w:tcPr>
                <w:tcW w:w="1558" w:type="dxa"/>
                <w:gridSpan w:val="2"/>
              </w:tcPr>
            </w:tcPrChange>
          </w:tcPr>
          <w:p w14:paraId="5E7F251D" w14:textId="475516C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5" w:author="RJzz" w:date="2022-01-11T21:06:00Z"/>
                <w:lang w:val="en-CA"/>
              </w:rPr>
            </w:pPr>
            <w:del w:id="3076" w:author="RJzz" w:date="2022-01-11T20:20:00Z">
              <w:r w:rsidRPr="008A2CF3" w:rsidDel="001F49DE">
                <w:rPr>
                  <w:lang w:val="en-CA" w:eastAsia="zh-CN"/>
                  <w:rPrChange w:id="307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078" w:author="RJzz" w:date="2022-01-11T20:58:00Z">
              <w:tcPr>
                <w:tcW w:w="1558" w:type="dxa"/>
                <w:gridSpan w:val="2"/>
              </w:tcPr>
            </w:tcPrChange>
          </w:tcPr>
          <w:p w14:paraId="4EBFB2A9" w14:textId="789D0D0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9" w:author="RJzz" w:date="2022-01-11T21:06:00Z"/>
                <w:szCs w:val="22"/>
                <w:lang w:val="en-CA"/>
              </w:rPr>
            </w:pPr>
            <w:del w:id="3080" w:author="RJzz" w:date="2022-01-11T21:06:00Z">
              <w:r w:rsidRPr="009A0307" w:rsidDel="00381E57">
                <w:rPr>
                  <w:szCs w:val="22"/>
                  <w:lang w:val="en-CA" w:eastAsia="zh-CN"/>
                  <w:rPrChange w:id="308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4.02%</w:delText>
              </w:r>
            </w:del>
          </w:p>
        </w:tc>
        <w:tc>
          <w:tcPr>
            <w:tcW w:w="1280" w:type="dxa"/>
            <w:tcPrChange w:id="3082" w:author="RJzz" w:date="2022-01-11T20:58:00Z">
              <w:tcPr>
                <w:tcW w:w="1559" w:type="dxa"/>
                <w:gridSpan w:val="2"/>
              </w:tcPr>
            </w:tcPrChange>
          </w:tcPr>
          <w:p w14:paraId="2B35D12A" w14:textId="7A22FD8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3" w:author="RJzz" w:date="2022-01-11T21:06:00Z"/>
                <w:szCs w:val="22"/>
                <w:lang w:val="en-CA"/>
              </w:rPr>
            </w:pPr>
            <w:del w:id="3084" w:author="RJzz" w:date="2022-01-11T21:06:00Z">
              <w:r w:rsidRPr="009A0307" w:rsidDel="00381E57">
                <w:rPr>
                  <w:szCs w:val="22"/>
                  <w:lang w:val="en-CA" w:eastAsia="zh-CN"/>
                  <w:rPrChange w:id="308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2.32%</w:delText>
              </w:r>
            </w:del>
          </w:p>
        </w:tc>
        <w:tc>
          <w:tcPr>
            <w:tcW w:w="1280" w:type="dxa"/>
            <w:tcPrChange w:id="3086" w:author="RJzz" w:date="2022-01-11T20:58:00Z">
              <w:tcPr>
                <w:tcW w:w="1559" w:type="dxa"/>
                <w:gridSpan w:val="2"/>
              </w:tcPr>
            </w:tcPrChange>
          </w:tcPr>
          <w:p w14:paraId="4AA614F2" w14:textId="59C9172A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7" w:author="RJzz" w:date="2022-01-11T21:06:00Z"/>
                <w:szCs w:val="22"/>
                <w:lang w:val="en-CA"/>
              </w:rPr>
            </w:pPr>
            <w:del w:id="3088" w:author="RJzz" w:date="2022-01-11T21:06:00Z">
              <w:r w:rsidRPr="009A0307" w:rsidDel="00381E57">
                <w:rPr>
                  <w:szCs w:val="22"/>
                  <w:lang w:val="en-CA" w:eastAsia="zh-CN"/>
                  <w:rPrChange w:id="308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4.49%</w:delText>
              </w:r>
            </w:del>
          </w:p>
        </w:tc>
      </w:tr>
      <w:tr w:rsidR="009A0307" w:rsidDel="00381E57" w14:paraId="6F3C5A9D" w14:textId="5B3C6174" w:rsidTr="00381E57">
        <w:trPr>
          <w:trHeight w:val="227"/>
          <w:jc w:val="center"/>
          <w:del w:id="3090" w:author="RJzz" w:date="2022-01-11T21:06:00Z"/>
          <w:trPrChange w:id="309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9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AFEF59" w14:textId="67B7215D" w:rsidR="009A0307" w:rsidRPr="009A0307" w:rsidDel="00381E57" w:rsidRDefault="009A0307">
            <w:pPr>
              <w:jc w:val="center"/>
              <w:rPr>
                <w:del w:id="3093" w:author="RJzz" w:date="2022-01-11T21:06:00Z"/>
                <w:b w:val="0"/>
                <w:lang w:val="en-CA"/>
                <w:rPrChange w:id="3094" w:author="RJzz" w:date="2022-01-11T20:50:00Z">
                  <w:rPr>
                    <w:del w:id="309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09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D7E05CC" w14:textId="7787CE7D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9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098" w:author="RJzz" w:date="2022-01-11T20:58:00Z">
              <w:tcPr>
                <w:tcW w:w="1558" w:type="dxa"/>
                <w:gridSpan w:val="2"/>
              </w:tcPr>
            </w:tcPrChange>
          </w:tcPr>
          <w:p w14:paraId="06B11C22" w14:textId="79550F1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99" w:author="RJzz" w:date="2022-01-11T21:06:00Z"/>
                <w:lang w:val="en-CA"/>
              </w:rPr>
            </w:pPr>
            <w:del w:id="3100" w:author="RJzz" w:date="2022-01-11T20:20:00Z">
              <w:r w:rsidRPr="008A2CF3" w:rsidDel="001F49DE">
                <w:rPr>
                  <w:lang w:val="en-CA" w:eastAsia="zh-CN"/>
                  <w:rPrChange w:id="310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102" w:author="RJzz" w:date="2022-01-11T20:58:00Z">
              <w:tcPr>
                <w:tcW w:w="1558" w:type="dxa"/>
                <w:gridSpan w:val="2"/>
              </w:tcPr>
            </w:tcPrChange>
          </w:tcPr>
          <w:p w14:paraId="53910098" w14:textId="215697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04" w:author="RJzz" w:date="2022-01-11T20:58:00Z">
              <w:tcPr>
                <w:tcW w:w="1559" w:type="dxa"/>
                <w:gridSpan w:val="2"/>
              </w:tcPr>
            </w:tcPrChange>
          </w:tcPr>
          <w:p w14:paraId="7CD0A28E" w14:textId="3947E93D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06" w:author="RJzz" w:date="2022-01-11T20:58:00Z">
              <w:tcPr>
                <w:tcW w:w="1559" w:type="dxa"/>
                <w:gridSpan w:val="2"/>
              </w:tcPr>
            </w:tcPrChange>
          </w:tcPr>
          <w:p w14:paraId="6AF90B88" w14:textId="1E165E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3AEA0EC9" w14:textId="48002233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08" w:author="RJzz" w:date="2022-01-11T21:06:00Z"/>
          <w:trPrChange w:id="310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1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6D1CC3" w14:textId="36738A37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11" w:author="RJzz" w:date="2022-01-11T21:06:00Z"/>
                <w:b w:val="0"/>
                <w:lang w:val="en-CA"/>
                <w:rPrChange w:id="3112" w:author="RJzz" w:date="2022-01-11T20:50:00Z">
                  <w:rPr>
                    <w:del w:id="311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1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F55C0C" w14:textId="098A291D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16" w:author="RJzz" w:date="2022-01-11T20:58:00Z">
              <w:tcPr>
                <w:tcW w:w="1558" w:type="dxa"/>
                <w:gridSpan w:val="2"/>
              </w:tcPr>
            </w:tcPrChange>
          </w:tcPr>
          <w:p w14:paraId="04D93844" w14:textId="0E63BF2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7" w:author="RJzz" w:date="2022-01-11T21:06:00Z"/>
                <w:lang w:val="en-CA"/>
              </w:rPr>
            </w:pPr>
            <w:del w:id="3118" w:author="RJzz" w:date="2022-01-11T20:20:00Z">
              <w:r w:rsidRPr="008A2CF3" w:rsidDel="001F49DE">
                <w:rPr>
                  <w:lang w:val="en-CA" w:eastAsia="zh-CN"/>
                  <w:rPrChange w:id="311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120" w:author="RJzz" w:date="2022-01-11T20:58:00Z">
              <w:tcPr>
                <w:tcW w:w="1558" w:type="dxa"/>
                <w:gridSpan w:val="2"/>
              </w:tcPr>
            </w:tcPrChange>
          </w:tcPr>
          <w:p w14:paraId="1C503E81" w14:textId="149565D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22" w:author="RJzz" w:date="2022-01-11T20:58:00Z">
              <w:tcPr>
                <w:tcW w:w="1559" w:type="dxa"/>
                <w:gridSpan w:val="2"/>
              </w:tcPr>
            </w:tcPrChange>
          </w:tcPr>
          <w:p w14:paraId="4D7A9E60" w14:textId="1453EB5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24" w:author="RJzz" w:date="2022-01-11T20:58:00Z">
              <w:tcPr>
                <w:tcW w:w="1559" w:type="dxa"/>
                <w:gridSpan w:val="2"/>
              </w:tcPr>
            </w:tcPrChange>
          </w:tcPr>
          <w:p w14:paraId="741A9599" w14:textId="5DD8249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A4B0AEA" w14:textId="4622A608" w:rsidTr="00381E57">
        <w:trPr>
          <w:trHeight w:val="227"/>
          <w:jc w:val="center"/>
          <w:del w:id="3126" w:author="RJzz" w:date="2022-01-11T21:06:00Z"/>
          <w:trPrChange w:id="312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2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04606C4" w14:textId="482CCF99" w:rsidR="009A0307" w:rsidRPr="009A0307" w:rsidDel="00381E57" w:rsidRDefault="009A0307">
            <w:pPr>
              <w:jc w:val="center"/>
              <w:rPr>
                <w:del w:id="3129" w:author="RJzz" w:date="2022-01-11T21:06:00Z"/>
                <w:b w:val="0"/>
                <w:lang w:val="en-CA"/>
                <w:rPrChange w:id="3130" w:author="RJzz" w:date="2022-01-11T20:50:00Z">
                  <w:rPr>
                    <w:del w:id="3131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3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97E6D8F" w14:textId="7A250EF3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34" w:author="RJzz" w:date="2022-01-11T20:58:00Z">
              <w:tcPr>
                <w:tcW w:w="1558" w:type="dxa"/>
                <w:gridSpan w:val="2"/>
              </w:tcPr>
            </w:tcPrChange>
          </w:tcPr>
          <w:p w14:paraId="623DF76A" w14:textId="03B03D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5" w:author="RJzz" w:date="2022-01-11T21:06:00Z"/>
                <w:lang w:val="en-CA"/>
              </w:rPr>
            </w:pPr>
            <w:del w:id="3136" w:author="RJzz" w:date="2022-01-11T20:20:00Z">
              <w:r w:rsidRPr="008A2CF3" w:rsidDel="001F49DE">
                <w:rPr>
                  <w:lang w:val="en-CA" w:eastAsia="zh-CN"/>
                  <w:rPrChange w:id="313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138" w:author="RJzz" w:date="2022-01-11T20:58:00Z">
              <w:tcPr>
                <w:tcW w:w="1558" w:type="dxa"/>
                <w:gridSpan w:val="2"/>
              </w:tcPr>
            </w:tcPrChange>
          </w:tcPr>
          <w:p w14:paraId="7E498FFF" w14:textId="74EF97D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40" w:author="RJzz" w:date="2022-01-11T20:58:00Z">
              <w:tcPr>
                <w:tcW w:w="1559" w:type="dxa"/>
                <w:gridSpan w:val="2"/>
              </w:tcPr>
            </w:tcPrChange>
          </w:tcPr>
          <w:p w14:paraId="67261874" w14:textId="0E85376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42" w:author="RJzz" w:date="2022-01-11T20:58:00Z">
              <w:tcPr>
                <w:tcW w:w="1559" w:type="dxa"/>
                <w:gridSpan w:val="2"/>
              </w:tcPr>
            </w:tcPrChange>
          </w:tcPr>
          <w:p w14:paraId="3B850CDB" w14:textId="603E03BF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3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ABF6E36" w14:textId="282A252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44" w:author="RJzz" w:date="2022-01-11T21:06:00Z"/>
          <w:trPrChange w:id="314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146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2BEEBFA6" w14:textId="2C8CC725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47" w:author="RJzz" w:date="2022-01-11T21:06:00Z"/>
                <w:b w:val="0"/>
                <w:lang w:val="en-CA" w:eastAsia="zh-CN"/>
                <w:rPrChange w:id="3148" w:author="RJzz" w:date="2022-01-11T20:50:00Z">
                  <w:rPr>
                    <w:del w:id="3149" w:author="RJzz" w:date="2022-01-11T21:06:00Z"/>
                    <w:lang w:val="en-CA" w:eastAsia="zh-CN"/>
                  </w:rPr>
                </w:rPrChange>
              </w:rPr>
            </w:pPr>
            <w:del w:id="3150" w:author="RJzz" w:date="2022-01-11T21:06:00Z">
              <w:r w:rsidRPr="009A0307" w:rsidDel="00381E57">
                <w:rPr>
                  <w:lang w:val="en-CA" w:eastAsia="zh-CN"/>
                </w:rPr>
                <w:delText>SlideEditing</w:delText>
              </w:r>
            </w:del>
          </w:p>
        </w:tc>
        <w:tc>
          <w:tcPr>
            <w:tcW w:w="657" w:type="dxa"/>
            <w:vMerge w:val="restart"/>
            <w:tcPrChange w:id="3151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13B1AE6" w14:textId="1E4A2CA1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2" w:author="RJzz" w:date="2022-01-11T21:06:00Z"/>
                <w:lang w:val="en-CA" w:eastAsia="zh-CN"/>
              </w:rPr>
            </w:pPr>
            <w:del w:id="3153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154" w:author="RJzz" w:date="2022-01-11T20:58:00Z">
              <w:tcPr>
                <w:tcW w:w="1558" w:type="dxa"/>
                <w:gridSpan w:val="2"/>
              </w:tcPr>
            </w:tcPrChange>
          </w:tcPr>
          <w:p w14:paraId="5383A9FE" w14:textId="4DB4075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5" w:author="RJzz" w:date="2022-01-11T21:06:00Z"/>
                <w:lang w:val="en-CA"/>
              </w:rPr>
            </w:pPr>
            <w:del w:id="3156" w:author="RJzz" w:date="2022-01-11T20:20:00Z">
              <w:r w:rsidRPr="008A2CF3" w:rsidDel="00EE2280">
                <w:rPr>
                  <w:lang w:val="en-CA" w:eastAsia="zh-CN"/>
                  <w:rPrChange w:id="315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158" w:author="RJzz" w:date="2022-01-11T20:58:00Z">
              <w:tcPr>
                <w:tcW w:w="1558" w:type="dxa"/>
                <w:gridSpan w:val="2"/>
              </w:tcPr>
            </w:tcPrChange>
          </w:tcPr>
          <w:p w14:paraId="7D1D5734" w14:textId="18B7C5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9" w:author="RJzz" w:date="2022-01-11T21:06:00Z"/>
                <w:szCs w:val="22"/>
                <w:lang w:val="en-CA"/>
              </w:rPr>
            </w:pPr>
            <w:del w:id="3160" w:author="RJzz" w:date="2022-01-11T21:06:00Z">
              <w:r w:rsidRPr="009A0307" w:rsidDel="00381E57">
                <w:rPr>
                  <w:szCs w:val="22"/>
                  <w:lang w:val="en-CA" w:eastAsia="zh-CN"/>
                  <w:rPrChange w:id="316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19.46%</w:delText>
              </w:r>
            </w:del>
          </w:p>
        </w:tc>
        <w:tc>
          <w:tcPr>
            <w:tcW w:w="1280" w:type="dxa"/>
            <w:tcPrChange w:id="3162" w:author="RJzz" w:date="2022-01-11T20:58:00Z">
              <w:tcPr>
                <w:tcW w:w="1559" w:type="dxa"/>
                <w:gridSpan w:val="2"/>
              </w:tcPr>
            </w:tcPrChange>
          </w:tcPr>
          <w:p w14:paraId="69A75AB4" w14:textId="2B2FF7E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3" w:author="RJzz" w:date="2022-01-11T21:06:00Z"/>
                <w:szCs w:val="22"/>
                <w:lang w:val="en-CA"/>
              </w:rPr>
            </w:pPr>
            <w:del w:id="3164" w:author="RJzz" w:date="2022-01-11T21:06:00Z">
              <w:r w:rsidRPr="009A0307" w:rsidDel="00381E57">
                <w:rPr>
                  <w:szCs w:val="22"/>
                  <w:lang w:val="en-CA" w:eastAsia="zh-CN"/>
                  <w:rPrChange w:id="316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12.05%</w:delText>
              </w:r>
            </w:del>
          </w:p>
        </w:tc>
        <w:tc>
          <w:tcPr>
            <w:tcW w:w="1280" w:type="dxa"/>
            <w:tcPrChange w:id="3166" w:author="RJzz" w:date="2022-01-11T20:58:00Z">
              <w:tcPr>
                <w:tcW w:w="1559" w:type="dxa"/>
                <w:gridSpan w:val="2"/>
              </w:tcPr>
            </w:tcPrChange>
          </w:tcPr>
          <w:p w14:paraId="544F8C1F" w14:textId="4221DD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7" w:author="RJzz" w:date="2022-01-11T21:06:00Z"/>
                <w:szCs w:val="22"/>
                <w:lang w:val="en-CA"/>
              </w:rPr>
            </w:pPr>
            <w:del w:id="3168" w:author="RJzz" w:date="2022-01-11T21:06:00Z">
              <w:r w:rsidRPr="009A0307" w:rsidDel="00381E57">
                <w:rPr>
                  <w:szCs w:val="22"/>
                  <w:lang w:val="en-CA" w:eastAsia="zh-CN"/>
                  <w:rPrChange w:id="316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10.92%</w:delText>
              </w:r>
            </w:del>
          </w:p>
        </w:tc>
      </w:tr>
      <w:tr w:rsidR="009A0307" w:rsidDel="00381E57" w14:paraId="445CEBEE" w14:textId="09BBE976" w:rsidTr="00381E57">
        <w:trPr>
          <w:trHeight w:val="227"/>
          <w:jc w:val="center"/>
          <w:del w:id="3170" w:author="RJzz" w:date="2022-01-11T21:06:00Z"/>
          <w:trPrChange w:id="317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7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F3C523" w14:textId="73DFEC15" w:rsidR="009A0307" w:rsidRPr="009A0307" w:rsidDel="00381E57" w:rsidRDefault="009A0307">
            <w:pPr>
              <w:jc w:val="center"/>
              <w:rPr>
                <w:del w:id="3173" w:author="RJzz" w:date="2022-01-11T21:06:00Z"/>
                <w:b w:val="0"/>
                <w:lang w:val="en-CA"/>
                <w:rPrChange w:id="3174" w:author="RJzz" w:date="2022-01-11T20:50:00Z">
                  <w:rPr>
                    <w:del w:id="317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7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EDEC068" w14:textId="7070D431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7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78" w:author="RJzz" w:date="2022-01-11T20:58:00Z">
              <w:tcPr>
                <w:tcW w:w="1558" w:type="dxa"/>
                <w:gridSpan w:val="2"/>
              </w:tcPr>
            </w:tcPrChange>
          </w:tcPr>
          <w:p w14:paraId="228836D1" w14:textId="360EB5F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79" w:author="RJzz" w:date="2022-01-11T21:06:00Z"/>
                <w:lang w:val="en-CA"/>
              </w:rPr>
            </w:pPr>
            <w:del w:id="3180" w:author="RJzz" w:date="2022-01-11T20:20:00Z">
              <w:r w:rsidRPr="008A2CF3" w:rsidDel="00EE2280">
                <w:rPr>
                  <w:lang w:val="en-CA" w:eastAsia="zh-CN"/>
                  <w:rPrChange w:id="318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182" w:author="RJzz" w:date="2022-01-11T20:58:00Z">
              <w:tcPr>
                <w:tcW w:w="1558" w:type="dxa"/>
                <w:gridSpan w:val="2"/>
              </w:tcPr>
            </w:tcPrChange>
          </w:tcPr>
          <w:p w14:paraId="5EABAC04" w14:textId="2FB2FD8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84" w:author="RJzz" w:date="2022-01-11T20:58:00Z">
              <w:tcPr>
                <w:tcW w:w="1559" w:type="dxa"/>
                <w:gridSpan w:val="2"/>
              </w:tcPr>
            </w:tcPrChange>
          </w:tcPr>
          <w:p w14:paraId="7AF30937" w14:textId="3C48841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86" w:author="RJzz" w:date="2022-01-11T20:58:00Z">
              <w:tcPr>
                <w:tcW w:w="1559" w:type="dxa"/>
                <w:gridSpan w:val="2"/>
              </w:tcPr>
            </w:tcPrChange>
          </w:tcPr>
          <w:p w14:paraId="58B5752C" w14:textId="2906ECE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5F62D087" w14:textId="10DE1EE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88" w:author="RJzz" w:date="2022-01-11T21:06:00Z"/>
          <w:trPrChange w:id="318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9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BD3E639" w14:textId="08F8118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91" w:author="RJzz" w:date="2022-01-11T21:06:00Z"/>
                <w:b w:val="0"/>
                <w:lang w:val="en-CA"/>
                <w:rPrChange w:id="3192" w:author="RJzz" w:date="2022-01-11T20:50:00Z">
                  <w:rPr>
                    <w:del w:id="319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9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3ED9A" w14:textId="2FC57B0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96" w:author="RJzz" w:date="2022-01-11T20:58:00Z">
              <w:tcPr>
                <w:tcW w:w="1558" w:type="dxa"/>
                <w:gridSpan w:val="2"/>
              </w:tcPr>
            </w:tcPrChange>
          </w:tcPr>
          <w:p w14:paraId="222EFF12" w14:textId="36D4BBE5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7" w:author="RJzz" w:date="2022-01-11T21:06:00Z"/>
                <w:lang w:val="en-CA"/>
              </w:rPr>
            </w:pPr>
            <w:del w:id="3198" w:author="RJzz" w:date="2022-01-11T20:20:00Z">
              <w:r w:rsidRPr="008A2CF3" w:rsidDel="00EE2280">
                <w:rPr>
                  <w:lang w:val="en-CA" w:eastAsia="zh-CN"/>
                  <w:rPrChange w:id="319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200" w:author="RJzz" w:date="2022-01-11T20:58:00Z">
              <w:tcPr>
                <w:tcW w:w="1558" w:type="dxa"/>
                <w:gridSpan w:val="2"/>
              </w:tcPr>
            </w:tcPrChange>
          </w:tcPr>
          <w:p w14:paraId="7FFC0C02" w14:textId="1C82ECC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02" w:author="RJzz" w:date="2022-01-11T20:58:00Z">
              <w:tcPr>
                <w:tcW w:w="1559" w:type="dxa"/>
                <w:gridSpan w:val="2"/>
              </w:tcPr>
            </w:tcPrChange>
          </w:tcPr>
          <w:p w14:paraId="0365AAF5" w14:textId="44E0CD2B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04" w:author="RJzz" w:date="2022-01-11T20:58:00Z">
              <w:tcPr>
                <w:tcW w:w="1559" w:type="dxa"/>
                <w:gridSpan w:val="2"/>
              </w:tcPr>
            </w:tcPrChange>
          </w:tcPr>
          <w:p w14:paraId="6E5C20CA" w14:textId="4B22CB4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3AF6676" w14:textId="3CB18738" w:rsidTr="00381E57">
        <w:trPr>
          <w:trHeight w:val="227"/>
          <w:jc w:val="center"/>
          <w:del w:id="3206" w:author="RJzz" w:date="2022-01-11T21:06:00Z"/>
          <w:trPrChange w:id="320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0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E6C1A7" w14:textId="3454DDF6" w:rsidR="009A0307" w:rsidRPr="009A0307" w:rsidDel="00381E57" w:rsidRDefault="009A0307">
            <w:pPr>
              <w:jc w:val="center"/>
              <w:rPr>
                <w:del w:id="3209" w:author="RJzz" w:date="2022-01-11T21:06:00Z"/>
                <w:b w:val="0"/>
                <w:lang w:val="en-CA"/>
                <w:rPrChange w:id="3210" w:author="RJzz" w:date="2022-01-11T20:50:00Z">
                  <w:rPr>
                    <w:del w:id="3211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1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A0121C" w14:textId="36D3EFDF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14" w:author="RJzz" w:date="2022-01-11T20:58:00Z">
              <w:tcPr>
                <w:tcW w:w="1558" w:type="dxa"/>
                <w:gridSpan w:val="2"/>
              </w:tcPr>
            </w:tcPrChange>
          </w:tcPr>
          <w:p w14:paraId="76E3B27B" w14:textId="2F04AB53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5" w:author="RJzz" w:date="2022-01-11T21:06:00Z"/>
                <w:lang w:val="en-CA"/>
              </w:rPr>
            </w:pPr>
            <w:del w:id="3216" w:author="RJzz" w:date="2022-01-11T20:20:00Z">
              <w:r w:rsidRPr="008A2CF3" w:rsidDel="00EE2280">
                <w:rPr>
                  <w:lang w:val="en-CA" w:eastAsia="zh-CN"/>
                  <w:rPrChange w:id="321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218" w:author="RJzz" w:date="2022-01-11T20:58:00Z">
              <w:tcPr>
                <w:tcW w:w="1558" w:type="dxa"/>
                <w:gridSpan w:val="2"/>
              </w:tcPr>
            </w:tcPrChange>
          </w:tcPr>
          <w:p w14:paraId="184311B2" w14:textId="23A946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20" w:author="RJzz" w:date="2022-01-11T20:58:00Z">
              <w:tcPr>
                <w:tcW w:w="1559" w:type="dxa"/>
                <w:gridSpan w:val="2"/>
              </w:tcPr>
            </w:tcPrChange>
          </w:tcPr>
          <w:p w14:paraId="600A9AA0" w14:textId="51DBCBF4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22" w:author="RJzz" w:date="2022-01-11T20:58:00Z">
              <w:tcPr>
                <w:tcW w:w="1559" w:type="dxa"/>
                <w:gridSpan w:val="2"/>
              </w:tcPr>
            </w:tcPrChange>
          </w:tcPr>
          <w:p w14:paraId="11DAD879" w14:textId="504330B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3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EE3A0F9" w14:textId="2B47E57F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24" w:author="RJzz" w:date="2022-01-11T21:06:00Z"/>
          <w:trPrChange w:id="322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226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AFA81CD" w14:textId="4B06A31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27" w:author="RJzz" w:date="2022-01-11T21:06:00Z"/>
                <w:b w:val="0"/>
                <w:lang w:val="en-CA" w:eastAsia="zh-CN"/>
                <w:rPrChange w:id="3228" w:author="RJzz" w:date="2022-01-11T20:50:00Z">
                  <w:rPr>
                    <w:del w:id="3229" w:author="RJzz" w:date="2022-01-11T21:06:00Z"/>
                    <w:lang w:val="en-CA" w:eastAsia="zh-CN"/>
                  </w:rPr>
                </w:rPrChange>
              </w:rPr>
            </w:pPr>
            <w:del w:id="3230" w:author="RJzz" w:date="2022-01-11T21:06:00Z">
              <w:r w:rsidRPr="009A0307" w:rsidDel="00381E57">
                <w:rPr>
                  <w:lang w:val="en-CA" w:eastAsia="zh-CN"/>
                </w:rPr>
                <w:delText>SlideShow</w:delText>
              </w:r>
            </w:del>
          </w:p>
        </w:tc>
        <w:tc>
          <w:tcPr>
            <w:tcW w:w="657" w:type="dxa"/>
            <w:vMerge w:val="restart"/>
            <w:tcPrChange w:id="3231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7527383" w14:textId="00BC965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2" w:author="RJzz" w:date="2022-01-11T21:06:00Z"/>
                <w:lang w:val="en-CA" w:eastAsia="zh-CN"/>
              </w:rPr>
            </w:pPr>
            <w:del w:id="3233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234" w:author="RJzz" w:date="2022-01-11T20:58:00Z">
              <w:tcPr>
                <w:tcW w:w="1558" w:type="dxa"/>
                <w:gridSpan w:val="2"/>
              </w:tcPr>
            </w:tcPrChange>
          </w:tcPr>
          <w:p w14:paraId="01261A7F" w14:textId="256EC358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5" w:author="RJzz" w:date="2022-01-11T21:06:00Z"/>
                <w:lang w:val="en-CA"/>
              </w:rPr>
            </w:pPr>
            <w:del w:id="3236" w:author="RJzz" w:date="2022-01-11T20:20:00Z">
              <w:r w:rsidRPr="008A2CF3" w:rsidDel="00EB33B4">
                <w:rPr>
                  <w:lang w:val="en-CA" w:eastAsia="zh-CN"/>
                  <w:rPrChange w:id="323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238" w:author="RJzz" w:date="2022-01-11T20:58:00Z">
              <w:tcPr>
                <w:tcW w:w="1558" w:type="dxa"/>
                <w:gridSpan w:val="2"/>
              </w:tcPr>
            </w:tcPrChange>
          </w:tcPr>
          <w:p w14:paraId="2DD32C91" w14:textId="76360A4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9" w:author="RJzz" w:date="2022-01-11T21:06:00Z"/>
                <w:szCs w:val="22"/>
                <w:lang w:val="en-CA"/>
              </w:rPr>
            </w:pPr>
            <w:del w:id="3240" w:author="RJzz" w:date="2022-01-11T21:06:00Z">
              <w:r w:rsidRPr="009A0307" w:rsidDel="00381E57">
                <w:rPr>
                  <w:szCs w:val="22"/>
                  <w:lang w:val="en-CA" w:eastAsia="zh-CN"/>
                  <w:rPrChange w:id="324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33.38%</w:delText>
              </w:r>
            </w:del>
          </w:p>
        </w:tc>
        <w:tc>
          <w:tcPr>
            <w:tcW w:w="1280" w:type="dxa"/>
            <w:tcPrChange w:id="3242" w:author="RJzz" w:date="2022-01-11T20:58:00Z">
              <w:tcPr>
                <w:tcW w:w="1559" w:type="dxa"/>
                <w:gridSpan w:val="2"/>
              </w:tcPr>
            </w:tcPrChange>
          </w:tcPr>
          <w:p w14:paraId="19617385" w14:textId="1021594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3" w:author="RJzz" w:date="2022-01-11T21:06:00Z"/>
                <w:szCs w:val="22"/>
                <w:lang w:val="en-CA"/>
              </w:rPr>
            </w:pPr>
            <w:del w:id="3244" w:author="RJzz" w:date="2022-01-11T21:06:00Z">
              <w:r w:rsidRPr="009A0307" w:rsidDel="00381E57">
                <w:rPr>
                  <w:szCs w:val="22"/>
                  <w:lang w:val="en-CA" w:eastAsia="zh-CN"/>
                  <w:rPrChange w:id="324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19.00%</w:delText>
              </w:r>
            </w:del>
          </w:p>
        </w:tc>
        <w:tc>
          <w:tcPr>
            <w:tcW w:w="1280" w:type="dxa"/>
            <w:tcPrChange w:id="3246" w:author="RJzz" w:date="2022-01-11T20:58:00Z">
              <w:tcPr>
                <w:tcW w:w="1559" w:type="dxa"/>
                <w:gridSpan w:val="2"/>
              </w:tcPr>
            </w:tcPrChange>
          </w:tcPr>
          <w:p w14:paraId="4A99872D" w14:textId="44F94E91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7" w:author="RJzz" w:date="2022-01-11T21:06:00Z"/>
                <w:szCs w:val="22"/>
                <w:lang w:val="en-CA"/>
              </w:rPr>
            </w:pPr>
            <w:del w:id="3248" w:author="RJzz" w:date="2022-01-11T21:06:00Z">
              <w:r w:rsidRPr="009A0307" w:rsidDel="00381E57">
                <w:rPr>
                  <w:szCs w:val="22"/>
                  <w:lang w:val="en-CA" w:eastAsia="zh-CN"/>
                  <w:rPrChange w:id="3249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23.06%</w:delText>
              </w:r>
            </w:del>
          </w:p>
        </w:tc>
      </w:tr>
      <w:tr w:rsidR="009A0307" w:rsidDel="00381E57" w14:paraId="7BFDECA6" w14:textId="6541F25E" w:rsidTr="00381E57">
        <w:trPr>
          <w:trHeight w:val="227"/>
          <w:jc w:val="center"/>
          <w:del w:id="3250" w:author="RJzz" w:date="2022-01-11T21:06:00Z"/>
          <w:trPrChange w:id="325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5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DA36DE2" w14:textId="003C044B" w:rsidR="009A0307" w:rsidDel="00381E57" w:rsidRDefault="009A0307">
            <w:pPr>
              <w:jc w:val="center"/>
              <w:rPr>
                <w:del w:id="3253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25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BB7A01" w14:textId="197D6BD8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56" w:author="RJzz" w:date="2022-01-11T20:58:00Z">
              <w:tcPr>
                <w:tcW w:w="1558" w:type="dxa"/>
                <w:gridSpan w:val="2"/>
              </w:tcPr>
            </w:tcPrChange>
          </w:tcPr>
          <w:p w14:paraId="1044386E" w14:textId="1BCD91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7" w:author="RJzz" w:date="2022-01-11T21:06:00Z"/>
                <w:lang w:val="en-CA"/>
              </w:rPr>
            </w:pPr>
            <w:del w:id="3258" w:author="RJzz" w:date="2022-01-11T20:20:00Z">
              <w:r w:rsidRPr="008A2CF3" w:rsidDel="00EB33B4">
                <w:rPr>
                  <w:lang w:val="en-CA" w:eastAsia="zh-CN"/>
                  <w:rPrChange w:id="325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260" w:author="RJzz" w:date="2022-01-11T20:58:00Z">
              <w:tcPr>
                <w:tcW w:w="1558" w:type="dxa"/>
                <w:gridSpan w:val="2"/>
              </w:tcPr>
            </w:tcPrChange>
          </w:tcPr>
          <w:p w14:paraId="2435930E" w14:textId="3DCB4D29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2" w:author="RJzz" w:date="2022-01-11T20:58:00Z">
              <w:tcPr>
                <w:tcW w:w="1559" w:type="dxa"/>
                <w:gridSpan w:val="2"/>
              </w:tcPr>
            </w:tcPrChange>
          </w:tcPr>
          <w:p w14:paraId="36574851" w14:textId="52D1323E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4" w:author="RJzz" w:date="2022-01-11T20:58:00Z">
              <w:tcPr>
                <w:tcW w:w="1559" w:type="dxa"/>
                <w:gridSpan w:val="2"/>
              </w:tcPr>
            </w:tcPrChange>
          </w:tcPr>
          <w:p w14:paraId="4D7E2929" w14:textId="03F83CD2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5C04454" w14:textId="27E20FD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66" w:author="RJzz" w:date="2022-01-11T21:06:00Z"/>
          <w:trPrChange w:id="326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6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76C8594" w14:textId="2DFBF530" w:rsid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69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27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4D608B" w14:textId="35FA01A3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1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72" w:author="RJzz" w:date="2022-01-11T20:58:00Z">
              <w:tcPr>
                <w:tcW w:w="1558" w:type="dxa"/>
                <w:gridSpan w:val="2"/>
              </w:tcPr>
            </w:tcPrChange>
          </w:tcPr>
          <w:p w14:paraId="287DB646" w14:textId="3322DF2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3" w:author="RJzz" w:date="2022-01-11T21:06:00Z"/>
                <w:lang w:val="en-CA"/>
              </w:rPr>
            </w:pPr>
            <w:del w:id="3274" w:author="RJzz" w:date="2022-01-11T20:20:00Z">
              <w:r w:rsidRPr="008A2CF3" w:rsidDel="00EB33B4">
                <w:rPr>
                  <w:lang w:val="en-CA" w:eastAsia="zh-CN"/>
                  <w:rPrChange w:id="327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276" w:author="RJzz" w:date="2022-01-11T20:58:00Z">
              <w:tcPr>
                <w:tcW w:w="1558" w:type="dxa"/>
                <w:gridSpan w:val="2"/>
              </w:tcPr>
            </w:tcPrChange>
          </w:tcPr>
          <w:p w14:paraId="79C665FB" w14:textId="73916F43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78" w:author="RJzz" w:date="2022-01-11T20:58:00Z">
              <w:tcPr>
                <w:tcW w:w="1559" w:type="dxa"/>
                <w:gridSpan w:val="2"/>
              </w:tcPr>
            </w:tcPrChange>
          </w:tcPr>
          <w:p w14:paraId="4B43441F" w14:textId="4A98553F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80" w:author="RJzz" w:date="2022-01-11T20:58:00Z">
              <w:tcPr>
                <w:tcW w:w="1559" w:type="dxa"/>
                <w:gridSpan w:val="2"/>
              </w:tcPr>
            </w:tcPrChange>
          </w:tcPr>
          <w:p w14:paraId="6E992F80" w14:textId="34CFEDC9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1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0E4A41CB" w14:textId="30F6A895" w:rsidTr="00381E57">
        <w:trPr>
          <w:trHeight w:val="227"/>
          <w:jc w:val="center"/>
          <w:del w:id="3282" w:author="RJzz" w:date="2022-01-11T21:06:00Z"/>
          <w:trPrChange w:id="328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8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C0A03B0" w14:textId="26865A16" w:rsidR="004F58E4" w:rsidDel="00381E57" w:rsidRDefault="004F58E4">
            <w:pPr>
              <w:jc w:val="center"/>
              <w:rPr>
                <w:del w:id="328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28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73C411D" w14:textId="0B3AD390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8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88" w:author="RJzz" w:date="2022-01-11T20:58:00Z">
              <w:tcPr>
                <w:tcW w:w="1558" w:type="dxa"/>
                <w:gridSpan w:val="2"/>
              </w:tcPr>
            </w:tcPrChange>
          </w:tcPr>
          <w:p w14:paraId="0D9AEEFF" w14:textId="3B9DB058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89" w:author="RJzz" w:date="2022-01-11T21:06:00Z"/>
                <w:lang w:val="en-CA"/>
              </w:rPr>
            </w:pPr>
            <w:del w:id="3290" w:author="RJzz" w:date="2022-01-11T20:20:00Z">
              <w:r w:rsidRPr="008A2CF3" w:rsidDel="00EB33B4">
                <w:rPr>
                  <w:lang w:val="en-CA" w:eastAsia="zh-CN"/>
                  <w:rPrChange w:id="329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292" w:author="RJzz" w:date="2022-01-11T20:58:00Z">
              <w:tcPr>
                <w:tcW w:w="1558" w:type="dxa"/>
                <w:gridSpan w:val="2"/>
              </w:tcPr>
            </w:tcPrChange>
          </w:tcPr>
          <w:p w14:paraId="0BCF70FA" w14:textId="5B85428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94" w:author="RJzz" w:date="2022-01-11T20:58:00Z">
              <w:tcPr>
                <w:tcW w:w="1559" w:type="dxa"/>
                <w:gridSpan w:val="2"/>
              </w:tcPr>
            </w:tcPrChange>
          </w:tcPr>
          <w:p w14:paraId="302DCD1C" w14:textId="09F9633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96" w:author="RJzz" w:date="2022-01-11T20:58:00Z">
              <w:tcPr>
                <w:tcW w:w="1559" w:type="dxa"/>
                <w:gridSpan w:val="2"/>
              </w:tcPr>
            </w:tcPrChange>
          </w:tcPr>
          <w:p w14:paraId="68227E0A" w14:textId="0B860EE9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7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4D46781D" w14:textId="3047A2B2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98" w:author="RJzz" w:date="2022-01-11T21:06:00Z"/>
          <w:trPrChange w:id="329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0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1CABB66" w14:textId="2007B269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01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  <w:tcPrChange w:id="3302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8409CD" w14:textId="0BF33D57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03" w:author="RJzz" w:date="2022-01-11T21:06:00Z"/>
                <w:lang w:val="en-CA" w:eastAsia="zh-CN"/>
              </w:rPr>
            </w:pPr>
            <w:del w:id="3304" w:author="RJzz" w:date="2022-01-11T21:06:00Z">
              <w:r w:rsidDel="00381E57">
                <w:rPr>
                  <w:rFonts w:hint="eastAsia"/>
                  <w:lang w:val="en-CA" w:eastAsia="zh-CN"/>
                </w:rPr>
                <w:delText>1</w:delText>
              </w:r>
              <w:r w:rsidDel="00381E57">
                <w:rPr>
                  <w:lang w:val="en-CA" w:eastAsia="zh-CN"/>
                </w:rPr>
                <w:delText>6</w:delText>
              </w:r>
            </w:del>
          </w:p>
        </w:tc>
        <w:tc>
          <w:tcPr>
            <w:tcW w:w="2109" w:type="dxa"/>
            <w:tcPrChange w:id="3305" w:author="RJzz" w:date="2022-01-11T20:58:00Z">
              <w:tcPr>
                <w:tcW w:w="1558" w:type="dxa"/>
                <w:gridSpan w:val="2"/>
              </w:tcPr>
            </w:tcPrChange>
          </w:tcPr>
          <w:p w14:paraId="0978DDD6" w14:textId="3F337D0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06" w:author="RJzz" w:date="2022-01-11T21:06:00Z"/>
                <w:lang w:val="en-CA"/>
              </w:rPr>
            </w:pPr>
            <w:del w:id="3307" w:author="RJzz" w:date="2022-01-11T20:20:00Z">
              <w:r w:rsidRPr="008A2CF3" w:rsidDel="00387F84">
                <w:rPr>
                  <w:lang w:val="en-CA" w:eastAsia="zh-CN"/>
                  <w:rPrChange w:id="3308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309" w:author="RJzz" w:date="2022-01-11T20:58:00Z">
              <w:tcPr>
                <w:tcW w:w="1558" w:type="dxa"/>
                <w:gridSpan w:val="2"/>
                <w:vAlign w:val="bottom"/>
              </w:tcPr>
            </w:tcPrChange>
          </w:tcPr>
          <w:p w14:paraId="7CE2FE7B" w14:textId="5FE92EFC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0" w:author="RJzz" w:date="2022-01-11T21:06:00Z"/>
                <w:szCs w:val="22"/>
                <w:lang w:val="en-CA"/>
              </w:rPr>
            </w:pPr>
            <w:del w:id="3311" w:author="RJzz" w:date="2022-01-11T21:06:00Z">
              <w:r w:rsidRPr="009A0307" w:rsidDel="00381E57">
                <w:rPr>
                  <w:szCs w:val="22"/>
                  <w:rPrChange w:id="3312" w:author="RJzz" w:date="2022-01-11T20:50:00Z">
                    <w:rPr>
                      <w:b/>
                      <w:szCs w:val="18"/>
                    </w:rPr>
                  </w:rPrChange>
                </w:rPr>
                <w:delText>57.73%</w:delText>
              </w:r>
            </w:del>
          </w:p>
        </w:tc>
        <w:tc>
          <w:tcPr>
            <w:tcW w:w="1280" w:type="dxa"/>
            <w:tcPrChange w:id="3313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2B49A72D" w14:textId="4B331C75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4" w:author="RJzz" w:date="2022-01-11T21:06:00Z"/>
                <w:szCs w:val="22"/>
                <w:lang w:val="en-CA"/>
              </w:rPr>
            </w:pPr>
            <w:del w:id="3315" w:author="RJzz" w:date="2022-01-11T21:06:00Z">
              <w:r w:rsidRPr="009A0307" w:rsidDel="00381E57">
                <w:rPr>
                  <w:szCs w:val="22"/>
                  <w:rPrChange w:id="3316" w:author="RJzz" w:date="2022-01-11T20:50:00Z">
                    <w:rPr>
                      <w:b/>
                      <w:szCs w:val="18"/>
                    </w:rPr>
                  </w:rPrChange>
                </w:rPr>
                <w:delText>35.13%</w:delText>
              </w:r>
            </w:del>
          </w:p>
        </w:tc>
        <w:tc>
          <w:tcPr>
            <w:tcW w:w="1280" w:type="dxa"/>
            <w:tcPrChange w:id="3317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439F31CE" w14:textId="2442C33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8" w:author="RJzz" w:date="2022-01-11T21:06:00Z"/>
                <w:szCs w:val="22"/>
                <w:lang w:val="en-CA"/>
              </w:rPr>
            </w:pPr>
            <w:del w:id="3319" w:author="RJzz" w:date="2022-01-11T21:06:00Z">
              <w:r w:rsidRPr="009A0307" w:rsidDel="00381E57">
                <w:rPr>
                  <w:szCs w:val="22"/>
                  <w:rPrChange w:id="3320" w:author="RJzz" w:date="2022-01-11T20:50:00Z">
                    <w:rPr>
                      <w:b/>
                      <w:szCs w:val="18"/>
                    </w:rPr>
                  </w:rPrChange>
                </w:rPr>
                <w:delText>35.71%</w:delText>
              </w:r>
            </w:del>
          </w:p>
        </w:tc>
      </w:tr>
      <w:tr w:rsidR="004F58E4" w:rsidDel="00381E57" w14:paraId="6D644483" w14:textId="49FB7D2A" w:rsidTr="00381E57">
        <w:trPr>
          <w:trHeight w:val="227"/>
          <w:jc w:val="center"/>
          <w:del w:id="3321" w:author="RJzz" w:date="2022-01-11T21:06:00Z"/>
          <w:trPrChange w:id="3322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23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7AC6EE" w14:textId="47395A5C" w:rsidR="004F58E4" w:rsidDel="00381E57" w:rsidRDefault="004F58E4">
            <w:pPr>
              <w:jc w:val="center"/>
              <w:rPr>
                <w:del w:id="3324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325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82E5C7F" w14:textId="7E4C5123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26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27" w:author="RJzz" w:date="2022-01-11T20:58:00Z">
              <w:tcPr>
                <w:tcW w:w="1558" w:type="dxa"/>
                <w:gridSpan w:val="2"/>
              </w:tcPr>
            </w:tcPrChange>
          </w:tcPr>
          <w:p w14:paraId="659F4B47" w14:textId="15923592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28" w:author="RJzz" w:date="2022-01-11T21:06:00Z"/>
                <w:lang w:val="en-CA"/>
              </w:rPr>
            </w:pPr>
          </w:p>
        </w:tc>
        <w:tc>
          <w:tcPr>
            <w:tcW w:w="1280" w:type="dxa"/>
            <w:tcPrChange w:id="3329" w:author="RJzz" w:date="2022-01-11T20:58:00Z">
              <w:tcPr>
                <w:tcW w:w="1558" w:type="dxa"/>
                <w:gridSpan w:val="2"/>
              </w:tcPr>
            </w:tcPrChange>
          </w:tcPr>
          <w:p w14:paraId="2B17C626" w14:textId="068C03FF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30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31" w:author="RJzz" w:date="2022-01-11T20:58:00Z">
              <w:tcPr>
                <w:tcW w:w="1559" w:type="dxa"/>
                <w:gridSpan w:val="2"/>
              </w:tcPr>
            </w:tcPrChange>
          </w:tcPr>
          <w:p w14:paraId="4A197419" w14:textId="4B885AA9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32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33" w:author="RJzz" w:date="2022-01-11T20:58:00Z">
              <w:tcPr>
                <w:tcW w:w="1559" w:type="dxa"/>
                <w:gridSpan w:val="2"/>
              </w:tcPr>
            </w:tcPrChange>
          </w:tcPr>
          <w:p w14:paraId="4D87CA2F" w14:textId="44674CD6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34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697BBD47" w14:textId="6ADBF140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35" w:author="RJzz" w:date="2022-01-11T21:06:00Z"/>
          <w:trPrChange w:id="3336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37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AA554D2" w14:textId="4FFDA2C7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38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339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B3C03F" w14:textId="505A830F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40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41" w:author="RJzz" w:date="2022-01-11T20:58:00Z">
              <w:tcPr>
                <w:tcW w:w="1558" w:type="dxa"/>
                <w:gridSpan w:val="2"/>
              </w:tcPr>
            </w:tcPrChange>
          </w:tcPr>
          <w:p w14:paraId="51E3276C" w14:textId="5606020D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42" w:author="RJzz" w:date="2022-01-11T21:06:00Z"/>
                <w:lang w:val="en-CA"/>
              </w:rPr>
            </w:pPr>
          </w:p>
        </w:tc>
        <w:tc>
          <w:tcPr>
            <w:tcW w:w="1280" w:type="dxa"/>
            <w:tcPrChange w:id="3343" w:author="RJzz" w:date="2022-01-11T20:58:00Z">
              <w:tcPr>
                <w:tcW w:w="1558" w:type="dxa"/>
                <w:gridSpan w:val="2"/>
              </w:tcPr>
            </w:tcPrChange>
          </w:tcPr>
          <w:p w14:paraId="126C41DD" w14:textId="70666351" w:rsidR="004F58E4" w:rsidRPr="00381E5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44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345" w:author="RJzz" w:date="2022-01-11T20:58:00Z">
              <w:tcPr>
                <w:tcW w:w="1559" w:type="dxa"/>
                <w:gridSpan w:val="2"/>
              </w:tcPr>
            </w:tcPrChange>
          </w:tcPr>
          <w:p w14:paraId="5E2776C7" w14:textId="31170219" w:rsidR="004F58E4" w:rsidRPr="004B59F9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46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347" w:author="RJzz" w:date="2022-01-11T20:58:00Z">
              <w:tcPr>
                <w:tcW w:w="1559" w:type="dxa"/>
                <w:gridSpan w:val="2"/>
              </w:tcPr>
            </w:tcPrChange>
          </w:tcPr>
          <w:p w14:paraId="2B0492AD" w14:textId="1C4A5642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48" w:author="RJzz" w:date="2022-01-11T21:06:00Z"/>
                <w:szCs w:val="22"/>
                <w:lang w:val="en-CA" w:eastAsia="zh-CN"/>
                <w:rPrChange w:id="3349" w:author="RJzz" w:date="2022-01-11T20:50:00Z">
                  <w:rPr>
                    <w:del w:id="3350" w:author="RJzz" w:date="2022-01-11T21:06:00Z"/>
                    <w:lang w:val="en-CA" w:eastAsia="zh-CN"/>
                  </w:rPr>
                </w:rPrChange>
              </w:rPr>
            </w:pPr>
          </w:p>
        </w:tc>
      </w:tr>
      <w:tr w:rsidR="004F58E4" w:rsidDel="00381E57" w14:paraId="4DA2A8C2" w14:textId="605E6E4C" w:rsidTr="00381E57">
        <w:trPr>
          <w:trHeight w:val="227"/>
          <w:jc w:val="center"/>
          <w:del w:id="3351" w:author="RJzz" w:date="2022-01-11T21:06:00Z"/>
          <w:trPrChange w:id="3352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53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19431B" w14:textId="12C304D6" w:rsidR="004F58E4" w:rsidDel="00381E57" w:rsidRDefault="004F58E4">
            <w:pPr>
              <w:jc w:val="center"/>
              <w:rPr>
                <w:del w:id="3354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355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303562" w14:textId="5E9D3E76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56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57" w:author="RJzz" w:date="2022-01-11T20:58:00Z">
              <w:tcPr>
                <w:tcW w:w="1558" w:type="dxa"/>
                <w:gridSpan w:val="2"/>
              </w:tcPr>
            </w:tcPrChange>
          </w:tcPr>
          <w:p w14:paraId="0B7CAA86" w14:textId="228DC631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58" w:author="RJzz" w:date="2022-01-11T21:06:00Z"/>
                <w:lang w:val="en-CA"/>
              </w:rPr>
            </w:pPr>
          </w:p>
        </w:tc>
        <w:tc>
          <w:tcPr>
            <w:tcW w:w="1280" w:type="dxa"/>
            <w:tcPrChange w:id="3359" w:author="RJzz" w:date="2022-01-11T20:58:00Z">
              <w:tcPr>
                <w:tcW w:w="1558" w:type="dxa"/>
                <w:gridSpan w:val="2"/>
              </w:tcPr>
            </w:tcPrChange>
          </w:tcPr>
          <w:p w14:paraId="48A699D1" w14:textId="73B0713E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60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61" w:author="RJzz" w:date="2022-01-11T20:58:00Z">
              <w:tcPr>
                <w:tcW w:w="1559" w:type="dxa"/>
                <w:gridSpan w:val="2"/>
              </w:tcPr>
            </w:tcPrChange>
          </w:tcPr>
          <w:p w14:paraId="3A67B72D" w14:textId="296FA987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62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63" w:author="RJzz" w:date="2022-01-11T20:58:00Z">
              <w:tcPr>
                <w:tcW w:w="1559" w:type="dxa"/>
                <w:gridSpan w:val="2"/>
              </w:tcPr>
            </w:tcPrChange>
          </w:tcPr>
          <w:p w14:paraId="37EB016E" w14:textId="6D11D67D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64" w:author="RJzz" w:date="2022-01-11T21:06:00Z"/>
                <w:szCs w:val="22"/>
                <w:lang w:val="en-CA"/>
              </w:rPr>
            </w:pPr>
          </w:p>
        </w:tc>
      </w:tr>
      <w:tr w:rsidR="00381E57" w14:paraId="492F8BF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36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5C82F4BB" w14:textId="77777777" w:rsidR="00381E57" w:rsidRPr="003E1CCB" w:rsidRDefault="00381E57">
            <w:pPr>
              <w:jc w:val="center"/>
              <w:rPr>
                <w:ins w:id="3366" w:author="RJzz" w:date="2022-01-11T21:06:00Z"/>
                <w:lang w:val="en-CA"/>
              </w:rPr>
            </w:pPr>
            <w:ins w:id="3367" w:author="RJzz" w:date="2022-01-11T21:06:00Z">
              <w:r w:rsidRPr="003E1CCB">
                <w:rPr>
                  <w:lang w:val="en-CA" w:eastAsia="zh-CN"/>
                </w:rPr>
                <w:t>Sequence</w:t>
              </w:r>
            </w:ins>
          </w:p>
        </w:tc>
        <w:tc>
          <w:tcPr>
            <w:tcW w:w="657" w:type="dxa"/>
          </w:tcPr>
          <w:p w14:paraId="26F39A7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68" w:author="RJzz" w:date="2022-01-11T21:06:00Z"/>
                <w:b/>
                <w:lang w:val="en-CA"/>
                <w:rPrChange w:id="3369" w:author="RJzz" w:date="2022-01-12T12:00:00Z">
                  <w:rPr>
                    <w:ins w:id="3370" w:author="RJzz" w:date="2022-01-11T21:06:00Z"/>
                    <w:lang w:val="en-CA"/>
                  </w:rPr>
                </w:rPrChange>
              </w:rPr>
            </w:pPr>
            <w:ins w:id="3371" w:author="RJzz" w:date="2022-01-11T21:06:00Z">
              <w:r w:rsidRPr="003E1CCB">
                <w:rPr>
                  <w:b/>
                  <w:lang w:val="en-CA" w:eastAsia="zh-CN"/>
                  <w:rPrChange w:id="3372" w:author="RJzz" w:date="2022-01-12T12:00:00Z">
                    <w:rPr>
                      <w:lang w:val="en-CA" w:eastAsia="zh-CN"/>
                    </w:rPr>
                  </w:rPrChange>
                </w:rPr>
                <w:t>GOP Size</w:t>
              </w:r>
            </w:ins>
          </w:p>
        </w:tc>
        <w:tc>
          <w:tcPr>
            <w:tcW w:w="2109" w:type="dxa"/>
          </w:tcPr>
          <w:p w14:paraId="6A7A0D6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73" w:author="RJzz" w:date="2022-01-11T21:06:00Z"/>
                <w:b/>
                <w:lang w:val="en-CA"/>
                <w:rPrChange w:id="3374" w:author="RJzz" w:date="2022-01-12T12:00:00Z">
                  <w:rPr>
                    <w:ins w:id="3375" w:author="RJzz" w:date="2022-01-11T21:06:00Z"/>
                    <w:lang w:val="en-CA"/>
                  </w:rPr>
                </w:rPrChange>
              </w:rPr>
            </w:pPr>
            <w:ins w:id="3376" w:author="RJzz" w:date="2022-01-11T21:06:00Z">
              <w:r w:rsidRPr="003E1CCB">
                <w:rPr>
                  <w:b/>
                  <w:lang w:val="en-CA" w:eastAsia="zh-CN"/>
                  <w:rPrChange w:id="3377" w:author="RJzz" w:date="2022-01-12T12:00:00Z">
                    <w:rPr>
                      <w:lang w:val="en-CA" w:eastAsia="zh-CN"/>
                    </w:rPr>
                  </w:rPrChange>
                </w:rPr>
                <w:t>Method</w:t>
              </w:r>
            </w:ins>
          </w:p>
        </w:tc>
        <w:tc>
          <w:tcPr>
            <w:tcW w:w="1280" w:type="dxa"/>
          </w:tcPr>
          <w:p w14:paraId="67618634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78" w:author="RJzz" w:date="2022-01-11T21:06:00Z"/>
                <w:b/>
                <w:lang w:val="en-CA"/>
                <w:rPrChange w:id="3379" w:author="RJzz" w:date="2022-01-12T12:00:00Z">
                  <w:rPr>
                    <w:ins w:id="3380" w:author="RJzz" w:date="2022-01-11T21:06:00Z"/>
                    <w:lang w:val="en-CA"/>
                  </w:rPr>
                </w:rPrChange>
              </w:rPr>
            </w:pPr>
            <w:ins w:id="3381" w:author="RJzz" w:date="2022-01-11T21:06:00Z">
              <w:r w:rsidRPr="003E1CCB">
                <w:rPr>
                  <w:b/>
                  <w:lang w:val="en-CA" w:eastAsia="zh-CN"/>
                  <w:rPrChange w:id="3382" w:author="RJzz" w:date="2022-01-12T12:00:00Z">
                    <w:rPr>
                      <w:lang w:val="en-CA" w:eastAsia="zh-CN"/>
                    </w:rPr>
                  </w:rPrChange>
                </w:rPr>
                <w:t>Y</w:t>
              </w:r>
            </w:ins>
          </w:p>
        </w:tc>
        <w:tc>
          <w:tcPr>
            <w:tcW w:w="1280" w:type="dxa"/>
          </w:tcPr>
          <w:p w14:paraId="23666BE8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83" w:author="RJzz" w:date="2022-01-11T21:06:00Z"/>
                <w:b/>
                <w:lang w:val="en-CA"/>
                <w:rPrChange w:id="3384" w:author="RJzz" w:date="2022-01-12T12:00:00Z">
                  <w:rPr>
                    <w:ins w:id="3385" w:author="RJzz" w:date="2022-01-11T21:06:00Z"/>
                    <w:lang w:val="en-CA"/>
                  </w:rPr>
                </w:rPrChange>
              </w:rPr>
            </w:pPr>
            <w:ins w:id="3386" w:author="RJzz" w:date="2022-01-11T21:06:00Z">
              <w:r w:rsidRPr="003E1CCB">
                <w:rPr>
                  <w:b/>
                  <w:lang w:val="en-CA" w:eastAsia="zh-CN"/>
                  <w:rPrChange w:id="3387" w:author="RJzz" w:date="2022-01-12T12:00:00Z">
                    <w:rPr>
                      <w:lang w:val="en-CA" w:eastAsia="zh-CN"/>
                    </w:rPr>
                  </w:rPrChange>
                </w:rPr>
                <w:t>U</w:t>
              </w:r>
            </w:ins>
          </w:p>
        </w:tc>
        <w:tc>
          <w:tcPr>
            <w:tcW w:w="1280" w:type="dxa"/>
          </w:tcPr>
          <w:p w14:paraId="2B467627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388" w:author="RJzz" w:date="2022-01-11T21:06:00Z"/>
                <w:b/>
                <w:lang w:val="en-CA"/>
                <w:rPrChange w:id="3389" w:author="RJzz" w:date="2022-01-12T12:00:00Z">
                  <w:rPr>
                    <w:ins w:id="3390" w:author="RJzz" w:date="2022-01-11T21:06:00Z"/>
                    <w:lang w:val="en-CA"/>
                  </w:rPr>
                </w:rPrChange>
              </w:rPr>
            </w:pPr>
            <w:ins w:id="3391" w:author="RJzz" w:date="2022-01-11T21:06:00Z">
              <w:r w:rsidRPr="003E1CCB">
                <w:rPr>
                  <w:b/>
                  <w:lang w:val="en-CA" w:eastAsia="zh-CN"/>
                  <w:rPrChange w:id="3392" w:author="RJzz" w:date="2022-01-12T12:00:00Z">
                    <w:rPr>
                      <w:lang w:val="en-CA" w:eastAsia="zh-CN"/>
                    </w:rPr>
                  </w:rPrChange>
                </w:rPr>
                <w:t>V</w:t>
              </w:r>
            </w:ins>
          </w:p>
        </w:tc>
      </w:tr>
      <w:tr w:rsidR="00EF1D93" w14:paraId="05F921BA" w14:textId="77777777" w:rsidTr="00381E57">
        <w:tblPrEx>
          <w:jc w:val="left"/>
        </w:tblPrEx>
        <w:trPr>
          <w:trHeight w:val="227"/>
          <w:ins w:id="339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40193562" w14:textId="77777777" w:rsidR="00EF1D93" w:rsidRPr="003E1CCB" w:rsidRDefault="00EF1D93" w:rsidP="00EF1D93">
            <w:pPr>
              <w:jc w:val="center"/>
              <w:rPr>
                <w:ins w:id="3394" w:author="RJzz" w:date="2022-01-11T21:06:00Z"/>
                <w:lang w:val="en-CA"/>
              </w:rPr>
            </w:pPr>
            <w:ins w:id="3395" w:author="RJzz" w:date="2022-01-11T21:06:00Z">
              <w:r w:rsidRPr="003E1CCB">
                <w:rPr>
                  <w:lang w:val="en-CA" w:eastAsia="zh-CN"/>
                </w:rPr>
                <w:t>Campfire</w:t>
              </w:r>
            </w:ins>
          </w:p>
        </w:tc>
        <w:tc>
          <w:tcPr>
            <w:tcW w:w="657" w:type="dxa"/>
            <w:vMerge w:val="restart"/>
          </w:tcPr>
          <w:p w14:paraId="2221C25A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6" w:author="RJzz" w:date="2022-01-11T21:06:00Z"/>
                <w:lang w:val="en-CA" w:eastAsia="zh-CN"/>
              </w:rPr>
            </w:pPr>
            <w:ins w:id="3397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0429B0B2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398" w:author="RJzz" w:date="2022-01-11T21:06:00Z"/>
                <w:lang w:val="en-CA"/>
              </w:rPr>
            </w:pPr>
            <w:ins w:id="3399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4E6C4068" w14:textId="6F48D61F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00" w:author="RJzz" w:date="2022-01-11T21:06:00Z"/>
                <w:szCs w:val="22"/>
                <w:lang w:val="en-CA"/>
              </w:rPr>
            </w:pPr>
            <w:proofErr w:type="spellStart"/>
            <w:ins w:id="3401" w:author="RJzz" w:date="2022-01-12T11:46:00Z">
              <w:r w:rsidRPr="005E60D1">
                <w:rPr>
                  <w:szCs w:val="22"/>
                  <w:lang w:val="en-CA" w:eastAsia="zh-CN"/>
                </w:rPr>
                <w:t>x.xx</w:t>
              </w:r>
              <w:proofErr w:type="spellEnd"/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9EFA1E9" w14:textId="5D9B705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02" w:author="RJzz" w:date="2022-01-11T21:06:00Z"/>
                <w:szCs w:val="22"/>
                <w:lang w:val="en-CA"/>
              </w:rPr>
            </w:pPr>
            <w:proofErr w:type="spellStart"/>
            <w:ins w:id="3403" w:author="RJzz" w:date="2022-01-12T11:46:00Z">
              <w:r w:rsidRPr="005E60D1">
                <w:rPr>
                  <w:szCs w:val="22"/>
                  <w:lang w:val="en-CA" w:eastAsia="zh-CN"/>
                </w:rPr>
                <w:t>x.xx</w:t>
              </w:r>
              <w:proofErr w:type="spellEnd"/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69233019" w14:textId="1E621206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04" w:author="RJzz" w:date="2022-01-11T21:06:00Z"/>
                <w:szCs w:val="22"/>
                <w:lang w:val="en-CA"/>
              </w:rPr>
            </w:pPr>
            <w:proofErr w:type="spellStart"/>
            <w:ins w:id="3405" w:author="RJzz" w:date="2022-01-12T11:46:00Z">
              <w:r w:rsidRPr="005E60D1">
                <w:rPr>
                  <w:szCs w:val="22"/>
                  <w:lang w:val="en-CA" w:eastAsia="zh-CN"/>
                </w:rPr>
                <w:t>x.xx</w:t>
              </w:r>
              <w:proofErr w:type="spellEnd"/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0663230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06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418F8C99" w14:textId="77777777" w:rsidR="00EF1D93" w:rsidRDefault="00EF1D93" w:rsidP="00EF1D93">
            <w:pPr>
              <w:jc w:val="center"/>
              <w:rPr>
                <w:ins w:id="3407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3B11B3FB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08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31327B54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09" w:author="RJzz" w:date="2022-01-11T21:06:00Z"/>
                <w:lang w:val="en-CA"/>
              </w:rPr>
            </w:pPr>
            <w:ins w:id="3410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78B20281" w14:textId="27FC28D4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11" w:author="RJzz" w:date="2022-01-11T21:06:00Z"/>
                <w:szCs w:val="22"/>
                <w:lang w:val="en-CA" w:eastAsia="zh-CN"/>
              </w:rPr>
            </w:pPr>
            <w:ins w:id="3412" w:author="RJzz" w:date="2022-01-12T11:46:00Z">
              <w:r w:rsidRPr="009A0307">
                <w:rPr>
                  <w:szCs w:val="22"/>
                  <w:lang w:val="en-CA" w:eastAsia="zh-CN"/>
                </w:rPr>
                <w:t>11.95%</w:t>
              </w:r>
            </w:ins>
          </w:p>
        </w:tc>
        <w:tc>
          <w:tcPr>
            <w:tcW w:w="1280" w:type="dxa"/>
          </w:tcPr>
          <w:p w14:paraId="60170985" w14:textId="7EB3E43D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13" w:author="RJzz" w:date="2022-01-11T21:06:00Z"/>
                <w:szCs w:val="22"/>
                <w:lang w:val="en-CA"/>
              </w:rPr>
            </w:pPr>
            <w:ins w:id="3414" w:author="RJzz" w:date="2022-01-12T11:46:00Z">
              <w:r w:rsidRPr="009A0307">
                <w:rPr>
                  <w:szCs w:val="22"/>
                  <w:lang w:val="en-CA" w:eastAsia="zh-CN"/>
                </w:rPr>
                <w:t>11.26%</w:t>
              </w:r>
            </w:ins>
          </w:p>
        </w:tc>
        <w:tc>
          <w:tcPr>
            <w:tcW w:w="1280" w:type="dxa"/>
          </w:tcPr>
          <w:p w14:paraId="6ED51A7D" w14:textId="20CB0839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15" w:author="RJzz" w:date="2022-01-11T21:06:00Z"/>
                <w:szCs w:val="22"/>
                <w:lang w:val="en-CA"/>
              </w:rPr>
            </w:pPr>
            <w:ins w:id="3416" w:author="RJzz" w:date="2022-01-12T11:46:00Z">
              <w:r w:rsidRPr="005E60D1">
                <w:rPr>
                  <w:szCs w:val="22"/>
                  <w:lang w:val="en-CA" w:eastAsia="zh-CN"/>
                </w:rPr>
                <w:t>9.15%</w:t>
              </w:r>
            </w:ins>
          </w:p>
        </w:tc>
      </w:tr>
      <w:tr w:rsidR="00EF1D93" w14:paraId="3C8F69A5" w14:textId="77777777" w:rsidTr="00381E57">
        <w:tblPrEx>
          <w:jc w:val="left"/>
        </w:tblPrEx>
        <w:trPr>
          <w:trHeight w:val="227"/>
          <w:ins w:id="341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6BA009D1" w14:textId="77777777" w:rsidR="00EF1D93" w:rsidRPr="008C2A57" w:rsidRDefault="00EF1D93" w:rsidP="00EF1D93">
            <w:pPr>
              <w:jc w:val="center"/>
              <w:rPr>
                <w:ins w:id="3418" w:author="RJzz" w:date="2022-01-11T21:06:00Z"/>
                <w:b w:val="0"/>
                <w:lang w:val="en-CA"/>
              </w:rPr>
            </w:pPr>
            <w:proofErr w:type="spellStart"/>
            <w:ins w:id="3419" w:author="RJzz" w:date="2022-01-11T21:06:00Z">
              <w:r w:rsidRPr="009A0307">
                <w:rPr>
                  <w:lang w:val="en-CA" w:eastAsia="zh-CN"/>
                </w:rPr>
                <w:t>RaceHorsesC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75A58179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20" w:author="RJzz" w:date="2022-01-11T21:06:00Z"/>
                <w:lang w:val="en-CA" w:eastAsia="zh-CN"/>
              </w:rPr>
            </w:pPr>
            <w:ins w:id="3421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6964F26B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22" w:author="RJzz" w:date="2022-01-11T21:06:00Z"/>
                <w:lang w:val="en-CA"/>
              </w:rPr>
            </w:pPr>
            <w:ins w:id="3423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60B4EFA0" w14:textId="38222A4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24" w:author="RJzz" w:date="2022-01-11T21:06:00Z"/>
                <w:szCs w:val="22"/>
                <w:lang w:val="en-CA"/>
              </w:rPr>
            </w:pPr>
            <w:ins w:id="3425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60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859B787" w14:textId="1CB55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26" w:author="RJzz" w:date="2022-01-11T21:06:00Z"/>
                <w:szCs w:val="22"/>
                <w:lang w:val="en-CA"/>
              </w:rPr>
            </w:pPr>
            <w:ins w:id="3427" w:author="RJzz" w:date="2022-01-12T11:46:00Z">
              <w:r>
                <w:rPr>
                  <w:szCs w:val="22"/>
                  <w:lang w:val="en-CA" w:eastAsia="zh-CN"/>
                </w:rPr>
                <w:t>1.02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4E266D2" w14:textId="0B3A6C0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28" w:author="RJzz" w:date="2022-01-11T21:06:00Z"/>
                <w:szCs w:val="22"/>
                <w:lang w:val="en-CA"/>
              </w:rPr>
            </w:pPr>
            <w:ins w:id="3429" w:author="RJzz" w:date="2022-01-12T11:46:00Z">
              <w:r w:rsidRPr="005E60D1">
                <w:rPr>
                  <w:szCs w:val="22"/>
                  <w:lang w:val="en-CA" w:eastAsia="zh-CN"/>
                </w:rPr>
                <w:t>0.</w:t>
              </w:r>
              <w:r>
                <w:rPr>
                  <w:szCs w:val="22"/>
                  <w:lang w:val="en-CA" w:eastAsia="zh-CN"/>
                </w:rPr>
                <w:t>85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330DC22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30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64D4B33C" w14:textId="77777777" w:rsidR="00EF1D93" w:rsidRPr="008C2A57" w:rsidRDefault="00EF1D93" w:rsidP="00EF1D93">
            <w:pPr>
              <w:jc w:val="center"/>
              <w:rPr>
                <w:ins w:id="3431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4EECEBE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32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222ADFE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33" w:author="RJzz" w:date="2022-01-11T21:06:00Z"/>
                <w:lang w:val="en-CA"/>
              </w:rPr>
            </w:pPr>
            <w:ins w:id="3434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3779E881" w14:textId="0E303BD6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35" w:author="RJzz" w:date="2022-01-11T21:06:00Z"/>
                <w:szCs w:val="22"/>
                <w:lang w:val="en-CA"/>
              </w:rPr>
            </w:pPr>
            <w:ins w:id="3436" w:author="RJzz" w:date="2022-01-12T11:46:00Z">
              <w:r w:rsidRPr="005E60D1">
                <w:rPr>
                  <w:szCs w:val="22"/>
                  <w:lang w:val="en-CA" w:eastAsia="zh-CN"/>
                </w:rPr>
                <w:t>2.52%</w:t>
              </w:r>
            </w:ins>
          </w:p>
        </w:tc>
        <w:tc>
          <w:tcPr>
            <w:tcW w:w="1280" w:type="dxa"/>
          </w:tcPr>
          <w:p w14:paraId="5AD960D2" w14:textId="625AAD2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37" w:author="RJzz" w:date="2022-01-11T21:06:00Z"/>
                <w:szCs w:val="22"/>
                <w:lang w:val="en-CA"/>
              </w:rPr>
            </w:pPr>
            <w:ins w:id="3438" w:author="RJzz" w:date="2022-01-12T11:46:00Z">
              <w:r w:rsidRPr="005E60D1">
                <w:rPr>
                  <w:szCs w:val="22"/>
                  <w:lang w:val="en-CA" w:eastAsia="zh-CN"/>
                </w:rPr>
                <w:t>3.18%</w:t>
              </w:r>
            </w:ins>
          </w:p>
        </w:tc>
        <w:tc>
          <w:tcPr>
            <w:tcW w:w="1280" w:type="dxa"/>
          </w:tcPr>
          <w:p w14:paraId="60644ED3" w14:textId="7A4D626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39" w:author="RJzz" w:date="2022-01-11T21:06:00Z"/>
                <w:szCs w:val="22"/>
                <w:lang w:val="en-CA"/>
              </w:rPr>
            </w:pPr>
            <w:ins w:id="3440" w:author="RJzz" w:date="2022-01-12T11:46:00Z">
              <w:r w:rsidRPr="005E60D1">
                <w:rPr>
                  <w:szCs w:val="22"/>
                  <w:lang w:val="en-CA" w:eastAsia="zh-CN"/>
                </w:rPr>
                <w:t>3.54%</w:t>
              </w:r>
            </w:ins>
          </w:p>
        </w:tc>
      </w:tr>
      <w:tr w:rsidR="00EF1D93" w14:paraId="17A35CE8" w14:textId="77777777" w:rsidTr="00381E57">
        <w:tblPrEx>
          <w:jc w:val="left"/>
        </w:tblPrEx>
        <w:trPr>
          <w:trHeight w:val="227"/>
          <w:ins w:id="3441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0479B1E9" w14:textId="77777777" w:rsidR="00EF1D93" w:rsidRPr="008C2A57" w:rsidRDefault="00EF1D93" w:rsidP="00EF1D93">
            <w:pPr>
              <w:jc w:val="center"/>
              <w:rPr>
                <w:ins w:id="3442" w:author="RJzz" w:date="2022-01-11T21:06:00Z"/>
                <w:b w:val="0"/>
                <w:lang w:val="en-CA"/>
              </w:rPr>
            </w:pPr>
            <w:proofErr w:type="spellStart"/>
            <w:ins w:id="3443" w:author="RJzz" w:date="2022-01-11T21:06:00Z">
              <w:r w:rsidRPr="009A0307">
                <w:rPr>
                  <w:lang w:val="en-CA" w:eastAsia="zh-CN"/>
                </w:rPr>
                <w:t>RaceHorsesD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BAAFBE8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44" w:author="RJzz" w:date="2022-01-11T21:06:00Z"/>
                <w:lang w:val="en-CA" w:eastAsia="zh-CN"/>
              </w:rPr>
            </w:pPr>
            <w:ins w:id="3445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798ECFF4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46" w:author="RJzz" w:date="2022-01-11T21:06:00Z"/>
                <w:lang w:val="en-CA"/>
              </w:rPr>
            </w:pPr>
            <w:ins w:id="3447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76CCCF01" w14:textId="0FD35F2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48" w:author="RJzz" w:date="2022-01-11T21:06:00Z"/>
                <w:szCs w:val="22"/>
                <w:lang w:val="en-CA"/>
              </w:rPr>
            </w:pPr>
            <w:ins w:id="3449" w:author="RJzz" w:date="2022-01-12T11:46:00Z">
              <w:r w:rsidRPr="005E60D1">
                <w:rPr>
                  <w:szCs w:val="22"/>
                  <w:lang w:val="en-CA" w:eastAsia="zh-CN"/>
                </w:rPr>
                <w:t>4.0</w:t>
              </w:r>
              <w:r>
                <w:rPr>
                  <w:szCs w:val="22"/>
                  <w:lang w:val="en-CA" w:eastAsia="zh-CN"/>
                </w:rPr>
                <w:t>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A2E53DF" w14:textId="3498B516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0" w:author="RJzz" w:date="2022-01-11T21:06:00Z"/>
                <w:szCs w:val="22"/>
                <w:lang w:val="en-CA"/>
              </w:rPr>
            </w:pPr>
            <w:ins w:id="3451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E546B40" w14:textId="66F30EDF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52" w:author="RJzz" w:date="2022-01-11T21:06:00Z"/>
                <w:szCs w:val="22"/>
                <w:lang w:val="en-CA"/>
              </w:rPr>
            </w:pPr>
            <w:ins w:id="3453" w:author="RJzz" w:date="2022-01-12T11:46:00Z">
              <w:r w:rsidRPr="005E60D1">
                <w:rPr>
                  <w:szCs w:val="22"/>
                  <w:lang w:val="en-CA" w:eastAsia="zh-CN"/>
                </w:rPr>
                <w:t>4.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055A2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54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712FDDE9" w14:textId="77777777" w:rsidR="00EF1D93" w:rsidRPr="008C2A57" w:rsidRDefault="00EF1D93" w:rsidP="00EF1D93">
            <w:pPr>
              <w:jc w:val="center"/>
              <w:rPr>
                <w:ins w:id="3455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461253C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56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DDE56B9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57" w:author="RJzz" w:date="2022-01-11T21:06:00Z"/>
                <w:lang w:val="en-CA"/>
              </w:rPr>
            </w:pPr>
            <w:ins w:id="3458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5B1CE93" w14:textId="15875D9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59" w:author="RJzz" w:date="2022-01-11T21:06:00Z"/>
                <w:szCs w:val="22"/>
                <w:lang w:val="en-CA"/>
              </w:rPr>
            </w:pPr>
            <w:ins w:id="3460" w:author="RJzz" w:date="2022-01-12T11:46:00Z">
              <w:r w:rsidRPr="005E60D1">
                <w:rPr>
                  <w:szCs w:val="22"/>
                  <w:lang w:val="en-CA" w:eastAsia="zh-CN"/>
                </w:rPr>
                <w:t>4.29%</w:t>
              </w:r>
            </w:ins>
          </w:p>
        </w:tc>
        <w:tc>
          <w:tcPr>
            <w:tcW w:w="1280" w:type="dxa"/>
          </w:tcPr>
          <w:p w14:paraId="514EAF4C" w14:textId="7B30AF1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61" w:author="RJzz" w:date="2022-01-11T21:06:00Z"/>
                <w:szCs w:val="22"/>
                <w:lang w:val="en-CA"/>
              </w:rPr>
            </w:pPr>
            <w:ins w:id="3462" w:author="RJzz" w:date="2022-01-12T11:46:00Z">
              <w:r w:rsidRPr="005E60D1">
                <w:rPr>
                  <w:szCs w:val="22"/>
                  <w:lang w:val="en-CA" w:eastAsia="zh-CN"/>
                </w:rPr>
                <w:t>6.01%</w:t>
              </w:r>
            </w:ins>
          </w:p>
        </w:tc>
        <w:tc>
          <w:tcPr>
            <w:tcW w:w="1280" w:type="dxa"/>
          </w:tcPr>
          <w:p w14:paraId="52A7E4E7" w14:textId="373BBC2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63" w:author="RJzz" w:date="2022-01-11T21:06:00Z"/>
                <w:szCs w:val="22"/>
                <w:lang w:val="en-CA"/>
              </w:rPr>
            </w:pPr>
            <w:ins w:id="3464" w:author="RJzz" w:date="2022-01-12T11:46:00Z">
              <w:r w:rsidRPr="005E60D1">
                <w:rPr>
                  <w:szCs w:val="22"/>
                  <w:lang w:val="en-CA" w:eastAsia="zh-CN"/>
                </w:rPr>
                <w:t>7.90%</w:t>
              </w:r>
            </w:ins>
          </w:p>
        </w:tc>
      </w:tr>
      <w:tr w:rsidR="00EF1D93" w14:paraId="6822CAEC" w14:textId="77777777" w:rsidTr="00381E57">
        <w:tblPrEx>
          <w:jc w:val="left"/>
        </w:tblPrEx>
        <w:trPr>
          <w:trHeight w:val="227"/>
          <w:ins w:id="346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7E600A50" w14:textId="77777777" w:rsidR="00EF1D93" w:rsidRPr="008C2A57" w:rsidRDefault="00EF1D93" w:rsidP="00EF1D93">
            <w:pPr>
              <w:jc w:val="center"/>
              <w:rPr>
                <w:ins w:id="3466" w:author="RJzz" w:date="2022-01-11T21:06:00Z"/>
                <w:b w:val="0"/>
                <w:lang w:val="en-CA" w:eastAsia="zh-CN"/>
              </w:rPr>
            </w:pPr>
            <w:proofErr w:type="spellStart"/>
            <w:ins w:id="3467" w:author="RJzz" w:date="2022-01-11T21:06:00Z">
              <w:r w:rsidRPr="009A0307">
                <w:rPr>
                  <w:lang w:val="en-CA" w:eastAsia="zh-CN"/>
                </w:rPr>
                <w:t>SlideEditing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578AD34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68" w:author="RJzz" w:date="2022-01-11T21:06:00Z"/>
                <w:lang w:val="en-CA" w:eastAsia="zh-CN"/>
              </w:rPr>
            </w:pPr>
            <w:ins w:id="3469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41996D65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0" w:author="RJzz" w:date="2022-01-11T21:06:00Z"/>
                <w:lang w:val="en-CA"/>
              </w:rPr>
            </w:pPr>
            <w:ins w:id="3471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36069CCD" w14:textId="19FB42F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2" w:author="RJzz" w:date="2022-01-11T21:06:00Z"/>
                <w:szCs w:val="22"/>
                <w:lang w:val="en-CA"/>
              </w:rPr>
            </w:pPr>
            <w:ins w:id="3473" w:author="RJzz" w:date="2022-01-12T11:46:00Z">
              <w:r w:rsidRPr="005E60D1">
                <w:rPr>
                  <w:szCs w:val="22"/>
                  <w:lang w:val="en-CA" w:eastAsia="zh-CN"/>
                </w:rPr>
                <w:t>19.</w:t>
              </w:r>
              <w:r>
                <w:rPr>
                  <w:szCs w:val="22"/>
                  <w:lang w:val="en-CA" w:eastAsia="zh-CN"/>
                </w:rPr>
                <w:t>21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36BA2789" w14:textId="2D8F7241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4" w:author="RJzz" w:date="2022-01-11T21:06:00Z"/>
                <w:szCs w:val="22"/>
                <w:lang w:val="en-CA"/>
              </w:rPr>
            </w:pPr>
            <w:ins w:id="3475" w:author="RJzz" w:date="2022-01-12T11:46:00Z">
              <w:r w:rsidRPr="005E60D1">
                <w:rPr>
                  <w:szCs w:val="22"/>
                  <w:lang w:val="en-CA" w:eastAsia="zh-CN"/>
                </w:rPr>
                <w:t>1</w:t>
              </w:r>
              <w:r>
                <w:rPr>
                  <w:szCs w:val="22"/>
                  <w:lang w:val="en-CA" w:eastAsia="zh-CN"/>
                </w:rPr>
                <w:t>1.77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E8B7C0D" w14:textId="0573C8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76" w:author="RJzz" w:date="2022-01-11T21:06:00Z"/>
                <w:szCs w:val="22"/>
                <w:lang w:val="en-CA"/>
              </w:rPr>
            </w:pPr>
            <w:ins w:id="3477" w:author="RJzz" w:date="2022-01-12T11:46:00Z">
              <w:r w:rsidRPr="005E60D1">
                <w:rPr>
                  <w:szCs w:val="22"/>
                  <w:lang w:val="en-CA" w:eastAsia="zh-CN"/>
                </w:rPr>
                <w:t>10.</w:t>
              </w:r>
              <w:r>
                <w:rPr>
                  <w:szCs w:val="22"/>
                  <w:lang w:val="en-CA" w:eastAsia="zh-CN"/>
                </w:rPr>
                <w:t>67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C1DB1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478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19CFB586" w14:textId="77777777" w:rsidR="00EF1D93" w:rsidRPr="008C2A57" w:rsidRDefault="00EF1D93" w:rsidP="00EF1D93">
            <w:pPr>
              <w:jc w:val="center"/>
              <w:rPr>
                <w:ins w:id="3479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0739DD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80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E7AF181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81" w:author="RJzz" w:date="2022-01-11T21:06:00Z"/>
                <w:lang w:val="en-CA"/>
              </w:rPr>
            </w:pPr>
            <w:ins w:id="3482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D8FEF1A" w14:textId="0F63CD3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83" w:author="RJzz" w:date="2022-01-11T21:06:00Z"/>
                <w:szCs w:val="22"/>
                <w:lang w:val="en-CA"/>
              </w:rPr>
            </w:pPr>
            <w:ins w:id="3484" w:author="RJzz" w:date="2022-01-12T11:46:00Z">
              <w:r w:rsidRPr="005E60D1">
                <w:rPr>
                  <w:szCs w:val="22"/>
                  <w:lang w:val="en-CA" w:eastAsia="zh-CN"/>
                </w:rPr>
                <w:t>18.42%</w:t>
              </w:r>
            </w:ins>
          </w:p>
        </w:tc>
        <w:tc>
          <w:tcPr>
            <w:tcW w:w="1280" w:type="dxa"/>
          </w:tcPr>
          <w:p w14:paraId="25D4A16C" w14:textId="585F73E8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85" w:author="RJzz" w:date="2022-01-11T21:06:00Z"/>
                <w:szCs w:val="22"/>
                <w:lang w:val="en-CA"/>
              </w:rPr>
            </w:pPr>
            <w:ins w:id="3486" w:author="RJzz" w:date="2022-01-12T11:46:00Z">
              <w:r w:rsidRPr="005E60D1">
                <w:rPr>
                  <w:szCs w:val="22"/>
                  <w:lang w:val="en-CA" w:eastAsia="zh-CN"/>
                </w:rPr>
                <w:t>12.08%</w:t>
              </w:r>
            </w:ins>
          </w:p>
        </w:tc>
        <w:tc>
          <w:tcPr>
            <w:tcW w:w="1280" w:type="dxa"/>
          </w:tcPr>
          <w:p w14:paraId="69417211" w14:textId="35007B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487" w:author="RJzz" w:date="2022-01-11T21:06:00Z"/>
                <w:szCs w:val="22"/>
                <w:lang w:val="en-CA"/>
              </w:rPr>
            </w:pPr>
            <w:ins w:id="3488" w:author="RJzz" w:date="2022-01-12T11:46:00Z">
              <w:r w:rsidRPr="005E60D1">
                <w:rPr>
                  <w:szCs w:val="22"/>
                  <w:lang w:val="en-CA" w:eastAsia="zh-CN"/>
                </w:rPr>
                <w:t>11.10%</w:t>
              </w:r>
            </w:ins>
          </w:p>
        </w:tc>
      </w:tr>
      <w:tr w:rsidR="00EF1D93" w14:paraId="6A17725A" w14:textId="77777777" w:rsidTr="00381E57">
        <w:tblPrEx>
          <w:jc w:val="left"/>
        </w:tblPrEx>
        <w:trPr>
          <w:trHeight w:val="227"/>
          <w:ins w:id="3489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3DFF67FC" w14:textId="77777777" w:rsidR="00EF1D93" w:rsidRPr="008C2A57" w:rsidRDefault="00EF1D93" w:rsidP="00EF1D93">
            <w:pPr>
              <w:jc w:val="center"/>
              <w:rPr>
                <w:ins w:id="3490" w:author="RJzz" w:date="2022-01-11T21:06:00Z"/>
                <w:b w:val="0"/>
                <w:lang w:val="en-CA" w:eastAsia="zh-CN"/>
              </w:rPr>
            </w:pPr>
            <w:proofErr w:type="spellStart"/>
            <w:ins w:id="3491" w:author="RJzz" w:date="2022-01-11T21:06:00Z">
              <w:r w:rsidRPr="009A0307">
                <w:rPr>
                  <w:lang w:val="en-CA" w:eastAsia="zh-CN"/>
                </w:rPr>
                <w:t>SlideShow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0A450BD6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92" w:author="RJzz" w:date="2022-01-11T21:06:00Z"/>
                <w:lang w:val="en-CA" w:eastAsia="zh-CN"/>
              </w:rPr>
            </w:pPr>
            <w:ins w:id="3493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15E3C9B1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94" w:author="RJzz" w:date="2022-01-11T21:06:00Z"/>
                <w:lang w:val="en-CA"/>
              </w:rPr>
            </w:pPr>
            <w:ins w:id="3495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EBD4093" w14:textId="67C4CFB8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96" w:author="RJzz" w:date="2022-01-11T21:06:00Z"/>
                <w:szCs w:val="22"/>
                <w:lang w:val="en-CA"/>
              </w:rPr>
            </w:pPr>
            <w:ins w:id="3497" w:author="RJzz" w:date="2022-01-12T11:46:00Z">
              <w:r w:rsidRPr="005E60D1">
                <w:rPr>
                  <w:szCs w:val="22"/>
                  <w:lang w:val="en-CA" w:eastAsia="zh-CN"/>
                </w:rPr>
                <w:t>33.38%</w:t>
              </w:r>
            </w:ins>
          </w:p>
        </w:tc>
        <w:tc>
          <w:tcPr>
            <w:tcW w:w="1280" w:type="dxa"/>
          </w:tcPr>
          <w:p w14:paraId="1D6326DD" w14:textId="354554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498" w:author="RJzz" w:date="2022-01-11T21:06:00Z"/>
                <w:szCs w:val="22"/>
                <w:lang w:val="en-CA"/>
              </w:rPr>
            </w:pPr>
            <w:ins w:id="3499" w:author="RJzz" w:date="2022-01-12T11:46:00Z">
              <w:r w:rsidRPr="005E60D1">
                <w:rPr>
                  <w:szCs w:val="22"/>
                  <w:lang w:val="en-CA" w:eastAsia="zh-CN"/>
                </w:rPr>
                <w:t>19.00%</w:t>
              </w:r>
            </w:ins>
          </w:p>
        </w:tc>
        <w:tc>
          <w:tcPr>
            <w:tcW w:w="1280" w:type="dxa"/>
          </w:tcPr>
          <w:p w14:paraId="7FD6AF7E" w14:textId="4E380D43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00" w:author="RJzz" w:date="2022-01-11T21:06:00Z"/>
                <w:szCs w:val="22"/>
                <w:lang w:val="en-CA"/>
              </w:rPr>
            </w:pPr>
            <w:ins w:id="3501" w:author="RJzz" w:date="2022-01-12T11:46:00Z">
              <w:r w:rsidRPr="005E60D1">
                <w:rPr>
                  <w:szCs w:val="22"/>
                  <w:lang w:val="en-CA" w:eastAsia="zh-CN"/>
                </w:rPr>
                <w:t>23.06%</w:t>
              </w:r>
            </w:ins>
          </w:p>
        </w:tc>
      </w:tr>
      <w:tr w:rsidR="00EF1D93" w14:paraId="0ED1479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502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208AD105" w14:textId="77777777" w:rsidR="00EF1D93" w:rsidRDefault="00EF1D93" w:rsidP="00EF1D93">
            <w:pPr>
              <w:jc w:val="center"/>
              <w:rPr>
                <w:ins w:id="3503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08817CFE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04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6AA4DD62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05" w:author="RJzz" w:date="2022-01-11T21:06:00Z"/>
                <w:lang w:val="en-CA"/>
              </w:rPr>
            </w:pPr>
            <w:ins w:id="3506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1CDF2E2" w14:textId="58B4E9E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07" w:author="RJzz" w:date="2022-01-11T21:06:00Z"/>
                <w:szCs w:val="22"/>
                <w:lang w:val="en-CA"/>
              </w:rPr>
            </w:pPr>
            <w:ins w:id="3508" w:author="RJzz" w:date="2022-01-12T11:46:00Z">
              <w:r w:rsidRPr="005E60D1">
                <w:rPr>
                  <w:szCs w:val="22"/>
                  <w:lang w:val="en-CA" w:eastAsia="zh-CN"/>
                </w:rPr>
                <w:t>29.12%</w:t>
              </w:r>
            </w:ins>
          </w:p>
        </w:tc>
        <w:tc>
          <w:tcPr>
            <w:tcW w:w="1280" w:type="dxa"/>
          </w:tcPr>
          <w:p w14:paraId="64EBB2B9" w14:textId="26473F2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09" w:author="RJzz" w:date="2022-01-11T21:06:00Z"/>
                <w:szCs w:val="22"/>
                <w:lang w:val="en-CA"/>
              </w:rPr>
            </w:pPr>
            <w:ins w:id="3510" w:author="RJzz" w:date="2022-01-12T11:46:00Z">
              <w:r w:rsidRPr="005E60D1">
                <w:rPr>
                  <w:szCs w:val="22"/>
                  <w:lang w:val="en-CA" w:eastAsia="zh-CN"/>
                </w:rPr>
                <w:t>12.91%</w:t>
              </w:r>
            </w:ins>
          </w:p>
        </w:tc>
        <w:tc>
          <w:tcPr>
            <w:tcW w:w="1280" w:type="dxa"/>
          </w:tcPr>
          <w:p w14:paraId="41344F41" w14:textId="67BBA3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11" w:author="RJzz" w:date="2022-01-11T21:06:00Z"/>
                <w:szCs w:val="22"/>
                <w:lang w:val="en-CA"/>
              </w:rPr>
            </w:pPr>
            <w:ins w:id="3512" w:author="RJzz" w:date="2022-01-12T11:46:00Z">
              <w:r w:rsidRPr="005E60D1">
                <w:rPr>
                  <w:szCs w:val="22"/>
                  <w:lang w:val="en-CA" w:eastAsia="zh-CN"/>
                </w:rPr>
                <w:t>14.84%</w:t>
              </w:r>
            </w:ins>
          </w:p>
        </w:tc>
      </w:tr>
      <w:tr w:rsidR="00EF1D93" w14:paraId="45A07424" w14:textId="77777777" w:rsidTr="00381E57">
        <w:tblPrEx>
          <w:jc w:val="left"/>
        </w:tblPrEx>
        <w:trPr>
          <w:trHeight w:val="227"/>
          <w:ins w:id="351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0DB4DABB" w14:textId="77777777" w:rsidR="00EF1D93" w:rsidRDefault="00EF1D93" w:rsidP="00EF1D93">
            <w:pPr>
              <w:jc w:val="center"/>
              <w:rPr>
                <w:ins w:id="3514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</w:tcPr>
          <w:p w14:paraId="6E37EE1B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15" w:author="RJzz" w:date="2022-01-11T21:06:00Z"/>
                <w:lang w:val="en-CA" w:eastAsia="zh-CN"/>
              </w:rPr>
            </w:pPr>
            <w:ins w:id="3516" w:author="RJzz" w:date="2022-01-11T21:06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6</w:t>
              </w:r>
            </w:ins>
          </w:p>
        </w:tc>
        <w:tc>
          <w:tcPr>
            <w:tcW w:w="2109" w:type="dxa"/>
          </w:tcPr>
          <w:p w14:paraId="72B66828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17" w:author="RJzz" w:date="2022-01-11T21:06:00Z"/>
                <w:lang w:val="en-CA"/>
              </w:rPr>
            </w:pPr>
            <w:ins w:id="3518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AC6CB87" w14:textId="459D6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19" w:author="RJzz" w:date="2022-01-11T21:06:00Z"/>
                <w:szCs w:val="22"/>
                <w:lang w:val="en-CA"/>
              </w:rPr>
            </w:pPr>
            <w:ins w:id="3520" w:author="RJzz" w:date="2022-01-12T11:46:00Z">
              <w:r w:rsidRPr="005E60D1">
                <w:rPr>
                  <w:szCs w:val="22"/>
                </w:rPr>
                <w:t>57.73%</w:t>
              </w:r>
            </w:ins>
          </w:p>
        </w:tc>
        <w:tc>
          <w:tcPr>
            <w:tcW w:w="1280" w:type="dxa"/>
          </w:tcPr>
          <w:p w14:paraId="177AE3C5" w14:textId="701BFB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21" w:author="RJzz" w:date="2022-01-11T21:06:00Z"/>
                <w:szCs w:val="22"/>
                <w:lang w:val="en-CA"/>
              </w:rPr>
            </w:pPr>
            <w:ins w:id="3522" w:author="RJzz" w:date="2022-01-12T11:46:00Z">
              <w:r w:rsidRPr="005E60D1">
                <w:rPr>
                  <w:szCs w:val="22"/>
                </w:rPr>
                <w:t>35.13%</w:t>
              </w:r>
            </w:ins>
          </w:p>
        </w:tc>
        <w:tc>
          <w:tcPr>
            <w:tcW w:w="1280" w:type="dxa"/>
          </w:tcPr>
          <w:p w14:paraId="6080BB5B" w14:textId="1B164F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23" w:author="RJzz" w:date="2022-01-11T21:06:00Z"/>
                <w:szCs w:val="22"/>
                <w:lang w:val="en-CA"/>
              </w:rPr>
            </w:pPr>
            <w:ins w:id="3524" w:author="RJzz" w:date="2022-01-12T11:46:00Z">
              <w:r w:rsidRPr="005E60D1">
                <w:rPr>
                  <w:szCs w:val="22"/>
                </w:rPr>
                <w:t>35.71%</w:t>
              </w:r>
            </w:ins>
          </w:p>
        </w:tc>
      </w:tr>
      <w:tr w:rsidR="00EF1D93" w14:paraId="1B214EE4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52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37945A00" w14:textId="77777777" w:rsidR="00EF1D93" w:rsidRDefault="00EF1D93" w:rsidP="00EF1D93">
            <w:pPr>
              <w:jc w:val="center"/>
              <w:rPr>
                <w:ins w:id="3526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514D926F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27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7F77D66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28" w:author="RJzz" w:date="2022-01-11T21:06:00Z"/>
                <w:lang w:val="en-CA"/>
              </w:rPr>
            </w:pPr>
            <w:ins w:id="3529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C927A0F" w14:textId="46DDDBDB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30" w:author="RJzz" w:date="2022-01-11T21:06:00Z"/>
                <w:szCs w:val="22"/>
                <w:lang w:val="en-CA"/>
              </w:rPr>
            </w:pPr>
            <w:ins w:id="3531" w:author="RJzz" w:date="2022-01-12T11:46:00Z">
              <w:r w:rsidRPr="005E60D1">
                <w:rPr>
                  <w:szCs w:val="22"/>
                </w:rPr>
                <w:t>66.79%</w:t>
              </w:r>
            </w:ins>
          </w:p>
        </w:tc>
        <w:tc>
          <w:tcPr>
            <w:tcW w:w="1280" w:type="dxa"/>
          </w:tcPr>
          <w:p w14:paraId="7A6180A4" w14:textId="17DDD6B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32" w:author="RJzz" w:date="2022-01-11T21:06:00Z"/>
                <w:szCs w:val="22"/>
                <w:lang w:val="en-CA"/>
              </w:rPr>
            </w:pPr>
            <w:ins w:id="3533" w:author="RJzz" w:date="2022-01-12T11:46:00Z">
              <w:r w:rsidRPr="005E60D1">
                <w:rPr>
                  <w:szCs w:val="22"/>
                </w:rPr>
                <w:t>40.87%</w:t>
              </w:r>
            </w:ins>
          </w:p>
        </w:tc>
        <w:tc>
          <w:tcPr>
            <w:tcW w:w="1280" w:type="dxa"/>
          </w:tcPr>
          <w:p w14:paraId="099102B3" w14:textId="47F55210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34" w:author="RJzz" w:date="2022-01-11T21:06:00Z"/>
                <w:szCs w:val="22"/>
                <w:lang w:val="en-CA"/>
              </w:rPr>
            </w:pPr>
            <w:ins w:id="3535" w:author="RJzz" w:date="2022-01-12T11:46:00Z">
              <w:r w:rsidRPr="005E60D1">
                <w:rPr>
                  <w:szCs w:val="22"/>
                </w:rPr>
                <w:t>40.50%</w:t>
              </w:r>
            </w:ins>
          </w:p>
        </w:tc>
      </w:tr>
    </w:tbl>
    <w:p w14:paraId="4669071E" w14:textId="79158B9A" w:rsidR="00B4140E" w:rsidRDefault="00B4140E" w:rsidP="00861DE4">
      <w:pPr>
        <w:jc w:val="center"/>
        <w:rPr>
          <w:lang w:val="en-CA"/>
        </w:rPr>
      </w:pPr>
    </w:p>
    <w:p w14:paraId="4A999997" w14:textId="62D47219" w:rsidR="00B4140E" w:rsidRDefault="000862A0" w:rsidP="000862A0">
      <w:pPr>
        <w:jc w:val="left"/>
        <w:rPr>
          <w:ins w:id="3536" w:author="RJzz" w:date="2022-01-16T21:59:00Z"/>
          <w:lang w:val="en-CA" w:eastAsia="zh-CN"/>
        </w:rPr>
      </w:pPr>
      <w:ins w:id="3537" w:author="RJzz" w:date="2022-01-16T21:59:00Z">
        <w:r>
          <w:rPr>
            <w:lang w:val="en-CA" w:eastAsia="zh-CN"/>
          </w:rPr>
          <w:t>Table 6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results of proposed </w:t>
        </w:r>
      </w:ins>
      <w:ins w:id="3538" w:author="RJzz" w:date="2022-01-16T22:04:00Z">
        <w:r>
          <w:rPr>
            <w:lang w:val="en-CA" w:eastAsia="zh-CN"/>
          </w:rPr>
          <w:t>SW setting</w:t>
        </w:r>
      </w:ins>
      <w:ins w:id="3539" w:author="RJzz" w:date="2022-01-16T21:59:00Z">
        <w:r>
          <w:rPr>
            <w:lang w:val="en-CA" w:eastAsia="zh-CN"/>
          </w:rPr>
          <w:t xml:space="preserve"> &amp;</w:t>
        </w:r>
      </w:ins>
      <w:ins w:id="3540" w:author="RJzz" w:date="2022-01-16T22:04:00Z">
        <w:r w:rsidRPr="000862A0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extension of the </w:t>
        </w:r>
        <w:r>
          <w:rPr>
            <w:rFonts w:hint="eastAsia"/>
            <w:lang w:val="en-CA" w:eastAsia="zh-CN"/>
          </w:rPr>
          <w:t>QDF</w:t>
        </w:r>
      </w:ins>
      <w:ins w:id="3541" w:author="RJzz" w:date="2022-01-16T21:59:00Z">
        <w:r>
          <w:rPr>
            <w:lang w:val="en-CA" w:eastAsia="zh-CN"/>
          </w:rPr>
          <w:t>.</w:t>
        </w:r>
      </w:ins>
    </w:p>
    <w:p w14:paraId="02096248" w14:textId="3EB19AEE" w:rsidR="000862A0" w:rsidRDefault="000862A0">
      <w:pPr>
        <w:jc w:val="center"/>
        <w:rPr>
          <w:ins w:id="3542" w:author="RJzz" w:date="2022-01-16T21:59:00Z"/>
          <w:lang w:val="en-CA"/>
        </w:rPr>
        <w:pPrChange w:id="3543" w:author="RJzz" w:date="2022-01-16T21:59:00Z">
          <w:pPr>
            <w:jc w:val="left"/>
          </w:pPr>
        </w:pPrChange>
      </w:pPr>
      <w:ins w:id="3544" w:author="RJzz" w:date="2022-01-16T21:59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6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SW Setting</w:t>
        </w:r>
      </w:ins>
      <w:ins w:id="3545" w:author="RJzz" w:date="2022-01-16T22:05:00Z">
        <w:r>
          <w:rPr>
            <w:b/>
            <w:lang w:val="en-CA" w:eastAsia="zh-CN"/>
          </w:rPr>
          <w:t xml:space="preserve"> &amp; extension of the QDF</w:t>
        </w:r>
      </w:ins>
      <w:ins w:id="3546" w:author="RJzz" w:date="2022-01-16T21:59:00Z">
        <w:r w:rsidRPr="00443E2C">
          <w:rPr>
            <w:b/>
            <w:lang w:val="en-CA" w:eastAsia="zh-CN"/>
          </w:rPr>
          <w:t xml:space="preserve">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862A0" w14:paraId="6724D53A" w14:textId="77777777" w:rsidTr="00D20E1A">
        <w:trPr>
          <w:ins w:id="3547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2A47525B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548" w:author="RJzz" w:date="2022-01-16T21:5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D2F358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49" w:author="RJzz" w:date="2022-01-16T21:59:00Z"/>
                <w:b/>
                <w:lang w:val="en-CA" w:eastAsia="zh-CN"/>
              </w:rPr>
            </w:pPr>
            <w:ins w:id="3550" w:author="RJzz" w:date="2022-01-16T21:5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0862A0" w14:paraId="085E29FB" w14:textId="77777777" w:rsidTr="00D20E1A">
        <w:trPr>
          <w:ins w:id="3551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B150ED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2" w:author="RJzz" w:date="2022-01-16T21:5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1E69F0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3553" w:author="RJzz" w:date="2022-01-16T21:59:00Z"/>
                <w:b/>
                <w:sz w:val="20"/>
                <w:lang w:val="en-CA" w:eastAsia="zh-CN"/>
              </w:rPr>
            </w:pPr>
            <w:ins w:id="3554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7708CD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5" w:author="RJzz" w:date="2022-01-16T21:59:00Z"/>
                <w:b/>
                <w:sz w:val="20"/>
                <w:lang w:val="en-CA" w:eastAsia="zh-CN"/>
              </w:rPr>
            </w:pPr>
            <w:ins w:id="3556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3D8DDA4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7" w:author="RJzz" w:date="2022-01-16T21:59:00Z"/>
                <w:sz w:val="20"/>
                <w:lang w:val="en-CA"/>
              </w:rPr>
            </w:pPr>
            <w:ins w:id="3558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71BBB0DF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59" w:author="RJzz" w:date="2022-01-16T21:59:00Z"/>
                <w:b/>
                <w:sz w:val="20"/>
                <w:lang w:val="en-CA" w:eastAsia="zh-CN"/>
              </w:rPr>
            </w:pPr>
            <w:ins w:id="3560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87D421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1" w:author="RJzz" w:date="2022-01-16T21:59:00Z"/>
                <w:sz w:val="20"/>
                <w:lang w:val="en-CA"/>
              </w:rPr>
            </w:pPr>
            <w:ins w:id="3562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0862A0" w14:paraId="0755F164" w14:textId="77777777" w:rsidTr="00D20E1A">
        <w:trPr>
          <w:ins w:id="3563" w:author="RJzz" w:date="2022-01-16T21:5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1F7D34B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564" w:author="RJzz" w:date="2022-01-16T21:5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5B07C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5" w:author="RJzz" w:date="2022-01-16T21:59:00Z"/>
                <w:lang w:val="en-CA" w:eastAsia="zh-CN"/>
              </w:rPr>
            </w:pPr>
            <w:ins w:id="3566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4512FD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7" w:author="RJzz" w:date="2022-01-16T21:59:00Z"/>
                <w:lang w:val="en-CA" w:eastAsia="zh-CN"/>
              </w:rPr>
            </w:pPr>
            <w:ins w:id="3568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F63D4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69" w:author="RJzz" w:date="2022-01-16T21:59:00Z"/>
                <w:lang w:val="en-CA" w:eastAsia="zh-CN"/>
              </w:rPr>
            </w:pPr>
            <w:ins w:id="3570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1992CE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1" w:author="RJzz" w:date="2022-01-16T21:59:00Z"/>
                <w:lang w:val="en-CA" w:eastAsia="zh-CN"/>
              </w:rPr>
            </w:pPr>
            <w:proofErr w:type="spellStart"/>
            <w:ins w:id="3572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5B58A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3" w:author="RJzz" w:date="2022-01-16T21:59:00Z"/>
                <w:lang w:val="en-CA" w:eastAsia="zh-CN"/>
              </w:rPr>
            </w:pPr>
            <w:ins w:id="3574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65D3B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5" w:author="RJzz" w:date="2022-01-16T21:59:00Z"/>
                <w:lang w:val="en-CA" w:eastAsia="zh-CN"/>
              </w:rPr>
            </w:pPr>
            <w:ins w:id="3576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8F345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7" w:author="RJzz" w:date="2022-01-16T21:59:00Z"/>
                <w:lang w:val="en-CA" w:eastAsia="zh-CN"/>
              </w:rPr>
            </w:pPr>
            <w:ins w:id="3578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319705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79" w:author="RJzz" w:date="2022-01-16T21:59:00Z"/>
                <w:lang w:val="en-CA" w:eastAsia="zh-CN"/>
              </w:rPr>
            </w:pPr>
            <w:proofErr w:type="spellStart"/>
            <w:ins w:id="3580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F77E0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1" w:author="RJzz" w:date="2022-01-16T21:59:00Z"/>
                <w:lang w:val="en-CA"/>
              </w:rPr>
            </w:pPr>
            <w:ins w:id="3582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AA3313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3" w:author="RJzz" w:date="2022-01-16T21:59:00Z"/>
                <w:lang w:val="en-CA"/>
              </w:rPr>
            </w:pPr>
            <w:ins w:id="3584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2762EA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5" w:author="RJzz" w:date="2022-01-16T21:59:00Z"/>
                <w:lang w:val="en-CA"/>
              </w:rPr>
            </w:pPr>
            <w:ins w:id="3586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AE892D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7" w:author="RJzz" w:date="2022-01-16T21:59:00Z"/>
                <w:lang w:val="en-CA"/>
              </w:rPr>
            </w:pPr>
            <w:proofErr w:type="spellStart"/>
            <w:ins w:id="3588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0862A0" w14:paraId="0954D618" w14:textId="77777777" w:rsidTr="00D20E1A">
        <w:trPr>
          <w:ins w:id="3589" w:author="RJzz" w:date="2022-01-16T21:5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071A2E0C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0" w:author="RJzz" w:date="2022-01-16T21:59:00Z"/>
                <w:lang w:val="en-CA" w:eastAsia="zh-CN"/>
              </w:rPr>
            </w:pPr>
            <w:ins w:id="3591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26535F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E428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1A3A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311930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0A00B2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79F0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AAA74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F9FBC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9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73DFB9B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A471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7339F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4443FEA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00811ACB" w14:textId="77777777" w:rsidTr="00D20E1A">
        <w:trPr>
          <w:gridAfter w:val="1"/>
          <w:wAfter w:w="15" w:type="dxa"/>
          <w:ins w:id="3604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6A60148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605" w:author="RJzz" w:date="2022-01-16T21:59:00Z"/>
                <w:lang w:val="en-CA"/>
              </w:rPr>
            </w:pPr>
            <w:ins w:id="3606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E139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C3F2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3699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0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7E6259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FD73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F527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BE66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111BE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72D3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E97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216B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6DFB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1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6F68A6BE" w14:textId="77777777" w:rsidTr="00D20E1A">
        <w:trPr>
          <w:gridAfter w:val="1"/>
          <w:wAfter w:w="15" w:type="dxa"/>
          <w:ins w:id="3619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3ED90EB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620" w:author="RJzz" w:date="2022-01-16T21:59:00Z"/>
                <w:lang w:val="en-CA"/>
              </w:rPr>
            </w:pPr>
            <w:ins w:id="3621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89E5" w14:textId="616ED59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2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2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2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0B9A" w14:textId="5A41745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2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2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2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0511" w14:textId="0E1EA2F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2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2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3102DE" w14:textId="4DE12C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3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3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C023" w14:textId="2DC10D9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3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3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2CF1C" w14:textId="65BCB28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3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3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3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0618D" w14:textId="456D6DC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4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4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4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B4C25" w14:textId="5AB23F0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4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4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4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ECD4" w14:textId="7AF1237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4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4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4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E3C23" w14:textId="5E5269C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4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5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5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5CA41" w14:textId="3616161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5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5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3CFAA6" w14:textId="5FAB035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5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5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92%</w:t>
              </w:r>
            </w:ins>
          </w:p>
        </w:tc>
      </w:tr>
      <w:tr w:rsidR="000862A0" w14:paraId="739A515A" w14:textId="77777777" w:rsidTr="00D20E1A">
        <w:trPr>
          <w:gridAfter w:val="1"/>
          <w:wAfter w:w="15" w:type="dxa"/>
          <w:ins w:id="3658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CD1AB34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659" w:author="RJzz" w:date="2022-01-16T21:59:00Z"/>
                <w:lang w:val="en-CA"/>
              </w:rPr>
            </w:pPr>
            <w:ins w:id="3660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1BE30" w14:textId="57F384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6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6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6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F82E" w14:textId="4DC35CB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6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6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ADCA" w14:textId="459D7A4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6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6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51F740" w14:textId="7522A2F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7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7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72D0F" w14:textId="4B27CF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7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7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89E59" w14:textId="3463406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7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7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F8695" w14:textId="76D5743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7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8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8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B028D" w14:textId="69A8627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8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8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8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E850" w14:textId="7954828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8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8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6201A" w14:textId="0EB3F03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8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8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9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A5385" w14:textId="08AE1E5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9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9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32F97F" w14:textId="352AA8B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69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69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0690278C" w14:textId="77777777" w:rsidTr="00D20E1A">
        <w:trPr>
          <w:gridAfter w:val="1"/>
          <w:wAfter w:w="15" w:type="dxa"/>
          <w:ins w:id="3697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22FF03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698" w:author="RJzz" w:date="2022-01-16T21:59:00Z"/>
                <w:lang w:val="en-CA"/>
              </w:rPr>
            </w:pPr>
            <w:ins w:id="3699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E6371" w14:textId="77F1266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0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0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9F27" w14:textId="467B79C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0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0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4F02" w14:textId="39E5427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0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0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D2E4FF" w14:textId="6A6AC4A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0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1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1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7BD96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111C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557B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E48B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958E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127C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ECF5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03EC6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1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3EF281F6" w14:textId="77777777" w:rsidTr="00D20E1A">
        <w:trPr>
          <w:gridAfter w:val="1"/>
          <w:wAfter w:w="15" w:type="dxa"/>
          <w:ins w:id="3720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6349E55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21" w:author="RJzz" w:date="2022-01-16T21:59:00Z"/>
                <w:lang w:val="en-CA"/>
              </w:rPr>
            </w:pPr>
            <w:ins w:id="3722" w:author="RJzz" w:date="2022-01-16T21:5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EF7539" w14:textId="3FCB053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2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2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170DDE8" w14:textId="586E8D2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2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2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1FDCAB9" w14:textId="51BFAC5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3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3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056F2F2" w14:textId="27FA7F0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3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3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2B322A7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453A82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E25EE7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E5F76F2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F62F023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1A360D5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C6976F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AC3ECF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526A1247" w14:textId="77777777" w:rsidTr="00D20E1A">
        <w:trPr>
          <w:gridAfter w:val="1"/>
          <w:wAfter w:w="15" w:type="dxa"/>
          <w:ins w:id="3743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870906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44" w:author="RJzz" w:date="2022-01-16T21:59:00Z"/>
                <w:lang w:val="en-CA"/>
              </w:rPr>
            </w:pPr>
            <w:ins w:id="3745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FED86" w14:textId="0B1D299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4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4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F324" w14:textId="1BDF5EC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5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6E2B" w14:textId="4DE3E49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5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3A2309" w14:textId="36D76B8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5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120B" w14:textId="04E12E1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5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20EA" w14:textId="506758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8094" w14:textId="3360EBF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E4AA39" w14:textId="17363D4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6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1B3B" w14:textId="0B5EC68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7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88E0F" w14:textId="7ADFD68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7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EB74F" w14:textId="394E73E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7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9B0DB8" w14:textId="69D6F4F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8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6BA6CCF5" w14:textId="77777777" w:rsidTr="00D20E1A">
        <w:trPr>
          <w:gridAfter w:val="1"/>
          <w:wAfter w:w="15" w:type="dxa"/>
          <w:ins w:id="3782" w:author="RJzz" w:date="2022-01-16T21:59:00Z"/>
        </w:trPr>
        <w:tc>
          <w:tcPr>
            <w:tcW w:w="990" w:type="dxa"/>
            <w:tcBorders>
              <w:top w:val="single" w:sz="6" w:space="0" w:color="auto"/>
            </w:tcBorders>
          </w:tcPr>
          <w:p w14:paraId="4A4BFDBE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83" w:author="RJzz" w:date="2022-01-16T21:59:00Z"/>
                <w:lang w:val="en-CA"/>
              </w:rPr>
            </w:pPr>
            <w:ins w:id="3784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0523498" w14:textId="274DAC6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8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-4.14%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88B80" w14:textId="3D906C5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CC96FF" w14:textId="6A5A581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9C9AB3F" w14:textId="5F70143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8BB7E54" w14:textId="5EFBD85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79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EA52AD" w14:textId="4D89C17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0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72A1EB" w14:textId="0306045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0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3BAA3DE" w14:textId="1AA7A24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0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A2D39EA" w14:textId="3E58C8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1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-1.59%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139DAD" w14:textId="0FFD005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1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94BD42" w14:textId="3845DBF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1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82D446D" w14:textId="75E9D1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2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</w:tbl>
    <w:p w14:paraId="506355A3" w14:textId="77777777" w:rsidR="000862A0" w:rsidRPr="00861DE4" w:rsidRDefault="000862A0">
      <w:pPr>
        <w:jc w:val="left"/>
        <w:rPr>
          <w:lang w:val="en-CA"/>
        </w:rPr>
        <w:pPrChange w:id="3821" w:author="RJzz" w:date="2022-01-16T21:59:00Z">
          <w:pPr/>
        </w:pPrChange>
      </w:pPr>
    </w:p>
    <w:p w14:paraId="5AC6509B" w14:textId="2397867F" w:rsidR="00105DC8" w:rsidRDefault="00105DC8" w:rsidP="00105DC8">
      <w:pPr>
        <w:pStyle w:val="1"/>
        <w:rPr>
          <w:lang w:val="en-CA"/>
        </w:rPr>
      </w:pPr>
      <w:bookmarkStart w:id="3822" w:name="_Ref90236654"/>
      <w:r>
        <w:rPr>
          <w:lang w:val="en-CA"/>
        </w:rPr>
        <w:lastRenderedPageBreak/>
        <w:t>Patent rights declaration(s)</w:t>
      </w:r>
      <w:bookmarkEnd w:id="3822"/>
    </w:p>
    <w:p w14:paraId="24B449C9" w14:textId="1A0168F8" w:rsidR="00AD155F" w:rsidRPr="00EE035A" w:rsidRDefault="00443E2C" w:rsidP="00443E2C">
      <w:r w:rsidRPr="00556540">
        <w:rPr>
          <w:rFonts w:hint="eastAsia"/>
          <w:b/>
          <w:lang w:val="en-CA" w:eastAsia="zh-CN"/>
        </w:rPr>
        <w:t>Wuhan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University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do</w:t>
      </w:r>
      <w:r w:rsidR="00AD155F">
        <w:rPr>
          <w:b/>
          <w:lang w:val="en-CA" w:eastAsia="zh-CN"/>
        </w:rPr>
        <w:t>es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not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have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an</w:t>
      </w:r>
      <w:r w:rsidRPr="00556540">
        <w:rPr>
          <w:b/>
          <w:lang w:val="en-CA" w:eastAsia="zh-CN"/>
        </w:rPr>
        <w:t>y</w:t>
      </w:r>
      <w:r w:rsidRPr="00556540">
        <w:rPr>
          <w:rFonts w:hint="eastAsia"/>
          <w:b/>
          <w:lang w:val="en-CA" w:eastAsia="zh-CN"/>
        </w:rPr>
        <w:t xml:space="preserve"> </w:t>
      </w:r>
      <w:r w:rsidRPr="00556540">
        <w:rPr>
          <w:b/>
          <w:lang w:val="en-CA" w:eastAsia="zh-CN"/>
        </w:rPr>
        <w:t>current or pending patent rights relating to the technology described in this contribution.</w:t>
      </w:r>
      <w:r w:rsidR="00AD155F" w:rsidRPr="00AD155F">
        <w:t xml:space="preserve"> </w:t>
      </w:r>
    </w:p>
    <w:p w14:paraId="7FED9674" w14:textId="4324A160" w:rsidR="00443E2C" w:rsidRPr="00443E2C" w:rsidRDefault="00AD155F" w:rsidP="00443E2C">
      <w:pPr>
        <w:rPr>
          <w:b/>
          <w:lang w:val="en-CA" w:eastAsia="zh-CN"/>
        </w:rPr>
      </w:pPr>
      <w:r w:rsidRPr="00AD155F">
        <w:rPr>
          <w:b/>
          <w:lang w:val="en-CA" w:eastAsia="zh-CN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0F25D6" w14:textId="3A4352DD" w:rsidR="00105DC8" w:rsidRPr="005B217D" w:rsidRDefault="00105DC8" w:rsidP="00105DC8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E5BB5D1" w14:textId="4F0A5747" w:rsidR="00A600B1" w:rsidRDefault="00A600B1" w:rsidP="00D42B46">
      <w:pPr>
        <w:numPr>
          <w:ilvl w:val="0"/>
          <w:numId w:val="16"/>
        </w:numPr>
        <w:rPr>
          <w:szCs w:val="22"/>
          <w:lang w:val="en-CA" w:eastAsia="zh-CN"/>
        </w:rPr>
      </w:pPr>
      <w:bookmarkStart w:id="3823" w:name="_Ref90233128"/>
      <w:r>
        <w:rPr>
          <w:rFonts w:hint="eastAsia"/>
          <w:szCs w:val="22"/>
          <w:lang w:val="en-CA" w:eastAsia="zh-CN"/>
        </w:rPr>
        <w:t xml:space="preserve">B. </w:t>
      </w:r>
      <w:r>
        <w:rPr>
          <w:szCs w:val="22"/>
          <w:lang w:val="en-CA" w:eastAsia="zh-CN"/>
        </w:rPr>
        <w:t>Li, H. Li, L. Li, and J. Zhang, “</w:t>
      </w:r>
      <w:r w:rsidRPr="0051750D">
        <w:rPr>
          <w:szCs w:val="22"/>
          <w:lang w:val="en-CA" w:eastAsia="zh-CN"/>
        </w:rPr>
        <w:t>Rate control by R-lambda model for HEVC</w:t>
      </w:r>
      <w:r>
        <w:rPr>
          <w:szCs w:val="22"/>
          <w:lang w:val="en-CA" w:eastAsia="zh-CN"/>
        </w:rPr>
        <w:t>,” JCT-VC K0103, Oct. 2012.</w:t>
      </w:r>
      <w:bookmarkEnd w:id="3823"/>
    </w:p>
    <w:p w14:paraId="0D2CA724" w14:textId="0514DB16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24" w:name="_Ref90236790"/>
      <w:r>
        <w:rPr>
          <w:rFonts w:hint="eastAsia"/>
          <w:szCs w:val="22"/>
          <w:lang w:val="en-CA" w:eastAsia="zh-CN"/>
        </w:rPr>
        <w:t xml:space="preserve">B. Li, H. Li, and L. </w:t>
      </w:r>
      <w:r>
        <w:rPr>
          <w:szCs w:val="22"/>
          <w:lang w:val="en-CA" w:eastAsia="zh-CN"/>
        </w:rPr>
        <w:t>Li, “</w:t>
      </w:r>
      <w:r w:rsidRPr="004448E7">
        <w:rPr>
          <w:szCs w:val="22"/>
          <w:lang w:val="en-CA" w:eastAsia="zh-CN"/>
        </w:rPr>
        <w:t>Adaptive bit allocation for R-lambda model rate control in HM</w:t>
      </w:r>
      <w:r>
        <w:rPr>
          <w:szCs w:val="22"/>
          <w:lang w:val="en-CA" w:eastAsia="zh-CN"/>
        </w:rPr>
        <w:t>,” JCT-VC M0036, Apr. 2013.</w:t>
      </w:r>
      <w:bookmarkEnd w:id="3824"/>
    </w:p>
    <w:p w14:paraId="773EAFA1" w14:textId="77777777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25" w:name="_Ref91105222"/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>. Li, Z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Chen, X. Li and S. Liu, “</w:t>
      </w:r>
      <w:r w:rsidRPr="00F203D3">
        <w:rPr>
          <w:szCs w:val="22"/>
          <w:lang w:val="en-CA" w:eastAsia="zh-CN"/>
        </w:rPr>
        <w:t>Rate Control for VVC</w:t>
      </w:r>
      <w:r>
        <w:rPr>
          <w:szCs w:val="22"/>
          <w:lang w:val="en-CA" w:eastAsia="zh-CN"/>
        </w:rPr>
        <w:t>,” JVET-K0390, Jul. 2018.</w:t>
      </w:r>
      <w:bookmarkEnd w:id="3825"/>
    </w:p>
    <w:p w14:paraId="0C2587A7" w14:textId="24C78C7C" w:rsidR="00B3057D" w:rsidRDefault="00CB7695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26" w:name="_Ref91152838"/>
      <w:r>
        <w:rPr>
          <w:szCs w:val="22"/>
          <w:lang w:val="en-CA" w:eastAsia="zh-CN"/>
        </w:rPr>
        <w:t>Z. Liu, Z. Chen, Y. Li, Y. Wu, S. Liu</w:t>
      </w:r>
      <w:r w:rsidR="00A727C2">
        <w:rPr>
          <w:szCs w:val="22"/>
          <w:lang w:val="en-CA" w:eastAsia="zh-CN"/>
        </w:rPr>
        <w:t>, “AHG10: Quality dependency factor</w:t>
      </w:r>
      <w:ins w:id="3827" w:author="RJzz" w:date="2022-01-11T20:04:00Z">
        <w:r w:rsidR="00EA3B0B">
          <w:rPr>
            <w:szCs w:val="22"/>
            <w:lang w:val="en-CA" w:eastAsia="zh-CN"/>
          </w:rPr>
          <w:t>-</w:t>
        </w:r>
      </w:ins>
      <w:del w:id="3828" w:author="RJzz" w:date="2022-01-11T20:04:00Z">
        <w:r w:rsidR="00A727C2" w:rsidDel="00EA3B0B">
          <w:rPr>
            <w:szCs w:val="22"/>
            <w:lang w:val="en-CA" w:eastAsia="zh-CN"/>
          </w:rPr>
          <w:delText xml:space="preserve"> </w:delText>
        </w:r>
      </w:del>
      <w:r w:rsidR="00A727C2">
        <w:rPr>
          <w:szCs w:val="22"/>
          <w:lang w:val="en-CA" w:eastAsia="zh-CN"/>
        </w:rPr>
        <w:t xml:space="preserve">based rate control for VVC”, </w:t>
      </w: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VET-M0600</w:t>
      </w:r>
      <w:r w:rsidR="00A727C2">
        <w:rPr>
          <w:szCs w:val="22"/>
          <w:lang w:val="en-CA" w:eastAsia="zh-CN"/>
        </w:rPr>
        <w:t>, Jan. 2019.</w:t>
      </w:r>
      <w:bookmarkEnd w:id="3826"/>
    </w:p>
    <w:p w14:paraId="3E4C3FA9" w14:textId="008916E2" w:rsidR="00044778" w:rsidRDefault="00044778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29" w:name="_Ref91152843"/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. Liu, Z. Liu, Z. Chen, Y. Li, Z. Chen, “AHG10: Extension of rate control to support random access configuration with GOP size of 32”, October. 2020</w:t>
      </w:r>
      <w:r w:rsidR="00A5049B">
        <w:rPr>
          <w:szCs w:val="22"/>
          <w:lang w:val="en-CA" w:eastAsia="zh-CN"/>
        </w:rPr>
        <w:t>.</w:t>
      </w:r>
      <w:bookmarkEnd w:id="3829"/>
    </w:p>
    <w:p w14:paraId="263F7D86" w14:textId="482847F8" w:rsidR="00E122C1" w:rsidRPr="00BF0B9B" w:rsidRDefault="00E122C1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3830" w:name="_Ref92316098"/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VET-T2010, V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common test conditions and software reference configurations for SDR video.</w:t>
      </w:r>
      <w:bookmarkEnd w:id="3830"/>
    </w:p>
    <w:p w14:paraId="5AC3309C" w14:textId="77777777" w:rsidR="00B3057D" w:rsidRPr="00A727C2" w:rsidRDefault="00B3057D" w:rsidP="00B3057D">
      <w:pPr>
        <w:ind w:left="420"/>
        <w:rPr>
          <w:szCs w:val="22"/>
          <w:lang w:eastAsia="zh-CN"/>
        </w:rPr>
      </w:pPr>
    </w:p>
    <w:p w14:paraId="32EAF635" w14:textId="77777777" w:rsidR="007F1F8B" w:rsidRPr="00A600B1" w:rsidRDefault="007F1F8B" w:rsidP="009234A5">
      <w:pPr>
        <w:rPr>
          <w:szCs w:val="22"/>
          <w:lang w:val="en-CA"/>
        </w:rPr>
      </w:pPr>
    </w:p>
    <w:sectPr w:rsidR="007F1F8B" w:rsidRPr="00A600B1" w:rsidSect="000B042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D9F04" w14:textId="77777777" w:rsidR="00F44DF1" w:rsidRDefault="00F44DF1">
      <w:r>
        <w:separator/>
      </w:r>
    </w:p>
  </w:endnote>
  <w:endnote w:type="continuationSeparator" w:id="0">
    <w:p w14:paraId="3215DC91" w14:textId="77777777" w:rsidR="00F44DF1" w:rsidRDefault="00F44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DE0C34B" w:rsidR="00D20E1A" w:rsidRPr="00C00DDE" w:rsidRDefault="00D20E1A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3831" w:author="RJzz" w:date="2022-01-18T05:10:00Z">
      <w:r w:rsidR="00E83CCF">
        <w:rPr>
          <w:rStyle w:val="a6"/>
          <w:noProof/>
        </w:rPr>
        <w:t>2022-01-17</w:t>
      </w:r>
    </w:ins>
    <w:del w:id="3832" w:author="RJzz" w:date="2022-01-11T20:30:00Z">
      <w:r w:rsidDel="00B70FB6">
        <w:rPr>
          <w:rStyle w:val="a6"/>
          <w:noProof/>
        </w:rPr>
        <w:delText>2022-01-06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56AA6" w14:textId="77777777" w:rsidR="00F44DF1" w:rsidRDefault="00F44DF1">
      <w:r>
        <w:separator/>
      </w:r>
    </w:p>
  </w:footnote>
  <w:footnote w:type="continuationSeparator" w:id="0">
    <w:p w14:paraId="1CE38CB8" w14:textId="77777777" w:rsidR="00F44DF1" w:rsidRDefault="00F44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53BD"/>
    <w:multiLevelType w:val="multilevel"/>
    <w:tmpl w:val="28F832E6"/>
    <w:numStyleLink w:val="a"/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17D8"/>
    <w:multiLevelType w:val="hybridMultilevel"/>
    <w:tmpl w:val="95D23FE6"/>
    <w:lvl w:ilvl="0" w:tplc="E6A00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E57CE1"/>
    <w:multiLevelType w:val="multilevel"/>
    <w:tmpl w:val="28F832E6"/>
    <w:styleLink w:val="a"/>
    <w:lvl w:ilvl="0">
      <w:start w:val="1"/>
      <w:numFmt w:val="none"/>
      <w:lvlText w:val="[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C6B6F0B"/>
    <w:multiLevelType w:val="hybridMultilevel"/>
    <w:tmpl w:val="9138BA00"/>
    <w:lvl w:ilvl="0" w:tplc="891EB9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033D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5"/>
  </w:num>
  <w:num w:numId="15">
    <w:abstractNumId w:val="2"/>
  </w:num>
  <w:num w:numId="16">
    <w:abstractNumId w:val="6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Jzz">
    <w15:presenceInfo w15:providerId="Windows Live" w15:userId="1b21a74184f899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7523"/>
    <w:rsid w:val="000115C9"/>
    <w:rsid w:val="0003061A"/>
    <w:rsid w:val="000308A3"/>
    <w:rsid w:val="000333FE"/>
    <w:rsid w:val="00037489"/>
    <w:rsid w:val="00044778"/>
    <w:rsid w:val="000449C4"/>
    <w:rsid w:val="000458BC"/>
    <w:rsid w:val="00045C41"/>
    <w:rsid w:val="00046C03"/>
    <w:rsid w:val="0004730D"/>
    <w:rsid w:val="00052498"/>
    <w:rsid w:val="00053D6D"/>
    <w:rsid w:val="00065039"/>
    <w:rsid w:val="00065BE6"/>
    <w:rsid w:val="00067486"/>
    <w:rsid w:val="0007614F"/>
    <w:rsid w:val="00082E01"/>
    <w:rsid w:val="000862A0"/>
    <w:rsid w:val="00087F65"/>
    <w:rsid w:val="000A135C"/>
    <w:rsid w:val="000B0420"/>
    <w:rsid w:val="000B0C0F"/>
    <w:rsid w:val="000B1C6B"/>
    <w:rsid w:val="000B4FF9"/>
    <w:rsid w:val="000B6CB1"/>
    <w:rsid w:val="000B6EAC"/>
    <w:rsid w:val="000C09AC"/>
    <w:rsid w:val="000E00F3"/>
    <w:rsid w:val="000E2DFA"/>
    <w:rsid w:val="000F158C"/>
    <w:rsid w:val="001010D6"/>
    <w:rsid w:val="00102F3D"/>
    <w:rsid w:val="00105DC8"/>
    <w:rsid w:val="0011680D"/>
    <w:rsid w:val="00124E38"/>
    <w:rsid w:val="00124EB7"/>
    <w:rsid w:val="0012580B"/>
    <w:rsid w:val="00131F90"/>
    <w:rsid w:val="0013458C"/>
    <w:rsid w:val="0013526E"/>
    <w:rsid w:val="00146152"/>
    <w:rsid w:val="00155526"/>
    <w:rsid w:val="00165B0B"/>
    <w:rsid w:val="00171371"/>
    <w:rsid w:val="00175A24"/>
    <w:rsid w:val="00176B3D"/>
    <w:rsid w:val="00177CB4"/>
    <w:rsid w:val="00187E58"/>
    <w:rsid w:val="00192000"/>
    <w:rsid w:val="00197434"/>
    <w:rsid w:val="001A297E"/>
    <w:rsid w:val="001A368E"/>
    <w:rsid w:val="001A445B"/>
    <w:rsid w:val="001A4C6D"/>
    <w:rsid w:val="001A7329"/>
    <w:rsid w:val="001A792F"/>
    <w:rsid w:val="001B44D1"/>
    <w:rsid w:val="001B4E28"/>
    <w:rsid w:val="001B5485"/>
    <w:rsid w:val="001C3525"/>
    <w:rsid w:val="001C3AFB"/>
    <w:rsid w:val="001C7941"/>
    <w:rsid w:val="001D1BD2"/>
    <w:rsid w:val="001D481D"/>
    <w:rsid w:val="001D70E4"/>
    <w:rsid w:val="001E0248"/>
    <w:rsid w:val="001E02BE"/>
    <w:rsid w:val="001E3B37"/>
    <w:rsid w:val="001F2594"/>
    <w:rsid w:val="001F5683"/>
    <w:rsid w:val="001F70A5"/>
    <w:rsid w:val="00200C77"/>
    <w:rsid w:val="00205586"/>
    <w:rsid w:val="002055A6"/>
    <w:rsid w:val="00206460"/>
    <w:rsid w:val="002069B4"/>
    <w:rsid w:val="00214039"/>
    <w:rsid w:val="00215AAB"/>
    <w:rsid w:val="00215DFC"/>
    <w:rsid w:val="002212DF"/>
    <w:rsid w:val="002218B3"/>
    <w:rsid w:val="00222CD4"/>
    <w:rsid w:val="00225016"/>
    <w:rsid w:val="002264A6"/>
    <w:rsid w:val="00227BA7"/>
    <w:rsid w:val="0023011C"/>
    <w:rsid w:val="0023058C"/>
    <w:rsid w:val="002375C1"/>
    <w:rsid w:val="00241014"/>
    <w:rsid w:val="0024136A"/>
    <w:rsid w:val="002459EA"/>
    <w:rsid w:val="00251D25"/>
    <w:rsid w:val="00254957"/>
    <w:rsid w:val="00254EF3"/>
    <w:rsid w:val="00260B45"/>
    <w:rsid w:val="00263398"/>
    <w:rsid w:val="00263CFB"/>
    <w:rsid w:val="00266F06"/>
    <w:rsid w:val="0027092A"/>
    <w:rsid w:val="002724B9"/>
    <w:rsid w:val="0027582E"/>
    <w:rsid w:val="00275BCF"/>
    <w:rsid w:val="00291E36"/>
    <w:rsid w:val="00292257"/>
    <w:rsid w:val="00293DC0"/>
    <w:rsid w:val="00295DA1"/>
    <w:rsid w:val="002A12AA"/>
    <w:rsid w:val="002A4659"/>
    <w:rsid w:val="002A54E0"/>
    <w:rsid w:val="002B1595"/>
    <w:rsid w:val="002B191D"/>
    <w:rsid w:val="002B6D45"/>
    <w:rsid w:val="002C2A79"/>
    <w:rsid w:val="002C31AD"/>
    <w:rsid w:val="002D0AF6"/>
    <w:rsid w:val="002E565B"/>
    <w:rsid w:val="002F164D"/>
    <w:rsid w:val="002F16BC"/>
    <w:rsid w:val="002F1AD1"/>
    <w:rsid w:val="002F7FEA"/>
    <w:rsid w:val="003021BC"/>
    <w:rsid w:val="00302961"/>
    <w:rsid w:val="00306206"/>
    <w:rsid w:val="003156C5"/>
    <w:rsid w:val="00317D85"/>
    <w:rsid w:val="00327C56"/>
    <w:rsid w:val="003315A1"/>
    <w:rsid w:val="00332FD4"/>
    <w:rsid w:val="00333B5D"/>
    <w:rsid w:val="003373EC"/>
    <w:rsid w:val="00342FF4"/>
    <w:rsid w:val="003440C5"/>
    <w:rsid w:val="00346148"/>
    <w:rsid w:val="003527EC"/>
    <w:rsid w:val="003669EA"/>
    <w:rsid w:val="003706CC"/>
    <w:rsid w:val="00373ED5"/>
    <w:rsid w:val="00377710"/>
    <w:rsid w:val="00381E57"/>
    <w:rsid w:val="003A2D8E"/>
    <w:rsid w:val="003A7CE6"/>
    <w:rsid w:val="003C20E4"/>
    <w:rsid w:val="003C4DA3"/>
    <w:rsid w:val="003D41D9"/>
    <w:rsid w:val="003D6342"/>
    <w:rsid w:val="003E1CCB"/>
    <w:rsid w:val="003E6F90"/>
    <w:rsid w:val="003E73ED"/>
    <w:rsid w:val="003F5D0F"/>
    <w:rsid w:val="0041134A"/>
    <w:rsid w:val="00412D8F"/>
    <w:rsid w:val="00414101"/>
    <w:rsid w:val="0041749F"/>
    <w:rsid w:val="004219CF"/>
    <w:rsid w:val="004234F0"/>
    <w:rsid w:val="00426028"/>
    <w:rsid w:val="004272B9"/>
    <w:rsid w:val="00432757"/>
    <w:rsid w:val="00433DDB"/>
    <w:rsid w:val="00435A29"/>
    <w:rsid w:val="00437619"/>
    <w:rsid w:val="00440B1F"/>
    <w:rsid w:val="00443E2C"/>
    <w:rsid w:val="0044511F"/>
    <w:rsid w:val="00445F1D"/>
    <w:rsid w:val="004501FE"/>
    <w:rsid w:val="004532F5"/>
    <w:rsid w:val="004637F5"/>
    <w:rsid w:val="00465A1E"/>
    <w:rsid w:val="00470842"/>
    <w:rsid w:val="00485AF3"/>
    <w:rsid w:val="00497854"/>
    <w:rsid w:val="004A2A63"/>
    <w:rsid w:val="004A4951"/>
    <w:rsid w:val="004A5D6A"/>
    <w:rsid w:val="004B210C"/>
    <w:rsid w:val="004B59F9"/>
    <w:rsid w:val="004D405F"/>
    <w:rsid w:val="004E31FB"/>
    <w:rsid w:val="004E3317"/>
    <w:rsid w:val="004E4F4F"/>
    <w:rsid w:val="004E6789"/>
    <w:rsid w:val="004F51F3"/>
    <w:rsid w:val="004F58E4"/>
    <w:rsid w:val="004F61E3"/>
    <w:rsid w:val="00501127"/>
    <w:rsid w:val="005011A4"/>
    <w:rsid w:val="00502E10"/>
    <w:rsid w:val="0051015C"/>
    <w:rsid w:val="00516CF1"/>
    <w:rsid w:val="00531AE9"/>
    <w:rsid w:val="00532A42"/>
    <w:rsid w:val="005338F0"/>
    <w:rsid w:val="00533AAB"/>
    <w:rsid w:val="00536016"/>
    <w:rsid w:val="00541444"/>
    <w:rsid w:val="0054310E"/>
    <w:rsid w:val="00550A66"/>
    <w:rsid w:val="00551A07"/>
    <w:rsid w:val="00556540"/>
    <w:rsid w:val="00560A41"/>
    <w:rsid w:val="00567979"/>
    <w:rsid w:val="00567EC7"/>
    <w:rsid w:val="00570013"/>
    <w:rsid w:val="00574709"/>
    <w:rsid w:val="005801A2"/>
    <w:rsid w:val="005952A5"/>
    <w:rsid w:val="005A33A1"/>
    <w:rsid w:val="005A70A2"/>
    <w:rsid w:val="005A747A"/>
    <w:rsid w:val="005B217D"/>
    <w:rsid w:val="005B2301"/>
    <w:rsid w:val="005B7C1B"/>
    <w:rsid w:val="005C385F"/>
    <w:rsid w:val="005C3FD3"/>
    <w:rsid w:val="005E1AC6"/>
    <w:rsid w:val="005E46A9"/>
    <w:rsid w:val="005E46FE"/>
    <w:rsid w:val="005E4795"/>
    <w:rsid w:val="005F6F1B"/>
    <w:rsid w:val="00605D5B"/>
    <w:rsid w:val="00606EF9"/>
    <w:rsid w:val="006133CE"/>
    <w:rsid w:val="00615995"/>
    <w:rsid w:val="00616155"/>
    <w:rsid w:val="006239B7"/>
    <w:rsid w:val="00624B33"/>
    <w:rsid w:val="0063041A"/>
    <w:rsid w:val="00630AA2"/>
    <w:rsid w:val="006339B1"/>
    <w:rsid w:val="00646707"/>
    <w:rsid w:val="00657F7E"/>
    <w:rsid w:val="006610D2"/>
    <w:rsid w:val="00662E58"/>
    <w:rsid w:val="006637F2"/>
    <w:rsid w:val="006642A5"/>
    <w:rsid w:val="00664DCF"/>
    <w:rsid w:val="00665EF8"/>
    <w:rsid w:val="00680B0C"/>
    <w:rsid w:val="00693706"/>
    <w:rsid w:val="00694BD2"/>
    <w:rsid w:val="006A2F94"/>
    <w:rsid w:val="006B440E"/>
    <w:rsid w:val="006C5D39"/>
    <w:rsid w:val="006C6BC8"/>
    <w:rsid w:val="006C7A0C"/>
    <w:rsid w:val="006D6D9B"/>
    <w:rsid w:val="006E06E1"/>
    <w:rsid w:val="006E2810"/>
    <w:rsid w:val="006E34EC"/>
    <w:rsid w:val="006E49BB"/>
    <w:rsid w:val="006E5417"/>
    <w:rsid w:val="006F0794"/>
    <w:rsid w:val="00702272"/>
    <w:rsid w:val="007023DE"/>
    <w:rsid w:val="00702ABA"/>
    <w:rsid w:val="00702DE8"/>
    <w:rsid w:val="0070709D"/>
    <w:rsid w:val="00712F60"/>
    <w:rsid w:val="00720251"/>
    <w:rsid w:val="00720E3B"/>
    <w:rsid w:val="00722F70"/>
    <w:rsid w:val="007270C5"/>
    <w:rsid w:val="00735078"/>
    <w:rsid w:val="0074393F"/>
    <w:rsid w:val="00745F6B"/>
    <w:rsid w:val="007500B2"/>
    <w:rsid w:val="0075585E"/>
    <w:rsid w:val="00756995"/>
    <w:rsid w:val="007573B4"/>
    <w:rsid w:val="007670B3"/>
    <w:rsid w:val="0077055C"/>
    <w:rsid w:val="00770571"/>
    <w:rsid w:val="007768FF"/>
    <w:rsid w:val="0078160D"/>
    <w:rsid w:val="007824D3"/>
    <w:rsid w:val="007838F9"/>
    <w:rsid w:val="00786845"/>
    <w:rsid w:val="007912FF"/>
    <w:rsid w:val="00796EE3"/>
    <w:rsid w:val="007A7D29"/>
    <w:rsid w:val="007B1888"/>
    <w:rsid w:val="007B22C5"/>
    <w:rsid w:val="007B4426"/>
    <w:rsid w:val="007B4AB8"/>
    <w:rsid w:val="007C2322"/>
    <w:rsid w:val="007C50B6"/>
    <w:rsid w:val="007D1181"/>
    <w:rsid w:val="007D506F"/>
    <w:rsid w:val="007D5F8E"/>
    <w:rsid w:val="007E01A3"/>
    <w:rsid w:val="007E1A99"/>
    <w:rsid w:val="007E4528"/>
    <w:rsid w:val="007E7BE0"/>
    <w:rsid w:val="007F0060"/>
    <w:rsid w:val="007F1F8B"/>
    <w:rsid w:val="007F67A1"/>
    <w:rsid w:val="00803CE2"/>
    <w:rsid w:val="00811C05"/>
    <w:rsid w:val="008131ED"/>
    <w:rsid w:val="008206C8"/>
    <w:rsid w:val="008246C4"/>
    <w:rsid w:val="00824CDB"/>
    <w:rsid w:val="00852A04"/>
    <w:rsid w:val="00853B3D"/>
    <w:rsid w:val="00857310"/>
    <w:rsid w:val="00861DE4"/>
    <w:rsid w:val="0086387C"/>
    <w:rsid w:val="00874A6C"/>
    <w:rsid w:val="00876B39"/>
    <w:rsid w:val="00876C65"/>
    <w:rsid w:val="00892454"/>
    <w:rsid w:val="008A1B5D"/>
    <w:rsid w:val="008A2CF3"/>
    <w:rsid w:val="008A482E"/>
    <w:rsid w:val="008A4B4C"/>
    <w:rsid w:val="008B354E"/>
    <w:rsid w:val="008B4F65"/>
    <w:rsid w:val="008C239F"/>
    <w:rsid w:val="008E480C"/>
    <w:rsid w:val="008E5CAF"/>
    <w:rsid w:val="008F235A"/>
    <w:rsid w:val="009002E1"/>
    <w:rsid w:val="00907757"/>
    <w:rsid w:val="00914066"/>
    <w:rsid w:val="009147FD"/>
    <w:rsid w:val="009212B0"/>
    <w:rsid w:val="00921FA1"/>
    <w:rsid w:val="009234A5"/>
    <w:rsid w:val="00926DCA"/>
    <w:rsid w:val="00933453"/>
    <w:rsid w:val="009336F7"/>
    <w:rsid w:val="009346FC"/>
    <w:rsid w:val="0093528E"/>
    <w:rsid w:val="0093636C"/>
    <w:rsid w:val="0093714C"/>
    <w:rsid w:val="009374A7"/>
    <w:rsid w:val="009414FC"/>
    <w:rsid w:val="00950A0B"/>
    <w:rsid w:val="00955F6D"/>
    <w:rsid w:val="0096649D"/>
    <w:rsid w:val="0097052E"/>
    <w:rsid w:val="00977C16"/>
    <w:rsid w:val="00982B1A"/>
    <w:rsid w:val="0098551D"/>
    <w:rsid w:val="00987D42"/>
    <w:rsid w:val="0099518F"/>
    <w:rsid w:val="009A0307"/>
    <w:rsid w:val="009A4F07"/>
    <w:rsid w:val="009A523D"/>
    <w:rsid w:val="009B02A1"/>
    <w:rsid w:val="009B2059"/>
    <w:rsid w:val="009B329E"/>
    <w:rsid w:val="009B405B"/>
    <w:rsid w:val="009D7CE6"/>
    <w:rsid w:val="009E1F7D"/>
    <w:rsid w:val="009E43D1"/>
    <w:rsid w:val="009E6477"/>
    <w:rsid w:val="009F0C08"/>
    <w:rsid w:val="009F1C9F"/>
    <w:rsid w:val="009F496B"/>
    <w:rsid w:val="00A01439"/>
    <w:rsid w:val="00A02E61"/>
    <w:rsid w:val="00A05CFF"/>
    <w:rsid w:val="00A13048"/>
    <w:rsid w:val="00A13DD4"/>
    <w:rsid w:val="00A2533A"/>
    <w:rsid w:val="00A31744"/>
    <w:rsid w:val="00A44E1B"/>
    <w:rsid w:val="00A46843"/>
    <w:rsid w:val="00A5049B"/>
    <w:rsid w:val="00A51C27"/>
    <w:rsid w:val="00A569CE"/>
    <w:rsid w:val="00A56B97"/>
    <w:rsid w:val="00A600B1"/>
    <w:rsid w:val="00A6093D"/>
    <w:rsid w:val="00A666D1"/>
    <w:rsid w:val="00A727C2"/>
    <w:rsid w:val="00A72E7D"/>
    <w:rsid w:val="00A767DC"/>
    <w:rsid w:val="00A76A6D"/>
    <w:rsid w:val="00A83253"/>
    <w:rsid w:val="00A904AC"/>
    <w:rsid w:val="00A93CF2"/>
    <w:rsid w:val="00AA6E84"/>
    <w:rsid w:val="00AB1098"/>
    <w:rsid w:val="00AB1A1C"/>
    <w:rsid w:val="00AC052D"/>
    <w:rsid w:val="00AC2371"/>
    <w:rsid w:val="00AC321F"/>
    <w:rsid w:val="00AC7888"/>
    <w:rsid w:val="00AD05A8"/>
    <w:rsid w:val="00AD155F"/>
    <w:rsid w:val="00AD420C"/>
    <w:rsid w:val="00AE341B"/>
    <w:rsid w:val="00AE52A2"/>
    <w:rsid w:val="00B01905"/>
    <w:rsid w:val="00B07CA7"/>
    <w:rsid w:val="00B1279A"/>
    <w:rsid w:val="00B3057D"/>
    <w:rsid w:val="00B30D6A"/>
    <w:rsid w:val="00B4140E"/>
    <w:rsid w:val="00B4194A"/>
    <w:rsid w:val="00B437E8"/>
    <w:rsid w:val="00B446FE"/>
    <w:rsid w:val="00B5222E"/>
    <w:rsid w:val="00B53179"/>
    <w:rsid w:val="00B57A23"/>
    <w:rsid w:val="00B600CD"/>
    <w:rsid w:val="00B60B07"/>
    <w:rsid w:val="00B61C96"/>
    <w:rsid w:val="00B6205A"/>
    <w:rsid w:val="00B65724"/>
    <w:rsid w:val="00B70FB6"/>
    <w:rsid w:val="00B72F4A"/>
    <w:rsid w:val="00B73A2A"/>
    <w:rsid w:val="00B73AAE"/>
    <w:rsid w:val="00B75A51"/>
    <w:rsid w:val="00B76DFF"/>
    <w:rsid w:val="00B827C6"/>
    <w:rsid w:val="00B83A36"/>
    <w:rsid w:val="00B94B06"/>
    <w:rsid w:val="00B94C28"/>
    <w:rsid w:val="00BA09C6"/>
    <w:rsid w:val="00BA53B5"/>
    <w:rsid w:val="00BB63BB"/>
    <w:rsid w:val="00BB7B45"/>
    <w:rsid w:val="00BC10BA"/>
    <w:rsid w:val="00BC5AFD"/>
    <w:rsid w:val="00BD1BF8"/>
    <w:rsid w:val="00BD633A"/>
    <w:rsid w:val="00BE593B"/>
    <w:rsid w:val="00BF5283"/>
    <w:rsid w:val="00C00DDE"/>
    <w:rsid w:val="00C01546"/>
    <w:rsid w:val="00C04E99"/>
    <w:rsid w:val="00C04F43"/>
    <w:rsid w:val="00C05BCE"/>
    <w:rsid w:val="00C0609D"/>
    <w:rsid w:val="00C0742A"/>
    <w:rsid w:val="00C1018F"/>
    <w:rsid w:val="00C115AB"/>
    <w:rsid w:val="00C13184"/>
    <w:rsid w:val="00C1684F"/>
    <w:rsid w:val="00C26CCB"/>
    <w:rsid w:val="00C30249"/>
    <w:rsid w:val="00C3190B"/>
    <w:rsid w:val="00C32945"/>
    <w:rsid w:val="00C3417F"/>
    <w:rsid w:val="00C3723B"/>
    <w:rsid w:val="00C42466"/>
    <w:rsid w:val="00C537D4"/>
    <w:rsid w:val="00C606C9"/>
    <w:rsid w:val="00C66D07"/>
    <w:rsid w:val="00C7469F"/>
    <w:rsid w:val="00C77BFC"/>
    <w:rsid w:val="00C80288"/>
    <w:rsid w:val="00C80F26"/>
    <w:rsid w:val="00C82089"/>
    <w:rsid w:val="00C82E0E"/>
    <w:rsid w:val="00C84003"/>
    <w:rsid w:val="00C90650"/>
    <w:rsid w:val="00C94D0A"/>
    <w:rsid w:val="00C973F0"/>
    <w:rsid w:val="00C97609"/>
    <w:rsid w:val="00C97C98"/>
    <w:rsid w:val="00C97D78"/>
    <w:rsid w:val="00CA0194"/>
    <w:rsid w:val="00CB271D"/>
    <w:rsid w:val="00CB2937"/>
    <w:rsid w:val="00CB7695"/>
    <w:rsid w:val="00CC2A6E"/>
    <w:rsid w:val="00CC2AAE"/>
    <w:rsid w:val="00CC5A42"/>
    <w:rsid w:val="00CC66E6"/>
    <w:rsid w:val="00CC6BC4"/>
    <w:rsid w:val="00CD0EAB"/>
    <w:rsid w:val="00CD5DED"/>
    <w:rsid w:val="00CE4FCE"/>
    <w:rsid w:val="00CE5E02"/>
    <w:rsid w:val="00CE6482"/>
    <w:rsid w:val="00CF34DB"/>
    <w:rsid w:val="00CF558F"/>
    <w:rsid w:val="00CF7404"/>
    <w:rsid w:val="00D010C0"/>
    <w:rsid w:val="00D073E2"/>
    <w:rsid w:val="00D158F8"/>
    <w:rsid w:val="00D20E1A"/>
    <w:rsid w:val="00D23AE3"/>
    <w:rsid w:val="00D26D79"/>
    <w:rsid w:val="00D273B5"/>
    <w:rsid w:val="00D33E73"/>
    <w:rsid w:val="00D3702A"/>
    <w:rsid w:val="00D42B46"/>
    <w:rsid w:val="00D446EC"/>
    <w:rsid w:val="00D45A51"/>
    <w:rsid w:val="00D51BF0"/>
    <w:rsid w:val="00D531DB"/>
    <w:rsid w:val="00D55942"/>
    <w:rsid w:val="00D56EC5"/>
    <w:rsid w:val="00D60C8F"/>
    <w:rsid w:val="00D807BF"/>
    <w:rsid w:val="00D82FCC"/>
    <w:rsid w:val="00D86C87"/>
    <w:rsid w:val="00D92F0D"/>
    <w:rsid w:val="00DA17FC"/>
    <w:rsid w:val="00DA7844"/>
    <w:rsid w:val="00DA7887"/>
    <w:rsid w:val="00DB16C9"/>
    <w:rsid w:val="00DB2C26"/>
    <w:rsid w:val="00DB5CFB"/>
    <w:rsid w:val="00DD02F4"/>
    <w:rsid w:val="00DD6622"/>
    <w:rsid w:val="00DE1C7C"/>
    <w:rsid w:val="00DE3580"/>
    <w:rsid w:val="00DE6B43"/>
    <w:rsid w:val="00DF11F0"/>
    <w:rsid w:val="00E10454"/>
    <w:rsid w:val="00E11923"/>
    <w:rsid w:val="00E122C1"/>
    <w:rsid w:val="00E262D4"/>
    <w:rsid w:val="00E35ED9"/>
    <w:rsid w:val="00E36250"/>
    <w:rsid w:val="00E36B1D"/>
    <w:rsid w:val="00E37410"/>
    <w:rsid w:val="00E37BF8"/>
    <w:rsid w:val="00E402E9"/>
    <w:rsid w:val="00E448F4"/>
    <w:rsid w:val="00E47F2D"/>
    <w:rsid w:val="00E50011"/>
    <w:rsid w:val="00E54511"/>
    <w:rsid w:val="00E57BE0"/>
    <w:rsid w:val="00E61DAC"/>
    <w:rsid w:val="00E66C03"/>
    <w:rsid w:val="00E72B80"/>
    <w:rsid w:val="00E74885"/>
    <w:rsid w:val="00E75FE3"/>
    <w:rsid w:val="00E76792"/>
    <w:rsid w:val="00E837B8"/>
    <w:rsid w:val="00E83CCF"/>
    <w:rsid w:val="00E86C4C"/>
    <w:rsid w:val="00E86D50"/>
    <w:rsid w:val="00E907A3"/>
    <w:rsid w:val="00E92F0A"/>
    <w:rsid w:val="00E97273"/>
    <w:rsid w:val="00EA0788"/>
    <w:rsid w:val="00EA3B0B"/>
    <w:rsid w:val="00EA5AE0"/>
    <w:rsid w:val="00EB360D"/>
    <w:rsid w:val="00EB5011"/>
    <w:rsid w:val="00EB56E1"/>
    <w:rsid w:val="00EB62A7"/>
    <w:rsid w:val="00EB7AB1"/>
    <w:rsid w:val="00EC4B81"/>
    <w:rsid w:val="00ED04BF"/>
    <w:rsid w:val="00ED3EA4"/>
    <w:rsid w:val="00ED4D92"/>
    <w:rsid w:val="00EE035A"/>
    <w:rsid w:val="00EE2D6E"/>
    <w:rsid w:val="00EE7CD8"/>
    <w:rsid w:val="00EF1D93"/>
    <w:rsid w:val="00EF48CC"/>
    <w:rsid w:val="00EF6A10"/>
    <w:rsid w:val="00EF6D95"/>
    <w:rsid w:val="00F00801"/>
    <w:rsid w:val="00F0236C"/>
    <w:rsid w:val="00F2488D"/>
    <w:rsid w:val="00F2500D"/>
    <w:rsid w:val="00F357CC"/>
    <w:rsid w:val="00F44DF1"/>
    <w:rsid w:val="00F4746D"/>
    <w:rsid w:val="00F505CB"/>
    <w:rsid w:val="00F52422"/>
    <w:rsid w:val="00F601A0"/>
    <w:rsid w:val="00F608B8"/>
    <w:rsid w:val="00F6383B"/>
    <w:rsid w:val="00F712E9"/>
    <w:rsid w:val="00F73032"/>
    <w:rsid w:val="00F73427"/>
    <w:rsid w:val="00F75945"/>
    <w:rsid w:val="00F848FC"/>
    <w:rsid w:val="00F906F6"/>
    <w:rsid w:val="00F90746"/>
    <w:rsid w:val="00F9282A"/>
    <w:rsid w:val="00F92D24"/>
    <w:rsid w:val="00F94444"/>
    <w:rsid w:val="00F95D6C"/>
    <w:rsid w:val="00F96BAD"/>
    <w:rsid w:val="00FA139D"/>
    <w:rsid w:val="00FB0E84"/>
    <w:rsid w:val="00FB1B35"/>
    <w:rsid w:val="00FC2405"/>
    <w:rsid w:val="00FC719C"/>
    <w:rsid w:val="00FD01C2"/>
    <w:rsid w:val="00FD12E0"/>
    <w:rsid w:val="00FD1DB0"/>
    <w:rsid w:val="00FE19DA"/>
    <w:rsid w:val="00FE3788"/>
    <w:rsid w:val="00FE595C"/>
    <w:rsid w:val="00FF0CE3"/>
    <w:rsid w:val="00FF240A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011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uiPriority w:val="99"/>
    <w:semiHidden/>
    <w:unhideWhenUsed/>
    <w:rsid w:val="006C7A0C"/>
    <w:rPr>
      <w:color w:val="605E5C"/>
      <w:shd w:val="clear" w:color="auto" w:fill="E1DFDD"/>
    </w:rPr>
  </w:style>
  <w:style w:type="numbering" w:customStyle="1" w:styleId="a">
    <w:name w:val="参考文献"/>
    <w:uiPriority w:val="99"/>
    <w:rsid w:val="00A600B1"/>
    <w:pPr>
      <w:numPr>
        <w:numId w:val="14"/>
      </w:numPr>
    </w:pPr>
  </w:style>
  <w:style w:type="character" w:styleId="ad">
    <w:name w:val="Placeholder Text"/>
    <w:basedOn w:val="a1"/>
    <w:uiPriority w:val="99"/>
    <w:semiHidden/>
    <w:rsid w:val="00485AF3"/>
    <w:rPr>
      <w:color w:val="808080"/>
    </w:rPr>
  </w:style>
  <w:style w:type="paragraph" w:styleId="ae">
    <w:name w:val="List Paragraph"/>
    <w:basedOn w:val="a0"/>
    <w:uiPriority w:val="34"/>
    <w:qFormat/>
    <w:rsid w:val="00DB5CFB"/>
    <w:pPr>
      <w:ind w:firstLineChars="200" w:firstLine="420"/>
    </w:pPr>
  </w:style>
  <w:style w:type="paragraph" w:styleId="af">
    <w:name w:val="Normal (Web)"/>
    <w:basedOn w:val="a0"/>
    <w:uiPriority w:val="99"/>
    <w:unhideWhenUsed/>
    <w:rsid w:val="00BD63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0">
    <w:name w:val="Table Grid"/>
    <w:basedOn w:val="a2"/>
    <w:rsid w:val="00BD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1">
    <w:name w:val="Plain Table 5"/>
    <w:basedOn w:val="a2"/>
    <w:uiPriority w:val="45"/>
    <w:rsid w:val="00D26D7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21">
    <w:name w:val="Plain Table 2"/>
    <w:basedOn w:val="a2"/>
    <w:uiPriority w:val="42"/>
    <w:rsid w:val="004F58E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zchen@whu.edu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jiwei@whu.edu.cn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jh2021@whu.edu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gj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izhengli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8AFF4-E646-4C55-AE24-EE897B50B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4515</TotalTime>
  <Pages>6</Pages>
  <Words>2361</Words>
  <Characters>13458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cp:lastModifiedBy>RJzz</cp:lastModifiedBy>
  <cp:revision>329</cp:revision>
  <cp:lastPrinted>1900-01-01T08:00:00Z</cp:lastPrinted>
  <dcterms:created xsi:type="dcterms:W3CDTF">2017-12-03T02:45:00Z</dcterms:created>
  <dcterms:modified xsi:type="dcterms:W3CDTF">2022-01-17T21:11:00Z</dcterms:modified>
</cp:coreProperties>
</file>