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E451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4628C">
              <w:rPr>
                <w:lang w:val="en-CA"/>
              </w:rPr>
              <w:t>0103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2-01-19T23:03:00Z">
              <w:r w:rsidR="006A0E5C" w:rsidRPr="006A0E5C" w:rsidDel="00B41FA2">
                <w:rPr>
                  <w:lang w:val="en-CA"/>
                </w:rPr>
                <w:delText>v</w:delText>
              </w:r>
              <w:r w:rsidR="0034628C" w:rsidDel="00B41FA2">
                <w:rPr>
                  <w:lang w:val="en-CA"/>
                </w:rPr>
                <w:delText>1</w:delText>
              </w:r>
            </w:del>
            <w:ins w:id="1" w:author="Philippe Bordes" w:date="2022-01-19T23:03:00Z">
              <w:r w:rsidR="00B41FA2" w:rsidRPr="006A0E5C">
                <w:rPr>
                  <w:lang w:val="en-CA"/>
                </w:rPr>
                <w:t>v</w:t>
              </w:r>
              <w:r w:rsidR="00B41FA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686"/>
        <w:gridCol w:w="6"/>
      </w:tblGrid>
      <w:tr w:rsidR="00E61DAC" w:rsidRPr="005B217D" w14:paraId="188D2B50" w14:textId="77777777" w:rsidTr="00AD08F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6" w:type="dxa"/>
            <w:gridSpan w:val="4"/>
          </w:tcPr>
          <w:p w14:paraId="305A7026" w14:textId="406EFE87" w:rsidR="00E61DAC" w:rsidRPr="005B217D" w:rsidRDefault="008213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1335">
              <w:rPr>
                <w:b/>
                <w:szCs w:val="22"/>
                <w:lang w:val="en-CA"/>
              </w:rPr>
              <w:t xml:space="preserve">AHG9: </w:t>
            </w:r>
            <w:del w:id="2" w:author="Philippe Bordes" w:date="2022-01-20T15:53:00Z">
              <w:r w:rsidRPr="00821335" w:rsidDel="008F556B">
                <w:rPr>
                  <w:b/>
                  <w:szCs w:val="22"/>
                  <w:lang w:val="en-CA"/>
                </w:rPr>
                <w:delText>Down-sample</w:delText>
              </w:r>
            </w:del>
            <w:ins w:id="3" w:author="Philippe Bordes" w:date="2022-01-20T15:53:00Z">
              <w:r w:rsidR="008F556B">
                <w:rPr>
                  <w:b/>
                  <w:szCs w:val="22"/>
                  <w:lang w:val="en-CA"/>
                </w:rPr>
                <w:t>Re-scaling</w:t>
              </w:r>
            </w:ins>
            <w:r w:rsidRPr="00821335">
              <w:rPr>
                <w:b/>
                <w:szCs w:val="22"/>
                <w:lang w:val="en-CA"/>
              </w:rPr>
              <w:t xml:space="preserve"> phase indication</w:t>
            </w:r>
            <w:del w:id="4" w:author="Philippe Bordes" w:date="2022-01-20T00:05:00Z">
              <w:r w:rsidRPr="00821335" w:rsidDel="006E199A">
                <w:rPr>
                  <w:b/>
                  <w:szCs w:val="22"/>
                  <w:lang w:val="en-CA"/>
                </w:rPr>
                <w:delText xml:space="preserve"> (SEI message)</w:delText>
              </w:r>
            </w:del>
          </w:p>
        </w:tc>
      </w:tr>
      <w:tr w:rsidR="00E61DAC" w:rsidRPr="005B217D" w14:paraId="3D8B01B2" w14:textId="77777777" w:rsidTr="00AD08F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6" w:type="dxa"/>
            <w:gridSpan w:val="4"/>
          </w:tcPr>
          <w:p w14:paraId="32E60643" w14:textId="3E8394C8" w:rsidR="00E61DAC" w:rsidRPr="005B217D" w:rsidRDefault="00C16C8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D08F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6" w:type="dxa"/>
            <w:gridSpan w:val="4"/>
          </w:tcPr>
          <w:p w14:paraId="0640C90D" w14:textId="7542D8B6" w:rsidR="00E61DAC" w:rsidRPr="005B217D" w:rsidRDefault="00C16C8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D08FA">
        <w:trPr>
          <w:gridAfter w:val="1"/>
          <w:wAfter w:w="6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87FCFAA" w14:textId="08075677" w:rsidR="00C16C86" w:rsidRPr="0032636F" w:rsidRDefault="00C16C86" w:rsidP="006E7C9D">
            <w:pPr>
              <w:spacing w:before="60" w:after="60"/>
              <w:rPr>
                <w:szCs w:val="22"/>
                <w:lang w:val="fr-FR"/>
              </w:rPr>
            </w:pPr>
            <w:r w:rsidRPr="0032636F">
              <w:rPr>
                <w:szCs w:val="22"/>
                <w:lang w:val="fr-FR"/>
              </w:rPr>
              <w:t>P.</w:t>
            </w:r>
            <w:r w:rsidR="00517FEF">
              <w:rPr>
                <w:szCs w:val="22"/>
                <w:lang w:val="fr-FR"/>
              </w:rPr>
              <w:t xml:space="preserve"> </w:t>
            </w:r>
            <w:r w:rsidRPr="0032636F">
              <w:rPr>
                <w:szCs w:val="22"/>
                <w:lang w:val="fr-FR"/>
              </w:rPr>
              <w:t>Bordes,</w:t>
            </w:r>
            <w:r w:rsidR="00E61DAC" w:rsidRPr="0032636F">
              <w:rPr>
                <w:szCs w:val="22"/>
                <w:lang w:val="fr-FR"/>
              </w:rPr>
              <w:br/>
            </w:r>
            <w:r w:rsidR="00E470B7">
              <w:rPr>
                <w:szCs w:val="22"/>
                <w:lang w:val="fr-FR"/>
              </w:rPr>
              <w:t>P. de Lagrange,</w:t>
            </w:r>
            <w:r w:rsidR="00517FEF">
              <w:rPr>
                <w:szCs w:val="22"/>
                <w:lang w:val="fr-FR"/>
              </w:rPr>
              <w:br/>
            </w:r>
            <w:r w:rsidR="006E7C9D">
              <w:rPr>
                <w:szCs w:val="22"/>
                <w:lang w:val="fr-FR"/>
              </w:rPr>
              <w:t>E.</w:t>
            </w:r>
            <w:r w:rsidR="00517FEF">
              <w:rPr>
                <w:szCs w:val="22"/>
                <w:lang w:val="fr-FR"/>
              </w:rPr>
              <w:t xml:space="preserve"> </w:t>
            </w:r>
            <w:r w:rsidR="006E7C9D">
              <w:rPr>
                <w:szCs w:val="22"/>
                <w:lang w:val="fr-FR"/>
              </w:rPr>
              <w:t>Francois</w:t>
            </w:r>
          </w:p>
          <w:p w14:paraId="49D81240" w14:textId="20BF0C70" w:rsidR="00E61DAC" w:rsidRPr="0032636F" w:rsidRDefault="00E61DAC" w:rsidP="00C16C86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48996C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2636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6" w:type="dxa"/>
          </w:tcPr>
          <w:p w14:paraId="32C2ABFD" w14:textId="1C8CD4B8" w:rsidR="00E470B7" w:rsidRPr="004843BE" w:rsidRDefault="00E61DAC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6C86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C16C8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470B7">
                <w:rPr>
                  <w:rStyle w:val="Hyperlink"/>
                </w:rPr>
                <w:t>philippe.delegrange</w:t>
              </w:r>
              <w:r w:rsidR="006E7C9D" w:rsidRPr="001C4DDD">
                <w:rPr>
                  <w:rStyle w:val="Hyperlink"/>
                </w:rPr>
                <w:t>@interdigital.com</w:t>
              </w:r>
            </w:hyperlink>
            <w:r w:rsidR="00517FEF">
              <w:rPr>
                <w:rStyle w:val="Hyperlink"/>
              </w:rPr>
              <w:br/>
            </w:r>
            <w:hyperlink r:id="rId12" w:history="1">
              <w:r w:rsidR="00E470B7" w:rsidRPr="001C4DDD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D08F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6" w:type="dxa"/>
            <w:gridSpan w:val="4"/>
          </w:tcPr>
          <w:p w14:paraId="643E6B85" w14:textId="02D003EF" w:rsidR="00E61DAC" w:rsidRPr="005B217D" w:rsidRDefault="007A6E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5244BC" w14:textId="75696857" w:rsidR="006D4FA7" w:rsidRDefault="00C64820" w:rsidP="009234A5">
      <w:pPr>
        <w:rPr>
          <w:lang w:val="en-CA"/>
        </w:rPr>
      </w:pPr>
      <w:r>
        <w:rPr>
          <w:szCs w:val="22"/>
          <w:lang w:val="en-CA"/>
        </w:rPr>
        <w:t>D</w:t>
      </w:r>
      <w:r w:rsidR="006D4FA7">
        <w:rPr>
          <w:szCs w:val="22"/>
          <w:lang w:val="en-CA"/>
        </w:rPr>
        <w:t>own-sampl</w:t>
      </w:r>
      <w:r w:rsidR="00A6413D">
        <w:rPr>
          <w:szCs w:val="22"/>
          <w:lang w:val="en-CA"/>
        </w:rPr>
        <w:t>ing</w:t>
      </w:r>
      <w:r w:rsidR="006D4F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pictures before </w:t>
      </w:r>
      <w:r w:rsidR="00671D85">
        <w:rPr>
          <w:szCs w:val="22"/>
          <w:lang w:val="en-CA"/>
        </w:rPr>
        <w:t xml:space="preserve">video </w:t>
      </w:r>
      <w:r>
        <w:rPr>
          <w:szCs w:val="22"/>
          <w:lang w:val="en-CA"/>
        </w:rPr>
        <w:t xml:space="preserve">coding is a </w:t>
      </w:r>
      <w:r w:rsidR="00216B52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commonly used </w:t>
      </w:r>
      <w:r w:rsidR="00671D85">
        <w:rPr>
          <w:szCs w:val="22"/>
          <w:lang w:val="en-CA"/>
        </w:rPr>
        <w:t xml:space="preserve">for </w:t>
      </w:r>
      <w:r w:rsidR="008D3C46">
        <w:rPr>
          <w:szCs w:val="22"/>
          <w:lang w:val="en-CA"/>
        </w:rPr>
        <w:t>seamless</w:t>
      </w:r>
      <w:r w:rsidR="00671D85">
        <w:rPr>
          <w:szCs w:val="22"/>
          <w:lang w:val="en-CA"/>
        </w:rPr>
        <w:t xml:space="preserve"> adapt</w:t>
      </w:r>
      <w:r w:rsidR="008D3C46">
        <w:rPr>
          <w:szCs w:val="22"/>
          <w:lang w:val="en-CA"/>
        </w:rPr>
        <w:t xml:space="preserve">ing </w:t>
      </w:r>
      <w:r w:rsidR="00A6413D">
        <w:rPr>
          <w:szCs w:val="22"/>
          <w:lang w:val="en-CA"/>
        </w:rPr>
        <w:t>bit-streams to available bandwidth.</w:t>
      </w:r>
      <w:r w:rsidR="000F10D4">
        <w:rPr>
          <w:szCs w:val="22"/>
          <w:lang w:val="en-CA"/>
        </w:rPr>
        <w:t xml:space="preserve"> </w:t>
      </w:r>
      <w:r w:rsidR="00C75C0C">
        <w:rPr>
          <w:szCs w:val="22"/>
          <w:lang w:val="en-CA"/>
        </w:rPr>
        <w:t>For example, t</w:t>
      </w:r>
      <w:r w:rsidR="000F10D4">
        <w:rPr>
          <w:szCs w:val="22"/>
          <w:lang w:val="en-CA"/>
        </w:rPr>
        <w:t xml:space="preserve">his feature is </w:t>
      </w:r>
      <w:r w:rsidR="00AC0638">
        <w:rPr>
          <w:szCs w:val="22"/>
          <w:lang w:val="en-CA"/>
        </w:rPr>
        <w:t>supported</w:t>
      </w:r>
      <w:r w:rsidR="006F7CB8">
        <w:rPr>
          <w:szCs w:val="22"/>
          <w:lang w:val="en-CA"/>
        </w:rPr>
        <w:t xml:space="preserve"> by </w:t>
      </w:r>
      <w:r w:rsidR="006F7CB8">
        <w:rPr>
          <w:lang w:val="en-CA"/>
        </w:rPr>
        <w:t>MPEG-DASH clients that switches between representations of different resolution</w:t>
      </w:r>
      <w:r w:rsidR="00517FEF">
        <w:rPr>
          <w:lang w:val="en-CA"/>
        </w:rPr>
        <w:t>s</w:t>
      </w:r>
      <w:r w:rsidR="007469C1">
        <w:rPr>
          <w:lang w:val="en-CA"/>
        </w:rPr>
        <w:t xml:space="preserve"> and</w:t>
      </w:r>
      <w:r w:rsidR="00517FEF">
        <w:rPr>
          <w:lang w:val="en-CA"/>
        </w:rPr>
        <w:t xml:space="preserve"> by</w:t>
      </w:r>
      <w:r w:rsidR="007469C1">
        <w:rPr>
          <w:lang w:val="en-CA"/>
        </w:rPr>
        <w:t xml:space="preserve"> VVC </w:t>
      </w:r>
      <w:r w:rsidR="00517FEF">
        <w:rPr>
          <w:lang w:val="en-CA"/>
        </w:rPr>
        <w:t xml:space="preserve">that </w:t>
      </w:r>
      <w:r w:rsidR="00A93E7B">
        <w:rPr>
          <w:lang w:val="en-CA"/>
        </w:rPr>
        <w:t>implements</w:t>
      </w:r>
      <w:r w:rsidR="007469C1">
        <w:rPr>
          <w:lang w:val="en-CA"/>
        </w:rPr>
        <w:t xml:space="preserve"> per picture</w:t>
      </w:r>
      <w:r w:rsidR="00A93E7B">
        <w:rPr>
          <w:lang w:val="en-CA"/>
        </w:rPr>
        <w:t xml:space="preserve"> resolution </w:t>
      </w:r>
      <w:r w:rsidR="000452F5">
        <w:rPr>
          <w:lang w:val="en-CA"/>
        </w:rPr>
        <w:t>adaptation</w:t>
      </w:r>
      <w:r w:rsidR="005E1057">
        <w:rPr>
          <w:lang w:val="en-CA"/>
        </w:rPr>
        <w:t xml:space="preserve"> (RPR)</w:t>
      </w:r>
      <w:r w:rsidR="00A93E7B">
        <w:rPr>
          <w:lang w:val="en-CA"/>
        </w:rPr>
        <w:t>.</w:t>
      </w:r>
      <w:r w:rsidR="007469C1">
        <w:rPr>
          <w:lang w:val="en-CA"/>
        </w:rPr>
        <w:t xml:space="preserve"> </w:t>
      </w:r>
    </w:p>
    <w:p w14:paraId="30FE2A3F" w14:textId="08124745" w:rsidR="000F289E" w:rsidRDefault="00517FEF" w:rsidP="009234A5">
      <w:pPr>
        <w:rPr>
          <w:lang w:val="en-CA"/>
        </w:rPr>
      </w:pPr>
      <w:r>
        <w:rPr>
          <w:lang w:val="en-CA"/>
        </w:rPr>
        <w:t>To ensure that</w:t>
      </w:r>
      <w:r w:rsidR="000F289E">
        <w:rPr>
          <w:lang w:val="en-CA"/>
        </w:rPr>
        <w:t xml:space="preserve"> the </w:t>
      </w:r>
      <w:r w:rsidR="00243821">
        <w:rPr>
          <w:lang w:val="en-CA"/>
        </w:rPr>
        <w:t xml:space="preserve">receivers and players appropriately display </w:t>
      </w:r>
      <w:r w:rsidR="00661DE6">
        <w:rPr>
          <w:lang w:val="en-CA"/>
        </w:rPr>
        <w:t xml:space="preserve">(up-sample) </w:t>
      </w:r>
      <w:r w:rsidR="00243821">
        <w:rPr>
          <w:lang w:val="en-CA"/>
        </w:rPr>
        <w:t>the decoded video</w:t>
      </w:r>
      <w:r w:rsidR="00FE68B1">
        <w:rPr>
          <w:lang w:val="en-CA"/>
        </w:rPr>
        <w:t xml:space="preserve">, </w:t>
      </w:r>
      <w:r w:rsidR="00AE39FA">
        <w:rPr>
          <w:lang w:val="en-CA"/>
        </w:rPr>
        <w:t>they</w:t>
      </w:r>
      <w:r>
        <w:rPr>
          <w:lang w:val="en-CA"/>
        </w:rPr>
        <w:t xml:space="preserve"> need to</w:t>
      </w:r>
      <w:r w:rsidR="00AE39FA">
        <w:rPr>
          <w:lang w:val="en-CA"/>
        </w:rPr>
        <w:t xml:space="preserve"> know the</w:t>
      </w:r>
      <w:r w:rsidR="00FE68B1">
        <w:rPr>
          <w:lang w:val="en-CA"/>
        </w:rPr>
        <w:t xml:space="preserve"> phase</w:t>
      </w:r>
      <w:r w:rsidR="00661DE6">
        <w:rPr>
          <w:lang w:val="en-CA"/>
        </w:rPr>
        <w:t>s</w:t>
      </w:r>
      <w:r w:rsidR="00FE68B1">
        <w:rPr>
          <w:lang w:val="en-CA"/>
        </w:rPr>
        <w:t xml:space="preserve"> that ha</w:t>
      </w:r>
      <w:r w:rsidR="005E7773">
        <w:rPr>
          <w:lang w:val="en-CA"/>
        </w:rPr>
        <w:t>ve</w:t>
      </w:r>
      <w:r w:rsidR="00FE68B1">
        <w:rPr>
          <w:lang w:val="en-CA"/>
        </w:rPr>
        <w:t xml:space="preserve"> been used when creating the down-sampled video</w:t>
      </w:r>
      <w:r w:rsidR="00661DE6">
        <w:rPr>
          <w:lang w:val="en-CA"/>
        </w:rPr>
        <w:t>.</w:t>
      </w:r>
    </w:p>
    <w:p w14:paraId="702D3E61" w14:textId="5AC668C0" w:rsidR="00E23E5C" w:rsidRDefault="00E23E5C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111A6B">
        <w:rPr>
          <w:lang w:val="en-CA"/>
        </w:rPr>
        <w:t>proposes a new</w:t>
      </w:r>
      <w:r w:rsidR="00F97E5F">
        <w:rPr>
          <w:lang w:val="en-CA"/>
        </w:rPr>
        <w:t xml:space="preserve"> SEI </w:t>
      </w:r>
      <w:r w:rsidR="00111A6B">
        <w:rPr>
          <w:lang w:val="en-CA"/>
        </w:rPr>
        <w:t xml:space="preserve">message </w:t>
      </w:r>
      <w:r w:rsidR="00F97E5F">
        <w:rPr>
          <w:lang w:val="en-CA"/>
        </w:rPr>
        <w:t>indicati</w:t>
      </w:r>
      <w:r w:rsidR="00C23A1E">
        <w:rPr>
          <w:lang w:val="en-CA"/>
        </w:rPr>
        <w:t>ng</w:t>
      </w:r>
      <w:r w:rsidR="00F97E5F">
        <w:rPr>
          <w:lang w:val="en-CA"/>
        </w:rPr>
        <w:t xml:space="preserve"> the phase</w:t>
      </w:r>
      <w:r w:rsidR="00C23A1E">
        <w:rPr>
          <w:lang w:val="en-CA"/>
        </w:rPr>
        <w:t>s</w:t>
      </w:r>
      <w:r w:rsidR="00F97E5F">
        <w:rPr>
          <w:lang w:val="en-CA"/>
        </w:rPr>
        <w:t xml:space="preserve"> </w:t>
      </w:r>
      <w:r w:rsidR="00905182">
        <w:rPr>
          <w:lang w:val="en-CA"/>
        </w:rPr>
        <w:t>and</w:t>
      </w:r>
      <w:r w:rsidR="00702060">
        <w:rPr>
          <w:lang w:val="en-CA"/>
        </w:rPr>
        <w:t xml:space="preserve"> other information necessary to correctly </w:t>
      </w:r>
      <w:r w:rsidR="00111A6B">
        <w:rPr>
          <w:lang w:val="en-CA"/>
        </w:rPr>
        <w:t xml:space="preserve">interpret the reconstructed video for resampling </w:t>
      </w:r>
      <w:r w:rsidR="00702060">
        <w:rPr>
          <w:lang w:val="en-CA"/>
        </w:rPr>
        <w:t>to the original size</w:t>
      </w:r>
      <w:r w:rsidR="00312867">
        <w:rPr>
          <w:lang w:val="en-CA"/>
        </w:rPr>
        <w:t>. This SEI</w:t>
      </w:r>
      <w:r w:rsidR="00781F1E">
        <w:rPr>
          <w:lang w:val="en-CA"/>
        </w:rPr>
        <w:t xml:space="preserve"> </w:t>
      </w:r>
      <w:r w:rsidR="00111A6B">
        <w:rPr>
          <w:lang w:val="en-CA"/>
        </w:rPr>
        <w:t xml:space="preserve">message </w:t>
      </w:r>
      <w:r w:rsidR="00312867">
        <w:rPr>
          <w:lang w:val="en-CA"/>
        </w:rPr>
        <w:t>can</w:t>
      </w:r>
      <w:r w:rsidR="00781F1E">
        <w:rPr>
          <w:lang w:val="en-CA"/>
        </w:rPr>
        <w:t xml:space="preserve"> apply to </w:t>
      </w:r>
      <w:r w:rsidR="00A177A0">
        <w:rPr>
          <w:lang w:val="en-CA"/>
        </w:rPr>
        <w:t>AVC, HEVC and VVC video streams</w:t>
      </w:r>
      <w:r w:rsidR="004A3FAE">
        <w:rPr>
          <w:lang w:val="en-CA"/>
        </w:rPr>
        <w:t xml:space="preserve"> </w:t>
      </w:r>
      <w:r w:rsidR="00312867">
        <w:rPr>
          <w:lang w:val="en-CA"/>
        </w:rPr>
        <w:t>and</w:t>
      </w:r>
      <w:r w:rsidR="00D60D69">
        <w:rPr>
          <w:lang w:val="en-CA"/>
        </w:rPr>
        <w:t xml:space="preserve"> it</w:t>
      </w:r>
      <w:r w:rsidR="004A3FAE">
        <w:rPr>
          <w:lang w:val="en-CA"/>
        </w:rPr>
        <w:t xml:space="preserve"> </w:t>
      </w:r>
      <w:r w:rsidR="00930D78">
        <w:rPr>
          <w:lang w:val="en-CA"/>
        </w:rPr>
        <w:t xml:space="preserve">may overcome </w:t>
      </w:r>
      <w:r w:rsidR="004A3FAE">
        <w:rPr>
          <w:lang w:val="en-CA"/>
        </w:rPr>
        <w:t>some limitations</w:t>
      </w:r>
      <w:r w:rsidR="00930D78">
        <w:rPr>
          <w:lang w:val="en-CA"/>
        </w:rPr>
        <w:t xml:space="preserve"> </w:t>
      </w:r>
      <w:r w:rsidR="002430A6">
        <w:rPr>
          <w:lang w:val="en-CA"/>
        </w:rPr>
        <w:t>of</w:t>
      </w:r>
      <w:r w:rsidR="00312867">
        <w:rPr>
          <w:lang w:val="en-CA"/>
        </w:rPr>
        <w:t xml:space="preserve"> previous proposal</w:t>
      </w:r>
      <w:r w:rsidR="00111A6B">
        <w:rPr>
          <w:lang w:val="en-CA"/>
        </w:rPr>
        <w:t xml:space="preserve"> </w:t>
      </w:r>
      <w:r w:rsidR="00111A6B">
        <w:rPr>
          <w:szCs w:val="22"/>
          <w:lang w:val="en-CA"/>
        </w:rPr>
        <w:t>JVET-X0092</w:t>
      </w:r>
      <w:r w:rsidR="002430A6">
        <w:rPr>
          <w:lang w:val="en-CA"/>
        </w:rPr>
        <w:t xml:space="preserve"> </w:t>
      </w:r>
      <w:r w:rsidR="00930D78">
        <w:rPr>
          <w:lang w:val="en-CA"/>
        </w:rPr>
        <w:t xml:space="preserve">discussed in last </w:t>
      </w:r>
      <w:r w:rsidR="00A46DB7">
        <w:rPr>
          <w:lang w:val="en-CA"/>
        </w:rPr>
        <w:t xml:space="preserve">JVET </w:t>
      </w:r>
      <w:r w:rsidR="00930D78">
        <w:rPr>
          <w:lang w:val="en-CA"/>
        </w:rPr>
        <w:t xml:space="preserve">meeting and on </w:t>
      </w:r>
      <w:r w:rsidR="00D60D69">
        <w:rPr>
          <w:lang w:val="en-CA"/>
        </w:rPr>
        <w:t xml:space="preserve">the </w:t>
      </w:r>
      <w:r w:rsidR="00930D78">
        <w:rPr>
          <w:lang w:val="en-CA"/>
        </w:rPr>
        <w:t>reflector</w:t>
      </w:r>
      <w:r>
        <w:rPr>
          <w:lang w:val="en-CA"/>
        </w:rPr>
        <w:t>.</w:t>
      </w:r>
    </w:p>
    <w:p w14:paraId="7D2AC1F0" w14:textId="71120D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7B24051" w14:textId="035CE724" w:rsidR="000F3739" w:rsidRDefault="009E155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indication of the </w:t>
      </w:r>
      <w:r w:rsidR="00CA2C13">
        <w:rPr>
          <w:lang w:val="en-CA"/>
        </w:rPr>
        <w:t>phases used when creating the down-sampled video</w:t>
      </w:r>
      <w:r w:rsidR="006577B7">
        <w:rPr>
          <w:lang w:val="en-CA"/>
        </w:rPr>
        <w:t xml:space="preserve"> allow</w:t>
      </w:r>
      <w:r w:rsidR="00BF2A46">
        <w:rPr>
          <w:lang w:val="en-CA"/>
        </w:rPr>
        <w:t>s</w:t>
      </w:r>
      <w:r w:rsidR="006577B7">
        <w:rPr>
          <w:lang w:val="en-CA"/>
        </w:rPr>
        <w:t xml:space="preserve"> the receivers and players to </w:t>
      </w:r>
      <w:r w:rsidR="00CA6BEF">
        <w:rPr>
          <w:lang w:val="en-CA"/>
        </w:rPr>
        <w:t xml:space="preserve">appropriately </w:t>
      </w:r>
      <w:r w:rsidR="006577B7">
        <w:rPr>
          <w:lang w:val="en-CA"/>
        </w:rPr>
        <w:t xml:space="preserve">up-sample the </w:t>
      </w:r>
      <w:r w:rsidR="00642B9D">
        <w:rPr>
          <w:lang w:val="en-CA"/>
        </w:rPr>
        <w:t>decoded pictures</w:t>
      </w:r>
      <w:r w:rsidR="00FE230A">
        <w:rPr>
          <w:lang w:val="en-CA"/>
        </w:rPr>
        <w:t xml:space="preserve"> to the original size</w:t>
      </w:r>
      <w:r w:rsidR="007F6336">
        <w:rPr>
          <w:szCs w:val="22"/>
          <w:lang w:val="en-CA"/>
        </w:rPr>
        <w:t>.</w:t>
      </w:r>
    </w:p>
    <w:p w14:paraId="5B4F2421" w14:textId="34062D28" w:rsidR="00FE230A" w:rsidRDefault="00DB0D51" w:rsidP="009234A5">
      <w:pPr>
        <w:rPr>
          <w:lang w:val="en-CA"/>
        </w:rPr>
      </w:pPr>
      <w:r>
        <w:rPr>
          <w:szCs w:val="22"/>
          <w:lang w:val="en-CA"/>
        </w:rPr>
        <w:t xml:space="preserve">To cover all use cases, </w:t>
      </w:r>
      <w:r w:rsidR="00F439DF">
        <w:rPr>
          <w:szCs w:val="22"/>
          <w:lang w:val="en-CA"/>
        </w:rPr>
        <w:t xml:space="preserve">and </w:t>
      </w:r>
      <w:r w:rsidR="007431CC">
        <w:rPr>
          <w:szCs w:val="22"/>
          <w:lang w:val="en-CA"/>
        </w:rPr>
        <w:t>given the discussions</w:t>
      </w:r>
      <w:r w:rsidR="00F439DF">
        <w:rPr>
          <w:lang w:val="en-CA"/>
        </w:rPr>
        <w:t xml:space="preserve"> in last JVET meeting and on reflector</w:t>
      </w:r>
      <w:r w:rsidR="001C1E2C">
        <w:rPr>
          <w:lang w:val="en-CA"/>
        </w:rPr>
        <w:t xml:space="preserve">, </w:t>
      </w:r>
      <w:r w:rsidR="00111A6B">
        <w:rPr>
          <w:lang w:val="en-CA"/>
        </w:rPr>
        <w:t xml:space="preserve">this contribution </w:t>
      </w:r>
      <w:r w:rsidR="00B66826">
        <w:rPr>
          <w:lang w:val="en-CA"/>
        </w:rPr>
        <w:t>trie</w:t>
      </w:r>
      <w:r w:rsidR="00111A6B">
        <w:rPr>
          <w:lang w:val="en-CA"/>
        </w:rPr>
        <w:t>s</w:t>
      </w:r>
      <w:r w:rsidR="00B66826">
        <w:rPr>
          <w:lang w:val="en-CA"/>
        </w:rPr>
        <w:t xml:space="preserve"> to</w:t>
      </w:r>
      <w:r w:rsidR="00E54A26">
        <w:rPr>
          <w:lang w:val="en-CA"/>
        </w:rPr>
        <w:t xml:space="preserve"> address</w:t>
      </w:r>
      <w:r w:rsidR="001C1E2C">
        <w:rPr>
          <w:lang w:val="en-CA"/>
        </w:rPr>
        <w:t xml:space="preserve"> the following points</w:t>
      </w:r>
      <w:r w:rsidR="00631B1C">
        <w:rPr>
          <w:lang w:val="en-CA"/>
        </w:rPr>
        <w:t>:</w:t>
      </w:r>
      <w:r w:rsidR="00CA6BEF">
        <w:rPr>
          <w:lang w:val="en-CA"/>
        </w:rPr>
        <w:t xml:space="preserve"> </w:t>
      </w:r>
    </w:p>
    <w:p w14:paraId="6383F011" w14:textId="6BFF1ABD" w:rsidR="009D64EA" w:rsidRDefault="005E1279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5F1AA9">
        <w:rPr>
          <w:lang w:val="en-CA"/>
        </w:rPr>
        <w:t>The</w:t>
      </w:r>
      <w:r w:rsidR="003A586F" w:rsidRPr="005F1AA9">
        <w:rPr>
          <w:lang w:val="en-CA"/>
        </w:rPr>
        <w:t xml:space="preserve"> luma and chroma </w:t>
      </w:r>
      <w:r w:rsidR="009D64EA">
        <w:rPr>
          <w:lang w:val="en-CA"/>
        </w:rPr>
        <w:t>can</w:t>
      </w:r>
      <w:r w:rsidR="003A586F" w:rsidRPr="005F1AA9">
        <w:rPr>
          <w:lang w:val="en-CA"/>
        </w:rPr>
        <w:t xml:space="preserve"> have a phase shift in down-sampling, </w:t>
      </w:r>
      <w:r w:rsidR="00111A6B">
        <w:rPr>
          <w:lang w:val="en-CA"/>
        </w:rPr>
        <w:t>and they</w:t>
      </w:r>
      <w:r w:rsidR="00111A6B" w:rsidRPr="005F1AA9">
        <w:rPr>
          <w:lang w:val="en-CA"/>
        </w:rPr>
        <w:t xml:space="preserve"> </w:t>
      </w:r>
      <w:r w:rsidR="003A586F" w:rsidRPr="005F1AA9">
        <w:rPr>
          <w:lang w:val="en-CA"/>
        </w:rPr>
        <w:t xml:space="preserve">may be different. </w:t>
      </w:r>
    </w:p>
    <w:p w14:paraId="3C3854C2" w14:textId="323EAEFE" w:rsidR="005F1AA9" w:rsidRPr="002B1236" w:rsidRDefault="009D64EA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2B1236">
        <w:rPr>
          <w:lang w:val="en-CA"/>
        </w:rPr>
        <w:t>The c</w:t>
      </w:r>
      <w:r w:rsidR="003A586F" w:rsidRPr="002B1236">
        <w:rPr>
          <w:lang w:val="en-CA"/>
        </w:rPr>
        <w:t>hroma location type would also have impact on the correct down-sampling filter phase to be used for chroma.</w:t>
      </w:r>
    </w:p>
    <w:p w14:paraId="610B2566" w14:textId="39F0F53F" w:rsidR="00DE3994" w:rsidRDefault="002230D8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Higher precision in </w:t>
      </w:r>
      <w:r w:rsidR="00094637">
        <w:rPr>
          <w:lang w:val="en-CA"/>
        </w:rPr>
        <w:t>specifying the phase</w:t>
      </w:r>
      <w:r w:rsidR="00A933E6">
        <w:rPr>
          <w:lang w:val="en-CA"/>
        </w:rPr>
        <w:t xml:space="preserve"> value (t</w:t>
      </w:r>
      <w:r w:rsidR="003A586F" w:rsidRPr="005F1AA9">
        <w:rPr>
          <w:lang w:val="en-CA"/>
        </w:rPr>
        <w:t xml:space="preserve">he syntax “co-sited/centered” </w:t>
      </w:r>
      <w:r w:rsidR="00E224FE">
        <w:rPr>
          <w:lang w:val="en-CA"/>
        </w:rPr>
        <w:t xml:space="preserve">which is well adapted </w:t>
      </w:r>
      <w:r w:rsidR="00D06F34">
        <w:rPr>
          <w:lang w:val="en-CA"/>
        </w:rPr>
        <w:t xml:space="preserve">to </w:t>
      </w:r>
      <w:r w:rsidR="00D06F34" w:rsidRPr="005F1AA9">
        <w:rPr>
          <w:lang w:val="en-CA"/>
        </w:rPr>
        <w:t xml:space="preserve">2:1 down-sampling </w:t>
      </w:r>
      <w:r w:rsidR="00D06F34">
        <w:rPr>
          <w:lang w:val="en-CA"/>
        </w:rPr>
        <w:t xml:space="preserve">ratio </w:t>
      </w:r>
      <w:r w:rsidR="003A586F" w:rsidRPr="005F1AA9">
        <w:rPr>
          <w:lang w:val="en-CA"/>
        </w:rPr>
        <w:t>doesn’t handle cases with other phases such as ¼ phase</w:t>
      </w:r>
      <w:r w:rsidR="000E787D">
        <w:rPr>
          <w:lang w:val="en-CA"/>
        </w:rPr>
        <w:t>,</w:t>
      </w:r>
      <w:r w:rsidR="003A586F" w:rsidRPr="005F1AA9">
        <w:rPr>
          <w:lang w:val="en-CA"/>
        </w:rPr>
        <w:t xml:space="preserve"> </w:t>
      </w:r>
      <w:r w:rsidR="000E787D">
        <w:rPr>
          <w:lang w:val="en-CA"/>
        </w:rPr>
        <w:t>useful</w:t>
      </w:r>
      <w:r w:rsidR="00D06F34">
        <w:rPr>
          <w:lang w:val="en-CA"/>
        </w:rPr>
        <w:t xml:space="preserve"> for other down-sampling ratios typically)</w:t>
      </w:r>
      <w:r w:rsidR="003A586F" w:rsidRPr="005F1AA9">
        <w:rPr>
          <w:lang w:val="en-CA"/>
        </w:rPr>
        <w:t>.</w:t>
      </w:r>
    </w:p>
    <w:p w14:paraId="2F08C468" w14:textId="25B8E490" w:rsid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BE1F7B">
        <w:rPr>
          <w:lang w:val="en-CA"/>
        </w:rPr>
        <w:t>should</w:t>
      </w:r>
      <w:r w:rsidRPr="00DE3994">
        <w:rPr>
          <w:lang w:val="en-CA"/>
        </w:rPr>
        <w:t xml:space="preserve"> indicate </w:t>
      </w:r>
      <w:r w:rsidR="00F75CF2">
        <w:rPr>
          <w:lang w:val="en-CA"/>
        </w:rPr>
        <w:t xml:space="preserve">(or allow to derive) </w:t>
      </w:r>
      <w:r w:rsidRPr="00DE3994">
        <w:rPr>
          <w:lang w:val="en-CA"/>
        </w:rPr>
        <w:t>the down-sampling ratio so that the decoder can inversely up-sample with the right ratio</w:t>
      </w:r>
      <w:r w:rsidR="00966D72">
        <w:rPr>
          <w:lang w:val="en-CA"/>
        </w:rPr>
        <w:t>.</w:t>
      </w:r>
    </w:p>
    <w:p w14:paraId="07B15F28" w14:textId="3EE3884E" w:rsidR="003A586F" w:rsidRPr="00DE3994" w:rsidRDefault="003A586F" w:rsidP="00DE3994">
      <w:pPr>
        <w:pStyle w:val="ListParagraph"/>
        <w:numPr>
          <w:ilvl w:val="0"/>
          <w:numId w:val="14"/>
        </w:numPr>
        <w:ind w:left="714" w:hanging="357"/>
        <w:contextualSpacing w:val="0"/>
        <w:rPr>
          <w:lang w:val="en-CA"/>
        </w:rPr>
      </w:pPr>
      <w:r w:rsidRPr="00DE3994">
        <w:rPr>
          <w:lang w:val="en-CA"/>
        </w:rPr>
        <w:t xml:space="preserve">The syntax </w:t>
      </w:r>
      <w:r w:rsidR="006514F9">
        <w:rPr>
          <w:lang w:val="en-CA"/>
        </w:rPr>
        <w:t xml:space="preserve">should be applicable to AVC, HEVC and VVC. </w:t>
      </w:r>
      <w:r w:rsidR="00A5018D">
        <w:rPr>
          <w:lang w:val="en-CA"/>
        </w:rPr>
        <w:t>In the case of VVC,</w:t>
      </w:r>
      <w:r w:rsidRPr="00DE3994">
        <w:rPr>
          <w:lang w:val="en-CA"/>
        </w:rPr>
        <w:t xml:space="preserve"> several PPS may be present in bit-stream, with </w:t>
      </w:r>
      <w:r w:rsidR="00111A6B" w:rsidRPr="00DE3994">
        <w:rPr>
          <w:lang w:val="en-CA"/>
        </w:rPr>
        <w:t xml:space="preserve">potentially </w:t>
      </w:r>
      <w:r w:rsidRPr="00DE3994">
        <w:rPr>
          <w:lang w:val="en-CA"/>
        </w:rPr>
        <w:t>different picture sizes and down-sampling phases.</w:t>
      </w:r>
    </w:p>
    <w:p w14:paraId="7F9890A4" w14:textId="77777777" w:rsidR="003A586F" w:rsidRPr="003A586F" w:rsidRDefault="003A586F" w:rsidP="009234A5"/>
    <w:p w14:paraId="7C243E0F" w14:textId="77777777" w:rsidR="00E54A26" w:rsidRDefault="00E54A26" w:rsidP="009234A5">
      <w:pPr>
        <w:rPr>
          <w:szCs w:val="22"/>
          <w:lang w:val="en-CA"/>
        </w:rPr>
      </w:pPr>
    </w:p>
    <w:p w14:paraId="7C5A2D4D" w14:textId="77777777" w:rsidR="000F3739" w:rsidRDefault="000F3739" w:rsidP="000F3739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74B4A6FD" w14:textId="6A6E0015" w:rsidR="00896A30" w:rsidRDefault="00111A6B" w:rsidP="001F76F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E1C87">
        <w:rPr>
          <w:szCs w:val="22"/>
          <w:lang w:val="en-CA"/>
        </w:rPr>
        <w:t xml:space="preserve">he following syntax for the </w:t>
      </w:r>
      <w:ins w:id="5" w:author="Philippe Bordes" w:date="2022-01-20T15:53:00Z">
        <w:r w:rsidR="008F556B">
          <w:rPr>
            <w:szCs w:val="22"/>
            <w:lang w:val="en-CA"/>
          </w:rPr>
          <w:t>re-scaling</w:t>
        </w:r>
      </w:ins>
      <w:ins w:id="6" w:author="Philippe Bordes" w:date="2022-01-20T00:53:00Z">
        <w:r w:rsidR="00FA158E">
          <w:rPr>
            <w:szCs w:val="22"/>
            <w:lang w:val="en-CA"/>
          </w:rPr>
          <w:t xml:space="preserve"> phase in</w:t>
        </w:r>
      </w:ins>
      <w:ins w:id="7" w:author="Philippe Bordes" w:date="2022-01-20T00:54:00Z">
        <w:r w:rsidR="00FA158E">
          <w:rPr>
            <w:szCs w:val="22"/>
            <w:lang w:val="en-CA"/>
          </w:rPr>
          <w:t>dication (</w:t>
        </w:r>
      </w:ins>
      <w:ins w:id="8" w:author="Philippe Bordes" w:date="2022-01-20T15:53:00Z">
        <w:r w:rsidR="008F556B">
          <w:rPr>
            <w:szCs w:val="22"/>
            <w:lang w:val="en-CA"/>
          </w:rPr>
          <w:t>R</w:t>
        </w:r>
      </w:ins>
      <w:ins w:id="9" w:author="Philippe Bordes" w:date="2022-01-20T00:54:00Z">
        <w:r w:rsidR="00FA158E">
          <w:rPr>
            <w:szCs w:val="22"/>
            <w:lang w:val="en-CA"/>
          </w:rPr>
          <w:t xml:space="preserve">SPI) </w:t>
        </w:r>
      </w:ins>
      <w:r w:rsidR="004E1C87">
        <w:rPr>
          <w:szCs w:val="22"/>
          <w:lang w:val="en-CA"/>
        </w:rPr>
        <w:t>SEI</w:t>
      </w:r>
      <w:r>
        <w:rPr>
          <w:szCs w:val="22"/>
          <w:lang w:val="en-CA"/>
        </w:rPr>
        <w:t xml:space="preserve"> message is proposed</w:t>
      </w:r>
      <w:r w:rsidR="001F76F0">
        <w:rPr>
          <w:szCs w:val="22"/>
          <w:lang w:val="en-CA"/>
        </w:rPr>
        <w:t>:</w:t>
      </w:r>
    </w:p>
    <w:p w14:paraId="49BD78B0" w14:textId="681B7F7D" w:rsidR="005A719B" w:rsidRPr="003A6517" w:rsidRDefault="005A719B" w:rsidP="003A6517">
      <w:pPr>
        <w:pStyle w:val="Caption"/>
        <w:spacing w:after="0"/>
        <w:jc w:val="center"/>
        <w:rPr>
          <w:color w:val="auto"/>
          <w:sz w:val="22"/>
          <w:szCs w:val="20"/>
        </w:rPr>
      </w:pPr>
      <w:r w:rsidRPr="003A6517">
        <w:rPr>
          <w:color w:val="auto"/>
          <w:sz w:val="22"/>
          <w:szCs w:val="20"/>
        </w:rPr>
        <w:t xml:space="preserve">Table </w:t>
      </w:r>
      <w:r w:rsidRPr="003A6517">
        <w:rPr>
          <w:color w:val="auto"/>
          <w:sz w:val="22"/>
          <w:szCs w:val="20"/>
        </w:rPr>
        <w:fldChar w:fldCharType="begin"/>
      </w:r>
      <w:r w:rsidRPr="003A6517">
        <w:rPr>
          <w:color w:val="auto"/>
          <w:sz w:val="22"/>
          <w:szCs w:val="20"/>
        </w:rPr>
        <w:instrText xml:space="preserve"> SEQ Table \* ARABIC </w:instrText>
      </w:r>
      <w:r w:rsidRPr="003A6517">
        <w:rPr>
          <w:color w:val="auto"/>
          <w:sz w:val="22"/>
          <w:szCs w:val="20"/>
        </w:rPr>
        <w:fldChar w:fldCharType="separate"/>
      </w:r>
      <w:r w:rsidR="006E199A">
        <w:rPr>
          <w:noProof/>
          <w:color w:val="auto"/>
          <w:sz w:val="22"/>
          <w:szCs w:val="20"/>
        </w:rPr>
        <w:t>1</w:t>
      </w:r>
      <w:r w:rsidRPr="003A6517">
        <w:rPr>
          <w:color w:val="auto"/>
          <w:sz w:val="22"/>
          <w:szCs w:val="20"/>
        </w:rPr>
        <w:fldChar w:fldCharType="end"/>
      </w:r>
      <w:r w:rsidRPr="003A6517">
        <w:rPr>
          <w:color w:val="auto"/>
          <w:sz w:val="22"/>
          <w:szCs w:val="20"/>
        </w:rPr>
        <w:t xml:space="preserve">: proposed </w:t>
      </w:r>
      <w:r w:rsidR="00124918" w:rsidRPr="003A6517">
        <w:rPr>
          <w:color w:val="auto"/>
          <w:sz w:val="22"/>
          <w:szCs w:val="20"/>
        </w:rPr>
        <w:t xml:space="preserve">syntax of SEI </w:t>
      </w:r>
      <w:r w:rsidR="00111A6B" w:rsidRPr="003D09DA">
        <w:rPr>
          <w:color w:val="auto"/>
          <w:sz w:val="22"/>
          <w:szCs w:val="20"/>
        </w:rPr>
        <w:t xml:space="preserve">message </w:t>
      </w:r>
      <w:del w:id="10" w:author="Philippe Bordes" w:date="2022-01-20T15:55:00Z">
        <w:r w:rsidR="00124918" w:rsidRPr="003A6517" w:rsidDel="008F556B">
          <w:rPr>
            <w:color w:val="auto"/>
            <w:sz w:val="22"/>
            <w:szCs w:val="20"/>
          </w:rPr>
          <w:delText>down-sampling</w:delText>
        </w:r>
      </w:del>
      <w:ins w:id="11" w:author="Philippe Bordes" w:date="2022-01-20T15:55:00Z">
        <w:r w:rsidR="008F556B">
          <w:rPr>
            <w:color w:val="auto"/>
            <w:sz w:val="22"/>
            <w:szCs w:val="20"/>
          </w:rPr>
          <w:t>re-scaling</w:t>
        </w:r>
      </w:ins>
      <w:r w:rsidR="00124918" w:rsidRPr="003A6517">
        <w:rPr>
          <w:color w:val="auto"/>
          <w:sz w:val="22"/>
          <w:szCs w:val="20"/>
        </w:rPr>
        <w:t xml:space="preserve"> phase indication.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D41FBF" w:rsidRPr="004C5AEC" w14:paraId="40F5C69A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196D" w14:textId="77777777" w:rsidR="00D41FBF" w:rsidRPr="004C5AEC" w:rsidRDefault="00D41FBF" w:rsidP="00C86A5F">
            <w:pPr>
              <w:pStyle w:val="tablesyntax"/>
              <w:spacing w:before="20" w:after="40"/>
              <w:rPr>
                <w:lang w:val="en-CA"/>
              </w:rPr>
            </w:pPr>
            <w:r w:rsidRPr="004C5AEC">
              <w:rPr>
                <w:lang w:val="en-CA"/>
              </w:rPr>
              <w:t>phase_indication( payloadSize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8F0" w14:textId="77777777" w:rsidR="00D41FBF" w:rsidRPr="004C5AEC" w:rsidRDefault="00D41FBF" w:rsidP="00C86A5F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lang w:val="en-CA"/>
              </w:rPr>
            </w:pPr>
            <w:r w:rsidRPr="004C5AEC">
              <w:rPr>
                <w:lang w:val="en-CA"/>
              </w:rPr>
              <w:t>Descriptor</w:t>
            </w:r>
          </w:p>
        </w:tc>
      </w:tr>
      <w:tr w:rsidR="0079430E" w:rsidRPr="004C5AEC" w14:paraId="3066847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A41" w14:textId="1D6BD3FA" w:rsidR="0079430E" w:rsidRPr="004C5AEC" w:rsidRDefault="0079430E" w:rsidP="007943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orig_pic_size_</w:t>
            </w:r>
            <w:r w:rsidR="009F3977">
              <w:rPr>
                <w:b/>
                <w:bCs/>
                <w:lang w:val="en-CA"/>
              </w:rPr>
              <w:t>present</w:t>
            </w:r>
            <w:r>
              <w:rPr>
                <w:b/>
                <w:bCs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E96A" w14:textId="098ABD73" w:rsidR="0079430E" w:rsidRPr="004C5AEC" w:rsidRDefault="0079430E" w:rsidP="0079430E">
            <w:pPr>
              <w:pStyle w:val="tableheading"/>
              <w:keepNext w:val="0"/>
              <w:keepLines w:val="0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9430E" w:rsidRPr="004C5AEC" w14:paraId="37649970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8859" w14:textId="0099832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 ( </w:t>
            </w:r>
            <w:r w:rsidRPr="00350D75">
              <w:rPr>
                <w:lang w:val="en-CA"/>
              </w:rPr>
              <w:t>orig_pic_size_</w:t>
            </w:r>
            <w:r w:rsidR="009F3977">
              <w:rPr>
                <w:lang w:val="en-CA"/>
              </w:rPr>
              <w:t>present</w:t>
            </w:r>
            <w:r w:rsidRPr="00350D75">
              <w:rPr>
                <w:lang w:val="en-CA"/>
              </w:rPr>
              <w:t>_flag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F79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79430E" w:rsidRPr="004C5AEC" w14:paraId="4EF3010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F49" w14:textId="02160942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orig_pic_width_in_luma_samples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BA11" w14:textId="226DEB11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79430E" w:rsidRPr="004C5AEC" w14:paraId="480735E7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3AE" w14:textId="6DDFA69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50D75">
              <w:rPr>
                <w:b/>
                <w:bCs/>
              </w:rPr>
              <w:t xml:space="preserve">orig_pic_height_in_luma_samples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EC5" w14:textId="380707A3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8567CE">
              <w:rPr>
                <w:b w:val="0"/>
                <w:bCs w:val="0"/>
              </w:rPr>
              <w:t xml:space="preserve">ue(v) </w:t>
            </w:r>
          </w:p>
        </w:tc>
      </w:tr>
      <w:tr w:rsidR="002B5053" w:rsidRPr="004C5AEC" w14:paraId="69199FE8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260" w14:textId="36B29FC0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orig_chroma_collocated_present_flag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9B4" w14:textId="61604F39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6A8450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BB2" w14:textId="46CC3298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if ( chroma_collocated_present_flag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055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2B5053" w:rsidRPr="004C5AEC" w14:paraId="74EEFCD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83E" w14:textId="2D08A6D9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orig_chroma_horizontal_collocated_flag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7A6" w14:textId="6834B853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298631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6AF" w14:textId="1467454A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b/>
                <w:bCs/>
                <w:lang w:val="en-CA"/>
              </w:rPr>
              <w:t>orig_chroma_vertical_collocated_flag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CD7" w14:textId="3ABC9034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2B5053" w:rsidRPr="004C5AEC" w14:paraId="56863C75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F16" w14:textId="6EF4EAD6" w:rsidR="002B5053" w:rsidRDefault="002B5053" w:rsidP="002B5053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B44" w14:textId="77777777" w:rsidR="002B5053" w:rsidRPr="008567CE" w:rsidRDefault="002B5053" w:rsidP="002B5053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bCs w:val="0"/>
              </w:rPr>
            </w:pPr>
          </w:p>
        </w:tc>
      </w:tr>
      <w:tr w:rsidR="0079430E" w:rsidRPr="004C5AEC" w14:paraId="6D05B66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23" w14:textId="00BCB9C8" w:rsidR="0079430E" w:rsidRPr="004C5AEC" w:rsidRDefault="0079430E" w:rsidP="0079430E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5E4" w14:textId="77777777" w:rsidR="0079430E" w:rsidRPr="004C5AEC" w:rsidRDefault="0079430E" w:rsidP="0079430E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556F886B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A48" w14:textId="24E02920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del w:id="12" w:author="Philippe Bordes" w:date="2022-01-19T23:22:00Z">
              <w:r w:rsidDel="00F147D3">
                <w:rPr>
                  <w:lang w:val="en-CA"/>
                </w:rPr>
                <w:tab/>
                <w:delText>n</w:delText>
              </w:r>
              <w:r w:rsidDel="00F147D3">
                <w:rPr>
                  <w:b/>
                  <w:bCs/>
                  <w:lang w:val="en-CA"/>
                </w:rPr>
                <w:delText>um_pps_down_sampling_phase_minus1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16E" w14:textId="23C0665D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del w:id="13" w:author="Philippe Bordes" w:date="2022-01-19T23:22:00Z">
              <w:r w:rsidDel="00F147D3">
                <w:rPr>
                  <w:b w:val="0"/>
                  <w:lang w:val="en-CA"/>
                </w:rPr>
                <w:delText>u(8)</w:delText>
              </w:r>
            </w:del>
          </w:p>
        </w:tc>
      </w:tr>
      <w:tr w:rsidR="0045002D" w:rsidRPr="004C5AEC" w14:paraId="01DD70D1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A72" w14:textId="17D7CE14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del w:id="14" w:author="Philippe Bordes" w:date="2022-01-19T23:22:00Z">
              <w:r w:rsidDel="00F147D3">
                <w:rPr>
                  <w:lang w:val="en-CA"/>
                </w:rPr>
                <w:tab/>
                <w:delText xml:space="preserve">for ( i=0 </w:delText>
              </w:r>
              <w:r w:rsidRPr="006A096F" w:rsidDel="00F147D3">
                <w:rPr>
                  <w:lang w:val="en-CA"/>
                </w:rPr>
                <w:delText>; i&lt;=num_pps_down_sampling_phase_minus1 ; i++ )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EA2" w14:textId="76122C60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002D" w:rsidRPr="004C5AEC" w14:paraId="7D92C0D9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ABBD" w14:textId="485114EA" w:rsidR="0045002D" w:rsidRPr="004C5AEC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del w:id="15" w:author="Philippe Bordes" w:date="2022-01-19T23:22:00Z">
              <w:r w:rsidDel="00F147D3">
                <w:rPr>
                  <w:lang w:val="en-CA"/>
                </w:rPr>
                <w:tab/>
              </w:r>
              <w:r w:rsidDel="00F147D3">
                <w:rPr>
                  <w:lang w:val="en-CA"/>
                </w:rPr>
                <w:tab/>
              </w:r>
              <w:r w:rsidRPr="00315E57" w:rsidDel="00F147D3">
                <w:rPr>
                  <w:b/>
                  <w:bCs/>
                  <w:lang w:val="en-CA"/>
                </w:rPr>
                <w:delText>pps_id</w:delText>
              </w:r>
              <w:r w:rsidDel="00F147D3">
                <w:rPr>
                  <w:lang w:val="en-CA"/>
                </w:rPr>
                <w:delText>[ i 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2C7" w14:textId="4D0993AE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del w:id="16" w:author="Philippe Bordes" w:date="2022-01-19T23:22:00Z">
              <w:r w:rsidDel="00F147D3">
                <w:rPr>
                  <w:b w:val="0"/>
                  <w:lang w:val="en-CA"/>
                </w:rPr>
                <w:delText>u(8)</w:delText>
              </w:r>
            </w:del>
          </w:p>
        </w:tc>
      </w:tr>
      <w:tr w:rsidR="0045002D" w:rsidRPr="004C5AEC" w14:paraId="29B7E60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F4F" w14:textId="2916FCFD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15E57">
              <w:rPr>
                <w:b/>
                <w:bCs/>
                <w:lang w:val="en-CA"/>
              </w:rPr>
              <w:t>phase_</w:t>
            </w:r>
            <w:r w:rsidR="00BE26B1">
              <w:rPr>
                <w:b/>
                <w:bCs/>
                <w:lang w:val="en-CA"/>
              </w:rPr>
              <w:t>horiz</w:t>
            </w:r>
            <w:r w:rsidR="00EE326F">
              <w:rPr>
                <w:b/>
                <w:bCs/>
                <w:lang w:val="en-CA"/>
              </w:rPr>
              <w:t>ontal</w:t>
            </w:r>
            <w:r w:rsidR="00BE26B1">
              <w:rPr>
                <w:b/>
                <w:bCs/>
                <w:lang w:val="en-CA"/>
              </w:rPr>
              <w:t>_</w:t>
            </w:r>
            <w:r w:rsidRPr="00315E57">
              <w:rPr>
                <w:b/>
                <w:bCs/>
                <w:lang w:val="en-CA"/>
              </w:rPr>
              <w:t>idc</w:t>
            </w:r>
            <w:proofErr w:type="spellEnd"/>
            <w:del w:id="17" w:author="Philippe Bordes" w:date="2022-01-19T23:22:00Z">
              <w:r w:rsidDel="00F147D3">
                <w:rPr>
                  <w:lang w:val="en-CA"/>
                </w:rPr>
                <w:delText>[ i 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831" w14:textId="2DF63A46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73DF26A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BC23" w14:textId="71F42D21" w:rsidR="0045002D" w:rsidRDefault="0045002D" w:rsidP="0045002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315E57">
              <w:rPr>
                <w:b/>
                <w:bCs/>
                <w:lang w:val="en-CA"/>
              </w:rPr>
              <w:t>phase_</w:t>
            </w:r>
            <w:r w:rsidR="00EE326F">
              <w:rPr>
                <w:b/>
                <w:bCs/>
                <w:lang w:val="en-CA"/>
              </w:rPr>
              <w:t>vertical_</w:t>
            </w:r>
            <w:r w:rsidRPr="00315E57">
              <w:rPr>
                <w:b/>
                <w:bCs/>
                <w:lang w:val="en-CA"/>
              </w:rPr>
              <w:t>idc</w:t>
            </w:r>
            <w:proofErr w:type="spellEnd"/>
            <w:del w:id="18" w:author="Philippe Bordes" w:date="2022-01-19T23:22:00Z">
              <w:r w:rsidDel="00F147D3">
                <w:rPr>
                  <w:lang w:val="en-CA"/>
                </w:rPr>
                <w:delText>[ i 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34A" w14:textId="5A265FC0" w:rsidR="0045002D" w:rsidRPr="004C5AEC" w:rsidRDefault="0045002D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u(8)</w:t>
            </w:r>
          </w:p>
        </w:tc>
      </w:tr>
      <w:tr w:rsidR="0045002D" w:rsidRPr="004C5AEC" w14:paraId="2499E0AB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EE9" w14:textId="6197382C" w:rsidR="0045002D" w:rsidRPr="002B5053" w:rsidRDefault="00C57064" w:rsidP="0045002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del w:id="19" w:author="Philippe Bordes" w:date="2022-01-20T15:59:00Z">
              <w:r w:rsidR="002B5053" w:rsidRPr="002B5053" w:rsidDel="008F556B">
                <w:rPr>
                  <w:b/>
                  <w:bCs/>
                  <w:lang w:val="en-CA"/>
                </w:rPr>
                <w:delText>downsampled_</w:delText>
              </w:r>
            </w:del>
            <w:proofErr w:type="spellStart"/>
            <w:r w:rsidRPr="002B5053">
              <w:rPr>
                <w:b/>
                <w:bCs/>
                <w:lang w:val="en-CA"/>
              </w:rPr>
              <w:t>chroma_collocated_present_flag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086B" w14:textId="5B11157B" w:rsidR="0045002D" w:rsidRPr="002B5053" w:rsidRDefault="00C57064" w:rsidP="0045002D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0B58DB16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2C91" w14:textId="64B0004C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 xml:space="preserve">if </w:t>
            </w:r>
            <w:r w:rsidRPr="002B5053">
              <w:rPr>
                <w:b/>
                <w:bCs/>
                <w:lang w:val="en-CA"/>
              </w:rPr>
              <w:t>(</w:t>
            </w:r>
            <w:proofErr w:type="spellStart"/>
            <w:del w:id="20" w:author="Philippe Bordes" w:date="2022-01-20T15:59:00Z">
              <w:r w:rsidR="002B5053" w:rsidRPr="002B5053" w:rsidDel="008F556B">
                <w:rPr>
                  <w:b/>
                  <w:bCs/>
                  <w:lang w:val="en-CA"/>
                </w:rPr>
                <w:delText xml:space="preserve"> </w:delText>
              </w:r>
              <w:r w:rsidR="002B5053" w:rsidRPr="00AD08FA" w:rsidDel="008F556B">
                <w:rPr>
                  <w:lang w:val="en-CA"/>
                </w:rPr>
                <w:delText>downsampled_</w:delText>
              </w:r>
            </w:del>
            <w:r w:rsidRPr="00AD08FA">
              <w:rPr>
                <w:lang w:val="en-CA"/>
              </w:rPr>
              <w:t>chroma</w:t>
            </w:r>
            <w:r w:rsidRPr="002B5053">
              <w:rPr>
                <w:lang w:val="en-CA"/>
              </w:rPr>
              <w:t>_collocated_present_flag</w:t>
            </w:r>
            <w:proofErr w:type="spellEnd"/>
            <w:r w:rsidRPr="002B50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8666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373C99" w:rsidRPr="004C5AEC" w14:paraId="1B65D3BA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9A146" w14:textId="4F0861B7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del w:id="21" w:author="Philippe Bordes" w:date="2022-01-20T15:59:00Z">
              <w:r w:rsidR="00D70DB2" w:rsidRPr="002B5053" w:rsidDel="008F556B">
                <w:rPr>
                  <w:b/>
                  <w:bCs/>
                  <w:lang w:val="en-CA"/>
                </w:rPr>
                <w:delText>downsampled_</w:delText>
              </w:r>
            </w:del>
            <w:proofErr w:type="spellStart"/>
            <w:r w:rsidR="00D70DB2" w:rsidRPr="002B5053">
              <w:rPr>
                <w:b/>
                <w:bCs/>
                <w:lang w:val="en-CA"/>
              </w:rPr>
              <w:t>chroma_horizontal_collocated_flag</w:t>
            </w:r>
            <w:proofErr w:type="spellEnd"/>
            <w:del w:id="22" w:author="Philippe Bordes" w:date="2022-01-19T23:22:00Z">
              <w:r w:rsidR="00D70DB2" w:rsidRPr="002B5053" w:rsidDel="00F147D3">
                <w:rPr>
                  <w:lang w:val="en-CA"/>
                </w:rPr>
                <w:delText>[ i 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E2CE" w14:textId="4141B203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2FEC0761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31E1" w14:textId="0F998353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</w:r>
            <w:del w:id="23" w:author="Philippe Bordes" w:date="2022-01-20T15:59:00Z">
              <w:r w:rsidR="00EF46DF" w:rsidRPr="002B5053" w:rsidDel="008F556B">
                <w:rPr>
                  <w:b/>
                  <w:bCs/>
                  <w:lang w:val="en-CA"/>
                </w:rPr>
                <w:delText>downsampled_</w:delText>
              </w:r>
            </w:del>
            <w:proofErr w:type="spellStart"/>
            <w:r w:rsidR="00EF46DF" w:rsidRPr="002B5053">
              <w:rPr>
                <w:b/>
                <w:bCs/>
                <w:lang w:val="en-CA"/>
              </w:rPr>
              <w:t>chroma_vertical_collocated_flag</w:t>
            </w:r>
            <w:proofErr w:type="spellEnd"/>
            <w:del w:id="24" w:author="Philippe Bordes" w:date="2022-01-19T23:22:00Z">
              <w:r w:rsidR="00EF46DF" w:rsidRPr="002B5053" w:rsidDel="00F147D3">
                <w:rPr>
                  <w:lang w:val="en-CA"/>
                </w:rPr>
                <w:delText>[ i ]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D74" w14:textId="748AEBC6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  <w:r w:rsidRPr="002B5053">
              <w:rPr>
                <w:b w:val="0"/>
                <w:lang w:val="en-CA"/>
              </w:rPr>
              <w:t>u(1)</w:t>
            </w:r>
          </w:p>
        </w:tc>
      </w:tr>
      <w:tr w:rsidR="00373C99" w:rsidRPr="004C5AEC" w14:paraId="656BE4B9" w14:textId="77777777" w:rsidTr="002B505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140" w14:textId="035059F6" w:rsidR="00373C99" w:rsidRPr="002B5053" w:rsidRDefault="00373C99" w:rsidP="00373C99">
            <w:pPr>
              <w:pStyle w:val="tablesyntax"/>
              <w:spacing w:before="20" w:after="40"/>
              <w:rPr>
                <w:lang w:val="en-CA"/>
              </w:rPr>
            </w:pPr>
            <w:r w:rsidRPr="002B5053">
              <w:rPr>
                <w:lang w:val="en-CA"/>
              </w:rPr>
              <w:tab/>
            </w:r>
            <w:r w:rsidRPr="002B50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812A" w14:textId="77777777" w:rsidR="00373C99" w:rsidRPr="002B5053" w:rsidRDefault="00373C99" w:rsidP="00373C99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721872FD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EB8" w14:textId="699C37D6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del w:id="25" w:author="Philippe Bordes" w:date="2022-01-19T23:22:00Z">
              <w:r w:rsidDel="00F147D3">
                <w:rPr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174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5316F" w:rsidRPr="004C5AEC" w14:paraId="1AED5993" w14:textId="77777777" w:rsidTr="00C86A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86D" w14:textId="1B91836A" w:rsidR="0045316F" w:rsidRDefault="0045316F" w:rsidP="0045316F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275" w14:textId="77777777" w:rsidR="0045316F" w:rsidRPr="004C5AEC" w:rsidRDefault="0045316F" w:rsidP="0045316F">
            <w:pPr>
              <w:pStyle w:val="tableheading"/>
              <w:overflowPunct/>
              <w:autoSpaceDE/>
              <w:adjustRightInd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70E58473" w14:textId="1A73EB58" w:rsidR="00D41FBF" w:rsidRDefault="00D41FBF" w:rsidP="009234A5">
      <w:pPr>
        <w:rPr>
          <w:szCs w:val="22"/>
          <w:lang w:val="en-CA"/>
        </w:rPr>
      </w:pPr>
    </w:p>
    <w:p w14:paraId="1BF9CA96" w14:textId="19008F6B" w:rsidR="00FA158E" w:rsidRDefault="00FA158E" w:rsidP="00FA158E">
      <w:pPr>
        <w:spacing w:after="120"/>
        <w:rPr>
          <w:ins w:id="26" w:author="Philippe Bordes" w:date="2022-01-20T00:54:00Z"/>
          <w:szCs w:val="22"/>
          <w:lang w:val="en-CA"/>
        </w:rPr>
      </w:pPr>
      <w:ins w:id="27" w:author="Philippe Bordes" w:date="2022-01-20T00:53:00Z">
        <w:r>
          <w:rPr>
            <w:szCs w:val="22"/>
            <w:lang w:val="en-CA"/>
          </w:rPr>
          <w:t xml:space="preserve">The following semantics for the </w:t>
        </w:r>
      </w:ins>
      <w:ins w:id="28" w:author="Philippe Bordes" w:date="2022-01-20T15:53:00Z">
        <w:r w:rsidR="008F556B">
          <w:rPr>
            <w:szCs w:val="22"/>
            <w:lang w:val="en-CA"/>
          </w:rPr>
          <w:t>R</w:t>
        </w:r>
      </w:ins>
      <w:ins w:id="29" w:author="Philippe Bordes" w:date="2022-01-20T00:54:00Z">
        <w:r>
          <w:rPr>
            <w:szCs w:val="22"/>
            <w:lang w:val="en-CA"/>
          </w:rPr>
          <w:t xml:space="preserve">SPI </w:t>
        </w:r>
      </w:ins>
      <w:ins w:id="30" w:author="Philippe Bordes" w:date="2022-01-20T00:53:00Z">
        <w:r>
          <w:rPr>
            <w:szCs w:val="22"/>
            <w:lang w:val="en-CA"/>
          </w:rPr>
          <w:t>SEI message is proposed:</w:t>
        </w:r>
      </w:ins>
    </w:p>
    <w:p w14:paraId="6D08091E" w14:textId="78808C72" w:rsidR="00FA158E" w:rsidRPr="00152163" w:rsidRDefault="00FA158E" w:rsidP="00FA158E">
      <w:pPr>
        <w:spacing w:after="120"/>
        <w:rPr>
          <w:ins w:id="31" w:author="Philippe Bordes" w:date="2022-01-20T00:53:00Z"/>
          <w:szCs w:val="22"/>
        </w:rPr>
      </w:pPr>
      <w:ins w:id="32" w:author="Philippe Bordes" w:date="2022-01-20T00:54:00Z">
        <w:r w:rsidRPr="00152163">
          <w:rPr>
            <w:szCs w:val="22"/>
          </w:rPr>
          <w:t xml:space="preserve">The </w:t>
        </w:r>
      </w:ins>
      <w:ins w:id="33" w:author="Philippe Bordes" w:date="2022-01-20T15:54:00Z">
        <w:r w:rsidR="008F556B">
          <w:rPr>
            <w:szCs w:val="22"/>
          </w:rPr>
          <w:t>R</w:t>
        </w:r>
      </w:ins>
      <w:ins w:id="34" w:author="Philippe Bordes" w:date="2022-01-20T00:54:00Z">
        <w:r w:rsidRPr="00152163">
          <w:rPr>
            <w:szCs w:val="22"/>
          </w:rPr>
          <w:t xml:space="preserve">SPI SEI message provides </w:t>
        </w:r>
      </w:ins>
      <w:ins w:id="35" w:author="Philippe Bordes" w:date="2022-01-20T00:59:00Z">
        <w:r>
          <w:rPr>
            <w:szCs w:val="22"/>
          </w:rPr>
          <w:t>information</w:t>
        </w:r>
      </w:ins>
      <w:ins w:id="36" w:author="Philippe Bordes" w:date="2022-01-20T00:56:00Z">
        <w:r>
          <w:rPr>
            <w:szCs w:val="22"/>
          </w:rPr>
          <w:t xml:space="preserve"> for deriving the horizontal and vertical </w:t>
        </w:r>
      </w:ins>
      <w:ins w:id="37" w:author="Philippe Bordes" w:date="2022-01-20T00:55:00Z">
        <w:r w:rsidRPr="00152163">
          <w:rPr>
            <w:szCs w:val="22"/>
          </w:rPr>
          <w:t xml:space="preserve">phase shift </w:t>
        </w:r>
        <w:r>
          <w:rPr>
            <w:szCs w:val="22"/>
          </w:rPr>
          <w:t>values of the reconstructed</w:t>
        </w:r>
      </w:ins>
      <w:ins w:id="38" w:author="Philippe Bordes" w:date="2022-01-20T00:56:00Z">
        <w:r>
          <w:rPr>
            <w:szCs w:val="22"/>
          </w:rPr>
          <w:t xml:space="preserve"> top-left luma and chroma samples into a hypothetical original picture.</w:t>
        </w:r>
      </w:ins>
      <w:ins w:id="39" w:author="Philippe Bordes" w:date="2022-01-20T00:57:00Z">
        <w:r>
          <w:rPr>
            <w:szCs w:val="22"/>
          </w:rPr>
          <w:t xml:space="preserve"> </w:t>
        </w:r>
      </w:ins>
      <w:bookmarkStart w:id="40" w:name="_Hlk93576983"/>
      <w:ins w:id="41" w:author="Philippe Bordes" w:date="2022-01-20T13:14:00Z">
        <w:r w:rsidR="00F45C79">
          <w:rPr>
            <w:szCs w:val="22"/>
          </w:rPr>
          <w:t xml:space="preserve">The </w:t>
        </w:r>
      </w:ins>
      <w:ins w:id="42" w:author="Philippe Bordes" w:date="2022-01-20T13:15:00Z">
        <w:r w:rsidR="00F45C79">
          <w:rPr>
            <w:szCs w:val="22"/>
          </w:rPr>
          <w:t xml:space="preserve">size of the hypothetical original picture should be larger than the reconstructed pictures. </w:t>
        </w:r>
      </w:ins>
      <w:bookmarkEnd w:id="40"/>
      <w:ins w:id="43" w:author="Philippe Bordes" w:date="2022-01-20T00:57:00Z">
        <w:r>
          <w:rPr>
            <w:szCs w:val="22"/>
          </w:rPr>
          <w:t xml:space="preserve">This information can be </w:t>
        </w:r>
      </w:ins>
      <w:ins w:id="44" w:author="Philippe Bordes" w:date="2022-01-20T01:05:00Z">
        <w:r w:rsidR="004914CD">
          <w:rPr>
            <w:szCs w:val="22"/>
          </w:rPr>
          <w:t xml:space="preserve">used by the receiver to </w:t>
        </w:r>
      </w:ins>
      <w:ins w:id="45" w:author="Philippe Bordes" w:date="2022-01-20T01:06:00Z">
        <w:r w:rsidR="004914CD">
          <w:t>enable more consistent rendering, when rendering at a higher resolution and when switching between multiple resolutions.</w:t>
        </w:r>
      </w:ins>
    </w:p>
    <w:p w14:paraId="6C185E9D" w14:textId="09401524" w:rsidR="009F3977" w:rsidRDefault="009F3977" w:rsidP="009234A5">
      <w:pPr>
        <w:rPr>
          <w:lang w:val="en-CA"/>
        </w:rPr>
      </w:pPr>
      <w:proofErr w:type="spellStart"/>
      <w:r>
        <w:rPr>
          <w:b/>
          <w:bCs/>
          <w:lang w:val="en-CA"/>
        </w:rPr>
        <w:t>orig_pic_size_present_flag</w:t>
      </w:r>
      <w:proofErr w:type="spellEnd"/>
      <w:r>
        <w:rPr>
          <w:b/>
          <w:bCs/>
          <w:lang w:val="en-CA"/>
        </w:rPr>
        <w:t xml:space="preserve"> </w:t>
      </w:r>
      <w:r w:rsidR="009C2117" w:rsidRPr="009C2117">
        <w:rPr>
          <w:lang w:val="en-CA"/>
        </w:rPr>
        <w:t xml:space="preserve">equal to 1 indicates </w:t>
      </w:r>
      <w:r w:rsidR="003B5A67">
        <w:rPr>
          <w:lang w:val="en-CA"/>
        </w:rPr>
        <w:t xml:space="preserve">that </w:t>
      </w:r>
      <w:r w:rsidR="009C2117" w:rsidRPr="009C2117">
        <w:rPr>
          <w:lang w:val="en-CA"/>
        </w:rPr>
        <w:t xml:space="preserve">the </w:t>
      </w:r>
      <w:r w:rsidR="00111A6B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 xml:space="preserve">syntax elements </w:t>
      </w:r>
      <w:r w:rsidR="00111A6B" w:rsidRPr="00111A6B">
        <w:rPr>
          <w:lang w:val="en-CA"/>
        </w:rPr>
        <w:t>are</w:t>
      </w:r>
      <w:r w:rsidR="009C2117" w:rsidRPr="009C2117">
        <w:rPr>
          <w:lang w:val="en-CA"/>
        </w:rPr>
        <w:t xml:space="preserve"> </w:t>
      </w:r>
      <w:r w:rsidR="0017346E">
        <w:rPr>
          <w:lang w:val="en-CA"/>
        </w:rPr>
        <w:t>present</w:t>
      </w:r>
      <w:r w:rsidR="00B42D91">
        <w:rPr>
          <w:lang w:val="en-CA"/>
        </w:rPr>
        <w:t xml:space="preserve">. </w:t>
      </w:r>
      <w:r w:rsidR="009C2117" w:rsidRPr="009C2117">
        <w:rPr>
          <w:lang w:val="en-CA"/>
        </w:rPr>
        <w:t>orig_pic_size_</w:t>
      </w:r>
      <w:r w:rsidR="00B42D91">
        <w:rPr>
          <w:lang w:val="en-CA"/>
        </w:rPr>
        <w:t>present</w:t>
      </w:r>
      <w:r w:rsidR="009C2117" w:rsidRPr="009C2117">
        <w:rPr>
          <w:lang w:val="en-CA"/>
        </w:rPr>
        <w:t xml:space="preserve">_flag equal to 0 indicates </w:t>
      </w:r>
      <w:r w:rsidR="003B5A67">
        <w:rPr>
          <w:lang w:val="en-CA"/>
        </w:rPr>
        <w:t xml:space="preserve">that </w:t>
      </w:r>
      <w:r w:rsidR="0071296D" w:rsidRPr="009C2117">
        <w:rPr>
          <w:lang w:val="en-CA"/>
        </w:rPr>
        <w:t xml:space="preserve">the </w:t>
      </w:r>
      <w:r w:rsidR="0071296D" w:rsidRPr="00111A6B">
        <w:rPr>
          <w:lang w:val="en-CA"/>
        </w:rPr>
        <w:t xml:space="preserve">orig_pic_width_in_luma_samples and orig_pic_height_in_luma_samples </w:t>
      </w:r>
      <w:r w:rsidR="0071296D">
        <w:rPr>
          <w:lang w:val="en-CA"/>
        </w:rPr>
        <w:t>syntax elements</w:t>
      </w:r>
      <w:r w:rsidR="0071296D" w:rsidRPr="009C2117" w:rsidDel="0071296D">
        <w:rPr>
          <w:lang w:val="en-CA"/>
        </w:rPr>
        <w:t xml:space="preserve"> </w:t>
      </w:r>
      <w:r w:rsidR="0071296D">
        <w:rPr>
          <w:lang w:val="en-CA"/>
        </w:rPr>
        <w:t>are</w:t>
      </w:r>
      <w:r w:rsidR="0071296D" w:rsidRPr="009C2117">
        <w:rPr>
          <w:lang w:val="en-CA"/>
        </w:rPr>
        <w:t xml:space="preserve"> </w:t>
      </w:r>
      <w:r w:rsidR="00B42D91">
        <w:rPr>
          <w:lang w:val="en-CA"/>
        </w:rPr>
        <w:t>not present</w:t>
      </w:r>
      <w:r w:rsidR="009C2117" w:rsidRPr="009C2117">
        <w:rPr>
          <w:lang w:val="en-CA"/>
        </w:rPr>
        <w:t>.</w:t>
      </w:r>
    </w:p>
    <w:p w14:paraId="51EF2876" w14:textId="1165EA52" w:rsidR="00F91168" w:rsidRDefault="00F91168" w:rsidP="00F91168">
      <w:pPr>
        <w:rPr>
          <w:lang w:val="en-CA"/>
        </w:rPr>
      </w:pPr>
      <w:r w:rsidRPr="00350D75">
        <w:rPr>
          <w:b/>
          <w:bCs/>
        </w:rPr>
        <w:t xml:space="preserve">orig_pic_width_in_luma_samples </w:t>
      </w:r>
      <w:proofErr w:type="gramStart"/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proofErr w:type="gramEnd"/>
      <w:r w:rsidR="002273BC" w:rsidRPr="002273BC">
        <w:rPr>
          <w:lang w:val="en-CA"/>
        </w:rPr>
        <w:t xml:space="preserve"> the width, in units of luma samples, of </w:t>
      </w:r>
      <w:del w:id="46" w:author="Philippe Bordes" w:date="2022-01-19T23:25:00Z">
        <w:r w:rsidR="003317EC" w:rsidDel="00F147D3">
          <w:rPr>
            <w:lang w:val="en-CA"/>
          </w:rPr>
          <w:delText xml:space="preserve">the </w:delText>
        </w:r>
      </w:del>
      <w:ins w:id="47" w:author="Philippe Bordes" w:date="2022-01-19T23:25:00Z">
        <w:r w:rsidR="00F147D3">
          <w:rPr>
            <w:lang w:val="en-CA"/>
          </w:rPr>
          <w:t xml:space="preserve">an hypothetical </w:t>
        </w:r>
      </w:ins>
      <w:r w:rsidR="00961F59" w:rsidRPr="009C2117">
        <w:rPr>
          <w:lang w:val="en-CA"/>
        </w:rPr>
        <w:t>original picture</w:t>
      </w:r>
      <w:del w:id="48" w:author="Philippe Bordes" w:date="2022-01-19T23:26:00Z">
        <w:r w:rsidR="00FA0AA6" w:rsidDel="00F147D3">
          <w:rPr>
            <w:lang w:val="en-CA"/>
          </w:rPr>
          <w:delText>s</w:delText>
        </w:r>
      </w:del>
      <w:r w:rsidR="002273BC" w:rsidRPr="002273BC">
        <w:rPr>
          <w:lang w:val="en-CA"/>
        </w:rPr>
        <w:t xml:space="preserve">. </w:t>
      </w:r>
      <w:r w:rsidR="0047715B" w:rsidRPr="0047715B">
        <w:rPr>
          <w:lang w:val="en-CA"/>
        </w:rPr>
        <w:t xml:space="preserve">orig_pic_width_in_luma_samples </w:t>
      </w:r>
      <w:r w:rsidR="002273BC"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6333F102" w14:textId="4E54419C" w:rsidR="00FB40C0" w:rsidRDefault="00FB40C0" w:rsidP="00FB40C0">
      <w:pPr>
        <w:rPr>
          <w:lang w:val="en-CA"/>
        </w:rPr>
      </w:pPr>
      <w:r w:rsidRPr="00350D75">
        <w:rPr>
          <w:b/>
          <w:bCs/>
        </w:rPr>
        <w:t>orig_pic_</w:t>
      </w:r>
      <w:r>
        <w:rPr>
          <w:b/>
          <w:bCs/>
        </w:rPr>
        <w:t>height</w:t>
      </w:r>
      <w:r w:rsidRPr="00350D75">
        <w:rPr>
          <w:b/>
          <w:bCs/>
        </w:rPr>
        <w:t xml:space="preserve">_in_luma_samples </w:t>
      </w:r>
      <w:proofErr w:type="gramStart"/>
      <w:r w:rsidR="007A6E08" w:rsidRPr="002273BC">
        <w:rPr>
          <w:lang w:val="en-CA"/>
        </w:rPr>
        <w:t>specif</w:t>
      </w:r>
      <w:r w:rsidR="007A6E08">
        <w:rPr>
          <w:lang w:val="en-CA"/>
        </w:rPr>
        <w:t>ies</w:t>
      </w:r>
      <w:proofErr w:type="gramEnd"/>
      <w:r w:rsidRPr="002273BC">
        <w:rPr>
          <w:lang w:val="en-CA"/>
        </w:rPr>
        <w:t xml:space="preserve"> the </w:t>
      </w:r>
      <w:r>
        <w:rPr>
          <w:lang w:val="en-CA"/>
        </w:rPr>
        <w:t>height</w:t>
      </w:r>
      <w:r w:rsidRPr="002273BC">
        <w:rPr>
          <w:lang w:val="en-CA"/>
        </w:rPr>
        <w:t xml:space="preserve">, in units of luma samples, of </w:t>
      </w:r>
      <w:del w:id="49" w:author="Philippe Bordes" w:date="2022-01-19T23:26:00Z">
        <w:r w:rsidR="003317EC" w:rsidDel="00F147D3">
          <w:rPr>
            <w:lang w:val="en-CA"/>
          </w:rPr>
          <w:delText xml:space="preserve">the </w:delText>
        </w:r>
      </w:del>
      <w:ins w:id="50" w:author="Philippe Bordes" w:date="2022-01-19T23:26:00Z">
        <w:r w:rsidR="00F147D3">
          <w:rPr>
            <w:lang w:val="en-CA"/>
          </w:rPr>
          <w:t xml:space="preserve">an hypothetical </w:t>
        </w:r>
      </w:ins>
      <w:r w:rsidRPr="009C2117">
        <w:rPr>
          <w:lang w:val="en-CA"/>
        </w:rPr>
        <w:t>original picture</w:t>
      </w:r>
      <w:del w:id="51" w:author="Philippe Bordes" w:date="2022-01-19T23:26:00Z">
        <w:r w:rsidDel="00F147D3">
          <w:rPr>
            <w:lang w:val="en-CA"/>
          </w:rPr>
          <w:delText>s</w:delText>
        </w:r>
      </w:del>
      <w:r w:rsidRPr="002273BC">
        <w:rPr>
          <w:lang w:val="en-CA"/>
        </w:rPr>
        <w:t xml:space="preserve">. </w:t>
      </w:r>
      <w:r w:rsidRPr="0047715B">
        <w:rPr>
          <w:lang w:val="en-CA"/>
        </w:rPr>
        <w:t>orig_pic_</w:t>
      </w:r>
      <w:r>
        <w:rPr>
          <w:lang w:val="en-CA"/>
        </w:rPr>
        <w:t>height</w:t>
      </w:r>
      <w:r w:rsidRPr="0047715B">
        <w:rPr>
          <w:lang w:val="en-CA"/>
        </w:rPr>
        <w:t xml:space="preserve">_in_luma_samples </w:t>
      </w:r>
      <w:r w:rsidRPr="002273BC">
        <w:rPr>
          <w:lang w:val="en-CA"/>
        </w:rPr>
        <w:t>shall not be equal to 0</w:t>
      </w:r>
      <w:r w:rsidRPr="009C2117">
        <w:rPr>
          <w:lang w:val="en-CA"/>
        </w:rPr>
        <w:t>.</w:t>
      </w:r>
    </w:p>
    <w:p w14:paraId="3196F450" w14:textId="5C8F7340" w:rsidR="00526270" w:rsidDel="00747A42" w:rsidRDefault="00526270" w:rsidP="009234A5">
      <w:pPr>
        <w:rPr>
          <w:del w:id="52" w:author="Philippe Bordes" w:date="2022-01-19T23:07:00Z"/>
          <w:sz w:val="18"/>
          <w:szCs w:val="18"/>
          <w:lang w:val="en-CA"/>
        </w:rPr>
      </w:pPr>
      <w:del w:id="53" w:author="Philippe Bordes" w:date="2022-01-19T23:07:00Z">
        <w:r w:rsidRPr="00316425" w:rsidDel="00747A42">
          <w:rPr>
            <w:sz w:val="18"/>
            <w:szCs w:val="18"/>
            <w:lang w:val="en-CA"/>
          </w:rPr>
          <w:delText>NOTE –</w:delText>
        </w:r>
        <w:r w:rsidR="004C499D" w:rsidDel="00747A42">
          <w:rPr>
            <w:sz w:val="18"/>
            <w:szCs w:val="18"/>
            <w:lang w:val="en-CA"/>
          </w:rPr>
          <w:delText>I</w:delText>
        </w:r>
        <w:r w:rsidR="00B43A2A" w:rsidDel="00747A42">
          <w:rPr>
            <w:sz w:val="18"/>
            <w:szCs w:val="18"/>
            <w:lang w:val="en-CA"/>
          </w:rPr>
          <w:delText xml:space="preserve">f </w:delText>
        </w:r>
        <w:r w:rsidR="00B43A2A" w:rsidRPr="00B43A2A" w:rsidDel="00747A42">
          <w:rPr>
            <w:sz w:val="18"/>
            <w:szCs w:val="18"/>
            <w:lang w:val="en-CA"/>
          </w:rPr>
          <w:delText>orig_pic_size_present_flag</w:delText>
        </w:r>
        <w:r w:rsidR="00B43A2A" w:rsidDel="00747A42">
          <w:rPr>
            <w:sz w:val="18"/>
            <w:szCs w:val="18"/>
            <w:lang w:val="en-CA"/>
          </w:rPr>
          <w:delText xml:space="preserve"> is equal to 0, then the original picture</w:delText>
        </w:r>
        <w:r w:rsidR="00566407" w:rsidDel="00747A42">
          <w:rPr>
            <w:sz w:val="18"/>
            <w:szCs w:val="18"/>
            <w:lang w:val="en-CA"/>
          </w:rPr>
          <w:delText xml:space="preserve"> </w:delText>
        </w:r>
        <w:r w:rsidR="00E2195E" w:rsidDel="00747A42">
          <w:rPr>
            <w:sz w:val="18"/>
            <w:szCs w:val="18"/>
            <w:lang w:val="en-CA"/>
          </w:rPr>
          <w:delText xml:space="preserve">size </w:delText>
        </w:r>
        <w:r w:rsidR="00E2195E" w:rsidRPr="00E2195E" w:rsidDel="00747A42">
          <w:rPr>
            <w:sz w:val="18"/>
            <w:szCs w:val="18"/>
            <w:lang w:val="en-CA"/>
          </w:rPr>
          <w:delText>for up-sampling reconstructed pictures</w:delText>
        </w:r>
        <w:r w:rsidR="00E2195E" w:rsidDel="00747A42">
          <w:rPr>
            <w:sz w:val="18"/>
            <w:szCs w:val="18"/>
            <w:lang w:val="en-CA"/>
          </w:rPr>
          <w:delText xml:space="preserve"> may be inferred to </w:delText>
        </w:r>
        <w:r w:rsidR="00983758" w:rsidDel="00747A42">
          <w:rPr>
            <w:sz w:val="18"/>
            <w:szCs w:val="18"/>
            <w:lang w:val="en-CA"/>
          </w:rPr>
          <w:delText>the size specified in the SPS</w:delText>
        </w:r>
        <w:r w:rsidR="00931470" w:rsidDel="00747A42">
          <w:rPr>
            <w:sz w:val="18"/>
            <w:szCs w:val="18"/>
            <w:lang w:val="en-CA"/>
          </w:rPr>
          <w:delText xml:space="preserve"> by </w:delText>
        </w:r>
        <w:r w:rsidR="00931470" w:rsidRPr="00931470" w:rsidDel="00747A42">
          <w:rPr>
            <w:sz w:val="18"/>
            <w:szCs w:val="18"/>
            <w:lang w:val="en-CA"/>
          </w:rPr>
          <w:delText>sps_pic_width_max_in_luma_samples</w:delText>
        </w:r>
        <w:r w:rsidR="00931470" w:rsidDel="00747A42">
          <w:rPr>
            <w:sz w:val="18"/>
            <w:szCs w:val="18"/>
            <w:lang w:val="en-CA"/>
          </w:rPr>
          <w:delText xml:space="preserve">, </w:delText>
        </w:r>
        <w:r w:rsidR="00931470" w:rsidRPr="00931470" w:rsidDel="00747A42">
          <w:rPr>
            <w:sz w:val="18"/>
            <w:szCs w:val="18"/>
            <w:lang w:val="en-CA"/>
          </w:rPr>
          <w:delText>sps_pic_</w:delText>
        </w:r>
        <w:r w:rsidR="00931470" w:rsidDel="00747A42">
          <w:rPr>
            <w:sz w:val="18"/>
            <w:szCs w:val="18"/>
            <w:lang w:val="en-CA"/>
          </w:rPr>
          <w:delText>height</w:delText>
        </w:r>
        <w:r w:rsidR="00931470" w:rsidRPr="00931470" w:rsidDel="00747A42">
          <w:rPr>
            <w:sz w:val="18"/>
            <w:szCs w:val="18"/>
            <w:lang w:val="en-CA"/>
          </w:rPr>
          <w:delText>_max_in_luma_samples</w:delText>
        </w:r>
        <w:r w:rsidR="004C499D" w:rsidDel="00747A42">
          <w:rPr>
            <w:sz w:val="18"/>
            <w:szCs w:val="18"/>
            <w:lang w:val="en-CA"/>
          </w:rPr>
          <w:delText xml:space="preserve"> for VVC, and 2 x</w:delText>
        </w:r>
        <w:r w:rsidR="004C499D" w:rsidRPr="004C499D" w:rsidDel="00747A42">
          <w:delText xml:space="preserve"> </w:delText>
        </w:r>
        <w:r w:rsidR="004C499D" w:rsidRPr="004C499D" w:rsidDel="00747A42">
          <w:rPr>
            <w:sz w:val="18"/>
            <w:szCs w:val="18"/>
            <w:lang w:val="en-CA"/>
          </w:rPr>
          <w:delText>pic_width_in_luma_samples</w:delText>
        </w:r>
        <w:r w:rsidR="004C499D" w:rsidDel="00747A42">
          <w:rPr>
            <w:sz w:val="18"/>
            <w:szCs w:val="18"/>
            <w:lang w:val="en-CA"/>
          </w:rPr>
          <w:delText xml:space="preserve"> and 2 x </w:delText>
        </w:r>
        <w:r w:rsidR="004C499D" w:rsidRPr="004C499D" w:rsidDel="00747A42">
          <w:rPr>
            <w:sz w:val="18"/>
            <w:szCs w:val="18"/>
            <w:lang w:val="en-CA"/>
          </w:rPr>
          <w:delText>pic_</w:delText>
        </w:r>
        <w:r w:rsidR="004C499D" w:rsidDel="00747A42">
          <w:rPr>
            <w:sz w:val="18"/>
            <w:szCs w:val="18"/>
            <w:lang w:val="en-CA"/>
          </w:rPr>
          <w:delText>height</w:delText>
        </w:r>
        <w:r w:rsidR="004C499D" w:rsidRPr="004C499D" w:rsidDel="00747A42">
          <w:rPr>
            <w:sz w:val="18"/>
            <w:szCs w:val="18"/>
            <w:lang w:val="en-CA"/>
          </w:rPr>
          <w:delText>_in_luma_samples</w:delText>
        </w:r>
        <w:r w:rsidR="004C499D" w:rsidDel="00747A42">
          <w:rPr>
            <w:sz w:val="18"/>
            <w:szCs w:val="18"/>
            <w:lang w:val="en-CA"/>
          </w:rPr>
          <w:delText xml:space="preserve"> for AVC and HEVC</w:delText>
        </w:r>
        <w:r w:rsidR="00983758" w:rsidDel="00747A42">
          <w:rPr>
            <w:sz w:val="18"/>
            <w:szCs w:val="18"/>
            <w:lang w:val="en-CA"/>
          </w:rPr>
          <w:delText>.</w:delText>
        </w:r>
      </w:del>
    </w:p>
    <w:p w14:paraId="180FEA6D" w14:textId="674BFA47" w:rsidR="00FB64CA" w:rsidRPr="00747A42" w:rsidRDefault="00747A42" w:rsidP="00FB64CA">
      <w:pPr>
        <w:rPr>
          <w:lang w:val="en-CA"/>
        </w:rPr>
      </w:pPr>
      <w:ins w:id="54" w:author="Philippe Bordes" w:date="2022-01-19T23:07:00Z">
        <w:r w:rsidRPr="00747A42">
          <w:rPr>
            <w:lang w:val="en-CA"/>
          </w:rPr>
          <w:lastRenderedPageBreak/>
          <w:t xml:space="preserve">If </w:t>
        </w:r>
        <w:proofErr w:type="spellStart"/>
        <w:r w:rsidRPr="00747A42">
          <w:rPr>
            <w:lang w:val="en-CA"/>
          </w:rPr>
          <w:t>orig_pic_size_present_flag</w:t>
        </w:r>
        <w:proofErr w:type="spellEnd"/>
        <w:r w:rsidRPr="00747A42">
          <w:rPr>
            <w:lang w:val="en-CA"/>
          </w:rPr>
          <w:t xml:space="preserve"> is equal to 0, then </w:t>
        </w:r>
      </w:ins>
      <w:proofErr w:type="spellStart"/>
      <w:ins w:id="55" w:author="Philippe Bordes" w:date="2022-01-19T23:08:00Z">
        <w:r w:rsidRPr="00747A42">
          <w:t>orig_pic_width_in_luma_samples</w:t>
        </w:r>
        <w:proofErr w:type="spellEnd"/>
        <w:r w:rsidRPr="00747A42">
          <w:t xml:space="preserve"> and </w:t>
        </w:r>
        <w:proofErr w:type="spellStart"/>
        <w:r w:rsidRPr="00747A42">
          <w:t>orig_pic_height_in_luma_samples</w:t>
        </w:r>
        <w:proofErr w:type="spellEnd"/>
        <w:r w:rsidRPr="00747A42">
          <w:t xml:space="preserve"> </w:t>
        </w:r>
        <w:r>
          <w:rPr>
            <w:lang w:val="en-CA"/>
          </w:rPr>
          <w:t>ar</w:t>
        </w:r>
      </w:ins>
      <w:ins w:id="56" w:author="Philippe Bordes" w:date="2022-01-19T23:07:00Z">
        <w:r w:rsidRPr="00747A42">
          <w:rPr>
            <w:lang w:val="en-CA"/>
          </w:rPr>
          <w:t xml:space="preserve">e inferred to </w:t>
        </w:r>
      </w:ins>
      <w:ins w:id="57" w:author="Philippe Bordes" w:date="2022-01-19T23:08:00Z">
        <w:r>
          <w:rPr>
            <w:lang w:val="en-CA"/>
          </w:rPr>
          <w:t>be equal to</w:t>
        </w:r>
      </w:ins>
      <w:ins w:id="58" w:author="Philippe Bordes" w:date="2022-01-19T23:07:00Z">
        <w:r w:rsidRPr="00747A42">
          <w:rPr>
            <w:lang w:val="en-CA"/>
          </w:rPr>
          <w:t xml:space="preserve"> </w:t>
        </w:r>
        <w:proofErr w:type="spellStart"/>
        <w:r w:rsidRPr="00747A42">
          <w:rPr>
            <w:lang w:val="en-CA"/>
          </w:rPr>
          <w:t>sps_pic_width_max_in_luma_samples</w:t>
        </w:r>
        <w:proofErr w:type="spellEnd"/>
        <w:r w:rsidRPr="00747A42">
          <w:rPr>
            <w:lang w:val="en-CA"/>
          </w:rPr>
          <w:t xml:space="preserve">, </w:t>
        </w:r>
        <w:proofErr w:type="spellStart"/>
        <w:r w:rsidRPr="00747A42">
          <w:rPr>
            <w:lang w:val="en-CA"/>
          </w:rPr>
          <w:t>sps_pic_height_max_in_luma_samples</w:t>
        </w:r>
        <w:proofErr w:type="spellEnd"/>
        <w:r w:rsidRPr="00747A42">
          <w:rPr>
            <w:lang w:val="en-CA"/>
          </w:rPr>
          <w:t xml:space="preserve"> </w:t>
        </w:r>
      </w:ins>
      <w:ins w:id="59" w:author="Philippe Bordes" w:date="2022-01-20T13:41:00Z">
        <w:r w:rsidR="0020137A">
          <w:rPr>
            <w:lang w:val="en-CA"/>
          </w:rPr>
          <w:t xml:space="preserve">of the CLVS </w:t>
        </w:r>
      </w:ins>
      <w:ins w:id="60" w:author="Philippe Bordes" w:date="2022-01-19T23:09:00Z">
        <w:r>
          <w:rPr>
            <w:lang w:val="en-CA"/>
          </w:rPr>
          <w:t xml:space="preserve">respectively </w:t>
        </w:r>
      </w:ins>
      <w:ins w:id="61" w:author="Philippe Bordes" w:date="2022-01-19T23:07:00Z">
        <w:r w:rsidRPr="00747A42">
          <w:rPr>
            <w:lang w:val="en-CA"/>
          </w:rPr>
          <w:t>for VVC</w:t>
        </w:r>
      </w:ins>
      <w:ins w:id="62" w:author="Philippe Bordes" w:date="2022-01-20T01:03:00Z">
        <w:r w:rsidR="00FA158E">
          <w:rPr>
            <w:lang w:val="en-CA"/>
          </w:rPr>
          <w:t xml:space="preserve"> </w:t>
        </w:r>
        <w:r w:rsidR="00FA158E" w:rsidRPr="00F10F23">
          <w:rPr>
            <w:noProof/>
          </w:rPr>
          <w:t>(Rec. ITU-T H.26</w:t>
        </w:r>
        <w:r w:rsidR="00FA158E">
          <w:rPr>
            <w:noProof/>
          </w:rPr>
          <w:t>6</w:t>
        </w:r>
        <w:r w:rsidR="00FA158E" w:rsidRPr="00F10F23">
          <w:rPr>
            <w:noProof/>
          </w:rPr>
          <w:t xml:space="preserve"> | ISO/IEC </w:t>
        </w:r>
        <w:r w:rsidR="00FA158E">
          <w:rPr>
            <w:noProof/>
          </w:rPr>
          <w:t>23090</w:t>
        </w:r>
        <w:r w:rsidR="00FA158E" w:rsidRPr="00F10F23">
          <w:rPr>
            <w:noProof/>
          </w:rPr>
          <w:t>-</w:t>
        </w:r>
        <w:r w:rsidR="00FA158E">
          <w:rPr>
            <w:noProof/>
          </w:rPr>
          <w:t>3</w:t>
        </w:r>
        <w:r w:rsidR="00FA158E" w:rsidRPr="00F10F23">
          <w:rPr>
            <w:noProof/>
          </w:rPr>
          <w:t>)</w:t>
        </w:r>
      </w:ins>
      <w:ins w:id="63" w:author="Philippe Bordes" w:date="2022-01-19T23:07:00Z">
        <w:r w:rsidRPr="00747A42">
          <w:rPr>
            <w:lang w:val="en-CA"/>
          </w:rPr>
          <w:t xml:space="preserve">, </w:t>
        </w:r>
      </w:ins>
      <w:ins w:id="64" w:author="Philippe Bordes" w:date="2022-01-20T13:41:00Z">
        <w:r w:rsidR="0020137A">
          <w:rPr>
            <w:lang w:val="en-CA"/>
          </w:rPr>
          <w:t>ar</w:t>
        </w:r>
        <w:r w:rsidR="0020137A" w:rsidRPr="00747A42">
          <w:rPr>
            <w:lang w:val="en-CA"/>
          </w:rPr>
          <w:t xml:space="preserve">e inferred to </w:t>
        </w:r>
        <w:r w:rsidR="0020137A">
          <w:rPr>
            <w:lang w:val="en-CA"/>
          </w:rPr>
          <w:t>be equal to</w:t>
        </w:r>
        <w:r w:rsidR="0020137A" w:rsidRPr="00747A42">
          <w:rPr>
            <w:lang w:val="en-CA"/>
          </w:rPr>
          <w:t xml:space="preserve"> </w:t>
        </w:r>
      </w:ins>
      <w:ins w:id="65" w:author="Philippe Bordes" w:date="2022-01-19T23:07:00Z">
        <w:r w:rsidRPr="00747A42">
          <w:rPr>
            <w:lang w:val="en-CA"/>
          </w:rPr>
          <w:t xml:space="preserve">2 x </w:t>
        </w:r>
        <w:proofErr w:type="spellStart"/>
        <w:r w:rsidRPr="00747A42">
          <w:rPr>
            <w:lang w:val="en-CA"/>
          </w:rPr>
          <w:t>pic_width_in_luma_samples</w:t>
        </w:r>
        <w:proofErr w:type="spellEnd"/>
        <w:r w:rsidRPr="00747A42">
          <w:rPr>
            <w:lang w:val="en-CA"/>
          </w:rPr>
          <w:t xml:space="preserve"> and 2 x </w:t>
        </w:r>
        <w:proofErr w:type="spellStart"/>
        <w:r w:rsidRPr="00747A42">
          <w:rPr>
            <w:lang w:val="en-CA"/>
          </w:rPr>
          <w:t>pic_height_in_luma_samples</w:t>
        </w:r>
        <w:proofErr w:type="spellEnd"/>
        <w:r w:rsidRPr="00747A42">
          <w:rPr>
            <w:lang w:val="en-CA"/>
          </w:rPr>
          <w:t xml:space="preserve"> </w:t>
        </w:r>
      </w:ins>
      <w:ins w:id="66" w:author="Philippe Bordes" w:date="2022-01-20T13:41:00Z">
        <w:r w:rsidR="0020137A">
          <w:rPr>
            <w:lang w:val="en-CA"/>
          </w:rPr>
          <w:t xml:space="preserve">of the CLVS </w:t>
        </w:r>
      </w:ins>
      <w:ins w:id="67" w:author="Philippe Bordes" w:date="2022-01-19T23:11:00Z">
        <w:r>
          <w:rPr>
            <w:lang w:val="en-CA"/>
          </w:rPr>
          <w:t xml:space="preserve">respectively </w:t>
        </w:r>
      </w:ins>
      <w:ins w:id="68" w:author="Philippe Bordes" w:date="2022-01-19T23:07:00Z">
        <w:r w:rsidRPr="00747A42">
          <w:rPr>
            <w:lang w:val="en-CA"/>
          </w:rPr>
          <w:t xml:space="preserve">for </w:t>
        </w:r>
      </w:ins>
      <w:ins w:id="69" w:author="Philippe Bordes" w:date="2022-01-19T23:16:00Z">
        <w:r w:rsidR="000166B2">
          <w:rPr>
            <w:lang w:val="en-CA"/>
          </w:rPr>
          <w:t>HEVC</w:t>
        </w:r>
      </w:ins>
      <w:ins w:id="70" w:author="Philippe Bordes" w:date="2022-01-20T01:03:00Z">
        <w:r w:rsidR="00FA158E">
          <w:rPr>
            <w:lang w:val="en-CA"/>
          </w:rPr>
          <w:t xml:space="preserve"> </w:t>
        </w:r>
        <w:r w:rsidR="00FA158E" w:rsidRPr="00F10F23">
          <w:rPr>
            <w:noProof/>
          </w:rPr>
          <w:t>(Rec. ITU-T H.265 | ISO/IEC 23008-2)</w:t>
        </w:r>
      </w:ins>
      <w:ins w:id="71" w:author="Philippe Bordes" w:date="2022-01-19T23:19:00Z">
        <w:r w:rsidR="000166B2">
          <w:rPr>
            <w:lang w:val="en-CA"/>
          </w:rPr>
          <w:t>,</w:t>
        </w:r>
      </w:ins>
      <w:ins w:id="72" w:author="Philippe Bordes" w:date="2022-01-19T23:07:00Z">
        <w:r w:rsidRPr="00747A42">
          <w:rPr>
            <w:lang w:val="en-CA"/>
          </w:rPr>
          <w:t xml:space="preserve"> </w:t>
        </w:r>
      </w:ins>
      <w:ins w:id="73" w:author="Philippe Bordes" w:date="2022-01-20T13:42:00Z">
        <w:r w:rsidR="0020137A">
          <w:rPr>
            <w:lang w:val="en-CA"/>
          </w:rPr>
          <w:t>ar</w:t>
        </w:r>
        <w:r w:rsidR="0020137A" w:rsidRPr="00747A42">
          <w:rPr>
            <w:lang w:val="en-CA"/>
          </w:rPr>
          <w:t xml:space="preserve">e inferred to </w:t>
        </w:r>
        <w:r w:rsidR="0020137A">
          <w:rPr>
            <w:lang w:val="en-CA"/>
          </w:rPr>
          <w:t>be equal to</w:t>
        </w:r>
        <w:r w:rsidR="0020137A" w:rsidRPr="00747A42">
          <w:rPr>
            <w:lang w:val="en-CA"/>
          </w:rPr>
          <w:t xml:space="preserve"> </w:t>
        </w:r>
      </w:ins>
      <w:ins w:id="74" w:author="Philippe Bordes" w:date="2022-01-19T23:19:00Z">
        <w:r w:rsidR="000166B2">
          <w:rPr>
            <w:lang w:val="en-CA"/>
          </w:rPr>
          <w:t xml:space="preserve">2 x </w:t>
        </w:r>
        <w:proofErr w:type="spellStart"/>
        <w:r w:rsidR="000166B2" w:rsidRPr="008076AC">
          <w:t>PicWidthInSamples</w:t>
        </w:r>
        <w:r w:rsidR="000166B2" w:rsidRPr="008076AC">
          <w:rPr>
            <w:vertAlign w:val="subscript"/>
          </w:rPr>
          <w:t>L</w:t>
        </w:r>
        <w:proofErr w:type="spellEnd"/>
        <w:r w:rsidR="000166B2">
          <w:rPr>
            <w:lang w:val="en-CA"/>
          </w:rPr>
          <w:t xml:space="preserve"> and </w:t>
        </w:r>
      </w:ins>
      <w:ins w:id="75" w:author="Philippe Bordes" w:date="2022-01-19T23:16:00Z">
        <w:r w:rsidR="000166B2">
          <w:rPr>
            <w:lang w:val="en-CA"/>
          </w:rPr>
          <w:t xml:space="preserve">2 x </w:t>
        </w:r>
      </w:ins>
      <w:proofErr w:type="spellStart"/>
      <w:ins w:id="76" w:author="Philippe Bordes" w:date="2022-01-19T23:18:00Z">
        <w:r w:rsidR="000166B2" w:rsidRPr="000166B2">
          <w:t>PicHeightInSamples</w:t>
        </w:r>
        <w:r w:rsidR="000166B2" w:rsidRPr="008076AC">
          <w:rPr>
            <w:sz w:val="20"/>
            <w:vertAlign w:val="subscript"/>
          </w:rPr>
          <w:t>L</w:t>
        </w:r>
        <w:proofErr w:type="spellEnd"/>
        <w:r w:rsidR="000166B2" w:rsidRPr="000166B2">
          <w:rPr>
            <w:lang w:val="en-CA"/>
          </w:rPr>
          <w:t xml:space="preserve"> </w:t>
        </w:r>
      </w:ins>
      <w:ins w:id="77" w:author="Philippe Bordes" w:date="2022-01-20T13:42:00Z">
        <w:r w:rsidR="0020137A">
          <w:rPr>
            <w:lang w:val="en-CA"/>
          </w:rPr>
          <w:t xml:space="preserve">of the CLVS </w:t>
        </w:r>
      </w:ins>
      <w:ins w:id="78" w:author="Philippe Bordes" w:date="2022-01-19T23:19:00Z">
        <w:r w:rsidR="000166B2">
          <w:rPr>
            <w:lang w:val="en-CA"/>
          </w:rPr>
          <w:t>respectively for</w:t>
        </w:r>
      </w:ins>
      <w:ins w:id="79" w:author="Philippe Bordes" w:date="2022-01-19T23:16:00Z">
        <w:r w:rsidR="000166B2" w:rsidRPr="000166B2">
          <w:rPr>
            <w:lang w:val="en-CA"/>
          </w:rPr>
          <w:t xml:space="preserve"> </w:t>
        </w:r>
        <w:r w:rsidR="000166B2">
          <w:rPr>
            <w:lang w:val="en-CA"/>
          </w:rPr>
          <w:t>AV</w:t>
        </w:r>
      </w:ins>
      <w:ins w:id="80" w:author="Philippe Bordes" w:date="2022-01-19T23:07:00Z">
        <w:r w:rsidRPr="00747A42">
          <w:rPr>
            <w:lang w:val="en-CA"/>
          </w:rPr>
          <w:t>C</w:t>
        </w:r>
      </w:ins>
      <w:ins w:id="81" w:author="Philippe Bordes" w:date="2022-01-20T01:03:00Z">
        <w:r w:rsidR="00E86B14">
          <w:rPr>
            <w:lang w:val="en-CA"/>
          </w:rPr>
          <w:t xml:space="preserve"> </w:t>
        </w:r>
        <w:r w:rsidR="00E86B14" w:rsidRPr="00F10F23">
          <w:rPr>
            <w:noProof/>
          </w:rPr>
          <w:t>(Rec. ITU-T H.264 | ISO/IEC 14496-10)</w:t>
        </w:r>
      </w:ins>
      <w:ins w:id="82" w:author="Philippe Bordes" w:date="2022-01-19T23:07:00Z">
        <w:r>
          <w:rPr>
            <w:lang w:val="en-CA"/>
          </w:rPr>
          <w:t>.</w:t>
        </w:r>
      </w:ins>
    </w:p>
    <w:p w14:paraId="23759359" w14:textId="16457744" w:rsidR="00FB64CA" w:rsidRPr="002B5053" w:rsidRDefault="00FB64CA" w:rsidP="00FB64CA">
      <w:pPr>
        <w:rPr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 xml:space="preserve">_chroma_collocated_present_flag </w:t>
      </w:r>
      <w:r w:rsidRPr="002B5053">
        <w:rPr>
          <w:lang w:val="en-CA"/>
        </w:rPr>
        <w:t xml:space="preserve">equal to 1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</w:t>
      </w:r>
      <w:proofErr w:type="gramStart"/>
      <w:r w:rsidRPr="002B5053">
        <w:rPr>
          <w:lang w:val="en-CA"/>
        </w:rPr>
        <w:t>are</w:t>
      </w:r>
      <w:proofErr w:type="gramEnd"/>
      <w:r w:rsidRPr="002B5053">
        <w:rPr>
          <w:lang w:val="en-CA"/>
        </w:rPr>
        <w:t xml:space="preserve"> present. </w:t>
      </w:r>
      <w:r>
        <w:rPr>
          <w:lang w:val="en-CA"/>
        </w:rPr>
        <w:t>orig_</w:t>
      </w:r>
      <w:r w:rsidRPr="002B5053">
        <w:rPr>
          <w:lang w:val="en-CA"/>
        </w:rPr>
        <w:t xml:space="preserve">chroma_collocated_present_flag equal to 0 indicates that the syntax elements </w:t>
      </w:r>
      <w:r>
        <w:rPr>
          <w:lang w:val="en-CA"/>
        </w:rPr>
        <w:t>orig</w:t>
      </w:r>
      <w:r w:rsidRPr="002B5053">
        <w:rPr>
          <w:lang w:val="en-CA"/>
        </w:rPr>
        <w:t xml:space="preserve">_chroma_horizontal_collocated_flag  and  </w:t>
      </w:r>
      <w:r>
        <w:rPr>
          <w:lang w:val="en-CA"/>
        </w:rPr>
        <w:t>orig</w:t>
      </w:r>
      <w:r w:rsidRPr="002B5053">
        <w:rPr>
          <w:lang w:val="en-CA"/>
        </w:rPr>
        <w:t xml:space="preserve">_chroma_vertical_collocated_flag </w:t>
      </w:r>
      <w:proofErr w:type="gramStart"/>
      <w:r w:rsidRPr="002B5053">
        <w:rPr>
          <w:lang w:val="en-CA"/>
        </w:rPr>
        <w:t>are</w:t>
      </w:r>
      <w:proofErr w:type="gramEnd"/>
      <w:r w:rsidRPr="002B5053">
        <w:rPr>
          <w:lang w:val="en-CA"/>
        </w:rPr>
        <w:t xml:space="preserve"> not present</w:t>
      </w:r>
      <w:r>
        <w:rPr>
          <w:lang w:val="en-CA"/>
        </w:rPr>
        <w:t xml:space="preserve">. </w:t>
      </w:r>
    </w:p>
    <w:p w14:paraId="70A277B3" w14:textId="21E0E1C5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horizontally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to the right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_chroma_horizontal_collocated_flag</w:t>
      </w:r>
      <w:r>
        <w:rPr>
          <w:lang w:val="en-CA"/>
        </w:rPr>
        <w:t xml:space="preserve"> is inferred to 1.</w:t>
      </w:r>
    </w:p>
    <w:p w14:paraId="23D6FAFA" w14:textId="44980004" w:rsidR="00FB64CA" w:rsidRPr="002B5053" w:rsidRDefault="00FB64CA" w:rsidP="00FB64CA">
      <w:pPr>
        <w:rPr>
          <w:szCs w:val="22"/>
          <w:lang w:val="en-CA"/>
        </w:rPr>
      </w:pPr>
      <w:r>
        <w:rPr>
          <w:b/>
          <w:bCs/>
          <w:lang w:val="en-CA"/>
        </w:rPr>
        <w:t>orig</w:t>
      </w:r>
      <w:r w:rsidRPr="002B5053">
        <w:rPr>
          <w:b/>
          <w:bCs/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1 </w:t>
      </w:r>
      <w:r w:rsidRPr="002B5053">
        <w:rPr>
          <w:lang w:val="en-CA"/>
        </w:rPr>
        <w:t xml:space="preserve">indicates the chroma sample positions are not vertically shifted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 xml:space="preserve">pictures. </w:t>
      </w:r>
      <w:r>
        <w:rPr>
          <w:lang w:val="en-CA"/>
        </w:rPr>
        <w:t>orig</w:t>
      </w:r>
      <w:r w:rsidRPr="002B5053">
        <w:rPr>
          <w:lang w:val="en-CA"/>
        </w:rPr>
        <w:t>_chroma_vertical_collocated_flag</w:t>
      </w:r>
      <w:r w:rsidRPr="002B5053">
        <w:rPr>
          <w:szCs w:val="22"/>
          <w:lang w:val="en-CA"/>
        </w:rPr>
        <w:t xml:space="preserve"> equal to 0 </w:t>
      </w:r>
      <w:r w:rsidRPr="002B5053">
        <w:rPr>
          <w:lang w:val="en-CA"/>
        </w:rPr>
        <w:t xml:space="preserve">indicates the chroma sample positions are shifted downward by 0.5 in units of luma samples relative to corresponding luma sample positions, </w:t>
      </w:r>
      <w:r w:rsidRPr="002B5053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 xml:space="preserve">original </w:t>
      </w:r>
      <w:r w:rsidRPr="002B5053">
        <w:rPr>
          <w:szCs w:val="22"/>
          <w:lang w:val="en-CA"/>
        </w:rPr>
        <w:t>pictures.</w:t>
      </w:r>
      <w:r>
        <w:rPr>
          <w:szCs w:val="22"/>
          <w:lang w:val="en-CA"/>
        </w:rPr>
        <w:t xml:space="preserve"> When not present, </w:t>
      </w:r>
      <w:r>
        <w:rPr>
          <w:lang w:val="en-CA"/>
        </w:rPr>
        <w:t>orig</w:t>
      </w:r>
      <w:r w:rsidRPr="002B5053">
        <w:rPr>
          <w:lang w:val="en-CA"/>
        </w:rPr>
        <w:t>_chroma_</w:t>
      </w:r>
      <w:r>
        <w:rPr>
          <w:lang w:val="en-CA"/>
        </w:rPr>
        <w:t>vertic</w:t>
      </w:r>
      <w:r w:rsidRPr="002B5053">
        <w:rPr>
          <w:lang w:val="en-CA"/>
        </w:rPr>
        <w:t>al_collocated_flag</w:t>
      </w:r>
      <w:r>
        <w:rPr>
          <w:lang w:val="en-CA"/>
        </w:rPr>
        <w:t xml:space="preserve"> is inferred to 0.</w:t>
      </w:r>
    </w:p>
    <w:p w14:paraId="38E83CB2" w14:textId="406D5AF8" w:rsidR="004D2D65" w:rsidRDefault="004D2D65" w:rsidP="009234A5">
      <w:pPr>
        <w:rPr>
          <w:sz w:val="18"/>
          <w:szCs w:val="18"/>
          <w:lang w:val="en-CA"/>
        </w:rPr>
      </w:pPr>
    </w:p>
    <w:p w14:paraId="632310E2" w14:textId="3E143594" w:rsidR="005310AB" w:rsidRPr="005310AB" w:rsidDel="00F147D3" w:rsidRDefault="005310AB" w:rsidP="005310AB">
      <w:pPr>
        <w:rPr>
          <w:del w:id="83" w:author="Philippe Bordes" w:date="2022-01-19T23:22:00Z"/>
          <w:szCs w:val="22"/>
          <w:lang w:val="en-CA"/>
        </w:rPr>
      </w:pPr>
      <w:del w:id="84" w:author="Philippe Bordes" w:date="2022-01-19T23:22:00Z">
        <w:r w:rsidRPr="00376F33" w:rsidDel="00F147D3">
          <w:rPr>
            <w:b/>
            <w:bCs/>
            <w:szCs w:val="22"/>
            <w:lang w:val="en-CA"/>
          </w:rPr>
          <w:delText>num_pps_down_sampling_phase_minus1</w:delText>
        </w:r>
        <w:r w:rsidRPr="005310AB" w:rsidDel="00F147D3">
          <w:rPr>
            <w:szCs w:val="22"/>
            <w:lang w:val="en-CA"/>
          </w:rPr>
          <w:delText xml:space="preserve"> plus 1 indicates the number of PPS for which </w:delText>
        </w:r>
        <w:r w:rsidR="00AA6224" w:rsidDel="00F147D3">
          <w:rPr>
            <w:szCs w:val="22"/>
            <w:lang w:val="en-CA"/>
          </w:rPr>
          <w:delText xml:space="preserve">the </w:delText>
        </w:r>
        <w:r w:rsidRPr="005310AB" w:rsidDel="00F147D3">
          <w:rPr>
            <w:szCs w:val="22"/>
            <w:lang w:val="en-CA"/>
          </w:rPr>
          <w:delText>down-sampling phase is specified.</w:delText>
        </w:r>
      </w:del>
    </w:p>
    <w:p w14:paraId="534B986D" w14:textId="305D5986" w:rsidR="005310AB" w:rsidRPr="005310AB" w:rsidDel="00F147D3" w:rsidRDefault="005310AB" w:rsidP="005310AB">
      <w:pPr>
        <w:rPr>
          <w:del w:id="85" w:author="Philippe Bordes" w:date="2022-01-19T23:22:00Z"/>
          <w:szCs w:val="22"/>
          <w:lang w:val="en-CA"/>
        </w:rPr>
      </w:pPr>
      <w:del w:id="86" w:author="Philippe Bordes" w:date="2022-01-19T23:22:00Z">
        <w:r w:rsidRPr="004F0323" w:rsidDel="00F147D3">
          <w:rPr>
            <w:b/>
            <w:bCs/>
            <w:szCs w:val="22"/>
            <w:lang w:val="en-CA"/>
          </w:rPr>
          <w:delText>pps_id</w:delText>
        </w:r>
        <w:r w:rsidRPr="005310AB" w:rsidDel="00F147D3">
          <w:rPr>
            <w:szCs w:val="22"/>
            <w:lang w:val="en-CA"/>
          </w:rPr>
          <w:delText>[ i ] specifies the value of the pps_pic_parameter_set_id of the ith PPS.</w:delText>
        </w:r>
      </w:del>
    </w:p>
    <w:p w14:paraId="3E47C1EC" w14:textId="45933EA1" w:rsidR="004D2D65" w:rsidRDefault="005310AB" w:rsidP="005310AB">
      <w:pPr>
        <w:rPr>
          <w:szCs w:val="22"/>
          <w:lang w:val="en-CA"/>
        </w:rPr>
      </w:pPr>
      <w:proofErr w:type="spellStart"/>
      <w:r w:rsidRPr="004F0323">
        <w:rPr>
          <w:b/>
          <w:bCs/>
          <w:szCs w:val="22"/>
          <w:lang w:val="en-CA"/>
        </w:rPr>
        <w:t>phase_</w:t>
      </w:r>
      <w:r w:rsidR="00EE326F">
        <w:rPr>
          <w:b/>
          <w:bCs/>
          <w:szCs w:val="22"/>
          <w:lang w:val="en-CA"/>
        </w:rPr>
        <w:t>horizontal_</w:t>
      </w:r>
      <w:r w:rsidRPr="004F0323">
        <w:rPr>
          <w:b/>
          <w:bCs/>
          <w:szCs w:val="22"/>
          <w:lang w:val="en-CA"/>
        </w:rPr>
        <w:t>idc</w:t>
      </w:r>
      <w:proofErr w:type="spellEnd"/>
      <w:del w:id="87" w:author="Philippe Bordes" w:date="2022-01-19T23:23:00Z">
        <w:r w:rsidRPr="005310AB" w:rsidDel="00F147D3">
          <w:rPr>
            <w:szCs w:val="22"/>
            <w:lang w:val="en-CA"/>
          </w:rPr>
          <w:delText>[ i ]</w:delText>
        </w:r>
      </w:del>
      <w:r w:rsidRPr="005310AB">
        <w:rPr>
          <w:szCs w:val="22"/>
          <w:lang w:val="en-CA"/>
        </w:rPr>
        <w:t xml:space="preserve"> </w:t>
      </w:r>
      <w:r w:rsidR="001B6816" w:rsidRPr="001B6816">
        <w:rPr>
          <w:lang w:val="en-CA"/>
        </w:rPr>
        <w:t xml:space="preserve">indicates the horizontal sampling grid alignment </w:t>
      </w:r>
      <w:del w:id="88" w:author="Philippe Bordes" w:date="2022-01-20T15:58:00Z">
        <w:r w:rsidR="001B6816" w:rsidRPr="001B6816" w:rsidDel="008F556B">
          <w:rPr>
            <w:lang w:val="en-CA"/>
          </w:rPr>
          <w:delText>(</w:delText>
        </w:r>
        <w:r w:rsidR="004C499D" w:rsidDel="008F556B">
          <w:rPr>
            <w:lang w:val="en-CA"/>
          </w:rPr>
          <w:delText>also known as</w:delText>
        </w:r>
        <w:r w:rsidR="001B6816" w:rsidRPr="001B6816" w:rsidDel="008F556B">
          <w:rPr>
            <w:lang w:val="en-CA"/>
          </w:rPr>
          <w:delText xml:space="preserve"> down-sampling phase</w:delText>
        </w:r>
        <w:r w:rsidR="008A5E83" w:rsidRPr="008A5E83" w:rsidDel="008F556B">
          <w:rPr>
            <w:lang w:val="en-CA"/>
          </w:rPr>
          <w:delText xml:space="preserve"> </w:delText>
        </w:r>
        <w:r w:rsidR="008A5E83" w:rsidRPr="001B6816" w:rsidDel="008F556B">
          <w:rPr>
            <w:lang w:val="en-CA"/>
          </w:rPr>
          <w:delText xml:space="preserve">of the </w:delText>
        </w:r>
        <w:r w:rsidR="008A5E83" w:rsidDel="008F556B">
          <w:rPr>
            <w:lang w:val="en-CA"/>
          </w:rPr>
          <w:delText>top-left sample</w:delText>
        </w:r>
        <w:r w:rsidR="001B6816" w:rsidRPr="001B6816" w:rsidDel="008F556B">
          <w:rPr>
            <w:lang w:val="en-CA"/>
          </w:rPr>
          <w:delText>)</w:delText>
        </w:r>
      </w:del>
      <w:r w:rsidR="001B6816" w:rsidRPr="001B6816">
        <w:rPr>
          <w:lang w:val="en-CA"/>
        </w:rPr>
        <w:t xml:space="preserve"> </w:t>
      </w:r>
      <w:r w:rsidR="00361D02">
        <w:rPr>
          <w:lang w:val="en-CA"/>
        </w:rPr>
        <w:t xml:space="preserve">of the </w:t>
      </w:r>
      <w:r w:rsidR="001B6816" w:rsidRPr="001B6816">
        <w:rPr>
          <w:lang w:val="en-CA"/>
        </w:rPr>
        <w:t>reconstructed pictures with respect to the original picture width</w:t>
      </w:r>
      <w:r w:rsidR="00FB06B5">
        <w:rPr>
          <w:lang w:val="en-CA"/>
        </w:rPr>
        <w:t xml:space="preserve"> in a </w:t>
      </w:r>
      <w:r w:rsidR="001B6816" w:rsidRPr="001B6816">
        <w:rPr>
          <w:lang w:val="en-CA"/>
        </w:rPr>
        <w:t xml:space="preserve">grid resolution </w:t>
      </w:r>
      <w:r w:rsidR="00FB06B5">
        <w:rPr>
          <w:lang w:val="en-CA"/>
        </w:rPr>
        <w:t>of</w:t>
      </w:r>
      <w:r w:rsidR="001B6816" w:rsidRPr="001B6816">
        <w:rPr>
          <w:lang w:val="en-CA"/>
        </w:rPr>
        <w:t xml:space="preserve"> 8 phase positions</w:t>
      </w:r>
      <w:r w:rsidR="001D0397">
        <w:rPr>
          <w:lang w:val="en-CA"/>
        </w:rPr>
        <w:t xml:space="preserve">, </w:t>
      </w:r>
      <w:r w:rsidRPr="005310AB">
        <w:rPr>
          <w:szCs w:val="22"/>
          <w:lang w:val="en-CA"/>
        </w:rPr>
        <w:t xml:space="preserve">of the </w:t>
      </w:r>
      <w:ins w:id="89" w:author="Philippe Bordes" w:date="2022-01-19T23:23:00Z">
        <w:r w:rsidR="00F147D3">
          <w:rPr>
            <w:szCs w:val="22"/>
            <w:lang w:val="en-CA"/>
          </w:rPr>
          <w:t xml:space="preserve">reconstructed </w:t>
        </w:r>
      </w:ins>
      <w:r w:rsidRPr="005310AB">
        <w:rPr>
          <w:szCs w:val="22"/>
          <w:lang w:val="en-CA"/>
        </w:rPr>
        <w:t>pictures</w:t>
      </w:r>
      <w:del w:id="90" w:author="Philippe Bordes" w:date="2022-01-19T23:24:00Z">
        <w:r w:rsidRPr="005310AB" w:rsidDel="00F147D3">
          <w:rPr>
            <w:szCs w:val="22"/>
            <w:lang w:val="en-CA"/>
          </w:rPr>
          <w:delText xml:space="preserve"> using PPS with pps_pic_parameter_set_id equal to pps_id[ i ]</w:delText>
        </w:r>
      </w:del>
      <w:r w:rsidRPr="005310AB">
        <w:rPr>
          <w:szCs w:val="22"/>
          <w:lang w:val="en-CA"/>
        </w:rPr>
        <w:t>.</w:t>
      </w:r>
    </w:p>
    <w:p w14:paraId="02F73E58" w14:textId="37981CD7" w:rsidR="001D0397" w:rsidRDefault="001D0397" w:rsidP="001D0397">
      <w:pPr>
        <w:rPr>
          <w:szCs w:val="22"/>
          <w:lang w:val="en-CA"/>
        </w:rPr>
      </w:pPr>
      <w:proofErr w:type="spellStart"/>
      <w:r w:rsidRPr="004F0323">
        <w:rPr>
          <w:b/>
          <w:bCs/>
          <w:szCs w:val="22"/>
          <w:lang w:val="en-CA"/>
        </w:rPr>
        <w:t>phase_</w:t>
      </w:r>
      <w:r>
        <w:rPr>
          <w:b/>
          <w:bCs/>
          <w:szCs w:val="22"/>
          <w:lang w:val="en-CA"/>
        </w:rPr>
        <w:t>vertical_</w:t>
      </w:r>
      <w:r w:rsidRPr="004F0323">
        <w:rPr>
          <w:b/>
          <w:bCs/>
          <w:szCs w:val="22"/>
          <w:lang w:val="en-CA"/>
        </w:rPr>
        <w:t>idc</w:t>
      </w:r>
      <w:proofErr w:type="spellEnd"/>
      <w:del w:id="91" w:author="Philippe Bordes" w:date="2022-01-19T23:24:00Z">
        <w:r w:rsidRPr="005310AB" w:rsidDel="00F147D3">
          <w:rPr>
            <w:szCs w:val="22"/>
            <w:lang w:val="en-CA"/>
          </w:rPr>
          <w:delText>[ i ]</w:delText>
        </w:r>
      </w:del>
      <w:r w:rsidRPr="005310AB">
        <w:rPr>
          <w:szCs w:val="22"/>
          <w:lang w:val="en-CA"/>
        </w:rPr>
        <w:t xml:space="preserve"> </w:t>
      </w:r>
      <w:r w:rsidRPr="001B6816">
        <w:rPr>
          <w:lang w:val="en-CA"/>
        </w:rPr>
        <w:t xml:space="preserve">indicates the </w:t>
      </w:r>
      <w:r>
        <w:rPr>
          <w:lang w:val="en-CA"/>
        </w:rPr>
        <w:t>vertical</w:t>
      </w:r>
      <w:r w:rsidRPr="001B6816">
        <w:rPr>
          <w:lang w:val="en-CA"/>
        </w:rPr>
        <w:t xml:space="preserve"> sampling grid alignment </w:t>
      </w:r>
      <w:del w:id="92" w:author="Philippe Bordes" w:date="2022-01-20T15:58:00Z">
        <w:r w:rsidRPr="001B6816" w:rsidDel="008F556B">
          <w:rPr>
            <w:lang w:val="en-CA"/>
          </w:rPr>
          <w:delText>(a.k.a. down-sampling phase</w:delText>
        </w:r>
        <w:r w:rsidR="008A5E83" w:rsidRPr="008A5E83" w:rsidDel="008F556B">
          <w:rPr>
            <w:lang w:val="en-CA"/>
          </w:rPr>
          <w:delText xml:space="preserve"> </w:delText>
        </w:r>
        <w:r w:rsidR="008A5E83" w:rsidRPr="001B6816" w:rsidDel="008F556B">
          <w:rPr>
            <w:lang w:val="en-CA"/>
          </w:rPr>
          <w:delText xml:space="preserve">of the </w:delText>
        </w:r>
        <w:r w:rsidR="008A5E83" w:rsidDel="008F556B">
          <w:rPr>
            <w:lang w:val="en-CA"/>
          </w:rPr>
          <w:delText>top-left sample</w:delText>
        </w:r>
        <w:r w:rsidRPr="001B6816" w:rsidDel="008F556B">
          <w:rPr>
            <w:lang w:val="en-CA"/>
          </w:rPr>
          <w:delText>)</w:delText>
        </w:r>
      </w:del>
      <w:r w:rsidRPr="001B6816">
        <w:rPr>
          <w:lang w:val="en-CA"/>
        </w:rPr>
        <w:t xml:space="preserve"> </w:t>
      </w:r>
      <w:r w:rsidR="00361D02">
        <w:rPr>
          <w:lang w:val="en-CA"/>
        </w:rPr>
        <w:t xml:space="preserve">of </w:t>
      </w:r>
      <w:r w:rsidR="005A048B">
        <w:rPr>
          <w:lang w:val="en-CA"/>
        </w:rPr>
        <w:t xml:space="preserve">the </w:t>
      </w:r>
      <w:r w:rsidRPr="001B6816">
        <w:rPr>
          <w:lang w:val="en-CA"/>
        </w:rPr>
        <w:t xml:space="preserve">reconstructed pictures </w:t>
      </w:r>
      <w:r w:rsidR="00177EAF">
        <w:rPr>
          <w:lang w:val="en-CA"/>
        </w:rPr>
        <w:t>height</w:t>
      </w:r>
      <w:r w:rsidRPr="001B6816">
        <w:rPr>
          <w:lang w:val="en-CA"/>
        </w:rPr>
        <w:t xml:space="preserve"> </w:t>
      </w:r>
      <w:r w:rsidR="008B7F37">
        <w:rPr>
          <w:lang w:val="en-CA"/>
        </w:rPr>
        <w:t xml:space="preserve">with </w:t>
      </w:r>
      <w:r w:rsidRPr="001B6816">
        <w:rPr>
          <w:lang w:val="en-CA"/>
        </w:rPr>
        <w:t xml:space="preserve">respect to the original picture </w:t>
      </w:r>
      <w:r w:rsidR="00177EAF">
        <w:rPr>
          <w:lang w:val="en-CA"/>
        </w:rPr>
        <w:t>height</w:t>
      </w:r>
      <w:r>
        <w:rPr>
          <w:lang w:val="en-CA"/>
        </w:rPr>
        <w:t xml:space="preserve"> in a </w:t>
      </w:r>
      <w:r w:rsidRPr="001B6816">
        <w:rPr>
          <w:lang w:val="en-CA"/>
        </w:rPr>
        <w:t xml:space="preserve">grid resolution </w:t>
      </w:r>
      <w:r>
        <w:rPr>
          <w:lang w:val="en-CA"/>
        </w:rPr>
        <w:t>of</w:t>
      </w:r>
      <w:r w:rsidRPr="001B6816">
        <w:rPr>
          <w:lang w:val="en-CA"/>
        </w:rPr>
        <w:t xml:space="preserve"> 8 phase positions</w:t>
      </w:r>
      <w:r>
        <w:rPr>
          <w:lang w:val="en-CA"/>
        </w:rPr>
        <w:t xml:space="preserve">, </w:t>
      </w:r>
      <w:r w:rsidRPr="005310AB">
        <w:rPr>
          <w:szCs w:val="22"/>
          <w:lang w:val="en-CA"/>
        </w:rPr>
        <w:t xml:space="preserve">of the </w:t>
      </w:r>
      <w:ins w:id="93" w:author="Philippe Bordes" w:date="2022-01-19T23:24:00Z">
        <w:r w:rsidR="00F147D3">
          <w:rPr>
            <w:szCs w:val="22"/>
            <w:lang w:val="en-CA"/>
          </w:rPr>
          <w:t xml:space="preserve">reconstructed </w:t>
        </w:r>
      </w:ins>
      <w:r w:rsidRPr="005310AB">
        <w:rPr>
          <w:szCs w:val="22"/>
          <w:lang w:val="en-CA"/>
        </w:rPr>
        <w:t>pictures</w:t>
      </w:r>
      <w:del w:id="94" w:author="Philippe Bordes" w:date="2022-01-19T23:24:00Z">
        <w:r w:rsidRPr="005310AB" w:rsidDel="00F147D3">
          <w:rPr>
            <w:szCs w:val="22"/>
            <w:lang w:val="en-CA"/>
          </w:rPr>
          <w:delText xml:space="preserve"> using PPS with pps_pic_parameter_set_id equal to pps_id[ i ]</w:delText>
        </w:r>
      </w:del>
      <w:r w:rsidRPr="005310AB">
        <w:rPr>
          <w:szCs w:val="22"/>
          <w:lang w:val="en-CA"/>
        </w:rPr>
        <w:t>.</w:t>
      </w:r>
    </w:p>
    <w:p w14:paraId="1414579E" w14:textId="57352C6D" w:rsidR="000259A1" w:rsidDel="0063659E" w:rsidRDefault="005E2580" w:rsidP="00152163">
      <w:pPr>
        <w:jc w:val="center"/>
        <w:rPr>
          <w:del w:id="95" w:author="Philippe Bordes" w:date="2022-01-19T23:28:00Z"/>
          <w:sz w:val="18"/>
          <w:szCs w:val="18"/>
          <w:lang w:val="en-CA"/>
        </w:rPr>
      </w:pPr>
      <w:ins w:id="96" w:author="Philippe Bordes" w:date="2022-01-20T13:07:00Z">
        <w:r>
          <w:object w:dxaOrig="8836" w:dyaOrig="2176" w14:anchorId="2B5747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75pt;height:90.75pt" o:ole="">
              <v:imagedata r:id="rId13" o:title=""/>
            </v:shape>
            <o:OLEObject Type="Embed" ProgID="Visio.Drawing.15" ShapeID="_x0000_i1025" DrawAspect="Content" ObjectID="_1704200137" r:id="rId14"/>
          </w:object>
        </w:r>
      </w:ins>
      <w:ins w:id="97" w:author="Philippe Bordes" w:date="2022-01-20T13:07:00Z">
        <w:r w:rsidDel="005E2580">
          <w:t xml:space="preserve"> </w:t>
        </w:r>
      </w:ins>
      <w:del w:id="98" w:author="Philippe Bordes" w:date="2022-01-20T13:07:00Z">
        <w:r w:rsidR="001155FB" w:rsidDel="005E2580">
          <w:fldChar w:fldCharType="begin"/>
        </w:r>
        <w:r w:rsidR="001155FB" w:rsidDel="005E2580">
          <w:fldChar w:fldCharType="end"/>
        </w:r>
      </w:del>
      <w:ins w:id="99" w:author="Philippe Bordes" w:date="2022-01-20T00:02:00Z">
        <w:r w:rsidR="001155FB" w:rsidRPr="00316425" w:rsidDel="0063659E">
          <w:rPr>
            <w:sz w:val="18"/>
            <w:szCs w:val="18"/>
            <w:lang w:val="en-CA"/>
          </w:rPr>
          <w:t xml:space="preserve"> </w:t>
        </w:r>
      </w:ins>
      <w:del w:id="100" w:author="Philippe Bordes" w:date="2022-01-19T23:28:00Z">
        <w:r w:rsidR="000259A1" w:rsidRPr="00316425" w:rsidDel="0063659E">
          <w:rPr>
            <w:sz w:val="18"/>
            <w:szCs w:val="18"/>
            <w:lang w:val="en-CA"/>
          </w:rPr>
          <w:delText xml:space="preserve">NOTE – </w:delText>
        </w:r>
        <w:r w:rsidR="000259A1" w:rsidDel="0063659E">
          <w:rPr>
            <w:sz w:val="18"/>
            <w:szCs w:val="18"/>
            <w:lang w:val="en-CA"/>
          </w:rPr>
          <w:delText xml:space="preserve">For </w:delText>
        </w:r>
        <w:r w:rsidR="00645399" w:rsidDel="0063659E">
          <w:rPr>
            <w:sz w:val="18"/>
            <w:szCs w:val="18"/>
            <w:lang w:val="en-CA"/>
          </w:rPr>
          <w:delText>A</w:delText>
        </w:r>
        <w:r w:rsidR="000259A1" w:rsidDel="0063659E">
          <w:rPr>
            <w:sz w:val="18"/>
            <w:szCs w:val="18"/>
            <w:lang w:val="en-CA"/>
          </w:rPr>
          <w:delText xml:space="preserve">VC, </w:delText>
        </w:r>
        <w:r w:rsidR="00645399" w:rsidDel="0063659E">
          <w:rPr>
            <w:sz w:val="18"/>
            <w:szCs w:val="18"/>
            <w:lang w:val="en-CA"/>
          </w:rPr>
          <w:delText>HEVC, the reconstructed picture size is specified in SPS</w:delText>
        </w:r>
        <w:r w:rsidR="00FC642A" w:rsidDel="0063659E">
          <w:rPr>
            <w:sz w:val="18"/>
            <w:szCs w:val="18"/>
            <w:lang w:val="en-CA"/>
          </w:rPr>
          <w:delText xml:space="preserve"> and is same whatever PPS is used</w:delText>
        </w:r>
        <w:r w:rsidR="000259A1" w:rsidDel="0063659E">
          <w:rPr>
            <w:sz w:val="18"/>
            <w:szCs w:val="18"/>
            <w:lang w:val="en-CA"/>
          </w:rPr>
          <w:delText>.</w:delText>
        </w:r>
        <w:r w:rsidR="0005493C" w:rsidDel="0063659E">
          <w:rPr>
            <w:sz w:val="18"/>
            <w:szCs w:val="18"/>
            <w:lang w:val="en-CA"/>
          </w:rPr>
          <w:delText xml:space="preserve"> Then, it is a requirement that </w:delText>
        </w:r>
        <w:r w:rsidR="00C06F15" w:rsidRPr="00C06F15" w:rsidDel="0063659E">
          <w:rPr>
            <w:sz w:val="18"/>
            <w:szCs w:val="18"/>
            <w:lang w:val="en-CA"/>
          </w:rPr>
          <w:delText>num_pps_down_sampling_phase_minus1</w:delText>
        </w:r>
        <w:r w:rsidR="00C06F15" w:rsidDel="0063659E">
          <w:rPr>
            <w:sz w:val="18"/>
            <w:szCs w:val="18"/>
            <w:lang w:val="en-CA"/>
          </w:rPr>
          <w:delText xml:space="preserve"> is equal to 0 and </w:delText>
        </w:r>
        <w:r w:rsidR="00D42DE4" w:rsidRPr="00D42DE4" w:rsidDel="0063659E">
          <w:rPr>
            <w:sz w:val="18"/>
            <w:szCs w:val="18"/>
            <w:lang w:val="en-CA"/>
          </w:rPr>
          <w:delText xml:space="preserve">pps_pic_parameter_set_id </w:delText>
        </w:r>
        <w:r w:rsidR="00D42DE4" w:rsidDel="0063659E">
          <w:rPr>
            <w:sz w:val="18"/>
            <w:szCs w:val="18"/>
            <w:lang w:val="en-CA"/>
          </w:rPr>
          <w:delText xml:space="preserve">may be </w:delText>
        </w:r>
        <w:r w:rsidR="00831583" w:rsidDel="0063659E">
          <w:rPr>
            <w:sz w:val="18"/>
            <w:szCs w:val="18"/>
            <w:lang w:val="en-CA"/>
          </w:rPr>
          <w:delText xml:space="preserve">not equal to </w:delText>
        </w:r>
        <w:r w:rsidR="00485481" w:rsidRPr="00485481" w:rsidDel="0063659E">
          <w:rPr>
            <w:sz w:val="18"/>
            <w:szCs w:val="18"/>
            <w:lang w:val="en-CA"/>
          </w:rPr>
          <w:delText>pps_id[ i ]</w:delText>
        </w:r>
        <w:r w:rsidR="00831583" w:rsidDel="0063659E">
          <w:rPr>
            <w:sz w:val="18"/>
            <w:szCs w:val="18"/>
            <w:lang w:val="en-CA"/>
          </w:rPr>
          <w:delText>.</w:delText>
        </w:r>
      </w:del>
    </w:p>
    <w:p w14:paraId="46FB71E9" w14:textId="77777777" w:rsidR="00EF46DF" w:rsidRPr="00485481" w:rsidRDefault="00EF46DF" w:rsidP="00152163">
      <w:pPr>
        <w:jc w:val="center"/>
        <w:rPr>
          <w:sz w:val="18"/>
          <w:szCs w:val="18"/>
          <w:lang w:val="en-CA"/>
        </w:rPr>
      </w:pPr>
    </w:p>
    <w:p w14:paraId="48D21960" w14:textId="4C0E4122" w:rsidR="00E5204E" w:rsidRPr="002B5053" w:rsidRDefault="002B5053" w:rsidP="00E5204E">
      <w:pPr>
        <w:rPr>
          <w:lang w:val="en-CA"/>
        </w:rPr>
      </w:pPr>
      <w:del w:id="101" w:author="Philippe Bordes" w:date="2022-01-20T15:59:00Z">
        <w:r w:rsidRPr="002B5053" w:rsidDel="008F556B">
          <w:rPr>
            <w:b/>
            <w:bCs/>
            <w:lang w:val="en-CA"/>
          </w:rPr>
          <w:delText>downsampled_</w:delText>
        </w:r>
      </w:del>
      <w:proofErr w:type="spellStart"/>
      <w:r w:rsidR="00E5204E" w:rsidRPr="002B5053">
        <w:rPr>
          <w:b/>
          <w:bCs/>
          <w:lang w:val="en-CA"/>
        </w:rPr>
        <w:t>chroma_collocated_present_flag</w:t>
      </w:r>
      <w:proofErr w:type="spellEnd"/>
      <w:r w:rsidR="00E5204E" w:rsidRPr="002B5053">
        <w:rPr>
          <w:b/>
          <w:bCs/>
          <w:lang w:val="en-CA"/>
        </w:rPr>
        <w:t xml:space="preserve"> </w:t>
      </w:r>
      <w:r w:rsidR="00E5204E" w:rsidRPr="002B5053">
        <w:rPr>
          <w:lang w:val="en-CA"/>
        </w:rPr>
        <w:t xml:space="preserve">equal to 1 indicates </w:t>
      </w:r>
      <w:r w:rsidR="00C54E09" w:rsidRPr="002B5053">
        <w:rPr>
          <w:lang w:val="en-CA"/>
        </w:rPr>
        <w:t xml:space="preserve">that </w:t>
      </w:r>
      <w:r w:rsidR="00E5204E" w:rsidRPr="002B5053">
        <w:rPr>
          <w:lang w:val="en-CA"/>
        </w:rPr>
        <w:t xml:space="preserve">the </w:t>
      </w:r>
      <w:r w:rsidR="00A6441A" w:rsidRPr="002B5053">
        <w:rPr>
          <w:lang w:val="en-CA"/>
        </w:rPr>
        <w:t xml:space="preserve">syntax elements </w:t>
      </w:r>
      <w:del w:id="102" w:author="Philippe Bordes" w:date="2022-01-20T15:59:00Z">
        <w:r w:rsidR="00A6441A" w:rsidRPr="002B5053" w:rsidDel="008F556B">
          <w:rPr>
            <w:lang w:val="en-CA"/>
          </w:rPr>
          <w:delText>downsampled_</w:delText>
        </w:r>
      </w:del>
      <w:proofErr w:type="spellStart"/>
      <w:r w:rsidR="00A6441A" w:rsidRPr="002B5053">
        <w:rPr>
          <w:lang w:val="en-CA"/>
        </w:rPr>
        <w:t>chroma_horizontal_collocated_flag</w:t>
      </w:r>
      <w:proofErr w:type="spellEnd"/>
      <w:del w:id="103" w:author="Philippe Bordes" w:date="2022-01-19T23:30:00Z">
        <w:r w:rsidR="00A6441A" w:rsidRPr="002B5053" w:rsidDel="00111858">
          <w:rPr>
            <w:lang w:val="en-CA"/>
          </w:rPr>
          <w:delText>[ i ]</w:delText>
        </w:r>
      </w:del>
      <w:r w:rsidR="00A6441A" w:rsidRPr="002B5053">
        <w:rPr>
          <w:lang w:val="en-CA"/>
        </w:rPr>
        <w:t xml:space="preserve">  and </w:t>
      </w:r>
      <w:r w:rsidR="0006270B" w:rsidRPr="002B5053">
        <w:rPr>
          <w:lang w:val="en-CA"/>
        </w:rPr>
        <w:t xml:space="preserve"> </w:t>
      </w:r>
      <w:del w:id="104" w:author="Philippe Bordes" w:date="2022-01-20T16:00:00Z">
        <w:r w:rsidR="00A6441A" w:rsidRPr="002B5053" w:rsidDel="008F556B">
          <w:rPr>
            <w:lang w:val="en-CA"/>
          </w:rPr>
          <w:delText>downsampled_</w:delText>
        </w:r>
      </w:del>
      <w:proofErr w:type="spellStart"/>
      <w:r w:rsidR="00A6441A" w:rsidRPr="002B5053">
        <w:rPr>
          <w:lang w:val="en-CA"/>
        </w:rPr>
        <w:t>chroma_vertical_collocated_flag</w:t>
      </w:r>
      <w:proofErr w:type="spellEnd"/>
      <w:del w:id="105" w:author="Philippe Bordes" w:date="2022-01-19T23:30:00Z">
        <w:r w:rsidR="00406A2E" w:rsidDel="00111858">
          <w:rPr>
            <w:lang w:val="en-CA"/>
          </w:rPr>
          <w:delText xml:space="preserve"> </w:delText>
        </w:r>
        <w:r w:rsidR="00A6441A" w:rsidRPr="002B5053" w:rsidDel="00111858">
          <w:rPr>
            <w:lang w:val="en-CA"/>
          </w:rPr>
          <w:delText>[ i ]</w:delText>
        </w:r>
      </w:del>
      <w:r w:rsidR="00A6441A" w:rsidRPr="002B5053">
        <w:rPr>
          <w:lang w:val="en-CA"/>
        </w:rPr>
        <w:t xml:space="preserve"> are </w:t>
      </w:r>
      <w:r w:rsidR="00CE0E26" w:rsidRPr="002B5053">
        <w:rPr>
          <w:lang w:val="en-CA"/>
        </w:rPr>
        <w:t>present</w:t>
      </w:r>
      <w:r w:rsidR="00E5204E" w:rsidRPr="002B5053">
        <w:rPr>
          <w:lang w:val="en-CA"/>
        </w:rPr>
        <w:t xml:space="preserve">. </w:t>
      </w:r>
      <w:del w:id="106" w:author="Philippe Bordes" w:date="2022-01-20T16:00:00Z">
        <w:r w:rsidR="00406A2E" w:rsidDel="008F556B">
          <w:rPr>
            <w:lang w:val="en-CA"/>
          </w:rPr>
          <w:delText>d</w:delText>
        </w:r>
        <w:r w:rsidDel="008F556B">
          <w:rPr>
            <w:lang w:val="en-CA"/>
          </w:rPr>
          <w:delText>ownsampled_</w:delText>
        </w:r>
      </w:del>
      <w:proofErr w:type="spellStart"/>
      <w:r w:rsidR="00CE0E26" w:rsidRPr="002B5053">
        <w:rPr>
          <w:lang w:val="en-CA"/>
        </w:rPr>
        <w:t>chroma_collocated_present_flag</w:t>
      </w:r>
      <w:proofErr w:type="spellEnd"/>
      <w:r w:rsidR="00CE0E26" w:rsidRPr="002B5053">
        <w:rPr>
          <w:lang w:val="en-CA"/>
        </w:rPr>
        <w:t xml:space="preserve"> equal to 0 indicates that the </w:t>
      </w:r>
      <w:r w:rsidR="00A6441A" w:rsidRPr="002B5053">
        <w:rPr>
          <w:lang w:val="en-CA"/>
        </w:rPr>
        <w:t xml:space="preserve">syntax elements </w:t>
      </w:r>
      <w:del w:id="107" w:author="Philippe Bordes" w:date="2022-01-20T16:00:00Z">
        <w:r w:rsidR="00A6441A" w:rsidRPr="002B5053" w:rsidDel="008F556B">
          <w:rPr>
            <w:lang w:val="en-CA"/>
          </w:rPr>
          <w:lastRenderedPageBreak/>
          <w:delText>downsampled_</w:delText>
        </w:r>
      </w:del>
      <w:proofErr w:type="spellStart"/>
      <w:r w:rsidR="00A6441A" w:rsidRPr="002B5053">
        <w:rPr>
          <w:lang w:val="en-CA"/>
        </w:rPr>
        <w:t>chroma_horizontal_collocated_flag</w:t>
      </w:r>
      <w:proofErr w:type="spellEnd"/>
      <w:r w:rsidR="00A6441A" w:rsidRPr="002B5053">
        <w:rPr>
          <w:lang w:val="en-CA"/>
        </w:rPr>
        <w:t xml:space="preserve"> </w:t>
      </w:r>
      <w:del w:id="108" w:author="Philippe Bordes" w:date="2022-01-19T23:30:00Z">
        <w:r w:rsidR="00A6441A" w:rsidRPr="002B5053" w:rsidDel="00111858">
          <w:rPr>
            <w:lang w:val="en-CA"/>
          </w:rPr>
          <w:delText>[ i ]</w:delText>
        </w:r>
      </w:del>
      <w:r w:rsidR="00A6441A" w:rsidRPr="002B5053">
        <w:rPr>
          <w:lang w:val="en-CA"/>
        </w:rPr>
        <w:t xml:space="preserve">  and  </w:t>
      </w:r>
      <w:del w:id="109" w:author="Philippe Bordes" w:date="2022-01-20T16:00:00Z">
        <w:r w:rsidR="00A6441A" w:rsidRPr="002B5053" w:rsidDel="008F556B">
          <w:rPr>
            <w:lang w:val="en-CA"/>
          </w:rPr>
          <w:delText>downsampled_</w:delText>
        </w:r>
      </w:del>
      <w:proofErr w:type="spellStart"/>
      <w:r w:rsidR="00A6441A" w:rsidRPr="002B5053">
        <w:rPr>
          <w:lang w:val="en-CA"/>
        </w:rPr>
        <w:t>chroma_vertical_collocated_flag</w:t>
      </w:r>
      <w:proofErr w:type="spellEnd"/>
      <w:r w:rsidR="00A6441A" w:rsidRPr="002B5053">
        <w:rPr>
          <w:lang w:val="en-CA"/>
        </w:rPr>
        <w:t xml:space="preserve"> </w:t>
      </w:r>
      <w:del w:id="110" w:author="Philippe Bordes" w:date="2022-01-19T23:31:00Z">
        <w:r w:rsidR="00A6441A" w:rsidRPr="002B5053" w:rsidDel="00111858">
          <w:rPr>
            <w:lang w:val="en-CA"/>
          </w:rPr>
          <w:delText xml:space="preserve">[ i ] </w:delText>
        </w:r>
      </w:del>
      <w:r w:rsidR="00A6441A" w:rsidRPr="002B5053">
        <w:rPr>
          <w:lang w:val="en-CA"/>
        </w:rPr>
        <w:t xml:space="preserve">are </w:t>
      </w:r>
      <w:r w:rsidR="00CE0E26" w:rsidRPr="002B5053">
        <w:rPr>
          <w:lang w:val="en-CA"/>
        </w:rPr>
        <w:t>not present</w:t>
      </w:r>
      <w:r>
        <w:rPr>
          <w:lang w:val="en-CA"/>
        </w:rPr>
        <w:t xml:space="preserve">. </w:t>
      </w:r>
    </w:p>
    <w:p w14:paraId="0389F5C2" w14:textId="10F0FD79" w:rsidR="00B90211" w:rsidRDefault="002B5053" w:rsidP="00B90211">
      <w:pPr>
        <w:rPr>
          <w:ins w:id="111" w:author="Philippe Bordes" w:date="2022-01-19T23:36:00Z"/>
          <w:szCs w:val="22"/>
          <w:lang w:val="en-CA"/>
        </w:rPr>
      </w:pPr>
      <w:del w:id="112" w:author="Philippe Bordes" w:date="2022-01-20T16:00:00Z">
        <w:r w:rsidRPr="002B5053" w:rsidDel="008F556B">
          <w:rPr>
            <w:b/>
            <w:bCs/>
            <w:lang w:val="en-CA"/>
          </w:rPr>
          <w:delText>downsampled_</w:delText>
        </w:r>
      </w:del>
      <w:proofErr w:type="spellStart"/>
      <w:r w:rsidR="00440F0D" w:rsidRPr="002B5053">
        <w:rPr>
          <w:b/>
          <w:bCs/>
          <w:lang w:val="en-CA"/>
        </w:rPr>
        <w:t>chroma_horizontal_collocated_flag</w:t>
      </w:r>
      <w:proofErr w:type="spellEnd"/>
      <w:r w:rsidR="00440F0D" w:rsidRPr="002B5053">
        <w:rPr>
          <w:szCs w:val="22"/>
          <w:lang w:val="en-CA"/>
        </w:rPr>
        <w:t xml:space="preserve"> </w:t>
      </w:r>
      <w:del w:id="113" w:author="Philippe Bordes" w:date="2022-01-19T23:31:00Z">
        <w:r w:rsidR="00EF46DF" w:rsidRPr="002B5053" w:rsidDel="00111858">
          <w:rPr>
            <w:szCs w:val="22"/>
            <w:lang w:val="en-CA"/>
          </w:rPr>
          <w:delText xml:space="preserve">[ i ] </w:delText>
        </w:r>
      </w:del>
      <w:r w:rsidR="001C40AF" w:rsidRPr="002B5053">
        <w:rPr>
          <w:szCs w:val="22"/>
          <w:lang w:val="en-CA"/>
        </w:rPr>
        <w:t xml:space="preserve">equal to 1 </w:t>
      </w:r>
      <w:r w:rsidR="00EF46DF" w:rsidRPr="002B5053">
        <w:rPr>
          <w:lang w:val="en-CA"/>
        </w:rPr>
        <w:t xml:space="preserve">indicates the </w:t>
      </w:r>
      <w:r w:rsidR="00216C27" w:rsidRPr="002B5053">
        <w:rPr>
          <w:lang w:val="en-CA"/>
        </w:rPr>
        <w:t>chroma sample positions are not horizontally shifted relative to corresponding luma sample positions</w:t>
      </w:r>
      <w:r w:rsidR="00EF46DF" w:rsidRPr="002B5053">
        <w:rPr>
          <w:lang w:val="en-CA"/>
        </w:rPr>
        <w:t xml:space="preserve">, </w:t>
      </w:r>
      <w:r w:rsidR="001C40AF" w:rsidRPr="002B5053">
        <w:rPr>
          <w:szCs w:val="22"/>
          <w:lang w:val="en-CA"/>
        </w:rPr>
        <w:t>for</w:t>
      </w:r>
      <w:r w:rsidR="00EF46DF" w:rsidRPr="002B5053">
        <w:rPr>
          <w:szCs w:val="22"/>
          <w:lang w:val="en-CA"/>
        </w:rPr>
        <w:t xml:space="preserve"> the </w:t>
      </w:r>
      <w:ins w:id="114" w:author="Philippe Bordes" w:date="2022-01-19T23:31:00Z">
        <w:r w:rsidR="00111858">
          <w:rPr>
            <w:szCs w:val="22"/>
            <w:lang w:val="en-CA"/>
          </w:rPr>
          <w:t xml:space="preserve">reconstructed </w:t>
        </w:r>
      </w:ins>
      <w:r w:rsidR="00EF46DF" w:rsidRPr="002B5053">
        <w:rPr>
          <w:szCs w:val="22"/>
          <w:lang w:val="en-CA"/>
        </w:rPr>
        <w:t>pictures</w:t>
      </w:r>
      <w:del w:id="115" w:author="Philippe Bordes" w:date="2022-01-19T23:31:00Z">
        <w:r w:rsidR="00EF46DF" w:rsidRPr="002B5053" w:rsidDel="00111858">
          <w:rPr>
            <w:szCs w:val="22"/>
            <w:lang w:val="en-CA"/>
          </w:rPr>
          <w:delText xml:space="preserve"> using PPS with pps_pic_parameter_set_id equal to pps_id[</w:delText>
        </w:r>
        <w:r w:rsidR="00A6441A" w:rsidRPr="002B5053" w:rsidDel="00111858">
          <w:rPr>
            <w:szCs w:val="22"/>
            <w:lang w:val="en-CA"/>
          </w:rPr>
          <w:delText> </w:delText>
        </w:r>
        <w:r w:rsidR="00EF46DF" w:rsidRPr="002B5053" w:rsidDel="00111858">
          <w:rPr>
            <w:szCs w:val="22"/>
            <w:lang w:val="en-CA"/>
          </w:rPr>
          <w:delText>i</w:delText>
        </w:r>
        <w:r w:rsidR="00A6441A" w:rsidRPr="002B5053" w:rsidDel="00111858">
          <w:rPr>
            <w:szCs w:val="22"/>
            <w:lang w:val="en-CA"/>
          </w:rPr>
          <w:delText> </w:delText>
        </w:r>
        <w:r w:rsidR="00EF46DF" w:rsidRPr="002B5053" w:rsidDel="00111858">
          <w:rPr>
            <w:szCs w:val="22"/>
            <w:lang w:val="en-CA"/>
          </w:rPr>
          <w:delText>]</w:delText>
        </w:r>
      </w:del>
      <w:r w:rsidR="00EF46DF" w:rsidRPr="002B5053">
        <w:rPr>
          <w:szCs w:val="22"/>
          <w:lang w:val="en-CA"/>
        </w:rPr>
        <w:t>.</w:t>
      </w:r>
      <w:r w:rsidR="00B90211" w:rsidRPr="002B5053">
        <w:rPr>
          <w:szCs w:val="22"/>
          <w:lang w:val="en-CA"/>
        </w:rPr>
        <w:t xml:space="preserve"> </w:t>
      </w:r>
      <w:del w:id="116" w:author="Philippe Bordes" w:date="2022-01-20T16:00:00Z">
        <w:r w:rsidRPr="002B5053" w:rsidDel="008F556B">
          <w:rPr>
            <w:lang w:val="en-CA"/>
          </w:rPr>
          <w:delText>downsampled_</w:delText>
        </w:r>
      </w:del>
      <w:proofErr w:type="spellStart"/>
      <w:r w:rsidR="00B90211" w:rsidRPr="002B5053">
        <w:rPr>
          <w:lang w:val="en-CA"/>
        </w:rPr>
        <w:t>chroma_horizontal_collocated_flag</w:t>
      </w:r>
      <w:proofErr w:type="spellEnd"/>
      <w:r w:rsidR="00B90211" w:rsidRPr="002B5053">
        <w:rPr>
          <w:szCs w:val="22"/>
          <w:lang w:val="en-CA"/>
        </w:rPr>
        <w:t xml:space="preserve"> </w:t>
      </w:r>
      <w:del w:id="117" w:author="Philippe Bordes" w:date="2022-01-19T23:31:00Z">
        <w:r w:rsidR="00B90211" w:rsidRPr="002B5053" w:rsidDel="00111858">
          <w:rPr>
            <w:szCs w:val="22"/>
            <w:lang w:val="en-CA"/>
          </w:rPr>
          <w:delText xml:space="preserve">[ i ] </w:delText>
        </w:r>
      </w:del>
      <w:r w:rsidR="00B90211" w:rsidRPr="002B5053">
        <w:rPr>
          <w:szCs w:val="22"/>
          <w:lang w:val="en-CA"/>
        </w:rPr>
        <w:t xml:space="preserve">equal to 0 </w:t>
      </w:r>
      <w:r w:rsidR="00B90211" w:rsidRPr="002B5053">
        <w:rPr>
          <w:lang w:val="en-CA"/>
        </w:rPr>
        <w:t xml:space="preserve">indicates the chroma sample positions are </w:t>
      </w:r>
      <w:r w:rsidR="00F8337F" w:rsidRPr="002B5053">
        <w:rPr>
          <w:lang w:val="en-CA"/>
        </w:rPr>
        <w:t>shifted to the right by 0.5 in units of luma samples</w:t>
      </w:r>
      <w:r w:rsidR="000B7631" w:rsidRPr="002B5053">
        <w:rPr>
          <w:lang w:val="en-CA"/>
        </w:rPr>
        <w:t xml:space="preserve"> </w:t>
      </w:r>
      <w:r w:rsidR="00B90211" w:rsidRPr="002B5053">
        <w:rPr>
          <w:lang w:val="en-CA"/>
        </w:rPr>
        <w:t xml:space="preserve">relative to corresponding luma sample positions, </w:t>
      </w:r>
      <w:r w:rsidR="00B90211" w:rsidRPr="002B5053">
        <w:rPr>
          <w:szCs w:val="22"/>
          <w:lang w:val="en-CA"/>
        </w:rPr>
        <w:t xml:space="preserve">for the </w:t>
      </w:r>
      <w:ins w:id="118" w:author="Philippe Bordes" w:date="2022-01-19T23:32:00Z">
        <w:r w:rsidR="00111858">
          <w:rPr>
            <w:szCs w:val="22"/>
            <w:lang w:val="en-CA"/>
          </w:rPr>
          <w:t xml:space="preserve">reconstructed </w:t>
        </w:r>
      </w:ins>
      <w:r w:rsidR="00B90211" w:rsidRPr="002B5053">
        <w:rPr>
          <w:szCs w:val="22"/>
          <w:lang w:val="en-CA"/>
        </w:rPr>
        <w:t>pictures</w:t>
      </w:r>
      <w:del w:id="119" w:author="Philippe Bordes" w:date="2022-01-19T23:32:00Z">
        <w:r w:rsidR="00B90211" w:rsidRPr="002B5053" w:rsidDel="00111858">
          <w:rPr>
            <w:szCs w:val="22"/>
            <w:lang w:val="en-CA"/>
          </w:rPr>
          <w:delText xml:space="preserve"> using PPS with pps_pic_parameter_set_id equal to pps_id[ i ]</w:delText>
        </w:r>
      </w:del>
      <w:r w:rsidR="00B90211" w:rsidRPr="002B5053">
        <w:rPr>
          <w:szCs w:val="22"/>
          <w:lang w:val="en-CA"/>
        </w:rPr>
        <w:t>.</w:t>
      </w:r>
      <w:r w:rsidR="00FB64CA">
        <w:rPr>
          <w:szCs w:val="22"/>
          <w:lang w:val="en-CA"/>
        </w:rPr>
        <w:t xml:space="preserve"> When not present, </w:t>
      </w:r>
      <w:del w:id="120" w:author="Philippe Bordes" w:date="2022-01-20T16:00:00Z">
        <w:r w:rsidR="00FB64CA" w:rsidRPr="002B5053" w:rsidDel="008F556B">
          <w:rPr>
            <w:lang w:val="en-CA"/>
          </w:rPr>
          <w:delText>downsampled_</w:delText>
        </w:r>
      </w:del>
      <w:proofErr w:type="spellStart"/>
      <w:r w:rsidR="00FB64CA" w:rsidRPr="002B5053">
        <w:rPr>
          <w:lang w:val="en-CA"/>
        </w:rPr>
        <w:t>chroma_horizontal_collocated_flag</w:t>
      </w:r>
      <w:proofErr w:type="spellEnd"/>
      <w:r w:rsidR="00FB64CA" w:rsidRPr="002B5053">
        <w:rPr>
          <w:szCs w:val="22"/>
          <w:lang w:val="en-CA"/>
        </w:rPr>
        <w:t xml:space="preserve"> </w:t>
      </w:r>
      <w:del w:id="121" w:author="Philippe Bordes" w:date="2022-01-19T23:34:00Z">
        <w:r w:rsidR="00FB64CA" w:rsidRPr="002B5053" w:rsidDel="00111858">
          <w:rPr>
            <w:szCs w:val="22"/>
            <w:lang w:val="en-CA"/>
          </w:rPr>
          <w:delText>[ i ]</w:delText>
        </w:r>
        <w:r w:rsidR="00FB64CA" w:rsidDel="00111858">
          <w:rPr>
            <w:szCs w:val="22"/>
            <w:lang w:val="en-CA"/>
          </w:rPr>
          <w:delText xml:space="preserve"> </w:delText>
        </w:r>
      </w:del>
      <w:r w:rsidR="00FB64CA">
        <w:rPr>
          <w:szCs w:val="22"/>
          <w:lang w:val="en-CA"/>
        </w:rPr>
        <w:t>is inferred to 1.</w:t>
      </w:r>
    </w:p>
    <w:p w14:paraId="5E19795C" w14:textId="4A7425AC" w:rsidR="007A1E1C" w:rsidRPr="002B5053" w:rsidDel="007A1E1C" w:rsidRDefault="007A1E1C" w:rsidP="00B90211">
      <w:pPr>
        <w:rPr>
          <w:del w:id="122" w:author="Philippe Bordes" w:date="2022-01-19T23:37:00Z"/>
          <w:szCs w:val="22"/>
          <w:lang w:val="en-CA"/>
        </w:rPr>
      </w:pPr>
    </w:p>
    <w:p w14:paraId="5B69F4B8" w14:textId="19F8DE9C" w:rsidR="00AC0739" w:rsidRDefault="002B5053" w:rsidP="005310AB">
      <w:pPr>
        <w:rPr>
          <w:ins w:id="123" w:author="Philippe Bordes" w:date="2022-01-19T23:37:00Z"/>
          <w:szCs w:val="22"/>
          <w:lang w:val="en-CA"/>
        </w:rPr>
      </w:pPr>
      <w:del w:id="124" w:author="Philippe Bordes" w:date="2022-01-20T16:00:00Z">
        <w:r w:rsidRPr="002B5053" w:rsidDel="008F556B">
          <w:rPr>
            <w:b/>
            <w:bCs/>
            <w:lang w:val="en-CA"/>
          </w:rPr>
          <w:delText>downsampled_</w:delText>
        </w:r>
      </w:del>
      <w:proofErr w:type="spellStart"/>
      <w:r w:rsidR="000B7631" w:rsidRPr="002B5053">
        <w:rPr>
          <w:b/>
          <w:bCs/>
          <w:lang w:val="en-CA"/>
        </w:rPr>
        <w:t>chroma_vertical_collocated_flag</w:t>
      </w:r>
      <w:proofErr w:type="spellEnd"/>
      <w:r w:rsidR="000B7631" w:rsidRPr="002B5053">
        <w:rPr>
          <w:szCs w:val="22"/>
          <w:lang w:val="en-CA"/>
        </w:rPr>
        <w:t xml:space="preserve"> </w:t>
      </w:r>
      <w:del w:id="125" w:author="Philippe Bordes" w:date="2022-01-19T23:33:00Z">
        <w:r w:rsidR="000B7631" w:rsidRPr="002B5053" w:rsidDel="00111858">
          <w:rPr>
            <w:szCs w:val="22"/>
            <w:lang w:val="en-CA"/>
          </w:rPr>
          <w:delText xml:space="preserve">[ i ] </w:delText>
        </w:r>
      </w:del>
      <w:r w:rsidR="000B7631" w:rsidRPr="002B5053">
        <w:rPr>
          <w:szCs w:val="22"/>
          <w:lang w:val="en-CA"/>
        </w:rPr>
        <w:t xml:space="preserve">equal to 1 </w:t>
      </w:r>
      <w:r w:rsidR="000B7631" w:rsidRPr="002B5053">
        <w:rPr>
          <w:lang w:val="en-CA"/>
        </w:rPr>
        <w:t xml:space="preserve">indicates the chroma sample positions are not </w:t>
      </w:r>
      <w:r w:rsidR="005442D3" w:rsidRPr="002B5053">
        <w:rPr>
          <w:lang w:val="en-CA"/>
        </w:rPr>
        <w:t>vertical</w:t>
      </w:r>
      <w:r w:rsidR="000B7631" w:rsidRPr="002B5053">
        <w:rPr>
          <w:lang w:val="en-CA"/>
        </w:rPr>
        <w:t xml:space="preserve">ly shifted relative to corresponding luma sample positions, </w:t>
      </w:r>
      <w:r w:rsidR="000B7631" w:rsidRPr="002B5053">
        <w:rPr>
          <w:szCs w:val="22"/>
          <w:lang w:val="en-CA"/>
        </w:rPr>
        <w:t xml:space="preserve">for the </w:t>
      </w:r>
      <w:ins w:id="126" w:author="Philippe Bordes" w:date="2022-01-19T23:33:00Z">
        <w:r w:rsidR="00111858">
          <w:rPr>
            <w:szCs w:val="22"/>
            <w:lang w:val="en-CA"/>
          </w:rPr>
          <w:t xml:space="preserve">reconstructed </w:t>
        </w:r>
      </w:ins>
      <w:r w:rsidR="000B7631" w:rsidRPr="002B5053">
        <w:rPr>
          <w:szCs w:val="22"/>
          <w:lang w:val="en-CA"/>
        </w:rPr>
        <w:t>pictures</w:t>
      </w:r>
      <w:del w:id="127" w:author="Philippe Bordes" w:date="2022-01-19T23:33:00Z">
        <w:r w:rsidR="000B7631" w:rsidRPr="002B5053" w:rsidDel="00111858">
          <w:rPr>
            <w:szCs w:val="22"/>
            <w:lang w:val="en-CA"/>
          </w:rPr>
          <w:delText xml:space="preserve"> using PPS with pps_pic_parameter_set_id equal to pps_id[</w:delText>
        </w:r>
        <w:r w:rsidR="00A6441A" w:rsidRPr="002B5053" w:rsidDel="00111858">
          <w:rPr>
            <w:szCs w:val="22"/>
            <w:lang w:val="en-CA"/>
          </w:rPr>
          <w:delText> </w:delText>
        </w:r>
        <w:r w:rsidR="000B7631" w:rsidRPr="002B5053" w:rsidDel="00111858">
          <w:rPr>
            <w:szCs w:val="22"/>
            <w:lang w:val="en-CA"/>
          </w:rPr>
          <w:delText>i</w:delText>
        </w:r>
        <w:r w:rsidR="00A6441A" w:rsidRPr="002B5053" w:rsidDel="00111858">
          <w:rPr>
            <w:szCs w:val="22"/>
            <w:lang w:val="en-CA"/>
          </w:rPr>
          <w:delText> </w:delText>
        </w:r>
        <w:r w:rsidR="000B7631" w:rsidRPr="002B5053" w:rsidDel="00111858">
          <w:rPr>
            <w:szCs w:val="22"/>
            <w:lang w:val="en-CA"/>
          </w:rPr>
          <w:delText>]</w:delText>
        </w:r>
      </w:del>
      <w:r w:rsidR="000B7631" w:rsidRPr="002B5053">
        <w:rPr>
          <w:szCs w:val="22"/>
          <w:lang w:val="en-CA"/>
        </w:rPr>
        <w:t xml:space="preserve">. </w:t>
      </w:r>
      <w:del w:id="128" w:author="Philippe Bordes" w:date="2022-01-20T16:00:00Z">
        <w:r w:rsidRPr="002B5053" w:rsidDel="008F556B">
          <w:rPr>
            <w:lang w:val="en-CA"/>
          </w:rPr>
          <w:delText>downsampled_</w:delText>
        </w:r>
      </w:del>
      <w:proofErr w:type="spellStart"/>
      <w:r w:rsidR="000B7631" w:rsidRPr="002B5053">
        <w:rPr>
          <w:lang w:val="en-CA"/>
        </w:rPr>
        <w:t>chroma_</w:t>
      </w:r>
      <w:r w:rsidR="005442D3" w:rsidRPr="002B5053">
        <w:rPr>
          <w:lang w:val="en-CA"/>
        </w:rPr>
        <w:t>vertic</w:t>
      </w:r>
      <w:r w:rsidR="000B7631" w:rsidRPr="002B5053">
        <w:rPr>
          <w:lang w:val="en-CA"/>
        </w:rPr>
        <w:t>al_collocated_flag</w:t>
      </w:r>
      <w:proofErr w:type="spellEnd"/>
      <w:r w:rsidR="000B7631" w:rsidRPr="002B5053">
        <w:rPr>
          <w:szCs w:val="22"/>
          <w:lang w:val="en-CA"/>
        </w:rPr>
        <w:t xml:space="preserve"> </w:t>
      </w:r>
      <w:del w:id="129" w:author="Philippe Bordes" w:date="2022-01-19T23:33:00Z">
        <w:r w:rsidR="000B7631" w:rsidRPr="002B5053" w:rsidDel="00111858">
          <w:rPr>
            <w:szCs w:val="22"/>
            <w:lang w:val="en-CA"/>
          </w:rPr>
          <w:delText xml:space="preserve">[ i ] </w:delText>
        </w:r>
      </w:del>
      <w:r w:rsidR="000B7631" w:rsidRPr="002B5053">
        <w:rPr>
          <w:szCs w:val="22"/>
          <w:lang w:val="en-CA"/>
        </w:rPr>
        <w:t xml:space="preserve">equal to 0 </w:t>
      </w:r>
      <w:r w:rsidR="000B7631" w:rsidRPr="002B5053">
        <w:rPr>
          <w:lang w:val="en-CA"/>
        </w:rPr>
        <w:t xml:space="preserve">indicates the chroma sample positions </w:t>
      </w:r>
      <w:r w:rsidR="00630813" w:rsidRPr="002B5053">
        <w:rPr>
          <w:lang w:val="en-CA"/>
        </w:rPr>
        <w:t xml:space="preserve">are shifted downward by 0.5 in units of luma samples </w:t>
      </w:r>
      <w:r w:rsidR="000B7631" w:rsidRPr="002B5053">
        <w:rPr>
          <w:lang w:val="en-CA"/>
        </w:rPr>
        <w:t xml:space="preserve">relative to corresponding luma sample positions, </w:t>
      </w:r>
      <w:r w:rsidR="000B7631" w:rsidRPr="002B5053">
        <w:rPr>
          <w:szCs w:val="22"/>
          <w:lang w:val="en-CA"/>
        </w:rPr>
        <w:t xml:space="preserve">for </w:t>
      </w:r>
      <w:r w:rsidR="000D0EFE" w:rsidRPr="002B5053">
        <w:rPr>
          <w:szCs w:val="22"/>
          <w:lang w:val="en-CA"/>
        </w:rPr>
        <w:t xml:space="preserve">the </w:t>
      </w:r>
      <w:ins w:id="130" w:author="Philippe Bordes" w:date="2022-01-19T23:34:00Z">
        <w:r w:rsidR="00111858">
          <w:rPr>
            <w:szCs w:val="22"/>
            <w:lang w:val="en-CA"/>
          </w:rPr>
          <w:t xml:space="preserve">reconstructed </w:t>
        </w:r>
      </w:ins>
      <w:r w:rsidR="000B7631" w:rsidRPr="002B5053">
        <w:rPr>
          <w:szCs w:val="22"/>
          <w:lang w:val="en-CA"/>
        </w:rPr>
        <w:t>pictures</w:t>
      </w:r>
      <w:del w:id="131" w:author="Philippe Bordes" w:date="2022-01-19T23:34:00Z">
        <w:r w:rsidR="000B7631" w:rsidRPr="002B5053" w:rsidDel="00111858">
          <w:rPr>
            <w:szCs w:val="22"/>
            <w:lang w:val="en-CA"/>
          </w:rPr>
          <w:delText xml:space="preserve"> using PPS with pps_pic_parameter_set_id equal to pps_id[ i ]</w:delText>
        </w:r>
      </w:del>
      <w:r w:rsidR="000B7631" w:rsidRPr="002B5053">
        <w:rPr>
          <w:szCs w:val="22"/>
          <w:lang w:val="en-CA"/>
        </w:rPr>
        <w:t>.</w:t>
      </w:r>
      <w:r w:rsidR="00FB64CA">
        <w:rPr>
          <w:szCs w:val="22"/>
          <w:lang w:val="en-CA"/>
        </w:rPr>
        <w:t xml:space="preserve"> When not present, </w:t>
      </w:r>
      <w:del w:id="132" w:author="Philippe Bordes" w:date="2022-01-20T16:00:00Z">
        <w:r w:rsidR="00FB64CA" w:rsidRPr="002B5053" w:rsidDel="008F556B">
          <w:rPr>
            <w:lang w:val="en-CA"/>
          </w:rPr>
          <w:delText>downsampled_</w:delText>
        </w:r>
      </w:del>
      <w:proofErr w:type="spellStart"/>
      <w:r w:rsidR="00FB64CA" w:rsidRPr="002B5053">
        <w:rPr>
          <w:lang w:val="en-CA"/>
        </w:rPr>
        <w:t>chroma_</w:t>
      </w:r>
      <w:r w:rsidR="00FB64CA">
        <w:rPr>
          <w:lang w:val="en-CA"/>
        </w:rPr>
        <w:t>vertica</w:t>
      </w:r>
      <w:r w:rsidR="00FB64CA" w:rsidRPr="002B5053">
        <w:rPr>
          <w:lang w:val="en-CA"/>
        </w:rPr>
        <w:t>l_collocated_flag</w:t>
      </w:r>
      <w:proofErr w:type="spellEnd"/>
      <w:r w:rsidR="00FB64CA" w:rsidRPr="002B5053">
        <w:rPr>
          <w:szCs w:val="22"/>
          <w:lang w:val="en-CA"/>
        </w:rPr>
        <w:t xml:space="preserve"> </w:t>
      </w:r>
      <w:del w:id="133" w:author="Philippe Bordes" w:date="2022-01-19T23:34:00Z">
        <w:r w:rsidR="00FB64CA" w:rsidRPr="002B5053" w:rsidDel="00111858">
          <w:rPr>
            <w:szCs w:val="22"/>
            <w:lang w:val="en-CA"/>
          </w:rPr>
          <w:delText>[ i ]</w:delText>
        </w:r>
        <w:r w:rsidR="00FB64CA" w:rsidDel="00111858">
          <w:rPr>
            <w:szCs w:val="22"/>
            <w:lang w:val="en-CA"/>
          </w:rPr>
          <w:delText xml:space="preserve"> </w:delText>
        </w:r>
      </w:del>
      <w:r w:rsidR="00FB64CA">
        <w:rPr>
          <w:szCs w:val="22"/>
          <w:lang w:val="en-CA"/>
        </w:rPr>
        <w:t>is inferred to 0.</w:t>
      </w:r>
    </w:p>
    <w:p w14:paraId="21A0FAD6" w14:textId="0AF1E591" w:rsidR="000D33CC" w:rsidRDefault="007A1E1C" w:rsidP="005310AB">
      <w:pPr>
        <w:rPr>
          <w:ins w:id="134" w:author="Philippe Bordes" w:date="2022-01-19T23:48:00Z"/>
          <w:lang w:val="en-CA"/>
        </w:rPr>
      </w:pPr>
      <w:ins w:id="135" w:author="Philippe Bordes" w:date="2022-01-19T23:37:00Z">
        <w:r>
          <w:rPr>
            <w:szCs w:val="22"/>
            <w:lang w:val="en-CA"/>
          </w:rPr>
          <w:t>For VVC</w:t>
        </w:r>
      </w:ins>
      <w:ins w:id="136" w:author="Philippe Bordes" w:date="2022-01-20T01:02:00Z">
        <w:r w:rsidR="00FA158E">
          <w:rPr>
            <w:szCs w:val="22"/>
            <w:lang w:val="en-CA"/>
          </w:rPr>
          <w:t xml:space="preserve"> </w:t>
        </w:r>
        <w:r w:rsidR="00FA158E" w:rsidRPr="00F10F23">
          <w:rPr>
            <w:noProof/>
          </w:rPr>
          <w:t>(Rec. ITU-T H.26</w:t>
        </w:r>
        <w:r w:rsidR="00FA158E">
          <w:rPr>
            <w:noProof/>
          </w:rPr>
          <w:t>6</w:t>
        </w:r>
        <w:r w:rsidR="00FA158E" w:rsidRPr="00F10F23">
          <w:rPr>
            <w:noProof/>
          </w:rPr>
          <w:t xml:space="preserve"> | ISO/IEC </w:t>
        </w:r>
        <w:r w:rsidR="00FA158E">
          <w:rPr>
            <w:noProof/>
          </w:rPr>
          <w:t>23090</w:t>
        </w:r>
        <w:r w:rsidR="00FA158E" w:rsidRPr="00F10F23">
          <w:rPr>
            <w:noProof/>
          </w:rPr>
          <w:t>-</w:t>
        </w:r>
        <w:r w:rsidR="00FA158E">
          <w:rPr>
            <w:noProof/>
          </w:rPr>
          <w:t>3</w:t>
        </w:r>
        <w:r w:rsidR="00FA158E" w:rsidRPr="00F10F23">
          <w:rPr>
            <w:noProof/>
          </w:rPr>
          <w:t>)</w:t>
        </w:r>
      </w:ins>
      <w:ins w:id="137" w:author="Philippe Bordes" w:date="2022-01-19T23:37:00Z">
        <w:r>
          <w:rPr>
            <w:szCs w:val="22"/>
            <w:lang w:val="en-CA"/>
          </w:rPr>
          <w:t xml:space="preserve">, </w:t>
        </w:r>
      </w:ins>
      <w:ins w:id="138" w:author="Philippe Bordes" w:date="2022-01-19T23:50:00Z">
        <w:r w:rsidR="000D33CC">
          <w:rPr>
            <w:szCs w:val="22"/>
            <w:lang w:val="en-CA"/>
          </w:rPr>
          <w:t xml:space="preserve">it is a requirement </w:t>
        </w:r>
      </w:ins>
      <w:ins w:id="139" w:author="Philippe Bordes" w:date="2022-01-20T00:59:00Z">
        <w:r w:rsidR="00FA158E" w:rsidRPr="00F10F23">
          <w:t xml:space="preserve">of bitstream conformance </w:t>
        </w:r>
      </w:ins>
      <w:ins w:id="140" w:author="Philippe Bordes" w:date="2022-01-19T23:50:00Z">
        <w:r w:rsidR="000D33CC">
          <w:rPr>
            <w:szCs w:val="22"/>
            <w:lang w:val="en-CA"/>
          </w:rPr>
          <w:t>that</w:t>
        </w:r>
      </w:ins>
      <w:ins w:id="141" w:author="Philippe Bordes" w:date="2022-01-19T23:37:00Z">
        <w:r>
          <w:rPr>
            <w:szCs w:val="22"/>
            <w:lang w:val="en-CA"/>
          </w:rPr>
          <w:t xml:space="preserve"> </w:t>
        </w:r>
        <w:proofErr w:type="spellStart"/>
        <w:r w:rsidRPr="002B5053">
          <w:rPr>
            <w:lang w:val="en-CA"/>
          </w:rPr>
          <w:t>chroma_collocated_present_flag</w:t>
        </w:r>
        <w:proofErr w:type="spellEnd"/>
        <w:r w:rsidRPr="002B5053">
          <w:rPr>
            <w:lang w:val="en-CA"/>
          </w:rPr>
          <w:t xml:space="preserve"> </w:t>
        </w:r>
      </w:ins>
      <w:ins w:id="142" w:author="Philippe Bordes" w:date="2022-01-19T23:50:00Z">
        <w:r w:rsidR="000D33CC">
          <w:rPr>
            <w:lang w:val="en-CA"/>
          </w:rPr>
          <w:t xml:space="preserve">is </w:t>
        </w:r>
      </w:ins>
      <w:ins w:id="143" w:author="Philippe Bordes" w:date="2022-01-19T23:37:00Z">
        <w:r w:rsidRPr="002B5053">
          <w:rPr>
            <w:lang w:val="en-CA"/>
          </w:rPr>
          <w:t xml:space="preserve">equal to </w:t>
        </w:r>
      </w:ins>
      <w:ins w:id="144" w:author="Philippe Bordes" w:date="2022-01-19T23:50:00Z">
        <w:r w:rsidR="000D33CC">
          <w:rPr>
            <w:lang w:val="en-CA"/>
          </w:rPr>
          <w:t>0</w:t>
        </w:r>
      </w:ins>
      <w:ins w:id="145" w:author="Philippe Bordes" w:date="2022-01-19T23:51:00Z">
        <w:r w:rsidR="000D33CC">
          <w:rPr>
            <w:lang w:val="en-CA"/>
          </w:rPr>
          <w:t>, and t</w:t>
        </w:r>
      </w:ins>
      <w:ins w:id="146" w:author="Philippe Bordes" w:date="2022-01-19T23:48:00Z">
        <w:r w:rsidR="000D33CC">
          <w:rPr>
            <w:szCs w:val="22"/>
            <w:lang w:val="en-CA"/>
          </w:rPr>
          <w:t xml:space="preserve">he values of </w:t>
        </w:r>
        <w:proofErr w:type="spellStart"/>
        <w:r w:rsidR="000D33CC" w:rsidRPr="005C76AE">
          <w:rPr>
            <w:lang w:val="en-CA"/>
          </w:rPr>
          <w:t>chroma_horizontal_collocated_flag</w:t>
        </w:r>
        <w:proofErr w:type="spellEnd"/>
        <w:r w:rsidR="000D33CC" w:rsidRPr="005C76AE">
          <w:rPr>
            <w:lang w:val="en-CA"/>
          </w:rPr>
          <w:t xml:space="preserve"> and </w:t>
        </w:r>
        <w:proofErr w:type="spellStart"/>
        <w:r w:rsidR="000D33CC" w:rsidRPr="005C76AE">
          <w:rPr>
            <w:lang w:val="en-CA"/>
          </w:rPr>
          <w:t>chroma_vertical_collocated_flag</w:t>
        </w:r>
        <w:proofErr w:type="spellEnd"/>
        <w:r w:rsidR="000D33CC" w:rsidRPr="005C76AE">
          <w:rPr>
            <w:lang w:val="en-CA"/>
          </w:rPr>
          <w:t xml:space="preserve"> are </w:t>
        </w:r>
        <w:r w:rsidR="000D33CC">
          <w:rPr>
            <w:lang w:val="en-CA"/>
          </w:rPr>
          <w:t xml:space="preserve">inferred </w:t>
        </w:r>
        <w:r w:rsidR="000D33CC" w:rsidRPr="005C76AE">
          <w:rPr>
            <w:lang w:val="en-CA"/>
          </w:rPr>
          <w:t xml:space="preserve">to </w:t>
        </w:r>
        <w:proofErr w:type="spellStart"/>
        <w:r w:rsidR="000D33CC" w:rsidRPr="005C76AE">
          <w:rPr>
            <w:lang w:val="en-CA"/>
          </w:rPr>
          <w:t>sps_chroma_horizontal_collocated_flag</w:t>
        </w:r>
        <w:proofErr w:type="spellEnd"/>
        <w:r w:rsidR="000D33CC" w:rsidRPr="005C76AE">
          <w:rPr>
            <w:lang w:val="en-CA"/>
          </w:rPr>
          <w:t xml:space="preserve"> and </w:t>
        </w:r>
        <w:proofErr w:type="spellStart"/>
        <w:r w:rsidR="000D33CC" w:rsidRPr="005C76AE">
          <w:rPr>
            <w:lang w:val="en-CA"/>
          </w:rPr>
          <w:t>sps_chroma_vertical_collocated_flag</w:t>
        </w:r>
        <w:proofErr w:type="spellEnd"/>
        <w:r w:rsidR="000D33CC" w:rsidRPr="005C76AE">
          <w:rPr>
            <w:lang w:val="en-CA"/>
          </w:rPr>
          <w:t xml:space="preserve"> respectively</w:t>
        </w:r>
        <w:r w:rsidR="000D33CC">
          <w:rPr>
            <w:lang w:val="en-CA"/>
          </w:rPr>
          <w:t>.</w:t>
        </w:r>
      </w:ins>
    </w:p>
    <w:p w14:paraId="0620CF46" w14:textId="7D009CFA" w:rsidR="007A1E1C" w:rsidRDefault="000D33CC" w:rsidP="005310AB">
      <w:pPr>
        <w:rPr>
          <w:ins w:id="147" w:author="Philippe Bordes" w:date="2022-01-20T00:07:00Z"/>
          <w:lang w:val="en-CA"/>
        </w:rPr>
      </w:pPr>
      <w:ins w:id="148" w:author="Philippe Bordes" w:date="2022-01-19T23:49:00Z">
        <w:r>
          <w:rPr>
            <w:lang w:val="en-CA"/>
          </w:rPr>
          <w:t xml:space="preserve">For AVC </w:t>
        </w:r>
      </w:ins>
      <w:ins w:id="149" w:author="Philippe Bordes" w:date="2022-01-20T01:01:00Z">
        <w:r w:rsidR="00FA158E" w:rsidRPr="00F10F23">
          <w:rPr>
            <w:noProof/>
          </w:rPr>
          <w:t xml:space="preserve">(Rec. ITU-T H.264 | ISO/IEC 14496-10) </w:t>
        </w:r>
      </w:ins>
      <w:ins w:id="150" w:author="Philippe Bordes" w:date="2022-01-19T23:49:00Z">
        <w:r>
          <w:rPr>
            <w:lang w:val="en-CA"/>
          </w:rPr>
          <w:t>and HEVC</w:t>
        </w:r>
      </w:ins>
      <w:ins w:id="151" w:author="Philippe Bordes" w:date="2022-01-20T01:01:00Z">
        <w:r w:rsidR="00FA158E">
          <w:rPr>
            <w:lang w:val="en-CA"/>
          </w:rPr>
          <w:t xml:space="preserve"> </w:t>
        </w:r>
        <w:r w:rsidR="00FA158E" w:rsidRPr="00F10F23">
          <w:rPr>
            <w:noProof/>
          </w:rPr>
          <w:t>(Rec. ITU-T H.265 | ISO/IEC 23008-2)</w:t>
        </w:r>
      </w:ins>
      <w:ins w:id="152" w:author="Philippe Bordes" w:date="2022-01-19T23:49:00Z">
        <w:r>
          <w:rPr>
            <w:lang w:val="en-CA"/>
          </w:rPr>
          <w:t>,</w:t>
        </w:r>
      </w:ins>
      <w:ins w:id="153" w:author="Philippe Bordes" w:date="2022-01-19T23:51:00Z">
        <w:r>
          <w:rPr>
            <w:lang w:val="en-CA"/>
          </w:rPr>
          <w:t xml:space="preserve"> if </w:t>
        </w:r>
      </w:ins>
      <w:ins w:id="154" w:author="Philippe Bordes" w:date="2022-01-20T00:50:00Z">
        <w:r w:rsidR="00982135">
          <w:rPr>
            <w:lang w:val="en-CA"/>
          </w:rPr>
          <w:t>VUI are present</w:t>
        </w:r>
      </w:ins>
      <w:ins w:id="155" w:author="Philippe Bordes" w:date="2022-01-19T23:52:00Z">
        <w:r w:rsidRPr="00152163">
          <w:rPr>
            <w:lang w:val="en-CA"/>
          </w:rPr>
          <w:t>, it is a re</w:t>
        </w:r>
      </w:ins>
      <w:ins w:id="156" w:author="Philippe Bordes" w:date="2022-01-19T23:53:00Z">
        <w:r>
          <w:rPr>
            <w:lang w:val="en-CA"/>
          </w:rPr>
          <w:t>q</w:t>
        </w:r>
      </w:ins>
      <w:ins w:id="157" w:author="Philippe Bordes" w:date="2022-01-19T23:52:00Z">
        <w:r w:rsidRPr="00152163">
          <w:rPr>
            <w:lang w:val="en-CA"/>
          </w:rPr>
          <w:t xml:space="preserve">uirement </w:t>
        </w:r>
      </w:ins>
      <w:ins w:id="158" w:author="Philippe Bordes" w:date="2022-01-20T01:00:00Z">
        <w:r w:rsidR="00FA158E" w:rsidRPr="00F10F23">
          <w:t xml:space="preserve">of bitstream conformance </w:t>
        </w:r>
      </w:ins>
      <w:ins w:id="159" w:author="Philippe Bordes" w:date="2022-01-19T23:52:00Z">
        <w:r w:rsidRPr="00152163">
          <w:rPr>
            <w:lang w:val="en-CA"/>
          </w:rPr>
          <w:t>that</w:t>
        </w:r>
        <w:r>
          <w:rPr>
            <w:b/>
            <w:noProof/>
          </w:rPr>
          <w:t xml:space="preserve"> </w:t>
        </w:r>
        <w:proofErr w:type="spellStart"/>
        <w:r w:rsidRPr="002B5053">
          <w:rPr>
            <w:lang w:val="en-CA"/>
          </w:rPr>
          <w:t>chroma_collocated_present_flag</w:t>
        </w:r>
        <w:proofErr w:type="spellEnd"/>
        <w:r w:rsidRPr="002B5053">
          <w:rPr>
            <w:lang w:val="en-CA"/>
          </w:rPr>
          <w:t xml:space="preserve"> </w:t>
        </w:r>
        <w:r>
          <w:rPr>
            <w:lang w:val="en-CA"/>
          </w:rPr>
          <w:t xml:space="preserve">is </w:t>
        </w:r>
        <w:r w:rsidRPr="002B5053">
          <w:rPr>
            <w:lang w:val="en-CA"/>
          </w:rPr>
          <w:t xml:space="preserve">equal to </w:t>
        </w:r>
        <w:r>
          <w:rPr>
            <w:lang w:val="en-CA"/>
          </w:rPr>
          <w:t>0.</w:t>
        </w:r>
      </w:ins>
    </w:p>
    <w:p w14:paraId="34A9AFC2" w14:textId="77777777" w:rsidR="006E199A" w:rsidRDefault="006E199A" w:rsidP="005310AB">
      <w:pPr>
        <w:rPr>
          <w:ins w:id="160" w:author="Philippe Bordes" w:date="2022-01-20T00:05:00Z"/>
          <w:lang w:val="en-CA"/>
        </w:rPr>
      </w:pPr>
    </w:p>
    <w:p w14:paraId="4256A636" w14:textId="608BF968" w:rsidR="006E199A" w:rsidRPr="00152163" w:rsidRDefault="006E199A" w:rsidP="00152163">
      <w:pPr>
        <w:pStyle w:val="Caption"/>
        <w:spacing w:after="0"/>
        <w:jc w:val="center"/>
        <w:rPr>
          <w:ins w:id="161" w:author="Philippe Bordes" w:date="2022-01-20T00:05:00Z"/>
          <w:color w:val="auto"/>
          <w:sz w:val="22"/>
          <w:szCs w:val="20"/>
        </w:rPr>
      </w:pPr>
      <w:bookmarkStart w:id="162" w:name="_Ref349227778"/>
      <w:bookmarkStart w:id="163" w:name="_Toc50057487"/>
      <w:ins w:id="164" w:author="Philippe Bordes" w:date="2022-01-20T00:07:00Z">
        <w:r w:rsidRPr="00152163">
          <w:rPr>
            <w:color w:val="auto"/>
            <w:sz w:val="22"/>
            <w:szCs w:val="20"/>
          </w:rPr>
          <w:t xml:space="preserve">Table </w:t>
        </w:r>
        <w:r w:rsidRPr="00152163">
          <w:rPr>
            <w:color w:val="auto"/>
            <w:sz w:val="22"/>
            <w:szCs w:val="20"/>
          </w:rPr>
          <w:fldChar w:fldCharType="begin"/>
        </w:r>
        <w:r w:rsidRPr="00152163">
          <w:rPr>
            <w:color w:val="auto"/>
            <w:sz w:val="22"/>
            <w:szCs w:val="20"/>
          </w:rPr>
          <w:instrText xml:space="preserve"> SEQ Table \* ARABIC </w:instrText>
        </w:r>
      </w:ins>
      <w:r w:rsidRPr="00152163">
        <w:rPr>
          <w:color w:val="auto"/>
          <w:sz w:val="22"/>
          <w:szCs w:val="20"/>
        </w:rPr>
        <w:fldChar w:fldCharType="separate"/>
      </w:r>
      <w:ins w:id="165" w:author="Philippe Bordes" w:date="2022-01-20T00:07:00Z">
        <w:r w:rsidRPr="00152163">
          <w:rPr>
            <w:color w:val="auto"/>
            <w:sz w:val="22"/>
            <w:szCs w:val="20"/>
          </w:rPr>
          <w:t>2</w:t>
        </w:r>
        <w:r w:rsidRPr="00152163">
          <w:rPr>
            <w:color w:val="auto"/>
            <w:sz w:val="22"/>
            <w:szCs w:val="20"/>
          </w:rPr>
          <w:fldChar w:fldCharType="end"/>
        </w:r>
      </w:ins>
      <w:bookmarkEnd w:id="162"/>
      <w:ins w:id="166" w:author="Philippe Bordes" w:date="2022-01-20T00:05:00Z">
        <w:r w:rsidRPr="00152163">
          <w:rPr>
            <w:color w:val="auto"/>
            <w:sz w:val="22"/>
            <w:szCs w:val="20"/>
          </w:rPr>
          <w:t xml:space="preserve"> – Persistence scope of </w:t>
        </w:r>
      </w:ins>
      <w:ins w:id="167" w:author="Philippe Bordes" w:date="2022-01-20T15:54:00Z">
        <w:r w:rsidR="008F556B">
          <w:rPr>
            <w:color w:val="auto"/>
            <w:sz w:val="22"/>
            <w:szCs w:val="20"/>
          </w:rPr>
          <w:t>R</w:t>
        </w:r>
      </w:ins>
      <w:ins w:id="168" w:author="Philippe Bordes" w:date="2022-01-20T01:07:00Z">
        <w:r w:rsidR="004914CD">
          <w:rPr>
            <w:color w:val="auto"/>
            <w:sz w:val="22"/>
            <w:szCs w:val="20"/>
          </w:rPr>
          <w:t xml:space="preserve">SPI </w:t>
        </w:r>
      </w:ins>
      <w:ins w:id="169" w:author="Philippe Bordes" w:date="2022-01-20T00:05:00Z">
        <w:r w:rsidRPr="00152163">
          <w:rPr>
            <w:color w:val="auto"/>
            <w:sz w:val="22"/>
            <w:szCs w:val="20"/>
          </w:rPr>
          <w:t>SEI messages (informative)</w:t>
        </w:r>
        <w:bookmarkEnd w:id="163"/>
      </w:ins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6E199A" w:rsidRPr="00F10F23" w14:paraId="738FD104" w14:textId="77777777" w:rsidTr="005C76AE">
        <w:trPr>
          <w:ins w:id="170" w:author="Philippe Bordes" w:date="2022-01-20T00:05:00Z"/>
        </w:trPr>
        <w:tc>
          <w:tcPr>
            <w:tcW w:w="3420" w:type="dxa"/>
          </w:tcPr>
          <w:p w14:paraId="11334202" w14:textId="77777777" w:rsidR="006E199A" w:rsidRPr="00F10F23" w:rsidRDefault="006E199A" w:rsidP="005C76AE">
            <w:pPr>
              <w:keepNext/>
              <w:spacing w:before="40" w:after="40"/>
              <w:jc w:val="center"/>
              <w:rPr>
                <w:ins w:id="171" w:author="Philippe Bordes" w:date="2022-01-20T00:05:00Z"/>
                <w:b/>
                <w:bCs/>
                <w:noProof/>
              </w:rPr>
            </w:pPr>
            <w:bookmarkStart w:id="172" w:name="_Hlk46400857"/>
            <w:ins w:id="173" w:author="Philippe Bordes" w:date="2022-01-20T00:05:00Z">
              <w:r w:rsidRPr="00F10F23">
                <w:rPr>
                  <w:b/>
                  <w:bCs/>
                  <w:noProof/>
                  <w:lang w:eastAsia="ja-JP"/>
                </w:rPr>
                <w:t>SEI message</w:t>
              </w:r>
            </w:ins>
          </w:p>
        </w:tc>
        <w:tc>
          <w:tcPr>
            <w:tcW w:w="5400" w:type="dxa"/>
          </w:tcPr>
          <w:p w14:paraId="7677F8C7" w14:textId="77777777" w:rsidR="006E199A" w:rsidRPr="00F10F23" w:rsidRDefault="006E199A" w:rsidP="005C76AE">
            <w:pPr>
              <w:keepNext/>
              <w:keepLines/>
              <w:spacing w:before="40" w:after="40"/>
              <w:jc w:val="center"/>
              <w:rPr>
                <w:ins w:id="174" w:author="Philippe Bordes" w:date="2022-01-20T00:05:00Z"/>
                <w:b/>
                <w:bCs/>
                <w:noProof/>
              </w:rPr>
            </w:pPr>
            <w:ins w:id="175" w:author="Philippe Bordes" w:date="2022-01-20T00:05:00Z">
              <w:r w:rsidRPr="00F10F23">
                <w:rPr>
                  <w:b/>
                  <w:bCs/>
                  <w:noProof/>
                  <w:lang w:eastAsia="ja-JP"/>
                </w:rPr>
                <w:t>Persistence scope</w:t>
              </w:r>
            </w:ins>
          </w:p>
        </w:tc>
      </w:tr>
      <w:tr w:rsidR="006E199A" w:rsidRPr="00F10F23" w14:paraId="4ECBCCFA" w14:textId="77777777" w:rsidTr="005C76AE">
        <w:trPr>
          <w:ins w:id="176" w:author="Philippe Bordes" w:date="2022-01-20T00:05:00Z"/>
        </w:trPr>
        <w:tc>
          <w:tcPr>
            <w:tcW w:w="3420" w:type="dxa"/>
            <w:vAlign w:val="center"/>
          </w:tcPr>
          <w:p w14:paraId="6F5287DA" w14:textId="0DFE4F88" w:rsidR="006E199A" w:rsidRPr="00F10F23" w:rsidRDefault="008F556B" w:rsidP="005C76AE">
            <w:pPr>
              <w:spacing w:before="40" w:after="40"/>
              <w:jc w:val="center"/>
              <w:rPr>
                <w:ins w:id="177" w:author="Philippe Bordes" w:date="2022-01-20T00:05:00Z"/>
                <w:noProof/>
              </w:rPr>
            </w:pPr>
            <w:ins w:id="178" w:author="Philippe Bordes" w:date="2022-01-20T15:54:00Z">
              <w:r>
                <w:rPr>
                  <w:noProof/>
                </w:rPr>
                <w:t>Re-scaling</w:t>
              </w:r>
            </w:ins>
            <w:ins w:id="179" w:author="Philippe Bordes" w:date="2022-01-20T00:05:00Z">
              <w:r w:rsidR="006E199A" w:rsidRPr="00152163">
                <w:rPr>
                  <w:noProof/>
                </w:rPr>
                <w:t xml:space="preserve"> phase indication</w:t>
              </w:r>
            </w:ins>
            <w:ins w:id="180" w:author="Philippe Bordes" w:date="2022-01-20T00:12:00Z">
              <w:r w:rsidR="00D74C75">
                <w:rPr>
                  <w:noProof/>
                </w:rPr>
                <w:t xml:space="preserve"> (</w:t>
              </w:r>
            </w:ins>
            <w:ins w:id="181" w:author="Philippe Bordes" w:date="2022-01-20T15:54:00Z">
              <w:r>
                <w:rPr>
                  <w:noProof/>
                </w:rPr>
                <w:t>R</w:t>
              </w:r>
            </w:ins>
            <w:ins w:id="182" w:author="Philippe Bordes" w:date="2022-01-20T00:12:00Z">
              <w:r w:rsidR="00D74C75">
                <w:rPr>
                  <w:noProof/>
                </w:rPr>
                <w:t>SPI)</w:t>
              </w:r>
            </w:ins>
          </w:p>
        </w:tc>
        <w:tc>
          <w:tcPr>
            <w:tcW w:w="5400" w:type="dxa"/>
            <w:vAlign w:val="center"/>
          </w:tcPr>
          <w:p w14:paraId="4C32AAB5" w14:textId="5FE55A98" w:rsidR="006E199A" w:rsidRPr="00F10F23" w:rsidRDefault="00D74C75" w:rsidP="005C76AE">
            <w:pPr>
              <w:spacing w:before="40" w:after="40"/>
              <w:jc w:val="center"/>
              <w:rPr>
                <w:ins w:id="183" w:author="Philippe Bordes" w:date="2022-01-20T00:05:00Z"/>
                <w:noProof/>
              </w:rPr>
            </w:pPr>
            <w:ins w:id="184" w:author="Philippe Bordes" w:date="2022-01-20T00:11:00Z">
              <w:r w:rsidRPr="00F10F23">
                <w:rPr>
                  <w:noProof/>
                </w:rPr>
                <w:t>The C</w:t>
              </w:r>
            </w:ins>
            <w:ins w:id="185" w:author="Philippe Bordes" w:date="2022-01-20T13:13:00Z">
              <w:r w:rsidR="00F45C79">
                <w:rPr>
                  <w:noProof/>
                </w:rPr>
                <w:t>L</w:t>
              </w:r>
            </w:ins>
            <w:ins w:id="186" w:author="Philippe Bordes" w:date="2022-01-20T00:11:00Z">
              <w:r w:rsidRPr="00F10F23">
                <w:rPr>
                  <w:noProof/>
                </w:rPr>
                <w:t xml:space="preserve">VS containing the </w:t>
              </w:r>
            </w:ins>
            <w:ins w:id="187" w:author="Philippe Bordes" w:date="2022-01-20T15:54:00Z">
              <w:r w:rsidR="008F556B">
                <w:rPr>
                  <w:noProof/>
                </w:rPr>
                <w:t>R</w:t>
              </w:r>
            </w:ins>
            <w:ins w:id="188" w:author="Philippe Bordes" w:date="2022-01-20T00:12:00Z">
              <w:r>
                <w:rPr>
                  <w:noProof/>
                </w:rPr>
                <w:t>SPI</w:t>
              </w:r>
            </w:ins>
            <w:ins w:id="189" w:author="Philippe Bordes" w:date="2022-01-20T00:11:00Z">
              <w:r w:rsidRPr="00F10F23">
                <w:rPr>
                  <w:noProof/>
                </w:rPr>
                <w:t xml:space="preserve"> SEI message and up to but not including the next </w:t>
              </w:r>
            </w:ins>
            <w:ins w:id="190" w:author="Philippe Bordes" w:date="2022-01-20T15:54:00Z">
              <w:r w:rsidR="008F556B">
                <w:rPr>
                  <w:noProof/>
                </w:rPr>
                <w:t>R</w:t>
              </w:r>
            </w:ins>
            <w:ins w:id="191" w:author="Philippe Bordes" w:date="2022-01-20T00:14:00Z">
              <w:r>
                <w:rPr>
                  <w:noProof/>
                </w:rPr>
                <w:t>SP</w:t>
              </w:r>
            </w:ins>
            <w:ins w:id="192" w:author="Philippe Bordes" w:date="2022-01-20T00:11:00Z">
              <w:r w:rsidRPr="00F10F23">
                <w:rPr>
                  <w:noProof/>
                </w:rPr>
                <w:t>I SEI message</w:t>
              </w:r>
            </w:ins>
          </w:p>
        </w:tc>
      </w:tr>
      <w:bookmarkEnd w:id="172"/>
    </w:tbl>
    <w:p w14:paraId="2F4E9DC7" w14:textId="77777777" w:rsidR="004914CD" w:rsidRDefault="004914CD" w:rsidP="005310AB">
      <w:pPr>
        <w:rPr>
          <w:ins w:id="193" w:author="Philippe Bordes" w:date="2022-01-20T01:07:00Z"/>
        </w:rPr>
      </w:pPr>
    </w:p>
    <w:p w14:paraId="78C28B7B" w14:textId="0407704F" w:rsidR="00D74C75" w:rsidRPr="00152163" w:rsidRDefault="00D74C75" w:rsidP="005310AB">
      <w:ins w:id="194" w:author="Philippe Bordes" w:date="2022-01-20T00:15:00Z">
        <w:r>
          <w:t>On</w:t>
        </w:r>
      </w:ins>
      <w:ins w:id="195" w:author="Philippe Bordes" w:date="2022-01-20T00:14:00Z">
        <w:r>
          <w:t xml:space="preserve">e </w:t>
        </w:r>
      </w:ins>
      <w:ins w:id="196" w:author="Philippe Bordes" w:date="2022-01-20T15:54:00Z">
        <w:r w:rsidR="008F556B">
          <w:t>R</w:t>
        </w:r>
      </w:ins>
      <w:ins w:id="197" w:author="Philippe Bordes" w:date="2022-01-20T00:14:00Z">
        <w:r>
          <w:t xml:space="preserve">SPI </w:t>
        </w:r>
      </w:ins>
      <w:ins w:id="198" w:author="Philippe Bordes" w:date="2022-01-20T00:15:00Z">
        <w:r>
          <w:t xml:space="preserve">SEI is associated with </w:t>
        </w:r>
      </w:ins>
      <w:ins w:id="199" w:author="Philippe Bordes" w:date="2022-01-20T13:17:00Z">
        <w:r w:rsidR="00F45C79">
          <w:t>each</w:t>
        </w:r>
      </w:ins>
      <w:ins w:id="200" w:author="Philippe Bordes" w:date="2022-01-20T00:15:00Z">
        <w:r>
          <w:t xml:space="preserve"> PPS </w:t>
        </w:r>
      </w:ins>
      <w:ins w:id="201" w:author="Philippe Bordes" w:date="2022-01-20T00:17:00Z">
        <w:r w:rsidR="00A22962">
          <w:t>in the C</w:t>
        </w:r>
      </w:ins>
      <w:ins w:id="202" w:author="Philippe Bordes" w:date="2022-01-20T13:14:00Z">
        <w:r w:rsidR="00F45C79">
          <w:t>L</w:t>
        </w:r>
      </w:ins>
      <w:ins w:id="203" w:author="Philippe Bordes" w:date="2022-01-20T00:17:00Z">
        <w:r w:rsidR="00A22962">
          <w:t>VS.</w:t>
        </w:r>
      </w:ins>
      <w:ins w:id="204" w:author="Philippe Bordes" w:date="2022-01-20T00:40:00Z">
        <w:r w:rsidR="00584F7F">
          <w:t xml:space="preserve"> </w:t>
        </w:r>
      </w:ins>
      <w:ins w:id="205" w:author="Philippe Bordes" w:date="2022-01-20T01:11:00Z">
        <w:r w:rsidR="004914CD">
          <w:t>The</w:t>
        </w:r>
      </w:ins>
      <w:ins w:id="206" w:author="Philippe Bordes" w:date="2022-01-20T00:40:00Z">
        <w:r w:rsidR="00584F7F">
          <w:t xml:space="preserve"> </w:t>
        </w:r>
      </w:ins>
      <w:ins w:id="207" w:author="Philippe Bordes" w:date="2022-01-20T15:54:00Z">
        <w:r w:rsidR="008F556B">
          <w:t>R</w:t>
        </w:r>
      </w:ins>
      <w:ins w:id="208" w:author="Philippe Bordes" w:date="2022-01-20T00:40:00Z">
        <w:r w:rsidR="00584F7F">
          <w:t xml:space="preserve">SPI SEI </w:t>
        </w:r>
      </w:ins>
      <w:ins w:id="209" w:author="Philippe Bordes" w:date="2022-01-20T01:11:00Z">
        <w:r w:rsidR="004914CD">
          <w:t xml:space="preserve">is associated with all </w:t>
        </w:r>
      </w:ins>
      <w:ins w:id="210" w:author="Philippe Bordes" w:date="2022-01-20T00:40:00Z">
        <w:r w:rsidR="00584F7F">
          <w:t>PPS</w:t>
        </w:r>
      </w:ins>
      <w:ins w:id="211" w:author="Philippe Bordes" w:date="2022-01-20T00:41:00Z">
        <w:r w:rsidR="00584F7F">
          <w:t xml:space="preserve"> </w:t>
        </w:r>
      </w:ins>
      <w:ins w:id="212" w:author="Philippe Bordes" w:date="2022-01-20T01:11:00Z">
        <w:r w:rsidR="004914CD">
          <w:t xml:space="preserve">of the </w:t>
        </w:r>
        <w:r w:rsidR="004914CD" w:rsidRPr="00F10F23">
          <w:rPr>
            <w:noProof/>
          </w:rPr>
          <w:t>C</w:t>
        </w:r>
      </w:ins>
      <w:ins w:id="213" w:author="Philippe Bordes" w:date="2022-01-20T13:14:00Z">
        <w:r w:rsidR="00F45C79">
          <w:rPr>
            <w:noProof/>
          </w:rPr>
          <w:t>L</w:t>
        </w:r>
      </w:ins>
      <w:ins w:id="214" w:author="Philippe Bordes" w:date="2022-01-20T01:11:00Z">
        <w:r w:rsidR="004914CD" w:rsidRPr="00F10F23">
          <w:rPr>
            <w:noProof/>
          </w:rPr>
          <w:t xml:space="preserve">VS containing the </w:t>
        </w:r>
      </w:ins>
      <w:ins w:id="215" w:author="Philippe Bordes" w:date="2022-01-20T15:54:00Z">
        <w:r w:rsidR="008F556B">
          <w:rPr>
            <w:noProof/>
          </w:rPr>
          <w:t>R</w:t>
        </w:r>
      </w:ins>
      <w:ins w:id="216" w:author="Philippe Bordes" w:date="2022-01-20T01:11:00Z">
        <w:r w:rsidR="004914CD">
          <w:rPr>
            <w:noProof/>
          </w:rPr>
          <w:t>SPI</w:t>
        </w:r>
        <w:r w:rsidR="004914CD" w:rsidRPr="00F10F23">
          <w:rPr>
            <w:noProof/>
          </w:rPr>
          <w:t xml:space="preserve"> SEI message </w:t>
        </w:r>
      </w:ins>
      <w:ins w:id="217" w:author="Philippe Bordes" w:date="2022-01-20T01:13:00Z">
        <w:r w:rsidR="004914CD">
          <w:rPr>
            <w:noProof/>
          </w:rPr>
          <w:t>up to the next</w:t>
        </w:r>
      </w:ins>
      <w:ins w:id="218" w:author="Philippe Bordes" w:date="2022-01-20T01:12:00Z">
        <w:r w:rsidR="004914CD">
          <w:rPr>
            <w:noProof/>
          </w:rPr>
          <w:t xml:space="preserve"> </w:t>
        </w:r>
      </w:ins>
      <w:ins w:id="219" w:author="Philippe Bordes" w:date="2022-01-20T15:55:00Z">
        <w:r w:rsidR="008F556B">
          <w:rPr>
            <w:noProof/>
          </w:rPr>
          <w:t>R</w:t>
        </w:r>
      </w:ins>
      <w:ins w:id="220" w:author="Philippe Bordes" w:date="2022-01-20T01:13:00Z">
        <w:r w:rsidR="004914CD">
          <w:rPr>
            <w:noProof/>
          </w:rPr>
          <w:t>SPI</w:t>
        </w:r>
        <w:r w:rsidR="004914CD" w:rsidRPr="00F10F23">
          <w:rPr>
            <w:noProof/>
          </w:rPr>
          <w:t xml:space="preserve"> SEI message</w:t>
        </w:r>
      </w:ins>
      <w:ins w:id="221" w:author="Philippe Bordes" w:date="2022-01-20T00:41:00Z">
        <w:r w:rsidR="00584F7F">
          <w:t>.</w:t>
        </w:r>
      </w:ins>
      <w:ins w:id="222" w:author="Philippe Bordes" w:date="2022-01-20T01:16:00Z">
        <w:r w:rsidR="00BA5C77">
          <w:t xml:space="preserve"> The subseque</w:t>
        </w:r>
      </w:ins>
      <w:ins w:id="223" w:author="Philippe Bordes" w:date="2022-01-20T01:17:00Z">
        <w:r w:rsidR="00BA5C77">
          <w:t xml:space="preserve">nt </w:t>
        </w:r>
      </w:ins>
      <w:ins w:id="224" w:author="Philippe Bordes" w:date="2022-01-20T15:54:00Z">
        <w:r w:rsidR="008F556B">
          <w:rPr>
            <w:noProof/>
          </w:rPr>
          <w:t>R</w:t>
        </w:r>
      </w:ins>
      <w:ins w:id="225" w:author="Philippe Bordes" w:date="2022-01-20T01:17:00Z">
        <w:r w:rsidR="00BA5C77">
          <w:rPr>
            <w:noProof/>
          </w:rPr>
          <w:t>SPI</w:t>
        </w:r>
        <w:r w:rsidR="00BA5C77" w:rsidRPr="00F10F23">
          <w:rPr>
            <w:noProof/>
          </w:rPr>
          <w:t xml:space="preserve"> SEI message</w:t>
        </w:r>
      </w:ins>
      <w:ins w:id="226" w:author="Philippe Bordes" w:date="2022-01-20T01:18:00Z">
        <w:r w:rsidR="00BA5C77">
          <w:rPr>
            <w:noProof/>
          </w:rPr>
          <w:t>s</w:t>
        </w:r>
      </w:ins>
      <w:ins w:id="227" w:author="Philippe Bordes" w:date="2022-01-20T01:17:00Z">
        <w:r w:rsidR="00BA5C77">
          <w:rPr>
            <w:noProof/>
          </w:rPr>
          <w:t xml:space="preserve"> will be associated with the subsequent PPS</w:t>
        </w:r>
      </w:ins>
      <w:ins w:id="228" w:author="Philippe Bordes" w:date="2022-01-20T01:18:00Z">
        <w:r w:rsidR="00BA5C77">
          <w:rPr>
            <w:noProof/>
          </w:rPr>
          <w:t>s</w:t>
        </w:r>
      </w:ins>
      <w:ins w:id="229" w:author="Philippe Bordes" w:date="2022-01-20T01:17:00Z">
        <w:r w:rsidR="00BA5C77">
          <w:rPr>
            <w:noProof/>
          </w:rPr>
          <w:t xml:space="preserve"> </w:t>
        </w:r>
        <w:r w:rsidR="00BA5C77" w:rsidRPr="00F10F23">
          <w:rPr>
            <w:noProof/>
          </w:rPr>
          <w:t xml:space="preserve">up to but not including the next </w:t>
        </w:r>
      </w:ins>
      <w:ins w:id="230" w:author="Philippe Bordes" w:date="2022-01-20T15:54:00Z">
        <w:r w:rsidR="008F556B">
          <w:rPr>
            <w:noProof/>
          </w:rPr>
          <w:t>R</w:t>
        </w:r>
      </w:ins>
      <w:ins w:id="231" w:author="Philippe Bordes" w:date="2022-01-20T01:17:00Z">
        <w:r w:rsidR="00BA5C77">
          <w:rPr>
            <w:noProof/>
          </w:rPr>
          <w:t>SP</w:t>
        </w:r>
        <w:r w:rsidR="00BA5C77" w:rsidRPr="00F10F23">
          <w:rPr>
            <w:noProof/>
          </w:rPr>
          <w:t>I SEI message</w:t>
        </w:r>
        <w:r w:rsidR="00BA5C77">
          <w:rPr>
            <w:noProof/>
          </w:rPr>
          <w:t>.</w:t>
        </w:r>
      </w:ins>
      <w:ins w:id="232" w:author="Philippe Bordes" w:date="2022-01-20T13:18:00Z">
        <w:r w:rsidR="00F45C79">
          <w:rPr>
            <w:noProof/>
          </w:rPr>
          <w:t xml:space="preserve"> </w:t>
        </w:r>
        <w:bookmarkStart w:id="233" w:name="_Hlk93577229"/>
        <w:r w:rsidR="00F45C79">
          <w:rPr>
            <w:noProof/>
          </w:rPr>
          <w:t xml:space="preserve">If </w:t>
        </w:r>
      </w:ins>
      <w:ins w:id="234" w:author="Philippe Bordes" w:date="2022-01-20T13:19:00Z">
        <w:r w:rsidR="00F45C79">
          <w:rPr>
            <w:noProof/>
          </w:rPr>
          <w:t xml:space="preserve">a </w:t>
        </w:r>
      </w:ins>
      <w:ins w:id="235" w:author="Philippe Bordes" w:date="2022-01-20T15:54:00Z">
        <w:r w:rsidR="008F556B">
          <w:rPr>
            <w:noProof/>
          </w:rPr>
          <w:t>R</w:t>
        </w:r>
      </w:ins>
      <w:ins w:id="236" w:author="Philippe Bordes" w:date="2022-01-20T13:19:00Z">
        <w:r w:rsidR="00F45C79">
          <w:rPr>
            <w:noProof/>
          </w:rPr>
          <w:t xml:space="preserve">SPI SEI message is associated with several PPS, the size of the reconstructed pictures specified by the PPS </w:t>
        </w:r>
      </w:ins>
      <w:ins w:id="237" w:author="Philippe Bordes" w:date="2022-01-20T13:20:00Z">
        <w:r w:rsidR="00F45C79">
          <w:rPr>
            <w:noProof/>
          </w:rPr>
          <w:t>should be the same</w:t>
        </w:r>
        <w:bookmarkEnd w:id="233"/>
        <w:r w:rsidR="00F45C79">
          <w:rPr>
            <w:noProof/>
          </w:rPr>
          <w:t>.</w:t>
        </w:r>
      </w:ins>
      <w:ins w:id="238" w:author="Philippe Bordes" w:date="2022-01-20T15:52:00Z">
        <w:r w:rsidR="008F556B">
          <w:rPr>
            <w:noProof/>
          </w:rPr>
          <w:t xml:space="preserve"> The size of the </w:t>
        </w:r>
        <w:r w:rsidR="008F556B">
          <w:rPr>
            <w:szCs w:val="22"/>
          </w:rPr>
          <w:t>hypothetical original picture</w:t>
        </w:r>
        <w:r w:rsidR="008F556B">
          <w:rPr>
            <w:szCs w:val="22"/>
          </w:rPr>
          <w:t xml:space="preserve"> should be the same for all the </w:t>
        </w:r>
      </w:ins>
      <w:ins w:id="239" w:author="Philippe Bordes" w:date="2022-01-20T15:55:00Z">
        <w:r w:rsidR="008F556B">
          <w:rPr>
            <w:szCs w:val="22"/>
          </w:rPr>
          <w:t>R</w:t>
        </w:r>
      </w:ins>
      <w:ins w:id="240" w:author="Philippe Bordes" w:date="2022-01-20T15:52:00Z">
        <w:r w:rsidR="008F556B">
          <w:rPr>
            <w:szCs w:val="22"/>
          </w:rPr>
          <w:t>SPI SEI in the CLVS.</w:t>
        </w:r>
        <w:r w:rsidR="008F556B">
          <w:rPr>
            <w:noProof/>
          </w:rPr>
          <w:t xml:space="preserve"> </w:t>
        </w:r>
      </w:ins>
    </w:p>
    <w:p w14:paraId="5C1E487A" w14:textId="4FB2D3FB" w:rsidR="0045248D" w:rsidRDefault="0045248D" w:rsidP="0045248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7B33AE" w14:textId="4E2A09BC" w:rsidR="0045248D" w:rsidRPr="0045248D" w:rsidRDefault="004E174D" w:rsidP="0045248D">
      <w:pPr>
        <w:rPr>
          <w:lang w:val="en-CA"/>
        </w:rPr>
      </w:pPr>
      <w:r>
        <w:rPr>
          <w:lang w:val="en-CA"/>
        </w:rPr>
        <w:t xml:space="preserve">It is proposed </w:t>
      </w:r>
      <w:r w:rsidR="00A6441A">
        <w:rPr>
          <w:lang w:val="en-CA"/>
        </w:rPr>
        <w:t>to signal the</w:t>
      </w:r>
      <w:r>
        <w:rPr>
          <w:lang w:val="en-CA"/>
        </w:rPr>
        <w:t xml:space="preserve"> phase indication in a new SEI message added to Versatile supplemental enhancement information messages for coded video bitstreams (ITU-T H.274 | ISO/IEC 23002-7)</w:t>
      </w:r>
      <w:r w:rsidR="002343A2">
        <w:rPr>
          <w:lang w:val="en-CA"/>
        </w:rPr>
        <w:t>.</w:t>
      </w:r>
      <w:r w:rsidR="00A20875">
        <w:rPr>
          <w:lang w:val="en-CA"/>
        </w:rPr>
        <w:t xml:space="preserve"> </w:t>
      </w:r>
    </w:p>
    <w:p w14:paraId="7D2C4254" w14:textId="77777777" w:rsidR="00B50434" w:rsidRPr="004F5C62" w:rsidRDefault="00B50434" w:rsidP="00896A30">
      <w:pPr>
        <w:rPr>
          <w:lang w:val="en-CA"/>
        </w:rPr>
      </w:pPr>
    </w:p>
    <w:p w14:paraId="4B79C587" w14:textId="77777777" w:rsidR="00896A30" w:rsidRDefault="00896A30" w:rsidP="00896A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A25E13" w14:textId="66BCAD26" w:rsidR="00AE59B3" w:rsidRDefault="000B06DB" w:rsidP="00896A30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41" w:name="_Ref90889536"/>
      <w:proofErr w:type="spellStart"/>
      <w:r w:rsidRPr="00F31CB7">
        <w:rPr>
          <w:szCs w:val="22"/>
          <w:lang w:val="en-CA"/>
        </w:rPr>
        <w:t>J.Samuel</w:t>
      </w:r>
      <w:r w:rsidR="00F31CB7" w:rsidRPr="00F31CB7">
        <w:rPr>
          <w:szCs w:val="22"/>
          <w:lang w:val="en-CA"/>
        </w:rPr>
        <w:t>sson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A.Tourapis</w:t>
      </w:r>
      <w:proofErr w:type="spellEnd"/>
      <w:r w:rsidR="00F31CB7" w:rsidRPr="00F31CB7">
        <w:rPr>
          <w:szCs w:val="22"/>
          <w:lang w:val="en-CA"/>
        </w:rPr>
        <w:t xml:space="preserve">, </w:t>
      </w:r>
      <w:proofErr w:type="spellStart"/>
      <w:r w:rsidR="00F31CB7" w:rsidRPr="00F31CB7">
        <w:rPr>
          <w:szCs w:val="22"/>
          <w:lang w:val="en-CA"/>
        </w:rPr>
        <w:t>D.Podborsk</w:t>
      </w:r>
      <w:r w:rsidR="00F31CB7">
        <w:rPr>
          <w:szCs w:val="22"/>
          <w:lang w:val="en-CA"/>
        </w:rPr>
        <w:t>i</w:t>
      </w:r>
      <w:proofErr w:type="spellEnd"/>
      <w:r w:rsidR="00F31CB7">
        <w:rPr>
          <w:szCs w:val="22"/>
          <w:lang w:val="en-CA"/>
        </w:rPr>
        <w:t xml:space="preserve">, </w:t>
      </w:r>
      <w:proofErr w:type="spellStart"/>
      <w:r w:rsidR="00F31CB7">
        <w:rPr>
          <w:szCs w:val="22"/>
          <w:lang w:val="en-CA"/>
        </w:rPr>
        <w:t>K.Rapaka</w:t>
      </w:r>
      <w:proofErr w:type="spellEnd"/>
      <w:r w:rsidR="00D224B9">
        <w:rPr>
          <w:szCs w:val="22"/>
          <w:lang w:val="en-CA"/>
        </w:rPr>
        <w:t xml:space="preserve">, </w:t>
      </w:r>
      <w:proofErr w:type="spellStart"/>
      <w:r w:rsidR="00D224B9">
        <w:rPr>
          <w:szCs w:val="22"/>
          <w:lang w:val="en-CA"/>
        </w:rPr>
        <w:t>D.Singer</w:t>
      </w:r>
      <w:proofErr w:type="spellEnd"/>
      <w:r w:rsidR="00D224B9">
        <w:rPr>
          <w:szCs w:val="22"/>
          <w:lang w:val="en-CA"/>
        </w:rPr>
        <w:t>, “</w:t>
      </w:r>
      <w:r w:rsidR="00687F9F" w:rsidRPr="00687F9F">
        <w:rPr>
          <w:szCs w:val="22"/>
          <w:lang w:val="en-CA"/>
        </w:rPr>
        <w:t>Down-sample phase indication (SEI message)</w:t>
      </w:r>
      <w:r w:rsidR="00687F9F">
        <w:rPr>
          <w:szCs w:val="22"/>
          <w:lang w:val="en-CA"/>
        </w:rPr>
        <w:t>,” JVET-X0092, October 2021.</w:t>
      </w:r>
      <w:bookmarkEnd w:id="241"/>
    </w:p>
    <w:p w14:paraId="3B3B55C9" w14:textId="77777777" w:rsidR="00EE1AC1" w:rsidRPr="00B43895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42" w:name="_Ref83204087"/>
      <w:bookmarkStart w:id="243" w:name="_Ref75533355"/>
      <w:r w:rsidRPr="00896A30">
        <w:rPr>
          <w:szCs w:val="22"/>
          <w:lang w:val="en-CA"/>
        </w:rPr>
        <w:lastRenderedPageBreak/>
        <w:t>https://vcgit.hhi.fraunhofer.de/ecm/ECM</w:t>
      </w:r>
      <w:r>
        <w:rPr>
          <w:szCs w:val="22"/>
          <w:lang w:val="en-CA"/>
        </w:rPr>
        <w:t>.</w:t>
      </w:r>
      <w:bookmarkEnd w:id="242"/>
    </w:p>
    <w:bookmarkEnd w:id="243"/>
    <w:p w14:paraId="6F4B6A56" w14:textId="52DA95FE" w:rsidR="00EE1AC1" w:rsidRPr="00EE1AC1" w:rsidRDefault="00EE1AC1" w:rsidP="00EE1AC1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color w:val="000000"/>
        </w:rPr>
        <w:t xml:space="preserve">M. </w:t>
      </w:r>
      <w:proofErr w:type="spellStart"/>
      <w:r>
        <w:rPr>
          <w:color w:val="000000"/>
        </w:rPr>
        <w:t>Karczewicz</w:t>
      </w:r>
      <w:proofErr w:type="spellEnd"/>
      <w:r>
        <w:rPr>
          <w:color w:val="000000"/>
        </w:rPr>
        <w:t>, Y. Ye, “Common Test Conditions and evaluation procedures for enhanced compression tool testing”, JVET-W2017, July.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6B2EC3" w:rsidR="00342FF4" w:rsidRPr="005B217D" w:rsidRDefault="00C16C8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259BC" w14:textId="77777777" w:rsidR="00D1545E" w:rsidRDefault="00D1545E">
      <w:r>
        <w:separator/>
      </w:r>
    </w:p>
  </w:endnote>
  <w:endnote w:type="continuationSeparator" w:id="0">
    <w:p w14:paraId="4DBCA83D" w14:textId="77777777" w:rsidR="00D1545E" w:rsidRDefault="00D1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231C2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4" w:author="Philippe Bordes" w:date="2022-01-20T15:51:00Z">
      <w:r w:rsidR="008F556B">
        <w:rPr>
          <w:rStyle w:val="PageNumber"/>
          <w:noProof/>
        </w:rPr>
        <w:t>2022-01-20</w:t>
      </w:r>
    </w:ins>
    <w:del w:id="245" w:author="Philippe Bordes" w:date="2022-01-20T13:07:00Z">
      <w:r w:rsidR="00B41FA2" w:rsidDel="005E2580">
        <w:rPr>
          <w:rStyle w:val="PageNumber"/>
          <w:noProof/>
        </w:rPr>
        <w:delText>2022-01-11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3308F" w14:textId="77777777" w:rsidR="00D1545E" w:rsidRDefault="00D1545E">
      <w:r>
        <w:separator/>
      </w:r>
    </w:p>
  </w:footnote>
  <w:footnote w:type="continuationSeparator" w:id="0">
    <w:p w14:paraId="6FE1434F" w14:textId="77777777" w:rsidR="00D1545E" w:rsidRDefault="00D15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F55D5"/>
    <w:multiLevelType w:val="hybridMultilevel"/>
    <w:tmpl w:val="6E66A1A6"/>
    <w:lvl w:ilvl="0" w:tplc="AEDA6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FB432E"/>
    <w:multiLevelType w:val="hybridMultilevel"/>
    <w:tmpl w:val="0998649E"/>
    <w:lvl w:ilvl="0" w:tplc="CA140B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B2"/>
    <w:rsid w:val="0002112F"/>
    <w:rsid w:val="000259A1"/>
    <w:rsid w:val="00025B97"/>
    <w:rsid w:val="000308A3"/>
    <w:rsid w:val="00034B60"/>
    <w:rsid w:val="000452F5"/>
    <w:rsid w:val="0004543A"/>
    <w:rsid w:val="000458BC"/>
    <w:rsid w:val="00045C41"/>
    <w:rsid w:val="00046C03"/>
    <w:rsid w:val="00053BAB"/>
    <w:rsid w:val="0005493C"/>
    <w:rsid w:val="0006270B"/>
    <w:rsid w:val="00065039"/>
    <w:rsid w:val="0007614F"/>
    <w:rsid w:val="00081398"/>
    <w:rsid w:val="00084393"/>
    <w:rsid w:val="000865E1"/>
    <w:rsid w:val="00092AF4"/>
    <w:rsid w:val="00094479"/>
    <w:rsid w:val="00094637"/>
    <w:rsid w:val="000962AC"/>
    <w:rsid w:val="000974AB"/>
    <w:rsid w:val="000A3CAC"/>
    <w:rsid w:val="000B06DB"/>
    <w:rsid w:val="000B0C0F"/>
    <w:rsid w:val="000B1C6B"/>
    <w:rsid w:val="000B3EC1"/>
    <w:rsid w:val="000B4142"/>
    <w:rsid w:val="000B4FF9"/>
    <w:rsid w:val="000B7631"/>
    <w:rsid w:val="000C0465"/>
    <w:rsid w:val="000C09AC"/>
    <w:rsid w:val="000C2BAA"/>
    <w:rsid w:val="000D0EFE"/>
    <w:rsid w:val="000D33CC"/>
    <w:rsid w:val="000D6D41"/>
    <w:rsid w:val="000D76FD"/>
    <w:rsid w:val="000E00F3"/>
    <w:rsid w:val="000E73EB"/>
    <w:rsid w:val="000E787D"/>
    <w:rsid w:val="000F10D4"/>
    <w:rsid w:val="000F158C"/>
    <w:rsid w:val="000F289E"/>
    <w:rsid w:val="000F3739"/>
    <w:rsid w:val="00102F3D"/>
    <w:rsid w:val="00104779"/>
    <w:rsid w:val="00111858"/>
    <w:rsid w:val="00111A6B"/>
    <w:rsid w:val="001155FB"/>
    <w:rsid w:val="00124918"/>
    <w:rsid w:val="00124E38"/>
    <w:rsid w:val="0012580B"/>
    <w:rsid w:val="00131F90"/>
    <w:rsid w:val="0013458C"/>
    <w:rsid w:val="0013526E"/>
    <w:rsid w:val="00146152"/>
    <w:rsid w:val="00150173"/>
    <w:rsid w:val="00152163"/>
    <w:rsid w:val="00155526"/>
    <w:rsid w:val="00171371"/>
    <w:rsid w:val="0017346E"/>
    <w:rsid w:val="001758DB"/>
    <w:rsid w:val="00175A24"/>
    <w:rsid w:val="00177EAF"/>
    <w:rsid w:val="00187E58"/>
    <w:rsid w:val="0019526C"/>
    <w:rsid w:val="001A0BBD"/>
    <w:rsid w:val="001A297E"/>
    <w:rsid w:val="001A368E"/>
    <w:rsid w:val="001A67AD"/>
    <w:rsid w:val="001A7329"/>
    <w:rsid w:val="001A792F"/>
    <w:rsid w:val="001B4E28"/>
    <w:rsid w:val="001B6816"/>
    <w:rsid w:val="001C1E2C"/>
    <w:rsid w:val="001C3525"/>
    <w:rsid w:val="001C3AFB"/>
    <w:rsid w:val="001C3BCC"/>
    <w:rsid w:val="001C40AF"/>
    <w:rsid w:val="001D0397"/>
    <w:rsid w:val="001D07F0"/>
    <w:rsid w:val="001D1BD2"/>
    <w:rsid w:val="001E0248"/>
    <w:rsid w:val="001E02BE"/>
    <w:rsid w:val="001E3B37"/>
    <w:rsid w:val="001E668D"/>
    <w:rsid w:val="001F2594"/>
    <w:rsid w:val="001F4AAD"/>
    <w:rsid w:val="001F6A5E"/>
    <w:rsid w:val="001F76F0"/>
    <w:rsid w:val="0020137A"/>
    <w:rsid w:val="00202237"/>
    <w:rsid w:val="002055A6"/>
    <w:rsid w:val="00206460"/>
    <w:rsid w:val="002069B4"/>
    <w:rsid w:val="00215DFC"/>
    <w:rsid w:val="00216B52"/>
    <w:rsid w:val="00216C27"/>
    <w:rsid w:val="002212DF"/>
    <w:rsid w:val="00222CD4"/>
    <w:rsid w:val="002230D8"/>
    <w:rsid w:val="00225016"/>
    <w:rsid w:val="002253CA"/>
    <w:rsid w:val="002264A6"/>
    <w:rsid w:val="002273BC"/>
    <w:rsid w:val="00227BA7"/>
    <w:rsid w:val="0023011C"/>
    <w:rsid w:val="00233E7F"/>
    <w:rsid w:val="002343A2"/>
    <w:rsid w:val="002375C1"/>
    <w:rsid w:val="002430A6"/>
    <w:rsid w:val="00243821"/>
    <w:rsid w:val="00247E1E"/>
    <w:rsid w:val="0026051F"/>
    <w:rsid w:val="00263398"/>
    <w:rsid w:val="00263B99"/>
    <w:rsid w:val="002647D8"/>
    <w:rsid w:val="00266F06"/>
    <w:rsid w:val="00275BCF"/>
    <w:rsid w:val="00275CCC"/>
    <w:rsid w:val="00280613"/>
    <w:rsid w:val="002913F4"/>
    <w:rsid w:val="00291E36"/>
    <w:rsid w:val="00292257"/>
    <w:rsid w:val="002933A1"/>
    <w:rsid w:val="002A54E0"/>
    <w:rsid w:val="002B1236"/>
    <w:rsid w:val="002B1595"/>
    <w:rsid w:val="002B191D"/>
    <w:rsid w:val="002B2E83"/>
    <w:rsid w:val="002B5053"/>
    <w:rsid w:val="002C6D68"/>
    <w:rsid w:val="002C7CA6"/>
    <w:rsid w:val="002D0AF6"/>
    <w:rsid w:val="002E6C5F"/>
    <w:rsid w:val="002F164D"/>
    <w:rsid w:val="003021BC"/>
    <w:rsid w:val="00306206"/>
    <w:rsid w:val="00312867"/>
    <w:rsid w:val="0031559A"/>
    <w:rsid w:val="00316425"/>
    <w:rsid w:val="00317D85"/>
    <w:rsid w:val="0032636F"/>
    <w:rsid w:val="00327C56"/>
    <w:rsid w:val="003315A1"/>
    <w:rsid w:val="003317EC"/>
    <w:rsid w:val="003373EC"/>
    <w:rsid w:val="00342FF4"/>
    <w:rsid w:val="00344E5A"/>
    <w:rsid w:val="00346148"/>
    <w:rsid w:val="0034628C"/>
    <w:rsid w:val="00352D35"/>
    <w:rsid w:val="00361D02"/>
    <w:rsid w:val="00365F14"/>
    <w:rsid w:val="003669EA"/>
    <w:rsid w:val="003706CC"/>
    <w:rsid w:val="00373C99"/>
    <w:rsid w:val="00376F33"/>
    <w:rsid w:val="00377710"/>
    <w:rsid w:val="00377DC3"/>
    <w:rsid w:val="003A05F3"/>
    <w:rsid w:val="003A2D8E"/>
    <w:rsid w:val="003A3EBE"/>
    <w:rsid w:val="003A586F"/>
    <w:rsid w:val="003A6517"/>
    <w:rsid w:val="003A7CE6"/>
    <w:rsid w:val="003B5A67"/>
    <w:rsid w:val="003C20E4"/>
    <w:rsid w:val="003D09DA"/>
    <w:rsid w:val="003D6342"/>
    <w:rsid w:val="003E6F90"/>
    <w:rsid w:val="003E73ED"/>
    <w:rsid w:val="003F2A0F"/>
    <w:rsid w:val="003F5D0F"/>
    <w:rsid w:val="00406028"/>
    <w:rsid w:val="00406A2E"/>
    <w:rsid w:val="00414101"/>
    <w:rsid w:val="004219CF"/>
    <w:rsid w:val="004234F0"/>
    <w:rsid w:val="004261BC"/>
    <w:rsid w:val="00427EEC"/>
    <w:rsid w:val="0043077C"/>
    <w:rsid w:val="00433DDB"/>
    <w:rsid w:val="00435A29"/>
    <w:rsid w:val="00437619"/>
    <w:rsid w:val="00440F0D"/>
    <w:rsid w:val="004410D8"/>
    <w:rsid w:val="00443542"/>
    <w:rsid w:val="00443EB7"/>
    <w:rsid w:val="0045002D"/>
    <w:rsid w:val="0045248D"/>
    <w:rsid w:val="0045316F"/>
    <w:rsid w:val="00465A1E"/>
    <w:rsid w:val="0047715B"/>
    <w:rsid w:val="004843BE"/>
    <w:rsid w:val="00485481"/>
    <w:rsid w:val="004914CD"/>
    <w:rsid w:val="0049445A"/>
    <w:rsid w:val="004957D9"/>
    <w:rsid w:val="004A2A63"/>
    <w:rsid w:val="004A3FAE"/>
    <w:rsid w:val="004B210C"/>
    <w:rsid w:val="004B6170"/>
    <w:rsid w:val="004C499D"/>
    <w:rsid w:val="004D0685"/>
    <w:rsid w:val="004D2D65"/>
    <w:rsid w:val="004D405F"/>
    <w:rsid w:val="004E174D"/>
    <w:rsid w:val="004E1C87"/>
    <w:rsid w:val="004E4F4F"/>
    <w:rsid w:val="004E6789"/>
    <w:rsid w:val="004F0323"/>
    <w:rsid w:val="004F61E3"/>
    <w:rsid w:val="004F6B93"/>
    <w:rsid w:val="00502E10"/>
    <w:rsid w:val="0050354E"/>
    <w:rsid w:val="005064CD"/>
    <w:rsid w:val="0051015C"/>
    <w:rsid w:val="00514959"/>
    <w:rsid w:val="00516CF1"/>
    <w:rsid w:val="00517FEF"/>
    <w:rsid w:val="00526270"/>
    <w:rsid w:val="005310AB"/>
    <w:rsid w:val="00531AE9"/>
    <w:rsid w:val="005347C1"/>
    <w:rsid w:val="00536188"/>
    <w:rsid w:val="00543972"/>
    <w:rsid w:val="005442D3"/>
    <w:rsid w:val="00550A66"/>
    <w:rsid w:val="00566407"/>
    <w:rsid w:val="00566B53"/>
    <w:rsid w:val="00567DD4"/>
    <w:rsid w:val="00567EC7"/>
    <w:rsid w:val="00570013"/>
    <w:rsid w:val="005753EC"/>
    <w:rsid w:val="005801A2"/>
    <w:rsid w:val="00584F7F"/>
    <w:rsid w:val="005856A3"/>
    <w:rsid w:val="005952A5"/>
    <w:rsid w:val="005A048B"/>
    <w:rsid w:val="005A33A1"/>
    <w:rsid w:val="005A6364"/>
    <w:rsid w:val="005A719B"/>
    <w:rsid w:val="005B217D"/>
    <w:rsid w:val="005C385F"/>
    <w:rsid w:val="005C7C26"/>
    <w:rsid w:val="005E1057"/>
    <w:rsid w:val="005E1279"/>
    <w:rsid w:val="005E1AC6"/>
    <w:rsid w:val="005E2580"/>
    <w:rsid w:val="005E3F2B"/>
    <w:rsid w:val="005E7773"/>
    <w:rsid w:val="005E7E5E"/>
    <w:rsid w:val="005F1AA9"/>
    <w:rsid w:val="005F6F1B"/>
    <w:rsid w:val="0061068F"/>
    <w:rsid w:val="00615995"/>
    <w:rsid w:val="00616155"/>
    <w:rsid w:val="00624B33"/>
    <w:rsid w:val="0063041A"/>
    <w:rsid w:val="00630813"/>
    <w:rsid w:val="00630AA2"/>
    <w:rsid w:val="00631B1C"/>
    <w:rsid w:val="00631D8B"/>
    <w:rsid w:val="0063659E"/>
    <w:rsid w:val="00642B9D"/>
    <w:rsid w:val="00645399"/>
    <w:rsid w:val="006464F5"/>
    <w:rsid w:val="00646707"/>
    <w:rsid w:val="006514F9"/>
    <w:rsid w:val="006577B7"/>
    <w:rsid w:val="00657F7E"/>
    <w:rsid w:val="00661DE6"/>
    <w:rsid w:val="00662E58"/>
    <w:rsid w:val="006637F2"/>
    <w:rsid w:val="006642A5"/>
    <w:rsid w:val="00664DCF"/>
    <w:rsid w:val="00671D85"/>
    <w:rsid w:val="00675F88"/>
    <w:rsid w:val="006771A0"/>
    <w:rsid w:val="00687F9F"/>
    <w:rsid w:val="006A0BC9"/>
    <w:rsid w:val="006A0E5C"/>
    <w:rsid w:val="006A48E6"/>
    <w:rsid w:val="006C5D39"/>
    <w:rsid w:val="006D4E3C"/>
    <w:rsid w:val="006D4FA7"/>
    <w:rsid w:val="006D6D9B"/>
    <w:rsid w:val="006E199A"/>
    <w:rsid w:val="006E2810"/>
    <w:rsid w:val="006E5417"/>
    <w:rsid w:val="006E7C9D"/>
    <w:rsid w:val="006F0794"/>
    <w:rsid w:val="006F3796"/>
    <w:rsid w:val="006F7528"/>
    <w:rsid w:val="006F7CB8"/>
    <w:rsid w:val="00702060"/>
    <w:rsid w:val="007023DE"/>
    <w:rsid w:val="007029D0"/>
    <w:rsid w:val="0071296D"/>
    <w:rsid w:val="00712F60"/>
    <w:rsid w:val="00720E3B"/>
    <w:rsid w:val="007222A8"/>
    <w:rsid w:val="007400DF"/>
    <w:rsid w:val="007431CC"/>
    <w:rsid w:val="0074393F"/>
    <w:rsid w:val="00745F6B"/>
    <w:rsid w:val="007469C1"/>
    <w:rsid w:val="00747A42"/>
    <w:rsid w:val="0075175B"/>
    <w:rsid w:val="0075585E"/>
    <w:rsid w:val="00770571"/>
    <w:rsid w:val="007768FF"/>
    <w:rsid w:val="00781F1E"/>
    <w:rsid w:val="007824D3"/>
    <w:rsid w:val="0079430E"/>
    <w:rsid w:val="00796EE3"/>
    <w:rsid w:val="007A1E1C"/>
    <w:rsid w:val="007A6E08"/>
    <w:rsid w:val="007A7D29"/>
    <w:rsid w:val="007B162B"/>
    <w:rsid w:val="007B4AB8"/>
    <w:rsid w:val="007B57DA"/>
    <w:rsid w:val="007C081C"/>
    <w:rsid w:val="007D1181"/>
    <w:rsid w:val="007E01A3"/>
    <w:rsid w:val="007E3D4D"/>
    <w:rsid w:val="007F1F8B"/>
    <w:rsid w:val="007F6205"/>
    <w:rsid w:val="007F6336"/>
    <w:rsid w:val="007F67A1"/>
    <w:rsid w:val="007F6C21"/>
    <w:rsid w:val="00801A7B"/>
    <w:rsid w:val="00811C05"/>
    <w:rsid w:val="008206C8"/>
    <w:rsid w:val="00821335"/>
    <w:rsid w:val="008274F0"/>
    <w:rsid w:val="00831583"/>
    <w:rsid w:val="0083349A"/>
    <w:rsid w:val="00835913"/>
    <w:rsid w:val="0086387C"/>
    <w:rsid w:val="00874A6C"/>
    <w:rsid w:val="00876C65"/>
    <w:rsid w:val="0088039E"/>
    <w:rsid w:val="00882F72"/>
    <w:rsid w:val="00887272"/>
    <w:rsid w:val="00892231"/>
    <w:rsid w:val="00893DC4"/>
    <w:rsid w:val="00896A30"/>
    <w:rsid w:val="008A4B4C"/>
    <w:rsid w:val="008A5E83"/>
    <w:rsid w:val="008B7F37"/>
    <w:rsid w:val="008C239F"/>
    <w:rsid w:val="008C2F0D"/>
    <w:rsid w:val="008D3C46"/>
    <w:rsid w:val="008E480C"/>
    <w:rsid w:val="008F556B"/>
    <w:rsid w:val="008F63CB"/>
    <w:rsid w:val="00905182"/>
    <w:rsid w:val="00907757"/>
    <w:rsid w:val="009212B0"/>
    <w:rsid w:val="00921FA1"/>
    <w:rsid w:val="009234A5"/>
    <w:rsid w:val="00930D78"/>
    <w:rsid w:val="00931470"/>
    <w:rsid w:val="00933453"/>
    <w:rsid w:val="009336F7"/>
    <w:rsid w:val="0093636C"/>
    <w:rsid w:val="009374A7"/>
    <w:rsid w:val="00937F03"/>
    <w:rsid w:val="009424BB"/>
    <w:rsid w:val="009504F3"/>
    <w:rsid w:val="00955F6D"/>
    <w:rsid w:val="00961F59"/>
    <w:rsid w:val="00964480"/>
    <w:rsid w:val="00966D72"/>
    <w:rsid w:val="00977C16"/>
    <w:rsid w:val="009815CB"/>
    <w:rsid w:val="00982135"/>
    <w:rsid w:val="00983758"/>
    <w:rsid w:val="0098551D"/>
    <w:rsid w:val="00985DCB"/>
    <w:rsid w:val="0099518F"/>
    <w:rsid w:val="00996E06"/>
    <w:rsid w:val="009A3863"/>
    <w:rsid w:val="009A523D"/>
    <w:rsid w:val="009B02A1"/>
    <w:rsid w:val="009B3361"/>
    <w:rsid w:val="009B7F3F"/>
    <w:rsid w:val="009C2117"/>
    <w:rsid w:val="009D64EA"/>
    <w:rsid w:val="009D7CE6"/>
    <w:rsid w:val="009E1553"/>
    <w:rsid w:val="009E448E"/>
    <w:rsid w:val="009F3977"/>
    <w:rsid w:val="009F496B"/>
    <w:rsid w:val="00A01439"/>
    <w:rsid w:val="00A02E61"/>
    <w:rsid w:val="00A05CFF"/>
    <w:rsid w:val="00A13048"/>
    <w:rsid w:val="00A15D4F"/>
    <w:rsid w:val="00A177A0"/>
    <w:rsid w:val="00A20875"/>
    <w:rsid w:val="00A22962"/>
    <w:rsid w:val="00A44A20"/>
    <w:rsid w:val="00A46843"/>
    <w:rsid w:val="00A46DB7"/>
    <w:rsid w:val="00A5018D"/>
    <w:rsid w:val="00A56B97"/>
    <w:rsid w:val="00A6093D"/>
    <w:rsid w:val="00A6413D"/>
    <w:rsid w:val="00A6441A"/>
    <w:rsid w:val="00A703CE"/>
    <w:rsid w:val="00A72017"/>
    <w:rsid w:val="00A767DC"/>
    <w:rsid w:val="00A76A6D"/>
    <w:rsid w:val="00A83253"/>
    <w:rsid w:val="00A933E6"/>
    <w:rsid w:val="00A93E7B"/>
    <w:rsid w:val="00A96B5D"/>
    <w:rsid w:val="00A97292"/>
    <w:rsid w:val="00AA6224"/>
    <w:rsid w:val="00AA6E84"/>
    <w:rsid w:val="00AB1A1C"/>
    <w:rsid w:val="00AB4721"/>
    <w:rsid w:val="00AB5496"/>
    <w:rsid w:val="00AB7405"/>
    <w:rsid w:val="00AC0638"/>
    <w:rsid w:val="00AC0739"/>
    <w:rsid w:val="00AD05A8"/>
    <w:rsid w:val="00AD08FA"/>
    <w:rsid w:val="00AD6729"/>
    <w:rsid w:val="00AE000E"/>
    <w:rsid w:val="00AE341B"/>
    <w:rsid w:val="00AE39FA"/>
    <w:rsid w:val="00AE59B3"/>
    <w:rsid w:val="00AF51C5"/>
    <w:rsid w:val="00B01905"/>
    <w:rsid w:val="00B07CA7"/>
    <w:rsid w:val="00B12426"/>
    <w:rsid w:val="00B1279A"/>
    <w:rsid w:val="00B24DCE"/>
    <w:rsid w:val="00B3640F"/>
    <w:rsid w:val="00B4194A"/>
    <w:rsid w:val="00B41FA2"/>
    <w:rsid w:val="00B42D91"/>
    <w:rsid w:val="00B437E8"/>
    <w:rsid w:val="00B43A2A"/>
    <w:rsid w:val="00B50434"/>
    <w:rsid w:val="00B51A71"/>
    <w:rsid w:val="00B51F2C"/>
    <w:rsid w:val="00B5222E"/>
    <w:rsid w:val="00B53179"/>
    <w:rsid w:val="00B532EA"/>
    <w:rsid w:val="00B55AF8"/>
    <w:rsid w:val="00B57A23"/>
    <w:rsid w:val="00B600CD"/>
    <w:rsid w:val="00B61C96"/>
    <w:rsid w:val="00B63E49"/>
    <w:rsid w:val="00B64935"/>
    <w:rsid w:val="00B66826"/>
    <w:rsid w:val="00B73A2A"/>
    <w:rsid w:val="00B75A51"/>
    <w:rsid w:val="00B80DFC"/>
    <w:rsid w:val="00B827C6"/>
    <w:rsid w:val="00B90211"/>
    <w:rsid w:val="00B916D8"/>
    <w:rsid w:val="00B94B06"/>
    <w:rsid w:val="00B94C28"/>
    <w:rsid w:val="00BA5C77"/>
    <w:rsid w:val="00BA707A"/>
    <w:rsid w:val="00BB628C"/>
    <w:rsid w:val="00BC10BA"/>
    <w:rsid w:val="00BC5AFD"/>
    <w:rsid w:val="00BE1F7B"/>
    <w:rsid w:val="00BE26B1"/>
    <w:rsid w:val="00BF2A46"/>
    <w:rsid w:val="00C00DDE"/>
    <w:rsid w:val="00C04F43"/>
    <w:rsid w:val="00C05271"/>
    <w:rsid w:val="00C0609D"/>
    <w:rsid w:val="00C06F15"/>
    <w:rsid w:val="00C115AB"/>
    <w:rsid w:val="00C15F70"/>
    <w:rsid w:val="00C16C86"/>
    <w:rsid w:val="00C17DA5"/>
    <w:rsid w:val="00C23A1E"/>
    <w:rsid w:val="00C26CCB"/>
    <w:rsid w:val="00C26E96"/>
    <w:rsid w:val="00C30249"/>
    <w:rsid w:val="00C34D21"/>
    <w:rsid w:val="00C3723B"/>
    <w:rsid w:val="00C4004C"/>
    <w:rsid w:val="00C42466"/>
    <w:rsid w:val="00C46CF6"/>
    <w:rsid w:val="00C54E09"/>
    <w:rsid w:val="00C57064"/>
    <w:rsid w:val="00C575B4"/>
    <w:rsid w:val="00C606C9"/>
    <w:rsid w:val="00C64820"/>
    <w:rsid w:val="00C704B0"/>
    <w:rsid w:val="00C75C0C"/>
    <w:rsid w:val="00C80288"/>
    <w:rsid w:val="00C836F0"/>
    <w:rsid w:val="00C84003"/>
    <w:rsid w:val="00C86AAF"/>
    <w:rsid w:val="00C90650"/>
    <w:rsid w:val="00C945DA"/>
    <w:rsid w:val="00C97D78"/>
    <w:rsid w:val="00CA2C13"/>
    <w:rsid w:val="00CA6BEF"/>
    <w:rsid w:val="00CA729D"/>
    <w:rsid w:val="00CB25FB"/>
    <w:rsid w:val="00CC2AAE"/>
    <w:rsid w:val="00CC5A42"/>
    <w:rsid w:val="00CD0EAB"/>
    <w:rsid w:val="00CD4199"/>
    <w:rsid w:val="00CE0E26"/>
    <w:rsid w:val="00CE5E02"/>
    <w:rsid w:val="00CF34DB"/>
    <w:rsid w:val="00CF3917"/>
    <w:rsid w:val="00CF3CD8"/>
    <w:rsid w:val="00CF558F"/>
    <w:rsid w:val="00D010C0"/>
    <w:rsid w:val="00D02B9D"/>
    <w:rsid w:val="00D06B8B"/>
    <w:rsid w:val="00D06F34"/>
    <w:rsid w:val="00D073E2"/>
    <w:rsid w:val="00D1545E"/>
    <w:rsid w:val="00D1555A"/>
    <w:rsid w:val="00D221B4"/>
    <w:rsid w:val="00D224B9"/>
    <w:rsid w:val="00D41E47"/>
    <w:rsid w:val="00D41FBF"/>
    <w:rsid w:val="00D42DE4"/>
    <w:rsid w:val="00D446EC"/>
    <w:rsid w:val="00D47019"/>
    <w:rsid w:val="00D51BF0"/>
    <w:rsid w:val="00D531DB"/>
    <w:rsid w:val="00D55942"/>
    <w:rsid w:val="00D60D69"/>
    <w:rsid w:val="00D70DB2"/>
    <w:rsid w:val="00D730C5"/>
    <w:rsid w:val="00D74C75"/>
    <w:rsid w:val="00D807BF"/>
    <w:rsid w:val="00D82FCC"/>
    <w:rsid w:val="00DA17FC"/>
    <w:rsid w:val="00DA7887"/>
    <w:rsid w:val="00DB0D51"/>
    <w:rsid w:val="00DB2C26"/>
    <w:rsid w:val="00DB45C3"/>
    <w:rsid w:val="00DD02F4"/>
    <w:rsid w:val="00DD6622"/>
    <w:rsid w:val="00DE1C7C"/>
    <w:rsid w:val="00DE3994"/>
    <w:rsid w:val="00DE42ED"/>
    <w:rsid w:val="00DE6B43"/>
    <w:rsid w:val="00DF2C95"/>
    <w:rsid w:val="00DF2C99"/>
    <w:rsid w:val="00DF6714"/>
    <w:rsid w:val="00E0541A"/>
    <w:rsid w:val="00E11923"/>
    <w:rsid w:val="00E21660"/>
    <w:rsid w:val="00E2195E"/>
    <w:rsid w:val="00E224FE"/>
    <w:rsid w:val="00E23E5C"/>
    <w:rsid w:val="00E262D4"/>
    <w:rsid w:val="00E30C6A"/>
    <w:rsid w:val="00E36250"/>
    <w:rsid w:val="00E470B7"/>
    <w:rsid w:val="00E47F2D"/>
    <w:rsid w:val="00E501C6"/>
    <w:rsid w:val="00E5204E"/>
    <w:rsid w:val="00E54511"/>
    <w:rsid w:val="00E54A26"/>
    <w:rsid w:val="00E60EDC"/>
    <w:rsid w:val="00E61DAC"/>
    <w:rsid w:val="00E72868"/>
    <w:rsid w:val="00E72B80"/>
    <w:rsid w:val="00E75FE3"/>
    <w:rsid w:val="00E86B14"/>
    <w:rsid w:val="00E86C4C"/>
    <w:rsid w:val="00E907A3"/>
    <w:rsid w:val="00EA5AE0"/>
    <w:rsid w:val="00EA5D2B"/>
    <w:rsid w:val="00EB56E1"/>
    <w:rsid w:val="00EB6741"/>
    <w:rsid w:val="00EB7AB1"/>
    <w:rsid w:val="00EC32BD"/>
    <w:rsid w:val="00EE1AC1"/>
    <w:rsid w:val="00EE326F"/>
    <w:rsid w:val="00EE495C"/>
    <w:rsid w:val="00EE7CD8"/>
    <w:rsid w:val="00EF37F6"/>
    <w:rsid w:val="00EF46DF"/>
    <w:rsid w:val="00EF48CC"/>
    <w:rsid w:val="00F00801"/>
    <w:rsid w:val="00F147D3"/>
    <w:rsid w:val="00F206DE"/>
    <w:rsid w:val="00F2488D"/>
    <w:rsid w:val="00F31CB7"/>
    <w:rsid w:val="00F368E4"/>
    <w:rsid w:val="00F402DB"/>
    <w:rsid w:val="00F439DF"/>
    <w:rsid w:val="00F45C79"/>
    <w:rsid w:val="00F601A0"/>
    <w:rsid w:val="00F712E9"/>
    <w:rsid w:val="00F73032"/>
    <w:rsid w:val="00F75CF2"/>
    <w:rsid w:val="00F8337F"/>
    <w:rsid w:val="00F848FC"/>
    <w:rsid w:val="00F84E08"/>
    <w:rsid w:val="00F906F6"/>
    <w:rsid w:val="00F91168"/>
    <w:rsid w:val="00F9282A"/>
    <w:rsid w:val="00F96BAD"/>
    <w:rsid w:val="00F97E5F"/>
    <w:rsid w:val="00FA0AA6"/>
    <w:rsid w:val="00FA139D"/>
    <w:rsid w:val="00FA158E"/>
    <w:rsid w:val="00FA60F5"/>
    <w:rsid w:val="00FA760C"/>
    <w:rsid w:val="00FB06B5"/>
    <w:rsid w:val="00FB0E84"/>
    <w:rsid w:val="00FB1239"/>
    <w:rsid w:val="00FB40C0"/>
    <w:rsid w:val="00FB64CA"/>
    <w:rsid w:val="00FC2405"/>
    <w:rsid w:val="00FC3828"/>
    <w:rsid w:val="00FC4D9A"/>
    <w:rsid w:val="00FC642A"/>
    <w:rsid w:val="00FD01C2"/>
    <w:rsid w:val="00FE230A"/>
    <w:rsid w:val="00FE595C"/>
    <w:rsid w:val="00FE68B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B628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96A30"/>
    <w:pPr>
      <w:ind w:left="720"/>
      <w:contextualSpacing/>
    </w:pPr>
  </w:style>
  <w:style w:type="table" w:styleId="TableGrid">
    <w:name w:val="Table Grid"/>
    <w:basedOn w:val="TableNormal"/>
    <w:rsid w:val="00B5043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C3B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C3BCC"/>
  </w:style>
  <w:style w:type="character" w:styleId="FootnoteReference">
    <w:name w:val="footnote reference"/>
    <w:basedOn w:val="DefaultParagraphFont"/>
    <w:rsid w:val="001C3BCC"/>
    <w:rPr>
      <w:vertAlign w:val="superscript"/>
    </w:rPr>
  </w:style>
  <w:style w:type="paragraph" w:styleId="EndnoteText">
    <w:name w:val="endnote text"/>
    <w:basedOn w:val="Normal"/>
    <w:link w:val="EndnoteTextChar"/>
    <w:rsid w:val="001C3B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1C3BCC"/>
  </w:style>
  <w:style w:type="character" w:styleId="EndnoteReference">
    <w:name w:val="endnote reference"/>
    <w:basedOn w:val="DefaultParagraphFont"/>
    <w:rsid w:val="001C3BC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501C6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D4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41FBF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D4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111A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1A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1A6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1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1A6B"/>
    <w:rPr>
      <w:b/>
      <w:bCs/>
    </w:rPr>
  </w:style>
  <w:style w:type="paragraph" w:customStyle="1" w:styleId="TableNoTitle">
    <w:name w:val="Table_NoTitle"/>
    <w:basedOn w:val="Normal"/>
    <w:next w:val="Normal"/>
    <w:uiPriority w:val="99"/>
    <w:rsid w:val="006E199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D0A9-7B36-4015-953D-F14158F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4</Pages>
  <Words>1353</Words>
  <Characters>10972</Characters>
  <Application>Microsoft Office Word</Application>
  <DocSecurity>0</DocSecurity>
  <Lines>91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38</cp:revision>
  <cp:lastPrinted>1900-01-01T08:00:00Z</cp:lastPrinted>
  <dcterms:created xsi:type="dcterms:W3CDTF">2021-12-22T10:19:00Z</dcterms:created>
  <dcterms:modified xsi:type="dcterms:W3CDTF">2022-01-20T15:01:00Z</dcterms:modified>
</cp:coreProperties>
</file>