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1E0486">
        <w:trPr>
          <w:trHeight w:val="20"/>
        </w:trPr>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265D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5CBFB770" w:rsidR="00E61DAC" w:rsidRPr="00903CA8" w:rsidRDefault="00F13B18" w:rsidP="00536188">
            <w:pPr>
              <w:tabs>
                <w:tab w:val="left" w:pos="7200"/>
              </w:tabs>
              <w:spacing w:before="0"/>
              <w:rPr>
                <w:b/>
                <w:szCs w:val="22"/>
                <w:lang w:val="en-CA"/>
              </w:rPr>
            </w:pPr>
            <w:r>
              <w:t>24th Meeting, by teleconference, 6–15 October 2021</w:t>
            </w:r>
          </w:p>
        </w:tc>
        <w:tc>
          <w:tcPr>
            <w:tcW w:w="3060" w:type="dxa"/>
          </w:tcPr>
          <w:p w14:paraId="59B7E346" w14:textId="41926A34"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F13B18">
              <w:rPr>
                <w:rFonts w:hint="eastAsia"/>
                <w:lang w:val="en-CA" w:eastAsia="ja-JP"/>
              </w:rPr>
              <w:t>X</w:t>
            </w:r>
            <w:r w:rsidR="003465DE" w:rsidRPr="00903CA8">
              <w:rPr>
                <w:lang w:val="en-CA"/>
              </w:rPr>
              <w:t>20</w:t>
            </w:r>
            <w:r w:rsidR="003465DE">
              <w:rPr>
                <w:lang w:val="en-CA"/>
              </w:rPr>
              <w:t>05</w:t>
            </w:r>
            <w:r w:rsidR="00D83C8E">
              <w:rPr>
                <w:lang w:val="en-CA"/>
              </w:rPr>
              <w:t>-v</w:t>
            </w:r>
            <w:r w:rsidR="00F13B18">
              <w:rPr>
                <w:rFonts w:hint="eastAsia"/>
                <w:lang w:val="en-CA" w:eastAsia="ja-JP"/>
              </w:rPr>
              <w:t>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29013724"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F13B18">
              <w:rPr>
                <w:b/>
                <w:szCs w:val="22"/>
                <w:lang w:val="en-CA"/>
              </w:rPr>
              <w:t>5</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E71233"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41EDA1C"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w:t>
      </w:r>
      <w:ins w:id="0" w:author="Ye-Kui Wang (yk1)" w:date="2021-11-08T14:57:00Z">
        <w:r w:rsidR="009846BD">
          <w:rPr>
            <w:szCs w:val="22"/>
            <w:lang w:val="en-CA"/>
          </w:rPr>
          <w:t> </w:t>
        </w:r>
      </w:ins>
      <w:del w:id="1" w:author="Ye-Kui Wang (yk1)" w:date="2021-11-08T14:57:00Z">
        <w:r w:rsidR="009C7553" w:rsidRPr="00903CA8" w:rsidDel="009846BD">
          <w:rPr>
            <w:szCs w:val="22"/>
            <w:lang w:val="en-CA"/>
          </w:rPr>
          <w:delText xml:space="preserve"> </w:delText>
        </w:r>
      </w:del>
      <w:r w:rsidR="009C7553" w:rsidRPr="00903CA8">
        <w:rPr>
          <w:szCs w:val="22"/>
          <w:lang w:val="en-CA"/>
        </w:rPr>
        <w:t xml:space="preserve">6.3 and </w:t>
      </w:r>
      <w:ins w:id="2" w:author="Ye-Kui Wang (yk1)" w:date="2021-11-08T14:54:00Z">
        <w:r w:rsidR="009846BD">
          <w:rPr>
            <w:szCs w:val="22"/>
            <w:lang w:val="en-CA"/>
          </w:rPr>
          <w:t xml:space="preserve">some SEI messages, including </w:t>
        </w:r>
      </w:ins>
      <w:r w:rsidR="009C7553" w:rsidRPr="00903CA8">
        <w:rPr>
          <w:szCs w:val="22"/>
          <w:lang w:val="en-CA"/>
        </w:rPr>
        <w:t xml:space="preserve">the SEI manifest </w:t>
      </w:r>
      <w:ins w:id="3" w:author="Ye-Kui Wang (yk1)" w:date="2021-11-08T14:54:00Z">
        <w:r w:rsidR="009846BD">
          <w:rPr>
            <w:szCs w:val="22"/>
            <w:lang w:val="en-CA"/>
          </w:rPr>
          <w:t xml:space="preserve">SEI message, </w:t>
        </w:r>
      </w:ins>
      <w:r w:rsidR="009C7553" w:rsidRPr="00903CA8">
        <w:rPr>
          <w:szCs w:val="22"/>
          <w:lang w:val="en-CA"/>
        </w:rPr>
        <w:t xml:space="preserve">and </w:t>
      </w:r>
      <w:ins w:id="4" w:author="Ye-Kui Wang (yk1)" w:date="2021-11-08T14:54:00Z">
        <w:r w:rsidR="009846BD">
          <w:rPr>
            <w:szCs w:val="22"/>
            <w:lang w:val="en-CA"/>
          </w:rPr>
          <w:t xml:space="preserve">the </w:t>
        </w:r>
      </w:ins>
      <w:r w:rsidR="009C7553" w:rsidRPr="00903CA8">
        <w:rPr>
          <w:szCs w:val="22"/>
          <w:lang w:val="en-CA"/>
        </w:rPr>
        <w:t>SEI prefix indication SEI message</w:t>
      </w:r>
      <w:ins w:id="5" w:author="Ye-Kui Wang (yk1)" w:date="2021-11-08T14:54:00Z">
        <w:r w:rsidR="009846BD">
          <w:rPr>
            <w:szCs w:val="22"/>
            <w:lang w:val="en-CA"/>
          </w:rPr>
          <w:t xml:space="preserve">, and the </w:t>
        </w:r>
      </w:ins>
      <w:del w:id="6" w:author="Ye-Kui Wang (yk1)" w:date="2021-11-08T14:54:00Z">
        <w:r w:rsidR="009C7553" w:rsidRPr="00903CA8" w:rsidDel="009846BD">
          <w:rPr>
            <w:szCs w:val="22"/>
            <w:lang w:val="en-CA"/>
          </w:rPr>
          <w:delText>s</w:delText>
        </w:r>
      </w:del>
      <w:ins w:id="7" w:author="Ye-Kui Wang (yk1)" w:date="2021-11-08T14:55:00Z">
        <w:r w:rsidR="009846BD">
          <w:rPr>
            <w:szCs w:val="22"/>
            <w:lang w:val="en-CA"/>
          </w:rPr>
          <w:t>c</w:t>
        </w:r>
        <w:r w:rsidR="009846BD" w:rsidRPr="009846BD">
          <w:rPr>
            <w:szCs w:val="22"/>
            <w:lang w:val="en-CA"/>
          </w:rPr>
          <w:t>onstrained RASL encoding indication SEI message</w:t>
        </w:r>
        <w:r w:rsidR="009846BD">
          <w:rPr>
            <w:szCs w:val="22"/>
            <w:lang w:val="en-CA"/>
          </w:rPr>
          <w:t xml:space="preserve">. In addition, </w:t>
        </w:r>
      </w:ins>
      <w:ins w:id="8" w:author="Ye-Kui Wang (yk1)" w:date="2021-11-08T14:56:00Z">
        <w:r w:rsidR="009846BD">
          <w:rPr>
            <w:szCs w:val="22"/>
            <w:lang w:val="en-CA"/>
          </w:rPr>
          <w:t xml:space="preserve">the document also contains </w:t>
        </w:r>
      </w:ins>
      <w:del w:id="9" w:author="Ye-Kui Wang (yk1)" w:date="2021-11-08T14:56:00Z">
        <w:r w:rsidR="00373611" w:rsidDel="009846BD">
          <w:rPr>
            <w:szCs w:val="22"/>
            <w:lang w:val="en-CA"/>
          </w:rPr>
          <w:delText xml:space="preserve">, including </w:delText>
        </w:r>
      </w:del>
      <w:r w:rsidR="00373611">
        <w:rPr>
          <w:szCs w:val="22"/>
          <w:lang w:val="en-CA"/>
        </w:rPr>
        <w:t>SEI payload type values and other interfaces for SEI messages added to the VSEI specification, as well as some technical corrections</w:t>
      </w:r>
      <w:ins w:id="10" w:author="Ye-Kui Wang (yk1)" w:date="2021-11-08T14:56:00Z">
        <w:r w:rsidR="009846BD">
          <w:rPr>
            <w:szCs w:val="22"/>
            <w:lang w:val="en-CA"/>
          </w:rPr>
          <w:t xml:space="preserve"> to </w:t>
        </w:r>
      </w:ins>
      <w:ins w:id="11" w:author="Ye-Kui Wang (yk1)" w:date="2021-11-08T14:57:00Z">
        <w:r w:rsidR="009846BD">
          <w:rPr>
            <w:szCs w:val="22"/>
            <w:lang w:val="en-CA"/>
          </w:rPr>
          <w:t xml:space="preserve">the content in first edition of </w:t>
        </w:r>
      </w:ins>
      <w:ins w:id="12" w:author="Ye-Kui Wang (yk1)" w:date="2021-11-08T14:56:00Z">
        <w:r w:rsidR="009846BD">
          <w:rPr>
            <w:szCs w:val="22"/>
            <w:lang w:val="en-CA"/>
          </w:rPr>
          <w:t>VVC</w:t>
        </w:r>
      </w:ins>
      <w:r w:rsidR="009C7553" w:rsidRPr="00903CA8">
        <w:rPr>
          <w:szCs w:val="22"/>
          <w:lang w:val="en-CA"/>
        </w:rPr>
        <w:t>.</w:t>
      </w:r>
    </w:p>
    <w:p w14:paraId="659CE267" w14:textId="2B09CFD2" w:rsidR="00F13B18" w:rsidRPr="00903CA8" w:rsidRDefault="00F13B18" w:rsidP="00F13B18">
      <w:pPr>
        <w:rPr>
          <w:ins w:id="13" w:author="Tomohiro Ikai" w:date="2021-10-20T11:15:00Z"/>
          <w:noProof/>
          <w:lang w:val="en-CA"/>
        </w:rPr>
      </w:pPr>
      <w:ins w:id="14" w:author="Tomohiro Ikai" w:date="2021-10-20T11:15:00Z">
        <w:r w:rsidRPr="00903CA8">
          <w:rPr>
            <w:noProof/>
            <w:lang w:val="en-CA"/>
          </w:rPr>
          <w:t xml:space="preserve">Draft </w:t>
        </w:r>
      </w:ins>
      <w:ins w:id="15" w:author="Tomohiro Ikai" w:date="2021-10-20T11:16:00Z">
        <w:r>
          <w:rPr>
            <w:noProof/>
            <w:lang w:val="en-CA"/>
          </w:rPr>
          <w:t>5</w:t>
        </w:r>
      </w:ins>
      <w:ins w:id="16" w:author="Tomohiro Ikai" w:date="2021-10-20T11:15:00Z">
        <w:r w:rsidRPr="00903CA8">
          <w:rPr>
            <w:noProof/>
            <w:lang w:val="en-CA"/>
          </w:rPr>
          <w:t xml:space="preserve"> incorporated items:</w:t>
        </w:r>
      </w:ins>
    </w:p>
    <w:p w14:paraId="65F78A90" w14:textId="44876110" w:rsidR="00F13B18" w:rsidRPr="00F7581C" w:rsidRDefault="00F7581C"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 w:author="Tomohiro Ikai" w:date="2021-10-20T11:15:00Z"/>
          <w:noProof/>
          <w:lang w:val="en-CA"/>
        </w:rPr>
      </w:pPr>
      <w:ins w:id="18" w:author="Tomohiro Ikai" w:date="2021-10-20T12:39:00Z">
        <w:r>
          <w:rPr>
            <w:szCs w:val="22"/>
            <w:lang w:val="en-CA"/>
          </w:rPr>
          <w:t>M</w:t>
        </w:r>
      </w:ins>
      <w:ins w:id="19" w:author="Tomohiro Ikai" w:date="2021-10-20T12:38:00Z">
        <w:r w:rsidRPr="00F7581C">
          <w:rPr>
            <w:szCs w:val="22"/>
            <w:lang w:val="en-CA"/>
          </w:rPr>
          <w:t>aximum bit rate</w:t>
        </w:r>
        <w:r>
          <w:rPr>
            <w:szCs w:val="22"/>
            <w:lang w:val="en-CA"/>
          </w:rPr>
          <w:t xml:space="preserve"> modification and </w:t>
        </w:r>
      </w:ins>
      <w:ins w:id="20" w:author="Tomohiro Ikai" w:date="2021-10-20T12:39:00Z">
        <w:r>
          <w:rPr>
            <w:szCs w:val="22"/>
            <w:lang w:val="en-CA"/>
          </w:rPr>
          <w:t xml:space="preserve">addition of </w:t>
        </w:r>
        <w:del w:id="21" w:author="gci_all_rap_pictures_flag" w:date="2021-10-20T20:41:00Z">
          <w:r w:rsidRPr="00F7581C" w:rsidDel="00200EC4">
            <w:rPr>
              <w:szCs w:val="22"/>
              <w:lang w:val="en-CA"/>
            </w:rPr>
            <w:delText>general_all_rap_pictures_flag</w:delText>
          </w:r>
        </w:del>
      </w:ins>
      <w:ins w:id="22" w:author="gci_all_rap_pictures_flag" w:date="2021-10-20T20:41:00Z">
        <w:del w:id="23" w:author="Ye-Kui Wang (yk1)" w:date="2021-11-08T15:01:00Z">
          <w:r w:rsidR="00200EC4" w:rsidDel="00980958">
            <w:rPr>
              <w:szCs w:val="22"/>
              <w:lang w:val="en-CA"/>
            </w:rPr>
            <w:delText>gci_all_rap_pictures_flag</w:delText>
          </w:r>
        </w:del>
      </w:ins>
      <w:proofErr w:type="spellStart"/>
      <w:ins w:id="24" w:author="Ye-Kui Wang (yk1)" w:date="2021-11-08T15:01:00Z">
        <w:r w:rsidR="00980958">
          <w:rPr>
            <w:szCs w:val="22"/>
            <w:lang w:val="en-CA"/>
          </w:rPr>
          <w:t>gci_all_rap_pictures_constraint_flag</w:t>
        </w:r>
      </w:ins>
      <w:proofErr w:type="spellEnd"/>
      <w:ins w:id="25" w:author="Tomohiro Ikai" w:date="2021-10-20T11:15:00Z">
        <w:r w:rsidR="00F13B18">
          <w:rPr>
            <w:szCs w:val="22"/>
            <w:lang w:val="en-CA"/>
          </w:rPr>
          <w:t xml:space="preserve"> (JVET-X0</w:t>
        </w:r>
      </w:ins>
      <w:ins w:id="26" w:author="Tomohiro Ikai" w:date="2021-10-20T11:17:00Z">
        <w:r w:rsidR="00F13B18">
          <w:rPr>
            <w:szCs w:val="22"/>
            <w:lang w:val="en-CA"/>
          </w:rPr>
          <w:t>079</w:t>
        </w:r>
      </w:ins>
      <w:ins w:id="27" w:author="Tomohiro Ikai" w:date="2021-10-20T12:37:00Z">
        <w:r>
          <w:rPr>
            <w:szCs w:val="22"/>
            <w:lang w:val="en-CA"/>
          </w:rPr>
          <w:t>v3</w:t>
        </w:r>
      </w:ins>
      <w:ins w:id="28" w:author="Tomohiro Ikai" w:date="2021-10-20T11:15:00Z">
        <w:r w:rsidR="00F13B18">
          <w:rPr>
            <w:szCs w:val="22"/>
            <w:lang w:val="en-CA"/>
          </w:rPr>
          <w:t>).</w:t>
        </w:r>
      </w:ins>
    </w:p>
    <w:p w14:paraId="5E3A2410" w14:textId="7FABDA91" w:rsidR="00F13B18" w:rsidRPr="00F7581C" w:rsidRDefault="00F13B18"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9" w:author="Tomohiro Ikai" w:date="2021-10-20T11:16:00Z"/>
          <w:noProof/>
          <w:lang w:val="en-CA"/>
        </w:rPr>
      </w:pPr>
      <w:ins w:id="30" w:author="Tomohiro Ikai" w:date="2021-10-20T11:16:00Z">
        <w:r>
          <w:rPr>
            <w:szCs w:val="22"/>
            <w:lang w:val="en-CA" w:eastAsia="ja-JP"/>
          </w:rPr>
          <w:t xml:space="preserve">WPP </w:t>
        </w:r>
      </w:ins>
      <w:ins w:id="31" w:author="Tomohiro Ikai" w:date="2021-10-20T12:38:00Z">
        <w:r w:rsidR="00F7581C">
          <w:rPr>
            <w:szCs w:val="22"/>
            <w:lang w:val="en-CA" w:eastAsia="ja-JP"/>
          </w:rPr>
          <w:t>fix</w:t>
        </w:r>
      </w:ins>
      <w:ins w:id="32" w:author="Tomohiro Ikai" w:date="2021-10-20T11:16:00Z">
        <w:r>
          <w:rPr>
            <w:szCs w:val="22"/>
            <w:lang w:val="en-CA" w:eastAsia="ja-JP"/>
          </w:rPr>
          <w:t xml:space="preserve"> for high bit depth (JVET-X0</w:t>
        </w:r>
      </w:ins>
      <w:ins w:id="33" w:author="Tomohiro Ikai" w:date="2021-10-20T11:19:00Z">
        <w:r>
          <w:rPr>
            <w:szCs w:val="22"/>
            <w:lang w:val="en-CA" w:eastAsia="ja-JP"/>
          </w:rPr>
          <w:t>128</w:t>
        </w:r>
      </w:ins>
      <w:ins w:id="34" w:author="Tomohiro Ikai" w:date="2021-10-20T11:16:00Z">
        <w:r>
          <w:rPr>
            <w:szCs w:val="22"/>
            <w:lang w:val="en-CA" w:eastAsia="ja-JP"/>
          </w:rPr>
          <w:t>)</w:t>
        </w:r>
      </w:ins>
    </w:p>
    <w:p w14:paraId="4D8013DA" w14:textId="243C4FAB" w:rsidR="00F13B18" w:rsidRPr="00F364AF" w:rsidRDefault="00F13B18"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 w:author="JVET-X0106" w:date="2021-10-20T21:02:00Z"/>
          <w:noProof/>
          <w:lang w:val="en-CA"/>
        </w:rPr>
      </w:pPr>
      <w:ins w:id="36" w:author="Tomohiro Ikai" w:date="2021-10-20T11:16:00Z">
        <w:r>
          <w:rPr>
            <w:rFonts w:hint="eastAsia"/>
            <w:szCs w:val="22"/>
            <w:lang w:val="en-CA" w:eastAsia="ja-JP"/>
          </w:rPr>
          <w:t>G</w:t>
        </w:r>
        <w:r>
          <w:rPr>
            <w:szCs w:val="22"/>
            <w:lang w:val="en-CA" w:eastAsia="ja-JP"/>
          </w:rPr>
          <w:t>CI flags for high bit depth (JVET-X0</w:t>
        </w:r>
      </w:ins>
      <w:ins w:id="37" w:author="Tomohiro Ikai" w:date="2021-10-20T11:18:00Z">
        <w:r>
          <w:rPr>
            <w:szCs w:val="22"/>
            <w:lang w:val="en-CA" w:eastAsia="ja-JP"/>
          </w:rPr>
          <w:t>076</w:t>
        </w:r>
      </w:ins>
      <w:ins w:id="38" w:author="Tomohiro Ikai" w:date="2021-10-20T11:16:00Z">
        <w:r>
          <w:rPr>
            <w:szCs w:val="22"/>
            <w:lang w:val="en-CA" w:eastAsia="ja-JP"/>
          </w:rPr>
          <w:t>/X00</w:t>
        </w:r>
      </w:ins>
      <w:ins w:id="39" w:author="Tomohiro Ikai" w:date="2021-10-20T11:18:00Z">
        <w:r>
          <w:rPr>
            <w:szCs w:val="22"/>
            <w:lang w:val="en-CA" w:eastAsia="ja-JP"/>
          </w:rPr>
          <w:t>95</w:t>
        </w:r>
      </w:ins>
      <w:ins w:id="40" w:author="Tomohiro Ikai" w:date="2021-10-20T11:17:00Z">
        <w:r>
          <w:rPr>
            <w:szCs w:val="22"/>
            <w:lang w:val="en-CA" w:eastAsia="ja-JP"/>
          </w:rPr>
          <w:t>)</w:t>
        </w:r>
      </w:ins>
    </w:p>
    <w:p w14:paraId="38C91E0D" w14:textId="0681D57F" w:rsidR="00F364AF" w:rsidRPr="00F7581C" w:rsidRDefault="00F364AF"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 w:author="Tomohiro Ikai" w:date="2021-10-20T11:15:00Z"/>
          <w:noProof/>
          <w:lang w:val="en-CA"/>
        </w:rPr>
      </w:pPr>
      <w:ins w:id="42" w:author="JVET-X0106" w:date="2021-10-20T21:02:00Z">
        <w:r>
          <w:rPr>
            <w:rFonts w:hint="eastAsia"/>
            <w:szCs w:val="22"/>
            <w:lang w:val="en-CA" w:eastAsia="ja-JP"/>
          </w:rPr>
          <w:t>A</w:t>
        </w:r>
        <w:r>
          <w:rPr>
            <w:szCs w:val="22"/>
            <w:lang w:val="en-CA" w:eastAsia="ja-JP"/>
          </w:rPr>
          <w:t xml:space="preserve">ddition of </w:t>
        </w:r>
        <w:r w:rsidRPr="00F364AF">
          <w:rPr>
            <w:szCs w:val="22"/>
            <w:lang w:val="en-CA" w:eastAsia="ja-JP"/>
          </w:rPr>
          <w:t>intra profile</w:t>
        </w:r>
        <w:r>
          <w:rPr>
            <w:szCs w:val="22"/>
            <w:lang w:val="en-CA" w:eastAsia="ja-JP"/>
          </w:rPr>
          <w:t xml:space="preserve"> </w:t>
        </w:r>
        <w:r w:rsidRPr="00F364AF">
          <w:rPr>
            <w:szCs w:val="22"/>
            <w:lang w:val="en-CA" w:eastAsia="ja-JP"/>
          </w:rPr>
          <w:t>constraints</w:t>
        </w:r>
        <w:r>
          <w:rPr>
            <w:szCs w:val="22"/>
            <w:lang w:val="en-CA" w:eastAsia="ja-JP"/>
          </w:rPr>
          <w:t xml:space="preserve"> (JVET-X0106</w:t>
        </w:r>
      </w:ins>
      <w:ins w:id="43" w:author="JVET-X0106" w:date="2021-10-20T21:03:00Z">
        <w:r>
          <w:rPr>
            <w:szCs w:val="22"/>
            <w:lang w:val="en-CA" w:eastAsia="ja-JP"/>
          </w:rPr>
          <w:t>)</w:t>
        </w:r>
      </w:ins>
    </w:p>
    <w:p w14:paraId="779E1F46" w14:textId="3F3D4678" w:rsidR="003E3FA9" w:rsidRPr="00C82366" w:rsidRDefault="003E3FA9"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 w:author="Ye-Kui Wang (yk1)" w:date="2021-11-10T10:44:00Z"/>
          <w:noProof/>
          <w:lang w:val="en-CA"/>
          <w:rPrChange w:id="45" w:author="Ye-Kui Wang (yk1)" w:date="2021-11-10T10:44:00Z">
            <w:rPr>
              <w:ins w:id="46" w:author="Ye-Kui Wang (yk1)" w:date="2021-11-10T10:44:00Z"/>
              <w:szCs w:val="22"/>
              <w:lang w:val="en-CA" w:eastAsia="ja-JP"/>
            </w:rPr>
          </w:rPrChange>
        </w:rPr>
      </w:pPr>
      <w:bookmarkStart w:id="47" w:name="_Hlk87441010"/>
      <w:ins w:id="48" w:author="JVET-X0101" w:date="2021-11-05T21:48:00Z">
        <w:r>
          <w:rPr>
            <w:rFonts w:hint="eastAsia"/>
            <w:szCs w:val="22"/>
            <w:lang w:val="en-CA" w:eastAsia="ja-JP"/>
          </w:rPr>
          <w:t>A</w:t>
        </w:r>
        <w:r>
          <w:rPr>
            <w:szCs w:val="22"/>
            <w:lang w:val="en-CA" w:eastAsia="ja-JP"/>
          </w:rPr>
          <w:t xml:space="preserve">ddition of </w:t>
        </w:r>
      </w:ins>
      <w:ins w:id="49" w:author="JVET-X0101" w:date="2021-11-05T21:49:00Z">
        <w:r>
          <w:rPr>
            <w:szCs w:val="22"/>
            <w:lang w:val="en-CA" w:eastAsia="ja-JP"/>
          </w:rPr>
          <w:t>MV wrap-around restriction to CREI SEI</w:t>
        </w:r>
      </w:ins>
      <w:ins w:id="50" w:author="JVET-X0101" w:date="2021-11-05T21:48:00Z">
        <w:r>
          <w:rPr>
            <w:szCs w:val="22"/>
            <w:lang w:val="en-CA" w:eastAsia="ja-JP"/>
          </w:rPr>
          <w:t xml:space="preserve"> (JVET-X0101)</w:t>
        </w:r>
      </w:ins>
    </w:p>
    <w:p w14:paraId="2CC54E60" w14:textId="15814F4A" w:rsidR="00C82366"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 w:author="Ye-Kui Wang (yk1)" w:date="2021-11-10T12:36:00Z"/>
          <w:noProof/>
          <w:lang w:val="en-CA"/>
        </w:rPr>
      </w:pPr>
      <w:ins w:id="52" w:author="Ye-Kui Wang (yk1)" w:date="2021-11-10T12:33:00Z">
        <w:r>
          <w:rPr>
            <w:noProof/>
            <w:lang w:val="en-CA"/>
          </w:rPr>
          <w:t>Some editorial clarif</w:t>
        </w:r>
      </w:ins>
      <w:ins w:id="53" w:author="Ye-Kui Wang (yk1)" w:date="2021-11-10T12:34:00Z">
        <w:r>
          <w:rPr>
            <w:noProof/>
            <w:lang w:val="en-CA"/>
          </w:rPr>
          <w:t>ications and cleanups (JVET-X0050)</w:t>
        </w:r>
      </w:ins>
    </w:p>
    <w:p w14:paraId="1CCB9590" w14:textId="458DCF8E" w:rsidR="000C725F"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 w:author="Ye-Kui Wang (yk1)" w:date="2021-11-10T12:39:00Z"/>
          <w:noProof/>
          <w:lang w:val="en-CA"/>
        </w:rPr>
      </w:pPr>
      <w:ins w:id="55" w:author="Ye-Kui Wang (yk1)" w:date="2021-11-10T12:37:00Z">
        <w:r>
          <w:rPr>
            <w:noProof/>
            <w:lang w:val="en-CA"/>
          </w:rPr>
          <w:t>Changes on and related the specification of range extensions profiles, including</w:t>
        </w:r>
      </w:ins>
      <w:ins w:id="56" w:author="Ye-Kui Wang (yk1)" w:date="2021-11-10T12:38:00Z">
        <w:r w:rsidR="00DE0A4C">
          <w:rPr>
            <w:noProof/>
            <w:lang w:val="en-CA"/>
          </w:rPr>
          <w:t xml:space="preserve"> </w:t>
        </w:r>
      </w:ins>
      <w:ins w:id="57" w:author="Ye-Kui Wang (yk1)" w:date="2021-11-10T12:44:00Z">
        <w:r w:rsidR="000852AC">
          <w:rPr>
            <w:noProof/>
            <w:lang w:val="en-CA"/>
          </w:rPr>
          <w:t xml:space="preserve">for </w:t>
        </w:r>
      </w:ins>
      <w:ins w:id="58" w:author="Ye-Kui Wang (yk1)" w:date="2021-11-10T12:38:00Z">
        <w:r w:rsidR="00DE0A4C">
          <w:rPr>
            <w:noProof/>
            <w:lang w:val="en-CA"/>
          </w:rPr>
          <w:t>the value range</w:t>
        </w:r>
      </w:ins>
      <w:ins w:id="59" w:author="Ye-Kui Wang (yk1)" w:date="2021-11-10T12:37:00Z">
        <w:r>
          <w:rPr>
            <w:noProof/>
            <w:lang w:val="en-CA"/>
          </w:rPr>
          <w:t xml:space="preserve"> </w:t>
        </w:r>
      </w:ins>
      <w:ins w:id="60" w:author="Ye-Kui Wang (yk1)" w:date="2021-11-10T12:38:00Z">
        <w:r w:rsidR="00DE0A4C">
          <w:rPr>
            <w:noProof/>
            <w:lang w:val="en-CA"/>
          </w:rPr>
          <w:t xml:space="preserve">of </w:t>
        </w:r>
      </w:ins>
      <w:ins w:id="61" w:author="Ye-Kui Wang (yk1)" w:date="2021-11-10T12:42:00Z">
        <w:r w:rsidR="00DE0A4C" w:rsidRPr="00CA7395">
          <w:rPr>
            <w:noProof/>
            <w:lang w:val="en-CA"/>
          </w:rPr>
          <w:t>vps_ols_dpb_bitdepth_minus8[</w:t>
        </w:r>
        <w:r w:rsidR="00DE0A4C">
          <w:rPr>
            <w:noProof/>
            <w:lang w:val="en-CA"/>
          </w:rPr>
          <w:t> </w:t>
        </w:r>
        <w:r w:rsidR="00DE0A4C" w:rsidRPr="00CA7395">
          <w:rPr>
            <w:noProof/>
            <w:lang w:val="en-CA"/>
          </w:rPr>
          <w:t>i</w:t>
        </w:r>
        <w:r w:rsidR="00DE0A4C">
          <w:rPr>
            <w:noProof/>
            <w:lang w:val="en-CA"/>
          </w:rPr>
          <w:t> </w:t>
        </w:r>
        <w:r w:rsidR="00DE0A4C" w:rsidRPr="00CA7395">
          <w:rPr>
            <w:noProof/>
            <w:lang w:val="en-CA"/>
          </w:rPr>
          <w:t>]</w:t>
        </w:r>
        <w:r w:rsidR="00DE0A4C">
          <w:rPr>
            <w:noProof/>
            <w:lang w:val="en-CA"/>
          </w:rPr>
          <w:t xml:space="preserve"> </w:t>
        </w:r>
      </w:ins>
      <w:ins w:id="62" w:author="Ye-Kui Wang (yk1)" w:date="2021-11-10T12:38:00Z">
        <w:r w:rsidR="00DE0A4C">
          <w:rPr>
            <w:noProof/>
            <w:lang w:val="en-CA"/>
          </w:rPr>
          <w:t xml:space="preserve">and </w:t>
        </w:r>
        <w:r w:rsidR="00DE0A4C" w:rsidRPr="003E36A1">
          <w:rPr>
            <w:bCs/>
          </w:rPr>
          <w:t>sps_bitdepth_minus8</w:t>
        </w:r>
      </w:ins>
      <w:ins w:id="63" w:author="Ye-Kui Wang (yk1)" w:date="2021-11-10T12:43:00Z">
        <w:r w:rsidR="00DE0A4C">
          <w:rPr>
            <w:bCs/>
          </w:rPr>
          <w:t>,</w:t>
        </w:r>
      </w:ins>
      <w:ins w:id="64" w:author="Ye-Kui Wang (yk1)" w:date="2021-11-10T12:38:00Z">
        <w:r w:rsidR="00DE0A4C">
          <w:rPr>
            <w:noProof/>
            <w:lang w:val="en-CA"/>
          </w:rPr>
          <w:t xml:space="preserve"> </w:t>
        </w:r>
      </w:ins>
      <w:ins w:id="65" w:author="Ye-Kui Wang (yk1)" w:date="2021-11-10T12:44:00Z">
        <w:r w:rsidR="000852AC">
          <w:rPr>
            <w:noProof/>
            <w:lang w:val="en-CA"/>
          </w:rPr>
          <w:t xml:space="preserve">the </w:t>
        </w:r>
        <w:proofErr w:type="spellStart"/>
        <w:r w:rsidR="000852AC" w:rsidRPr="00104462">
          <w:rPr>
            <w:szCs w:val="22"/>
            <w:lang w:val="en-GB"/>
          </w:rPr>
          <w:t>general_profile_idc</w:t>
        </w:r>
        <w:proofErr w:type="spellEnd"/>
        <w:r w:rsidR="000852AC" w:rsidRPr="00104462">
          <w:rPr>
            <w:szCs w:val="22"/>
            <w:lang w:val="en-GB"/>
          </w:rPr>
          <w:t xml:space="preserve"> values for </w:t>
        </w:r>
        <w:r w:rsidR="000852AC">
          <w:rPr>
            <w:szCs w:val="22"/>
            <w:lang w:val="en-GB"/>
          </w:rPr>
          <w:t xml:space="preserve">all </w:t>
        </w:r>
        <w:r w:rsidR="000852AC" w:rsidRPr="00104462">
          <w:rPr>
            <w:szCs w:val="22"/>
            <w:lang w:val="en-GB"/>
          </w:rPr>
          <w:t xml:space="preserve">the </w:t>
        </w:r>
        <w:r w:rsidR="000852AC">
          <w:rPr>
            <w:szCs w:val="22"/>
            <w:lang w:val="en-GB"/>
          </w:rPr>
          <w:t xml:space="preserve">16-bit </w:t>
        </w:r>
        <w:r w:rsidR="000852AC" w:rsidRPr="00104462">
          <w:rPr>
            <w:szCs w:val="22"/>
            <w:lang w:val="en-GB"/>
          </w:rPr>
          <w:t>profiles</w:t>
        </w:r>
        <w:r w:rsidR="000852AC">
          <w:rPr>
            <w:szCs w:val="22"/>
            <w:lang w:val="en-GB"/>
          </w:rPr>
          <w:t>, th</w:t>
        </w:r>
      </w:ins>
      <w:ins w:id="66" w:author="Ye-Kui Wang (yk1)" w:date="2021-11-10T12:45:00Z">
        <w:r w:rsidR="000852AC">
          <w:rPr>
            <w:szCs w:val="22"/>
            <w:lang w:val="en-GB"/>
          </w:rPr>
          <w:t xml:space="preserve">e </w:t>
        </w:r>
      </w:ins>
      <w:ins w:id="67" w:author="Ye-Kui Wang (yk1)" w:date="2021-11-10T12:44:00Z">
        <w:r w:rsidR="000852AC">
          <w:t>decoder capability requirements for the range extension profiles</w:t>
        </w:r>
      </w:ins>
      <w:ins w:id="68" w:author="Ye-Kui Wang (yk1)" w:date="2021-11-10T12:45:00Z">
        <w:r w:rsidR="000852AC">
          <w:t xml:space="preserve">, </w:t>
        </w:r>
      </w:ins>
      <w:ins w:id="69" w:author="Ye-Kui Wang (yk1)" w:date="2021-11-10T12:50:00Z">
        <w:r w:rsidR="00B2613D">
          <w:t xml:space="preserve">and allowed </w:t>
        </w:r>
      </w:ins>
      <w:ins w:id="70" w:author="Ye-Kui Wang (yk1)" w:date="2021-11-10T12:45:00Z">
        <w:r w:rsidR="000852AC">
          <w:t>values in Table A.1</w:t>
        </w:r>
      </w:ins>
      <w:ins w:id="71" w:author="Ye-Kui Wang (yk1)" w:date="2021-11-10T12:44:00Z">
        <w:r w:rsidR="000852AC">
          <w:rPr>
            <w:noProof/>
            <w:lang w:val="en-CA"/>
          </w:rPr>
          <w:t xml:space="preserve"> </w:t>
        </w:r>
      </w:ins>
      <w:ins w:id="72" w:author="Ye-Kui Wang (yk1)" w:date="2021-11-10T12:37:00Z">
        <w:r w:rsidR="00DE0A4C">
          <w:rPr>
            <w:noProof/>
            <w:lang w:val="en-CA"/>
          </w:rPr>
          <w:t>(</w:t>
        </w:r>
      </w:ins>
      <w:ins w:id="73" w:author="Ye-Kui Wang (yk1)" w:date="2021-11-10T12:38:00Z">
        <w:r w:rsidR="00DE0A4C">
          <w:rPr>
            <w:noProof/>
            <w:lang w:val="en-CA"/>
          </w:rPr>
          <w:t>JVET-X0073/JVET-X0093)</w:t>
        </w:r>
      </w:ins>
    </w:p>
    <w:p w14:paraId="16F52093" w14:textId="637826F0" w:rsidR="00DE0A4C" w:rsidRPr="00E9485B" w:rsidRDefault="00DE0A4C"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 w:author="Dmytro Rusanovskyy" w:date="2021-11-10T18:03:00Z"/>
          <w:noProof/>
          <w:lang w:val="en-CA"/>
        </w:rPr>
      </w:pPr>
      <w:ins w:id="75" w:author="Ye-Kui Wang (yk1)" w:date="2021-11-10T12:39:00Z">
        <w:r>
          <w:rPr>
            <w:noProof/>
            <w:lang w:val="en-CA"/>
          </w:rPr>
          <w:t xml:space="preserve">Addition of a constraint that </w:t>
        </w:r>
        <w:r w:rsidRPr="00ED7825">
          <w:t xml:space="preserve">a </w:t>
        </w:r>
        <w:proofErr w:type="spellStart"/>
        <w:r w:rsidRPr="00ED7825">
          <w:t>multiview</w:t>
        </w:r>
        <w:proofErr w:type="spellEnd"/>
        <w:r w:rsidRPr="00ED7825">
          <w:t xml:space="preserve"> view position SEI message shall not be contained in a scalable nesting SEI message</w:t>
        </w:r>
      </w:ins>
      <w:ins w:id="76" w:author="Ye-Kui Wang (yk1)" w:date="2021-11-10T12:41:00Z">
        <w:r>
          <w:t xml:space="preserve"> (JVET-X0096)</w:t>
        </w:r>
      </w:ins>
    </w:p>
    <w:p w14:paraId="6B424BA3" w14:textId="44159AC1" w:rsidR="00E9485B" w:rsidRPr="00F7581C" w:rsidRDefault="007D44D9" w:rsidP="00E9485B">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 w:author="Dmytro Rusanovskyy" w:date="2021-11-10T18:03:00Z"/>
          <w:noProof/>
          <w:lang w:val="en-CA"/>
        </w:rPr>
      </w:pPr>
      <w:ins w:id="78" w:author="Dmytro Rusanovskyy" w:date="2021-11-10T18:04:00Z">
        <w:r>
          <w:rPr>
            <w:szCs w:val="22"/>
            <w:lang w:val="en-CA" w:eastAsia="ja-JP"/>
          </w:rPr>
          <w:t>T</w:t>
        </w:r>
      </w:ins>
      <w:ins w:id="79" w:author="Dmytro Rusanovskyy" w:date="2021-11-10T18:03:00Z">
        <w:r w:rsidR="00E9485B">
          <w:rPr>
            <w:szCs w:val="22"/>
            <w:lang w:val="en-CA" w:eastAsia="ja-JP"/>
          </w:rPr>
          <w:t xml:space="preserve">ext </w:t>
        </w:r>
      </w:ins>
      <w:ins w:id="80" w:author="Dmytro Rusanovskyy" w:date="2021-11-10T18:04:00Z">
        <w:r w:rsidR="0065036B">
          <w:rPr>
            <w:szCs w:val="22"/>
            <w:lang w:val="en-CA" w:eastAsia="ja-JP"/>
          </w:rPr>
          <w:t xml:space="preserve">addressing ticket </w:t>
        </w:r>
        <w:r w:rsidR="0065036B">
          <w:rPr>
            <w:rFonts w:eastAsia="Times New Roman"/>
          </w:rPr>
          <w:t>#1513</w:t>
        </w:r>
      </w:ins>
    </w:p>
    <w:p w14:paraId="137AC338" w14:textId="77777777" w:rsidR="00E9485B" w:rsidRPr="00F7581C" w:rsidRDefault="00E9485B" w:rsidP="00E9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ins w:id="81" w:author="JVET-X0101" w:date="2021-11-05T21:48:00Z"/>
          <w:noProof/>
          <w:lang w:val="en-CA"/>
        </w:rPr>
      </w:pPr>
    </w:p>
    <w:bookmarkEnd w:id="47"/>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2648794E" w:rsidR="00314798" w:rsidRPr="00180190" w:rsidRDefault="00914D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t>Constraints</w:t>
      </w:r>
      <w:r w:rsidR="00305E40">
        <w:t xml:space="preserve">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lastRenderedPageBreak/>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82" w:name="_Hlk49532078"/>
      <w:r w:rsidRPr="00903CA8">
        <w:rPr>
          <w:noProof/>
          <w:lang w:val="en-CA"/>
        </w:rPr>
        <w:t>Addition of ExtensionBitsPresentFlag to the sei_payload( ) syntax and the vui_payload( ) syntax (JVET-T0048).</w:t>
      </w:r>
      <w:bookmarkEnd w:id="82"/>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45625D75" w:rsidR="0083151E" w:rsidRDefault="00FA1D28"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83151E" w:rsidRPr="0083151E">
        <w:rPr>
          <w:noProof/>
          <w:lang w:val="en-CA"/>
        </w:rPr>
        <w:t xml:space="preserv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69A82D37" w:rsidR="00A561F4" w:rsidRDefault="00FA1D28"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A561F4" w:rsidRPr="0083151E">
        <w:rPr>
          <w:noProof/>
          <w:lang w:val="en-CA"/>
        </w:rPr>
        <w:t xml:space="preserve"> in the text the word</w:t>
      </w:r>
      <w:r w:rsidR="00072D69">
        <w:rPr>
          <w:noProof/>
          <w:lang w:val="en-CA"/>
        </w:rPr>
        <w:t>s</w:t>
      </w:r>
      <w:r w:rsidR="00A561F4" w:rsidRPr="0083151E">
        <w:rPr>
          <w:noProof/>
          <w:lang w:val="en-CA"/>
        </w:rPr>
        <w:t xml:space="preserve"> </w:t>
      </w:r>
      <w:r w:rsidR="00072D69">
        <w:rPr>
          <w:noProof/>
          <w:lang w:val="en-CA"/>
        </w:rPr>
        <w:t xml:space="preserve">“equation” and </w:t>
      </w:r>
      <w:r w:rsidR="00A561F4" w:rsidRPr="0083151E">
        <w:rPr>
          <w:noProof/>
          <w:lang w:val="en-CA"/>
        </w:rPr>
        <w:t>“</w:t>
      </w:r>
      <w:r w:rsidR="00A561F4">
        <w:rPr>
          <w:noProof/>
          <w:lang w:val="en-CA"/>
        </w:rPr>
        <w:t>equation</w:t>
      </w:r>
      <w:r w:rsidR="007B2C7D">
        <w:rPr>
          <w:noProof/>
          <w:lang w:val="en-CA"/>
        </w:rPr>
        <w:t>s</w:t>
      </w:r>
      <w:r w:rsidR="00A561F4" w:rsidRPr="0083151E">
        <w:rPr>
          <w:noProof/>
          <w:lang w:val="en-CA"/>
        </w:rPr>
        <w:t>” with word</w:t>
      </w:r>
      <w:r w:rsidR="00072D69">
        <w:rPr>
          <w:noProof/>
          <w:lang w:val="en-CA"/>
        </w:rPr>
        <w:t>s</w:t>
      </w:r>
      <w:r w:rsidR="00A561F4" w:rsidRPr="0083151E">
        <w:rPr>
          <w:noProof/>
          <w:lang w:val="en-CA"/>
        </w:rPr>
        <w:t xml:space="preserve"> </w:t>
      </w:r>
      <w:r w:rsidR="00072D69">
        <w:rPr>
          <w:noProof/>
          <w:lang w:val="en-CA"/>
        </w:rPr>
        <w:t xml:space="preserve">“formula” and </w:t>
      </w:r>
      <w:r w:rsidR="00A561F4" w:rsidRPr="0083151E">
        <w:rPr>
          <w:noProof/>
          <w:lang w:val="en-CA"/>
        </w:rPr>
        <w:t>“</w:t>
      </w:r>
      <w:r w:rsidR="00A561F4">
        <w:rPr>
          <w:noProof/>
          <w:lang w:val="en-CA"/>
        </w:rPr>
        <w:t>formulae</w:t>
      </w:r>
      <w:r w:rsidR="00A561F4"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83" w:name="_Hlk80619030"/>
      <w:r>
        <w:rPr>
          <w:noProof/>
          <w:lang w:val="en-CA"/>
        </w:rPr>
        <w:tab/>
      </w:r>
      <w:bookmarkEnd w:id="83"/>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84"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84"/>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lastRenderedPageBreak/>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F13B18">
        <w:trPr>
          <w:cantSplit/>
          <w:jc w:val="center"/>
        </w:trPr>
        <w:tc>
          <w:tcPr>
            <w:tcW w:w="7920" w:type="dxa"/>
          </w:tcPr>
          <w:p w14:paraId="11603746" w14:textId="4358B9DD" w:rsidR="004512DC" w:rsidRPr="00F10F23" w:rsidRDefault="004512DC" w:rsidP="00F13B18">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F13B18">
            <w:pPr>
              <w:pStyle w:val="tableheading"/>
              <w:spacing w:before="20" w:after="40"/>
              <w:rPr>
                <w:noProof/>
              </w:rPr>
            </w:pPr>
            <w:r w:rsidRPr="00F10F23">
              <w:rPr>
                <w:noProof/>
              </w:rPr>
              <w:t>Descriptor</w:t>
            </w:r>
          </w:p>
        </w:tc>
      </w:tr>
      <w:tr w:rsidR="004512DC" w:rsidRPr="00F10F23" w14:paraId="546262EF" w14:textId="77777777" w:rsidTr="00F13B18">
        <w:trPr>
          <w:cantSplit/>
          <w:jc w:val="center"/>
        </w:trPr>
        <w:tc>
          <w:tcPr>
            <w:tcW w:w="7920" w:type="dxa"/>
          </w:tcPr>
          <w:p w14:paraId="3D574261" w14:textId="77777777" w:rsidR="004512DC" w:rsidRDefault="004512DC" w:rsidP="00F13B18">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F13B18">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F13B18">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F13B18">
            <w:pPr>
              <w:pStyle w:val="tablecell"/>
              <w:keepNext w:val="0"/>
              <w:keepLines w:val="0"/>
              <w:spacing w:before="20" w:after="40"/>
              <w:jc w:val="center"/>
              <w:rPr>
                <w:noProof/>
                <w:lang w:val="en-CA"/>
              </w:rPr>
            </w:pPr>
          </w:p>
        </w:tc>
      </w:tr>
      <w:tr w:rsidR="004512DC" w:rsidRPr="00F10F23" w14:paraId="77E9DB6B" w14:textId="77777777" w:rsidTr="00F13B18">
        <w:trPr>
          <w:cantSplit/>
          <w:jc w:val="center"/>
        </w:trPr>
        <w:tc>
          <w:tcPr>
            <w:tcW w:w="7920" w:type="dxa"/>
          </w:tcPr>
          <w:p w14:paraId="0495F72F" w14:textId="77777777" w:rsidR="004512DC" w:rsidRPr="00F10F23" w:rsidRDefault="004512DC" w:rsidP="00F13B18">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F13B18">
        <w:trPr>
          <w:cantSplit/>
          <w:jc w:val="center"/>
        </w:trPr>
        <w:tc>
          <w:tcPr>
            <w:tcW w:w="7920" w:type="dxa"/>
          </w:tcPr>
          <w:p w14:paraId="6193A017" w14:textId="77777777" w:rsidR="004512DC" w:rsidRPr="00F10F23" w:rsidRDefault="004512DC" w:rsidP="00F13B18">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F13B18">
        <w:trPr>
          <w:cantSplit/>
          <w:jc w:val="center"/>
        </w:trPr>
        <w:tc>
          <w:tcPr>
            <w:tcW w:w="7920" w:type="dxa"/>
          </w:tcPr>
          <w:p w14:paraId="05F9659A" w14:textId="77777777" w:rsidR="004512DC" w:rsidRPr="005E2AC6" w:rsidRDefault="004512DC" w:rsidP="00F13B18">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F13B18">
        <w:trPr>
          <w:cantSplit/>
          <w:jc w:val="center"/>
        </w:trPr>
        <w:tc>
          <w:tcPr>
            <w:tcW w:w="7920" w:type="dxa"/>
          </w:tcPr>
          <w:p w14:paraId="1A6FF5DE" w14:textId="77777777" w:rsidR="00983D04" w:rsidRPr="005E2AC6" w:rsidRDefault="00983D04" w:rsidP="00F13B18">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F13B18">
        <w:trPr>
          <w:cantSplit/>
          <w:jc w:val="center"/>
        </w:trPr>
        <w:tc>
          <w:tcPr>
            <w:tcW w:w="7920" w:type="dxa"/>
          </w:tcPr>
          <w:p w14:paraId="6B4DA0B9" w14:textId="77777777" w:rsidR="004512DC" w:rsidRPr="00F10F23" w:rsidRDefault="004512DC" w:rsidP="00F13B18">
            <w:pPr>
              <w:pStyle w:val="tablesyntax"/>
              <w:spacing w:before="20" w:after="40"/>
              <w:rPr>
                <w:b/>
                <w:bCs/>
                <w:noProof/>
              </w:rPr>
            </w:pPr>
            <w:r w:rsidRPr="00F10F23">
              <w:rPr>
                <w:bCs/>
                <w:noProof/>
              </w:rPr>
              <w:t>}</w:t>
            </w:r>
          </w:p>
        </w:tc>
        <w:tc>
          <w:tcPr>
            <w:tcW w:w="1158" w:type="dxa"/>
          </w:tcPr>
          <w:p w14:paraId="1C1BDA16" w14:textId="77777777" w:rsidR="004512DC" w:rsidRPr="00F10F23" w:rsidRDefault="004512DC" w:rsidP="00F13B18">
            <w:pPr>
              <w:pStyle w:val="tablecell"/>
              <w:spacing w:before="20" w:after="40"/>
              <w:jc w:val="center"/>
              <w:rPr>
                <w:noProof/>
                <w:lang w:eastAsia="ko-KR"/>
              </w:rPr>
            </w:pPr>
          </w:p>
        </w:tc>
      </w:tr>
    </w:tbl>
    <w:p w14:paraId="1A057E55" w14:textId="6FD19CCC" w:rsidR="004512DC" w:rsidRDefault="004512DC" w:rsidP="004512DC">
      <w:pPr>
        <w:rPr>
          <w:lang w:val="en-CA" w:eastAsia="ja-JP"/>
        </w:rPr>
      </w:pPr>
    </w:p>
    <w:p w14:paraId="64ED5402" w14:textId="3E87599C" w:rsidR="004512DC" w:rsidRDefault="00AB2678"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85" w:author="Ye-Kui Wang (yk0)" w:date="2021-11-05T11:07:00Z">
        <w:r>
          <w:rPr>
            <w:rFonts w:eastAsia="SimSun"/>
            <w:i/>
            <w:noProof/>
            <w:sz w:val="24"/>
            <w:lang w:val="en-CA"/>
          </w:rPr>
          <w:t xml:space="preserve">In </w:t>
        </w:r>
      </w:ins>
      <w:del w:id="86" w:author="Ye-Kui Wang (yk0)" w:date="2021-11-05T11:07:00Z">
        <w:r w:rsidR="004512DC" w:rsidDel="00AB2678">
          <w:rPr>
            <w:rFonts w:eastAsia="SimSun"/>
            <w:i/>
            <w:noProof/>
            <w:sz w:val="24"/>
            <w:lang w:val="en-CA"/>
          </w:rPr>
          <w:delText>Add</w:delText>
        </w:r>
        <w:r w:rsidR="004512DC" w:rsidRPr="00903CA8" w:rsidDel="00AB2678">
          <w:rPr>
            <w:rFonts w:eastAsia="SimSun"/>
            <w:i/>
            <w:noProof/>
            <w:sz w:val="24"/>
            <w:lang w:val="en-CA"/>
          </w:rPr>
          <w:delText xml:space="preserve"> </w:delText>
        </w:r>
        <w:r w:rsidR="004512DC" w:rsidDel="00AB2678">
          <w:rPr>
            <w:rFonts w:eastAsia="SimSun"/>
            <w:i/>
            <w:noProof/>
            <w:sz w:val="24"/>
            <w:lang w:val="en-CA"/>
          </w:rPr>
          <w:delText xml:space="preserve">new </w:delText>
        </w:r>
      </w:del>
      <w:r w:rsidR="004512DC" w:rsidRPr="00903CA8">
        <w:rPr>
          <w:rFonts w:eastAsia="SimSun"/>
          <w:i/>
          <w:noProof/>
          <w:sz w:val="24"/>
          <w:lang w:val="en-CA"/>
        </w:rPr>
        <w:t>clause 7.3.</w:t>
      </w:r>
      <w:r w:rsidR="004512DC">
        <w:rPr>
          <w:rFonts w:eastAsia="SimSun"/>
          <w:i/>
          <w:noProof/>
          <w:sz w:val="24"/>
          <w:lang w:val="en-CA"/>
        </w:rPr>
        <w:t>3</w:t>
      </w:r>
      <w:ins w:id="87" w:author="Ye-Kui Wang (yk0)" w:date="2021-11-05T11:07:00Z">
        <w:r>
          <w:rPr>
            <w:rFonts w:eastAsia="SimSun"/>
            <w:i/>
            <w:noProof/>
            <w:sz w:val="24"/>
            <w:lang w:val="en-CA"/>
          </w:rPr>
          <w:t>.2, make the following changes</w:t>
        </w:r>
      </w:ins>
      <w:del w:id="88" w:author="Ye-Kui Wang (yk0)" w:date="2021-11-05T11:07:00Z">
        <w:r w:rsidR="004512DC" w:rsidRPr="00903CA8" w:rsidDel="00AB2678">
          <w:rPr>
            <w:rFonts w:eastAsia="SimSun"/>
            <w:i/>
            <w:noProof/>
            <w:sz w:val="24"/>
            <w:lang w:val="en-CA"/>
          </w:rPr>
          <w:delText xml:space="preserve"> as follows</w:delText>
        </w:r>
      </w:del>
      <w:r w:rsidR="004512DC">
        <w:rPr>
          <w:rFonts w:eastAsia="SimSun"/>
          <w:i/>
          <w:noProof/>
          <w:sz w:val="24"/>
          <w:lang w:val="en-CA"/>
        </w:rPr>
        <w:t xml:space="preserve"> </w:t>
      </w:r>
      <w:r w:rsidR="004512DC" w:rsidRPr="00903CA8">
        <w:rPr>
          <w:rFonts w:eastAsia="SimSun"/>
          <w:i/>
          <w:noProof/>
          <w:sz w:val="24"/>
          <w:lang w:val="en-CA"/>
        </w:rPr>
        <w:t>(additions are yellow-highlighted</w:t>
      </w:r>
      <w:ins w:id="89" w:author="Ye-Kui Wang (yk1)" w:date="2021-11-08T14:58:00Z">
        <w:r w:rsidR="004113A0">
          <w:rPr>
            <w:rFonts w:eastAsia="SimSun"/>
            <w:i/>
            <w:noProof/>
            <w:sz w:val="24"/>
            <w:lang w:val="en-CA"/>
          </w:rPr>
          <w:t xml:space="preserve">, removals are </w:t>
        </w:r>
      </w:ins>
      <w:ins w:id="90" w:author="Ye-Kui Wang (yk1)" w:date="2021-11-08T14:59:00Z">
        <w:r w:rsidR="004113A0">
          <w:rPr>
            <w:rFonts w:eastAsia="SimSun"/>
            <w:i/>
            <w:noProof/>
            <w:sz w:val="24"/>
            <w:lang w:val="en-CA"/>
          </w:rPr>
          <w:t>str</w:t>
        </w:r>
      </w:ins>
      <w:ins w:id="91" w:author="Ye-Kui Wang (yk1)" w:date="2021-11-08T15:00:00Z">
        <w:r w:rsidR="00980958">
          <w:rPr>
            <w:rFonts w:eastAsia="SimSun"/>
            <w:i/>
            <w:noProof/>
            <w:sz w:val="24"/>
            <w:lang w:val="en-CA"/>
          </w:rPr>
          <w:t>u</w:t>
        </w:r>
      </w:ins>
      <w:ins w:id="92" w:author="Ye-Kui Wang (yk1)" w:date="2021-11-08T14:59:00Z">
        <w:r w:rsidR="004113A0">
          <w:rPr>
            <w:rFonts w:eastAsia="SimSun"/>
            <w:i/>
            <w:noProof/>
            <w:sz w:val="24"/>
            <w:lang w:val="en-CA"/>
          </w:rPr>
          <w:t>kethrough</w:t>
        </w:r>
      </w:ins>
      <w:r w:rsidR="004512DC" w:rsidRPr="00903CA8">
        <w:rPr>
          <w:rFonts w:eastAsia="SimSun"/>
          <w:i/>
          <w:noProof/>
          <w:sz w:val="24"/>
          <w:lang w:val="en-CA"/>
        </w:rPr>
        <w:t>):</w:t>
      </w:r>
    </w:p>
    <w:p w14:paraId="6B779072" w14:textId="21B98758" w:rsidR="004512DC" w:rsidRDefault="009F3CDB" w:rsidP="004512DC">
      <w:pPr>
        <w:rPr>
          <w:ins w:id="93" w:author="Ye-Kui Wang (yk1)" w:date="2021-11-08T16:46:00Z"/>
          <w:rFonts w:ascii="Times New Roman Bold" w:eastAsia="SimSun" w:hAnsi="Times New Roman Bold"/>
          <w:b/>
          <w:bCs/>
          <w:sz w:val="20"/>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p w14:paraId="658A0C0A" w14:textId="77777777" w:rsidR="00A12D1B" w:rsidRPr="00A12D1B" w:rsidRDefault="00A12D1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Change w:id="94" w:author="Ye-Kui Wang (yk1)" w:date="2021-11-08T16:46:00Z">
            <w:rPr>
              <w:lang w:val="en-CA"/>
            </w:rPr>
          </w:rPrChange>
        </w:rPr>
        <w:pPrChange w:id="95" w:author="Ye-Kui Wang (yk1)" w:date="2021-11-08T16:46:00Z">
          <w:pPr/>
        </w:pPrChange>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F13B18">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F13B18">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F13B18">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77777777"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0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2763BF8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50EEFF7A"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ins w:id="96" w:author="JVET-X0079v3" w:date="2021-10-20T12:13:00Z">
              <w:del w:id="97" w:author="gci_all_rap_pictures_flag" w:date="2021-10-20T20:41:00Z">
                <w:r w:rsidR="00894B4B" w:rsidDel="00200EC4">
                  <w:rPr>
                    <w:b/>
                    <w:bCs/>
                    <w:highlight w:val="yellow"/>
                  </w:rPr>
                  <w:delText>general_all_rap_pictures_flag</w:delText>
                </w:r>
              </w:del>
            </w:ins>
            <w:ins w:id="98" w:author="gci_all_rap_pictures_flag" w:date="2021-10-20T20:41:00Z">
              <w:del w:id="99" w:author="Ye-Kui Wang (yk1)" w:date="2021-11-08T15:01:00Z">
                <w:r w:rsidR="00200EC4" w:rsidDel="00980958">
                  <w:rPr>
                    <w:b/>
                    <w:bCs/>
                    <w:highlight w:val="yellow"/>
                  </w:rPr>
                  <w:delText>gci_all_rap_pictures_flag</w:delText>
                </w:r>
              </w:del>
            </w:ins>
            <w:bookmarkStart w:id="100" w:name="_Hlk87282811"/>
            <w:proofErr w:type="spellStart"/>
            <w:ins w:id="101" w:author="Ye-Kui Wang (yk1)" w:date="2021-11-08T15:01:00Z">
              <w:r w:rsidR="00980958">
                <w:rPr>
                  <w:b/>
                  <w:bCs/>
                  <w:highlight w:val="yellow"/>
                </w:rPr>
                <w:t>gci_all_rap_pictures_constraint_flag</w:t>
              </w:r>
            </w:ins>
            <w:bookmarkEnd w:id="100"/>
            <w:proofErr w:type="spellEnd"/>
            <w:del w:id="102" w:author="JVET-X0079v3" w:date="2021-10-20T12:13:00Z">
              <w:r w:rsidRPr="00F9463F" w:rsidDel="00894B4B">
                <w:rPr>
                  <w:b/>
                  <w:bCs/>
                  <w:highlight w:val="yellow"/>
                </w:rPr>
                <w:delText>general_lower_bit_rate_constraint_flag</w:delText>
              </w:r>
            </w:del>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F13B18" w:rsidRPr="00893BCD" w14:paraId="34EE1164" w14:textId="77777777" w:rsidTr="00F13B18">
        <w:trPr>
          <w:cantSplit/>
          <w:jc w:val="center"/>
          <w:ins w:id="103"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3AF4AA6" w14:textId="6F2069BE" w:rsidR="00F13B18" w:rsidRPr="00F9463F" w:rsidRDefault="00F13B18" w:rsidP="00F13B18">
            <w:pPr>
              <w:pStyle w:val="tablesyntax"/>
              <w:keepNext w:val="0"/>
              <w:keepLines w:val="0"/>
              <w:spacing w:before="20" w:after="40"/>
              <w:rPr>
                <w:ins w:id="104" w:author="GCIflags" w:date="2021-10-20T11:22:00Z"/>
                <w:b/>
                <w:noProof/>
                <w:highlight w:val="yellow"/>
              </w:rPr>
            </w:pPr>
            <w:ins w:id="105" w:author="GCIflags" w:date="2021-10-20T11:23:00Z">
              <w:r>
                <w:rPr>
                  <w:b/>
                  <w:noProof/>
                  <w:highlight w:val="yellow"/>
                </w:rPr>
                <w:tab/>
              </w:r>
              <w:r>
                <w:rPr>
                  <w:b/>
                  <w:bCs/>
                  <w:highlight w:val="yellow"/>
                </w:rPr>
                <w:tab/>
              </w:r>
              <w:r>
                <w:rPr>
                  <w:b/>
                  <w:noProof/>
                  <w:highlight w:val="yellow"/>
                </w:rPr>
                <w:tab/>
              </w:r>
              <w:bookmarkStart w:id="106" w:name="_Hlk87282822"/>
              <w:r>
                <w:rPr>
                  <w:rFonts w:eastAsiaTheme="minorEastAsia"/>
                  <w:b/>
                  <w:noProof/>
                  <w:highlight w:val="yellow"/>
                  <w:lang w:eastAsia="ja-JP"/>
                </w:rPr>
                <w:t>gci_no_extended_precision_processing_constraint_flag</w:t>
              </w:r>
            </w:ins>
            <w:bookmarkEnd w:id="106"/>
          </w:p>
        </w:tc>
        <w:tc>
          <w:tcPr>
            <w:tcW w:w="1158" w:type="dxa"/>
            <w:tcBorders>
              <w:top w:val="single" w:sz="4" w:space="0" w:color="auto"/>
              <w:left w:val="single" w:sz="4" w:space="0" w:color="auto"/>
              <w:bottom w:val="single" w:sz="4" w:space="0" w:color="auto"/>
              <w:right w:val="single" w:sz="4" w:space="0" w:color="auto"/>
            </w:tcBorders>
          </w:tcPr>
          <w:p w14:paraId="16CF975A" w14:textId="7606ED33" w:rsidR="00F13B18" w:rsidRPr="00F9463F" w:rsidRDefault="00F13B18" w:rsidP="00F13B18">
            <w:pPr>
              <w:pStyle w:val="tablecell"/>
              <w:keepNext w:val="0"/>
              <w:keepLines w:val="0"/>
              <w:spacing w:before="20" w:after="40"/>
              <w:jc w:val="center"/>
              <w:rPr>
                <w:ins w:id="107" w:author="GCIflags" w:date="2021-10-20T11:22:00Z"/>
                <w:highlight w:val="yellow"/>
              </w:rPr>
            </w:pPr>
            <w:proofErr w:type="gramStart"/>
            <w:ins w:id="108" w:author="GCIflags" w:date="2021-10-20T11:23:00Z">
              <w:r>
                <w:rPr>
                  <w:highlight w:val="yellow"/>
                </w:rPr>
                <w:t>u(</w:t>
              </w:r>
              <w:proofErr w:type="gramEnd"/>
              <w:r>
                <w:rPr>
                  <w:highlight w:val="yellow"/>
                </w:rPr>
                <w:t>1)</w:t>
              </w:r>
            </w:ins>
          </w:p>
        </w:tc>
      </w:tr>
      <w:tr w:rsidR="00F13B18" w:rsidRPr="00893BCD" w14:paraId="6B004DF9" w14:textId="77777777" w:rsidTr="00F13B18">
        <w:trPr>
          <w:cantSplit/>
          <w:jc w:val="center"/>
          <w:ins w:id="109"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E8FD44A" w14:textId="4985A3FF" w:rsidR="00F13B18" w:rsidRPr="00F9463F" w:rsidRDefault="00F13B18" w:rsidP="00F13B18">
            <w:pPr>
              <w:pStyle w:val="tablesyntax"/>
              <w:keepNext w:val="0"/>
              <w:keepLines w:val="0"/>
              <w:spacing w:before="20" w:after="40"/>
              <w:rPr>
                <w:ins w:id="110" w:author="GCIflags" w:date="2021-10-20T11:22:00Z"/>
                <w:b/>
                <w:noProof/>
                <w:highlight w:val="yellow"/>
              </w:rPr>
            </w:pPr>
            <w:ins w:id="111" w:author="GCIflags" w:date="2021-10-20T11:23:00Z">
              <w:r>
                <w:rPr>
                  <w:b/>
                  <w:noProof/>
                  <w:highlight w:val="yellow"/>
                </w:rPr>
                <w:tab/>
              </w:r>
              <w:r>
                <w:rPr>
                  <w:b/>
                  <w:bCs/>
                  <w:highlight w:val="yellow"/>
                </w:rPr>
                <w:tab/>
              </w:r>
              <w:r>
                <w:rPr>
                  <w:b/>
                  <w:noProof/>
                  <w:highlight w:val="yellow"/>
                </w:rPr>
                <w:tab/>
              </w:r>
              <w:bookmarkStart w:id="112" w:name="_Hlk87282830"/>
              <w:proofErr w:type="spellStart"/>
              <w:r>
                <w:rPr>
                  <w:b/>
                  <w:szCs w:val="22"/>
                  <w:highlight w:val="yellow"/>
                  <w:lang w:val="en-CA"/>
                </w:rPr>
                <w:t>gci_no_ts_residual_coding_rice_constraint_flag</w:t>
              </w:r>
            </w:ins>
            <w:bookmarkEnd w:id="112"/>
            <w:proofErr w:type="spellEnd"/>
          </w:p>
        </w:tc>
        <w:tc>
          <w:tcPr>
            <w:tcW w:w="1158" w:type="dxa"/>
            <w:tcBorders>
              <w:top w:val="single" w:sz="4" w:space="0" w:color="auto"/>
              <w:left w:val="single" w:sz="4" w:space="0" w:color="auto"/>
              <w:bottom w:val="single" w:sz="4" w:space="0" w:color="auto"/>
              <w:right w:val="single" w:sz="4" w:space="0" w:color="auto"/>
            </w:tcBorders>
          </w:tcPr>
          <w:p w14:paraId="5ECFF53F" w14:textId="1BD712CA" w:rsidR="00F13B18" w:rsidRPr="00F9463F" w:rsidRDefault="00F13B18" w:rsidP="00F13B18">
            <w:pPr>
              <w:pStyle w:val="tablecell"/>
              <w:keepNext w:val="0"/>
              <w:keepLines w:val="0"/>
              <w:spacing w:before="20" w:after="40"/>
              <w:jc w:val="center"/>
              <w:rPr>
                <w:ins w:id="113" w:author="GCIflags" w:date="2021-10-20T11:22:00Z"/>
                <w:highlight w:val="yellow"/>
              </w:rPr>
            </w:pPr>
            <w:proofErr w:type="gramStart"/>
            <w:ins w:id="114" w:author="GCIflags" w:date="2021-10-20T11:23:00Z">
              <w:r>
                <w:rPr>
                  <w:highlight w:val="yellow"/>
                </w:rPr>
                <w:t>u(</w:t>
              </w:r>
              <w:proofErr w:type="gramEnd"/>
              <w:r>
                <w:rPr>
                  <w:highlight w:val="yellow"/>
                </w:rPr>
                <w:t>1)</w:t>
              </w:r>
            </w:ins>
          </w:p>
        </w:tc>
      </w:tr>
      <w:tr w:rsidR="00F13B18" w:rsidRPr="00893BCD" w14:paraId="52A67F64" w14:textId="77777777" w:rsidTr="00F13B18">
        <w:trPr>
          <w:cantSplit/>
          <w:jc w:val="center"/>
          <w:ins w:id="115"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976C51" w14:textId="26F13EC9" w:rsidR="00F13B18" w:rsidRPr="00F9463F" w:rsidRDefault="00F13B18" w:rsidP="00F13B18">
            <w:pPr>
              <w:pStyle w:val="tablesyntax"/>
              <w:keepNext w:val="0"/>
              <w:keepLines w:val="0"/>
              <w:spacing w:before="20" w:after="40"/>
              <w:rPr>
                <w:ins w:id="116" w:author="GCIflags" w:date="2021-10-20T11:22:00Z"/>
                <w:b/>
                <w:noProof/>
                <w:highlight w:val="yellow"/>
              </w:rPr>
            </w:pPr>
            <w:ins w:id="117" w:author="GCIflags" w:date="2021-10-20T11:23:00Z">
              <w:r>
                <w:rPr>
                  <w:b/>
                  <w:noProof/>
                  <w:highlight w:val="yellow"/>
                </w:rPr>
                <w:tab/>
              </w:r>
              <w:r>
                <w:rPr>
                  <w:b/>
                  <w:bCs/>
                  <w:highlight w:val="yellow"/>
                </w:rPr>
                <w:tab/>
              </w:r>
              <w:r>
                <w:rPr>
                  <w:b/>
                  <w:noProof/>
                  <w:highlight w:val="yellow"/>
                </w:rPr>
                <w:tab/>
              </w:r>
              <w:bookmarkStart w:id="118" w:name="_Hlk87282839"/>
              <w:r>
                <w:rPr>
                  <w:b/>
                  <w:noProof/>
                  <w:highlight w:val="yellow"/>
                </w:rPr>
                <w:t>gci_no_rrc_rice_extension_constraint_flag</w:t>
              </w:r>
            </w:ins>
            <w:bookmarkEnd w:id="118"/>
          </w:p>
        </w:tc>
        <w:tc>
          <w:tcPr>
            <w:tcW w:w="1158" w:type="dxa"/>
            <w:tcBorders>
              <w:top w:val="single" w:sz="4" w:space="0" w:color="auto"/>
              <w:left w:val="single" w:sz="4" w:space="0" w:color="auto"/>
              <w:bottom w:val="single" w:sz="4" w:space="0" w:color="auto"/>
              <w:right w:val="single" w:sz="4" w:space="0" w:color="auto"/>
            </w:tcBorders>
          </w:tcPr>
          <w:p w14:paraId="2523349F" w14:textId="6DF4ACC2" w:rsidR="00F13B18" w:rsidRPr="00F9463F" w:rsidRDefault="00F13B18" w:rsidP="00F13B18">
            <w:pPr>
              <w:pStyle w:val="tablecell"/>
              <w:keepNext w:val="0"/>
              <w:keepLines w:val="0"/>
              <w:spacing w:before="20" w:after="40"/>
              <w:jc w:val="center"/>
              <w:rPr>
                <w:ins w:id="119" w:author="GCIflags" w:date="2021-10-20T11:22:00Z"/>
                <w:highlight w:val="yellow"/>
              </w:rPr>
            </w:pPr>
            <w:proofErr w:type="gramStart"/>
            <w:ins w:id="120" w:author="GCIflags" w:date="2021-10-20T11:23:00Z">
              <w:r>
                <w:rPr>
                  <w:highlight w:val="yellow"/>
                </w:rPr>
                <w:t>u(</w:t>
              </w:r>
              <w:proofErr w:type="gramEnd"/>
              <w:r>
                <w:rPr>
                  <w:highlight w:val="yellow"/>
                </w:rPr>
                <w:t>1)</w:t>
              </w:r>
            </w:ins>
          </w:p>
        </w:tc>
      </w:tr>
      <w:tr w:rsidR="00F13B18" w:rsidRPr="00893BCD" w14:paraId="0C185650" w14:textId="77777777" w:rsidTr="00F13B18">
        <w:trPr>
          <w:cantSplit/>
          <w:jc w:val="center"/>
          <w:ins w:id="121"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AC4256" w14:textId="100273FF" w:rsidR="00F13B18" w:rsidRPr="00F9463F" w:rsidRDefault="00F13B18" w:rsidP="00F13B18">
            <w:pPr>
              <w:pStyle w:val="tablesyntax"/>
              <w:keepNext w:val="0"/>
              <w:keepLines w:val="0"/>
              <w:spacing w:before="20" w:after="40"/>
              <w:rPr>
                <w:ins w:id="122" w:author="GCIflags" w:date="2021-10-20T11:22:00Z"/>
                <w:b/>
                <w:noProof/>
                <w:highlight w:val="yellow"/>
              </w:rPr>
            </w:pPr>
            <w:ins w:id="123" w:author="GCIflags" w:date="2021-10-20T11:23:00Z">
              <w:r>
                <w:rPr>
                  <w:b/>
                  <w:noProof/>
                  <w:highlight w:val="yellow"/>
                </w:rPr>
                <w:tab/>
              </w:r>
              <w:r>
                <w:rPr>
                  <w:b/>
                  <w:bCs/>
                  <w:highlight w:val="yellow"/>
                </w:rPr>
                <w:tab/>
              </w:r>
              <w:r>
                <w:rPr>
                  <w:b/>
                  <w:noProof/>
                  <w:highlight w:val="yellow"/>
                </w:rPr>
                <w:tab/>
              </w:r>
              <w:bookmarkStart w:id="124" w:name="_Hlk87282855"/>
              <w:r>
                <w:rPr>
                  <w:b/>
                  <w:noProof/>
                  <w:highlight w:val="yellow"/>
                </w:rPr>
                <w:t>gci_no_persistent_rice_adaptation_constraint_flag</w:t>
              </w:r>
            </w:ins>
            <w:bookmarkEnd w:id="124"/>
          </w:p>
        </w:tc>
        <w:tc>
          <w:tcPr>
            <w:tcW w:w="1158" w:type="dxa"/>
            <w:tcBorders>
              <w:top w:val="single" w:sz="4" w:space="0" w:color="auto"/>
              <w:left w:val="single" w:sz="4" w:space="0" w:color="auto"/>
              <w:bottom w:val="single" w:sz="4" w:space="0" w:color="auto"/>
              <w:right w:val="single" w:sz="4" w:space="0" w:color="auto"/>
            </w:tcBorders>
          </w:tcPr>
          <w:p w14:paraId="4479B4C2" w14:textId="7FEE2C19" w:rsidR="00F13B18" w:rsidRPr="00F9463F" w:rsidRDefault="00F13B18" w:rsidP="00F13B18">
            <w:pPr>
              <w:pStyle w:val="tablecell"/>
              <w:keepNext w:val="0"/>
              <w:keepLines w:val="0"/>
              <w:spacing w:before="20" w:after="40"/>
              <w:jc w:val="center"/>
              <w:rPr>
                <w:ins w:id="125" w:author="GCIflags" w:date="2021-10-20T11:22:00Z"/>
                <w:highlight w:val="yellow"/>
              </w:rPr>
            </w:pPr>
            <w:proofErr w:type="gramStart"/>
            <w:ins w:id="126" w:author="GCIflags" w:date="2021-10-20T11:23:00Z">
              <w:r>
                <w:rPr>
                  <w:highlight w:val="yellow"/>
                </w:rPr>
                <w:t>u(</w:t>
              </w:r>
              <w:proofErr w:type="gramEnd"/>
              <w:r>
                <w:rPr>
                  <w:highlight w:val="yellow"/>
                </w:rPr>
                <w:t>1)</w:t>
              </w:r>
            </w:ins>
          </w:p>
        </w:tc>
      </w:tr>
      <w:tr w:rsidR="00F13B18" w:rsidRPr="00893BCD" w14:paraId="32DCB482" w14:textId="77777777" w:rsidTr="00F13B18">
        <w:trPr>
          <w:cantSplit/>
          <w:jc w:val="center"/>
          <w:ins w:id="127"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18022568" w14:textId="4928C259" w:rsidR="00F13B18" w:rsidRPr="00F9463F" w:rsidRDefault="00F13B18" w:rsidP="00F13B18">
            <w:pPr>
              <w:pStyle w:val="tablesyntax"/>
              <w:keepNext w:val="0"/>
              <w:keepLines w:val="0"/>
              <w:spacing w:before="20" w:after="40"/>
              <w:rPr>
                <w:ins w:id="128" w:author="GCIflags" w:date="2021-10-20T11:22:00Z"/>
                <w:b/>
                <w:noProof/>
                <w:highlight w:val="yellow"/>
              </w:rPr>
            </w:pPr>
            <w:ins w:id="129" w:author="GCIflags" w:date="2021-10-20T11:23:00Z">
              <w:r>
                <w:rPr>
                  <w:b/>
                  <w:noProof/>
                  <w:highlight w:val="yellow"/>
                </w:rPr>
                <w:tab/>
              </w:r>
              <w:r>
                <w:rPr>
                  <w:b/>
                  <w:bCs/>
                  <w:highlight w:val="yellow"/>
                </w:rPr>
                <w:tab/>
              </w:r>
              <w:r>
                <w:rPr>
                  <w:b/>
                  <w:noProof/>
                  <w:highlight w:val="yellow"/>
                </w:rPr>
                <w:tab/>
              </w:r>
              <w:bookmarkStart w:id="130" w:name="_Hlk87282866"/>
              <w:proofErr w:type="spellStart"/>
              <w:r>
                <w:rPr>
                  <w:b/>
                  <w:highlight w:val="yellow"/>
                  <w:lang w:eastAsia="ja-JP"/>
                </w:rPr>
                <w:t>gci_no_reverse_last_sig_coeff_constraint_flag</w:t>
              </w:r>
            </w:ins>
            <w:bookmarkEnd w:id="130"/>
            <w:proofErr w:type="spellEnd"/>
          </w:p>
        </w:tc>
        <w:tc>
          <w:tcPr>
            <w:tcW w:w="1158" w:type="dxa"/>
            <w:tcBorders>
              <w:top w:val="single" w:sz="4" w:space="0" w:color="auto"/>
              <w:left w:val="single" w:sz="4" w:space="0" w:color="auto"/>
              <w:bottom w:val="single" w:sz="4" w:space="0" w:color="auto"/>
              <w:right w:val="single" w:sz="4" w:space="0" w:color="auto"/>
            </w:tcBorders>
          </w:tcPr>
          <w:p w14:paraId="2561C559" w14:textId="08F551FE" w:rsidR="00F13B18" w:rsidRPr="00F9463F" w:rsidRDefault="00F13B18" w:rsidP="00F13B18">
            <w:pPr>
              <w:pStyle w:val="tablecell"/>
              <w:keepNext w:val="0"/>
              <w:keepLines w:val="0"/>
              <w:spacing w:before="20" w:after="40"/>
              <w:jc w:val="center"/>
              <w:rPr>
                <w:ins w:id="131" w:author="GCIflags" w:date="2021-10-20T11:22:00Z"/>
                <w:highlight w:val="yellow"/>
              </w:rPr>
            </w:pPr>
            <w:proofErr w:type="gramStart"/>
            <w:ins w:id="132" w:author="GCIflags" w:date="2021-10-20T11:23:00Z">
              <w:r>
                <w:rPr>
                  <w:highlight w:val="yellow"/>
                </w:rPr>
                <w:t>u(</w:t>
              </w:r>
              <w:proofErr w:type="gramEnd"/>
              <w:r>
                <w:rPr>
                  <w:highlight w:val="yellow"/>
                </w:rPr>
                <w:t>1)</w:t>
              </w:r>
            </w:ins>
          </w:p>
        </w:tc>
      </w:tr>
      <w:tr w:rsidR="009F3CDB" w:rsidRPr="00893BCD" w14:paraId="40F46B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1A702880"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133" w:name="_Hlk77696610"/>
            <w:proofErr w:type="spellStart"/>
            <w:r w:rsidRPr="00F9463F">
              <w:rPr>
                <w:highlight w:val="yellow"/>
              </w:rPr>
              <w:t>numAdditionalBitsUsed</w:t>
            </w:r>
            <w:proofErr w:type="spellEnd"/>
            <w:r w:rsidRPr="00F9463F">
              <w:rPr>
                <w:highlight w:val="yellow"/>
              </w:rPr>
              <w:t xml:space="preserve"> </w:t>
            </w:r>
            <w:bookmarkEnd w:id="133"/>
            <w:r w:rsidRPr="00F9463F">
              <w:rPr>
                <w:highlight w:val="yellow"/>
              </w:rPr>
              <w:t xml:space="preserve">= </w:t>
            </w:r>
            <w:ins w:id="134" w:author="GCIflags" w:date="2021-10-20T11:23:00Z">
              <w:r w:rsidR="00F13B18">
                <w:rPr>
                  <w:highlight w:val="yellow"/>
                </w:rPr>
                <w:t>6</w:t>
              </w:r>
            </w:ins>
            <w:del w:id="135" w:author="GCIflags" w:date="2021-10-20T11:23:00Z">
              <w:r w:rsidRPr="00F9463F" w:rsidDel="00F13B18">
                <w:rPr>
                  <w:highlight w:val="yellow"/>
                </w:rPr>
                <w:delText>1</w:delText>
              </w:r>
            </w:del>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7509B96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66F81B0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2DF558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3D6662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gci_reserved_zero_</w:t>
            </w:r>
            <w:proofErr w:type="gramStart"/>
            <w:r w:rsidRPr="00F9463F">
              <w:rPr>
                <w:b/>
                <w:bCs/>
                <w:highlight w:val="yellow"/>
                <w:lang w:val="en-CA"/>
              </w:rPr>
              <w:t>bit</w:t>
            </w:r>
            <w:proofErr w:type="spellEnd"/>
            <w:r w:rsidRPr="00F9463F">
              <w:rPr>
                <w:highlight w:val="yellow"/>
                <w:lang w:val="en-CA"/>
              </w:rPr>
              <w:t>[</w:t>
            </w:r>
            <w:proofErr w:type="gram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1)</w:t>
            </w:r>
          </w:p>
        </w:tc>
      </w:tr>
      <w:tr w:rsidR="009F3CDB" w:rsidRPr="00F43CC3" w14:paraId="74457119" w14:textId="77777777" w:rsidTr="00F13B18">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F13B18">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F13B18">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F13B18">
        <w:trPr>
          <w:cantSplit/>
          <w:jc w:val="center"/>
        </w:trPr>
        <w:tc>
          <w:tcPr>
            <w:tcW w:w="7920" w:type="dxa"/>
          </w:tcPr>
          <w:p w14:paraId="614012E3" w14:textId="77777777" w:rsidR="009F3CDB" w:rsidRPr="00D67CFD" w:rsidRDefault="009F3CDB" w:rsidP="00F13B18">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F13B18">
            <w:pPr>
              <w:pStyle w:val="tableheading"/>
              <w:keepNext w:val="0"/>
              <w:keepLines w:val="0"/>
              <w:spacing w:before="20" w:after="40"/>
              <w:jc w:val="center"/>
              <w:rPr>
                <w:b w:val="0"/>
                <w:noProof/>
                <w:highlight w:val="yellow"/>
                <w:lang w:val="en-CA"/>
              </w:rPr>
            </w:pPr>
          </w:p>
        </w:tc>
      </w:tr>
      <w:tr w:rsidR="009F3CDB" w:rsidRPr="00F43CC3" w14:paraId="11F180A0" w14:textId="77777777" w:rsidTr="00F13B18">
        <w:trPr>
          <w:cantSplit/>
          <w:jc w:val="center"/>
        </w:trPr>
        <w:tc>
          <w:tcPr>
            <w:tcW w:w="7920" w:type="dxa"/>
          </w:tcPr>
          <w:p w14:paraId="033BEE6B" w14:textId="77777777" w:rsidR="009F3CDB" w:rsidRPr="00D67CFD" w:rsidRDefault="009F3CDB" w:rsidP="00F13B18">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F13B18">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C64E1" w:rsidRPr="00F43CC3" w14:paraId="2DDF8D5E" w14:textId="77777777" w:rsidTr="00587C34">
        <w:trPr>
          <w:cantSplit/>
          <w:jc w:val="center"/>
          <w:ins w:id="136" w:author="Dmytro Rusanovskyy" w:date="2021-11-10T16:59:00Z"/>
        </w:trPr>
        <w:tc>
          <w:tcPr>
            <w:tcW w:w="7921" w:type="dxa"/>
          </w:tcPr>
          <w:p w14:paraId="0DAD083F" w14:textId="77777777" w:rsidR="000C64E1" w:rsidRPr="003D63B7" w:rsidRDefault="000C64E1" w:rsidP="003D63B7">
            <w:pPr>
              <w:pStyle w:val="tablesyntax"/>
              <w:keepNext w:val="0"/>
              <w:keepLines w:val="0"/>
              <w:spacing w:before="20" w:after="40"/>
              <w:rPr>
                <w:ins w:id="137" w:author="Dmytro Rusanovskyy" w:date="2021-11-10T16:59:00Z"/>
                <w:noProof/>
                <w:color w:val="000000" w:themeColor="text1"/>
              </w:rPr>
            </w:pPr>
            <w:ins w:id="138" w:author="Dmytro Rusanovskyy" w:date="2021-11-10T16:59:00Z">
              <w:r w:rsidRPr="003D63B7">
                <w:rPr>
                  <w:noProof/>
                  <w:color w:val="000000" w:themeColor="text1"/>
                </w:rPr>
                <w:t>residual_coding( x0, y0, log2TbWidth, log2TbHeight, cIdx ) {</w:t>
              </w:r>
            </w:ins>
          </w:p>
        </w:tc>
        <w:tc>
          <w:tcPr>
            <w:tcW w:w="1161" w:type="dxa"/>
            <w:gridSpan w:val="2"/>
          </w:tcPr>
          <w:p w14:paraId="42220325" w14:textId="77777777" w:rsidR="000C64E1" w:rsidRPr="00F43CC3" w:rsidRDefault="000C64E1" w:rsidP="00587C34">
            <w:pPr>
              <w:pStyle w:val="tableheading"/>
              <w:keepNext w:val="0"/>
              <w:keepLines w:val="0"/>
              <w:spacing w:before="20" w:after="40"/>
              <w:ind w:right="-60"/>
              <w:rPr>
                <w:ins w:id="139" w:author="Dmytro Rusanovskyy" w:date="2021-11-10T16:59:00Z"/>
                <w:noProof/>
                <w:color w:val="000000" w:themeColor="text1"/>
                <w:lang w:val="en-CA"/>
              </w:rPr>
            </w:pPr>
            <w:ins w:id="140" w:author="Dmytro Rusanovskyy" w:date="2021-11-10T16:59:00Z">
              <w:r w:rsidRPr="00F43CC3">
                <w:rPr>
                  <w:noProof/>
                  <w:color w:val="000000" w:themeColor="text1"/>
                  <w:lang w:val="en-CA"/>
                </w:rPr>
                <w:t>Descriptor</w:t>
              </w:r>
            </w:ins>
          </w:p>
        </w:tc>
      </w:tr>
      <w:tr w:rsidR="000C64E1" w:rsidRPr="00F43CC3" w14:paraId="13F25751" w14:textId="77777777" w:rsidTr="00587C34">
        <w:trPr>
          <w:cantSplit/>
          <w:jc w:val="center"/>
          <w:ins w:id="141" w:author="Dmytro Rusanovskyy" w:date="2021-11-10T16:59:00Z"/>
        </w:trPr>
        <w:tc>
          <w:tcPr>
            <w:tcW w:w="7921" w:type="dxa"/>
          </w:tcPr>
          <w:p w14:paraId="743F0A57" w14:textId="77777777" w:rsidR="000C64E1" w:rsidRPr="003D63B7" w:rsidRDefault="000C64E1" w:rsidP="003D63B7">
            <w:pPr>
              <w:pStyle w:val="tablesyntax"/>
              <w:keepNext w:val="0"/>
              <w:keepLines w:val="0"/>
              <w:spacing w:before="20" w:after="40"/>
              <w:rPr>
                <w:ins w:id="142" w:author="Dmytro Rusanovskyy" w:date="2021-11-10T16:59:00Z"/>
                <w:noProof/>
                <w:color w:val="000000" w:themeColor="text1"/>
              </w:rPr>
            </w:pPr>
            <w:ins w:id="143" w:author="Dmytro Rusanovskyy" w:date="2021-11-10T16:59:00Z">
              <w:r w:rsidRPr="003D63B7">
                <w:rPr>
                  <w:noProof/>
                  <w:color w:val="000000" w:themeColor="text1"/>
                </w:rPr>
                <w:tab/>
                <w:t>AbsLog2TbWidth = log2TbWidth</w:t>
              </w:r>
            </w:ins>
          </w:p>
        </w:tc>
        <w:tc>
          <w:tcPr>
            <w:tcW w:w="1161" w:type="dxa"/>
            <w:gridSpan w:val="2"/>
          </w:tcPr>
          <w:p w14:paraId="317C987A" w14:textId="77777777" w:rsidR="000C64E1" w:rsidRPr="00992BE9" w:rsidRDefault="000C64E1" w:rsidP="00992BE9">
            <w:pPr>
              <w:pStyle w:val="tableheading"/>
              <w:keepLines w:val="0"/>
              <w:spacing w:before="20" w:after="40"/>
              <w:ind w:right="-60"/>
              <w:jc w:val="center"/>
              <w:rPr>
                <w:ins w:id="144" w:author="Dmytro Rusanovskyy" w:date="2021-11-10T16:59:00Z"/>
                <w:noProof/>
                <w:color w:val="000000" w:themeColor="text1"/>
              </w:rPr>
            </w:pPr>
          </w:p>
        </w:tc>
      </w:tr>
      <w:tr w:rsidR="000C64E1" w:rsidRPr="00F43CC3" w14:paraId="4ED01EB2" w14:textId="77777777" w:rsidTr="00587C34">
        <w:trPr>
          <w:cantSplit/>
          <w:jc w:val="center"/>
          <w:ins w:id="145" w:author="Dmytro Rusanovskyy" w:date="2021-11-10T16:59:00Z"/>
        </w:trPr>
        <w:tc>
          <w:tcPr>
            <w:tcW w:w="7921" w:type="dxa"/>
          </w:tcPr>
          <w:p w14:paraId="530C6D7B" w14:textId="77777777" w:rsidR="000C64E1" w:rsidRPr="003D63B7" w:rsidRDefault="000C64E1" w:rsidP="003D63B7">
            <w:pPr>
              <w:pStyle w:val="tablesyntax"/>
              <w:keepNext w:val="0"/>
              <w:keepLines w:val="0"/>
              <w:spacing w:before="20" w:after="40"/>
              <w:rPr>
                <w:ins w:id="146" w:author="Dmytro Rusanovskyy" w:date="2021-11-10T16:59:00Z"/>
                <w:noProof/>
                <w:color w:val="000000" w:themeColor="text1"/>
              </w:rPr>
            </w:pPr>
            <w:ins w:id="147" w:author="Dmytro Rusanovskyy" w:date="2021-11-10T16:59:00Z">
              <w:r w:rsidRPr="003D63B7">
                <w:rPr>
                  <w:noProof/>
                  <w:color w:val="000000" w:themeColor="text1"/>
                </w:rPr>
                <w:tab/>
                <w:t>AbsLog2TbHeight = log2TbHeight</w:t>
              </w:r>
            </w:ins>
          </w:p>
        </w:tc>
        <w:tc>
          <w:tcPr>
            <w:tcW w:w="1161" w:type="dxa"/>
            <w:gridSpan w:val="2"/>
          </w:tcPr>
          <w:p w14:paraId="1ED0E439" w14:textId="77777777" w:rsidR="000C64E1" w:rsidRPr="00992BE9" w:rsidRDefault="000C64E1" w:rsidP="00992BE9">
            <w:pPr>
              <w:pStyle w:val="tableheading"/>
              <w:keepLines w:val="0"/>
              <w:spacing w:before="20" w:after="40"/>
              <w:ind w:right="-60"/>
              <w:jc w:val="center"/>
              <w:rPr>
                <w:ins w:id="148" w:author="Dmytro Rusanovskyy" w:date="2021-11-10T16:59:00Z"/>
                <w:noProof/>
                <w:color w:val="000000" w:themeColor="text1"/>
              </w:rPr>
            </w:pPr>
          </w:p>
        </w:tc>
      </w:tr>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3D63B7">
            <w:pPr>
              <w:pStyle w:val="tablesyntax"/>
              <w:keepNext w:val="0"/>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3D63B7" w:rsidRDefault="00E512A7" w:rsidP="003D63B7">
            <w:pPr>
              <w:pStyle w:val="tablesyntax"/>
              <w:keepNext w:val="0"/>
              <w:keepLines w:val="0"/>
              <w:spacing w:before="20" w:after="40"/>
              <w:rPr>
                <w:noProof/>
                <w:color w:val="000000" w:themeColor="text1"/>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7.4.3.3, replace the following:</w:t>
      </w:r>
    </w:p>
    <w:p w14:paraId="1F8515A3" w14:textId="77777777" w:rsidR="004E7720" w:rsidRPr="004E7720" w:rsidRDefault="004E7720" w:rsidP="00A85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49" w:name="_Hlk25661225"/>
      <w:r w:rsidRPr="004E7720">
        <w:rPr>
          <w:rFonts w:eastAsia="SimSun"/>
          <w:noProof/>
          <w:sz w:val="20"/>
          <w:lang w:val="en-GB"/>
        </w:rPr>
        <w:t>All VPS NAL units with a particular value of vps_video_parameter_set_id in a CVS shall have the same content.</w:t>
      </w:r>
      <w:bookmarkEnd w:id="149"/>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59B85271"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0" w:author="Ye-Kui Wang (yk1)" w:date="2021-11-10T09:50:00Z"/>
          <w:rFonts w:eastAsia="SimSun"/>
          <w:i/>
          <w:noProof/>
          <w:sz w:val="24"/>
          <w:lang w:val="en-CA"/>
        </w:rPr>
      </w:pPr>
      <w:ins w:id="151" w:author="Ye-Kui Wang (yk1)" w:date="2021-11-10T09:50:00Z">
        <w:r>
          <w:rPr>
            <w:rFonts w:eastAsia="SimSun"/>
            <w:i/>
            <w:noProof/>
            <w:sz w:val="24"/>
            <w:lang w:val="en-CA"/>
          </w:rPr>
          <w:t>In clause 7.4.3.3, replace the following:</w:t>
        </w:r>
      </w:ins>
    </w:p>
    <w:p w14:paraId="0F3FB12A" w14:textId="77777777" w:rsidR="00E60CC6" w:rsidRPr="00F065AF" w:rsidRDefault="00E60CC6" w:rsidP="00E60CC6">
      <w:pPr>
        <w:rPr>
          <w:ins w:id="152" w:author="Ye-Kui Wang (yk1)" w:date="2021-11-10T09:50:00Z"/>
          <w:noProof/>
          <w:lang w:val="en-CA" w:eastAsia="ko-KR"/>
        </w:rPr>
      </w:pPr>
      <w:ins w:id="153" w:author="Ye-Kui Wang (yk1)" w:date="2021-11-10T09:50: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2, inclusive.</w:t>
        </w:r>
      </w:ins>
    </w:p>
    <w:p w14:paraId="197C5241"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4" w:author="Ye-Kui Wang (yk1)" w:date="2021-11-10T09:50:00Z"/>
          <w:rFonts w:eastAsia="SimSun"/>
          <w:i/>
          <w:iCs/>
          <w:noProof/>
          <w:sz w:val="24"/>
          <w:szCs w:val="24"/>
          <w:lang w:val="en-GB"/>
        </w:rPr>
      </w:pPr>
      <w:ins w:id="155" w:author="Ye-Kui Wang (yk1)" w:date="2021-11-10T09:50:00Z">
        <w:r w:rsidRPr="004E7720">
          <w:rPr>
            <w:rFonts w:eastAsia="SimSun"/>
            <w:i/>
            <w:iCs/>
            <w:noProof/>
            <w:sz w:val="24"/>
            <w:szCs w:val="24"/>
            <w:lang w:val="en-GB"/>
          </w:rPr>
          <w:t>with the following:</w:t>
        </w:r>
      </w:ins>
    </w:p>
    <w:p w14:paraId="516C51B7" w14:textId="77777777" w:rsidR="00E60CC6" w:rsidRDefault="00E60CC6" w:rsidP="00E60CC6">
      <w:pPr>
        <w:rPr>
          <w:ins w:id="156" w:author="Ye-Kui Wang (yk1)" w:date="2021-11-10T09:50:00Z"/>
          <w:rFonts w:eastAsia="SimSun"/>
          <w:sz w:val="20"/>
          <w:lang w:val="en-GB"/>
        </w:rPr>
      </w:pPr>
      <w:ins w:id="157" w:author="Ye-Kui Wang (yk1)" w:date="2021-11-10T09:50: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w:t>
        </w:r>
        <w:r w:rsidRPr="001F48CF">
          <w:rPr>
            <w:noProof/>
            <w:highlight w:val="yellow"/>
            <w:lang w:val="en-CA"/>
          </w:rPr>
          <w:t>8</w:t>
        </w:r>
        <w:r>
          <w:rPr>
            <w:noProof/>
            <w:lang w:val="en-CA"/>
          </w:rPr>
          <w:t>, inclusive.</w:t>
        </w:r>
      </w:ins>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SPS RBSP in decoding order (relative to the position of the PH NAL unit or coded slice NAL unit in decoding order) with that value of sps_seq_parameter_set_id.</w:t>
      </w:r>
    </w:p>
    <w:p w14:paraId="176F596D"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8" w:author="Ye-Kui Wang (yk1)" w:date="2021-11-10T09:51:00Z"/>
          <w:rFonts w:eastAsia="SimSun"/>
          <w:i/>
          <w:noProof/>
          <w:sz w:val="24"/>
          <w:lang w:val="en-CA"/>
        </w:rPr>
      </w:pPr>
      <w:ins w:id="159" w:author="Ye-Kui Wang (yk1)" w:date="2021-11-10T09:51:00Z">
        <w:r>
          <w:rPr>
            <w:rFonts w:eastAsia="SimSun"/>
            <w:i/>
            <w:noProof/>
            <w:sz w:val="24"/>
            <w:lang w:val="en-CA"/>
          </w:rPr>
          <w:t>In clause 7.4.3.4, replace the following:</w:t>
        </w:r>
      </w:ins>
    </w:p>
    <w:p w14:paraId="25C6614C" w14:textId="77777777" w:rsidR="00E60CC6" w:rsidRPr="00C90640" w:rsidRDefault="00E60CC6" w:rsidP="00E60CC6">
      <w:pPr>
        <w:rPr>
          <w:ins w:id="160" w:author="Ye-Kui Wang (yk1)" w:date="2021-11-10T09:51:00Z"/>
          <w:noProof/>
          <w:sz w:val="20"/>
          <w:lang w:val="en-CA"/>
        </w:rPr>
      </w:pPr>
      <w:ins w:id="161" w:author="Ye-Kui Wang (yk1)" w:date="2021-11-10T09:51:00Z">
        <w:r w:rsidRPr="00C90640">
          <w:rPr>
            <w:noProof/>
            <w:sz w:val="20"/>
            <w:lang w:val="en-CA"/>
          </w:rPr>
          <w:t>sps_bitdepth_minus8 shall be in the range of 0 to 2, inclusive.</w:t>
        </w:r>
      </w:ins>
    </w:p>
    <w:p w14:paraId="468F6B03"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2" w:author="Ye-Kui Wang (yk1)" w:date="2021-11-10T09:51:00Z"/>
          <w:rFonts w:eastAsia="SimSun"/>
          <w:i/>
          <w:iCs/>
          <w:noProof/>
          <w:sz w:val="24"/>
          <w:szCs w:val="24"/>
          <w:lang w:val="en-GB"/>
        </w:rPr>
      </w:pPr>
      <w:ins w:id="163" w:author="Ye-Kui Wang (yk1)" w:date="2021-11-10T09:51:00Z">
        <w:r w:rsidRPr="004E7720">
          <w:rPr>
            <w:rFonts w:eastAsia="SimSun"/>
            <w:i/>
            <w:iCs/>
            <w:noProof/>
            <w:sz w:val="24"/>
            <w:szCs w:val="24"/>
            <w:lang w:val="en-GB"/>
          </w:rPr>
          <w:t>with the following:</w:t>
        </w:r>
      </w:ins>
    </w:p>
    <w:p w14:paraId="07093A18" w14:textId="77777777" w:rsidR="00E60CC6" w:rsidRPr="00925B77" w:rsidRDefault="00E60CC6" w:rsidP="00E60CC6">
      <w:pPr>
        <w:rPr>
          <w:ins w:id="164" w:author="Ye-Kui Wang (yk1)" w:date="2021-11-10T09:51:00Z"/>
          <w:noProof/>
          <w:sz w:val="20"/>
          <w:lang w:val="en-CA"/>
        </w:rPr>
      </w:pPr>
      <w:ins w:id="165" w:author="Ye-Kui Wang (yk1)" w:date="2021-11-10T09:51:00Z">
        <w:r w:rsidRPr="00925B77">
          <w:rPr>
            <w:noProof/>
            <w:sz w:val="20"/>
            <w:lang w:val="en-CA"/>
          </w:rPr>
          <w:t xml:space="preserve">sps_bitdepth_minus8 shall be in the range of 0 to </w:t>
        </w:r>
        <w:r w:rsidRPr="00BE11DE">
          <w:rPr>
            <w:noProof/>
            <w:sz w:val="20"/>
            <w:highlight w:val="yellow"/>
            <w:lang w:val="en-CA"/>
          </w:rPr>
          <w:t>8</w:t>
        </w:r>
        <w:r w:rsidRPr="00925B77">
          <w:rPr>
            <w:noProof/>
            <w:sz w:val="20"/>
            <w:lang w:val="en-CA"/>
          </w:rPr>
          <w:t>, inclusive.</w:t>
        </w:r>
      </w:ins>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531E0F">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F13B18">
      <w:pPr>
        <w:pStyle w:val="Default"/>
        <w:spacing w:before="136"/>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2F4DC1A2"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w:t>
      </w:r>
      <w:ins w:id="166" w:author="Ye-Kui Wang (yk1)" w:date="2021-11-08T16:38:00Z">
        <w:r w:rsidR="008372DB" w:rsidRPr="00B92F74">
          <w:rPr>
            <w:sz w:val="20"/>
          </w:rPr>
          <w:t xml:space="preserve">the </w:t>
        </w:r>
        <w:proofErr w:type="spellStart"/>
        <w:r w:rsidR="008372DB" w:rsidRPr="00B92F74">
          <w:rPr>
            <w:sz w:val="20"/>
          </w:rPr>
          <w:t>sps_range_</w:t>
        </w:r>
        <w:proofErr w:type="gramStart"/>
        <w:r w:rsidR="008372DB" w:rsidRPr="00B92F74">
          <w:rPr>
            <w:sz w:val="20"/>
          </w:rPr>
          <w:t>extension</w:t>
        </w:r>
        <w:proofErr w:type="spellEnd"/>
        <w:r w:rsidR="008372DB" w:rsidRPr="00B92F74">
          <w:rPr>
            <w:sz w:val="20"/>
          </w:rPr>
          <w:t>( )</w:t>
        </w:r>
        <w:proofErr w:type="gramEnd"/>
        <w:r w:rsidR="008372DB" w:rsidRPr="00B92F74">
          <w:rPr>
            <w:sz w:val="20"/>
          </w:rPr>
          <w:t xml:space="preserve"> </w:t>
        </w:r>
      </w:ins>
      <w:del w:id="167" w:author="Ye-Kui Wang (yk1)" w:date="2021-11-08T16:38:00Z">
        <w:r w:rsidRPr="00B92F74" w:rsidDel="008372DB">
          <w:rPr>
            <w:sz w:val="20"/>
          </w:rPr>
          <w:delText xml:space="preserve">this </w:delText>
        </w:r>
      </w:del>
      <w:r w:rsidRPr="00B92F74">
        <w:rPr>
          <w:sz w:val="20"/>
        </w:rPr>
        <w:t xml:space="preserve">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lastRenderedPageBreak/>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1BD0F530" w14:textId="77777777"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7574C5B0" w:rsidR="00876319" w:rsidRPr="00B92F74" w:rsidRDefault="00876319" w:rsidP="00960A7E">
      <w:pPr>
        <w:rPr>
          <w:rFonts w:eastAsia="SimSun"/>
          <w:i/>
          <w:noProof/>
          <w:sz w:val="20"/>
          <w:lang w:val="en-CA"/>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or 1</w:t>
      </w:r>
      <w:r w:rsidRPr="00B92F74">
        <w:rPr>
          <w:sz w:val="20"/>
          <w:highlight w:val="yellow"/>
          <w:lang w:val="en-CA" w:eastAsia="ko-KR"/>
        </w:rPr>
        <w:t xml:space="preserve"> in bitstreams conforming to this version of this document. Values greater than 1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1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1 </w:t>
      </w:r>
      <w:r w:rsidRPr="00B92F74">
        <w:rPr>
          <w:bCs/>
          <w:noProof/>
          <w:sz w:val="20"/>
          <w:highlight w:val="yellow"/>
        </w:rPr>
        <w:t xml:space="preserve">to appear in the syntax and shall ignore </w:t>
      </w:r>
      <w:r w:rsidRPr="00B92F74">
        <w:rPr>
          <w:noProof/>
          <w:color w:val="000000"/>
          <w:spacing w:val="-2"/>
          <w:sz w:val="20"/>
          <w:highlight w:val="yellow"/>
          <w:lang w:val="en-CA"/>
        </w:rPr>
        <w:t>the values of all the gci_reserved_zero_bit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greater than 1</w:t>
      </w:r>
      <w:r w:rsidRPr="00B92F74">
        <w:rPr>
          <w:noProof/>
          <w:sz w:val="20"/>
          <w:highlight w:val="yellow"/>
          <w:lang w:eastAsia="ko-KR"/>
        </w:rPr>
        <w:t>.</w:t>
      </w:r>
    </w:p>
    <w:p w14:paraId="5E5B6D3D" w14:textId="5D9C3BBC" w:rsidR="00894B4B" w:rsidRDefault="00894B4B" w:rsidP="00894B4B">
      <w:pPr>
        <w:rPr>
          <w:ins w:id="168" w:author="JVET-X0079v3" w:date="2021-10-20T12:15:00Z"/>
          <w:sz w:val="20"/>
          <w:highlight w:val="yellow"/>
          <w:lang w:val="en-CA" w:eastAsia="ko-KR"/>
        </w:rPr>
      </w:pPr>
      <w:ins w:id="169" w:author="JVET-X0079v3" w:date="2021-10-20T12:15:00Z">
        <w:del w:id="170" w:author="gci_all_rap_pictures_flag" w:date="2021-10-20T20:41:00Z">
          <w:r w:rsidDel="00200EC4">
            <w:rPr>
              <w:b/>
              <w:bCs/>
              <w:sz w:val="20"/>
              <w:highlight w:val="yellow"/>
            </w:rPr>
            <w:lastRenderedPageBreak/>
            <w:delText>general_all_rap_pictures_flag</w:delText>
          </w:r>
        </w:del>
      </w:ins>
      <w:ins w:id="171" w:author="gci_all_rap_pictures_flag" w:date="2021-10-20T20:41:00Z">
        <w:del w:id="172" w:author="Ye-Kui Wang (yk1)" w:date="2021-11-08T15:01:00Z">
          <w:r w:rsidR="00200EC4" w:rsidDel="00980958">
            <w:rPr>
              <w:b/>
              <w:bCs/>
              <w:sz w:val="20"/>
              <w:highlight w:val="yellow"/>
            </w:rPr>
            <w:delText>gci_all_rap_pictures_flag</w:delText>
          </w:r>
        </w:del>
      </w:ins>
      <w:proofErr w:type="spellStart"/>
      <w:ins w:id="173" w:author="Ye-Kui Wang (yk1)" w:date="2021-11-08T15:01:00Z">
        <w:r w:rsidR="00980958">
          <w:rPr>
            <w:b/>
            <w:bCs/>
            <w:sz w:val="20"/>
            <w:highlight w:val="yellow"/>
          </w:rPr>
          <w:t>gci_all_rap_pictures_constraint_flag</w:t>
        </w:r>
      </w:ins>
      <w:proofErr w:type="spellEnd"/>
      <w:ins w:id="174" w:author="gci_all_rap_pictures_flag" w:date="2021-10-20T20:41:00Z">
        <w:r w:rsidR="00200EC4">
          <w:rPr>
            <w:b/>
            <w:bCs/>
            <w:sz w:val="20"/>
            <w:highlight w:val="yellow"/>
          </w:rPr>
          <w:t xml:space="preserve"> </w:t>
        </w:r>
      </w:ins>
      <w:ins w:id="175" w:author="JVET-X0079v3" w:date="2021-10-20T12:15:00Z">
        <w:r>
          <w:rPr>
            <w:bCs/>
            <w:sz w:val="20"/>
            <w:highlight w:val="yellow"/>
          </w:rPr>
          <w:t xml:space="preserve">equal to 1 </w:t>
        </w:r>
        <w:r>
          <w:rPr>
            <w:sz w:val="20"/>
            <w:highlight w:val="yellow"/>
            <w:lang w:val="en-CA" w:eastAsia="ko-KR"/>
          </w:rPr>
          <w:t xml:space="preserve">specifies that all pictures in </w:t>
        </w:r>
        <w:proofErr w:type="spellStart"/>
        <w:r>
          <w:rPr>
            <w:sz w:val="20"/>
            <w:highlight w:val="yellow"/>
            <w:lang w:val="en-CA" w:eastAsia="ko-KR"/>
          </w:rPr>
          <w:t>OlsInScope</w:t>
        </w:r>
        <w:proofErr w:type="spellEnd"/>
        <w:r>
          <w:rPr>
            <w:sz w:val="20"/>
            <w:highlight w:val="yellow"/>
            <w:lang w:val="en-CA" w:eastAsia="ko-KR"/>
          </w:rPr>
          <w:t xml:space="preserve"> are </w:t>
        </w:r>
        <w:del w:id="176" w:author="Ye-Kui Wang (yk1)" w:date="2021-11-08T16:40:00Z">
          <w:r w:rsidDel="00DC6E66">
            <w:rPr>
              <w:sz w:val="20"/>
              <w:highlight w:val="yellow"/>
              <w:lang w:val="en-CA" w:eastAsia="ko-KR"/>
            </w:rPr>
            <w:delText xml:space="preserve">IRAP pictures or </w:delText>
          </w:r>
        </w:del>
        <w:r>
          <w:rPr>
            <w:sz w:val="20"/>
            <w:highlight w:val="yellow"/>
            <w:lang w:val="en-CA" w:eastAsia="ko-KR"/>
          </w:rPr>
          <w:t xml:space="preserve">GDR pictures with </w:t>
        </w:r>
        <w:proofErr w:type="spellStart"/>
        <w:r>
          <w:rPr>
            <w:sz w:val="20"/>
            <w:highlight w:val="yellow"/>
            <w:lang w:val="en-CA" w:eastAsia="ko-KR"/>
          </w:rPr>
          <w:t>ph_recovery_poc_cnt</w:t>
        </w:r>
        <w:proofErr w:type="spellEnd"/>
        <w:r>
          <w:rPr>
            <w:sz w:val="20"/>
            <w:highlight w:val="yellow"/>
            <w:lang w:val="en-CA" w:eastAsia="ko-KR"/>
          </w:rPr>
          <w:t xml:space="preserve"> equal to 0</w:t>
        </w:r>
      </w:ins>
      <w:ins w:id="177" w:author="Ye-Kui Wang (yk1)" w:date="2021-11-08T16:40:00Z">
        <w:r w:rsidR="00DC6E66">
          <w:rPr>
            <w:sz w:val="20"/>
            <w:highlight w:val="yellow"/>
            <w:lang w:val="en-CA" w:eastAsia="ko-KR"/>
          </w:rPr>
          <w:t xml:space="preserve"> or IRAP pictures</w:t>
        </w:r>
      </w:ins>
      <w:ins w:id="178" w:author="JVET-X0079v3" w:date="2021-10-20T12:15:00Z">
        <w:r>
          <w:rPr>
            <w:sz w:val="20"/>
            <w:highlight w:val="yellow"/>
            <w:lang w:val="en-CA" w:eastAsia="ko-KR"/>
          </w:rPr>
          <w:t>.</w:t>
        </w:r>
      </w:ins>
      <w:ins w:id="179" w:author="gci_all_rap_pictures_flag" w:date="2021-10-20T20:57:00Z">
        <w:r w:rsidR="00CA64A7">
          <w:rPr>
            <w:sz w:val="20"/>
            <w:highlight w:val="yellow"/>
            <w:lang w:val="en-CA" w:eastAsia="ko-KR"/>
          </w:rPr>
          <w:t xml:space="preserve"> </w:t>
        </w:r>
        <w:del w:id="180" w:author="Ye-Kui Wang (yk1)" w:date="2021-11-08T15:01:00Z">
          <w:r w:rsidR="00CA64A7" w:rsidRPr="00CA64A7" w:rsidDel="00980958">
            <w:rPr>
              <w:sz w:val="20"/>
              <w:highlight w:val="yellow"/>
              <w:lang w:val="en-CA" w:eastAsia="ko-KR"/>
            </w:rPr>
            <w:delText>gci_all_rap_pictures_flag</w:delText>
          </w:r>
        </w:del>
      </w:ins>
      <w:proofErr w:type="spellStart"/>
      <w:ins w:id="181" w:author="Ye-Kui Wang (yk1)" w:date="2021-11-08T15:01:00Z">
        <w:r w:rsidR="00980958">
          <w:rPr>
            <w:sz w:val="20"/>
            <w:highlight w:val="yellow"/>
            <w:lang w:val="en-CA" w:eastAsia="ko-KR"/>
          </w:rPr>
          <w:t>gci_all_rap_pictures_constraint_flag</w:t>
        </w:r>
      </w:ins>
      <w:proofErr w:type="spellEnd"/>
      <w:ins w:id="182" w:author="gci_all_rap_pictures_flag" w:date="2021-10-20T20:57:00Z">
        <w:r w:rsidR="00CA64A7" w:rsidRPr="00CA64A7">
          <w:rPr>
            <w:sz w:val="20"/>
            <w:highlight w:val="yellow"/>
            <w:lang w:val="en-CA" w:eastAsia="ko-KR"/>
          </w:rPr>
          <w:t xml:space="preserve"> equal to 0 does not impose such a constraint.</w:t>
        </w:r>
      </w:ins>
    </w:p>
    <w:p w14:paraId="1FCFCE0B" w14:textId="618E34A0" w:rsidR="00876319" w:rsidDel="00894B4B" w:rsidRDefault="00876319" w:rsidP="00960A7E">
      <w:pPr>
        <w:rPr>
          <w:ins w:id="183" w:author="GCIflags" w:date="2021-10-20T11:25:00Z"/>
          <w:del w:id="184" w:author="JVET-X0079v3" w:date="2021-10-20T12:15:00Z"/>
          <w:sz w:val="20"/>
          <w:lang w:val="en-CA" w:eastAsia="ko-KR"/>
        </w:rPr>
      </w:pPr>
      <w:del w:id="185" w:author="JVET-X0079v3" w:date="2021-10-20T12:15:00Z">
        <w:r w:rsidRPr="00B92F74" w:rsidDel="00894B4B">
          <w:rPr>
            <w:b/>
            <w:bCs/>
            <w:sz w:val="20"/>
            <w:highlight w:val="yellow"/>
          </w:rPr>
          <w:delText>general_lower_bit_rate_constraint_flag</w:delText>
        </w:r>
        <w:r w:rsidRPr="00B92F74" w:rsidDel="00894B4B">
          <w:rPr>
            <w:bCs/>
            <w:sz w:val="20"/>
            <w:highlight w:val="yellow"/>
          </w:rPr>
          <w:delText xml:space="preserve"> equal to 1 </w:delText>
        </w:r>
        <w:r w:rsidRPr="00B92F74" w:rsidDel="00894B4B">
          <w:rPr>
            <w:sz w:val="20"/>
            <w:highlight w:val="yellow"/>
            <w:lang w:val="en-CA" w:eastAsia="ko-KR"/>
          </w:rPr>
          <w:delText xml:space="preserve">specifies that a lower maximum bit rate constraint may be imposed </w:delText>
        </w:r>
        <w:r w:rsidRPr="00B92F74" w:rsidDel="00894B4B">
          <w:rPr>
            <w:noProof/>
            <w:sz w:val="20"/>
            <w:highlight w:val="yellow"/>
            <w:lang w:val="en-CA" w:eastAsia="ko-KR"/>
          </w:rPr>
          <w:delText xml:space="preserve">in a profile, tier and level specification in </w:delText>
        </w:r>
        <w:r w:rsidRPr="00B92F74" w:rsidDel="00894B4B">
          <w:rPr>
            <w:bCs/>
            <w:sz w:val="20"/>
            <w:highlight w:val="yellow"/>
          </w:rPr>
          <w:delText xml:space="preserve">Annex </w:delText>
        </w:r>
        <w:r w:rsidRPr="00B92F74" w:rsidDel="00894B4B">
          <w:rPr>
            <w:bCs/>
            <w:sz w:val="20"/>
            <w:highlight w:val="yellow"/>
          </w:rPr>
          <w:fldChar w:fldCharType="begin" w:fldLock="1"/>
        </w:r>
        <w:r w:rsidRPr="00B92F74" w:rsidDel="00894B4B">
          <w:rPr>
            <w:bCs/>
            <w:sz w:val="20"/>
            <w:highlight w:val="yellow"/>
          </w:rPr>
          <w:delInstrText xml:space="preserve"> REF _Ref330876718 \r \h  \* MERGEFORMAT </w:delInstrText>
        </w:r>
        <w:r w:rsidRPr="00B92F74" w:rsidDel="00894B4B">
          <w:rPr>
            <w:bCs/>
            <w:sz w:val="20"/>
            <w:highlight w:val="yellow"/>
          </w:rPr>
        </w:r>
        <w:r w:rsidRPr="00B92F74" w:rsidDel="00894B4B">
          <w:rPr>
            <w:bCs/>
            <w:sz w:val="20"/>
            <w:highlight w:val="yellow"/>
          </w:rPr>
          <w:fldChar w:fldCharType="separate"/>
        </w:r>
        <w:r w:rsidRPr="00B92F74" w:rsidDel="00894B4B">
          <w:rPr>
            <w:bCs/>
            <w:sz w:val="20"/>
            <w:highlight w:val="yellow"/>
          </w:rPr>
          <w:delText>A</w:delText>
        </w:r>
        <w:r w:rsidRPr="00B92F74" w:rsidDel="00894B4B">
          <w:rPr>
            <w:bCs/>
            <w:sz w:val="20"/>
            <w:highlight w:val="yellow"/>
          </w:rPr>
          <w:fldChar w:fldCharType="end"/>
        </w:r>
        <w:r w:rsidRPr="00B92F74" w:rsidDel="00894B4B">
          <w:rPr>
            <w:bCs/>
            <w:sz w:val="20"/>
            <w:highlight w:val="yellow"/>
          </w:rPr>
          <w:delText xml:space="preserve"> </w:delText>
        </w:r>
        <w:r w:rsidRPr="00B92F74" w:rsidDel="00894B4B">
          <w:rPr>
            <w:sz w:val="20"/>
            <w:highlight w:val="yellow"/>
            <w:lang w:val="en-CA" w:eastAsia="ko-KR"/>
          </w:rPr>
          <w:delText xml:space="preserve">than would be imposed when </w:delText>
        </w:r>
        <w:r w:rsidRPr="00B92F74" w:rsidDel="00894B4B">
          <w:rPr>
            <w:bCs/>
            <w:sz w:val="20"/>
            <w:highlight w:val="yellow"/>
          </w:rPr>
          <w:delText>general_lower_bit_rate_constraint_flag is equal to 0. general_lower_bit_rate_constraint_flag</w:delText>
        </w:r>
        <w:r w:rsidRPr="00B92F74" w:rsidDel="00894B4B">
          <w:rPr>
            <w:sz w:val="20"/>
            <w:highlight w:val="yellow"/>
            <w:lang w:val="en-CA" w:eastAsia="ko-KR"/>
          </w:rPr>
          <w:delText xml:space="preserve"> equal to 0 specifies that such a corresponding lower maximum bit rate constraint is not imposed</w:delText>
        </w:r>
        <w:r w:rsidRPr="00B92F74" w:rsidDel="00894B4B">
          <w:rPr>
            <w:noProof/>
            <w:sz w:val="20"/>
            <w:highlight w:val="yellow"/>
            <w:lang w:val="en-CA" w:eastAsia="ko-KR"/>
          </w:rPr>
          <w:delText xml:space="preserve"> in </w:delText>
        </w:r>
        <w:r w:rsidRPr="00B92F74" w:rsidDel="00894B4B">
          <w:rPr>
            <w:bCs/>
            <w:sz w:val="20"/>
            <w:highlight w:val="yellow"/>
          </w:rPr>
          <w:delText xml:space="preserve">Annex </w:delText>
        </w:r>
        <w:r w:rsidRPr="00B92F74" w:rsidDel="00894B4B">
          <w:rPr>
            <w:bCs/>
            <w:sz w:val="20"/>
            <w:highlight w:val="yellow"/>
          </w:rPr>
          <w:fldChar w:fldCharType="begin" w:fldLock="1"/>
        </w:r>
        <w:r w:rsidRPr="00B92F74" w:rsidDel="00894B4B">
          <w:rPr>
            <w:bCs/>
            <w:sz w:val="20"/>
            <w:highlight w:val="yellow"/>
          </w:rPr>
          <w:delInstrText xml:space="preserve"> REF _Ref330876718 \r \h  \* MERGEFORMAT </w:delInstrText>
        </w:r>
        <w:r w:rsidRPr="00B92F74" w:rsidDel="00894B4B">
          <w:rPr>
            <w:bCs/>
            <w:sz w:val="20"/>
            <w:highlight w:val="yellow"/>
          </w:rPr>
        </w:r>
        <w:r w:rsidRPr="00B92F74" w:rsidDel="00894B4B">
          <w:rPr>
            <w:bCs/>
            <w:sz w:val="20"/>
            <w:highlight w:val="yellow"/>
          </w:rPr>
          <w:fldChar w:fldCharType="separate"/>
        </w:r>
        <w:r w:rsidRPr="00B92F74" w:rsidDel="00894B4B">
          <w:rPr>
            <w:bCs/>
            <w:sz w:val="20"/>
            <w:highlight w:val="yellow"/>
          </w:rPr>
          <w:delText>A</w:delText>
        </w:r>
        <w:r w:rsidRPr="00B92F74" w:rsidDel="00894B4B">
          <w:rPr>
            <w:bCs/>
            <w:sz w:val="20"/>
            <w:highlight w:val="yellow"/>
          </w:rPr>
          <w:fldChar w:fldCharType="end"/>
        </w:r>
        <w:r w:rsidRPr="00B92F74" w:rsidDel="00894B4B">
          <w:rPr>
            <w:sz w:val="20"/>
            <w:highlight w:val="yellow"/>
            <w:lang w:val="en-CA" w:eastAsia="ko-KR"/>
          </w:rPr>
          <w:delText>.</w:delText>
        </w:r>
        <w:r w:rsidRPr="00B92F74" w:rsidDel="00894B4B">
          <w:rPr>
            <w:bCs/>
            <w:sz w:val="20"/>
            <w:highlight w:val="yellow"/>
          </w:rPr>
          <w:delText xml:space="preserve"> </w:delText>
        </w:r>
        <w:r w:rsidRPr="00B92F74" w:rsidDel="00894B4B">
          <w:rPr>
            <w:sz w:val="20"/>
            <w:highlight w:val="yellow"/>
            <w:lang w:val="en-CA" w:eastAsia="ko-KR"/>
          </w:rPr>
          <w:delText xml:space="preserve">[Ed. (MZ/YK/TI): During the editing of the DIS text, it was suggested that signalling this flag as </w:delText>
        </w:r>
        <w:r w:rsidRPr="00B92F74" w:rsidDel="00894B4B">
          <w:rPr>
            <w:sz w:val="20"/>
            <w:highlight w:val="yellow"/>
            <w:lang w:eastAsia="ko-KR"/>
          </w:rPr>
          <w:delText>an SPS extension flag instead of a GCI flag could be cleaner in terms of GCI mainly carrying tools on/off constraints and potential GCI skipping</w:delText>
        </w:r>
        <w:r w:rsidRPr="00B92F74" w:rsidDel="00894B4B">
          <w:rPr>
            <w:sz w:val="20"/>
            <w:highlight w:val="yellow"/>
            <w:lang w:val="en-CA" w:eastAsia="ko-KR"/>
          </w:rPr>
          <w:delText>. On the other hand, the GCI flags are signalled in early position in SPS similar to tier information. Further study of this question is encouraged.]</w:delText>
        </w:r>
      </w:del>
    </w:p>
    <w:p w14:paraId="12B87312" w14:textId="13F8EC7E" w:rsidR="00CC2FA9" w:rsidRPr="00F7581C" w:rsidRDefault="00CC2FA9" w:rsidP="00CC2FA9">
      <w:pPr>
        <w:rPr>
          <w:ins w:id="186" w:author="GCIflags" w:date="2021-10-20T11:25:00Z"/>
          <w:sz w:val="20"/>
          <w:highlight w:val="yellow"/>
          <w:lang w:val="en-CA"/>
        </w:rPr>
      </w:pPr>
      <w:bookmarkStart w:id="187" w:name="_Hlk85623889"/>
      <w:proofErr w:type="spellStart"/>
      <w:ins w:id="188" w:author="GCIflags" w:date="2021-10-20T11:25:00Z">
        <w:r w:rsidRPr="00F7581C">
          <w:rPr>
            <w:b/>
            <w:sz w:val="20"/>
            <w:highlight w:val="yellow"/>
            <w:lang w:val="en-CA"/>
          </w:rPr>
          <w:t>gci_no_extended_precision_processing_constraint_flag</w:t>
        </w:r>
        <w:proofErr w:type="spellEnd"/>
        <w:r w:rsidRPr="00F7581C">
          <w:rPr>
            <w:sz w:val="20"/>
            <w:highlight w:val="yellow"/>
            <w:lang w:val="en-CA"/>
          </w:rPr>
          <w:t xml:space="preserve"> equal to 1 specifies that </w:t>
        </w:r>
        <w:del w:id="189" w:author="bdchoi(ByeongdooChoi)" w:date="2021-10-22T16:07:00Z">
          <w:r w:rsidRPr="0056793F" w:rsidDel="0056793F">
            <w:rPr>
              <w:sz w:val="20"/>
              <w:highlight w:val="yellow"/>
              <w:lang w:val="en-CA"/>
            </w:rPr>
            <w:delText xml:space="preserve">extended_precision_processing_flag </w:delText>
          </w:r>
        </w:del>
      </w:ins>
      <w:proofErr w:type="spellStart"/>
      <w:ins w:id="190" w:author="bdchoi(ByeongdooChoi)" w:date="2021-10-22T16:07:00Z">
        <w:r w:rsidR="0056793F" w:rsidRPr="0056793F">
          <w:rPr>
            <w:sz w:val="20"/>
            <w:highlight w:val="yellow"/>
            <w:lang w:val="en-CA"/>
            <w:rPrChange w:id="191" w:author="bdchoi(ByeongdooChoi)" w:date="2021-10-22T16:07:00Z">
              <w:rPr>
                <w:b/>
                <w:bCs/>
                <w:noProof/>
              </w:rPr>
            </w:rPrChange>
          </w:rPr>
          <w:t>sps_extended_precision_flag</w:t>
        </w:r>
        <w:proofErr w:type="spellEnd"/>
        <w:r w:rsidR="0056793F">
          <w:rPr>
            <w:b/>
            <w:bCs/>
            <w:noProof/>
            <w:highlight w:val="yellow"/>
          </w:rPr>
          <w:t xml:space="preserve"> </w:t>
        </w:r>
      </w:ins>
      <w:ins w:id="192" w:author="GCIflags" w:date="2021-10-20T11:25:00Z">
        <w:r w:rsidRPr="00F7581C">
          <w:rPr>
            <w:sz w:val="20"/>
            <w:highlight w:val="yellow"/>
            <w:lang w:val="en-CA"/>
          </w:rPr>
          <w:t xml:space="preserve">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gci_no_extended_precision_processing_constraint_flag</w:t>
        </w:r>
        <w:proofErr w:type="spellEnd"/>
        <w:r w:rsidRPr="00F7581C">
          <w:rPr>
            <w:sz w:val="20"/>
            <w:highlight w:val="yellow"/>
            <w:lang w:val="en-CA"/>
          </w:rPr>
          <w:t xml:space="preserve"> equal to 0 does not impose such a constraint.</w:t>
        </w:r>
      </w:ins>
    </w:p>
    <w:p w14:paraId="49233688" w14:textId="77777777" w:rsidR="00CC2FA9" w:rsidRPr="00F7581C" w:rsidRDefault="00CC2FA9" w:rsidP="00CC2FA9">
      <w:pPr>
        <w:rPr>
          <w:ins w:id="193" w:author="GCIflags" w:date="2021-10-20T11:25:00Z"/>
          <w:sz w:val="20"/>
          <w:highlight w:val="yellow"/>
          <w:lang w:val="en-CA"/>
        </w:rPr>
      </w:pPr>
      <w:proofErr w:type="spellStart"/>
      <w:ins w:id="194" w:author="GCIflags" w:date="2021-10-20T11:25:00Z">
        <w:r w:rsidRPr="00F7581C">
          <w:rPr>
            <w:b/>
            <w:sz w:val="20"/>
            <w:highlight w:val="yellow"/>
            <w:lang w:val="en-CA"/>
          </w:rPr>
          <w:t>gci_no_ts_residual_coding_rice_constraint_flag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sps_ts_residual_coding_rice_present_in_sh_flag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gci_no_ts_residual_coding_rice_constraint_flag</w:t>
        </w:r>
        <w:proofErr w:type="spellEnd"/>
        <w:r w:rsidRPr="00F7581C">
          <w:rPr>
            <w:sz w:val="20"/>
            <w:highlight w:val="yellow"/>
            <w:lang w:val="en-CA"/>
          </w:rPr>
          <w:t xml:space="preserve"> equal to 0 does not impose such a constraint.</w:t>
        </w:r>
      </w:ins>
    </w:p>
    <w:p w14:paraId="66EFD3B3" w14:textId="1767314F" w:rsidR="00CC2FA9" w:rsidRPr="00F7581C" w:rsidRDefault="00CC2FA9" w:rsidP="00CC2FA9">
      <w:pPr>
        <w:rPr>
          <w:ins w:id="195" w:author="GCIflags" w:date="2021-10-20T11:25:00Z"/>
          <w:sz w:val="20"/>
          <w:highlight w:val="yellow"/>
          <w:lang w:val="en-CA"/>
        </w:rPr>
      </w:pPr>
      <w:proofErr w:type="spellStart"/>
      <w:ins w:id="196" w:author="GCIflags" w:date="2021-10-20T11:25:00Z">
        <w:r w:rsidRPr="00F7581C">
          <w:rPr>
            <w:b/>
            <w:sz w:val="20"/>
            <w:highlight w:val="yellow"/>
            <w:lang w:val="en-CA"/>
          </w:rPr>
          <w:t>gci_no_rrc_rice_extension_constraint_flag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sps_rrc_rice_extension_flag</w:t>
        </w:r>
        <w:proofErr w:type="spellEnd"/>
        <w:del w:id="197" w:author="Ye-Kui Wang (yk1)" w:date="2021-11-08T16:43:00Z">
          <w:r w:rsidRPr="00F7581C" w:rsidDel="00DC6E66">
            <w:rPr>
              <w:sz w:val="20"/>
              <w:highlight w:val="yellow"/>
              <w:lang w:val="en-CA"/>
            </w:rPr>
            <w:delText>,</w:delText>
          </w:r>
        </w:del>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gci_no_rrc_rice_extension_constraint_flag</w:t>
        </w:r>
        <w:proofErr w:type="spellEnd"/>
        <w:r w:rsidRPr="00F7581C">
          <w:rPr>
            <w:sz w:val="20"/>
            <w:highlight w:val="yellow"/>
            <w:lang w:val="en-CA"/>
          </w:rPr>
          <w:t xml:space="preserve"> equal to 0 does not impose such a constraint.</w:t>
        </w:r>
      </w:ins>
    </w:p>
    <w:p w14:paraId="19996122" w14:textId="77777777" w:rsidR="00CC2FA9" w:rsidRPr="00F7581C" w:rsidRDefault="00CC2FA9" w:rsidP="00CC2FA9">
      <w:pPr>
        <w:rPr>
          <w:ins w:id="198" w:author="GCIflags" w:date="2021-10-20T11:25:00Z"/>
          <w:sz w:val="20"/>
          <w:highlight w:val="yellow"/>
          <w:lang w:val="en-CA"/>
        </w:rPr>
      </w:pPr>
      <w:proofErr w:type="spellStart"/>
      <w:ins w:id="199" w:author="GCIflags" w:date="2021-10-20T11:25:00Z">
        <w:r w:rsidRPr="00F7581C">
          <w:rPr>
            <w:b/>
            <w:sz w:val="20"/>
            <w:highlight w:val="yellow"/>
            <w:lang w:val="en-CA"/>
          </w:rPr>
          <w:t>gci_no_persistent_rice_adaptation_constraint_flag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sps_persistent_rice_adaptation_enabled_flag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gci_no_persistent_rice_adaptation_constraint_flag</w:t>
        </w:r>
        <w:proofErr w:type="spellEnd"/>
        <w:r w:rsidRPr="00F7581C">
          <w:rPr>
            <w:sz w:val="20"/>
            <w:highlight w:val="yellow"/>
            <w:lang w:val="en-CA"/>
          </w:rPr>
          <w:t xml:space="preserve"> equal to 0 does not impose such a constraint.</w:t>
        </w:r>
      </w:ins>
    </w:p>
    <w:p w14:paraId="2C30066E" w14:textId="77777777" w:rsidR="00CC2FA9" w:rsidRPr="00F7581C" w:rsidRDefault="00CC2FA9" w:rsidP="00CC2FA9">
      <w:pPr>
        <w:rPr>
          <w:ins w:id="200" w:author="GCIflags" w:date="2021-10-20T11:25:00Z"/>
          <w:sz w:val="20"/>
          <w:lang w:val="en-CA"/>
        </w:rPr>
      </w:pPr>
      <w:proofErr w:type="spellStart"/>
      <w:ins w:id="201" w:author="GCIflags" w:date="2021-10-20T11:25:00Z">
        <w:r w:rsidRPr="00F7581C">
          <w:rPr>
            <w:b/>
            <w:sz w:val="20"/>
            <w:highlight w:val="yellow"/>
            <w:lang w:val="en-CA"/>
          </w:rPr>
          <w:t>gci_no_reverse_last_sig_coeff_constraint_flag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sps_reverse_last_sig_coeff_enabled_flag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gci_no_reverse_last_sig_coeff_constraint_flag</w:t>
        </w:r>
        <w:proofErr w:type="spellEnd"/>
        <w:r w:rsidRPr="00F7581C">
          <w:rPr>
            <w:sz w:val="20"/>
            <w:highlight w:val="yellow"/>
            <w:lang w:val="en-CA"/>
          </w:rPr>
          <w:t xml:space="preserve"> equal to 0 does not impose such a constraint.</w:t>
        </w:r>
      </w:ins>
    </w:p>
    <w:bookmarkEnd w:id="187"/>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5530C9E3"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And replace the following:</w:t>
      </w:r>
      <w:del w:id="202" w:author="Ye-Kui Wang (yk1)" w:date="2021-11-10T10:37:00Z">
        <w:r w:rsidRPr="00673EF6" w:rsidDel="00C5530D">
          <w:rPr>
            <w:rFonts w:eastAsia="SimSun"/>
            <w:i/>
            <w:noProof/>
            <w:sz w:val="24"/>
            <w:lang w:val="en-CA"/>
          </w:rPr>
          <w:delText xml:space="preserve"> </w:delText>
        </w:r>
      </w:del>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3B9260E"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with the following:</w:t>
      </w:r>
      <w:del w:id="203" w:author="Ye-Kui Wang (yk1)" w:date="2021-11-10T10:37:00Z">
        <w:r w:rsidRPr="00673EF6" w:rsidDel="00C5530D">
          <w:rPr>
            <w:rFonts w:eastAsia="SimSun"/>
            <w:i/>
            <w:noProof/>
            <w:sz w:val="24"/>
            <w:szCs w:val="24"/>
            <w:lang w:val="en-CA"/>
          </w:rPr>
          <w:delText xml:space="preserve"> </w:delText>
        </w:r>
      </w:del>
    </w:p>
    <w:p w14:paraId="1ACE33D1" w14:textId="0A3A0BB6" w:rsidR="00F147C5" w:rsidRDefault="00F147C5" w:rsidP="00F147C5">
      <w:pPr>
        <w:ind w:left="3"/>
        <w:rPr>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w:t>
      </w:r>
      <w:del w:id="204" w:author="Ye-Kui Wang (yk1)" w:date="2021-11-10T10:36:00Z">
        <w:r w:rsidRPr="00B92F74" w:rsidDel="00C5530D">
          <w:rPr>
            <w:noProof/>
            <w:sz w:val="20"/>
            <w:lang w:val="en-CA"/>
          </w:rPr>
          <w:delText>, and the number of subsets shall be 1</w:delText>
        </w:r>
      </w:del>
      <w:r w:rsidRPr="00B92F74">
        <w:rPr>
          <w:noProof/>
          <w:sz w:val="20"/>
          <w:lang w:val="en-CA"/>
        </w:rPr>
        <w:t>.</w:t>
      </w:r>
      <w:del w:id="205"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The meaning of “the number of subsets shall be 1” is unclear. What would it take to violate that constraint when NumEntryPoints is equal to 0? Can the whole phrase “and the number of subsets shall be 1” just be deleted without changing the meaning?</w:delText>
        </w:r>
        <w:r w:rsidRPr="00B92F74" w:rsidDel="00C5530D">
          <w:rPr>
            <w:noProof/>
            <w:sz w:val="20"/>
            <w:lang w:val="en-CA"/>
          </w:rPr>
          <w:delText>]</w:delText>
        </w:r>
      </w:del>
      <w:r w:rsidRPr="00B92F74">
        <w:rPr>
          <w:noProof/>
          <w:sz w:val="20"/>
          <w:lang w:val="en-CA"/>
        </w:rPr>
        <w:t xml:space="preserve"> The subset shall consist of all coded bits of all CTUs in the slice.</w:t>
      </w:r>
      <w:del w:id="206"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Also unclear. How could this requirement be violated? Can this sentence just be deleted?</w:delText>
        </w:r>
        <w:r w:rsidRPr="00B92F74" w:rsidDel="00C5530D">
          <w:rPr>
            <w:noProof/>
            <w:sz w:val="20"/>
            <w:lang w:val="en-CA"/>
          </w:rPr>
          <w:delText>][</w:delText>
        </w:r>
        <w:r w:rsidRPr="00B92F74" w:rsidDel="00C5530D">
          <w:rPr>
            <w:noProof/>
            <w:sz w:val="20"/>
            <w:highlight w:val="yellow"/>
            <w:lang w:val="en-CA"/>
          </w:rPr>
          <w:delText>Ed. (YK): These wordings have been there since HEVC version 1. I'd study these a bit after submitting the DIS texts before confirming one way or another. If some changes should be made herein, they should probably be made to HEVC, too.</w:delText>
        </w:r>
        <w:r w:rsidRPr="00B92F74" w:rsidDel="00C5530D">
          <w:rPr>
            <w:noProof/>
            <w:sz w:val="20"/>
            <w:lang w:val="en-CA"/>
          </w:rPr>
          <w:delText>]</w:delText>
        </w:r>
      </w:del>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7.4.12.5, make the following changes:</w:t>
      </w:r>
    </w:p>
    <w:p w14:paraId="52BC6310" w14:textId="68701121" w:rsidR="00F72C42" w:rsidRPr="00F72C42" w:rsidRDefault="00F72C42" w:rsidP="00F72C42">
      <w:pPr>
        <w:tabs>
          <w:tab w:val="left" w:pos="284"/>
        </w:tabs>
        <w:rPr>
          <w:rFonts w:eastAsia="Batang"/>
          <w:noProof/>
          <w:color w:val="000000"/>
          <w:sz w:val="20"/>
          <w:lang w:val="en-CA" w:eastAsia="ko-KR"/>
        </w:rPr>
      </w:pPr>
      <w:bookmarkStart w:id="207"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w:t>
      </w:r>
      <w:ins w:id="208" w:author="Ye-Kui Wang (yk1)" w:date="2021-11-10T10:38:00Z">
        <w:r w:rsidR="00C5530D" w:rsidRPr="00C5530D">
          <w:rPr>
            <w:rFonts w:eastAsia="Batang"/>
            <w:noProof/>
            <w:color w:val="000000"/>
            <w:sz w:val="20"/>
            <w:highlight w:val="yellow"/>
            <w:lang w:val="en-CA" w:eastAsia="ko-KR"/>
            <w:rPrChange w:id="209"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w:t>
      </w:r>
      <w:ins w:id="210" w:author="Ye-Kui Wang (yk1)" w:date="2021-11-10T10:39:00Z">
        <w:r w:rsidR="00C5530D">
          <w:rPr>
            <w:rFonts w:eastAsia="Batang"/>
            <w:noProof/>
            <w:color w:val="000000"/>
            <w:sz w:val="20"/>
            <w:lang w:val="en-CA" w:eastAsia="ko-KR"/>
          </w:rPr>
          <w:t xml:space="preserve"> for the current CU</w:t>
        </w:r>
      </w:ins>
      <w:r w:rsidRPr="00F72C42">
        <w:rPr>
          <w:rFonts w:eastAsia="Batang" w:hint="eastAsia"/>
          <w:noProof/>
          <w:color w:val="000000"/>
          <w:sz w:val="20"/>
          <w:lang w:val="en-CA" w:eastAsia="ko-KR"/>
        </w:rPr>
        <w:t xml:space="preserve"> The array indices x0, y0 specify the location ( x0, y0 ) of the top-left luma sample of the considered coding block relative to the top-left luma sample of the picture. amvr_flag[ x0 ][ y0 ] equal to 0 specifies that the resolution of the motion vector difference</w:t>
      </w:r>
      <w:ins w:id="211" w:author="Ye-Kui Wang (yk1)" w:date="2021-11-10T10:38:00Z">
        <w:r w:rsidR="00C5530D" w:rsidRPr="00C5530D">
          <w:rPr>
            <w:rFonts w:eastAsia="Batang"/>
            <w:noProof/>
            <w:color w:val="000000"/>
            <w:sz w:val="20"/>
            <w:highlight w:val="yellow"/>
            <w:lang w:val="en-CA" w:eastAsia="ko-KR"/>
            <w:rPrChange w:id="212"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1/4 of a luma sample. amvr_flag[ x0 ][ y0 ] equal to 1 specifies that the resolution of the motion vector difference</w:t>
      </w:r>
      <w:ins w:id="213" w:author="Ye-Kui Wang (yk1)" w:date="2021-11-10T10:38:00Z">
        <w:r w:rsidR="00C5530D" w:rsidRPr="00C5530D">
          <w:rPr>
            <w:rFonts w:eastAsia="Batang"/>
            <w:noProof/>
            <w:color w:val="000000"/>
            <w:sz w:val="20"/>
            <w:highlight w:val="yellow"/>
            <w:lang w:val="en-CA" w:eastAsia="ko-KR"/>
            <w:rPrChange w:id="214"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further specified by amvr_precision_idx[ x0 ][ y0 ].</w:t>
      </w:r>
      <w:del w:id="215" w:author="Ye-Kui Wang (yk1)" w:date="2021-11-10T10:38:00Z">
        <w:r w:rsidRPr="00F72C42" w:rsidDel="00C5530D">
          <w:rPr>
            <w:rFonts w:eastAsia="Batang"/>
            <w:noProof/>
            <w:color w:val="000000"/>
            <w:sz w:val="20"/>
            <w:lang w:val="en-CA" w:eastAsia="ko-KR"/>
          </w:rPr>
          <w:delText xml:space="preserve"> [</w:delText>
        </w:r>
        <w:r w:rsidRPr="00F72C42" w:rsidDel="00C5530D">
          <w:rPr>
            <w:rFonts w:eastAsia="Batang"/>
            <w:noProof/>
            <w:color w:val="000000"/>
            <w:sz w:val="20"/>
            <w:highlight w:val="yellow"/>
            <w:lang w:val="en-CA" w:eastAsia="ko-KR"/>
          </w:rPr>
          <w:delText>Ed. (GJS): Should this say “motion vector differences” rather than “the motion vector difference? Is this affecting only one motion vector difference, or possibly more than one?</w:delText>
        </w:r>
        <w:r w:rsidRPr="00F72C42" w:rsidDel="00C5530D">
          <w:rPr>
            <w:rFonts w:eastAsia="Batang"/>
            <w:noProof/>
            <w:color w:val="000000"/>
            <w:sz w:val="20"/>
            <w:lang w:val="en-CA" w:eastAsia="ko-KR"/>
          </w:rPr>
          <w:delText>]</w:delText>
        </w:r>
      </w:del>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207"/>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lastRenderedPageBreak/>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216"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217"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218" w:name="_Hlk80614604"/>
      <w:r w:rsidRPr="007F2BCA">
        <w:rPr>
          <w:rFonts w:eastAsia="Yu Mincho"/>
          <w:i/>
          <w:noProof/>
          <w:sz w:val="24"/>
          <w:lang w:val="en-CA" w:eastAsia="ja-JP"/>
        </w:rPr>
        <w:t>with the following:</w:t>
      </w:r>
    </w:p>
    <w:bookmarkEnd w:id="218"/>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08CAE183" w:rsidR="007E5756" w:rsidRPr="00D67CFD" w:rsidRDefault="007E57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Change w:id="219" w:author="Ye-Kui Wang (yk1)" w:date="2021-11-10T09:41: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1</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1AF53FC0" w:rsidR="002E147B"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34F3C660" w14:textId="77777777" w:rsidR="00B60747" w:rsidRPr="00E22204" w:rsidRDefault="00B60747" w:rsidP="00B6074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contextualSpacing/>
        <w:textAlignment w:val="auto"/>
        <w:rPr>
          <w:ins w:id="220" w:author="WPPfix" w:date="2021-10-20T12:09:00Z"/>
          <w:sz w:val="20"/>
          <w:lang w:val="en-CA"/>
        </w:rPr>
      </w:pPr>
      <w:ins w:id="221" w:author="WPPfix" w:date="2021-10-20T12:09:00Z">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lastRenderedPageBreak/>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48752C69" w:rsidR="002E147B" w:rsidRDefault="002E147B" w:rsidP="002E147B">
      <w:pPr>
        <w:pStyle w:val="Equation"/>
        <w:tabs>
          <w:tab w:val="clear" w:pos="4849"/>
        </w:tabs>
        <w:ind w:left="907"/>
        <w:rPr>
          <w:noProof/>
          <w:lang w:val="en-CA"/>
        </w:rPr>
      </w:pPr>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3F4B8432" w14:textId="77777777" w:rsidR="00B60747" w:rsidRPr="00E22204" w:rsidRDefault="00B60747" w:rsidP="00B6074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contextualSpacing/>
        <w:textAlignment w:val="auto"/>
        <w:rPr>
          <w:ins w:id="222" w:author="WPPfix" w:date="2021-10-20T12:09:00Z"/>
          <w:sz w:val="20"/>
          <w:lang w:val="en-CA"/>
        </w:rPr>
      </w:pPr>
      <w:ins w:id="223" w:author="WPPfix" w:date="2021-10-20T12:09:00Z">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4F1B4928" w14:textId="20869B07" w:rsidR="00B60747" w:rsidRPr="00E22204" w:rsidDel="00165041" w:rsidRDefault="00B60747" w:rsidP="0099755B">
      <w:pPr>
        <w:pStyle w:val="ListParagraph"/>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851"/>
          <w:tab w:val="left" w:pos="1588"/>
          <w:tab w:val="left" w:pos="1985"/>
        </w:tabs>
        <w:spacing w:after="120"/>
        <w:ind w:leftChars="0" w:left="709"/>
        <w:contextualSpacing/>
        <w:textAlignment w:val="auto"/>
        <w:rPr>
          <w:ins w:id="224" w:author="WPPfix" w:date="2021-10-20T12:09:00Z"/>
          <w:del w:id="225" w:author="Ye-Kui Wang (yk1)" w:date="2021-11-10T09:41:00Z"/>
          <w:sz w:val="20"/>
          <w:lang w:val="en-CA"/>
        </w:rPr>
      </w:pPr>
      <w:proofErr w:type="spellStart"/>
      <w:proofErr w:type="gramStart"/>
      <w:ins w:id="226" w:author="WPPfix" w:date="2021-10-20T12:09:00Z">
        <w:r w:rsidRPr="00165041">
          <w:rPr>
            <w:sz w:val="20"/>
            <w:lang w:val="en-CA"/>
          </w:rPr>
          <w:t>StatCoeff</w:t>
        </w:r>
        <w:proofErr w:type="spellEnd"/>
        <w:r w:rsidRPr="00165041">
          <w:rPr>
            <w:sz w:val="20"/>
            <w:lang w:val="en-CA"/>
          </w:rPr>
          <w:t>[</w:t>
        </w:r>
        <w:proofErr w:type="gramEnd"/>
        <w:r w:rsidRPr="00165041">
          <w:rPr>
            <w:noProof/>
            <w:lang w:val="en-CA"/>
          </w:rPr>
          <w:t> </w:t>
        </w:r>
        <w:proofErr w:type="spellStart"/>
        <w:r w:rsidRPr="00165041">
          <w:rPr>
            <w:sz w:val="20"/>
            <w:lang w:val="en-CA"/>
          </w:rPr>
          <w:t>i</w:t>
        </w:r>
        <w:proofErr w:type="spellEnd"/>
        <w:r w:rsidRPr="00165041">
          <w:rPr>
            <w:noProof/>
            <w:lang w:val="en-CA"/>
          </w:rPr>
          <w:t> </w:t>
        </w:r>
        <w:r w:rsidRPr="00165041">
          <w:rPr>
            <w:sz w:val="20"/>
            <w:lang w:val="en-CA"/>
          </w:rPr>
          <w:t xml:space="preserve">] = </w:t>
        </w:r>
        <w:proofErr w:type="spellStart"/>
        <w:r w:rsidRPr="00165041">
          <w:rPr>
            <w:sz w:val="20"/>
            <w:lang w:val="en-CA"/>
          </w:rPr>
          <w:t>sps_persistent_rice_adaptation_enabled_flag</w:t>
        </w:r>
        <w:proofErr w:type="spellEnd"/>
        <w:r w:rsidRPr="00165041">
          <w:rPr>
            <w:sz w:val="20"/>
            <w:lang w:val="en-CA"/>
          </w:rPr>
          <w:t xml:space="preserve"> ? 2 * </w:t>
        </w:r>
        <w:proofErr w:type="gramStart"/>
        <w:r w:rsidRPr="00165041">
          <w:rPr>
            <w:sz w:val="20"/>
            <w:lang w:val="en-CA"/>
          </w:rPr>
          <w:t>Floor(</w:t>
        </w:r>
        <w:r w:rsidRPr="00165041">
          <w:rPr>
            <w:noProof/>
            <w:lang w:val="en-CA"/>
          </w:rPr>
          <w:t> </w:t>
        </w:r>
        <w:r w:rsidRPr="00165041">
          <w:rPr>
            <w:sz w:val="20"/>
            <w:lang w:val="en-CA"/>
          </w:rPr>
          <w:t>Log</w:t>
        </w:r>
        <w:proofErr w:type="gramEnd"/>
        <w:r w:rsidRPr="00165041">
          <w:rPr>
            <w:sz w:val="20"/>
            <w:lang w:val="en-CA"/>
          </w:rPr>
          <w:t>2(</w:t>
        </w:r>
        <w:r w:rsidRPr="00165041">
          <w:rPr>
            <w:noProof/>
            <w:lang w:val="en-CA"/>
          </w:rPr>
          <w:t> </w:t>
        </w:r>
        <w:proofErr w:type="spellStart"/>
        <w:r w:rsidRPr="00165041">
          <w:rPr>
            <w:sz w:val="20"/>
            <w:lang w:val="en-CA"/>
          </w:rPr>
          <w:t>BitDepth</w:t>
        </w:r>
        <w:proofErr w:type="spellEnd"/>
        <w:r w:rsidRPr="00165041">
          <w:rPr>
            <w:noProof/>
            <w:lang w:val="en-CA"/>
          </w:rPr>
          <w:t> </w:t>
        </w:r>
        <w:r w:rsidRPr="00165041">
          <w:rPr>
            <w:sz w:val="20"/>
            <w:lang w:val="en-CA"/>
          </w:rPr>
          <w:t>−</w:t>
        </w:r>
        <w:r w:rsidRPr="00165041">
          <w:rPr>
            <w:noProof/>
            <w:lang w:val="en-CA"/>
          </w:rPr>
          <w:t> </w:t>
        </w:r>
        <w:r w:rsidRPr="00165041">
          <w:rPr>
            <w:sz w:val="20"/>
            <w:lang w:val="en-CA"/>
          </w:rPr>
          <w:t>10</w:t>
        </w:r>
        <w:r w:rsidRPr="00165041">
          <w:rPr>
            <w:noProof/>
            <w:lang w:val="en-CA"/>
          </w:rPr>
          <w:t> </w:t>
        </w:r>
        <w:r w:rsidRPr="00165041">
          <w:rPr>
            <w:sz w:val="20"/>
            <w:lang w:val="en-CA"/>
          </w:rPr>
          <w:t>) : 0</w:t>
        </w:r>
        <w:r w:rsidRPr="00165041">
          <w:rPr>
            <w:noProof/>
            <w:lang w:val="en-CA"/>
          </w:rPr>
          <w:tab/>
          <w:t>(XXXX)</w:t>
        </w:r>
      </w:ins>
    </w:p>
    <w:p w14:paraId="52358BB0" w14:textId="77777777" w:rsidR="00E22204" w:rsidRPr="00165041" w:rsidRDefault="00E22204">
      <w:pPr>
        <w:pStyle w:val="ListParagraph"/>
        <w:numPr>
          <w:ilvl w:val="1"/>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after="120"/>
        <w:ind w:leftChars="0" w:left="709"/>
        <w:contextualSpacing/>
        <w:textAlignment w:val="auto"/>
        <w:rPr>
          <w:noProof/>
          <w:lang w:val="en-CA"/>
        </w:rPr>
        <w:pPrChange w:id="227" w:author="Ye-Kui Wang (yk1)" w:date="2021-11-10T09:41:00Z">
          <w:pPr>
            <w:pStyle w:val="Equation"/>
            <w:tabs>
              <w:tab w:val="clear" w:pos="4849"/>
            </w:tabs>
          </w:pPr>
        </w:pPrChange>
      </w:pPr>
    </w:p>
    <w:p w14:paraId="079E62AF" w14:textId="72C45093" w:rsidR="00B17CAC" w:rsidRDefault="00B17CAC" w:rsidP="00945FF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8" w:author="Dmytro Rusanovskyy" w:date="2021-11-10T17:07:00Z"/>
          <w:rFonts w:eastAsia="Yu Mincho"/>
          <w:i/>
          <w:noProof/>
          <w:sz w:val="24"/>
          <w:lang w:val="en-CA" w:eastAsia="ja-JP"/>
        </w:rPr>
      </w:pPr>
      <w:ins w:id="229" w:author="Dmytro Rusanovskyy" w:date="2021-11-10T17:02:00Z">
        <w:r w:rsidRPr="000A4B7A">
          <w:rPr>
            <w:rFonts w:eastAsia="Yu Mincho"/>
            <w:i/>
            <w:noProof/>
            <w:sz w:val="24"/>
            <w:lang w:val="en-CA" w:eastAsia="ja-JP"/>
          </w:rPr>
          <w:t>In clause 9.3.3.</w:t>
        </w:r>
        <w:r w:rsidR="00F27B1C" w:rsidRPr="000A4B7A">
          <w:rPr>
            <w:rFonts w:eastAsia="Yu Mincho"/>
            <w:i/>
            <w:noProof/>
            <w:sz w:val="24"/>
            <w:lang w:val="en-CA" w:eastAsia="ja-JP"/>
          </w:rPr>
          <w:t>1</w:t>
        </w:r>
        <w:r w:rsidRPr="000A4B7A">
          <w:rPr>
            <w:rFonts w:eastAsia="Yu Mincho"/>
            <w:i/>
            <w:noProof/>
            <w:sz w:val="24"/>
            <w:lang w:val="en-CA" w:eastAsia="ja-JP"/>
          </w:rPr>
          <w:t xml:space="preserve">, </w:t>
        </w:r>
      </w:ins>
      <w:ins w:id="230" w:author="Dmytro Rusanovskyy" w:date="2021-11-10T17:03:00Z">
        <w:r w:rsidR="00DD64B5" w:rsidRPr="000A4B7A">
          <w:rPr>
            <w:rFonts w:eastAsia="Yu Mincho"/>
            <w:i/>
            <w:noProof/>
            <w:sz w:val="24"/>
            <w:lang w:val="en-CA" w:eastAsia="ja-JP"/>
          </w:rPr>
          <w:t xml:space="preserve">make the following changes </w:t>
        </w:r>
      </w:ins>
      <w:ins w:id="231" w:author="Dmytro Rusanovskyy" w:date="2021-11-10T17:04:00Z">
        <w:r w:rsidR="00BB6936" w:rsidRPr="000A4B7A">
          <w:rPr>
            <w:rFonts w:eastAsia="Yu Mincho"/>
            <w:i/>
            <w:noProof/>
            <w:sz w:val="24"/>
            <w:lang w:val="en-CA" w:eastAsia="ja-JP"/>
          </w:rPr>
          <w:t>(changes are highlighted in yellow)</w:t>
        </w:r>
      </w:ins>
      <w:ins w:id="232" w:author="Dmytro Rusanovskyy" w:date="2021-11-10T17:02:00Z">
        <w:r w:rsidRPr="000A4B7A">
          <w:rPr>
            <w:rFonts w:eastAsia="Yu Mincho"/>
            <w:i/>
            <w:noProof/>
            <w:sz w:val="24"/>
            <w:lang w:val="en-CA" w:eastAsia="ja-JP"/>
          </w:rPr>
          <w:t>:</w:t>
        </w:r>
      </w:ins>
    </w:p>
    <w:p w14:paraId="3F0866F1" w14:textId="77777777" w:rsidR="00365DA0" w:rsidRPr="00125512" w:rsidRDefault="00365DA0" w:rsidP="00365DA0">
      <w:pPr>
        <w:pStyle w:val="Caption"/>
        <w:rPr>
          <w:ins w:id="233" w:author="Dmytro Rusanovskyy" w:date="2021-11-10T17:07:00Z"/>
          <w:b w:val="0"/>
          <w:bCs w:val="0"/>
          <w:noProof/>
          <w:sz w:val="16"/>
          <w:lang w:val="en-CA"/>
        </w:rPr>
      </w:pPr>
      <w:bookmarkStart w:id="234" w:name="_Ref348982529"/>
      <w:bookmarkStart w:id="235" w:name="_Ref348982525"/>
      <w:bookmarkStart w:id="236" w:name="_Toc415476494"/>
      <w:bookmarkStart w:id="237" w:name="_Toc423602544"/>
      <w:bookmarkStart w:id="238" w:name="_Toc423602718"/>
      <w:bookmarkStart w:id="239" w:name="_Toc501130619"/>
      <w:bookmarkStart w:id="240" w:name="_Toc503770627"/>
      <w:ins w:id="241" w:author="Dmytro Rusanovskyy" w:date="2021-11-10T17:07:00Z">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127</w:t>
        </w:r>
        <w:r w:rsidRPr="00125512">
          <w:rPr>
            <w:noProof/>
            <w:lang w:val="en-CA"/>
          </w:rPr>
          <w:fldChar w:fldCharType="end"/>
        </w:r>
        <w:bookmarkEnd w:id="234"/>
        <w:r w:rsidRPr="00125512">
          <w:rPr>
            <w:noProof/>
            <w:lang w:val="en-CA"/>
          </w:rPr>
          <w:t xml:space="preserve"> – Syntax elements and associated binarization</w:t>
        </w:r>
        <w:bookmarkEnd w:id="235"/>
        <w:r w:rsidRPr="00125512">
          <w:rPr>
            <w:noProof/>
            <w:lang w:val="en-CA"/>
          </w:rPr>
          <w:t>s</w:t>
        </w:r>
        <w:bookmarkEnd w:id="236"/>
        <w:bookmarkEnd w:id="237"/>
        <w:bookmarkEnd w:id="238"/>
        <w:bookmarkEnd w:id="239"/>
        <w:bookmarkEnd w:id="240"/>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365DA0" w:rsidRPr="00F43CC3" w14:paraId="0B4E3342" w14:textId="77777777" w:rsidTr="00365DA0">
        <w:trPr>
          <w:cantSplit/>
          <w:tblHeader/>
          <w:jc w:val="center"/>
          <w:ins w:id="242" w:author="Dmytro Rusanovskyy" w:date="2021-11-10T17:07:00Z"/>
        </w:trPr>
        <w:tc>
          <w:tcPr>
            <w:tcW w:w="1635" w:type="dxa"/>
            <w:vMerge w:val="restart"/>
          </w:tcPr>
          <w:p w14:paraId="4061F26F" w14:textId="77777777" w:rsidR="00365DA0" w:rsidRPr="00125512" w:rsidRDefault="00365DA0" w:rsidP="00587C34">
            <w:pPr>
              <w:pStyle w:val="TableText"/>
              <w:keepNext/>
              <w:jc w:val="center"/>
              <w:rPr>
                <w:ins w:id="243" w:author="Dmytro Rusanovskyy" w:date="2021-11-10T17:07:00Z"/>
                <w:b/>
                <w:bCs/>
                <w:noProof/>
                <w:sz w:val="16"/>
                <w:lang w:val="en-CA"/>
              </w:rPr>
            </w:pPr>
            <w:bookmarkStart w:id="244" w:name="_Hlk87456455"/>
            <w:ins w:id="245" w:author="Dmytro Rusanovskyy" w:date="2021-11-10T17:07:00Z">
              <w:r w:rsidRPr="00125512">
                <w:rPr>
                  <w:b/>
                  <w:bCs/>
                  <w:noProof/>
                  <w:sz w:val="16"/>
                  <w:lang w:val="en-CA"/>
                </w:rPr>
                <w:t>Syntax structure</w:t>
              </w:r>
            </w:ins>
          </w:p>
        </w:tc>
        <w:tc>
          <w:tcPr>
            <w:tcW w:w="2592" w:type="dxa"/>
            <w:vMerge w:val="restart"/>
          </w:tcPr>
          <w:p w14:paraId="089E5FB9" w14:textId="77777777" w:rsidR="00365DA0" w:rsidRPr="00125512" w:rsidRDefault="00365DA0" w:rsidP="00587C34">
            <w:pPr>
              <w:pStyle w:val="TableText"/>
              <w:keepNext/>
              <w:jc w:val="center"/>
              <w:rPr>
                <w:ins w:id="246" w:author="Dmytro Rusanovskyy" w:date="2021-11-10T17:07:00Z"/>
                <w:b/>
                <w:bCs/>
                <w:noProof/>
                <w:sz w:val="16"/>
                <w:lang w:val="en-CA"/>
              </w:rPr>
            </w:pPr>
            <w:ins w:id="247" w:author="Dmytro Rusanovskyy" w:date="2021-11-10T17:07:00Z">
              <w:r w:rsidRPr="00125512">
                <w:rPr>
                  <w:b/>
                  <w:bCs/>
                  <w:noProof/>
                  <w:sz w:val="16"/>
                  <w:lang w:val="en-CA"/>
                </w:rPr>
                <w:t>Syntax element</w:t>
              </w:r>
            </w:ins>
          </w:p>
        </w:tc>
        <w:tc>
          <w:tcPr>
            <w:tcW w:w="5424" w:type="dxa"/>
            <w:gridSpan w:val="2"/>
          </w:tcPr>
          <w:p w14:paraId="3ECAF60D" w14:textId="77777777" w:rsidR="00365DA0" w:rsidRPr="00125512" w:rsidRDefault="00365DA0" w:rsidP="00587C34">
            <w:pPr>
              <w:pStyle w:val="TableText"/>
              <w:keepNext/>
              <w:jc w:val="center"/>
              <w:rPr>
                <w:ins w:id="248" w:author="Dmytro Rusanovskyy" w:date="2021-11-10T17:07:00Z"/>
                <w:b/>
                <w:bCs/>
                <w:noProof/>
                <w:sz w:val="16"/>
                <w:lang w:val="en-CA"/>
              </w:rPr>
            </w:pPr>
            <w:ins w:id="249" w:author="Dmytro Rusanovskyy" w:date="2021-11-10T17:07:00Z">
              <w:r w:rsidRPr="00125512">
                <w:rPr>
                  <w:b/>
                  <w:bCs/>
                  <w:noProof/>
                  <w:sz w:val="16"/>
                  <w:lang w:val="en-CA"/>
                </w:rPr>
                <w:t>Binarization</w:t>
              </w:r>
            </w:ins>
          </w:p>
        </w:tc>
      </w:tr>
      <w:tr w:rsidR="00365DA0" w:rsidRPr="00F43CC3" w14:paraId="08316D8B" w14:textId="77777777" w:rsidTr="00365DA0">
        <w:trPr>
          <w:cantSplit/>
          <w:tblHeader/>
          <w:jc w:val="center"/>
          <w:ins w:id="250" w:author="Dmytro Rusanovskyy" w:date="2021-11-10T17:07:00Z"/>
        </w:trPr>
        <w:tc>
          <w:tcPr>
            <w:tcW w:w="1635" w:type="dxa"/>
            <w:vMerge/>
          </w:tcPr>
          <w:p w14:paraId="521118FB" w14:textId="77777777" w:rsidR="00365DA0" w:rsidRPr="00125512" w:rsidRDefault="00365DA0" w:rsidP="00587C34">
            <w:pPr>
              <w:pStyle w:val="TableText"/>
              <w:keepNext/>
              <w:jc w:val="center"/>
              <w:rPr>
                <w:ins w:id="251" w:author="Dmytro Rusanovskyy" w:date="2021-11-10T17:07:00Z"/>
                <w:b/>
                <w:bCs/>
                <w:noProof/>
                <w:sz w:val="16"/>
                <w:lang w:val="en-CA"/>
              </w:rPr>
            </w:pPr>
          </w:p>
        </w:tc>
        <w:tc>
          <w:tcPr>
            <w:tcW w:w="2592" w:type="dxa"/>
            <w:vMerge/>
            <w:vAlign w:val="center"/>
          </w:tcPr>
          <w:p w14:paraId="74F84340" w14:textId="77777777" w:rsidR="00365DA0" w:rsidRPr="00125512" w:rsidRDefault="00365DA0" w:rsidP="00587C34">
            <w:pPr>
              <w:pStyle w:val="TableText"/>
              <w:keepNext/>
              <w:jc w:val="center"/>
              <w:rPr>
                <w:ins w:id="252" w:author="Dmytro Rusanovskyy" w:date="2021-11-10T17:07:00Z"/>
                <w:b/>
                <w:bCs/>
                <w:noProof/>
                <w:sz w:val="16"/>
                <w:lang w:val="en-CA"/>
              </w:rPr>
            </w:pPr>
          </w:p>
        </w:tc>
        <w:tc>
          <w:tcPr>
            <w:tcW w:w="812" w:type="dxa"/>
          </w:tcPr>
          <w:p w14:paraId="7338E7EE" w14:textId="77777777" w:rsidR="00365DA0" w:rsidRPr="00125512" w:rsidRDefault="00365DA0" w:rsidP="00587C34">
            <w:pPr>
              <w:pStyle w:val="TableText"/>
              <w:keepNext/>
              <w:jc w:val="center"/>
              <w:rPr>
                <w:ins w:id="253" w:author="Dmytro Rusanovskyy" w:date="2021-11-10T17:07:00Z"/>
                <w:b/>
                <w:bCs/>
                <w:noProof/>
                <w:sz w:val="16"/>
                <w:lang w:val="en-CA"/>
              </w:rPr>
            </w:pPr>
            <w:ins w:id="254" w:author="Dmytro Rusanovskyy" w:date="2021-11-10T17:07:00Z">
              <w:r w:rsidRPr="00125512">
                <w:rPr>
                  <w:b/>
                  <w:bCs/>
                  <w:noProof/>
                  <w:sz w:val="16"/>
                  <w:lang w:val="en-CA"/>
                </w:rPr>
                <w:t>Process</w:t>
              </w:r>
            </w:ins>
          </w:p>
        </w:tc>
        <w:tc>
          <w:tcPr>
            <w:tcW w:w="4612" w:type="dxa"/>
            <w:vAlign w:val="center"/>
          </w:tcPr>
          <w:p w14:paraId="69269510" w14:textId="77777777" w:rsidR="00365DA0" w:rsidRPr="00125512" w:rsidRDefault="00365DA0" w:rsidP="00587C34">
            <w:pPr>
              <w:pStyle w:val="TableText"/>
              <w:keepNext/>
              <w:jc w:val="center"/>
              <w:rPr>
                <w:ins w:id="255" w:author="Dmytro Rusanovskyy" w:date="2021-11-10T17:07:00Z"/>
                <w:b/>
                <w:bCs/>
                <w:noProof/>
                <w:sz w:val="16"/>
                <w:lang w:val="en-CA"/>
              </w:rPr>
            </w:pPr>
            <w:ins w:id="256" w:author="Dmytro Rusanovskyy" w:date="2021-11-10T17:07:00Z">
              <w:r w:rsidRPr="00125512">
                <w:rPr>
                  <w:b/>
                  <w:bCs/>
                  <w:noProof/>
                  <w:sz w:val="16"/>
                  <w:lang w:val="en-CA"/>
                </w:rPr>
                <w:t>Input parameters</w:t>
              </w:r>
            </w:ins>
          </w:p>
        </w:tc>
      </w:tr>
      <w:bookmarkEnd w:id="244"/>
      <w:tr w:rsidR="00365DA0" w:rsidRPr="00F43CC3" w14:paraId="618A7168" w14:textId="77777777" w:rsidTr="00365DA0">
        <w:trPr>
          <w:cantSplit/>
          <w:trHeight w:val="290"/>
          <w:jc w:val="center"/>
          <w:ins w:id="257" w:author="Dmytro Rusanovskyy" w:date="2021-11-10T17:07:00Z"/>
        </w:trPr>
        <w:tc>
          <w:tcPr>
            <w:tcW w:w="1635" w:type="dxa"/>
            <w:vMerge w:val="restart"/>
          </w:tcPr>
          <w:p w14:paraId="2C98EE26" w14:textId="77777777" w:rsidR="00365DA0" w:rsidRPr="00125512" w:rsidRDefault="00365DA0" w:rsidP="00365DA0">
            <w:pPr>
              <w:pStyle w:val="TableText"/>
              <w:jc w:val="left"/>
              <w:rPr>
                <w:ins w:id="258" w:author="Dmytro Rusanovskyy" w:date="2021-11-10T17:07:00Z"/>
                <w:bCs/>
                <w:noProof/>
                <w:sz w:val="16"/>
                <w:szCs w:val="16"/>
                <w:lang w:val="en-CA"/>
              </w:rPr>
            </w:pPr>
            <w:ins w:id="259" w:author="Dmytro Rusanovskyy" w:date="2021-11-10T17:07:00Z">
              <w:r w:rsidRPr="00125512">
                <w:rPr>
                  <w:noProof/>
                  <w:sz w:val="16"/>
                  <w:szCs w:val="16"/>
                  <w:lang w:val="en-CA" w:eastAsia="ko-KR"/>
                </w:rPr>
                <w:t>residual_coding( )</w:t>
              </w:r>
            </w:ins>
          </w:p>
          <w:p w14:paraId="6B442218" w14:textId="5230938A" w:rsidR="00365DA0" w:rsidRPr="00125512" w:rsidRDefault="00365DA0" w:rsidP="00365DA0">
            <w:pPr>
              <w:pStyle w:val="TableText"/>
              <w:jc w:val="left"/>
              <w:rPr>
                <w:ins w:id="260" w:author="Dmytro Rusanovskyy" w:date="2021-11-10T17:07:00Z"/>
                <w:bCs/>
                <w:noProof/>
                <w:sz w:val="16"/>
                <w:szCs w:val="16"/>
                <w:lang w:val="en-CA"/>
              </w:rPr>
            </w:pPr>
          </w:p>
        </w:tc>
        <w:tc>
          <w:tcPr>
            <w:tcW w:w="2592" w:type="dxa"/>
            <w:vAlign w:val="center"/>
          </w:tcPr>
          <w:p w14:paraId="2FDCE031" w14:textId="490361DE" w:rsidR="00365DA0" w:rsidRPr="00125512" w:rsidRDefault="00365DA0" w:rsidP="00365DA0">
            <w:pPr>
              <w:pStyle w:val="TableText"/>
              <w:jc w:val="left"/>
              <w:rPr>
                <w:ins w:id="261" w:author="Dmytro Rusanovskyy" w:date="2021-11-10T17:07:00Z"/>
                <w:bCs/>
                <w:noProof/>
                <w:sz w:val="16"/>
                <w:szCs w:val="16"/>
                <w:lang w:val="en-CA"/>
              </w:rPr>
            </w:pPr>
            <w:ins w:id="262" w:author="Dmytro Rusanovskyy" w:date="2021-11-10T17:07:00Z">
              <w:r w:rsidRPr="00125512">
                <w:rPr>
                  <w:noProof/>
                  <w:sz w:val="16"/>
                  <w:szCs w:val="16"/>
                  <w:lang w:val="en-CA" w:eastAsia="ko-KR"/>
                </w:rPr>
                <w:t>abs_remainder</w:t>
              </w:r>
              <w:r w:rsidRPr="00125512">
                <w:rPr>
                  <w:rFonts w:eastAsia="PMingLiU"/>
                  <w:noProof/>
                  <w:sz w:val="16"/>
                  <w:szCs w:val="16"/>
                  <w:lang w:val="en-CA" w:eastAsia="zh-TW"/>
                </w:rPr>
                <w:t>[ ]</w:t>
              </w:r>
            </w:ins>
          </w:p>
        </w:tc>
        <w:tc>
          <w:tcPr>
            <w:tcW w:w="812" w:type="dxa"/>
          </w:tcPr>
          <w:p w14:paraId="479179D0" w14:textId="0395E7BA" w:rsidR="00365DA0" w:rsidRPr="00125512" w:rsidRDefault="00365DA0" w:rsidP="00365DA0">
            <w:pPr>
              <w:pStyle w:val="TableText"/>
              <w:jc w:val="left"/>
              <w:rPr>
                <w:ins w:id="263" w:author="Dmytro Rusanovskyy" w:date="2021-11-10T17:07:00Z"/>
                <w:noProof/>
                <w:sz w:val="16"/>
                <w:szCs w:val="16"/>
                <w:lang w:val="en-CA"/>
              </w:rPr>
            </w:pPr>
            <w:ins w:id="264"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_Ref522196437 \r \h  \* MERGEFORMAT </w:instrText>
              </w:r>
            </w:ins>
            <w:r w:rsidRPr="00125512">
              <w:rPr>
                <w:bCs/>
                <w:noProof/>
                <w:sz w:val="16"/>
                <w:szCs w:val="16"/>
                <w:lang w:val="en-CA"/>
              </w:rPr>
            </w:r>
            <w:ins w:id="265" w:author="Dmytro Rusanovskyy" w:date="2021-11-10T17:07:00Z">
              <w:r w:rsidRPr="00125512">
                <w:rPr>
                  <w:bCs/>
                  <w:noProof/>
                  <w:sz w:val="16"/>
                  <w:szCs w:val="16"/>
                  <w:lang w:val="en-CA"/>
                </w:rPr>
                <w:fldChar w:fldCharType="separate"/>
              </w:r>
              <w:r>
                <w:rPr>
                  <w:bCs/>
                  <w:noProof/>
                  <w:sz w:val="16"/>
                  <w:szCs w:val="16"/>
                  <w:lang w:val="en-CA"/>
                </w:rPr>
                <w:t>9.3.3.11</w:t>
              </w:r>
              <w:r w:rsidRPr="00125512">
                <w:rPr>
                  <w:bCs/>
                  <w:noProof/>
                  <w:sz w:val="16"/>
                  <w:szCs w:val="16"/>
                  <w:lang w:val="en-CA"/>
                </w:rPr>
                <w:fldChar w:fldCharType="end"/>
              </w:r>
            </w:ins>
          </w:p>
        </w:tc>
        <w:tc>
          <w:tcPr>
            <w:tcW w:w="4612" w:type="dxa"/>
            <w:vAlign w:val="center"/>
          </w:tcPr>
          <w:p w14:paraId="32FAFB60" w14:textId="485EBD7C" w:rsidR="00365DA0" w:rsidRPr="00125512" w:rsidRDefault="00365DA0" w:rsidP="00365DA0">
            <w:pPr>
              <w:pStyle w:val="TableText"/>
              <w:jc w:val="left"/>
              <w:rPr>
                <w:ins w:id="266" w:author="Dmytro Rusanovskyy" w:date="2021-11-10T17:07:00Z"/>
                <w:bCs/>
                <w:noProof/>
                <w:sz w:val="16"/>
                <w:szCs w:val="16"/>
                <w:lang w:val="en-CA"/>
              </w:rPr>
            </w:pPr>
            <w:ins w:id="267" w:author="Dmytro Rusanovskyy" w:date="2021-11-10T17:07:00Z">
              <w:r w:rsidRPr="00125512">
                <w:rPr>
                  <w:noProof/>
                  <w:sz w:val="16"/>
                  <w:lang w:val="en-CA"/>
                </w:rPr>
                <w:t xml:space="preserve">cIdx, current sub-block index i, x0, y0, xC, yC, </w:t>
              </w:r>
              <w:r w:rsidRPr="000A4B7A">
                <w:rPr>
                  <w:noProof/>
                  <w:sz w:val="16"/>
                  <w:highlight w:val="yellow"/>
                  <w:lang w:val="en-CA"/>
                </w:rPr>
                <w:t>AbsLog2TbWidth</w:t>
              </w:r>
            </w:ins>
            <w:ins w:id="268" w:author="Dmytro Rusanovskyy" w:date="2021-11-10T17:08:00Z">
              <w:r w:rsidR="00BA569D">
                <w:rPr>
                  <w:noProof/>
                  <w:sz w:val="16"/>
                  <w:lang w:val="en-CA"/>
                </w:rPr>
                <w:t xml:space="preserve"> </w:t>
              </w:r>
              <w:r w:rsidR="00BA569D" w:rsidRPr="000A4B7A">
                <w:rPr>
                  <w:strike/>
                  <w:noProof/>
                  <w:sz w:val="16"/>
                  <w:highlight w:val="yellow"/>
                  <w:lang w:val="en-CA"/>
                </w:rPr>
                <w:t>log2Tb</w:t>
              </w:r>
            </w:ins>
            <w:ins w:id="269" w:author="Dmytro Rusanovskyy" w:date="2021-11-10T17:09:00Z">
              <w:r w:rsidR="00A27637" w:rsidRPr="000A4B7A">
                <w:rPr>
                  <w:strike/>
                  <w:noProof/>
                  <w:sz w:val="16"/>
                  <w:highlight w:val="yellow"/>
                  <w:lang w:val="en-CA"/>
                </w:rPr>
                <w:t>Width</w:t>
              </w:r>
            </w:ins>
            <w:ins w:id="270" w:author="Dmytro Rusanovskyy" w:date="2021-11-10T17:07:00Z">
              <w:r w:rsidRPr="00125512">
                <w:rPr>
                  <w:noProof/>
                  <w:sz w:val="16"/>
                  <w:lang w:val="en-CA"/>
                </w:rPr>
                <w:t xml:space="preserve">, </w:t>
              </w:r>
              <w:r w:rsidRPr="000A4B7A">
                <w:rPr>
                  <w:noProof/>
                  <w:sz w:val="16"/>
                  <w:highlight w:val="yellow"/>
                  <w:lang w:val="en-CA"/>
                </w:rPr>
                <w:t>AbsLog2TbHeight</w:t>
              </w:r>
            </w:ins>
            <w:ins w:id="271" w:author="Dmytro Rusanovskyy" w:date="2021-11-10T17:09:00Z">
              <w:r w:rsidR="00A27637">
                <w:rPr>
                  <w:noProof/>
                  <w:sz w:val="16"/>
                  <w:lang w:val="en-CA"/>
                </w:rPr>
                <w:t xml:space="preserve"> </w:t>
              </w:r>
              <w:r w:rsidR="00A27637" w:rsidRPr="00587C34">
                <w:rPr>
                  <w:strike/>
                  <w:noProof/>
                  <w:sz w:val="16"/>
                  <w:highlight w:val="yellow"/>
                  <w:lang w:val="en-CA"/>
                </w:rPr>
                <w:t>log2TbHeight</w:t>
              </w:r>
            </w:ins>
          </w:p>
        </w:tc>
      </w:tr>
      <w:tr w:rsidR="00365DA0" w:rsidRPr="00F43CC3" w14:paraId="7D59EE4F" w14:textId="77777777" w:rsidTr="00365DA0">
        <w:trPr>
          <w:cantSplit/>
          <w:trHeight w:val="290"/>
          <w:jc w:val="center"/>
          <w:ins w:id="272" w:author="Dmytro Rusanovskyy" w:date="2021-11-10T17:07:00Z"/>
        </w:trPr>
        <w:tc>
          <w:tcPr>
            <w:tcW w:w="1635" w:type="dxa"/>
            <w:vMerge/>
          </w:tcPr>
          <w:p w14:paraId="172D9354" w14:textId="77777777" w:rsidR="00365DA0" w:rsidRPr="00125512" w:rsidRDefault="00365DA0" w:rsidP="00365DA0">
            <w:pPr>
              <w:pStyle w:val="TableText"/>
              <w:jc w:val="left"/>
              <w:rPr>
                <w:ins w:id="273" w:author="Dmytro Rusanovskyy" w:date="2021-11-10T17:07:00Z"/>
                <w:bCs/>
                <w:noProof/>
                <w:sz w:val="16"/>
                <w:szCs w:val="16"/>
                <w:lang w:val="en-CA"/>
              </w:rPr>
            </w:pPr>
          </w:p>
        </w:tc>
        <w:tc>
          <w:tcPr>
            <w:tcW w:w="2592" w:type="dxa"/>
            <w:vAlign w:val="center"/>
          </w:tcPr>
          <w:p w14:paraId="4A79AA3F" w14:textId="2E167695" w:rsidR="00365DA0" w:rsidRPr="00125512" w:rsidRDefault="00365DA0" w:rsidP="00365DA0">
            <w:pPr>
              <w:pStyle w:val="TableText"/>
              <w:jc w:val="left"/>
              <w:rPr>
                <w:ins w:id="274" w:author="Dmytro Rusanovskyy" w:date="2021-11-10T17:07:00Z"/>
                <w:bCs/>
                <w:noProof/>
                <w:sz w:val="16"/>
                <w:szCs w:val="16"/>
                <w:lang w:val="en-CA"/>
              </w:rPr>
            </w:pPr>
            <w:ins w:id="275" w:author="Dmytro Rusanovskyy" w:date="2021-11-10T17:07:00Z">
              <w:r w:rsidRPr="00125512">
                <w:rPr>
                  <w:noProof/>
                  <w:sz w:val="16"/>
                  <w:szCs w:val="16"/>
                  <w:lang w:val="en-CA" w:eastAsia="ko-KR"/>
                </w:rPr>
                <w:t>dec_abs_level[ ]</w:t>
              </w:r>
            </w:ins>
          </w:p>
        </w:tc>
        <w:tc>
          <w:tcPr>
            <w:tcW w:w="812" w:type="dxa"/>
          </w:tcPr>
          <w:p w14:paraId="38851D96" w14:textId="7C0C6CEC" w:rsidR="00365DA0" w:rsidRPr="00125512" w:rsidRDefault="00365DA0" w:rsidP="00365DA0">
            <w:pPr>
              <w:pStyle w:val="TableText"/>
              <w:jc w:val="left"/>
              <w:rPr>
                <w:ins w:id="276" w:author="Dmytro Rusanovskyy" w:date="2021-11-10T17:07:00Z"/>
                <w:noProof/>
                <w:sz w:val="16"/>
                <w:szCs w:val="16"/>
                <w:lang w:val="en-CA"/>
              </w:rPr>
            </w:pPr>
            <w:ins w:id="277"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_Ref531791036 \r \h </w:instrText>
              </w:r>
            </w:ins>
            <w:r w:rsidRPr="00125512">
              <w:rPr>
                <w:bCs/>
                <w:noProof/>
                <w:sz w:val="16"/>
                <w:szCs w:val="16"/>
                <w:lang w:val="en-CA"/>
              </w:rPr>
            </w:r>
            <w:ins w:id="278" w:author="Dmytro Rusanovskyy" w:date="2021-11-10T17:07:00Z">
              <w:r w:rsidRPr="00125512">
                <w:rPr>
                  <w:bCs/>
                  <w:noProof/>
                  <w:sz w:val="16"/>
                  <w:szCs w:val="16"/>
                  <w:lang w:val="en-CA"/>
                </w:rPr>
                <w:fldChar w:fldCharType="separate"/>
              </w:r>
              <w:r>
                <w:rPr>
                  <w:bCs/>
                  <w:noProof/>
                  <w:sz w:val="16"/>
                  <w:szCs w:val="16"/>
                  <w:lang w:val="en-CA"/>
                </w:rPr>
                <w:t>9.3.3.12</w:t>
              </w:r>
              <w:r w:rsidRPr="00125512">
                <w:rPr>
                  <w:bCs/>
                  <w:noProof/>
                  <w:sz w:val="16"/>
                  <w:szCs w:val="16"/>
                  <w:lang w:val="en-CA"/>
                </w:rPr>
                <w:fldChar w:fldCharType="end"/>
              </w:r>
            </w:ins>
          </w:p>
        </w:tc>
        <w:tc>
          <w:tcPr>
            <w:tcW w:w="4612" w:type="dxa"/>
            <w:vAlign w:val="center"/>
          </w:tcPr>
          <w:p w14:paraId="65CCD024" w14:textId="47B61074" w:rsidR="00365DA0" w:rsidRPr="00125512" w:rsidRDefault="00365DA0" w:rsidP="00365DA0">
            <w:pPr>
              <w:pStyle w:val="TableText"/>
              <w:jc w:val="left"/>
              <w:rPr>
                <w:ins w:id="279" w:author="Dmytro Rusanovskyy" w:date="2021-11-10T17:07:00Z"/>
                <w:bCs/>
                <w:noProof/>
                <w:sz w:val="16"/>
                <w:szCs w:val="16"/>
                <w:lang w:val="en-CA"/>
              </w:rPr>
            </w:pPr>
            <w:ins w:id="280" w:author="Dmytro Rusanovskyy" w:date="2021-11-10T17:07:00Z">
              <w:r w:rsidRPr="00125512">
                <w:rPr>
                  <w:noProof/>
                  <w:sz w:val="16"/>
                  <w:lang w:val="en-CA"/>
                </w:rPr>
                <w:t xml:space="preserve">cIdx, x0, y0, xC, yC, </w:t>
              </w:r>
            </w:ins>
            <w:ins w:id="281" w:author="Dmytro Rusanovskyy" w:date="2021-11-10T17:09:00Z">
              <w:r w:rsidR="00A27637" w:rsidRPr="00587C34">
                <w:rPr>
                  <w:noProof/>
                  <w:sz w:val="16"/>
                  <w:highlight w:val="yellow"/>
                  <w:lang w:val="en-CA"/>
                </w:rPr>
                <w:t>AbsLog2TbWidth</w:t>
              </w:r>
              <w:r w:rsidR="00A27637">
                <w:rPr>
                  <w:noProof/>
                  <w:sz w:val="16"/>
                  <w:lang w:val="en-CA"/>
                </w:rPr>
                <w:t xml:space="preserve"> </w:t>
              </w:r>
              <w:r w:rsidR="00A27637" w:rsidRPr="00587C34">
                <w:rPr>
                  <w:strike/>
                  <w:noProof/>
                  <w:sz w:val="16"/>
                  <w:highlight w:val="yellow"/>
                  <w:lang w:val="en-CA"/>
                </w:rPr>
                <w:t>log2TbWidth</w:t>
              </w:r>
              <w:r w:rsidR="00A27637" w:rsidRPr="00125512">
                <w:rPr>
                  <w:noProof/>
                  <w:sz w:val="16"/>
                  <w:lang w:val="en-CA"/>
                </w:rPr>
                <w:t xml:space="preserve">, </w:t>
              </w:r>
              <w:r w:rsidR="00A27637" w:rsidRPr="00587C34">
                <w:rPr>
                  <w:noProof/>
                  <w:sz w:val="16"/>
                  <w:highlight w:val="yellow"/>
                  <w:lang w:val="en-CA"/>
                </w:rPr>
                <w:t>AbsLog2TbHeight</w:t>
              </w:r>
              <w:r w:rsidR="00A27637">
                <w:rPr>
                  <w:noProof/>
                  <w:sz w:val="16"/>
                  <w:lang w:val="en-CA"/>
                </w:rPr>
                <w:t xml:space="preserve"> </w:t>
              </w:r>
              <w:r w:rsidR="00A27637" w:rsidRPr="00587C34">
                <w:rPr>
                  <w:strike/>
                  <w:noProof/>
                  <w:sz w:val="16"/>
                  <w:highlight w:val="yellow"/>
                  <w:lang w:val="en-CA"/>
                </w:rPr>
                <w:t>log2TbHeight</w:t>
              </w:r>
            </w:ins>
          </w:p>
        </w:tc>
      </w:tr>
    </w:tbl>
    <w:p w14:paraId="206CBDCB" w14:textId="316E6E68"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9.3.3.2, make the following changes (additions are highlighted in yellow):</w:t>
      </w:r>
    </w:p>
    <w:p w14:paraId="6955BA7C" w14:textId="2F01DAA9" w:rsidR="00E22684" w:rsidRPr="002530CF" w:rsidRDefault="00E22684" w:rsidP="00E22684">
      <w:pPr>
        <w:rPr>
          <w:ins w:id="282" w:author="Dmytro Rusanovskyy" w:date="2021-11-10T17:11:00Z"/>
          <w:noProof/>
          <w:sz w:val="20"/>
          <w:lang w:val="en-CA"/>
          <w:rPrChange w:id="283" w:author="Dmytro Rusanovskyy" w:date="2021-11-10T18:11:00Z">
            <w:rPr>
              <w:ins w:id="284" w:author="Dmytro Rusanovskyy" w:date="2021-11-10T17:11:00Z"/>
              <w:noProof/>
              <w:lang w:val="en-CA"/>
            </w:rPr>
          </w:rPrChange>
        </w:rPr>
      </w:pPr>
      <w:ins w:id="285" w:author="Dmytro Rusanovskyy" w:date="2021-11-10T17:11:00Z">
        <w:r w:rsidRPr="002530CF">
          <w:rPr>
            <w:noProof/>
            <w:sz w:val="20"/>
            <w:lang w:val="en-CA"/>
            <w:rPrChange w:id="286" w:author="Dmytro Rusanovskyy" w:date="2021-11-10T18:11:00Z">
              <w:rPr>
                <w:noProof/>
                <w:lang w:val="en-CA"/>
              </w:rPr>
            </w:rPrChange>
          </w:rPr>
          <w:t xml:space="preserve">Inputs to this process are the base level baseLevel, the colour component index cIdx, the luma location </w:t>
        </w:r>
        <w:r w:rsidRPr="002530CF">
          <w:rPr>
            <w:noProof/>
            <w:sz w:val="20"/>
            <w:lang w:val="en-CA" w:eastAsia="ko-KR"/>
            <w:rPrChange w:id="287" w:author="Dmytro Rusanovskyy" w:date="2021-11-10T18:11:00Z">
              <w:rPr>
                <w:noProof/>
                <w:lang w:val="en-CA" w:eastAsia="ko-KR"/>
              </w:rPr>
            </w:rPrChange>
          </w:rPr>
          <w:t>( x0, y0 )</w:t>
        </w:r>
        <w:r w:rsidRPr="002530CF">
          <w:rPr>
            <w:noProof/>
            <w:sz w:val="20"/>
            <w:lang w:val="en-CA"/>
            <w:rPrChange w:id="288" w:author="Dmytro Rusanovskyy" w:date="2021-11-10T18:11:00Z">
              <w:rPr>
                <w:noProof/>
                <w:lang w:val="en-CA"/>
              </w:rPr>
            </w:rPrChange>
          </w:rPr>
          <w:t xml:space="preserve"> </w:t>
        </w:r>
        <w:r w:rsidRPr="002530CF">
          <w:rPr>
            <w:noProof/>
            <w:sz w:val="20"/>
            <w:lang w:val="en-CA" w:eastAsia="ko-KR"/>
            <w:rPrChange w:id="289" w:author="Dmytro Rusanovskyy" w:date="2021-11-10T18:11:00Z">
              <w:rPr>
                <w:noProof/>
                <w:lang w:val="en-CA" w:eastAsia="ko-KR"/>
              </w:rPr>
            </w:rPrChange>
          </w:rPr>
          <w:t xml:space="preserve">specifying the top-left sample of the current transform block relative to the top-left sample of the current picture, </w:t>
        </w:r>
        <w:r w:rsidRPr="002530CF">
          <w:rPr>
            <w:noProof/>
            <w:sz w:val="20"/>
            <w:lang w:val="en-CA"/>
            <w:rPrChange w:id="290" w:author="Dmytro Rusanovskyy" w:date="2021-11-10T18:11:00Z">
              <w:rPr>
                <w:noProof/>
                <w:lang w:val="en-CA"/>
              </w:rPr>
            </w:rPrChange>
          </w:rPr>
          <w:t xml:space="preserve">the current coefficient scan location ( xC, yC ), the binary logarithm of the transform block width </w:t>
        </w:r>
        <w:r w:rsidRPr="002530CF">
          <w:rPr>
            <w:noProof/>
            <w:sz w:val="20"/>
            <w:highlight w:val="yellow"/>
            <w:lang w:val="en-CA"/>
            <w:rPrChange w:id="291" w:author="Dmytro Rusanovskyy" w:date="2021-11-10T18:11:00Z">
              <w:rPr>
                <w:noProof/>
                <w:highlight w:val="yellow"/>
                <w:lang w:val="en-CA"/>
              </w:rPr>
            </w:rPrChange>
          </w:rPr>
          <w:t>AbsLog2TbWidth</w:t>
        </w:r>
      </w:ins>
      <w:ins w:id="292" w:author="Dmytro Rusanovskyy" w:date="2021-11-10T17:12:00Z">
        <w:r w:rsidR="00CD0259" w:rsidRPr="002530CF">
          <w:rPr>
            <w:strike/>
            <w:noProof/>
            <w:sz w:val="20"/>
            <w:highlight w:val="yellow"/>
            <w:lang w:val="en-CA"/>
            <w:rPrChange w:id="293" w:author="Dmytro Rusanovskyy" w:date="2021-11-10T18:11:00Z">
              <w:rPr>
                <w:strike/>
                <w:noProof/>
                <w:sz w:val="16"/>
                <w:highlight w:val="yellow"/>
                <w:lang w:val="en-CA"/>
              </w:rPr>
            </w:rPrChange>
          </w:rPr>
          <w:t xml:space="preserve"> </w:t>
        </w:r>
        <w:r w:rsidR="00CD0259" w:rsidRPr="002530CF">
          <w:rPr>
            <w:strike/>
            <w:noProof/>
            <w:sz w:val="20"/>
            <w:highlight w:val="yellow"/>
            <w:lang w:val="en-CA"/>
            <w:rPrChange w:id="294" w:author="Dmytro Rusanovskyy" w:date="2021-11-10T18:11:00Z">
              <w:rPr>
                <w:strike/>
                <w:noProof/>
                <w:szCs w:val="22"/>
                <w:highlight w:val="yellow"/>
                <w:lang w:val="en-CA"/>
              </w:rPr>
            </w:rPrChange>
          </w:rPr>
          <w:t>log2TbWidth</w:t>
        </w:r>
      </w:ins>
      <w:ins w:id="295" w:author="Dmytro Rusanovskyy" w:date="2021-11-10T17:11:00Z">
        <w:r w:rsidRPr="002530CF">
          <w:rPr>
            <w:noProof/>
            <w:sz w:val="20"/>
            <w:lang w:val="en-CA"/>
            <w:rPrChange w:id="296" w:author="Dmytro Rusanovskyy" w:date="2021-11-10T18:11:00Z">
              <w:rPr>
                <w:noProof/>
                <w:lang w:val="en-CA"/>
              </w:rPr>
            </w:rPrChange>
          </w:rPr>
          <w:t xml:space="preserve">, and the binary logarithm of the transform block height </w:t>
        </w:r>
        <w:r w:rsidRPr="002530CF">
          <w:rPr>
            <w:noProof/>
            <w:sz w:val="20"/>
            <w:highlight w:val="yellow"/>
            <w:lang w:val="en-CA"/>
            <w:rPrChange w:id="297" w:author="Dmytro Rusanovskyy" w:date="2021-11-10T18:11:00Z">
              <w:rPr>
                <w:noProof/>
                <w:highlight w:val="yellow"/>
                <w:lang w:val="en-CA"/>
              </w:rPr>
            </w:rPrChange>
          </w:rPr>
          <w:t>AbsLog2TbHeight</w:t>
        </w:r>
      </w:ins>
      <w:ins w:id="298" w:author="Dmytro Rusanovskyy" w:date="2021-11-10T17:12:00Z">
        <w:r w:rsidR="00D506E0" w:rsidRPr="002530CF">
          <w:rPr>
            <w:strike/>
            <w:noProof/>
            <w:sz w:val="20"/>
            <w:highlight w:val="yellow"/>
            <w:lang w:val="en-CA"/>
            <w:rPrChange w:id="299" w:author="Dmytro Rusanovskyy" w:date="2021-11-10T18:11:00Z">
              <w:rPr>
                <w:strike/>
                <w:noProof/>
                <w:sz w:val="16"/>
                <w:highlight w:val="yellow"/>
                <w:lang w:val="en-CA"/>
              </w:rPr>
            </w:rPrChange>
          </w:rPr>
          <w:t xml:space="preserve"> </w:t>
        </w:r>
        <w:r w:rsidR="00D506E0" w:rsidRPr="002530CF">
          <w:rPr>
            <w:strike/>
            <w:noProof/>
            <w:sz w:val="20"/>
            <w:highlight w:val="yellow"/>
            <w:lang w:val="en-CA"/>
            <w:rPrChange w:id="300" w:author="Dmytro Rusanovskyy" w:date="2021-11-10T18:11:00Z">
              <w:rPr>
                <w:strike/>
                <w:noProof/>
                <w:szCs w:val="22"/>
                <w:highlight w:val="yellow"/>
                <w:lang w:val="en-CA"/>
              </w:rPr>
            </w:rPrChange>
          </w:rPr>
          <w:t>log2TbHeight</w:t>
        </w:r>
      </w:ins>
      <w:ins w:id="301" w:author="Dmytro Rusanovskyy" w:date="2021-11-10T17:11:00Z">
        <w:r w:rsidRPr="002530CF">
          <w:rPr>
            <w:noProof/>
            <w:sz w:val="20"/>
            <w:lang w:val="en-CA"/>
            <w:rPrChange w:id="302" w:author="Dmytro Rusanovskyy" w:date="2021-11-10T18:11:00Z">
              <w:rPr>
                <w:noProof/>
                <w:lang w:val="en-CA"/>
              </w:rPr>
            </w:rPrChange>
          </w:rPr>
          <w:t>.</w:t>
        </w:r>
      </w:ins>
    </w:p>
    <w:p w14:paraId="08957928" w14:textId="5362B947" w:rsidR="00E22684" w:rsidRDefault="00CD0259" w:rsidP="007737E0">
      <w:pPr>
        <w:tabs>
          <w:tab w:val="left" w:pos="400"/>
        </w:tabs>
        <w:rPr>
          <w:ins w:id="303" w:author="Dmytro Rusanovskyy" w:date="2021-11-10T17:11:00Z"/>
          <w:noProof/>
          <w:sz w:val="20"/>
        </w:rPr>
      </w:pPr>
      <w:ins w:id="304" w:author="Dmytro Rusanovskyy" w:date="2021-11-10T17:11:00Z">
        <w:r>
          <w:rPr>
            <w:noProof/>
            <w:sz w:val="20"/>
          </w:rPr>
          <w:t>…</w:t>
        </w:r>
      </w:ins>
    </w:p>
    <w:p w14:paraId="3C8A8D9F" w14:textId="6A0CD00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433A97CD"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 xml:space="preserve">if( xC &lt; ( 1  &lt;&lt;  </w:t>
      </w:r>
      <w:ins w:id="305" w:author="Dmytro Rusanovskyy" w:date="2021-11-10T17:13:00Z">
        <w:r w:rsidR="00D506E0" w:rsidRPr="00587C34">
          <w:rPr>
            <w:noProof/>
            <w:highlight w:val="yellow"/>
            <w:lang w:val="en-CA"/>
          </w:rPr>
          <w:t>AbsL</w:t>
        </w:r>
      </w:ins>
      <w:r w:rsidRPr="00CB7669">
        <w:rPr>
          <w:strike/>
          <w:noProof/>
          <w:lang w:eastAsia="ko-KR"/>
        </w:rPr>
        <w:t>l</w:t>
      </w:r>
      <w:r w:rsidRPr="00F10F23">
        <w:rPr>
          <w:noProof/>
          <w:lang w:eastAsia="ko-KR"/>
        </w:rPr>
        <w:t>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 xml:space="preserve">if( xC &lt; ( 1  &lt;&lt;  </w:t>
      </w:r>
      <w:ins w:id="306" w:author="Dmytro Rusanovskyy" w:date="2021-11-10T17:17:00Z">
        <w:r w:rsidR="006F0996" w:rsidRPr="00587C34">
          <w:rPr>
            <w:noProof/>
            <w:highlight w:val="yellow"/>
            <w:lang w:val="en-CA"/>
          </w:rPr>
          <w:t>AbsL</w:t>
        </w:r>
        <w:r w:rsidR="006F0996" w:rsidRPr="00587C34">
          <w:rPr>
            <w:strike/>
            <w:noProof/>
            <w:lang w:eastAsia="ko-KR"/>
          </w:rPr>
          <w:t>l</w:t>
        </w:r>
      </w:ins>
      <w:del w:id="307" w:author="Dmytro Rusanovskyy" w:date="2021-11-10T17:17:00Z">
        <w:r w:rsidRPr="00F10F23" w:rsidDel="006F0996">
          <w:rPr>
            <w:noProof/>
            <w:lang w:eastAsia="ko-KR"/>
          </w:rPr>
          <w:delText>l</w:delText>
        </w:r>
      </w:del>
      <w:r w:rsidRPr="00F10F23">
        <w:rPr>
          <w:noProof/>
          <w:lang w:eastAsia="ko-KR"/>
        </w:rPr>
        <w:t>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 xml:space="preserve">if( yC &lt; ( 1  &lt;&lt;  </w:t>
      </w:r>
      <w:ins w:id="308" w:author="Dmytro Rusanovskyy" w:date="2021-11-10T17:17:00Z">
        <w:r w:rsidR="006F0996" w:rsidRPr="00587C34">
          <w:rPr>
            <w:noProof/>
            <w:highlight w:val="yellow"/>
            <w:lang w:val="en-CA"/>
          </w:rPr>
          <w:t>AbsL</w:t>
        </w:r>
        <w:r w:rsidR="006F0996" w:rsidRPr="00587C34">
          <w:rPr>
            <w:strike/>
            <w:noProof/>
            <w:lang w:eastAsia="ko-KR"/>
          </w:rPr>
          <w:t>l</w:t>
        </w:r>
      </w:ins>
      <w:del w:id="309" w:author="Dmytro Rusanovskyy" w:date="2021-11-10T17:17:00Z">
        <w:r w:rsidRPr="00F10F23" w:rsidDel="006F0996">
          <w:rPr>
            <w:noProof/>
            <w:lang w:eastAsia="ko-KR"/>
          </w:rPr>
          <w:delText>l</w:delText>
        </w:r>
      </w:del>
      <w:r w:rsidRPr="00F10F23">
        <w:rPr>
          <w:noProof/>
          <w:lang w:eastAsia="ko-KR"/>
        </w:rPr>
        <w:t>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 xml:space="preserve">if( yC &lt; ( 1  &lt;&lt;  </w:t>
      </w:r>
      <w:ins w:id="310" w:author="Dmytro Rusanovskyy" w:date="2021-11-10T17:17:00Z">
        <w:r w:rsidR="006F0996" w:rsidRPr="00587C34">
          <w:rPr>
            <w:noProof/>
            <w:highlight w:val="yellow"/>
            <w:lang w:val="en-CA"/>
          </w:rPr>
          <w:t>AbsL</w:t>
        </w:r>
        <w:r w:rsidR="006F0996" w:rsidRPr="00587C34">
          <w:rPr>
            <w:strike/>
            <w:noProof/>
            <w:lang w:eastAsia="ko-KR"/>
          </w:rPr>
          <w:t>l</w:t>
        </w:r>
      </w:ins>
      <w:del w:id="311" w:author="Dmytro Rusanovskyy" w:date="2021-11-10T17:17:00Z">
        <w:r w:rsidRPr="00F10F23" w:rsidDel="006F0996">
          <w:rPr>
            <w:noProof/>
            <w:lang w:eastAsia="ko-KR"/>
          </w:rPr>
          <w:delText>l</w:delText>
        </w:r>
      </w:del>
      <w:r w:rsidRPr="00F10F23">
        <w:rPr>
          <w:noProof/>
          <w:lang w:eastAsia="ko-KR"/>
        </w:rPr>
        <w:t>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 xml:space="preserve">if( yC &lt; ( 1  &lt;&lt;  </w:t>
      </w:r>
      <w:ins w:id="312" w:author="Dmytro Rusanovskyy" w:date="2021-11-10T17:17:00Z">
        <w:r w:rsidR="006F0996" w:rsidRPr="00587C34">
          <w:rPr>
            <w:noProof/>
            <w:highlight w:val="yellow"/>
            <w:lang w:val="en-CA"/>
          </w:rPr>
          <w:t>AbsL</w:t>
        </w:r>
        <w:r w:rsidR="006F0996" w:rsidRPr="00587C34">
          <w:rPr>
            <w:strike/>
            <w:noProof/>
            <w:lang w:eastAsia="ko-KR"/>
          </w:rPr>
          <w:t>l</w:t>
        </w:r>
      </w:ins>
      <w:del w:id="313" w:author="Dmytro Rusanovskyy" w:date="2021-11-10T17:17:00Z">
        <w:r w:rsidRPr="00F10F23" w:rsidDel="006F0996">
          <w:rPr>
            <w:noProof/>
            <w:lang w:eastAsia="ko-KR"/>
          </w:rPr>
          <w:delText>l</w:delText>
        </w:r>
      </w:del>
      <w:r w:rsidRPr="00F10F23">
        <w:rPr>
          <w:noProof/>
          <w:lang w:eastAsia="ko-KR"/>
        </w:rPr>
        <w:t>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lastRenderedPageBreak/>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6C724938"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72F12AD1"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314" w:name="_Ref531770375"/>
      <w:bookmarkStart w:id="315" w:name="_Toc50057473"/>
      <w:r w:rsidRPr="00F10F23">
        <w:rPr>
          <w:noProof/>
        </w:rPr>
        <w:t>Table </w:t>
      </w:r>
      <w:r>
        <w:rPr>
          <w:noProof/>
        </w:rPr>
        <w:t>128</w:t>
      </w:r>
      <w:bookmarkEnd w:id="314"/>
      <w:r w:rsidRPr="00F10F23">
        <w:rPr>
          <w:noProof/>
        </w:rPr>
        <w:t xml:space="preserve"> – Specification of cRiceParam based on locSumAbs</w:t>
      </w:r>
      <w:bookmarkEnd w:id="315"/>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FC75B33"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00E40490">
        <w:rPr>
          <w:noProof/>
        </w:rPr>
        <w:tab/>
      </w:r>
      <w:r w:rsidRPr="00160B28">
        <w:rPr>
          <w:noProof/>
          <w:lang w:eastAsia="ko-KR"/>
        </w:rPr>
        <w:tab/>
        <w:t>(</w:t>
      </w:r>
      <w:r w:rsidR="006402CE" w:rsidRPr="00160B28">
        <w:rPr>
          <w:noProof/>
          <w:lang w:eastAsia="ko-KR"/>
        </w:rPr>
        <w:fldChar w:fldCharType="begin" w:fldLock="1"/>
      </w:r>
      <w:r w:rsidR="006402CE" w:rsidRPr="00160B28">
        <w:rPr>
          <w:noProof/>
          <w:lang w:eastAsia="ko-KR"/>
        </w:rPr>
        <w:instrText xml:space="preserve"> SEQ Equation \* ARABIC </w:instrText>
      </w:r>
      <w:r w:rsidR="006402CE" w:rsidRPr="00160B28">
        <w:rPr>
          <w:noProof/>
          <w:lang w:eastAsia="ko-KR"/>
        </w:rPr>
        <w:fldChar w:fldCharType="separate"/>
      </w:r>
      <w:r w:rsidR="006402CE" w:rsidRPr="00160B28">
        <w:rPr>
          <w:noProof/>
          <w:lang w:eastAsia="ko-KR"/>
        </w:rPr>
        <w:t>1536</w:t>
      </w:r>
      <w:r w:rsidR="006402CE" w:rsidRPr="00160B28">
        <w:rPr>
          <w:noProof/>
          <w:lang w:eastAsia="ko-KR"/>
        </w:rPr>
        <w:fldChar w:fldCharType="end"/>
      </w:r>
      <w:r w:rsidRPr="00160B28">
        <w:rPr>
          <w:noProof/>
          <w:lang w:eastAsia="ko-KR"/>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lastRenderedPageBreak/>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77B8A8F7" w14:textId="77777777" w:rsidR="00921F40" w:rsidRDefault="00921F40" w:rsidP="00921F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16" w:author="Dmytro Rusanovskyy" w:date="2021-11-10T17:44:00Z"/>
          <w:rFonts w:eastAsia="SimSun"/>
          <w:i/>
          <w:noProof/>
          <w:sz w:val="24"/>
          <w:lang w:val="en-CA"/>
        </w:rPr>
      </w:pPr>
      <w:ins w:id="317" w:author="Dmytro Rusanovskyy" w:date="2021-11-10T17:44:00Z">
        <w:r w:rsidRPr="007F2BCA">
          <w:rPr>
            <w:rFonts w:eastAsia="SimSun"/>
            <w:i/>
            <w:noProof/>
            <w:sz w:val="24"/>
            <w:lang w:val="en-CA"/>
          </w:rPr>
          <w:t xml:space="preserve">In clause </w:t>
        </w:r>
        <w:r w:rsidRPr="00921F40">
          <w:rPr>
            <w:rFonts w:eastAsia="SimSun" w:hint="eastAsia"/>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xml:space="preserve">, replace </w:t>
        </w:r>
        <w:r>
          <w:rPr>
            <w:rFonts w:eastAsia="SimSun"/>
            <w:i/>
            <w:noProof/>
            <w:sz w:val="24"/>
            <w:lang w:val="en-CA"/>
          </w:rPr>
          <w:t xml:space="preserve">variables </w:t>
        </w:r>
        <w:r w:rsidRPr="00992BE9">
          <w:rPr>
            <w:rFonts w:eastAsia="SimSun"/>
            <w:i/>
            <w:noProof/>
            <w:sz w:val="24"/>
            <w:lang w:val="en-CA"/>
          </w:rPr>
          <w:t>l</w:t>
        </w:r>
        <w:r w:rsidRPr="00921F40">
          <w:rPr>
            <w:rFonts w:eastAsia="SimSun"/>
            <w:i/>
            <w:noProof/>
            <w:sz w:val="24"/>
            <w:lang w:val="en-CA"/>
          </w:rPr>
          <w:t>og2TbWidth and log2TbHeight with variables AbsL</w:t>
        </w:r>
        <w:bookmarkStart w:id="318" w:name="_Hlk87457201"/>
        <w:r w:rsidRPr="00921F40">
          <w:rPr>
            <w:rFonts w:eastAsia="SimSun"/>
            <w:i/>
            <w:noProof/>
            <w:sz w:val="24"/>
            <w:lang w:val="en-CA"/>
          </w:rPr>
          <w:t>og2TbWidth</w:t>
        </w:r>
        <w:bookmarkEnd w:id="318"/>
        <w:r w:rsidRPr="00921F40">
          <w:rPr>
            <w:rFonts w:eastAsia="SimSun"/>
            <w:i/>
            <w:noProof/>
            <w:sz w:val="24"/>
            <w:lang w:val="en-CA"/>
          </w:rPr>
          <w:t xml:space="preserve"> and AbsLog2TbHeight, respectively.</w:t>
        </w:r>
      </w:ins>
    </w:p>
    <w:p w14:paraId="45772B60" w14:textId="084B600E"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372C256C" w:rsidR="00951495"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19" w:author="Dmytro Rusanovskyy" w:date="2021-11-10T17:45:00Z"/>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1D538E14" w14:textId="50FE36C1" w:rsidR="00921F40" w:rsidRPr="00032E54" w:rsidRDefault="00921F40"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320" w:author="Dmytro Rusanovskyy" w:date="2021-11-10T17:46:00Z">
        <w:r w:rsidRPr="00921F40">
          <w:rPr>
            <w:rFonts w:eastAsia="SimSun"/>
            <w:i/>
            <w:noProof/>
            <w:sz w:val="24"/>
            <w:lang w:val="en-CA"/>
          </w:rPr>
          <w:t xml:space="preserve">In clause </w:t>
        </w:r>
        <w:r w:rsidRPr="00921F40">
          <w:rPr>
            <w:rFonts w:eastAsia="SimSun" w:hint="eastAsia"/>
            <w:i/>
            <w:noProof/>
            <w:sz w:val="24"/>
            <w:lang w:val="en-CA"/>
          </w:rPr>
          <w:t>9</w:t>
        </w:r>
        <w:r w:rsidRPr="00921F40">
          <w:rPr>
            <w:rFonts w:eastAsia="SimSun"/>
            <w:i/>
            <w:noProof/>
            <w:sz w:val="24"/>
            <w:lang w:val="en-CA"/>
          </w:rPr>
          <w:t>.3.3.12, replace variables log2TbWidth and log2TbHeight with variables AbsLog2TbWidth and AbsLog2TbHeight, respectively.</w:t>
        </w:r>
      </w:ins>
    </w:p>
    <w:p w14:paraId="5510DC72" w14:textId="4FE57DCD" w:rsidR="00A36286" w:rsidRDefault="00A36286"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21"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321"/>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282F6F23"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lastRenderedPageBreak/>
        <w:t xml:space="preserve">In bitstreams conforming to the </w:t>
      </w:r>
      <w:r w:rsidRPr="00A36286">
        <w:rPr>
          <w:rFonts w:eastAsia="SimSun"/>
          <w:sz w:val="20"/>
          <w:lang w:val="en-GB"/>
        </w:rPr>
        <w:t xml:space="preserve">Main 12 Still Picture, Main 12 4:4:4 Still Picture </w:t>
      </w:r>
      <w:ins w:id="322" w:author="Ye-Kui Wang (yk1)" w:date="2021-11-10T09:51:00Z">
        <w:r w:rsidR="00E60CC6">
          <w:rPr>
            <w:rFonts w:eastAsia="SimSun"/>
            <w:sz w:val="20"/>
            <w:lang w:val="en-GB"/>
          </w:rPr>
          <w:t>or</w:t>
        </w:r>
      </w:ins>
      <w:del w:id="323" w:author="Ye-Kui Wang (yk1)" w:date="2021-11-10T09:51:00Z">
        <w:r w:rsidRPr="00A36286" w:rsidDel="00E60CC6">
          <w:rPr>
            <w:rFonts w:eastAsia="SimSun"/>
            <w:sz w:val="20"/>
            <w:lang w:val="en-GB"/>
          </w:rPr>
          <w:delText>an</w:delText>
        </w:r>
      </w:del>
      <w:del w:id="324" w:author="Ye-Kui Wang (yk1)" w:date="2021-11-10T09:52:00Z">
        <w:r w:rsidRPr="00A36286" w:rsidDel="00E60CC6">
          <w:rPr>
            <w:rFonts w:eastAsia="SimSun"/>
            <w:sz w:val="20"/>
            <w:lang w:val="en-GB"/>
          </w:rPr>
          <w:delText>d</w:delText>
        </w:r>
      </w:del>
      <w:r w:rsidRPr="00A36286">
        <w:rPr>
          <w:rFonts w:eastAsia="SimSun"/>
          <w:sz w:val="20"/>
          <w:lang w:val="en-GB"/>
        </w:rPr>
        <w:t xml:space="preserve"> Main 16 4:4:4 Still Picture</w:t>
      </w:r>
      <w:r w:rsidRPr="00A36286">
        <w:rPr>
          <w:rFonts w:eastAsia="Malgun Gothic"/>
          <w:sz w:val="20"/>
          <w:lang w:val="en-GB"/>
        </w:rPr>
        <w:t xml:space="preserve"> profile</w:t>
      </w:r>
      <w:del w:id="325" w:author="Ye-Kui Wang (yk1)" w:date="2021-11-10T09:54:00Z">
        <w:r w:rsidRPr="00A36286" w:rsidDel="00E60CC6">
          <w:rPr>
            <w:rFonts w:eastAsia="Malgun Gothic"/>
            <w:sz w:val="20"/>
            <w:lang w:val="en-GB"/>
          </w:rPr>
          <w:delText>s</w:delText>
        </w:r>
      </w:del>
      <w:r w:rsidRPr="00A36286">
        <w:rPr>
          <w:rFonts w:eastAsia="Malgun Gothic"/>
          <w:sz w:val="20"/>
          <w:lang w:val="en-GB"/>
        </w:rPr>
        <w:t>, the bitstream shall contain only one picture.</w:t>
      </w:r>
    </w:p>
    <w:p w14:paraId="03D599F9" w14:textId="352A05DB"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w:t>
      </w:r>
      <w:del w:id="326" w:author="Ye-Kui Wang (yk1)" w:date="2021-11-10T09:54:00Z">
        <w:r w:rsidRPr="00A36286" w:rsidDel="00E60CC6">
          <w:rPr>
            <w:rFonts w:eastAsia="SimSun"/>
            <w:sz w:val="20"/>
            <w:lang w:val="en-GB"/>
          </w:rPr>
          <w:delText>s</w:delText>
        </w:r>
      </w:del>
      <w:r w:rsidRPr="00A36286">
        <w:rPr>
          <w:rFonts w:eastAsia="SimSun"/>
          <w:sz w:val="20"/>
          <w:lang w:val="en-GB"/>
        </w:rPr>
        <w:t xml:space="preserve">, </w:t>
      </w:r>
      <w:proofErr w:type="spellStart"/>
      <w:r w:rsidRPr="00A36286">
        <w:rPr>
          <w:rFonts w:eastAsia="SimSun"/>
          <w:sz w:val="20"/>
          <w:lang w:val="en-GB"/>
        </w:rPr>
        <w:t>general_level_idc</w:t>
      </w:r>
      <w:proofErr w:type="spellEnd"/>
      <w:r w:rsidRPr="00A36286">
        <w:rPr>
          <w:rFonts w:eastAsia="SimSun"/>
          <w:sz w:val="20"/>
          <w:lang w:val="en-GB"/>
        </w:rPr>
        <w:t xml:space="preserve"> </w:t>
      </w:r>
      <w:del w:id="327" w:author="Ye-Kui Wang (yk1)" w:date="2021-11-10T09:52:00Z">
        <w:r w:rsidRPr="00A36286" w:rsidDel="00E60CC6">
          <w:rPr>
            <w:rFonts w:eastAsia="SimSun"/>
            <w:noProof/>
            <w:sz w:val="20"/>
            <w:lang w:val="en-GB"/>
          </w:rPr>
          <w:delText xml:space="preserve">for all values of i </w:delText>
        </w:r>
      </w:del>
      <w:r w:rsidRPr="00A36286">
        <w:rPr>
          <w:rFonts w:eastAsia="SimSun"/>
          <w:sz w:val="20"/>
          <w:lang w:val="en-GB"/>
        </w:rPr>
        <w:t xml:space="preserve">in </w:t>
      </w:r>
      <w:ins w:id="328" w:author="Ye-Kui Wang (yk1)" w:date="2021-11-10T09:52:00Z">
        <w:r w:rsidR="00E60CC6">
          <w:rPr>
            <w:rFonts w:eastAsia="SimSun"/>
            <w:sz w:val="20"/>
            <w:lang w:val="en-GB"/>
          </w:rPr>
          <w:t xml:space="preserve">the referenced </w:t>
        </w:r>
      </w:ins>
      <w:del w:id="329" w:author="Ye-Kui Wang (yk1)" w:date="2021-11-10T09:53:00Z">
        <w:r w:rsidRPr="00A36286" w:rsidDel="00E60CC6">
          <w:rPr>
            <w:rFonts w:eastAsia="SimSun"/>
            <w:sz w:val="20"/>
            <w:lang w:val="en-GB"/>
          </w:rPr>
          <w:delText xml:space="preserve">active </w:delText>
        </w:r>
      </w:del>
      <w:r w:rsidRPr="00A36286">
        <w:rPr>
          <w:rFonts w:eastAsia="SimSun"/>
          <w:sz w:val="20"/>
          <w:lang w:val="en-GB"/>
        </w:rPr>
        <w:t>SPSs shall not be equal to 255 (which indicates level 15.5).</w:t>
      </w:r>
    </w:p>
    <w:p w14:paraId="7D2E4F83" w14:textId="0534F9CB" w:rsidR="00E60CC6" w:rsidRDefault="00E60CC6" w:rsidP="00E60CC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30" w:author="Ye-Kui Wang (yk1)" w:date="2021-11-10T09:53:00Z"/>
          <w:rFonts w:eastAsia="SimSun"/>
          <w:sz w:val="20"/>
          <w:lang w:val="en-GB"/>
        </w:rPr>
      </w:pPr>
      <w:ins w:id="331" w:author="Ye-Kui Wang (yk1)" w:date="2021-11-10T09:53:00Z">
        <w:r>
          <w:rPr>
            <w:rFonts w:eastAsia="SimSun"/>
            <w:sz w:val="20"/>
            <w:lang w:val="en-GB"/>
          </w:rPr>
          <w:t xml:space="preserve">The allowed values for syntax elements as specified </w:t>
        </w:r>
        <w:r w:rsidRPr="00E60CC6">
          <w:rPr>
            <w:rFonts w:eastAsia="SimSun"/>
            <w:sz w:val="20"/>
            <w:lang w:val="en-GB"/>
          </w:rPr>
          <w:t xml:space="preserve">in </w:t>
        </w:r>
      </w:ins>
      <w:ins w:id="332" w:author="Ye-Kui Wang (yk1)" w:date="2021-11-10T09:54:00Z">
        <w:r w:rsidRPr="004C7EE5">
          <w:rPr>
            <w:rFonts w:eastAsia="SimSun"/>
            <w:sz w:val="20"/>
            <w:lang w:val="en-GB"/>
          </w:rPr>
          <w:fldChar w:fldCharType="begin"/>
        </w:r>
        <w:r w:rsidRPr="004C7EE5">
          <w:rPr>
            <w:rFonts w:eastAsia="SimSun"/>
            <w:sz w:val="20"/>
            <w:lang w:val="en-GB"/>
          </w:rPr>
          <w:instrText xml:space="preserve"> REF _Ref87430457 \h </w:instrText>
        </w:r>
      </w:ins>
      <w:r w:rsidRPr="00E60CC6">
        <w:rPr>
          <w:rFonts w:eastAsia="SimSun"/>
          <w:sz w:val="20"/>
          <w:lang w:val="en-GB"/>
          <w:rPrChange w:id="333" w:author="Ye-Kui Wang (yk1)" w:date="2021-11-10T09:54:00Z">
            <w:rPr>
              <w:rFonts w:eastAsia="SimSun"/>
              <w:b/>
              <w:bCs/>
              <w:sz w:val="20"/>
              <w:lang w:val="en-GB"/>
            </w:rPr>
          </w:rPrChange>
        </w:rPr>
        <w:instrText xml:space="preserve"> \* MERGEFORMAT </w:instrText>
      </w:r>
      <w:r w:rsidRPr="004C7EE5">
        <w:rPr>
          <w:rFonts w:eastAsia="SimSun"/>
          <w:sz w:val="20"/>
          <w:lang w:val="en-GB"/>
        </w:rPr>
      </w:r>
      <w:r w:rsidRPr="004C7EE5">
        <w:rPr>
          <w:rFonts w:eastAsia="SimSun"/>
          <w:sz w:val="20"/>
          <w:lang w:val="en-GB"/>
        </w:rPr>
        <w:fldChar w:fldCharType="separate"/>
      </w:r>
      <w:ins w:id="334" w:author="Ye-Kui Wang (yk1)" w:date="2021-11-10T09:54:00Z">
        <w:r w:rsidRPr="00E60CC6">
          <w:rPr>
            <w:rFonts w:eastAsia="Malgun Gothic"/>
            <w:sz w:val="20"/>
            <w:lang w:val="en-GB"/>
            <w:rPrChange w:id="335" w:author="Ye-Kui Wang (yk1)" w:date="2021-11-10T09:54:00Z">
              <w:rPr>
                <w:rFonts w:eastAsia="Malgun Gothic"/>
                <w:b/>
                <w:bCs/>
                <w:sz w:val="20"/>
                <w:lang w:val="en-GB"/>
              </w:rPr>
            </w:rPrChange>
          </w:rPr>
          <w:t>Table A.</w:t>
        </w:r>
        <w:r w:rsidRPr="00E60CC6">
          <w:rPr>
            <w:rFonts w:eastAsia="Malgun Gothic"/>
            <w:noProof/>
            <w:sz w:val="20"/>
            <w:lang w:val="en-GB"/>
            <w:rPrChange w:id="336" w:author="Ye-Kui Wang (yk1)" w:date="2021-11-10T09:54:00Z">
              <w:rPr>
                <w:rFonts w:eastAsia="Malgun Gothic"/>
                <w:b/>
                <w:bCs/>
                <w:noProof/>
                <w:sz w:val="20"/>
                <w:lang w:val="en-GB"/>
              </w:rPr>
            </w:rPrChange>
          </w:rPr>
          <w:t>1</w:t>
        </w:r>
        <w:r w:rsidRPr="004C7EE5">
          <w:rPr>
            <w:rFonts w:eastAsia="SimSun"/>
            <w:sz w:val="20"/>
            <w:lang w:val="en-GB"/>
          </w:rPr>
          <w:fldChar w:fldCharType="end"/>
        </w:r>
        <w:r w:rsidRPr="00E60CC6">
          <w:rPr>
            <w:rFonts w:eastAsia="SimSun"/>
            <w:sz w:val="20"/>
            <w:lang w:val="en-GB"/>
          </w:rPr>
          <w:t xml:space="preserve"> </w:t>
        </w:r>
      </w:ins>
      <w:ins w:id="337" w:author="Ye-Kui Wang (yk1)" w:date="2021-11-10T09:53:00Z">
        <w:r w:rsidRPr="004C7EE5">
          <w:rPr>
            <w:rFonts w:eastAsia="SimSun"/>
            <w:sz w:val="20"/>
            <w:lang w:val="en-GB"/>
          </w:rPr>
          <w:t>shall</w:t>
        </w:r>
        <w:r w:rsidRPr="005C53B9">
          <w:rPr>
            <w:rFonts w:eastAsia="SimSun"/>
            <w:sz w:val="20"/>
            <w:lang w:val="en-GB"/>
          </w:rPr>
          <w:t xml:space="preserve"> be</w:t>
        </w:r>
        <w:r>
          <w:rPr>
            <w:rFonts w:eastAsia="SimSun"/>
            <w:sz w:val="20"/>
            <w:lang w:val="en-GB"/>
          </w:rPr>
          <w:t xml:space="preserve"> </w:t>
        </w:r>
      </w:ins>
      <w:ins w:id="338" w:author="Ye-Kui Wang (yk1)" w:date="2021-11-10T09:55:00Z">
        <w:r w:rsidR="004C7EE5" w:rsidRPr="00A36286">
          <w:rPr>
            <w:rFonts w:eastAsia="SimSun"/>
            <w:sz w:val="20"/>
            <w:lang w:val="en-GB"/>
          </w:rPr>
          <w:t>fulfilled</w:t>
        </w:r>
      </w:ins>
      <w:ins w:id="339" w:author="Ye-Kui Wang (yk1)" w:date="2021-11-10T09:53:00Z">
        <w:r>
          <w:rPr>
            <w:rFonts w:eastAsia="SimSun"/>
            <w:sz w:val="20"/>
            <w:lang w:val="en-GB"/>
          </w:rPr>
          <w:t>.</w:t>
        </w:r>
      </w:ins>
    </w:p>
    <w:p w14:paraId="3480A1B3" w14:textId="19501CF8" w:rsid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40" w:author="JVET-X0106" w:date="2021-10-20T20:49:00Z"/>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w:t>
      </w:r>
      <w:del w:id="341" w:author="Ye-Kui Wang (yk1)" w:date="2021-11-10T09:54:00Z">
        <w:r w:rsidRPr="00A36286" w:rsidDel="00E60CC6">
          <w:rPr>
            <w:rFonts w:eastAsia="SimSun"/>
            <w:sz w:val="20"/>
            <w:lang w:val="en-GB"/>
          </w:rPr>
          <w:delText>s</w:delText>
        </w:r>
      </w:del>
      <w:r w:rsidRPr="00A36286">
        <w:rPr>
          <w:rFonts w:eastAsia="SimSun"/>
          <w:sz w:val="20"/>
          <w:lang w:val="en-GB"/>
        </w:rPr>
        <w:t xml:space="preserv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AD0A2CC" w14:textId="5C5F956B" w:rsidR="00200EC4" w:rsidRPr="00A36286" w:rsidRDefault="00200EC4"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bookmarkStart w:id="342" w:name="_Hlk85655495"/>
      <w:ins w:id="343" w:author="JVET-X0106" w:date="2021-10-20T20:49:00Z">
        <w:r w:rsidRPr="00200EC4">
          <w:rPr>
            <w:rFonts w:eastAsia="SimSun"/>
            <w:sz w:val="20"/>
            <w:lang w:val="en-GB"/>
          </w:rPr>
          <w:t>In bitstreams conforming to the Main 12 Intra, Main 12 4:4:4 Intra or Main 16 4:4:4 Intra profile</w:t>
        </w:r>
        <w:del w:id="344" w:author="Ye-Kui Wang (yk1)" w:date="2021-11-10T09:56:00Z">
          <w:r w:rsidRPr="00200EC4" w:rsidDel="004C7EE5">
            <w:rPr>
              <w:rFonts w:eastAsia="SimSun"/>
              <w:sz w:val="20"/>
              <w:lang w:val="en-GB"/>
            </w:rPr>
            <w:delText>s</w:delText>
          </w:r>
        </w:del>
        <w:r w:rsidRPr="00200EC4">
          <w:rPr>
            <w:rFonts w:eastAsia="SimSun"/>
            <w:sz w:val="20"/>
            <w:lang w:val="en-GB"/>
          </w:rPr>
          <w:t xml:space="preserve">, all pictures shall be </w:t>
        </w:r>
        <w:del w:id="345" w:author="Ye-Kui Wang (yk0)" w:date="2021-11-05T11:26:00Z">
          <w:r w:rsidRPr="00200EC4" w:rsidDel="00E86749">
            <w:rPr>
              <w:rFonts w:eastAsia="SimSun"/>
              <w:sz w:val="20"/>
              <w:lang w:val="en-GB"/>
            </w:rPr>
            <w:delText xml:space="preserve">IRAP pictures or </w:delText>
          </w:r>
        </w:del>
        <w:r w:rsidRPr="00200EC4">
          <w:rPr>
            <w:rFonts w:eastAsia="SimSun"/>
            <w:sz w:val="20"/>
            <w:lang w:val="en-GB"/>
          </w:rPr>
          <w:t xml:space="preserve">GDR pictures with </w:t>
        </w:r>
      </w:ins>
      <w:ins w:id="346" w:author="JVET-X0106" w:date="2021-10-20T20:54:00Z">
        <w:del w:id="347" w:author="Ye-Kui Wang (yk0)" w:date="2021-11-05T11:25:00Z">
          <w:r w:rsidR="00CA64A7" w:rsidRPr="00CA64A7" w:rsidDel="00A81635">
            <w:rPr>
              <w:rFonts w:eastAsia="SimSun"/>
              <w:sz w:val="20"/>
              <w:lang w:val="en-GB"/>
            </w:rPr>
            <w:delText xml:space="preserve">with </w:delText>
          </w:r>
        </w:del>
        <w:proofErr w:type="spellStart"/>
        <w:r w:rsidR="00CA64A7" w:rsidRPr="00CA64A7">
          <w:rPr>
            <w:rFonts w:eastAsia="SimSun"/>
            <w:sz w:val="20"/>
            <w:lang w:val="en-GB"/>
          </w:rPr>
          <w:t>ph_recovery_poc_cnt</w:t>
        </w:r>
        <w:proofErr w:type="spellEnd"/>
        <w:r w:rsidR="00CA64A7" w:rsidRPr="00CA64A7">
          <w:rPr>
            <w:rFonts w:eastAsia="SimSun"/>
            <w:sz w:val="20"/>
            <w:lang w:val="en-GB"/>
          </w:rPr>
          <w:t xml:space="preserve"> equal to 0</w:t>
        </w:r>
      </w:ins>
      <w:ins w:id="348" w:author="Ye-Kui Wang (yk0)" w:date="2021-11-05T11:26:00Z">
        <w:r w:rsidR="00E86749">
          <w:rPr>
            <w:rFonts w:eastAsia="SimSun"/>
            <w:sz w:val="20"/>
            <w:lang w:val="en-GB"/>
          </w:rPr>
          <w:t xml:space="preserve"> or </w:t>
        </w:r>
        <w:r w:rsidR="00E86749" w:rsidRPr="00200EC4">
          <w:rPr>
            <w:rFonts w:eastAsia="SimSun"/>
            <w:sz w:val="20"/>
            <w:lang w:val="en-GB"/>
          </w:rPr>
          <w:t>IRAP pictures</w:t>
        </w:r>
      </w:ins>
      <w:ins w:id="349" w:author="JVET-X0106" w:date="2021-10-20T20:54:00Z">
        <w:r w:rsidR="00CA64A7">
          <w:rPr>
            <w:rFonts w:eastAsia="SimSun"/>
            <w:sz w:val="20"/>
            <w:lang w:val="en-GB"/>
          </w:rPr>
          <w:t>.</w:t>
        </w:r>
      </w:ins>
    </w:p>
    <w:bookmarkEnd w:id="342"/>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350" w:name="_Ref87430457"/>
      <w:r w:rsidRPr="00A36286">
        <w:rPr>
          <w:rFonts w:eastAsia="Malgun Gothic"/>
          <w:b/>
          <w:bCs/>
          <w:sz w:val="20"/>
          <w:lang w:val="en-GB"/>
        </w:rPr>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350"/>
      <w:r w:rsidRPr="00A36286">
        <w:rPr>
          <w:rFonts w:eastAsia="Malgun Gothic"/>
          <w:b/>
          <w:bCs/>
          <w:sz w:val="2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F13B18">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
          <w:p w14:paraId="053BA0E2" w14:textId="77777777" w:rsidR="004C7EE5"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351" w:author="Ye-Kui Wang (yk1)" w:date="2021-11-10T09:56:00Z"/>
                <w:b/>
                <w:bCs/>
                <w:sz w:val="20"/>
                <w:lang w:val="en-GB" w:eastAsia="ja-JP"/>
              </w:rPr>
            </w:pPr>
            <w:proofErr w:type="spellStart"/>
            <w:r w:rsidRPr="00A36286">
              <w:rPr>
                <w:b/>
                <w:bCs/>
                <w:sz w:val="20"/>
                <w:lang w:val="en-GB" w:eastAsia="ja-JP"/>
              </w:rPr>
              <w:t>sps_extended_precision_flag</w:t>
            </w:r>
            <w:proofErr w:type="spellEnd"/>
          </w:p>
          <w:p w14:paraId="64588203" w14:textId="5B97ABF5"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del w:id="352" w:author="Ye-Kui Wang (yk1)" w:date="2021-11-10T09:56:00Z">
              <w:r w:rsidRPr="00A36286" w:rsidDel="004C7EE5">
                <w:rPr>
                  <w:rFonts w:eastAsia="SimSun"/>
                  <w:b/>
                  <w:sz w:val="20"/>
                  <w:lang w:val="en-GB"/>
                </w:rPr>
                <w:delText xml:space="preserve"> </w:delText>
              </w:r>
            </w:del>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sps_rrc_rice_extension_flag</w:t>
            </w:r>
            <w:proofErr w:type="spellEnd"/>
            <w:r w:rsidRPr="00A36286">
              <w:rPr>
                <w:b/>
                <w:bCs/>
                <w:sz w:val="20"/>
                <w:lang w:val="en-GB" w:eastAsia="ja-JP"/>
              </w:rPr>
              <w:t>,</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36286" w:rsidRPr="00A36286" w14:paraId="3B059B18" w14:textId="77777777" w:rsidTr="00F13B18">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00BB541E"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353" w:author="Ye-Kui Wang (yk1)" w:date="2021-11-10T09:56:00Z">
              <w:r w:rsidR="004C7EE5">
                <w:rPr>
                  <w:rFonts w:eastAsia="SimSun"/>
                  <w:sz w:val="20"/>
                  <w:lang w:val="en-GB" w:eastAsia="ko-KR"/>
                </w:rPr>
                <w:t>..</w:t>
              </w:r>
            </w:ins>
            <w:del w:id="354"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F13B18">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5EB325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55" w:author="Ye-Kui Wang (yk1)" w:date="2021-11-10T09:56:00Z">
              <w:r>
                <w:rPr>
                  <w:rFonts w:eastAsia="SimSun"/>
                  <w:sz w:val="20"/>
                  <w:lang w:val="en-GB" w:eastAsia="ko-KR"/>
                </w:rPr>
                <w:t>0..3</w:t>
              </w:r>
            </w:ins>
            <w:del w:id="356" w:author="Ye-Kui Wang (yk1)" w:date="2021-11-10T09:56:00Z">
              <w:r w:rsidR="00A36286" w:rsidRPr="00A36286" w:rsidDel="004C7EE5">
                <w:rPr>
                  <w:rFonts w:eastAsia="SimSun"/>
                  <w:sz w:val="20"/>
                  <w:lang w:val="en-GB" w:eastAsia="ko-KR"/>
                </w:rPr>
                <w:delText>–</w:delText>
              </w:r>
            </w:del>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54F34EDD"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57" w:author="Ye-Kui Wang (yk1)" w:date="2021-11-10T09:57:00Z">
              <w:r>
                <w:rPr>
                  <w:rFonts w:eastAsia="SimSun"/>
                  <w:sz w:val="20"/>
                  <w:lang w:val="en-GB" w:eastAsia="ko-KR"/>
                </w:rPr>
                <w:t>0..1</w:t>
              </w:r>
            </w:ins>
            <w:del w:id="358" w:author="Ye-Kui Wang (yk1)" w:date="2021-11-10T09:57:00Z">
              <w:r w:rsidR="00A36286" w:rsidRPr="00A36286" w:rsidDel="004C7EE5">
                <w:rPr>
                  <w:rFonts w:eastAsia="SimSun"/>
                  <w:sz w:val="20"/>
                  <w:lang w:val="en-GB" w:eastAsia="ko-KR"/>
                </w:rPr>
                <w:delText>–</w:delText>
              </w:r>
            </w:del>
          </w:p>
        </w:tc>
        <w:tc>
          <w:tcPr>
            <w:tcW w:w="3110" w:type="dxa"/>
            <w:vAlign w:val="center"/>
          </w:tcPr>
          <w:p w14:paraId="5949C2EF" w14:textId="6A00A7A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59" w:author="Ye-Kui Wang (yk1)" w:date="2021-11-10T09:57:00Z">
              <w:r>
                <w:rPr>
                  <w:rFonts w:eastAsia="SimSun"/>
                  <w:sz w:val="20"/>
                  <w:lang w:val="en-GB" w:eastAsia="ko-KR"/>
                </w:rPr>
                <w:t>0..1</w:t>
              </w:r>
            </w:ins>
            <w:del w:id="360" w:author="Ye-Kui Wang (yk1)" w:date="2021-11-10T09:57:00Z">
              <w:r w:rsidR="00A36286" w:rsidRPr="00A36286" w:rsidDel="004C7EE5">
                <w:rPr>
                  <w:rFonts w:eastAsia="SimSun"/>
                  <w:sz w:val="20"/>
                  <w:lang w:val="en-GB" w:eastAsia="ko-KR"/>
                </w:rPr>
                <w:delText>–</w:delText>
              </w:r>
            </w:del>
          </w:p>
        </w:tc>
      </w:tr>
      <w:tr w:rsidR="00A36286" w:rsidRPr="00A36286" w14:paraId="23BB3AE7" w14:textId="77777777" w:rsidTr="00F13B18">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7C2C0D33"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61" w:author="Ye-Kui Wang (yk1)" w:date="2021-11-10T09:56:00Z">
              <w:r>
                <w:rPr>
                  <w:rFonts w:eastAsia="SimSun"/>
                  <w:sz w:val="20"/>
                  <w:lang w:val="en-GB" w:eastAsia="ko-KR"/>
                </w:rPr>
                <w:t>0..3</w:t>
              </w:r>
            </w:ins>
            <w:del w:id="362" w:author="Ye-Kui Wang (yk1)" w:date="2021-11-10T09:56:00Z">
              <w:r w:rsidR="00A36286" w:rsidRPr="00A36286" w:rsidDel="004C7EE5">
                <w:rPr>
                  <w:rFonts w:eastAsia="SimSun"/>
                  <w:sz w:val="20"/>
                  <w:lang w:val="en-GB" w:eastAsia="ko-KR"/>
                </w:rPr>
                <w:delText>–</w:delText>
              </w:r>
            </w:del>
          </w:p>
        </w:tc>
        <w:tc>
          <w:tcPr>
            <w:tcW w:w="792" w:type="dxa"/>
            <w:vAlign w:val="center"/>
          </w:tcPr>
          <w:p w14:paraId="78D3E4F3" w14:textId="7142B62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63" w:author="Ye-Kui Wang (yk1)" w:date="2021-11-10T09:57:00Z">
              <w:r>
                <w:rPr>
                  <w:rFonts w:eastAsia="SimSun"/>
                  <w:sz w:val="20"/>
                  <w:lang w:val="en-GB" w:eastAsia="ko-KR"/>
                </w:rPr>
                <w:t>0..8</w:t>
              </w:r>
            </w:ins>
            <w:del w:id="364" w:author="Ye-Kui Wang (yk1)" w:date="2021-11-10T09:57:00Z">
              <w:r w:rsidR="00A36286" w:rsidRPr="00A36286" w:rsidDel="004C7EE5">
                <w:rPr>
                  <w:rFonts w:eastAsia="SimSun"/>
                  <w:sz w:val="20"/>
                  <w:lang w:val="en-GB" w:eastAsia="ko-KR"/>
                </w:rPr>
                <w:delText>–</w:delText>
              </w:r>
            </w:del>
          </w:p>
        </w:tc>
        <w:tc>
          <w:tcPr>
            <w:tcW w:w="922" w:type="dxa"/>
            <w:vAlign w:val="center"/>
          </w:tcPr>
          <w:p w14:paraId="7403242D" w14:textId="17ACD68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65" w:author="Ye-Kui Wang (yk1)" w:date="2021-11-10T09:57:00Z">
              <w:r>
                <w:rPr>
                  <w:rFonts w:eastAsia="SimSun"/>
                  <w:sz w:val="20"/>
                  <w:lang w:val="en-GB" w:eastAsia="ko-KR"/>
                </w:rPr>
                <w:t>0..1</w:t>
              </w:r>
            </w:ins>
            <w:del w:id="366" w:author="Ye-Kui Wang (yk1)" w:date="2021-11-10T09:57:00Z">
              <w:r w:rsidR="00A36286" w:rsidRPr="00A36286" w:rsidDel="004C7EE5">
                <w:rPr>
                  <w:rFonts w:eastAsia="SimSun"/>
                  <w:sz w:val="20"/>
                  <w:lang w:val="en-GB" w:eastAsia="ko-KR"/>
                </w:rPr>
                <w:delText>–</w:delText>
              </w:r>
            </w:del>
          </w:p>
        </w:tc>
        <w:tc>
          <w:tcPr>
            <w:tcW w:w="3110" w:type="dxa"/>
            <w:vAlign w:val="center"/>
          </w:tcPr>
          <w:p w14:paraId="378FD3C0" w14:textId="6219B8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67" w:author="Ye-Kui Wang (yk1)" w:date="2021-11-10T09:58:00Z">
              <w:r>
                <w:rPr>
                  <w:rFonts w:eastAsia="SimSun"/>
                  <w:sz w:val="20"/>
                  <w:lang w:val="en-GB" w:eastAsia="ko-KR"/>
                </w:rPr>
                <w:t>0..1</w:t>
              </w:r>
            </w:ins>
            <w:del w:id="368" w:author="Ye-Kui Wang (yk1)" w:date="2021-11-10T09:58:00Z">
              <w:r w:rsidR="00A36286" w:rsidRPr="00A36286" w:rsidDel="004C7EE5">
                <w:rPr>
                  <w:rFonts w:eastAsia="SimSun"/>
                  <w:sz w:val="20"/>
                  <w:lang w:val="en-GB" w:eastAsia="ko-KR"/>
                </w:rPr>
                <w:delText>–</w:delText>
              </w:r>
            </w:del>
          </w:p>
        </w:tc>
      </w:tr>
      <w:tr w:rsidR="00A36286" w:rsidRPr="00A36286" w14:paraId="524584E5" w14:textId="77777777" w:rsidTr="00F13B18">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742F837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369" w:author="Ye-Kui Wang (yk1)" w:date="2021-11-10T09:56:00Z">
              <w:r w:rsidR="004C7EE5">
                <w:rPr>
                  <w:rFonts w:eastAsia="SimSun"/>
                  <w:sz w:val="20"/>
                  <w:lang w:val="en-GB" w:eastAsia="ko-KR"/>
                </w:rPr>
                <w:t>..</w:t>
              </w:r>
            </w:ins>
            <w:del w:id="370"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F13B18">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49EE42D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71" w:author="Ye-Kui Wang (yk1)" w:date="2021-11-10T09:57:00Z">
              <w:r>
                <w:rPr>
                  <w:rFonts w:eastAsia="SimSun"/>
                  <w:sz w:val="20"/>
                  <w:lang w:val="en-GB" w:eastAsia="ko-KR"/>
                </w:rPr>
                <w:t>0..3</w:t>
              </w:r>
            </w:ins>
            <w:del w:id="372" w:author="Ye-Kui Wang (yk1)" w:date="2021-11-10T09:57:00Z">
              <w:r w:rsidR="00A36286" w:rsidRPr="00A36286" w:rsidDel="004C7EE5">
                <w:rPr>
                  <w:rFonts w:eastAsia="SimSun"/>
                  <w:sz w:val="20"/>
                  <w:lang w:val="en-GB" w:eastAsia="ko-KR"/>
                </w:rPr>
                <w:delText>–</w:delText>
              </w:r>
            </w:del>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2F8870C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73" w:author="Ye-Kui Wang (yk1)" w:date="2021-11-10T09:57:00Z">
              <w:r>
                <w:rPr>
                  <w:rFonts w:eastAsia="SimSun"/>
                  <w:sz w:val="20"/>
                  <w:lang w:val="en-GB" w:eastAsia="ko-KR"/>
                </w:rPr>
                <w:t>0..1</w:t>
              </w:r>
            </w:ins>
            <w:del w:id="374" w:author="Ye-Kui Wang (yk1)" w:date="2021-11-10T09:57:00Z">
              <w:r w:rsidR="00A36286" w:rsidRPr="00A36286" w:rsidDel="004C7EE5">
                <w:rPr>
                  <w:rFonts w:eastAsia="SimSun"/>
                  <w:sz w:val="20"/>
                  <w:lang w:val="en-GB" w:eastAsia="ko-KR"/>
                </w:rPr>
                <w:delText>–</w:delText>
              </w:r>
            </w:del>
          </w:p>
        </w:tc>
        <w:tc>
          <w:tcPr>
            <w:tcW w:w="3110" w:type="dxa"/>
          </w:tcPr>
          <w:p w14:paraId="03593EAF" w14:textId="5E3C5FCB"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75" w:author="Ye-Kui Wang (yk1)" w:date="2021-11-10T09:58:00Z">
              <w:r>
                <w:rPr>
                  <w:rFonts w:eastAsia="SimSun"/>
                  <w:sz w:val="20"/>
                  <w:lang w:val="en-GB" w:eastAsia="ko-KR"/>
                </w:rPr>
                <w:t>0..1</w:t>
              </w:r>
            </w:ins>
            <w:del w:id="376" w:author="Ye-Kui Wang (yk1)" w:date="2021-11-10T09:58:00Z">
              <w:r w:rsidR="00A36286" w:rsidRPr="00A36286" w:rsidDel="004C7EE5">
                <w:rPr>
                  <w:rFonts w:eastAsia="SimSun"/>
                  <w:sz w:val="20"/>
                  <w:lang w:val="en-GB" w:eastAsia="ko-KR"/>
                </w:rPr>
                <w:delText>–</w:delText>
              </w:r>
            </w:del>
          </w:p>
        </w:tc>
      </w:tr>
      <w:tr w:rsidR="00A36286" w:rsidRPr="00A36286" w14:paraId="65B6CF91" w14:textId="77777777" w:rsidTr="00F13B18">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2486036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77" w:author="Ye-Kui Wang (yk1)" w:date="2021-11-10T09:57:00Z">
              <w:r>
                <w:rPr>
                  <w:rFonts w:eastAsia="SimSun"/>
                  <w:sz w:val="20"/>
                  <w:lang w:val="en-GB" w:eastAsia="ko-KR"/>
                </w:rPr>
                <w:t>0..3</w:t>
              </w:r>
            </w:ins>
            <w:del w:id="378" w:author="Ye-Kui Wang (yk1)" w:date="2021-11-10T09:57:00Z">
              <w:r w:rsidR="00A36286" w:rsidRPr="00A36286" w:rsidDel="004C7EE5">
                <w:rPr>
                  <w:rFonts w:eastAsia="SimSun"/>
                  <w:sz w:val="20"/>
                  <w:lang w:val="en-GB" w:eastAsia="ko-KR"/>
                </w:rPr>
                <w:delText>–</w:delText>
              </w:r>
            </w:del>
          </w:p>
        </w:tc>
        <w:tc>
          <w:tcPr>
            <w:tcW w:w="792" w:type="dxa"/>
            <w:vAlign w:val="center"/>
          </w:tcPr>
          <w:p w14:paraId="6D1DC68A" w14:textId="1316782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379" w:author="Ye-Kui Wang (yk1)" w:date="2021-11-10T09:57:00Z">
              <w:r w:rsidRPr="00A36286" w:rsidDel="004C7EE5">
                <w:rPr>
                  <w:rFonts w:eastAsia="SimSun"/>
                  <w:sz w:val="20"/>
                  <w:lang w:val="en-GB" w:eastAsia="ko-KR"/>
                </w:rPr>
                <w:delText>–</w:delText>
              </w:r>
            </w:del>
            <w:ins w:id="380" w:author="Ye-Kui Wang (yk1)" w:date="2021-11-10T09:57:00Z">
              <w:r w:rsidR="004C7EE5">
                <w:rPr>
                  <w:rFonts w:eastAsia="SimSun"/>
                  <w:sz w:val="20"/>
                  <w:lang w:val="en-GB" w:eastAsia="ko-KR"/>
                </w:rPr>
                <w:t>0..8</w:t>
              </w:r>
            </w:ins>
          </w:p>
        </w:tc>
        <w:tc>
          <w:tcPr>
            <w:tcW w:w="922" w:type="dxa"/>
          </w:tcPr>
          <w:p w14:paraId="2A568842" w14:textId="485DAF78"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81" w:author="Ye-Kui Wang (yk1)" w:date="2021-11-10T09:57:00Z">
              <w:r>
                <w:rPr>
                  <w:rFonts w:eastAsia="SimSun"/>
                  <w:sz w:val="20"/>
                  <w:lang w:val="en-GB" w:eastAsia="ko-KR"/>
                </w:rPr>
                <w:t>0..1</w:t>
              </w:r>
            </w:ins>
            <w:del w:id="382" w:author="Ye-Kui Wang (yk1)" w:date="2021-11-10T09:57:00Z">
              <w:r w:rsidR="00A36286" w:rsidRPr="00A36286" w:rsidDel="004C7EE5">
                <w:rPr>
                  <w:rFonts w:eastAsia="SimSun"/>
                  <w:sz w:val="20"/>
                  <w:lang w:val="en-GB" w:eastAsia="ko-KR"/>
                </w:rPr>
                <w:delText>–</w:delText>
              </w:r>
            </w:del>
          </w:p>
        </w:tc>
        <w:tc>
          <w:tcPr>
            <w:tcW w:w="3110" w:type="dxa"/>
          </w:tcPr>
          <w:p w14:paraId="54B603A6" w14:textId="56CB325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83" w:author="Ye-Kui Wang (yk1)" w:date="2021-11-10T09:58:00Z">
              <w:r>
                <w:rPr>
                  <w:rFonts w:eastAsia="SimSun"/>
                  <w:sz w:val="20"/>
                  <w:lang w:val="en-GB" w:eastAsia="ko-KR"/>
                </w:rPr>
                <w:t>0..1</w:t>
              </w:r>
            </w:ins>
            <w:del w:id="384" w:author="Ye-Kui Wang (yk1)" w:date="2021-11-10T09:58:00Z">
              <w:r w:rsidR="00A36286" w:rsidRPr="00A36286" w:rsidDel="004C7EE5">
                <w:rPr>
                  <w:rFonts w:eastAsia="SimSun"/>
                  <w:sz w:val="20"/>
                  <w:lang w:val="en-GB" w:eastAsia="ko-KR"/>
                </w:rPr>
                <w:delText>–</w:delText>
              </w:r>
            </w:del>
          </w:p>
        </w:tc>
      </w:tr>
      <w:tr w:rsidR="00A36286" w:rsidRPr="00A36286" w14:paraId="3026815C" w14:textId="77777777" w:rsidTr="00F13B18">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504DBA9F"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ins w:id="385" w:author="Ye-Kui Wang (yk1)" w:date="2021-11-10T09:57:00Z">
              <w:r w:rsidR="004C7EE5">
                <w:rPr>
                  <w:rFonts w:eastAsia="SimSun"/>
                  <w:sz w:val="20"/>
                  <w:lang w:val="en-GB" w:eastAsia="ko-KR"/>
                </w:rPr>
                <w:t>..</w:t>
              </w:r>
            </w:ins>
            <w:del w:id="386" w:author="Ye-Kui Wang (yk1)" w:date="2021-11-10T09:57: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F13B18">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5CF8314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87" w:author="Ye-Kui Wang (yk1)" w:date="2021-11-10T09:57:00Z">
              <w:r>
                <w:rPr>
                  <w:rFonts w:eastAsia="SimSun"/>
                  <w:sz w:val="20"/>
                  <w:lang w:val="en-GB" w:eastAsia="ko-KR"/>
                </w:rPr>
                <w:t>0..3</w:t>
              </w:r>
            </w:ins>
            <w:del w:id="388" w:author="Ye-Kui Wang (yk1)" w:date="2021-11-10T09:57:00Z">
              <w:r w:rsidR="00A36286" w:rsidRPr="00A36286" w:rsidDel="004C7EE5">
                <w:rPr>
                  <w:rFonts w:eastAsia="SimSun"/>
                  <w:sz w:val="20"/>
                  <w:lang w:val="en-GB" w:eastAsia="ko-KR"/>
                </w:rPr>
                <w:delText>–</w:delText>
              </w:r>
            </w:del>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162EB64F"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89" w:author="Ye-Kui Wang (yk1)" w:date="2021-11-10T09:57:00Z">
              <w:r>
                <w:rPr>
                  <w:rFonts w:eastAsia="SimSun"/>
                  <w:sz w:val="20"/>
                  <w:lang w:val="en-GB" w:eastAsia="ko-KR"/>
                </w:rPr>
                <w:t>0..1</w:t>
              </w:r>
            </w:ins>
            <w:del w:id="390" w:author="Ye-Kui Wang (yk1)" w:date="2021-11-10T09:57:00Z">
              <w:r w:rsidR="00A36286" w:rsidRPr="00A36286" w:rsidDel="004C7EE5">
                <w:rPr>
                  <w:rFonts w:eastAsia="SimSun"/>
                  <w:sz w:val="20"/>
                  <w:lang w:val="en-GB" w:eastAsia="ko-KR"/>
                </w:rPr>
                <w:delText>–</w:delText>
              </w:r>
            </w:del>
          </w:p>
        </w:tc>
        <w:tc>
          <w:tcPr>
            <w:tcW w:w="3110" w:type="dxa"/>
          </w:tcPr>
          <w:p w14:paraId="59111158" w14:textId="56B3B95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91" w:author="Ye-Kui Wang (yk1)" w:date="2021-11-10T09:58:00Z">
              <w:r>
                <w:rPr>
                  <w:rFonts w:eastAsia="SimSun"/>
                  <w:sz w:val="20"/>
                  <w:lang w:val="en-GB" w:eastAsia="ko-KR"/>
                </w:rPr>
                <w:t>0..1</w:t>
              </w:r>
            </w:ins>
            <w:del w:id="392" w:author="Ye-Kui Wang (yk1)" w:date="2021-11-10T09:58:00Z">
              <w:r w:rsidR="00A36286" w:rsidRPr="00A36286" w:rsidDel="004C7EE5">
                <w:rPr>
                  <w:rFonts w:eastAsia="SimSun"/>
                  <w:sz w:val="20"/>
                  <w:lang w:val="en-GB" w:eastAsia="ko-KR"/>
                </w:rPr>
                <w:delText>–</w:delText>
              </w:r>
            </w:del>
          </w:p>
        </w:tc>
      </w:tr>
      <w:tr w:rsidR="00A36286" w:rsidRPr="00A36286" w14:paraId="4FDD0F10" w14:textId="77777777" w:rsidTr="00F13B18">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374191C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93" w:author="Ye-Kui Wang (yk1)" w:date="2021-11-10T09:57:00Z">
              <w:r>
                <w:rPr>
                  <w:rFonts w:eastAsia="SimSun"/>
                  <w:sz w:val="20"/>
                  <w:lang w:val="en-GB" w:eastAsia="ko-KR"/>
                </w:rPr>
                <w:t>0..3</w:t>
              </w:r>
            </w:ins>
            <w:del w:id="394" w:author="Ye-Kui Wang (yk1)" w:date="2021-11-10T09:57:00Z">
              <w:r w:rsidR="00A36286" w:rsidRPr="00A36286" w:rsidDel="004C7EE5">
                <w:rPr>
                  <w:rFonts w:eastAsia="SimSun"/>
                  <w:sz w:val="20"/>
                  <w:lang w:val="en-GB" w:eastAsia="ko-KR"/>
                </w:rPr>
                <w:delText>–</w:delText>
              </w:r>
            </w:del>
          </w:p>
        </w:tc>
        <w:tc>
          <w:tcPr>
            <w:tcW w:w="792" w:type="dxa"/>
            <w:vAlign w:val="center"/>
          </w:tcPr>
          <w:p w14:paraId="286E4C6E" w14:textId="39CEFCC9"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95" w:author="Ye-Kui Wang (yk1)" w:date="2021-11-10T09:57:00Z">
              <w:r>
                <w:rPr>
                  <w:rFonts w:eastAsia="SimSun"/>
                  <w:sz w:val="20"/>
                  <w:lang w:val="en-GB" w:eastAsia="ko-KR"/>
                </w:rPr>
                <w:t>0..8</w:t>
              </w:r>
            </w:ins>
            <w:del w:id="396" w:author="Ye-Kui Wang (yk1)" w:date="2021-11-10T09:57:00Z">
              <w:r w:rsidR="00A36286" w:rsidRPr="00A36286" w:rsidDel="004C7EE5">
                <w:rPr>
                  <w:rFonts w:eastAsia="SimSun"/>
                  <w:sz w:val="20"/>
                  <w:lang w:val="en-GB" w:eastAsia="ko-KR"/>
                </w:rPr>
                <w:delText>–</w:delText>
              </w:r>
            </w:del>
          </w:p>
        </w:tc>
        <w:tc>
          <w:tcPr>
            <w:tcW w:w="922" w:type="dxa"/>
          </w:tcPr>
          <w:p w14:paraId="2A76D16F" w14:textId="4A05C6B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397" w:author="Ye-Kui Wang (yk1)" w:date="2021-11-10T09:57:00Z">
              <w:r>
                <w:rPr>
                  <w:rFonts w:eastAsia="SimSun"/>
                  <w:sz w:val="20"/>
                  <w:lang w:val="en-GB" w:eastAsia="ko-KR"/>
                </w:rPr>
                <w:t>0..1</w:t>
              </w:r>
            </w:ins>
            <w:del w:id="398" w:author="Ye-Kui Wang (yk1)" w:date="2021-11-10T09:57:00Z">
              <w:r w:rsidR="00A36286" w:rsidRPr="00A36286" w:rsidDel="004C7EE5">
                <w:rPr>
                  <w:rFonts w:eastAsia="SimSun"/>
                  <w:sz w:val="20"/>
                  <w:lang w:val="en-GB" w:eastAsia="ko-KR"/>
                </w:rPr>
                <w:delText>–</w:delText>
              </w:r>
            </w:del>
          </w:p>
        </w:tc>
        <w:tc>
          <w:tcPr>
            <w:tcW w:w="3110" w:type="dxa"/>
          </w:tcPr>
          <w:p w14:paraId="2B4D4F04" w14:textId="3F26789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399" w:author="Ye-Kui Wang (yk1)" w:date="2021-11-10T09:58:00Z">
              <w:r>
                <w:rPr>
                  <w:rFonts w:eastAsia="SimSun"/>
                  <w:sz w:val="20"/>
                  <w:lang w:val="en-GB" w:eastAsia="ko-KR"/>
                </w:rPr>
                <w:t>0..1</w:t>
              </w:r>
            </w:ins>
            <w:del w:id="400" w:author="Ye-Kui Wang (yk1)" w:date="2021-11-10T09:58:00Z">
              <w:r w:rsidR="00A36286" w:rsidRPr="00A36286" w:rsidDel="004C7EE5">
                <w:rPr>
                  <w:rFonts w:eastAsia="SimSun"/>
                  <w:sz w:val="20"/>
                  <w:lang w:val="en-GB" w:eastAsia="ko-KR"/>
                </w:rPr>
                <w:delText>–</w:delText>
              </w:r>
            </w:del>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lastRenderedPageBreak/>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15F160A3"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ins w:id="401" w:author="Ye-Kui Wang (yk1)" w:date="2021-11-10T09:58:00Z">
        <w:r w:rsidR="004C7EE5">
          <w:rPr>
            <w:rFonts w:eastAsia="SimSun"/>
            <w:sz w:val="20"/>
            <w:lang w:val="en-GB"/>
          </w:rPr>
          <w:t>5</w:t>
        </w:r>
      </w:ins>
      <w:del w:id="402" w:author="Ye-Kui Wang (yk1)" w:date="2021-11-10T09:58:00Z">
        <w:r w:rsidRPr="00A36286" w:rsidDel="004C7EE5">
          <w:rPr>
            <w:rFonts w:eastAsia="SimSun"/>
            <w:sz w:val="20"/>
            <w:lang w:val="en-GB"/>
          </w:rPr>
          <w:delText>6</w:delText>
        </w:r>
      </w:del>
      <w:r w:rsidRPr="00A36286">
        <w:rPr>
          <w:rFonts w:eastAsia="SimSun"/>
          <w:sz w:val="20"/>
          <w:lang w:val="en-GB"/>
        </w:rPr>
        <w:t>.</w:t>
      </w:r>
    </w:p>
    <w:p w14:paraId="1B3AB43A" w14:textId="0A778494"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ins w:id="403" w:author="Ye-Kui Wang (yk1)" w:date="2021-11-10T09:58:00Z">
        <w:r w:rsidR="004C7EE5">
          <w:rPr>
            <w:rFonts w:eastAsia="SimSun"/>
            <w:sz w:val="20"/>
            <w:lang w:val="en-GB"/>
          </w:rPr>
          <w:t>3</w:t>
        </w:r>
      </w:ins>
      <w:del w:id="404" w:author="Ye-Kui Wang (yk1)" w:date="2021-11-10T09:58:00Z">
        <w:r w:rsidRPr="00A36286" w:rsidDel="004C7EE5">
          <w:rPr>
            <w:rFonts w:eastAsia="SimSun"/>
            <w:sz w:val="20"/>
            <w:lang w:val="en-GB"/>
          </w:rPr>
          <w:delText>4</w:delText>
        </w:r>
      </w:del>
      <w:r w:rsidRPr="00A36286">
        <w:rPr>
          <w:rFonts w:eastAsia="SimSun"/>
          <w:sz w:val="20"/>
          <w:lang w:val="en-GB"/>
        </w:rPr>
        <w:t>.</w:t>
      </w:r>
    </w:p>
    <w:p w14:paraId="3620D56F" w14:textId="6C8D80B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w:t>
      </w:r>
      <w:ins w:id="405" w:author="Ye-Kui Wang (yk1)" w:date="2021-11-10T09:58:00Z">
        <w:r w:rsidR="004C7EE5">
          <w:rPr>
            <w:rFonts w:eastAsia="SimSun"/>
            <w:sz w:val="20"/>
            <w:lang w:val="en-GB"/>
          </w:rPr>
          <w:t>99</w:t>
        </w:r>
      </w:ins>
      <w:del w:id="406" w:author="Ye-Kui Wang (yk1)" w:date="2021-11-10T09:58:00Z">
        <w:r w:rsidRPr="00A36286" w:rsidDel="004C7EE5">
          <w:rPr>
            <w:rFonts w:eastAsia="SimSun"/>
            <w:sz w:val="20"/>
            <w:lang w:val="en-GB"/>
          </w:rPr>
          <w:delText>100</w:delText>
        </w:r>
      </w:del>
      <w:r w:rsidRPr="00A36286">
        <w:rPr>
          <w:rFonts w:eastAsia="SimSun"/>
          <w:sz w:val="20"/>
          <w:lang w:val="en-GB"/>
        </w:rPr>
        <w:t>.</w:t>
      </w:r>
    </w:p>
    <w:p w14:paraId="24A8DE4A" w14:textId="073065A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07" w:author="Ye-Kui Wang (yk1)" w:date="2021-11-10T09:58:00Z"/>
          <w:rFonts w:eastAsia="SimSun"/>
          <w:sz w:val="20"/>
          <w:lang w:val="en-GB"/>
        </w:rPr>
      </w:pPr>
      <w:del w:id="408" w:author="Ye-Kui Wang (yk1)" w:date="2021-11-10T09:58:00Z">
        <w:r w:rsidRPr="00A36286" w:rsidDel="004C7EE5">
          <w:rPr>
            <w:rFonts w:eastAsia="SimSun"/>
            <w:sz w:val="20"/>
            <w:lang w:val="en-GB"/>
          </w:rPr>
          <w:delText xml:space="preserve">All other combinations of the syntax elements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with general_profile_idc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delText>
        </w:r>
      </w:del>
    </w:p>
    <w:p w14:paraId="7D6483FD" w14:textId="66B828D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09" w:author="Ye-Kui Wang (yk1)" w:date="2021-11-10T09:58:00Z"/>
          <w:rFonts w:eastAsia="SimSun"/>
          <w:sz w:val="20"/>
          <w:lang w:val="en-GB"/>
        </w:rPr>
      </w:pPr>
    </w:p>
    <w:p w14:paraId="14286937" w14:textId="3270957F" w:rsidR="00A36286" w:rsidRPr="00A36286" w:rsidDel="00894B4B"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del w:id="410" w:author="JVET-X0079v3" w:date="2021-10-20T12:18:00Z"/>
          <w:rFonts w:eastAsia="Malgun Gothic"/>
          <w:b/>
          <w:bCs/>
          <w:sz w:val="20"/>
          <w:lang w:val="en-GB"/>
        </w:rPr>
      </w:pPr>
      <w:bookmarkStart w:id="411" w:name="_Toc25952566"/>
      <w:del w:id="412" w:author="Ye-Kui Wang (yk1)" w:date="2021-11-10T09:58:00Z">
        <w:r w:rsidRPr="00A36286" w:rsidDel="004C7EE5">
          <w:rPr>
            <w:rFonts w:eastAsia="Malgun Gothic"/>
            <w:b/>
            <w:bCs/>
            <w:sz w:val="20"/>
            <w:lang w:val="en-GB"/>
          </w:rPr>
          <w:delText>Table A.</w:delText>
        </w:r>
        <w:r w:rsidRPr="00A36286" w:rsidDel="004C7EE5">
          <w:rPr>
            <w:rFonts w:eastAsia="Malgun Gothic"/>
            <w:b/>
            <w:bCs/>
            <w:sz w:val="20"/>
          </w:rPr>
          <w:fldChar w:fldCharType="begin" w:fldLock="1"/>
        </w:r>
        <w:r w:rsidRPr="00A36286" w:rsidDel="004C7EE5">
          <w:rPr>
            <w:rFonts w:eastAsia="Malgun Gothic"/>
            <w:b/>
            <w:bCs/>
            <w:sz w:val="20"/>
            <w:lang w:val="en-GB"/>
          </w:rPr>
          <w:delInstrText xml:space="preserve"> SEQ Table \* ARABIC </w:delInstrText>
        </w:r>
        <w:r w:rsidRPr="00A36286" w:rsidDel="004C7EE5">
          <w:rPr>
            <w:rFonts w:eastAsia="Malgun Gothic"/>
            <w:b/>
            <w:bCs/>
            <w:sz w:val="20"/>
          </w:rPr>
          <w:fldChar w:fldCharType="separate"/>
        </w:r>
        <w:r w:rsidRPr="00A36286" w:rsidDel="004C7EE5">
          <w:rPr>
            <w:rFonts w:eastAsia="Malgun Gothic"/>
            <w:b/>
            <w:bCs/>
            <w:noProof/>
            <w:sz w:val="20"/>
            <w:lang w:val="en-GB"/>
          </w:rPr>
          <w:delText>2</w:delText>
        </w:r>
        <w:r w:rsidRPr="00A36286" w:rsidDel="004C7EE5">
          <w:rPr>
            <w:rFonts w:eastAsia="Malgun Gothic"/>
            <w:b/>
            <w:bCs/>
            <w:sz w:val="20"/>
          </w:rPr>
          <w:fldChar w:fldCharType="end"/>
        </w:r>
        <w:r w:rsidRPr="00A36286" w:rsidDel="004C7EE5">
          <w:rPr>
            <w:rFonts w:eastAsia="Malgun Gothic"/>
            <w:b/>
            <w:bCs/>
            <w:sz w:val="20"/>
            <w:lang w:val="en-GB"/>
          </w:rPr>
          <w:delText xml:space="preserve"> – Bitstream indications for conformance to format range extensions profiles</w:delText>
        </w:r>
      </w:del>
      <w:bookmarkEnd w:id="411"/>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rsidDel="00894B4B" w14:paraId="0AA578A3" w14:textId="301AF1F4" w:rsidTr="00F13B18">
        <w:trPr>
          <w:cantSplit/>
          <w:trHeight w:val="3943"/>
          <w:jc w:val="center"/>
          <w:del w:id="413" w:author="JVET-X0079v3" w:date="2021-10-20T12:18:00Z"/>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306ECD2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414" w:author="JVET-X0079v3" w:date="2021-10-20T12:18:00Z"/>
                <w:rFonts w:eastAsia="SimSun"/>
                <w:b/>
                <w:bCs/>
                <w:sz w:val="20"/>
                <w:lang w:val="en-GB" w:eastAsia="ko-KR"/>
              </w:rPr>
            </w:pPr>
            <w:bookmarkStart w:id="415" w:name="_Hlk76066784"/>
            <w:del w:id="416" w:author="JVET-X0079v3" w:date="2021-10-20T12:18:00Z">
              <w:r w:rsidRPr="00A36286" w:rsidDel="00894B4B">
                <w:rPr>
                  <w:rFonts w:eastAsia="SimSun"/>
                  <w:b/>
                  <w:bCs/>
                  <w:sz w:val="20"/>
                  <w:lang w:val="en-GB" w:eastAsia="ko-KR"/>
                </w:rPr>
                <w:delText>Profile for which the bitstream indicates conformance</w:delText>
              </w:r>
            </w:del>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3303B3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417" w:author="JVET-X0079v3" w:date="2021-10-20T12:18:00Z"/>
                <w:rFonts w:eastAsia="SimSun"/>
                <w:b/>
                <w:bCs/>
                <w:sz w:val="20"/>
                <w:highlight w:val="cyan"/>
                <w:lang w:val="en-GB" w:eastAsia="ko-KR"/>
              </w:rPr>
            </w:pPr>
            <w:del w:id="418" w:author="JVET-X0079v3" w:date="2021-10-20T12:18:00Z">
              <w:r w:rsidRPr="00A36286" w:rsidDel="00894B4B">
                <w:rPr>
                  <w:rFonts w:eastAsia="SimSun"/>
                  <w:b/>
                  <w:bCs/>
                  <w:sz w:val="20"/>
                  <w:lang w:val="en-GB" w:eastAsia="ko-KR"/>
                </w:rPr>
                <w:delText>general_lower_bit_rate_constraint_flag</w:delText>
              </w:r>
            </w:del>
          </w:p>
        </w:tc>
      </w:tr>
      <w:bookmarkEnd w:id="415"/>
      <w:tr w:rsidR="00A36286" w:rsidRPr="00A36286" w:rsidDel="00894B4B" w14:paraId="647D6336" w14:textId="36301EE0" w:rsidTr="00F13B18">
        <w:trPr>
          <w:jc w:val="center"/>
          <w:del w:id="419"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0911C369" w14:textId="12D3851E"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20" w:author="JVET-X0079v3" w:date="2021-10-20T12:18:00Z"/>
                <w:rFonts w:eastAsia="SimSun"/>
                <w:b/>
                <w:sz w:val="20"/>
                <w:lang w:val="en-GB" w:eastAsia="ko-KR"/>
              </w:rPr>
            </w:pPr>
            <w:del w:id="421" w:author="JVET-X0079v3" w:date="2021-10-20T12:18:00Z">
              <w:r w:rsidRPr="00A36286" w:rsidDel="00894B4B">
                <w:rPr>
                  <w:rFonts w:eastAsia="SimSun"/>
                  <w:sz w:val="20"/>
                  <w:lang w:val="en-GB" w:eastAsia="ko-KR"/>
                </w:rPr>
                <w:delText>Main 12</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2A7DC66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22" w:author="JVET-X0079v3" w:date="2021-10-20T12:18:00Z"/>
                <w:rFonts w:eastAsia="SimSun"/>
                <w:b/>
                <w:sz w:val="20"/>
                <w:lang w:val="en-GB" w:eastAsia="ko-KR"/>
              </w:rPr>
            </w:pPr>
            <w:del w:id="423" w:author="JVET-X0079v3" w:date="2021-10-20T12:18:00Z">
              <w:r w:rsidRPr="00A36286" w:rsidDel="00894B4B">
                <w:rPr>
                  <w:rFonts w:eastAsia="SimSun"/>
                  <w:sz w:val="20"/>
                  <w:lang w:val="en-GB" w:eastAsia="ko-KR"/>
                </w:rPr>
                <w:delText>1</w:delText>
              </w:r>
            </w:del>
          </w:p>
        </w:tc>
      </w:tr>
      <w:tr w:rsidR="00A36286" w:rsidRPr="00A36286" w:rsidDel="00894B4B" w14:paraId="30D34C7D" w14:textId="25DD0319" w:rsidTr="00F13B18">
        <w:trPr>
          <w:jc w:val="center"/>
          <w:del w:id="424"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3953EC0E" w14:textId="5342D6D5"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25" w:author="JVET-X0079v3" w:date="2021-10-20T12:18:00Z"/>
                <w:rFonts w:eastAsia="SimSun"/>
                <w:b/>
                <w:sz w:val="20"/>
                <w:lang w:val="en-GB" w:eastAsia="ko-KR"/>
              </w:rPr>
            </w:pPr>
            <w:del w:id="426" w:author="JVET-X0079v3" w:date="2021-10-20T12:18:00Z">
              <w:r w:rsidRPr="00A36286" w:rsidDel="00894B4B">
                <w:rPr>
                  <w:rFonts w:eastAsia="SimSun"/>
                  <w:sz w:val="20"/>
                  <w:lang w:val="en-GB" w:eastAsia="ko-KR"/>
                </w:rPr>
                <w:delText>Main 12 4:4:4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01F4C2A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27" w:author="JVET-X0079v3" w:date="2021-10-20T12:18:00Z"/>
                <w:rFonts w:eastAsia="SimSun"/>
                <w:b/>
                <w:sz w:val="20"/>
                <w:lang w:val="en-GB" w:eastAsia="ko-KR"/>
              </w:rPr>
            </w:pPr>
            <w:del w:id="428" w:author="JVET-X0079v3" w:date="2021-10-20T12:18:00Z">
              <w:r w:rsidRPr="00A36286" w:rsidDel="00894B4B">
                <w:rPr>
                  <w:rFonts w:eastAsia="SimSun"/>
                  <w:sz w:val="20"/>
                  <w:lang w:val="en-GB" w:eastAsia="ko-KR"/>
                </w:rPr>
                <w:delText>1</w:delText>
              </w:r>
            </w:del>
          </w:p>
        </w:tc>
      </w:tr>
      <w:tr w:rsidR="00A36286" w:rsidRPr="00A36286" w:rsidDel="00894B4B" w14:paraId="5672A0D4" w14:textId="0A7B711A" w:rsidTr="00F13B18">
        <w:trPr>
          <w:jc w:val="center"/>
          <w:del w:id="429"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52A379E" w14:textId="06865B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30" w:author="JVET-X0079v3" w:date="2021-10-20T12:18:00Z"/>
                <w:rFonts w:eastAsia="SimSun"/>
                <w:sz w:val="20"/>
                <w:lang w:val="en-GB" w:eastAsia="ko-KR"/>
              </w:rPr>
            </w:pPr>
            <w:del w:id="431" w:author="JVET-X0079v3" w:date="2021-10-20T12:18:00Z">
              <w:r w:rsidRPr="00A36286" w:rsidDel="00894B4B">
                <w:rPr>
                  <w:rFonts w:eastAsia="SimSun"/>
                  <w:sz w:val="20"/>
                  <w:lang w:val="en-GB" w:eastAsia="ko-KR"/>
                </w:rPr>
                <w:delText>Main 16 4:4:4</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72FA618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32" w:author="JVET-X0079v3" w:date="2021-10-20T12:18:00Z"/>
                <w:rFonts w:eastAsia="SimSun"/>
                <w:sz w:val="20"/>
                <w:lang w:val="en-GB" w:eastAsia="ko-KR"/>
              </w:rPr>
            </w:pPr>
            <w:del w:id="433" w:author="JVET-X0079v3" w:date="2021-10-20T12:18:00Z">
              <w:r w:rsidRPr="00A36286" w:rsidDel="00894B4B">
                <w:rPr>
                  <w:rFonts w:eastAsia="SimSun"/>
                  <w:sz w:val="20"/>
                  <w:lang w:val="en-GB" w:eastAsia="ko-KR"/>
                </w:rPr>
                <w:delText>1</w:delText>
              </w:r>
            </w:del>
          </w:p>
        </w:tc>
      </w:tr>
      <w:tr w:rsidR="00A36286" w:rsidRPr="00A36286" w:rsidDel="00894B4B" w14:paraId="550AC44D" w14:textId="00728348" w:rsidTr="00F13B18">
        <w:trPr>
          <w:jc w:val="center"/>
          <w:del w:id="434"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0690D317" w14:textId="125CA934"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35" w:author="JVET-X0079v3" w:date="2021-10-20T12:18:00Z"/>
                <w:rFonts w:eastAsia="SimSun"/>
                <w:sz w:val="20"/>
                <w:lang w:val="en-GB" w:eastAsia="ko-KR"/>
              </w:rPr>
            </w:pPr>
            <w:del w:id="436" w:author="JVET-X0079v3" w:date="2021-10-20T12:18:00Z">
              <w:r w:rsidRPr="00A36286" w:rsidDel="00894B4B">
                <w:rPr>
                  <w:rFonts w:eastAsia="SimSun"/>
                  <w:sz w:val="20"/>
                  <w:lang w:val="en-GB" w:eastAsia="ko-KR"/>
                </w:rPr>
                <w:delText>Main 12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68758B6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37" w:author="JVET-X0079v3" w:date="2021-10-20T12:18:00Z"/>
                <w:rFonts w:eastAsia="SimSun"/>
                <w:sz w:val="20"/>
                <w:lang w:val="en-GB" w:eastAsia="ko-KR"/>
              </w:rPr>
            </w:pPr>
            <w:del w:id="438" w:author="JVET-X0079v3" w:date="2021-10-20T12:18:00Z">
              <w:r w:rsidRPr="00A36286" w:rsidDel="00894B4B">
                <w:rPr>
                  <w:rFonts w:eastAsia="SimSun"/>
                  <w:sz w:val="20"/>
                  <w:lang w:val="en-GB" w:eastAsia="ko-KR"/>
                </w:rPr>
                <w:delText>0 or 1</w:delText>
              </w:r>
            </w:del>
          </w:p>
        </w:tc>
      </w:tr>
      <w:tr w:rsidR="00A36286" w:rsidRPr="00A36286" w:rsidDel="00894B4B" w14:paraId="5B807461" w14:textId="4EDCA73D" w:rsidTr="00F13B18">
        <w:trPr>
          <w:jc w:val="center"/>
          <w:del w:id="439"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919A4B4" w14:textId="0B4DBA76"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40" w:author="JVET-X0079v3" w:date="2021-10-20T12:18:00Z"/>
                <w:rFonts w:eastAsia="SimSun"/>
                <w:b/>
                <w:sz w:val="20"/>
                <w:lang w:val="en-GB" w:eastAsia="ko-KR"/>
              </w:rPr>
            </w:pPr>
            <w:del w:id="441" w:author="JVET-X0079v3" w:date="2021-10-20T12:18:00Z">
              <w:r w:rsidRPr="00A36286" w:rsidDel="00894B4B">
                <w:rPr>
                  <w:rFonts w:eastAsia="SimSun"/>
                  <w:sz w:val="20"/>
                  <w:lang w:val="en-GB" w:eastAsia="ko-KR"/>
                </w:rPr>
                <w:delText>Main 12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01C071D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42" w:author="JVET-X0079v3" w:date="2021-10-20T12:18:00Z"/>
                <w:rFonts w:eastAsia="SimSun"/>
                <w:b/>
                <w:sz w:val="20"/>
                <w:lang w:val="en-GB" w:eastAsia="ko-KR"/>
              </w:rPr>
            </w:pPr>
            <w:del w:id="443" w:author="JVET-X0079v3" w:date="2021-10-20T12:18:00Z">
              <w:r w:rsidRPr="00A36286" w:rsidDel="00894B4B">
                <w:rPr>
                  <w:rFonts w:eastAsia="SimSun"/>
                  <w:sz w:val="20"/>
                  <w:lang w:val="en-GB" w:eastAsia="ko-KR"/>
                </w:rPr>
                <w:delText>0 or 1</w:delText>
              </w:r>
            </w:del>
          </w:p>
        </w:tc>
      </w:tr>
      <w:tr w:rsidR="00A36286" w:rsidRPr="00A36286" w:rsidDel="00894B4B" w14:paraId="099F347B" w14:textId="66EE6067" w:rsidTr="00F13B18">
        <w:trPr>
          <w:jc w:val="center"/>
          <w:del w:id="444"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69FD9589" w14:textId="2262010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45" w:author="JVET-X0079v3" w:date="2021-10-20T12:18:00Z"/>
                <w:rFonts w:eastAsia="SimSun"/>
                <w:b/>
                <w:sz w:val="20"/>
                <w:lang w:val="en-GB" w:eastAsia="ko-KR"/>
              </w:rPr>
            </w:pPr>
            <w:del w:id="446" w:author="JVET-X0079v3" w:date="2021-10-20T12:18:00Z">
              <w:r w:rsidRPr="00A36286" w:rsidDel="00894B4B">
                <w:rPr>
                  <w:rFonts w:eastAsia="SimSun"/>
                  <w:sz w:val="20"/>
                  <w:lang w:val="en-GB" w:eastAsia="ko-KR"/>
                </w:rPr>
                <w:delText>Main 16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71084FE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47" w:author="JVET-X0079v3" w:date="2021-10-20T12:18:00Z"/>
                <w:rFonts w:eastAsia="SimSun"/>
                <w:b/>
                <w:sz w:val="20"/>
                <w:lang w:val="en-GB" w:eastAsia="ko-KR"/>
              </w:rPr>
            </w:pPr>
            <w:del w:id="448" w:author="JVET-X0079v3" w:date="2021-10-20T12:18:00Z">
              <w:r w:rsidRPr="00A36286" w:rsidDel="00894B4B">
                <w:rPr>
                  <w:rFonts w:eastAsia="SimSun"/>
                  <w:sz w:val="20"/>
                  <w:lang w:val="en-GB" w:eastAsia="ko-KR"/>
                </w:rPr>
                <w:delText>0 or 1</w:delText>
              </w:r>
            </w:del>
          </w:p>
        </w:tc>
      </w:tr>
      <w:tr w:rsidR="00A36286" w:rsidRPr="00A36286" w:rsidDel="00894B4B" w14:paraId="24F52377" w14:textId="65BFFAFC" w:rsidTr="00F13B18">
        <w:trPr>
          <w:jc w:val="center"/>
          <w:del w:id="449"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BACF620" w14:textId="1A1662C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50" w:author="JVET-X0079v3" w:date="2021-10-20T12:18:00Z"/>
                <w:rFonts w:eastAsia="SimSun"/>
                <w:strike/>
                <w:sz w:val="20"/>
                <w:lang w:val="en-GB" w:eastAsia="ko-KR"/>
              </w:rPr>
            </w:pPr>
            <w:del w:id="451" w:author="JVET-X0079v3" w:date="2021-10-20T12:18:00Z">
              <w:r w:rsidRPr="00A36286" w:rsidDel="00894B4B">
                <w:rPr>
                  <w:rFonts w:eastAsia="SimSun"/>
                  <w:sz w:val="20"/>
                  <w:lang w:val="en-GB" w:eastAsia="ko-KR"/>
                </w:rPr>
                <w:delText>Main 12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725FF17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52" w:author="JVET-X0079v3" w:date="2021-10-20T12:18:00Z"/>
                <w:rFonts w:eastAsia="SimSun"/>
                <w:strike/>
                <w:sz w:val="20"/>
                <w:lang w:val="en-GB" w:eastAsia="ko-KR"/>
              </w:rPr>
            </w:pPr>
            <w:del w:id="453" w:author="JVET-X0079v3" w:date="2021-10-20T12:18:00Z">
              <w:r w:rsidRPr="00A36286" w:rsidDel="00894B4B">
                <w:rPr>
                  <w:rFonts w:eastAsia="SimSun"/>
                  <w:sz w:val="20"/>
                  <w:lang w:val="en-GB" w:eastAsia="ko-KR"/>
                </w:rPr>
                <w:delText>0 or 1</w:delText>
              </w:r>
            </w:del>
          </w:p>
        </w:tc>
      </w:tr>
      <w:tr w:rsidR="00A36286" w:rsidRPr="00A36286" w:rsidDel="00894B4B" w14:paraId="2EB94106" w14:textId="06328EA7" w:rsidTr="00F13B18">
        <w:trPr>
          <w:jc w:val="center"/>
          <w:del w:id="454"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6B5E5715" w14:textId="289AD24A"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55" w:author="JVET-X0079v3" w:date="2021-10-20T12:18:00Z"/>
                <w:rFonts w:eastAsia="SimSun"/>
                <w:strike/>
                <w:sz w:val="20"/>
                <w:lang w:val="en-GB" w:eastAsia="ko-KR"/>
              </w:rPr>
            </w:pPr>
            <w:del w:id="456" w:author="JVET-X0079v3" w:date="2021-10-20T12:18:00Z">
              <w:r w:rsidRPr="00A36286" w:rsidDel="00894B4B">
                <w:rPr>
                  <w:rFonts w:eastAsia="SimSun"/>
                  <w:sz w:val="20"/>
                  <w:lang w:val="en-GB" w:eastAsia="ko-KR"/>
                </w:rPr>
                <w:delText>Main 12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5A0B7FC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57" w:author="JVET-X0079v3" w:date="2021-10-20T12:18:00Z"/>
                <w:rFonts w:eastAsia="SimSun"/>
                <w:strike/>
                <w:sz w:val="20"/>
                <w:lang w:val="en-GB" w:eastAsia="ko-KR"/>
              </w:rPr>
            </w:pPr>
            <w:del w:id="458" w:author="JVET-X0079v3" w:date="2021-10-20T12:18:00Z">
              <w:r w:rsidRPr="00A36286" w:rsidDel="00894B4B">
                <w:rPr>
                  <w:rFonts w:eastAsia="SimSun"/>
                  <w:sz w:val="20"/>
                  <w:lang w:val="en-GB" w:eastAsia="ko-KR"/>
                </w:rPr>
                <w:delText>0 or 1</w:delText>
              </w:r>
            </w:del>
          </w:p>
        </w:tc>
      </w:tr>
      <w:tr w:rsidR="00A36286" w:rsidRPr="00A36286" w:rsidDel="00894B4B" w14:paraId="7FA606C8" w14:textId="56D46D5B" w:rsidTr="00F13B18">
        <w:trPr>
          <w:jc w:val="center"/>
          <w:del w:id="459"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4006125" w14:textId="3443891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60" w:author="JVET-X0079v3" w:date="2021-10-20T12:18:00Z"/>
                <w:rFonts w:eastAsia="SimSun"/>
                <w:b/>
                <w:sz w:val="20"/>
                <w:lang w:val="en-GB" w:eastAsia="ko-KR"/>
              </w:rPr>
            </w:pPr>
            <w:del w:id="461" w:author="JVET-X0079v3" w:date="2021-10-20T12:18:00Z">
              <w:r w:rsidRPr="00A36286" w:rsidDel="00894B4B">
                <w:rPr>
                  <w:rFonts w:eastAsia="SimSun"/>
                  <w:sz w:val="20"/>
                  <w:lang w:val="en-GB" w:eastAsia="ko-KR"/>
                </w:rPr>
                <w:delText>Main 16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75B5B457"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462" w:author="JVET-X0079v3" w:date="2021-10-20T12:18:00Z"/>
                <w:rFonts w:eastAsia="SimSun"/>
                <w:sz w:val="20"/>
                <w:lang w:val="en-GB" w:eastAsia="ko-KR"/>
              </w:rPr>
            </w:pPr>
            <w:del w:id="463" w:author="JVET-X0079v3" w:date="2021-10-20T12:18:00Z">
              <w:r w:rsidRPr="00A36286" w:rsidDel="00894B4B">
                <w:rPr>
                  <w:rFonts w:eastAsia="SimSun"/>
                  <w:sz w:val="20"/>
                  <w:lang w:val="en-GB" w:eastAsia="ko-KR"/>
                </w:rPr>
                <w:delText>0 or 1</w:delText>
              </w:r>
            </w:del>
          </w:p>
        </w:tc>
      </w:tr>
    </w:tbl>
    <w:p w14:paraId="1F5F2FD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6D7DF477"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464" w:author="Ye-Kui Wang (yk1)" w:date="2021-11-10T09:59:00Z"/>
          <w:rFonts w:eastAsia="SimSun"/>
          <w:sz w:val="20"/>
          <w:lang w:val="en-GB"/>
        </w:rPr>
      </w:pPr>
      <w:del w:id="465" w:author="Ye-Kui Wang (yk1)" w:date="2021-11-10T09:59:00Z">
        <w:r w:rsidRPr="00A36286" w:rsidDel="004C7EE5">
          <w:rPr>
            <w:rFonts w:eastAsia="SimSun"/>
            <w:sz w:val="20"/>
            <w:lang w:val="en-GB"/>
          </w:rPr>
          <w:delText>The decoder conforms to the Main 12 4:4:4 or Main 16 4:4:4 profile, and t</w:delText>
        </w:r>
        <w:r w:rsidRPr="00A36286" w:rsidDel="004C7EE5">
          <w:rPr>
            <w:rFonts w:eastAsia="SimSun"/>
            <w:noProof/>
            <w:sz w:val="20"/>
            <w:lang w:val="en-GB"/>
          </w:rPr>
          <w:delText>he bitstream or sub-layer representation is indicated to conform to the Main 10 profile, or the Main 10 Still Picture profile</w:delText>
        </w:r>
        <w:r w:rsidRPr="00A36286" w:rsidDel="004C7EE5">
          <w:rPr>
            <w:rFonts w:eastAsia="SimSun"/>
            <w:sz w:val="20"/>
            <w:lang w:val="en-GB"/>
          </w:rPr>
          <w:delText>.</w:delText>
        </w:r>
      </w:del>
    </w:p>
    <w:p w14:paraId="1AC4E01F" w14:textId="6DF46136"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466" w:author="Ye-Kui Wang (yk1)" w:date="2021-11-10T09:59:00Z"/>
          <w:rFonts w:eastAsia="SimSun"/>
          <w:sz w:val="20"/>
          <w:lang w:val="en-GB"/>
        </w:rPr>
      </w:pPr>
      <w:del w:id="467" w:author="Ye-Kui Wang (yk1)" w:date="2021-11-10T09:59:00Z">
        <w:r w:rsidRPr="00A36286" w:rsidDel="004C7EE5">
          <w:rPr>
            <w:rFonts w:eastAsia="SimSun"/>
            <w:sz w:val="20"/>
            <w:lang w:val="en-GB"/>
          </w:rPr>
          <w:delText xml:space="preserve">The decoder conforms to the Main 12 4:4:4 Intra, Main 16 4:4:4 Intra, </w:delText>
        </w:r>
        <w:r w:rsidRPr="00A36286" w:rsidDel="004C7EE5">
          <w:rPr>
            <w:rFonts w:eastAsia="SimSun"/>
            <w:sz w:val="20"/>
            <w:lang w:val="en-GB" w:eastAsia="ko-KR"/>
          </w:rPr>
          <w:delText>Main 12 Still Picture, Main 12 4:4:4 Still Picture, or</w:delText>
        </w:r>
        <w:r w:rsidRPr="00A36286" w:rsidDel="004C7EE5">
          <w:rPr>
            <w:rFonts w:eastAsia="SimSun"/>
            <w:sz w:val="20"/>
            <w:lang w:val="en-GB"/>
          </w:rPr>
          <w:delText xml:space="preserve"> </w:delText>
        </w:r>
        <w:r w:rsidRPr="00A36286" w:rsidDel="004C7EE5">
          <w:rPr>
            <w:rFonts w:eastAsia="SimSun"/>
            <w:sz w:val="20"/>
            <w:lang w:val="en-GB" w:eastAsia="ko-KR"/>
          </w:rPr>
          <w:delText>Main 16 4:4:4 Still Picture</w:delText>
        </w:r>
        <w:r w:rsidRPr="00A36286" w:rsidDel="004C7EE5">
          <w:rPr>
            <w:rFonts w:eastAsia="SimSun"/>
            <w:sz w:val="20"/>
            <w:lang w:val="en-GB"/>
          </w:rPr>
          <w:delText xml:space="preserve"> profile, and t</w:delText>
        </w:r>
        <w:r w:rsidRPr="00A36286" w:rsidDel="004C7EE5">
          <w:rPr>
            <w:rFonts w:eastAsia="SimSun"/>
            <w:noProof/>
            <w:sz w:val="20"/>
            <w:lang w:val="en-GB"/>
          </w:rPr>
          <w:delText>he bitstream or sub-layer representation is indicated to conform to the Main 10 Still Picture profile</w:delText>
        </w:r>
        <w:r w:rsidRPr="00A36286" w:rsidDel="004C7EE5">
          <w:rPr>
            <w:rFonts w:eastAsia="SimSun"/>
            <w:sz w:val="20"/>
            <w:lang w:val="en-GB"/>
          </w:rPr>
          <w:delText>.</w:delText>
        </w:r>
      </w:del>
    </w:p>
    <w:p w14:paraId="0DD6D0CB" w14:textId="67C1BB2B"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468" w:author="Ye-Kui Wang (yk1)" w:date="2021-11-10T09:59:00Z"/>
          <w:rFonts w:eastAsia="SimSun"/>
          <w:sz w:val="20"/>
          <w:lang w:val="en-GB"/>
        </w:rPr>
      </w:pPr>
      <w:del w:id="469" w:author="Ye-Kui Wang (yk1)" w:date="2021-11-10T09:59:00Z">
        <w:r w:rsidRPr="00A36286" w:rsidDel="004C7EE5">
          <w:rPr>
            <w:rFonts w:eastAsia="SimSun"/>
            <w:sz w:val="20"/>
            <w:lang w:val="en-GB"/>
          </w:rPr>
          <w:delText>general_profile_idc is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 xml:space="preserve">44, or 100 for the bitstream, and the value of each constraint flag listed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is greater than or equal to the value(s) specified in the row of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for the format range extensions profile for which the decoder conformance is evaluated.</w:delText>
        </w:r>
      </w:del>
    </w:p>
    <w:p w14:paraId="771C5FE6"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470" w:author="Ye-Kui Wang (yk1)" w:date="2021-11-10T09:59:00Z"/>
          <w:rFonts w:eastAsia="SimSun"/>
          <w:sz w:val="20"/>
          <w:lang w:val="en-GB"/>
        </w:rPr>
      </w:pPr>
      <w:ins w:id="471" w:author="Ye-Kui Wang (yk1)" w:date="2021-11-10T09:59:00Z">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or </w:t>
        </w:r>
        <w:r w:rsidRPr="00E82808">
          <w:rPr>
            <w:rFonts w:eastAsia="SimSun"/>
            <w:noProof/>
            <w:sz w:val="20"/>
            <w:lang w:val="en-GB"/>
          </w:rPr>
          <w:t xml:space="preserve">Main 12 Still Picture </w:t>
        </w:r>
        <w:r w:rsidRPr="00A36286">
          <w:rPr>
            <w:rFonts w:eastAsia="SimSun"/>
            <w:noProof/>
            <w:sz w:val="20"/>
            <w:lang w:val="en-GB"/>
          </w:rPr>
          <w:t>profile</w:t>
        </w:r>
        <w:r w:rsidRPr="00A36286">
          <w:rPr>
            <w:rFonts w:eastAsia="SimSun"/>
            <w:sz w:val="20"/>
            <w:lang w:val="en-GB"/>
          </w:rPr>
          <w:t>.</w:t>
        </w:r>
      </w:ins>
    </w:p>
    <w:p w14:paraId="1697FF5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472" w:author="Ye-Kui Wang (yk1)" w:date="2021-11-10T09:59:00Z"/>
          <w:rFonts w:eastAsia="SimSun"/>
          <w:sz w:val="20"/>
          <w:lang w:val="en-GB"/>
        </w:rPr>
      </w:pPr>
      <w:ins w:id="473" w:author="Ye-Kui Wang (yk1)" w:date="2021-11-10T09:59:00Z">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w:t>
        </w:r>
        <w:r w:rsidRPr="00E82808">
          <w:rPr>
            <w:rFonts w:eastAsia="SimSun"/>
            <w:noProof/>
            <w:sz w:val="20"/>
            <w:lang w:val="en-GB"/>
          </w:rPr>
          <w:t>Main 12 Still Picture</w:t>
        </w:r>
        <w:r>
          <w:rPr>
            <w:rFonts w:eastAsia="SimSun"/>
            <w:noProof/>
            <w:sz w:val="20"/>
            <w:lang w:val="en-GB"/>
          </w:rPr>
          <w:t xml:space="preserve">, </w:t>
        </w:r>
        <w:r w:rsidRPr="00A36286">
          <w:rPr>
            <w:rFonts w:eastAsia="SimSun"/>
            <w:sz w:val="20"/>
            <w:lang w:val="en-GB"/>
          </w:rPr>
          <w:t xml:space="preserve">Main 12 </w:t>
        </w:r>
        <w:r>
          <w:rPr>
            <w:rFonts w:eastAsia="SimSun"/>
            <w:sz w:val="20"/>
            <w:lang w:val="en-GB"/>
          </w:rPr>
          <w:t xml:space="preserve">4:4:4, </w:t>
        </w:r>
        <w:r w:rsidRPr="00A36286">
          <w:rPr>
            <w:rFonts w:eastAsia="SimSun"/>
            <w:sz w:val="20"/>
            <w:lang w:val="en-GB"/>
          </w:rPr>
          <w:t xml:space="preserve">Main 12 </w:t>
        </w:r>
        <w:r>
          <w:rPr>
            <w:rFonts w:eastAsia="SimSun"/>
            <w:sz w:val="20"/>
            <w:lang w:val="en-GB"/>
          </w:rPr>
          <w:t xml:space="preserve">4:4:4 Intra, or </w:t>
        </w:r>
        <w:r w:rsidRPr="00A36286">
          <w:rPr>
            <w:rFonts w:eastAsia="SimSun"/>
            <w:sz w:val="20"/>
            <w:lang w:val="en-GB"/>
          </w:rPr>
          <w:t xml:space="preserve">Main 12 </w:t>
        </w:r>
        <w:r>
          <w:rPr>
            <w:rFonts w:eastAsia="SimSun"/>
            <w:sz w:val="20"/>
            <w:lang w:val="en-GB"/>
          </w:rPr>
          <w:t>4:4:4 Still Picture</w:t>
        </w:r>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ins>
    </w:p>
    <w:p w14:paraId="602B0E42"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474" w:author="Ye-Kui Wang (yk1)" w:date="2021-11-10T09:59:00Z"/>
          <w:rFonts w:eastAsia="SimSun"/>
          <w:sz w:val="20"/>
          <w:lang w:val="en-GB"/>
        </w:rPr>
      </w:pPr>
      <w:ins w:id="475" w:author="Ye-Kui Wang (yk1)" w:date="2021-11-10T09:59:00Z">
        <w:r w:rsidRPr="00A36286">
          <w:rPr>
            <w:rFonts w:eastAsia="SimSun"/>
            <w:sz w:val="20"/>
            <w:lang w:val="en-GB"/>
          </w:rPr>
          <w:t xml:space="preserve">The decoder conforms to the Main </w:t>
        </w:r>
        <w:r>
          <w:rPr>
            <w:rFonts w:eastAsia="SimSun"/>
            <w:sz w:val="20"/>
            <w:lang w:val="en-GB"/>
          </w:rPr>
          <w:t>16</w:t>
        </w:r>
        <w:r w:rsidRPr="00A36286">
          <w:rPr>
            <w:rFonts w:eastAsia="SimSun"/>
            <w:sz w:val="20"/>
            <w:lang w:val="en-GB"/>
          </w:rPr>
          <w:t xml:space="preserve">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or any of the format range extensions profile</w:t>
        </w:r>
        <w:r w:rsidRPr="00A36286">
          <w:rPr>
            <w:rFonts w:eastAsia="SimSun"/>
            <w:sz w:val="20"/>
            <w:lang w:val="en-GB"/>
          </w:rPr>
          <w:t>.</w:t>
        </w:r>
      </w:ins>
    </w:p>
    <w:p w14:paraId="6ECEE486" w14:textId="375A3826"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476" w:author="Ye-Kui Wang (yk1)" w:date="2021-11-10T09:59:00Z"/>
          <w:rFonts w:eastAsia="SimSun"/>
          <w:sz w:val="20"/>
          <w:lang w:val="en-GB"/>
        </w:rPr>
      </w:pPr>
      <w:ins w:id="477" w:author="Ye-Kui Wang (yk1)" w:date="2021-11-10T09:59:00Z">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 xml:space="preserve">profile, and </w:t>
        </w:r>
      </w:ins>
      <w:ins w:id="478" w:author="Ye-Kui Wang (yk1)" w:date="2021-11-10T10:26:00Z">
        <w:r w:rsidR="00941826">
          <w:rPr>
            <w:rFonts w:eastAsia="SimSun"/>
            <w:sz w:val="20"/>
            <w:lang w:val="en-GB"/>
          </w:rPr>
          <w:t xml:space="preserve">either </w:t>
        </w:r>
      </w:ins>
      <w:ins w:id="479" w:author="Ye-Kui Wang (yk1)" w:date="2021-11-10T10:27:00Z">
        <w:r w:rsidR="00941826">
          <w:rPr>
            <w:rFonts w:eastAsia="SimSun"/>
            <w:sz w:val="20"/>
            <w:lang w:val="en-GB"/>
          </w:rPr>
          <w:t xml:space="preserve">1) </w:t>
        </w:r>
      </w:ins>
      <w:ins w:id="480"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12 Intra,</w:t>
        </w:r>
        <w:r w:rsidRPr="00407712">
          <w:rPr>
            <w:rFonts w:eastAsia="SimSun"/>
            <w:noProof/>
            <w:sz w:val="20"/>
            <w:lang w:val="en-GB"/>
          </w:rPr>
          <w:t xml:space="preserve"> </w:t>
        </w:r>
        <w:r>
          <w:rPr>
            <w:rFonts w:eastAsia="SimSun"/>
            <w:noProof/>
            <w:sz w:val="20"/>
            <w:lang w:val="en-GB"/>
          </w:rPr>
          <w:t xml:space="preserve">or </w:t>
        </w:r>
        <w:r w:rsidRPr="00407712">
          <w:rPr>
            <w:rFonts w:eastAsia="SimSun"/>
            <w:noProof/>
            <w:sz w:val="20"/>
            <w:lang w:val="en-GB"/>
          </w:rPr>
          <w:t>Main 12 Still Picture</w:t>
        </w:r>
        <w:r>
          <w:rPr>
            <w:rFonts w:eastAsia="SimSun"/>
            <w:noProof/>
            <w:sz w:val="20"/>
            <w:lang w:val="en-GB"/>
          </w:rPr>
          <w:t xml:space="preserve"> profile</w:t>
        </w:r>
      </w:ins>
      <w:ins w:id="481" w:author="Ye-Kui Wang (yk1)" w:date="2021-11-10T10:25:00Z">
        <w:r w:rsidR="00941826">
          <w:rPr>
            <w:rFonts w:eastAsia="SimSun"/>
            <w:noProof/>
            <w:sz w:val="20"/>
            <w:lang w:val="en-GB"/>
          </w:rPr>
          <w:t xml:space="preserve">, </w:t>
        </w:r>
        <w:r w:rsidR="00941826" w:rsidRPr="00325F1D">
          <w:rPr>
            <w:sz w:val="20"/>
          </w:rPr>
          <w:t xml:space="preserve">or </w:t>
        </w:r>
      </w:ins>
      <w:ins w:id="482" w:author="Ye-Kui Wang (yk1)" w:date="2021-11-10T10:27:00Z">
        <w:r w:rsidR="00941826">
          <w:rPr>
            <w:sz w:val="20"/>
          </w:rPr>
          <w:t xml:space="preserve">2) </w:t>
        </w:r>
      </w:ins>
      <w:ins w:id="483" w:author="Ye-Kui Wang (yk1)" w:date="2021-11-10T10:25:00Z">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ins>
      <w:ins w:id="484" w:author="Ye-Kui Wang (yk1)" w:date="2021-11-10T10:28:00Z">
        <w:r w:rsidR="00941826">
          <w:rPr>
            <w:sz w:val="20"/>
          </w:rPr>
          <w:t xml:space="preserve"> the</w:t>
        </w:r>
      </w:ins>
      <w:ins w:id="485" w:author="Ye-Kui Wang (yk1)" w:date="2021-11-10T10:25:00Z">
        <w:r w:rsidR="00941826" w:rsidRPr="00325F1D">
          <w:rPr>
            <w:sz w:val="20"/>
          </w:rPr>
          <w:t xml:space="preserve"> Main 10 or Main 12 profile</w:t>
        </w:r>
      </w:ins>
      <w:ins w:id="486" w:author="Ye-Kui Wang (yk1)" w:date="2021-11-10T09:59:00Z">
        <w:r w:rsidRPr="00A36286">
          <w:rPr>
            <w:rFonts w:eastAsia="SimSun"/>
            <w:sz w:val="20"/>
            <w:lang w:val="en-GB"/>
          </w:rPr>
          <w:t>.</w:t>
        </w:r>
      </w:ins>
    </w:p>
    <w:p w14:paraId="1221CDC3" w14:textId="556F841A"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487" w:author="Ye-Kui Wang (yk1)" w:date="2021-11-10T09:59:00Z"/>
          <w:rFonts w:eastAsia="SimSun"/>
          <w:sz w:val="20"/>
          <w:lang w:val="en-GB"/>
        </w:rPr>
      </w:pPr>
      <w:ins w:id="488" w:author="Ye-Kui Wang (yk1)" w:date="2021-11-10T09:59:00Z">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 xml:space="preserve">profile, and </w:t>
        </w:r>
      </w:ins>
      <w:ins w:id="489" w:author="Ye-Kui Wang (yk1)" w:date="2021-11-10T10:28:00Z">
        <w:r w:rsidR="00941826">
          <w:rPr>
            <w:rFonts w:eastAsia="SimSun"/>
            <w:sz w:val="20"/>
            <w:lang w:val="en-GB"/>
          </w:rPr>
          <w:t xml:space="preserve">either 1) </w:t>
        </w:r>
      </w:ins>
      <w:ins w:id="490"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sz w:val="20"/>
            <w:lang w:val="en-GB"/>
          </w:rPr>
          <w:t xml:space="preserve"> 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407712">
          <w:rPr>
            <w:rFonts w:eastAsia="SimSun"/>
            <w:noProof/>
            <w:sz w:val="20"/>
            <w:lang w:val="en-GB"/>
          </w:rPr>
          <w:t>Main 12 Still Picture</w:t>
        </w:r>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491" w:author="Ye-Kui Wang (yk1)" w:date="2021-11-10T10:28:00Z">
        <w:r w:rsidR="00941826">
          <w:rPr>
            <w:rFonts w:eastAsia="SimSun"/>
            <w:noProof/>
            <w:sz w:val="20"/>
            <w:lang w:val="en-GB"/>
          </w:rPr>
          <w:t xml:space="preserve">, or 2) </w:t>
        </w:r>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r w:rsidR="00941826">
          <w:rPr>
            <w:sz w:val="20"/>
          </w:rPr>
          <w:t xml:space="preserve"> the</w:t>
        </w:r>
        <w:r w:rsidR="00941826" w:rsidRPr="00325F1D">
          <w:rPr>
            <w:sz w:val="20"/>
          </w:rPr>
          <w:t xml:space="preserve"> Main 10</w:t>
        </w:r>
        <w:r w:rsidR="00941826">
          <w:rPr>
            <w:sz w:val="20"/>
          </w:rPr>
          <w:t>, Main 1</w:t>
        </w:r>
      </w:ins>
      <w:ins w:id="492" w:author="Ye-Kui Wang (yk1)" w:date="2021-11-10T10:29:00Z">
        <w:r w:rsidR="00941826">
          <w:rPr>
            <w:sz w:val="20"/>
          </w:rPr>
          <w:t>0 4:4:4,</w:t>
        </w:r>
      </w:ins>
      <w:ins w:id="493" w:author="Ye-Kui Wang (yk1)" w:date="2021-11-10T10:28:00Z">
        <w:r w:rsidR="00941826" w:rsidRPr="00325F1D">
          <w:rPr>
            <w:sz w:val="20"/>
          </w:rPr>
          <w:t xml:space="preserve"> Main 12</w:t>
        </w:r>
        <w:r w:rsidR="00941826">
          <w:rPr>
            <w:sz w:val="20"/>
          </w:rPr>
          <w:t xml:space="preserve">, </w:t>
        </w:r>
      </w:ins>
      <w:ins w:id="494" w:author="Ye-Kui Wang (yk1)" w:date="2021-11-10T10:32:00Z">
        <w:r w:rsidR="00B43510">
          <w:rPr>
            <w:sz w:val="20"/>
          </w:rPr>
          <w:t xml:space="preserve">or </w:t>
        </w:r>
      </w:ins>
      <w:ins w:id="495" w:author="Ye-Kui Wang (yk1)" w:date="2021-11-10T10:29:00Z">
        <w:r w:rsidR="00941826">
          <w:rPr>
            <w:sz w:val="20"/>
          </w:rPr>
          <w:t>Main 12 4:4:4</w:t>
        </w:r>
      </w:ins>
      <w:ins w:id="496" w:author="Ye-Kui Wang (yk1)" w:date="2021-11-10T10:28:00Z">
        <w:r w:rsidR="00941826" w:rsidRPr="00325F1D">
          <w:rPr>
            <w:sz w:val="20"/>
          </w:rPr>
          <w:t xml:space="preserve"> profile</w:t>
        </w:r>
      </w:ins>
      <w:ins w:id="497" w:author="Ye-Kui Wang (yk1)" w:date="2021-11-10T09:59:00Z">
        <w:r w:rsidRPr="00A36286">
          <w:rPr>
            <w:rFonts w:eastAsia="SimSun"/>
            <w:sz w:val="20"/>
            <w:lang w:val="en-GB"/>
          </w:rPr>
          <w:t>.</w:t>
        </w:r>
      </w:ins>
    </w:p>
    <w:p w14:paraId="35DF66AA" w14:textId="4052880E"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498" w:author="Ye-Kui Wang (yk1)" w:date="2021-11-10T09:59:00Z"/>
          <w:rFonts w:eastAsia="SimSun"/>
          <w:sz w:val="20"/>
          <w:lang w:val="en-GB"/>
        </w:rPr>
      </w:pPr>
      <w:ins w:id="499" w:author="Ye-Kui Wang (yk1)" w:date="2021-11-10T09:59:00Z">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 xml:space="preserve">profile, and </w:t>
        </w:r>
      </w:ins>
      <w:ins w:id="500" w:author="Ye-Kui Wang (yk1)" w:date="2021-11-10T10:31:00Z">
        <w:r w:rsidR="00B43510">
          <w:rPr>
            <w:rFonts w:eastAsia="SimSun"/>
            <w:sz w:val="20"/>
            <w:lang w:val="en-GB"/>
          </w:rPr>
          <w:t xml:space="preserve">either 1) </w:t>
        </w:r>
      </w:ins>
      <w:ins w:id="501"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A36286">
          <w:rPr>
            <w:rFonts w:eastAsia="SimSun"/>
            <w:sz w:val="20"/>
            <w:lang w:val="en-GB"/>
          </w:rPr>
          <w:t xml:space="preserve">Main </w:t>
        </w:r>
        <w:r>
          <w:rPr>
            <w:rFonts w:eastAsia="SimSun"/>
            <w:sz w:val="20"/>
            <w:lang w:val="en-GB"/>
          </w:rPr>
          <w:t xml:space="preserve">16 4:4:4 Intra,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502" w:author="Ye-Kui Wang (yk1)" w:date="2021-11-10T10:31:00Z">
        <w:r w:rsidR="00B43510">
          <w:rPr>
            <w:rFonts w:eastAsia="SimSun"/>
            <w:noProof/>
            <w:sz w:val="20"/>
            <w:lang w:val="en-GB"/>
          </w:rPr>
          <w:t xml:space="preserve">, or 2) </w:t>
        </w:r>
        <w:r w:rsidR="00B43510" w:rsidRPr="00325F1D">
          <w:rPr>
            <w:sz w:val="20"/>
          </w:rPr>
          <w:t xml:space="preserve">the </w:t>
        </w:r>
        <w:proofErr w:type="spellStart"/>
        <w:r w:rsidR="00B43510" w:rsidRPr="00325F1D">
          <w:rPr>
            <w:sz w:val="20"/>
          </w:rPr>
          <w:t>gci_all_rap_pictures</w:t>
        </w:r>
        <w:r w:rsidR="00B43510">
          <w:rPr>
            <w:sz w:val="20"/>
          </w:rPr>
          <w:t>_constraint</w:t>
        </w:r>
        <w:r w:rsidR="00B43510" w:rsidRPr="00325F1D">
          <w:rPr>
            <w:sz w:val="20"/>
          </w:rPr>
          <w:t>_flag</w:t>
        </w:r>
        <w:proofErr w:type="spellEnd"/>
        <w:r w:rsidR="00B43510" w:rsidRPr="00325F1D">
          <w:rPr>
            <w:sz w:val="20"/>
          </w:rPr>
          <w:t xml:space="preserve"> is equal to 1 and the bitstream is indicated to conform to</w:t>
        </w:r>
        <w:r w:rsidR="00B43510">
          <w:rPr>
            <w:sz w:val="20"/>
          </w:rPr>
          <w:t xml:space="preserve"> the</w:t>
        </w:r>
        <w:r w:rsidR="00B43510" w:rsidRPr="00325F1D">
          <w:rPr>
            <w:sz w:val="20"/>
          </w:rPr>
          <w:t xml:space="preserve"> Main 10</w:t>
        </w:r>
        <w:r w:rsidR="00B43510">
          <w:rPr>
            <w:sz w:val="20"/>
          </w:rPr>
          <w:t>, Main 10 4:4:4,</w:t>
        </w:r>
        <w:r w:rsidR="00B43510" w:rsidRPr="00325F1D">
          <w:rPr>
            <w:sz w:val="20"/>
          </w:rPr>
          <w:t xml:space="preserve"> Main 12</w:t>
        </w:r>
        <w:r w:rsidR="00B43510">
          <w:rPr>
            <w:sz w:val="20"/>
          </w:rPr>
          <w:t>, Main 12 4:4:4, or Main 16 4:4:4</w:t>
        </w:r>
        <w:r w:rsidR="00B43510" w:rsidRPr="00325F1D">
          <w:rPr>
            <w:sz w:val="20"/>
          </w:rPr>
          <w:t xml:space="preserve"> profile</w:t>
        </w:r>
      </w:ins>
      <w:ins w:id="503" w:author="Ye-Kui Wang (yk1)" w:date="2021-11-10T09:59:00Z">
        <w:r w:rsidRPr="00A36286">
          <w:rPr>
            <w:rFonts w:eastAsia="SimSun"/>
            <w:sz w:val="20"/>
            <w:lang w:val="en-GB"/>
          </w:rPr>
          <w:t>.</w:t>
        </w:r>
      </w:ins>
    </w:p>
    <w:p w14:paraId="567263C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04" w:author="Ye-Kui Wang (yk1)" w:date="2021-11-10T09:59:00Z"/>
          <w:rFonts w:eastAsia="SimSun"/>
          <w:sz w:val="20"/>
          <w:lang w:val="en-GB"/>
        </w:rPr>
      </w:pPr>
      <w:ins w:id="505"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 xml:space="preserve"> or </w:t>
        </w:r>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ins>
    </w:p>
    <w:p w14:paraId="7D6A5880"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06" w:author="Ye-Kui Wang (yk1)" w:date="2021-11-10T09:59:00Z"/>
          <w:rFonts w:eastAsia="SimSun"/>
          <w:sz w:val="20"/>
          <w:lang w:val="en-GB"/>
        </w:rPr>
      </w:pPr>
      <w:ins w:id="507"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r>
          <w:rPr>
            <w:rFonts w:eastAsia="SimSun"/>
            <w:noProof/>
            <w:sz w:val="20"/>
            <w:lang w:val="en-GB"/>
          </w:rPr>
          <w:t>profile</w:t>
        </w:r>
        <w:r w:rsidRPr="00A36286">
          <w:rPr>
            <w:rFonts w:eastAsia="SimSun"/>
            <w:sz w:val="20"/>
            <w:lang w:val="en-GB"/>
          </w:rPr>
          <w:t>.</w:t>
        </w:r>
      </w:ins>
    </w:p>
    <w:p w14:paraId="73D221D4"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08" w:author="Ye-Kui Wang (yk1)" w:date="2021-11-10T09:59:00Z"/>
          <w:rFonts w:eastAsia="SimSun"/>
          <w:sz w:val="20"/>
          <w:lang w:val="en-GB"/>
        </w:rPr>
      </w:pPr>
      <w:ins w:id="509" w:author="Ye-Kui Wang (yk1)" w:date="2021-11-10T09:59:00Z">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Pr>
            <w:rFonts w:eastAsia="SimSun"/>
            <w:noProof/>
            <w:sz w:val="20"/>
            <w:lang w:val="en-GB"/>
          </w:rPr>
          <w:t>profile</w:t>
        </w:r>
        <w:r w:rsidRPr="00A36286">
          <w:rPr>
            <w:rFonts w:eastAsia="SimSun"/>
            <w:sz w:val="20"/>
            <w:lang w:val="en-GB"/>
          </w:rPr>
          <w:t>.</w:t>
        </w:r>
      </w:ins>
    </w:p>
    <w:p w14:paraId="0514B2D3" w14:textId="1B822B38"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510"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is indicated to conform to a tier that is</w:t>
      </w:r>
      <w:r w:rsidRPr="00A36286">
        <w:rPr>
          <w:rFonts w:eastAsia="SimSun"/>
          <w:sz w:val="20"/>
          <w:lang w:val="en-GB"/>
        </w:rPr>
        <w:t xml:space="preserve"> lower than or equal to the specified tier.</w:t>
      </w:r>
    </w:p>
    <w:p w14:paraId="061CE92D" w14:textId="52C6CDA4"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511"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 xml:space="preserve">is indicated to conform to a level that is not level 15.5 and is </w:t>
      </w:r>
      <w:r w:rsidRPr="00A36286">
        <w:rPr>
          <w:rFonts w:eastAsia="SimSun"/>
          <w:sz w:val="20"/>
          <w:lang w:val="en-GB"/>
        </w:rPr>
        <w:t>lower than or equal to the specified level.</w:t>
      </w:r>
    </w:p>
    <w:p w14:paraId="14CC8696" w14:textId="77777777" w:rsidR="004C7EE5" w:rsidRPr="00925B77" w:rsidRDefault="004C7EE5" w:rsidP="004C7EE5">
      <w:pPr>
        <w:rPr>
          <w:ins w:id="512" w:author="Ye-Kui Wang (yk1)" w:date="2021-11-10T10:00:00Z"/>
          <w:rFonts w:eastAsia="Malgun Gothic"/>
          <w:sz w:val="20"/>
        </w:rPr>
      </w:pPr>
      <w:ins w:id="513" w:author="Ye-Kui Wang (yk1)" w:date="2021-11-10T10:00:00Z">
        <w:r w:rsidRPr="00925B77">
          <w:rPr>
            <w:rFonts w:eastAsia="Malgun Gothic"/>
            <w:sz w:val="20"/>
          </w:rPr>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0553D59A"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4" w:author="Ye-Kui Wang (yk1)" w:date="2021-11-10T10:00:00Z"/>
          <w:rFonts w:eastAsia="Malgun Gothic"/>
          <w:sz w:val="20"/>
        </w:rPr>
      </w:pPr>
      <w:ins w:id="515" w:author="Ye-Kui Wang (yk1)" w:date="2021-11-10T10:00:00Z">
        <w:r w:rsidRPr="00925B77">
          <w:rPr>
            <w:rFonts w:eastAsia="Malgun Gothic"/>
            <w:sz w:val="20"/>
          </w:rPr>
          <w:lastRenderedPageBreak/>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7C3635C1" w14:textId="669F7F9B"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6" w:author="Ye-Kui Wang (yk1)" w:date="2021-11-10T10:00:00Z"/>
          <w:noProof/>
          <w:sz w:val="20"/>
          <w:lang w:val="en-CA"/>
        </w:rPr>
      </w:pPr>
      <w:ins w:id="517" w:author="Ye-Kui Wang (yk1)" w:date="2021-11-10T10:00: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ins>
      <w:ins w:id="518" w:author="Ye-Kui Wang (yk1)" w:date="2021-11-10T10:33:00Z">
        <w:r w:rsidR="00B43510">
          <w:rPr>
            <w:rFonts w:eastAsia="Malgun Gothic"/>
            <w:sz w:val="20"/>
          </w:rPr>
          <w:t xml:space="preserve"> or </w:t>
        </w:r>
        <w:r w:rsidR="00B43510" w:rsidRPr="00925B77">
          <w:rPr>
            <w:rFonts w:eastAsia="Malgun Gothic"/>
            <w:sz w:val="20"/>
          </w:rPr>
          <w:t>an IRAP picture</w:t>
        </w:r>
      </w:ins>
      <w:ins w:id="519" w:author="Ye-Kui Wang (yk1)" w:date="2021-11-10T10:00:00Z">
        <w:r w:rsidRPr="00925B77">
          <w:rPr>
            <w:rFonts w:eastAsia="Malgun Gothic"/>
            <w:sz w:val="20"/>
          </w:rPr>
          <w:t xml:space="preserv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46B931E3" w14:textId="77777777" w:rsidR="004C7EE5" w:rsidRPr="00925B77" w:rsidRDefault="004C7EE5" w:rsidP="004C7EE5">
      <w:pPr>
        <w:rPr>
          <w:ins w:id="520" w:author="Ye-Kui Wang (yk1)" w:date="2021-11-10T10:00:00Z"/>
          <w:rFonts w:eastAsia="Malgun Gothic"/>
          <w:sz w:val="20"/>
        </w:rPr>
      </w:pPr>
      <w:ins w:id="521" w:author="Ye-Kui Wang (yk1)" w:date="2021-11-10T10:00:00Z">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49BBA63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2" w:author="Ye-Kui Wang (yk1)" w:date="2021-11-10T10:00:00Z"/>
          <w:rFonts w:eastAsia="Malgun Gothic"/>
          <w:sz w:val="20"/>
        </w:rPr>
      </w:pPr>
      <w:ins w:id="523" w:author="Ye-Kui Wang (yk1)" w:date="2021-11-10T10:00:00Z">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D7770BB"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4" w:author="Ye-Kui Wang (yk1)" w:date="2021-11-10T10:34:00Z"/>
          <w:noProof/>
          <w:sz w:val="20"/>
          <w:lang w:val="en-CA"/>
        </w:rPr>
      </w:pPr>
      <w:ins w:id="525" w:author="Ye-Kui Wang (yk1)" w:date="2021-11-10T10:34: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5224828D" w14:textId="77777777" w:rsidR="004C7EE5" w:rsidRPr="00925B77" w:rsidRDefault="004C7EE5" w:rsidP="004C7EE5">
      <w:pPr>
        <w:rPr>
          <w:ins w:id="526" w:author="Ye-Kui Wang (yk1)" w:date="2021-11-10T10:00:00Z"/>
          <w:rFonts w:eastAsia="Malgun Gothic"/>
          <w:sz w:val="20"/>
        </w:rPr>
      </w:pPr>
      <w:ins w:id="527" w:author="Ye-Kui Wang (yk1)" w:date="2021-11-10T10:00:00Z">
        <w:r w:rsidRPr="00925B77">
          <w:rPr>
            <w:rFonts w:eastAsia="Malgun Gothic"/>
            <w:sz w:val="20"/>
          </w:rPr>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5DB1365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8" w:author="Ye-Kui Wang (yk1)" w:date="2021-11-10T10:00:00Z"/>
          <w:rFonts w:eastAsia="Malgun Gothic"/>
          <w:sz w:val="20"/>
        </w:rPr>
      </w:pPr>
      <w:ins w:id="529" w:author="Ye-Kui Wang (yk1)" w:date="2021-11-10T10:00:00Z">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rFonts w:eastAsia="SimSun"/>
            <w:sz w:val="20"/>
            <w:lang w:val="en-GB"/>
          </w:rPr>
          <w:t xml:space="preserve">Main 16 4:4:4 </w:t>
        </w:r>
        <w:r w:rsidRPr="00A36286">
          <w:rPr>
            <w:rFonts w:eastAsia="SimSun"/>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1A48D59"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0" w:author="Ye-Kui Wang (yk1)" w:date="2021-11-10T10:34:00Z"/>
          <w:noProof/>
          <w:sz w:val="20"/>
          <w:lang w:val="en-CA"/>
        </w:rPr>
      </w:pPr>
      <w:ins w:id="531" w:author="Ye-Kui Wang (yk1)" w:date="2021-11-10T10:34: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532" w:name="_Ref384691783"/>
      <w:bookmarkStart w:id="533" w:name="_Ref397963780"/>
      <w:bookmarkStart w:id="534" w:name="_Ref399010340"/>
      <w:bookmarkStart w:id="535" w:name="_Ref399010579"/>
      <w:bookmarkStart w:id="536" w:name="_Toc415476507"/>
      <w:bookmarkStart w:id="537" w:name="_Toc423602568"/>
      <w:bookmarkStart w:id="538" w:name="_Toc423602742"/>
      <w:bookmarkStart w:id="539" w:name="_Toc501130635"/>
      <w:bookmarkStart w:id="540" w:name="_Toc503770643"/>
      <w:bookmarkStart w:id="541" w:name="_Toc50057480"/>
      <w:r w:rsidRPr="000864B8">
        <w:rPr>
          <w:rFonts w:eastAsia="SimSun"/>
          <w:b/>
          <w:sz w:val="20"/>
          <w:lang w:val="en-CA"/>
        </w:rPr>
        <w:t>Table </w:t>
      </w:r>
      <w:r w:rsidRPr="00903CA8">
        <w:rPr>
          <w:rFonts w:eastAsia="SimSun"/>
          <w:b/>
          <w:sz w:val="20"/>
          <w:lang w:val="en-CA"/>
        </w:rPr>
        <w:t>135</w:t>
      </w:r>
      <w:bookmarkEnd w:id="532"/>
      <w:r w:rsidRPr="000864B8">
        <w:rPr>
          <w:rFonts w:eastAsia="SimSun"/>
          <w:b/>
          <w:noProof/>
          <w:sz w:val="20"/>
          <w:lang w:val="en-CA"/>
        </w:rPr>
        <w:t xml:space="preserve"> – General tier and level limits</w:t>
      </w:r>
      <w:bookmarkEnd w:id="533"/>
      <w:bookmarkEnd w:id="534"/>
      <w:bookmarkEnd w:id="535"/>
      <w:bookmarkEnd w:id="536"/>
      <w:bookmarkEnd w:id="537"/>
      <w:bookmarkEnd w:id="538"/>
      <w:bookmarkEnd w:id="539"/>
      <w:bookmarkEnd w:id="540"/>
      <w:bookmarkEnd w:id="5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2" w:author="Ye-Kui Wang (yk0)" w:date="2021-11-05T1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0"/>
        <w:gridCol w:w="563"/>
        <w:gridCol w:w="1152"/>
        <w:gridCol w:w="864"/>
        <w:gridCol w:w="1016"/>
        <w:gridCol w:w="810"/>
        <w:gridCol w:w="622"/>
        <w:gridCol w:w="720"/>
        <w:tblGridChange w:id="543">
          <w:tblGrid>
            <w:gridCol w:w="720"/>
            <w:gridCol w:w="563"/>
            <w:gridCol w:w="1152"/>
            <w:gridCol w:w="864"/>
            <w:gridCol w:w="864"/>
            <w:gridCol w:w="864"/>
            <w:gridCol w:w="720"/>
            <w:gridCol w:w="720"/>
          </w:tblGrid>
        </w:tblGridChange>
      </w:tblGrid>
      <w:tr w:rsidR="000864B8" w:rsidRPr="000864B8" w14:paraId="65F272F1" w14:textId="77777777" w:rsidTr="00671BA0">
        <w:trPr>
          <w:cantSplit/>
          <w:trHeight w:val="1584"/>
          <w:jc w:val="center"/>
          <w:trPrChange w:id="544" w:author="Ye-Kui Wang (yk0)" w:date="2021-11-05T11:33:00Z">
            <w:trPr>
              <w:cantSplit/>
              <w:trHeight w:val="1584"/>
              <w:jc w:val="center"/>
            </w:trPr>
          </w:trPrChange>
        </w:trPr>
        <w:tc>
          <w:tcPr>
            <w:tcW w:w="720" w:type="dxa"/>
            <w:vMerge w:val="restart"/>
            <w:textDirection w:val="tbRl"/>
            <w:tcPrChange w:id="545" w:author="Ye-Kui Wang (yk0)" w:date="2021-11-05T11:33:00Z">
              <w:tcPr>
                <w:tcW w:w="720" w:type="dxa"/>
                <w:vMerge w:val="restart"/>
                <w:textDirection w:val="tbRl"/>
              </w:tcPr>
            </w:tcPrChange>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Change w:id="546" w:author="Ye-Kui Wang (yk0)" w:date="2021-11-05T11:33:00Z">
              <w:tcPr>
                <w:tcW w:w="563" w:type="dxa"/>
                <w:vMerge w:val="restart"/>
                <w:textDirection w:val="tbRl"/>
              </w:tcPr>
            </w:tcPrChange>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Change w:id="547" w:author="Ye-Kui Wang (yk0)" w:date="2021-11-05T11:33:00Z">
              <w:tcPr>
                <w:tcW w:w="1152" w:type="dxa"/>
                <w:vMerge w:val="restart"/>
                <w:textDirection w:val="tbRl"/>
              </w:tcPr>
            </w:tcPrChange>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880" w:type="dxa"/>
            <w:gridSpan w:val="2"/>
            <w:textDirection w:val="tbRl"/>
            <w:vAlign w:val="center"/>
            <w:tcPrChange w:id="548" w:author="Ye-Kui Wang (yk0)" w:date="2021-11-05T11:33:00Z">
              <w:tcPr>
                <w:tcW w:w="1728" w:type="dxa"/>
                <w:gridSpan w:val="2"/>
                <w:textDirection w:val="tbRl"/>
                <w:vAlign w:val="center"/>
              </w:tcPr>
            </w:tcPrChange>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10" w:type="dxa"/>
            <w:vMerge w:val="restart"/>
            <w:textDirection w:val="tbRl"/>
            <w:tcPrChange w:id="549" w:author="Ye-Kui Wang (yk0)" w:date="2021-11-05T11:33:00Z">
              <w:tcPr>
                <w:tcW w:w="864" w:type="dxa"/>
                <w:vMerge w:val="restart"/>
                <w:textDirection w:val="tbRl"/>
              </w:tcPr>
            </w:tcPrChange>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622" w:type="dxa"/>
            <w:vMerge w:val="restart"/>
            <w:textDirection w:val="tbRl"/>
            <w:tcPrChange w:id="550" w:author="Ye-Kui Wang (yk0)" w:date="2021-11-05T11:33:00Z">
              <w:tcPr>
                <w:tcW w:w="720" w:type="dxa"/>
                <w:vMerge w:val="restart"/>
                <w:textDirection w:val="tbRl"/>
              </w:tcPr>
            </w:tcPrChange>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Change w:id="551" w:author="Ye-Kui Wang (yk0)" w:date="2021-11-05T11:33:00Z">
              <w:tcPr>
                <w:tcW w:w="720" w:type="dxa"/>
                <w:vMerge w:val="restart"/>
                <w:textDirection w:val="tbRl"/>
              </w:tcPr>
            </w:tcPrChange>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71BA0">
        <w:trPr>
          <w:cantSplit/>
          <w:trHeight w:val="1134"/>
          <w:jc w:val="center"/>
          <w:trPrChange w:id="552" w:author="Ye-Kui Wang (yk0)" w:date="2021-11-05T11:33:00Z">
            <w:trPr>
              <w:cantSplit/>
              <w:trHeight w:val="1134"/>
              <w:jc w:val="center"/>
            </w:trPr>
          </w:trPrChange>
        </w:trPr>
        <w:tc>
          <w:tcPr>
            <w:tcW w:w="720" w:type="dxa"/>
            <w:vMerge/>
            <w:tcPrChange w:id="553" w:author="Ye-Kui Wang (yk0)" w:date="2021-11-05T11:33:00Z">
              <w:tcPr>
                <w:tcW w:w="720" w:type="dxa"/>
                <w:vMerge/>
              </w:tcPr>
            </w:tcPrChan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Change w:id="554" w:author="Ye-Kui Wang (yk0)" w:date="2021-11-05T11:33:00Z">
              <w:tcPr>
                <w:tcW w:w="563" w:type="dxa"/>
                <w:vMerge/>
              </w:tcPr>
            </w:tcPrChan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Change w:id="555" w:author="Ye-Kui Wang (yk0)" w:date="2021-11-05T11:33:00Z">
              <w:tcPr>
                <w:tcW w:w="1152" w:type="dxa"/>
                <w:vMerge/>
              </w:tcPr>
            </w:tcPrChan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Change w:id="556" w:author="Ye-Kui Wang (yk0)" w:date="2021-11-05T11:33:00Z">
              <w:tcPr>
                <w:tcW w:w="864" w:type="dxa"/>
                <w:textDirection w:val="tbRl"/>
              </w:tcPr>
            </w:tcPrChange>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1016" w:type="dxa"/>
            <w:textDirection w:val="tbRl"/>
            <w:tcPrChange w:id="557" w:author="Ye-Kui Wang (yk0)" w:date="2021-11-05T11:33:00Z">
              <w:tcPr>
                <w:tcW w:w="864" w:type="dxa"/>
                <w:textDirection w:val="tbRl"/>
              </w:tcPr>
            </w:tcPrChange>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10" w:type="dxa"/>
            <w:vMerge/>
            <w:tcPrChange w:id="558" w:author="Ye-Kui Wang (yk0)" w:date="2021-11-05T11:33:00Z">
              <w:tcPr>
                <w:tcW w:w="864" w:type="dxa"/>
                <w:vMerge/>
              </w:tcPr>
            </w:tcPrChan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622" w:type="dxa"/>
            <w:vMerge/>
            <w:tcPrChange w:id="559" w:author="Ye-Kui Wang (yk0)" w:date="2021-11-05T11:33:00Z">
              <w:tcPr>
                <w:tcW w:w="720" w:type="dxa"/>
                <w:vMerge/>
              </w:tcPr>
            </w:tcPrChan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Change w:id="560" w:author="Ye-Kui Wang (yk0)" w:date="2021-11-05T11:33:00Z">
              <w:tcPr>
                <w:tcW w:w="720" w:type="dxa"/>
                <w:vMerge/>
              </w:tcPr>
            </w:tcPrChan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71BA0">
        <w:trPr>
          <w:jc w:val="center"/>
          <w:trPrChange w:id="561" w:author="Ye-Kui Wang (yk0)" w:date="2021-11-05T11:33:00Z">
            <w:trPr>
              <w:jc w:val="center"/>
            </w:trPr>
          </w:trPrChange>
        </w:trPr>
        <w:tc>
          <w:tcPr>
            <w:tcW w:w="720" w:type="dxa"/>
            <w:tcPrChange w:id="562" w:author="Ye-Kui Wang (yk0)" w:date="2021-11-05T11:33:00Z">
              <w:tcPr>
                <w:tcW w:w="720" w:type="dxa"/>
              </w:tcPr>
            </w:tcPrChange>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Change w:id="563" w:author="Ye-Kui Wang (yk0)" w:date="2021-11-05T11:33:00Z">
              <w:tcPr>
                <w:tcW w:w="563" w:type="dxa"/>
              </w:tcPr>
            </w:tcPrChange>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Change w:id="564" w:author="Ye-Kui Wang (yk0)" w:date="2021-11-05T11:33:00Z">
              <w:tcPr>
                <w:tcW w:w="1152" w:type="dxa"/>
              </w:tcPr>
            </w:tcPrChange>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Change w:id="565" w:author="Ye-Kui Wang (yk0)" w:date="2021-11-05T11:33:00Z">
              <w:tcPr>
                <w:tcW w:w="864" w:type="dxa"/>
              </w:tcPr>
            </w:tcPrChange>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1016" w:type="dxa"/>
            <w:tcPrChange w:id="566" w:author="Ye-Kui Wang (yk0)" w:date="2021-11-05T11:33:00Z">
              <w:tcPr>
                <w:tcW w:w="864" w:type="dxa"/>
              </w:tcPr>
            </w:tcPrChange>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567" w:author="Ye-Kui Wang (yk0)" w:date="2021-11-05T11:33:00Z">
              <w:tcPr>
                <w:tcW w:w="864" w:type="dxa"/>
                <w:vAlign w:val="center"/>
              </w:tcPr>
            </w:tcPrChange>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568" w:author="Ye-Kui Wang (yk0)" w:date="2021-11-05T11:33:00Z">
              <w:tcPr>
                <w:tcW w:w="720" w:type="dxa"/>
              </w:tcPr>
            </w:tcPrChange>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569" w:author="Ye-Kui Wang (yk0)" w:date="2021-11-05T11:33:00Z">
              <w:tcPr>
                <w:tcW w:w="720" w:type="dxa"/>
              </w:tcPr>
            </w:tcPrChange>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71BA0">
        <w:trPr>
          <w:jc w:val="center"/>
          <w:trPrChange w:id="570" w:author="Ye-Kui Wang (yk0)" w:date="2021-11-05T11:33:00Z">
            <w:trPr>
              <w:jc w:val="center"/>
            </w:trPr>
          </w:trPrChange>
        </w:trPr>
        <w:tc>
          <w:tcPr>
            <w:tcW w:w="720" w:type="dxa"/>
            <w:tcPrChange w:id="571" w:author="Ye-Kui Wang (yk0)" w:date="2021-11-05T11:33:00Z">
              <w:tcPr>
                <w:tcW w:w="720" w:type="dxa"/>
              </w:tcPr>
            </w:tcPrChange>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Change w:id="572" w:author="Ye-Kui Wang (yk0)" w:date="2021-11-05T11:33:00Z">
              <w:tcPr>
                <w:tcW w:w="563" w:type="dxa"/>
              </w:tcPr>
            </w:tcPrChange>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Change w:id="573" w:author="Ye-Kui Wang (yk0)" w:date="2021-11-05T11:33:00Z">
              <w:tcPr>
                <w:tcW w:w="1152" w:type="dxa"/>
              </w:tcPr>
            </w:tcPrChange>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Change w:id="574" w:author="Ye-Kui Wang (yk0)" w:date="2021-11-05T11:33:00Z">
              <w:tcPr>
                <w:tcW w:w="864" w:type="dxa"/>
              </w:tcPr>
            </w:tcPrChange>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1016" w:type="dxa"/>
            <w:tcPrChange w:id="575" w:author="Ye-Kui Wang (yk0)" w:date="2021-11-05T11:33:00Z">
              <w:tcPr>
                <w:tcW w:w="864" w:type="dxa"/>
              </w:tcPr>
            </w:tcPrChange>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576" w:author="Ye-Kui Wang (yk0)" w:date="2021-11-05T11:33:00Z">
              <w:tcPr>
                <w:tcW w:w="864" w:type="dxa"/>
                <w:vAlign w:val="center"/>
              </w:tcPr>
            </w:tcPrChange>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577" w:author="Ye-Kui Wang (yk0)" w:date="2021-11-05T11:33:00Z">
              <w:tcPr>
                <w:tcW w:w="720" w:type="dxa"/>
              </w:tcPr>
            </w:tcPrChange>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578" w:author="Ye-Kui Wang (yk0)" w:date="2021-11-05T11:33:00Z">
              <w:tcPr>
                <w:tcW w:w="720" w:type="dxa"/>
              </w:tcPr>
            </w:tcPrChange>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71BA0">
        <w:trPr>
          <w:jc w:val="center"/>
          <w:trPrChange w:id="579" w:author="Ye-Kui Wang (yk0)" w:date="2021-11-05T11:33:00Z">
            <w:trPr>
              <w:jc w:val="center"/>
            </w:trPr>
          </w:trPrChange>
        </w:trPr>
        <w:tc>
          <w:tcPr>
            <w:tcW w:w="720" w:type="dxa"/>
            <w:tcPrChange w:id="580" w:author="Ye-Kui Wang (yk0)" w:date="2021-11-05T11:33:00Z">
              <w:tcPr>
                <w:tcW w:w="720" w:type="dxa"/>
              </w:tcPr>
            </w:tcPrChange>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Change w:id="581" w:author="Ye-Kui Wang (yk0)" w:date="2021-11-05T11:33:00Z">
              <w:tcPr>
                <w:tcW w:w="563" w:type="dxa"/>
              </w:tcPr>
            </w:tcPrChange>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Change w:id="582" w:author="Ye-Kui Wang (yk0)" w:date="2021-11-05T11:33:00Z">
              <w:tcPr>
                <w:tcW w:w="1152" w:type="dxa"/>
              </w:tcPr>
            </w:tcPrChange>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Change w:id="583" w:author="Ye-Kui Wang (yk0)" w:date="2021-11-05T11:33:00Z">
              <w:tcPr>
                <w:tcW w:w="864" w:type="dxa"/>
              </w:tcPr>
            </w:tcPrChange>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1016" w:type="dxa"/>
            <w:tcPrChange w:id="584" w:author="Ye-Kui Wang (yk0)" w:date="2021-11-05T11:33:00Z">
              <w:tcPr>
                <w:tcW w:w="864" w:type="dxa"/>
              </w:tcPr>
            </w:tcPrChange>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10" w:type="dxa"/>
            <w:vAlign w:val="center"/>
            <w:tcPrChange w:id="585" w:author="Ye-Kui Wang (yk0)" w:date="2021-11-05T11:33:00Z">
              <w:tcPr>
                <w:tcW w:w="864" w:type="dxa"/>
                <w:vAlign w:val="center"/>
              </w:tcPr>
            </w:tcPrChange>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622" w:type="dxa"/>
            <w:tcPrChange w:id="586" w:author="Ye-Kui Wang (yk0)" w:date="2021-11-05T11:33:00Z">
              <w:tcPr>
                <w:tcW w:w="720" w:type="dxa"/>
              </w:tcPr>
            </w:tcPrChange>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Change w:id="587" w:author="Ye-Kui Wang (yk0)" w:date="2021-11-05T11:33:00Z">
              <w:tcPr>
                <w:tcW w:w="720" w:type="dxa"/>
              </w:tcPr>
            </w:tcPrChange>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71BA0">
        <w:trPr>
          <w:jc w:val="center"/>
          <w:trPrChange w:id="588" w:author="Ye-Kui Wang (yk0)" w:date="2021-11-05T11:33:00Z">
            <w:trPr>
              <w:jc w:val="center"/>
            </w:trPr>
          </w:trPrChange>
        </w:trPr>
        <w:tc>
          <w:tcPr>
            <w:tcW w:w="720" w:type="dxa"/>
            <w:tcPrChange w:id="589" w:author="Ye-Kui Wang (yk0)" w:date="2021-11-05T11:33:00Z">
              <w:tcPr>
                <w:tcW w:w="720" w:type="dxa"/>
              </w:tcPr>
            </w:tcPrChange>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Change w:id="590" w:author="Ye-Kui Wang (yk0)" w:date="2021-11-05T11:33:00Z">
              <w:tcPr>
                <w:tcW w:w="563" w:type="dxa"/>
              </w:tcPr>
            </w:tcPrChange>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Change w:id="591" w:author="Ye-Kui Wang (yk0)" w:date="2021-11-05T11:33:00Z">
              <w:tcPr>
                <w:tcW w:w="1152" w:type="dxa"/>
              </w:tcPr>
            </w:tcPrChange>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Change w:id="592" w:author="Ye-Kui Wang (yk0)" w:date="2021-11-05T11:33:00Z">
              <w:tcPr>
                <w:tcW w:w="864" w:type="dxa"/>
              </w:tcPr>
            </w:tcPrChange>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1016" w:type="dxa"/>
            <w:tcPrChange w:id="593" w:author="Ye-Kui Wang (yk0)" w:date="2021-11-05T11:33:00Z">
              <w:tcPr>
                <w:tcW w:w="864" w:type="dxa"/>
              </w:tcPr>
            </w:tcPrChange>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594" w:author="Ye-Kui Wang (yk0)" w:date="2021-11-05T11:33:00Z">
              <w:tcPr>
                <w:tcW w:w="864" w:type="dxa"/>
                <w:vAlign w:val="center"/>
              </w:tcPr>
            </w:tcPrChange>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622" w:type="dxa"/>
            <w:tcPrChange w:id="595" w:author="Ye-Kui Wang (yk0)" w:date="2021-11-05T11:33:00Z">
              <w:tcPr>
                <w:tcW w:w="720" w:type="dxa"/>
              </w:tcPr>
            </w:tcPrChange>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Change w:id="596" w:author="Ye-Kui Wang (yk0)" w:date="2021-11-05T11:33:00Z">
              <w:tcPr>
                <w:tcW w:w="720" w:type="dxa"/>
              </w:tcPr>
            </w:tcPrChange>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71BA0">
        <w:trPr>
          <w:jc w:val="center"/>
          <w:trPrChange w:id="597" w:author="Ye-Kui Wang (yk0)" w:date="2021-11-05T11:33:00Z">
            <w:trPr>
              <w:jc w:val="center"/>
            </w:trPr>
          </w:trPrChange>
        </w:trPr>
        <w:tc>
          <w:tcPr>
            <w:tcW w:w="720" w:type="dxa"/>
            <w:tcPrChange w:id="598" w:author="Ye-Kui Wang (yk0)" w:date="2021-11-05T11:33:00Z">
              <w:tcPr>
                <w:tcW w:w="720" w:type="dxa"/>
              </w:tcPr>
            </w:tcPrChange>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Change w:id="599" w:author="Ye-Kui Wang (yk0)" w:date="2021-11-05T11:33:00Z">
              <w:tcPr>
                <w:tcW w:w="563" w:type="dxa"/>
              </w:tcPr>
            </w:tcPrChange>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Change w:id="600" w:author="Ye-Kui Wang (yk0)" w:date="2021-11-05T11:33:00Z">
              <w:tcPr>
                <w:tcW w:w="1152" w:type="dxa"/>
              </w:tcPr>
            </w:tcPrChange>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Change w:id="601" w:author="Ye-Kui Wang (yk0)" w:date="2021-11-05T11:33:00Z">
              <w:tcPr>
                <w:tcW w:w="864" w:type="dxa"/>
              </w:tcPr>
            </w:tcPrChange>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1016" w:type="dxa"/>
            <w:tcPrChange w:id="602" w:author="Ye-Kui Wang (yk0)" w:date="2021-11-05T11:33:00Z">
              <w:tcPr>
                <w:tcW w:w="864" w:type="dxa"/>
              </w:tcPr>
            </w:tcPrChange>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03" w:author="Ye-Kui Wang (yk0)" w:date="2021-11-05T11:33:00Z">
              <w:tcPr>
                <w:tcW w:w="864" w:type="dxa"/>
                <w:vAlign w:val="center"/>
              </w:tcPr>
            </w:tcPrChange>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622" w:type="dxa"/>
            <w:tcPrChange w:id="604" w:author="Ye-Kui Wang (yk0)" w:date="2021-11-05T11:33:00Z">
              <w:tcPr>
                <w:tcW w:w="720" w:type="dxa"/>
              </w:tcPr>
            </w:tcPrChange>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Change w:id="605" w:author="Ye-Kui Wang (yk0)" w:date="2021-11-05T11:33:00Z">
              <w:tcPr>
                <w:tcW w:w="720" w:type="dxa"/>
              </w:tcPr>
            </w:tcPrChange>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71BA0">
        <w:trPr>
          <w:jc w:val="center"/>
          <w:trPrChange w:id="606" w:author="Ye-Kui Wang (yk0)" w:date="2021-11-05T11:33:00Z">
            <w:trPr>
              <w:jc w:val="center"/>
            </w:trPr>
          </w:trPrChange>
        </w:trPr>
        <w:tc>
          <w:tcPr>
            <w:tcW w:w="720" w:type="dxa"/>
            <w:tcPrChange w:id="607" w:author="Ye-Kui Wang (yk0)" w:date="2021-11-05T11:33:00Z">
              <w:tcPr>
                <w:tcW w:w="720" w:type="dxa"/>
              </w:tcPr>
            </w:tcPrChange>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Change w:id="608" w:author="Ye-Kui Wang (yk0)" w:date="2021-11-05T11:33:00Z">
              <w:tcPr>
                <w:tcW w:w="563" w:type="dxa"/>
              </w:tcPr>
            </w:tcPrChange>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Change w:id="609" w:author="Ye-Kui Wang (yk0)" w:date="2021-11-05T11:33:00Z">
              <w:tcPr>
                <w:tcW w:w="1152" w:type="dxa"/>
              </w:tcPr>
            </w:tcPrChange>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610" w:author="Ye-Kui Wang (yk0)" w:date="2021-11-05T11:33:00Z">
              <w:tcPr>
                <w:tcW w:w="864" w:type="dxa"/>
              </w:tcPr>
            </w:tcPrChange>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1016" w:type="dxa"/>
            <w:tcPrChange w:id="611" w:author="Ye-Kui Wang (yk0)" w:date="2021-11-05T11:33:00Z">
              <w:tcPr>
                <w:tcW w:w="864" w:type="dxa"/>
              </w:tcPr>
            </w:tcPrChange>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10" w:type="dxa"/>
            <w:vAlign w:val="center"/>
            <w:tcPrChange w:id="612" w:author="Ye-Kui Wang (yk0)" w:date="2021-11-05T11:33:00Z">
              <w:tcPr>
                <w:tcW w:w="864" w:type="dxa"/>
                <w:vAlign w:val="center"/>
              </w:tcPr>
            </w:tcPrChange>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613" w:author="Ye-Kui Wang (yk0)" w:date="2021-11-05T11:33:00Z">
              <w:tcPr>
                <w:tcW w:w="720" w:type="dxa"/>
              </w:tcPr>
            </w:tcPrChange>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614" w:author="Ye-Kui Wang (yk0)" w:date="2021-11-05T11:33:00Z">
              <w:tcPr>
                <w:tcW w:w="720" w:type="dxa"/>
              </w:tcPr>
            </w:tcPrChange>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71BA0">
        <w:trPr>
          <w:jc w:val="center"/>
          <w:trPrChange w:id="615" w:author="Ye-Kui Wang (yk0)" w:date="2021-11-05T11:33:00Z">
            <w:trPr>
              <w:jc w:val="center"/>
            </w:trPr>
          </w:trPrChange>
        </w:trPr>
        <w:tc>
          <w:tcPr>
            <w:tcW w:w="720" w:type="dxa"/>
            <w:tcPrChange w:id="616" w:author="Ye-Kui Wang (yk0)" w:date="2021-11-05T11:33:00Z">
              <w:tcPr>
                <w:tcW w:w="720" w:type="dxa"/>
              </w:tcPr>
            </w:tcPrChange>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Change w:id="617" w:author="Ye-Kui Wang (yk0)" w:date="2021-11-05T11:33:00Z">
              <w:tcPr>
                <w:tcW w:w="563" w:type="dxa"/>
              </w:tcPr>
            </w:tcPrChange>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Change w:id="618" w:author="Ye-Kui Wang (yk0)" w:date="2021-11-05T11:33:00Z">
              <w:tcPr>
                <w:tcW w:w="1152" w:type="dxa"/>
              </w:tcPr>
            </w:tcPrChange>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619" w:author="Ye-Kui Wang (yk0)" w:date="2021-11-05T11:33:00Z">
              <w:tcPr>
                <w:tcW w:w="864" w:type="dxa"/>
              </w:tcPr>
            </w:tcPrChange>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1016" w:type="dxa"/>
            <w:tcPrChange w:id="620" w:author="Ye-Kui Wang (yk0)" w:date="2021-11-05T11:33:00Z">
              <w:tcPr>
                <w:tcW w:w="864" w:type="dxa"/>
              </w:tcPr>
            </w:tcPrChange>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10" w:type="dxa"/>
            <w:vAlign w:val="center"/>
            <w:tcPrChange w:id="621" w:author="Ye-Kui Wang (yk0)" w:date="2021-11-05T11:33:00Z">
              <w:tcPr>
                <w:tcW w:w="864" w:type="dxa"/>
                <w:vAlign w:val="center"/>
              </w:tcPr>
            </w:tcPrChange>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622" w:author="Ye-Kui Wang (yk0)" w:date="2021-11-05T11:33:00Z">
              <w:tcPr>
                <w:tcW w:w="720" w:type="dxa"/>
              </w:tcPr>
            </w:tcPrChange>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623" w:author="Ye-Kui Wang (yk0)" w:date="2021-11-05T11:33:00Z">
              <w:tcPr>
                <w:tcW w:w="720" w:type="dxa"/>
              </w:tcPr>
            </w:tcPrChange>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71BA0">
        <w:trPr>
          <w:jc w:val="center"/>
          <w:trPrChange w:id="624" w:author="Ye-Kui Wang (yk0)" w:date="2021-11-05T11:33:00Z">
            <w:trPr>
              <w:jc w:val="center"/>
            </w:trPr>
          </w:trPrChange>
        </w:trPr>
        <w:tc>
          <w:tcPr>
            <w:tcW w:w="720" w:type="dxa"/>
            <w:tcPrChange w:id="625" w:author="Ye-Kui Wang (yk0)" w:date="2021-11-05T11:33:00Z">
              <w:tcPr>
                <w:tcW w:w="720" w:type="dxa"/>
              </w:tcPr>
            </w:tcPrChange>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Change w:id="626" w:author="Ye-Kui Wang (yk0)" w:date="2021-11-05T11:33:00Z">
              <w:tcPr>
                <w:tcW w:w="563" w:type="dxa"/>
              </w:tcPr>
            </w:tcPrChange>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Change w:id="627" w:author="Ye-Kui Wang (yk0)" w:date="2021-11-05T11:33:00Z">
              <w:tcPr>
                <w:tcW w:w="1152" w:type="dxa"/>
              </w:tcPr>
            </w:tcPrChange>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628" w:author="Ye-Kui Wang (yk0)" w:date="2021-11-05T11:33:00Z">
              <w:tcPr>
                <w:tcW w:w="864" w:type="dxa"/>
              </w:tcPr>
            </w:tcPrChange>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1016" w:type="dxa"/>
            <w:tcPrChange w:id="629" w:author="Ye-Kui Wang (yk0)" w:date="2021-11-05T11:33:00Z">
              <w:tcPr>
                <w:tcW w:w="864" w:type="dxa"/>
              </w:tcPr>
            </w:tcPrChange>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10" w:type="dxa"/>
            <w:vAlign w:val="center"/>
            <w:tcPrChange w:id="630" w:author="Ye-Kui Wang (yk0)" w:date="2021-11-05T11:33:00Z">
              <w:tcPr>
                <w:tcW w:w="864" w:type="dxa"/>
                <w:vAlign w:val="center"/>
              </w:tcPr>
            </w:tcPrChange>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631" w:author="Ye-Kui Wang (yk0)" w:date="2021-11-05T11:33:00Z">
              <w:tcPr>
                <w:tcW w:w="720" w:type="dxa"/>
              </w:tcPr>
            </w:tcPrChange>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632" w:author="Ye-Kui Wang (yk0)" w:date="2021-11-05T11:33:00Z">
              <w:tcPr>
                <w:tcW w:w="720" w:type="dxa"/>
              </w:tcPr>
            </w:tcPrChange>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71BA0">
        <w:trPr>
          <w:jc w:val="center"/>
          <w:trPrChange w:id="633" w:author="Ye-Kui Wang (yk0)" w:date="2021-11-05T11:33:00Z">
            <w:trPr>
              <w:jc w:val="center"/>
            </w:trPr>
          </w:trPrChange>
        </w:trPr>
        <w:tc>
          <w:tcPr>
            <w:tcW w:w="720" w:type="dxa"/>
            <w:tcPrChange w:id="634" w:author="Ye-Kui Wang (yk0)" w:date="2021-11-05T11:33:00Z">
              <w:tcPr>
                <w:tcW w:w="720" w:type="dxa"/>
              </w:tcPr>
            </w:tcPrChange>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Change w:id="635" w:author="Ye-Kui Wang (yk0)" w:date="2021-11-05T11:33:00Z">
              <w:tcPr>
                <w:tcW w:w="563" w:type="dxa"/>
              </w:tcPr>
            </w:tcPrChange>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Change w:id="636" w:author="Ye-Kui Wang (yk0)" w:date="2021-11-05T11:33:00Z">
              <w:tcPr>
                <w:tcW w:w="1152" w:type="dxa"/>
              </w:tcPr>
            </w:tcPrChange>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637" w:author="Ye-Kui Wang (yk0)" w:date="2021-11-05T11:33:00Z">
              <w:tcPr>
                <w:tcW w:w="864" w:type="dxa"/>
              </w:tcPr>
            </w:tcPrChange>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1016" w:type="dxa"/>
            <w:tcPrChange w:id="638" w:author="Ye-Kui Wang (yk0)" w:date="2021-11-05T11:33:00Z">
              <w:tcPr>
                <w:tcW w:w="864" w:type="dxa"/>
              </w:tcPr>
            </w:tcPrChange>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10" w:type="dxa"/>
            <w:vAlign w:val="center"/>
            <w:tcPrChange w:id="639" w:author="Ye-Kui Wang (yk0)" w:date="2021-11-05T11:33:00Z">
              <w:tcPr>
                <w:tcW w:w="864" w:type="dxa"/>
                <w:vAlign w:val="center"/>
              </w:tcPr>
            </w:tcPrChange>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640" w:author="Ye-Kui Wang (yk0)" w:date="2021-11-05T11:33:00Z">
              <w:tcPr>
                <w:tcW w:w="720" w:type="dxa"/>
              </w:tcPr>
            </w:tcPrChange>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641" w:author="Ye-Kui Wang (yk0)" w:date="2021-11-05T11:33:00Z">
              <w:tcPr>
                <w:tcW w:w="720" w:type="dxa"/>
              </w:tcPr>
            </w:tcPrChange>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71BA0">
        <w:trPr>
          <w:jc w:val="center"/>
          <w:trPrChange w:id="642" w:author="Ye-Kui Wang (yk0)" w:date="2021-11-05T11:33:00Z">
            <w:trPr>
              <w:jc w:val="center"/>
            </w:trPr>
          </w:trPrChange>
        </w:trPr>
        <w:tc>
          <w:tcPr>
            <w:tcW w:w="720" w:type="dxa"/>
            <w:tcPrChange w:id="643" w:author="Ye-Kui Wang (yk0)" w:date="2021-11-05T11:33:00Z">
              <w:tcPr>
                <w:tcW w:w="720" w:type="dxa"/>
              </w:tcPr>
            </w:tcPrChange>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Change w:id="644" w:author="Ye-Kui Wang (yk0)" w:date="2021-11-05T11:33:00Z">
              <w:tcPr>
                <w:tcW w:w="563" w:type="dxa"/>
              </w:tcPr>
            </w:tcPrChange>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Change w:id="645" w:author="Ye-Kui Wang (yk0)" w:date="2021-11-05T11:33:00Z">
              <w:tcPr>
                <w:tcW w:w="1152" w:type="dxa"/>
              </w:tcPr>
            </w:tcPrChange>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646" w:author="Ye-Kui Wang (yk0)" w:date="2021-11-05T11:33:00Z">
              <w:tcPr>
                <w:tcW w:w="864" w:type="dxa"/>
              </w:tcPr>
            </w:tcPrChange>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1016" w:type="dxa"/>
            <w:tcPrChange w:id="647" w:author="Ye-Kui Wang (yk0)" w:date="2021-11-05T11:33:00Z">
              <w:tcPr>
                <w:tcW w:w="864" w:type="dxa"/>
              </w:tcPr>
            </w:tcPrChange>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648" w:author="Ye-Kui Wang (yk0)" w:date="2021-11-05T11:33:00Z">
              <w:tcPr>
                <w:tcW w:w="864" w:type="dxa"/>
                <w:vAlign w:val="center"/>
              </w:tcPr>
            </w:tcPrChange>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649" w:author="Ye-Kui Wang (yk0)" w:date="2021-11-05T11:33:00Z">
              <w:tcPr>
                <w:tcW w:w="720" w:type="dxa"/>
              </w:tcPr>
            </w:tcPrChange>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650" w:author="Ye-Kui Wang (yk0)" w:date="2021-11-05T11:33:00Z">
              <w:tcPr>
                <w:tcW w:w="720" w:type="dxa"/>
              </w:tcPr>
            </w:tcPrChange>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71BA0">
        <w:trPr>
          <w:jc w:val="center"/>
          <w:trPrChange w:id="651" w:author="Ye-Kui Wang (yk0)" w:date="2021-11-05T11:33:00Z">
            <w:trPr>
              <w:jc w:val="center"/>
            </w:trPr>
          </w:trPrChange>
        </w:trPr>
        <w:tc>
          <w:tcPr>
            <w:tcW w:w="720" w:type="dxa"/>
            <w:tcPrChange w:id="652" w:author="Ye-Kui Wang (yk0)" w:date="2021-11-05T11:33:00Z">
              <w:tcPr>
                <w:tcW w:w="720" w:type="dxa"/>
              </w:tcPr>
            </w:tcPrChange>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Change w:id="653" w:author="Ye-Kui Wang (yk0)" w:date="2021-11-05T11:33:00Z">
              <w:tcPr>
                <w:tcW w:w="563" w:type="dxa"/>
              </w:tcPr>
            </w:tcPrChange>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Change w:id="654" w:author="Ye-Kui Wang (yk0)" w:date="2021-11-05T11:33:00Z">
              <w:tcPr>
                <w:tcW w:w="1152" w:type="dxa"/>
              </w:tcPr>
            </w:tcPrChange>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655" w:author="Ye-Kui Wang (yk0)" w:date="2021-11-05T11:33:00Z">
              <w:tcPr>
                <w:tcW w:w="864" w:type="dxa"/>
              </w:tcPr>
            </w:tcPrChange>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1016" w:type="dxa"/>
            <w:tcPrChange w:id="656" w:author="Ye-Kui Wang (yk0)" w:date="2021-11-05T11:33:00Z">
              <w:tcPr>
                <w:tcW w:w="864" w:type="dxa"/>
              </w:tcPr>
            </w:tcPrChange>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657" w:author="Ye-Kui Wang (yk0)" w:date="2021-11-05T11:33:00Z">
              <w:tcPr>
                <w:tcW w:w="864" w:type="dxa"/>
                <w:vAlign w:val="center"/>
              </w:tcPr>
            </w:tcPrChange>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658" w:author="Ye-Kui Wang (yk0)" w:date="2021-11-05T11:33:00Z">
              <w:tcPr>
                <w:tcW w:w="720" w:type="dxa"/>
              </w:tcPr>
            </w:tcPrChange>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659" w:author="Ye-Kui Wang (yk0)" w:date="2021-11-05T11:33:00Z">
              <w:tcPr>
                <w:tcW w:w="720" w:type="dxa"/>
              </w:tcPr>
            </w:tcPrChange>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71BA0">
        <w:trPr>
          <w:jc w:val="center"/>
          <w:trPrChange w:id="660" w:author="Ye-Kui Wang (yk0)" w:date="2021-11-05T11:33:00Z">
            <w:trPr>
              <w:jc w:val="center"/>
            </w:trPr>
          </w:trPrChange>
        </w:trPr>
        <w:tc>
          <w:tcPr>
            <w:tcW w:w="720" w:type="dxa"/>
            <w:tcPrChange w:id="661" w:author="Ye-Kui Wang (yk0)" w:date="2021-11-05T11:33:00Z">
              <w:tcPr>
                <w:tcW w:w="720" w:type="dxa"/>
              </w:tcPr>
            </w:tcPrChange>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Change w:id="662" w:author="Ye-Kui Wang (yk0)" w:date="2021-11-05T11:33:00Z">
              <w:tcPr>
                <w:tcW w:w="563" w:type="dxa"/>
              </w:tcPr>
            </w:tcPrChange>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Change w:id="663" w:author="Ye-Kui Wang (yk0)" w:date="2021-11-05T11:33:00Z">
              <w:tcPr>
                <w:tcW w:w="1152" w:type="dxa"/>
              </w:tcPr>
            </w:tcPrChange>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664" w:author="Ye-Kui Wang (yk0)" w:date="2021-11-05T11:33:00Z">
              <w:tcPr>
                <w:tcW w:w="864" w:type="dxa"/>
              </w:tcPr>
            </w:tcPrChange>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1016" w:type="dxa"/>
            <w:tcPrChange w:id="665" w:author="Ye-Kui Wang (yk0)" w:date="2021-11-05T11:33:00Z">
              <w:tcPr>
                <w:tcW w:w="864" w:type="dxa"/>
              </w:tcPr>
            </w:tcPrChange>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10" w:type="dxa"/>
            <w:vAlign w:val="center"/>
            <w:tcPrChange w:id="666" w:author="Ye-Kui Wang (yk0)" w:date="2021-11-05T11:33:00Z">
              <w:tcPr>
                <w:tcW w:w="864" w:type="dxa"/>
                <w:vAlign w:val="center"/>
              </w:tcPr>
            </w:tcPrChange>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667" w:author="Ye-Kui Wang (yk0)" w:date="2021-11-05T11:33:00Z">
              <w:tcPr>
                <w:tcW w:w="720" w:type="dxa"/>
              </w:tcPr>
            </w:tcPrChange>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668" w:author="Ye-Kui Wang (yk0)" w:date="2021-11-05T11:33:00Z">
              <w:tcPr>
                <w:tcW w:w="720" w:type="dxa"/>
              </w:tcPr>
            </w:tcPrChange>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71BA0">
        <w:trPr>
          <w:jc w:val="center"/>
          <w:trPrChange w:id="669" w:author="Ye-Kui Wang (yk0)" w:date="2021-11-05T11:33:00Z">
            <w:trPr>
              <w:jc w:val="center"/>
            </w:trPr>
          </w:trPrChange>
        </w:trPr>
        <w:tc>
          <w:tcPr>
            <w:tcW w:w="720" w:type="dxa"/>
            <w:tcPrChange w:id="670" w:author="Ye-Kui Wang (yk0)" w:date="2021-11-05T11:33:00Z">
              <w:tcPr>
                <w:tcW w:w="720" w:type="dxa"/>
              </w:tcPr>
            </w:tcPrChange>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Change w:id="671" w:author="Ye-Kui Wang (yk0)" w:date="2021-11-05T11:33:00Z">
              <w:tcPr>
                <w:tcW w:w="563" w:type="dxa"/>
              </w:tcPr>
            </w:tcPrChange>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Change w:id="672" w:author="Ye-Kui Wang (yk0)" w:date="2021-11-05T11:33:00Z">
              <w:tcPr>
                <w:tcW w:w="1152" w:type="dxa"/>
              </w:tcPr>
            </w:tcPrChange>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673" w:author="Ye-Kui Wang (yk0)" w:date="2021-11-05T11:33:00Z">
              <w:tcPr>
                <w:tcW w:w="864" w:type="dxa"/>
              </w:tcPr>
            </w:tcPrChange>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1016" w:type="dxa"/>
            <w:tcPrChange w:id="674" w:author="Ye-Kui Wang (yk0)" w:date="2021-11-05T11:33:00Z">
              <w:tcPr>
                <w:tcW w:w="864" w:type="dxa"/>
              </w:tcPr>
            </w:tcPrChange>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10" w:type="dxa"/>
            <w:vAlign w:val="center"/>
            <w:tcPrChange w:id="675" w:author="Ye-Kui Wang (yk0)" w:date="2021-11-05T11:33:00Z">
              <w:tcPr>
                <w:tcW w:w="864" w:type="dxa"/>
                <w:vAlign w:val="center"/>
              </w:tcPr>
            </w:tcPrChange>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676" w:author="Ye-Kui Wang (yk0)" w:date="2021-11-05T11:33:00Z">
              <w:tcPr>
                <w:tcW w:w="720" w:type="dxa"/>
              </w:tcPr>
            </w:tcPrChange>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677" w:author="Ye-Kui Wang (yk0)" w:date="2021-11-05T11:33:00Z">
              <w:tcPr>
                <w:tcW w:w="720" w:type="dxa"/>
              </w:tcPr>
            </w:tcPrChange>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71BA0">
        <w:trPr>
          <w:jc w:val="center"/>
          <w:trPrChange w:id="678" w:author="Ye-Kui Wang (yk0)" w:date="2021-11-05T11:33:00Z">
            <w:trPr>
              <w:jc w:val="center"/>
            </w:trPr>
          </w:trPrChange>
        </w:trPr>
        <w:tc>
          <w:tcPr>
            <w:tcW w:w="720" w:type="dxa"/>
            <w:tcPrChange w:id="679" w:author="Ye-Kui Wang (yk0)" w:date="2021-11-05T11:33:00Z">
              <w:tcPr>
                <w:tcW w:w="720" w:type="dxa"/>
              </w:tcPr>
            </w:tcPrChange>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Change w:id="680" w:author="Ye-Kui Wang (yk0)" w:date="2021-11-05T11:33:00Z">
              <w:tcPr>
                <w:tcW w:w="563" w:type="dxa"/>
              </w:tcPr>
            </w:tcPrChange>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Change w:id="681" w:author="Ye-Kui Wang (yk0)" w:date="2021-11-05T11:33:00Z">
              <w:tcPr>
                <w:tcW w:w="1152" w:type="dxa"/>
              </w:tcPr>
            </w:tcPrChange>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Change w:id="682" w:author="Ye-Kui Wang (yk0)" w:date="2021-11-05T11:33:00Z">
              <w:tcPr>
                <w:tcW w:w="864" w:type="dxa"/>
              </w:tcPr>
            </w:tcPrChange>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1016" w:type="dxa"/>
            <w:tcPrChange w:id="683" w:author="Ye-Kui Wang (yk0)" w:date="2021-11-05T11:33:00Z">
              <w:tcPr>
                <w:tcW w:w="864" w:type="dxa"/>
              </w:tcPr>
            </w:tcPrChange>
          </w:tcPr>
          <w:p w14:paraId="171D6AE1" w14:textId="5A47676A" w:rsidR="000864B8" w:rsidRPr="00903CA8" w:rsidRDefault="00876783" w:rsidP="006C78CF">
            <w:pPr>
              <w:keepNext/>
              <w:spacing w:before="40" w:after="40"/>
              <w:jc w:val="right"/>
              <w:rPr>
                <w:noProof/>
                <w:sz w:val="18"/>
                <w:szCs w:val="18"/>
                <w:highlight w:val="yellow"/>
                <w:lang w:val="en-CA" w:eastAsia="ja-JP"/>
              </w:rPr>
            </w:pPr>
            <w:ins w:id="684" w:author="Suzuki, Teruhiko (SGC)" w:date="2021-10-20T21:49:00Z">
              <w:r>
                <w:rPr>
                  <w:noProof/>
                  <w:sz w:val="18"/>
                  <w:szCs w:val="18"/>
                  <w:highlight w:val="yellow"/>
                  <w:lang w:val="en-CA" w:eastAsia="ja-JP"/>
                </w:rPr>
                <w:t>1</w:t>
              </w:r>
            </w:ins>
            <w:ins w:id="685" w:author="Ye-Kui Wang (yk0)" w:date="2021-11-05T11:32:00Z">
              <w:r w:rsidR="00671BA0">
                <w:rPr>
                  <w:noProof/>
                  <w:sz w:val="18"/>
                  <w:szCs w:val="18"/>
                  <w:highlight w:val="yellow"/>
                  <w:lang w:val="en-CA" w:eastAsia="ja-JP"/>
                </w:rPr>
                <w:t> </w:t>
              </w:r>
            </w:ins>
            <w:ins w:id="686" w:author="Suzuki, Teruhiko (SGC)" w:date="2021-10-20T21:49:00Z">
              <w:del w:id="687" w:author="Ye-Kui Wang (yk0)" w:date="2021-11-05T11:32:00Z">
                <w:r w:rsidDel="00671BA0">
                  <w:rPr>
                    <w:noProof/>
                    <w:sz w:val="18"/>
                    <w:szCs w:val="18"/>
                    <w:highlight w:val="yellow"/>
                    <w:lang w:val="en-CA" w:eastAsia="ja-JP"/>
                  </w:rPr>
                  <w:delText xml:space="preserve"> </w:delText>
                </w:r>
              </w:del>
              <w:r>
                <w:rPr>
                  <w:noProof/>
                  <w:sz w:val="18"/>
                  <w:szCs w:val="18"/>
                  <w:highlight w:val="yellow"/>
                  <w:lang w:val="en-CA" w:eastAsia="ja-JP"/>
                </w:rPr>
                <w:t>6</w:t>
              </w:r>
            </w:ins>
            <w:del w:id="688" w:author="Suzuki, Teruhiko (SGC)" w:date="2021-10-20T21:49:00Z">
              <w:r w:rsidR="000864B8" w:rsidRPr="00903CA8" w:rsidDel="00876783">
                <w:rPr>
                  <w:noProof/>
                  <w:sz w:val="18"/>
                  <w:szCs w:val="18"/>
                  <w:highlight w:val="yellow"/>
                  <w:lang w:val="en-CA" w:eastAsia="ja-JP"/>
                </w:rPr>
                <w:delText>8</w:delText>
              </w:r>
            </w:del>
            <w:r w:rsidR="000864B8" w:rsidRPr="00903CA8">
              <w:rPr>
                <w:noProof/>
                <w:sz w:val="18"/>
                <w:szCs w:val="18"/>
                <w:highlight w:val="yellow"/>
                <w:lang w:val="en-CA" w:eastAsia="ja-JP"/>
              </w:rPr>
              <w:t>00 000</w:t>
            </w:r>
          </w:p>
        </w:tc>
        <w:tc>
          <w:tcPr>
            <w:tcW w:w="810" w:type="dxa"/>
            <w:vAlign w:val="center"/>
            <w:tcPrChange w:id="689" w:author="Ye-Kui Wang (yk0)" w:date="2021-11-05T11:33:00Z">
              <w:tcPr>
                <w:tcW w:w="864" w:type="dxa"/>
                <w:vAlign w:val="center"/>
              </w:tcPr>
            </w:tcPrChange>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622" w:type="dxa"/>
            <w:tcPrChange w:id="690" w:author="Ye-Kui Wang (yk0)" w:date="2021-11-05T11:33:00Z">
              <w:tcPr>
                <w:tcW w:w="720" w:type="dxa"/>
              </w:tcPr>
            </w:tcPrChange>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Change w:id="691" w:author="Ye-Kui Wang (yk0)" w:date="2021-11-05T11:33:00Z">
              <w:tcPr>
                <w:tcW w:w="720" w:type="dxa"/>
              </w:tcPr>
            </w:tcPrChange>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29047BC7"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6C7B41EF"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w:t>
      </w:r>
      <w:del w:id="692" w:author="Ye-Kui Wang (yk1)" w:date="2021-11-10T09:33:00Z">
        <w:r w:rsidRPr="00D95172" w:rsidDel="00292AAB">
          <w:rPr>
            <w:rFonts w:eastAsia="SimSun"/>
            <w:noProof/>
            <w:sz w:val="20"/>
            <w:lang w:val="en-CA"/>
          </w:rPr>
          <w:delText>, Main 12, Main 12 4:4:4, Main 16, or Main 16 4:4:4</w:delText>
        </w:r>
      </w:del>
      <w:r w:rsidRPr="00D95172">
        <w:rPr>
          <w:rFonts w:eastAsia="SimSun"/>
          <w:noProof/>
          <w:sz w:val="20"/>
          <w:lang w:val="en-CA"/>
        </w:rPr>
        <w:t xml:space="preserve"> profile, HbrFactor is set equal to 1.</w:t>
      </w:r>
    </w:p>
    <w:p w14:paraId="4F6EA9A3" w14:textId="77777777" w:rsidR="008D67EC" w:rsidRPr="008D67EC"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93" w:author="Ye-Kui Wang (yk1)" w:date="2021-11-10T09:29:00Z"/>
          <w:rFonts w:eastAsia="SimSun"/>
          <w:noProof/>
          <w:sz w:val="20"/>
          <w:lang w:val="en-CA"/>
          <w:rPrChange w:id="694" w:author="Ye-Kui Wang (yk1)" w:date="2021-11-10T09:29:00Z">
            <w:rPr>
              <w:ins w:id="695" w:author="Ye-Kui Wang (yk1)" w:date="2021-11-10T09:29:00Z"/>
              <w:rFonts w:eastAsia="SimSun"/>
              <w:noProof/>
              <w:sz w:val="20"/>
              <w:highlight w:val="yellow"/>
              <w:lang w:val="en-CA"/>
            </w:rPr>
          </w:rPrChange>
        </w:rPr>
      </w:pPr>
      <w:r w:rsidRPr="00D95172">
        <w:rPr>
          <w:rFonts w:eastAsia="SimSun"/>
          <w:noProof/>
          <w:sz w:val="20"/>
          <w:lang w:val="en-CA"/>
        </w:rPr>
        <w:t>Otherwise</w:t>
      </w:r>
      <w:bookmarkStart w:id="696" w:name="_Hlk85625686"/>
      <w:r w:rsidRPr="00D95172">
        <w:rPr>
          <w:rFonts w:eastAsia="SimSun"/>
          <w:noProof/>
          <w:sz w:val="20"/>
          <w:lang w:val="en-CA"/>
        </w:rPr>
        <w:t xml:space="preserve">, </w:t>
      </w:r>
      <w:ins w:id="697" w:author="JVET-X0079v3" w:date="2021-10-20T12:16:00Z">
        <w:del w:id="698" w:author="Ye-Kui Wang (yk1)" w:date="2021-11-10T09:28:00Z">
          <w:r w:rsidR="00894B4B" w:rsidDel="008D67EC">
            <w:rPr>
              <w:rFonts w:eastAsia="SimSun"/>
              <w:noProof/>
              <w:sz w:val="20"/>
              <w:highlight w:val="yellow"/>
              <w:lang w:val="en-CA"/>
            </w:rPr>
            <w:delText>if</w:delText>
          </w:r>
        </w:del>
      </w:ins>
      <w:ins w:id="699" w:author="Ye-Kui Wang (yk1)" w:date="2021-11-10T09:28:00Z">
        <w:r w:rsidR="008D67EC">
          <w:rPr>
            <w:rFonts w:eastAsia="SimSun"/>
            <w:noProof/>
            <w:sz w:val="20"/>
            <w:highlight w:val="yellow"/>
            <w:lang w:val="en-CA"/>
          </w:rPr>
          <w:t>when</w:t>
        </w:r>
      </w:ins>
      <w:ins w:id="700" w:author="JVET-X0079v3" w:date="2021-10-20T12:16:00Z">
        <w:r w:rsidR="00894B4B">
          <w:rPr>
            <w:rFonts w:eastAsia="SimSun"/>
            <w:noProof/>
            <w:sz w:val="20"/>
            <w:highlight w:val="yellow"/>
            <w:lang w:val="en-CA"/>
          </w:rPr>
          <w:t xml:space="preserve"> the bitstream is indicated to conform to </w:t>
        </w:r>
      </w:ins>
      <w:ins w:id="701" w:author="Ye-Kui Wang (yk1)" w:date="2021-11-10T09:28:00Z">
        <w:r w:rsidR="008D67EC">
          <w:rPr>
            <w:rFonts w:eastAsia="SimSun"/>
            <w:noProof/>
            <w:sz w:val="20"/>
            <w:highlight w:val="yellow"/>
            <w:lang w:val="en-CA"/>
          </w:rPr>
          <w:t xml:space="preserve">the </w:t>
        </w:r>
      </w:ins>
      <w:ins w:id="702" w:author="JVET-X0079v3" w:date="2021-10-20T12:16:00Z">
        <w:r w:rsidR="00894B4B">
          <w:rPr>
            <w:rFonts w:eastAsia="SimSun"/>
            <w:noProof/>
            <w:sz w:val="20"/>
            <w:highlight w:val="yellow"/>
            <w:lang w:val="en-CA"/>
          </w:rPr>
          <w:t>Main 12, Main 12 Intra, Main 12 4:4:4, Main 12 4:4:4 Intra, Main 16 4:4:4, or Main 16 4:4:4 Intra</w:t>
        </w:r>
      </w:ins>
      <w:ins w:id="703" w:author="Ye-Kui Wang (yk1)" w:date="2021-11-10T09:28:00Z">
        <w:r w:rsidR="008D67EC">
          <w:rPr>
            <w:rFonts w:eastAsia="SimSun"/>
            <w:noProof/>
            <w:sz w:val="20"/>
            <w:highlight w:val="yellow"/>
            <w:lang w:val="en-CA"/>
          </w:rPr>
          <w:t xml:space="preserve"> profile</w:t>
        </w:r>
      </w:ins>
      <w:ins w:id="704" w:author="JVET-X0079v3" w:date="2021-10-20T12:16:00Z">
        <w:r w:rsidR="00894B4B">
          <w:rPr>
            <w:rFonts w:eastAsia="SimSun"/>
            <w:noProof/>
            <w:sz w:val="20"/>
            <w:highlight w:val="yellow"/>
            <w:lang w:val="en-CA"/>
          </w:rPr>
          <w:t xml:space="preserve">, </w:t>
        </w:r>
      </w:ins>
      <w:ins w:id="705" w:author="Ye-Kui Wang (yk1)" w:date="2021-11-10T09:29:00Z">
        <w:r w:rsidR="008D67EC">
          <w:rPr>
            <w:rFonts w:eastAsia="SimSun"/>
            <w:noProof/>
            <w:sz w:val="20"/>
            <w:highlight w:val="yellow"/>
            <w:lang w:val="en-CA"/>
          </w:rPr>
          <w:t>the following applies:</w:t>
        </w:r>
      </w:ins>
    </w:p>
    <w:p w14:paraId="7ED47602" w14:textId="77777777" w:rsidR="008D67EC" w:rsidRPr="008D67EC" w:rsidRDefault="008D67EC" w:rsidP="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06" w:author="Ye-Kui Wang (yk1)" w:date="2021-11-10T09:30:00Z"/>
          <w:rFonts w:eastAsia="SimSun"/>
          <w:noProof/>
          <w:sz w:val="20"/>
          <w:lang w:val="en-CA"/>
          <w:rPrChange w:id="707" w:author="Ye-Kui Wang (yk1)" w:date="2021-11-10T09:30:00Z">
            <w:rPr>
              <w:ins w:id="708" w:author="Ye-Kui Wang (yk1)" w:date="2021-11-10T09:30:00Z"/>
              <w:rFonts w:eastAsia="SimSun"/>
              <w:noProof/>
              <w:sz w:val="20"/>
              <w:highlight w:val="yellow"/>
              <w:lang w:val="en-CA"/>
            </w:rPr>
          </w:rPrChange>
        </w:rPr>
      </w:pPr>
      <w:ins w:id="709" w:author="Ye-Kui Wang (yk1)" w:date="2021-11-10T09:30:00Z">
        <w:r>
          <w:rPr>
            <w:rFonts w:eastAsia="SimSun"/>
            <w:noProof/>
            <w:sz w:val="20"/>
            <w:highlight w:val="yellow"/>
            <w:lang w:val="en-CA"/>
          </w:rPr>
          <w:lastRenderedPageBreak/>
          <w:t xml:space="preserve">If the bitstream is indicated to conform to the Main tier, </w:t>
        </w:r>
      </w:ins>
      <w:ins w:id="710" w:author="JVET-X0079v3" w:date="2021-10-20T12:16:00Z">
        <w:r w:rsidR="00894B4B">
          <w:rPr>
            <w:rFonts w:eastAsia="SimSun"/>
            <w:noProof/>
            <w:sz w:val="20"/>
            <w:highlight w:val="yellow"/>
            <w:lang w:val="en-CA"/>
          </w:rPr>
          <w:t>HbrFactor is set equal to 1</w:t>
        </w:r>
      </w:ins>
      <w:ins w:id="711" w:author="Ye-Kui Wang (yk1)" w:date="2021-11-10T09:30:00Z">
        <w:r>
          <w:rPr>
            <w:rFonts w:eastAsia="SimSun"/>
            <w:noProof/>
            <w:sz w:val="20"/>
            <w:highlight w:val="yellow"/>
            <w:lang w:val="en-CA"/>
          </w:rPr>
          <w:t>.</w:t>
        </w:r>
      </w:ins>
    </w:p>
    <w:p w14:paraId="51E917D5" w14:textId="6F3CE3B6" w:rsidR="00D95172" w:rsidRPr="00D95172" w:rsidRDefault="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712" w:author="Ye-Kui Wang (yk1)" w:date="2021-11-10T09:2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713" w:author="Ye-Kui Wang (yk1)" w:date="2021-11-10T09:30:00Z">
        <w:r>
          <w:rPr>
            <w:rFonts w:eastAsia="SimSun"/>
            <w:noProof/>
            <w:sz w:val="20"/>
            <w:highlight w:val="yellow"/>
            <w:lang w:val="en-CA"/>
          </w:rPr>
          <w:t xml:space="preserve">Otherwise (the bitstream is indicated to conform to the High tier), </w:t>
        </w:r>
      </w:ins>
      <w:ins w:id="714" w:author="Ye-Kui Wang (yk1)" w:date="2021-11-10T09:31:00Z">
        <w:r>
          <w:rPr>
            <w:rFonts w:eastAsia="SimSun"/>
            <w:noProof/>
            <w:sz w:val="20"/>
            <w:highlight w:val="yellow"/>
            <w:lang w:val="en-CA"/>
          </w:rPr>
          <w:t xml:space="preserve">HbrFactor is </w:t>
        </w:r>
      </w:ins>
      <w:ins w:id="715" w:author="JVET-X0079v3" w:date="2021-10-20T12:16:00Z">
        <w:del w:id="716" w:author="Ye-Kui Wang (yk1)" w:date="2021-11-10T09:31:00Z">
          <w:r w:rsidR="00894B4B" w:rsidDel="008D67EC">
            <w:rPr>
              <w:rFonts w:eastAsia="SimSun"/>
              <w:noProof/>
              <w:sz w:val="20"/>
              <w:highlight w:val="yellow"/>
              <w:lang w:val="en-CA"/>
            </w:rPr>
            <w:delText xml:space="preserve"> for Main tier </w:delText>
          </w:r>
        </w:del>
        <w:del w:id="717" w:author="Ye-Kui Wang (yk1)" w:date="2021-11-10T09:29:00Z">
          <w:r w:rsidR="00894B4B" w:rsidDel="008D67EC">
            <w:rPr>
              <w:rFonts w:eastAsia="SimSun"/>
              <w:noProof/>
              <w:sz w:val="20"/>
              <w:highlight w:val="yellow"/>
              <w:lang w:val="en-CA"/>
            </w:rPr>
            <w:delText>or</w:delText>
          </w:r>
        </w:del>
      </w:ins>
      <w:ins w:id="718" w:author="Ye-Kui Wang (yk1)" w:date="2021-11-10T09:29:00Z">
        <w:r>
          <w:rPr>
            <w:rFonts w:eastAsia="SimSun"/>
            <w:noProof/>
            <w:sz w:val="20"/>
            <w:highlight w:val="yellow"/>
            <w:lang w:val="en-CA"/>
          </w:rPr>
          <w:t>set</w:t>
        </w:r>
      </w:ins>
      <w:ins w:id="719" w:author="JVET-X0079v3" w:date="2021-10-20T12:16:00Z">
        <w:r w:rsidR="00894B4B">
          <w:rPr>
            <w:rFonts w:eastAsia="SimSun"/>
            <w:noProof/>
            <w:sz w:val="20"/>
            <w:highlight w:val="yellow"/>
            <w:lang w:val="en-CA"/>
          </w:rPr>
          <w:t xml:space="preserve"> equal to 2</w:t>
        </w:r>
        <w:del w:id="720" w:author="Ye-Kui Wang (yk1)" w:date="2021-11-10T09:31:00Z">
          <w:r w:rsidR="00894B4B" w:rsidDel="008D67EC">
            <w:rPr>
              <w:rFonts w:eastAsia="SimSun"/>
              <w:noProof/>
              <w:sz w:val="20"/>
              <w:highlight w:val="yellow"/>
              <w:lang w:val="en-CA"/>
            </w:rPr>
            <w:delText xml:space="preserve"> for High tier</w:delText>
          </w:r>
        </w:del>
        <w:bookmarkEnd w:id="696"/>
        <w:r w:rsidR="00894B4B">
          <w:rPr>
            <w:rFonts w:eastAsia="SimSun"/>
            <w:noProof/>
            <w:sz w:val="20"/>
            <w:highlight w:val="yellow"/>
            <w:lang w:val="en-CA"/>
          </w:rPr>
          <w:t>.</w:t>
        </w:r>
      </w:ins>
      <w:del w:id="721" w:author="JVET-X0079v3" w:date="2021-10-20T12:17:00Z">
        <w:r w:rsidR="00D95172" w:rsidRPr="00D95172" w:rsidDel="00894B4B">
          <w:rPr>
            <w:rFonts w:eastAsia="SimSun"/>
            <w:noProof/>
            <w:sz w:val="20"/>
            <w:lang w:val="en-CA"/>
          </w:rPr>
          <w:delText>HbrFactor is set equal to 2</w:delText>
        </w:r>
        <w:r w:rsidR="00F77C45" w:rsidDel="00894B4B">
          <w:rPr>
            <w:rFonts w:eastAsia="SimSun"/>
            <w:noProof/>
            <w:sz w:val="20"/>
            <w:lang w:val="en-CA"/>
          </w:rPr>
          <w:delText> </w:delText>
        </w:r>
        <w:r w:rsidR="00D95172" w:rsidRPr="00D95172" w:rsidDel="00894B4B">
          <w:rPr>
            <w:rFonts w:eastAsia="SimSun"/>
            <w:noProof/>
            <w:sz w:val="20"/>
            <w:lang w:val="en-CA"/>
          </w:rPr>
          <w:delText>−</w:delText>
        </w:r>
        <w:r w:rsidR="00F77C45" w:rsidDel="00894B4B">
          <w:rPr>
            <w:rFonts w:eastAsia="SimSun"/>
            <w:noProof/>
            <w:sz w:val="20"/>
            <w:lang w:val="en-CA"/>
          </w:rPr>
          <w:delText> </w:delText>
        </w:r>
        <w:r w:rsidR="00D95172" w:rsidRPr="00D95172" w:rsidDel="00894B4B">
          <w:rPr>
            <w:rFonts w:eastAsia="SimSun"/>
            <w:noProof/>
            <w:sz w:val="20"/>
            <w:lang w:val="en-CA"/>
          </w:rPr>
          <w:delText>general_lower_bit_rate_constraint_flag.</w:delText>
        </w:r>
      </w:del>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639E314"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722" w:name="_Ref384535561"/>
      <w:bookmarkStart w:id="723" w:name="_Ref384535554"/>
      <w:bookmarkStart w:id="724" w:name="_Toc390728426"/>
      <w:bookmarkStart w:id="725" w:name="_Toc415476505"/>
      <w:bookmarkStart w:id="726" w:name="_Toc423602566"/>
      <w:bookmarkStart w:id="727" w:name="_Toc423602740"/>
      <w:bookmarkStart w:id="728" w:name="_Toc501130631"/>
      <w:bookmarkStart w:id="729" w:name="_Toc503770639"/>
      <w:bookmarkStart w:id="730" w:name="_Toc50057481"/>
      <w:bookmarkStart w:id="731"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722"/>
      <w:r w:rsidRPr="00C70921">
        <w:rPr>
          <w:rFonts w:eastAsia="SimSun"/>
          <w:b/>
          <w:sz w:val="20"/>
          <w:lang w:val="en-CA"/>
        </w:rPr>
        <w:t xml:space="preserve"> – </w:t>
      </w:r>
      <w:bookmarkEnd w:id="723"/>
      <w:bookmarkEnd w:id="724"/>
      <w:bookmarkEnd w:id="725"/>
      <w:bookmarkEnd w:id="726"/>
      <w:bookmarkEnd w:id="727"/>
      <w:bookmarkEnd w:id="728"/>
      <w:bookmarkEnd w:id="729"/>
      <w:r w:rsidRPr="00C70921">
        <w:rPr>
          <w:rFonts w:eastAsia="SimSun"/>
          <w:b/>
          <w:sz w:val="20"/>
          <w:lang w:val="en-CA"/>
        </w:rPr>
        <w:t>Tier and level limits for the video profiles</w:t>
      </w:r>
      <w:bookmarkEnd w:id="730"/>
    </w:p>
    <w:tbl>
      <w:tblPr>
        <w:tblW w:w="0" w:type="auto"/>
        <w:jc w:val="center"/>
        <w:tblLayout w:type="fixed"/>
        <w:tblLook w:val="04A0" w:firstRow="1" w:lastRow="0" w:firstColumn="1" w:lastColumn="0" w:noHBand="0" w:noVBand="1"/>
        <w:tblPrChange w:id="732" w:author="JVET-X0079v3" w:date="2021-10-20T12:23:00Z">
          <w:tblPr>
            <w:tblW w:w="0" w:type="auto"/>
            <w:jc w:val="center"/>
            <w:tblLayout w:type="fixed"/>
            <w:tblLook w:val="04A0" w:firstRow="1" w:lastRow="0" w:firstColumn="1" w:lastColumn="0" w:noHBand="0" w:noVBand="1"/>
          </w:tblPr>
        </w:tblPrChange>
      </w:tblPr>
      <w:tblGrid>
        <w:gridCol w:w="576"/>
        <w:gridCol w:w="1296"/>
        <w:gridCol w:w="975"/>
        <w:gridCol w:w="976"/>
        <w:gridCol w:w="497"/>
        <w:gridCol w:w="720"/>
        <w:tblGridChange w:id="733">
          <w:tblGrid>
            <w:gridCol w:w="576"/>
            <w:gridCol w:w="1296"/>
            <w:gridCol w:w="864"/>
            <w:gridCol w:w="864"/>
            <w:gridCol w:w="720"/>
            <w:gridCol w:w="720"/>
          </w:tblGrid>
        </w:tblGridChange>
      </w:tblGrid>
      <w:tr w:rsidR="00C70921" w:rsidRPr="00C70921" w14:paraId="5C15C80A" w14:textId="77777777" w:rsidTr="001B27F1">
        <w:trPr>
          <w:trHeight w:val="1727"/>
          <w:jc w:val="center"/>
          <w:trPrChange w:id="734" w:author="JVET-X0079v3" w:date="2021-10-20T12:23:00Z">
            <w:trPr>
              <w:trHeight w:val="1727"/>
              <w:jc w:val="center"/>
            </w:trPr>
          </w:trPrChange>
        </w:trPr>
        <w:tc>
          <w:tcPr>
            <w:tcW w:w="576" w:type="dxa"/>
            <w:vMerge w:val="restart"/>
            <w:tcBorders>
              <w:top w:val="single" w:sz="4" w:space="0" w:color="auto"/>
              <w:left w:val="single" w:sz="4" w:space="0" w:color="auto"/>
              <w:bottom w:val="single" w:sz="4" w:space="0" w:color="auto"/>
              <w:right w:val="single" w:sz="4" w:space="0" w:color="auto"/>
            </w:tcBorders>
            <w:textDirection w:val="tbRl"/>
            <w:tcPrChange w:id="735" w:author="JVET-X0079v3" w:date="2021-10-20T12:23:00Z">
              <w:tcPr>
                <w:tcW w:w="576" w:type="dxa"/>
                <w:vMerge w:val="restart"/>
                <w:tcBorders>
                  <w:top w:val="single" w:sz="4" w:space="0" w:color="auto"/>
                  <w:left w:val="single" w:sz="4" w:space="0" w:color="auto"/>
                  <w:bottom w:val="single" w:sz="4" w:space="0" w:color="auto"/>
                  <w:right w:val="single" w:sz="4" w:space="0" w:color="auto"/>
                </w:tcBorders>
                <w:textDirection w:val="tbRl"/>
              </w:tcPr>
            </w:tcPrChange>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Change w:id="736" w:author="JVET-X0079v3" w:date="2021-10-20T12:23:00Z">
              <w:tcPr>
                <w:tcW w:w="1296" w:type="dxa"/>
                <w:vMerge w:val="restart"/>
                <w:tcBorders>
                  <w:top w:val="single" w:sz="4" w:space="0" w:color="auto"/>
                  <w:left w:val="single" w:sz="4" w:space="0" w:color="auto"/>
                  <w:bottom w:val="single" w:sz="4" w:space="0" w:color="auto"/>
                  <w:right w:val="single" w:sz="4" w:space="0" w:color="auto"/>
                </w:tcBorders>
                <w:textDirection w:val="tbRl"/>
              </w:tcPr>
            </w:tcPrChange>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951" w:type="dxa"/>
            <w:gridSpan w:val="2"/>
            <w:tcBorders>
              <w:top w:val="single" w:sz="4" w:space="0" w:color="auto"/>
              <w:left w:val="single" w:sz="4" w:space="0" w:color="auto"/>
              <w:bottom w:val="single" w:sz="4" w:space="0" w:color="auto"/>
              <w:right w:val="single" w:sz="4" w:space="0" w:color="auto"/>
            </w:tcBorders>
            <w:textDirection w:val="tbRl"/>
            <w:tcPrChange w:id="737" w:author="JVET-X0079v3" w:date="2021-10-20T12:23:00Z">
              <w:tcPr>
                <w:tcW w:w="1728" w:type="dxa"/>
                <w:gridSpan w:val="2"/>
                <w:tcBorders>
                  <w:top w:val="single" w:sz="4" w:space="0" w:color="auto"/>
                  <w:left w:val="single" w:sz="4" w:space="0" w:color="auto"/>
                  <w:bottom w:val="single" w:sz="4" w:space="0" w:color="auto"/>
                  <w:right w:val="single" w:sz="4" w:space="0" w:color="auto"/>
                </w:tcBorders>
                <w:textDirection w:val="tbRl"/>
              </w:tcPr>
            </w:tcPrChange>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217" w:type="dxa"/>
            <w:gridSpan w:val="2"/>
            <w:tcBorders>
              <w:top w:val="single" w:sz="4" w:space="0" w:color="auto"/>
              <w:left w:val="single" w:sz="4" w:space="0" w:color="auto"/>
              <w:bottom w:val="single" w:sz="4" w:space="0" w:color="auto"/>
              <w:right w:val="single" w:sz="4" w:space="0" w:color="auto"/>
            </w:tcBorders>
            <w:textDirection w:val="tbRl"/>
            <w:tcPrChange w:id="738" w:author="JVET-X0079v3" w:date="2021-10-20T12:23:00Z">
              <w:tcPr>
                <w:tcW w:w="1440" w:type="dxa"/>
                <w:gridSpan w:val="2"/>
                <w:tcBorders>
                  <w:top w:val="single" w:sz="4" w:space="0" w:color="auto"/>
                  <w:left w:val="single" w:sz="4" w:space="0" w:color="auto"/>
                  <w:bottom w:val="single" w:sz="4" w:space="0" w:color="auto"/>
                  <w:right w:val="single" w:sz="4" w:space="0" w:color="auto"/>
                </w:tcBorders>
                <w:textDirection w:val="tbRl"/>
              </w:tcPr>
            </w:tcPrChange>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1B27F1">
        <w:trPr>
          <w:trHeight w:val="1134"/>
          <w:jc w:val="center"/>
          <w:trPrChange w:id="739" w:author="JVET-X0079v3" w:date="2021-10-20T12:24:00Z">
            <w:trPr>
              <w:trHeight w:val="1134"/>
              <w:jc w:val="center"/>
            </w:trPr>
          </w:trPrChange>
        </w:trPr>
        <w:tc>
          <w:tcPr>
            <w:tcW w:w="576" w:type="dxa"/>
            <w:vMerge/>
            <w:tcBorders>
              <w:top w:val="single" w:sz="4" w:space="0" w:color="auto"/>
              <w:left w:val="single" w:sz="4" w:space="0" w:color="auto"/>
              <w:bottom w:val="single" w:sz="4" w:space="0" w:color="auto"/>
              <w:right w:val="single" w:sz="4" w:space="0" w:color="auto"/>
            </w:tcBorders>
            <w:tcPrChange w:id="740" w:author="JVET-X0079v3" w:date="2021-10-20T12:24:00Z">
              <w:tcPr>
                <w:tcW w:w="576" w:type="dxa"/>
                <w:vMerge/>
                <w:tcBorders>
                  <w:top w:val="single" w:sz="4" w:space="0" w:color="auto"/>
                  <w:left w:val="single" w:sz="4" w:space="0" w:color="auto"/>
                  <w:bottom w:val="single" w:sz="4" w:space="0" w:color="auto"/>
                  <w:right w:val="single" w:sz="4" w:space="0" w:color="auto"/>
                </w:tcBorders>
              </w:tcPr>
            </w:tcPrChange>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Change w:id="741" w:author="JVET-X0079v3" w:date="2021-10-20T12:24:00Z">
              <w:tcPr>
                <w:tcW w:w="1296" w:type="dxa"/>
                <w:vMerge/>
                <w:tcBorders>
                  <w:top w:val="single" w:sz="4" w:space="0" w:color="auto"/>
                  <w:left w:val="single" w:sz="4" w:space="0" w:color="auto"/>
                  <w:bottom w:val="single" w:sz="4" w:space="0" w:color="auto"/>
                  <w:right w:val="single" w:sz="4" w:space="0" w:color="auto"/>
                </w:tcBorders>
              </w:tcPr>
            </w:tcPrChange>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975" w:type="dxa"/>
            <w:tcBorders>
              <w:top w:val="single" w:sz="4" w:space="0" w:color="auto"/>
              <w:left w:val="single" w:sz="4" w:space="0" w:color="auto"/>
              <w:bottom w:val="single" w:sz="4" w:space="0" w:color="auto"/>
              <w:right w:val="single" w:sz="4" w:space="0" w:color="auto"/>
            </w:tcBorders>
            <w:textDirection w:val="tbRl"/>
            <w:tcPrChange w:id="742"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976" w:type="dxa"/>
            <w:tcBorders>
              <w:top w:val="single" w:sz="4" w:space="0" w:color="auto"/>
              <w:left w:val="single" w:sz="4" w:space="0" w:color="auto"/>
              <w:bottom w:val="single" w:sz="4" w:space="0" w:color="auto"/>
              <w:right w:val="single" w:sz="4" w:space="0" w:color="auto"/>
            </w:tcBorders>
            <w:textDirection w:val="tbRl"/>
            <w:tcPrChange w:id="743"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497" w:type="dxa"/>
            <w:tcBorders>
              <w:top w:val="single" w:sz="4" w:space="0" w:color="auto"/>
              <w:left w:val="single" w:sz="4" w:space="0" w:color="auto"/>
              <w:bottom w:val="single" w:sz="4" w:space="0" w:color="auto"/>
              <w:right w:val="single" w:sz="4" w:space="0" w:color="auto"/>
            </w:tcBorders>
            <w:textDirection w:val="tbRl"/>
            <w:tcPrChange w:id="744"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Change w:id="745"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47" w:author="JVET-X0079v3" w:date="2021-10-20T12:24:00Z">
            <w:trPr>
              <w:jc w:val="center"/>
            </w:trPr>
          </w:trPrChange>
        </w:trPr>
        <w:tc>
          <w:tcPr>
            <w:tcW w:w="576" w:type="dxa"/>
            <w:tcBorders>
              <w:top w:val="single" w:sz="4" w:space="0" w:color="auto"/>
            </w:tcBorders>
            <w:tcPrChange w:id="748" w:author="JVET-X0079v3" w:date="2021-10-20T12:24:00Z">
              <w:tcPr>
                <w:tcW w:w="576" w:type="dxa"/>
                <w:tcBorders>
                  <w:top w:val="single" w:sz="4" w:space="0" w:color="auto"/>
                </w:tcBorders>
              </w:tcPr>
            </w:tcPrChange>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Change w:id="749" w:author="JVET-X0079v3" w:date="2021-10-20T12:24:00Z">
              <w:tcPr>
                <w:tcW w:w="1296" w:type="dxa"/>
                <w:tcBorders>
                  <w:top w:val="single" w:sz="4" w:space="0" w:color="auto"/>
                </w:tcBorders>
              </w:tcPr>
            </w:tcPrChange>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975" w:type="dxa"/>
            <w:tcBorders>
              <w:top w:val="single" w:sz="4" w:space="0" w:color="auto"/>
            </w:tcBorders>
            <w:tcPrChange w:id="750" w:author="JVET-X0079v3" w:date="2021-10-20T12:24:00Z">
              <w:tcPr>
                <w:tcW w:w="864" w:type="dxa"/>
                <w:tcBorders>
                  <w:top w:val="single" w:sz="4" w:space="0" w:color="auto"/>
                </w:tcBorders>
              </w:tcPr>
            </w:tcPrChange>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976" w:type="dxa"/>
            <w:tcBorders>
              <w:top w:val="single" w:sz="4" w:space="0" w:color="auto"/>
            </w:tcBorders>
            <w:tcPrChange w:id="751" w:author="JVET-X0079v3" w:date="2021-10-20T12:24:00Z">
              <w:tcPr>
                <w:tcW w:w="864" w:type="dxa"/>
                <w:tcBorders>
                  <w:top w:val="single" w:sz="4" w:space="0" w:color="auto"/>
                </w:tcBorders>
              </w:tcPr>
            </w:tcPrChange>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Borders>
              <w:top w:val="single" w:sz="4" w:space="0" w:color="auto"/>
            </w:tcBorders>
            <w:tcPrChange w:id="752" w:author="JVET-X0079v3" w:date="2021-10-20T12:24:00Z">
              <w:tcPr>
                <w:tcW w:w="720" w:type="dxa"/>
                <w:tcBorders>
                  <w:top w:val="single" w:sz="4" w:space="0" w:color="auto"/>
                </w:tcBorders>
              </w:tcPr>
            </w:tcPrChange>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Change w:id="753" w:author="JVET-X0079v3" w:date="2021-10-20T12:24:00Z">
              <w:tcPr>
                <w:tcW w:w="720" w:type="dxa"/>
                <w:tcBorders>
                  <w:top w:val="single" w:sz="4" w:space="0" w:color="auto"/>
                </w:tcBorders>
              </w:tcPr>
            </w:tcPrChange>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5" w:author="JVET-X0079v3" w:date="2021-10-20T12:24:00Z">
            <w:trPr>
              <w:jc w:val="center"/>
            </w:trPr>
          </w:trPrChange>
        </w:trPr>
        <w:tc>
          <w:tcPr>
            <w:tcW w:w="576" w:type="dxa"/>
            <w:tcPrChange w:id="756" w:author="JVET-X0079v3" w:date="2021-10-20T12:24:00Z">
              <w:tcPr>
                <w:tcW w:w="576" w:type="dxa"/>
              </w:tcPr>
            </w:tcPrChange>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Change w:id="757" w:author="JVET-X0079v3" w:date="2021-10-20T12:24:00Z">
              <w:tcPr>
                <w:tcW w:w="1296" w:type="dxa"/>
              </w:tcPr>
            </w:tcPrChange>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975" w:type="dxa"/>
            <w:tcPrChange w:id="758" w:author="JVET-X0079v3" w:date="2021-10-20T12:24:00Z">
              <w:tcPr>
                <w:tcW w:w="864" w:type="dxa"/>
              </w:tcPr>
            </w:tcPrChange>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976" w:type="dxa"/>
            <w:tcPrChange w:id="759" w:author="JVET-X0079v3" w:date="2021-10-20T12:24:00Z">
              <w:tcPr>
                <w:tcW w:w="864" w:type="dxa"/>
              </w:tcPr>
            </w:tcPrChange>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760" w:author="JVET-X0079v3" w:date="2021-10-20T12:24:00Z">
              <w:tcPr>
                <w:tcW w:w="720" w:type="dxa"/>
              </w:tcPr>
            </w:tcPrChange>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761" w:author="JVET-X0079v3" w:date="2021-10-20T12:24:00Z">
              <w:tcPr>
                <w:tcW w:w="720" w:type="dxa"/>
              </w:tcPr>
            </w:tcPrChange>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63" w:author="JVET-X0079v3" w:date="2021-10-20T12:24:00Z">
            <w:trPr>
              <w:jc w:val="center"/>
            </w:trPr>
          </w:trPrChange>
        </w:trPr>
        <w:tc>
          <w:tcPr>
            <w:tcW w:w="576" w:type="dxa"/>
            <w:tcPrChange w:id="764" w:author="JVET-X0079v3" w:date="2021-10-20T12:24:00Z">
              <w:tcPr>
                <w:tcW w:w="576" w:type="dxa"/>
              </w:tcPr>
            </w:tcPrChange>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Change w:id="765" w:author="JVET-X0079v3" w:date="2021-10-20T12:24:00Z">
              <w:tcPr>
                <w:tcW w:w="1296" w:type="dxa"/>
              </w:tcPr>
            </w:tcPrChange>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975" w:type="dxa"/>
            <w:tcPrChange w:id="766" w:author="JVET-X0079v3" w:date="2021-10-20T12:24:00Z">
              <w:tcPr>
                <w:tcW w:w="864" w:type="dxa"/>
              </w:tcPr>
            </w:tcPrChange>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976" w:type="dxa"/>
            <w:tcPrChange w:id="767" w:author="JVET-X0079v3" w:date="2021-10-20T12:24:00Z">
              <w:tcPr>
                <w:tcW w:w="864" w:type="dxa"/>
              </w:tcPr>
            </w:tcPrChange>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768" w:author="JVET-X0079v3" w:date="2021-10-20T12:24:00Z">
              <w:tcPr>
                <w:tcW w:w="720" w:type="dxa"/>
              </w:tcPr>
            </w:tcPrChange>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769" w:author="JVET-X0079v3" w:date="2021-10-20T12:24:00Z">
              <w:tcPr>
                <w:tcW w:w="720" w:type="dxa"/>
              </w:tcPr>
            </w:tcPrChange>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71" w:author="JVET-X0079v3" w:date="2021-10-20T12:24:00Z">
            <w:trPr>
              <w:jc w:val="center"/>
            </w:trPr>
          </w:trPrChange>
        </w:trPr>
        <w:tc>
          <w:tcPr>
            <w:tcW w:w="576" w:type="dxa"/>
            <w:tcPrChange w:id="772" w:author="JVET-X0079v3" w:date="2021-10-20T12:24:00Z">
              <w:tcPr>
                <w:tcW w:w="576" w:type="dxa"/>
              </w:tcPr>
            </w:tcPrChange>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Change w:id="773" w:author="JVET-X0079v3" w:date="2021-10-20T12:24:00Z">
              <w:tcPr>
                <w:tcW w:w="1296" w:type="dxa"/>
              </w:tcPr>
            </w:tcPrChange>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975" w:type="dxa"/>
            <w:tcPrChange w:id="774" w:author="JVET-X0079v3" w:date="2021-10-20T12:24:00Z">
              <w:tcPr>
                <w:tcW w:w="864" w:type="dxa"/>
              </w:tcPr>
            </w:tcPrChange>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976" w:type="dxa"/>
            <w:tcPrChange w:id="775" w:author="JVET-X0079v3" w:date="2021-10-20T12:24:00Z">
              <w:tcPr>
                <w:tcW w:w="864" w:type="dxa"/>
              </w:tcPr>
            </w:tcPrChange>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776" w:author="JVET-X0079v3" w:date="2021-10-20T12:24:00Z">
              <w:tcPr>
                <w:tcW w:w="720" w:type="dxa"/>
              </w:tcPr>
            </w:tcPrChange>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777" w:author="JVET-X0079v3" w:date="2021-10-20T12:24:00Z">
              <w:tcPr>
                <w:tcW w:w="720" w:type="dxa"/>
              </w:tcPr>
            </w:tcPrChange>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79" w:author="JVET-X0079v3" w:date="2021-10-20T12:24:00Z">
            <w:trPr>
              <w:jc w:val="center"/>
            </w:trPr>
          </w:trPrChange>
        </w:trPr>
        <w:tc>
          <w:tcPr>
            <w:tcW w:w="576" w:type="dxa"/>
            <w:tcPrChange w:id="780" w:author="JVET-X0079v3" w:date="2021-10-20T12:24:00Z">
              <w:tcPr>
                <w:tcW w:w="576" w:type="dxa"/>
              </w:tcPr>
            </w:tcPrChange>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Change w:id="781" w:author="JVET-X0079v3" w:date="2021-10-20T12:24:00Z">
              <w:tcPr>
                <w:tcW w:w="1296" w:type="dxa"/>
              </w:tcPr>
            </w:tcPrChange>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975" w:type="dxa"/>
            <w:tcPrChange w:id="782" w:author="JVET-X0079v3" w:date="2021-10-20T12:24:00Z">
              <w:tcPr>
                <w:tcW w:w="864" w:type="dxa"/>
              </w:tcPr>
            </w:tcPrChange>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976" w:type="dxa"/>
            <w:tcPrChange w:id="783" w:author="JVET-X0079v3" w:date="2021-10-20T12:24:00Z">
              <w:tcPr>
                <w:tcW w:w="864" w:type="dxa"/>
              </w:tcPr>
            </w:tcPrChange>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784" w:author="JVET-X0079v3" w:date="2021-10-20T12:24:00Z">
              <w:tcPr>
                <w:tcW w:w="720" w:type="dxa"/>
              </w:tcPr>
            </w:tcPrChange>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785" w:author="JVET-X0079v3" w:date="2021-10-20T12:24:00Z">
              <w:tcPr>
                <w:tcW w:w="720" w:type="dxa"/>
              </w:tcPr>
            </w:tcPrChange>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87" w:author="JVET-X0079v3" w:date="2021-10-20T12:24:00Z">
            <w:trPr>
              <w:jc w:val="center"/>
            </w:trPr>
          </w:trPrChange>
        </w:trPr>
        <w:tc>
          <w:tcPr>
            <w:tcW w:w="576" w:type="dxa"/>
            <w:tcPrChange w:id="788" w:author="JVET-X0079v3" w:date="2021-10-20T12:24:00Z">
              <w:tcPr>
                <w:tcW w:w="576" w:type="dxa"/>
              </w:tcPr>
            </w:tcPrChange>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Change w:id="789" w:author="JVET-X0079v3" w:date="2021-10-20T12:24:00Z">
              <w:tcPr>
                <w:tcW w:w="1296" w:type="dxa"/>
              </w:tcPr>
            </w:tcPrChange>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975" w:type="dxa"/>
            <w:tcPrChange w:id="790" w:author="JVET-X0079v3" w:date="2021-10-20T12:24:00Z">
              <w:tcPr>
                <w:tcW w:w="864" w:type="dxa"/>
              </w:tcPr>
            </w:tcPrChange>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976" w:type="dxa"/>
            <w:tcPrChange w:id="791" w:author="JVET-X0079v3" w:date="2021-10-20T12:24:00Z">
              <w:tcPr>
                <w:tcW w:w="864" w:type="dxa"/>
              </w:tcPr>
            </w:tcPrChange>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497" w:type="dxa"/>
            <w:tcPrChange w:id="792" w:author="JVET-X0079v3" w:date="2021-10-20T12:24:00Z">
              <w:tcPr>
                <w:tcW w:w="720" w:type="dxa"/>
              </w:tcPr>
            </w:tcPrChange>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793" w:author="JVET-X0079v3" w:date="2021-10-20T12:24:00Z">
              <w:tcPr>
                <w:tcW w:w="720" w:type="dxa"/>
              </w:tcPr>
            </w:tcPrChange>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95" w:author="JVET-X0079v3" w:date="2021-10-20T12:24:00Z">
            <w:trPr>
              <w:jc w:val="center"/>
            </w:trPr>
          </w:trPrChange>
        </w:trPr>
        <w:tc>
          <w:tcPr>
            <w:tcW w:w="576" w:type="dxa"/>
            <w:tcPrChange w:id="796" w:author="JVET-X0079v3" w:date="2021-10-20T12:24:00Z">
              <w:tcPr>
                <w:tcW w:w="576" w:type="dxa"/>
              </w:tcPr>
            </w:tcPrChange>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Change w:id="797" w:author="JVET-X0079v3" w:date="2021-10-20T12:24:00Z">
              <w:tcPr>
                <w:tcW w:w="1296" w:type="dxa"/>
              </w:tcPr>
            </w:tcPrChange>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975" w:type="dxa"/>
            <w:tcPrChange w:id="798" w:author="JVET-X0079v3" w:date="2021-10-20T12:24:00Z">
              <w:tcPr>
                <w:tcW w:w="864" w:type="dxa"/>
              </w:tcPr>
            </w:tcPrChange>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976" w:type="dxa"/>
            <w:tcPrChange w:id="799" w:author="JVET-X0079v3" w:date="2021-10-20T12:24:00Z">
              <w:tcPr>
                <w:tcW w:w="864" w:type="dxa"/>
              </w:tcPr>
            </w:tcPrChange>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497" w:type="dxa"/>
            <w:tcPrChange w:id="800" w:author="JVET-X0079v3" w:date="2021-10-20T12:24:00Z">
              <w:tcPr>
                <w:tcW w:w="720" w:type="dxa"/>
              </w:tcPr>
            </w:tcPrChange>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801" w:author="JVET-X0079v3" w:date="2021-10-20T12:24:00Z">
              <w:tcPr>
                <w:tcW w:w="720" w:type="dxa"/>
              </w:tcPr>
            </w:tcPrChange>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3" w:author="JVET-X0079v3" w:date="2021-10-20T12:24:00Z">
            <w:trPr>
              <w:jc w:val="center"/>
            </w:trPr>
          </w:trPrChange>
        </w:trPr>
        <w:tc>
          <w:tcPr>
            <w:tcW w:w="576" w:type="dxa"/>
            <w:tcPrChange w:id="804" w:author="JVET-X0079v3" w:date="2021-10-20T12:24:00Z">
              <w:tcPr>
                <w:tcW w:w="576" w:type="dxa"/>
              </w:tcPr>
            </w:tcPrChange>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Change w:id="805" w:author="JVET-X0079v3" w:date="2021-10-20T12:24:00Z">
              <w:tcPr>
                <w:tcW w:w="1296" w:type="dxa"/>
              </w:tcPr>
            </w:tcPrChange>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975" w:type="dxa"/>
            <w:tcPrChange w:id="806" w:author="JVET-X0079v3" w:date="2021-10-20T12:24:00Z">
              <w:tcPr>
                <w:tcW w:w="864" w:type="dxa"/>
              </w:tcPr>
            </w:tcPrChange>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976" w:type="dxa"/>
            <w:tcPrChange w:id="807" w:author="JVET-X0079v3" w:date="2021-10-20T12:24:00Z">
              <w:tcPr>
                <w:tcW w:w="864" w:type="dxa"/>
              </w:tcPr>
            </w:tcPrChange>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497" w:type="dxa"/>
            <w:tcPrChange w:id="808" w:author="JVET-X0079v3" w:date="2021-10-20T12:24:00Z">
              <w:tcPr>
                <w:tcW w:w="720" w:type="dxa"/>
              </w:tcPr>
            </w:tcPrChange>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Change w:id="809" w:author="JVET-X0079v3" w:date="2021-10-20T12:24:00Z">
              <w:tcPr>
                <w:tcW w:w="720" w:type="dxa"/>
              </w:tcPr>
            </w:tcPrChange>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11" w:author="JVET-X0079v3" w:date="2021-10-20T12:24:00Z">
            <w:trPr>
              <w:jc w:val="center"/>
            </w:trPr>
          </w:trPrChange>
        </w:trPr>
        <w:tc>
          <w:tcPr>
            <w:tcW w:w="576" w:type="dxa"/>
            <w:tcPrChange w:id="812" w:author="JVET-X0079v3" w:date="2021-10-20T12:24:00Z">
              <w:tcPr>
                <w:tcW w:w="576" w:type="dxa"/>
              </w:tcPr>
            </w:tcPrChange>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Change w:id="813" w:author="JVET-X0079v3" w:date="2021-10-20T12:24:00Z">
              <w:tcPr>
                <w:tcW w:w="1296" w:type="dxa"/>
              </w:tcPr>
            </w:tcPrChange>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975" w:type="dxa"/>
            <w:tcPrChange w:id="814" w:author="JVET-X0079v3" w:date="2021-10-20T12:24:00Z">
              <w:tcPr>
                <w:tcW w:w="864" w:type="dxa"/>
              </w:tcPr>
            </w:tcPrChange>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976" w:type="dxa"/>
            <w:tcPrChange w:id="815" w:author="JVET-X0079v3" w:date="2021-10-20T12:24:00Z">
              <w:tcPr>
                <w:tcW w:w="864" w:type="dxa"/>
              </w:tcPr>
            </w:tcPrChange>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497" w:type="dxa"/>
            <w:tcPrChange w:id="816" w:author="JVET-X0079v3" w:date="2021-10-20T12:24:00Z">
              <w:tcPr>
                <w:tcW w:w="720" w:type="dxa"/>
              </w:tcPr>
            </w:tcPrChange>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817" w:author="JVET-X0079v3" w:date="2021-10-20T12:24:00Z">
              <w:tcPr>
                <w:tcW w:w="720" w:type="dxa"/>
              </w:tcPr>
            </w:tcPrChange>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19" w:author="JVET-X0079v3" w:date="2021-10-20T12:24:00Z">
            <w:trPr>
              <w:jc w:val="center"/>
            </w:trPr>
          </w:trPrChange>
        </w:trPr>
        <w:tc>
          <w:tcPr>
            <w:tcW w:w="576" w:type="dxa"/>
            <w:tcPrChange w:id="820" w:author="JVET-X0079v3" w:date="2021-10-20T12:24:00Z">
              <w:tcPr>
                <w:tcW w:w="576" w:type="dxa"/>
              </w:tcPr>
            </w:tcPrChange>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Change w:id="821" w:author="JVET-X0079v3" w:date="2021-10-20T12:24:00Z">
              <w:tcPr>
                <w:tcW w:w="1296" w:type="dxa"/>
              </w:tcPr>
            </w:tcPrChange>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822" w:author="JVET-X0079v3" w:date="2021-10-20T12:24:00Z">
              <w:tcPr>
                <w:tcW w:w="864" w:type="dxa"/>
              </w:tcPr>
            </w:tcPrChange>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823" w:author="JVET-X0079v3" w:date="2021-10-20T12:24:00Z">
              <w:tcPr>
                <w:tcW w:w="864" w:type="dxa"/>
              </w:tcPr>
            </w:tcPrChange>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824" w:author="JVET-X0079v3" w:date="2021-10-20T12:24:00Z">
              <w:tcPr>
                <w:tcW w:w="720" w:type="dxa"/>
              </w:tcPr>
            </w:tcPrChange>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825" w:author="JVET-X0079v3" w:date="2021-10-20T12:24:00Z">
              <w:tcPr>
                <w:tcW w:w="720" w:type="dxa"/>
              </w:tcPr>
            </w:tcPrChange>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27" w:author="JVET-X0079v3" w:date="2021-10-20T12:24:00Z">
            <w:trPr>
              <w:jc w:val="center"/>
            </w:trPr>
          </w:trPrChange>
        </w:trPr>
        <w:tc>
          <w:tcPr>
            <w:tcW w:w="576" w:type="dxa"/>
            <w:tcPrChange w:id="828" w:author="JVET-X0079v3" w:date="2021-10-20T12:24:00Z">
              <w:tcPr>
                <w:tcW w:w="576" w:type="dxa"/>
              </w:tcPr>
            </w:tcPrChange>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Change w:id="829" w:author="JVET-X0079v3" w:date="2021-10-20T12:24:00Z">
              <w:tcPr>
                <w:tcW w:w="1296" w:type="dxa"/>
              </w:tcPr>
            </w:tcPrChange>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830" w:author="JVET-X0079v3" w:date="2021-10-20T12:24:00Z">
              <w:tcPr>
                <w:tcW w:w="864" w:type="dxa"/>
              </w:tcPr>
            </w:tcPrChange>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831" w:author="JVET-X0079v3" w:date="2021-10-20T12:24:00Z">
              <w:tcPr>
                <w:tcW w:w="864" w:type="dxa"/>
              </w:tcPr>
            </w:tcPrChange>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832" w:author="JVET-X0079v3" w:date="2021-10-20T12:24:00Z">
              <w:tcPr>
                <w:tcW w:w="720" w:type="dxa"/>
              </w:tcPr>
            </w:tcPrChange>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833" w:author="JVET-X0079v3" w:date="2021-10-20T12:24:00Z">
              <w:tcPr>
                <w:tcW w:w="720" w:type="dxa"/>
              </w:tcPr>
            </w:tcPrChange>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5" w:author="JVET-X0079v3" w:date="2021-10-20T12:24:00Z">
            <w:trPr>
              <w:jc w:val="center"/>
            </w:trPr>
          </w:trPrChange>
        </w:trPr>
        <w:tc>
          <w:tcPr>
            <w:tcW w:w="576" w:type="dxa"/>
            <w:tcPrChange w:id="836" w:author="JVET-X0079v3" w:date="2021-10-20T12:24:00Z">
              <w:tcPr>
                <w:tcW w:w="576" w:type="dxa"/>
              </w:tcPr>
            </w:tcPrChange>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Change w:id="837" w:author="JVET-X0079v3" w:date="2021-10-20T12:24:00Z">
              <w:tcPr>
                <w:tcW w:w="1296" w:type="dxa"/>
              </w:tcPr>
            </w:tcPrChange>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975" w:type="dxa"/>
            <w:tcPrChange w:id="838" w:author="JVET-X0079v3" w:date="2021-10-20T12:24:00Z">
              <w:tcPr>
                <w:tcW w:w="864" w:type="dxa"/>
              </w:tcPr>
            </w:tcPrChange>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976" w:type="dxa"/>
            <w:tcPrChange w:id="839" w:author="JVET-X0079v3" w:date="2021-10-20T12:24:00Z">
              <w:tcPr>
                <w:tcW w:w="864" w:type="dxa"/>
              </w:tcPr>
            </w:tcPrChange>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497" w:type="dxa"/>
            <w:tcPrChange w:id="840" w:author="JVET-X0079v3" w:date="2021-10-20T12:24:00Z">
              <w:tcPr>
                <w:tcW w:w="720" w:type="dxa"/>
              </w:tcPr>
            </w:tcPrChange>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841" w:author="JVET-X0079v3" w:date="2021-10-20T12:24:00Z">
              <w:tcPr>
                <w:tcW w:w="720" w:type="dxa"/>
              </w:tcPr>
            </w:tcPrChange>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3" w:author="JVET-X0079v3" w:date="2021-10-20T12:24:00Z">
            <w:trPr>
              <w:jc w:val="center"/>
            </w:trPr>
          </w:trPrChange>
        </w:trPr>
        <w:tc>
          <w:tcPr>
            <w:tcW w:w="576" w:type="dxa"/>
            <w:tcPrChange w:id="844" w:author="JVET-X0079v3" w:date="2021-10-20T12:24:00Z">
              <w:tcPr>
                <w:tcW w:w="576" w:type="dxa"/>
              </w:tcPr>
            </w:tcPrChange>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Change w:id="845" w:author="JVET-X0079v3" w:date="2021-10-20T12:24:00Z">
              <w:tcPr>
                <w:tcW w:w="1296" w:type="dxa"/>
              </w:tcPr>
            </w:tcPrChange>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975" w:type="dxa"/>
            <w:tcPrChange w:id="846" w:author="JVET-X0079v3" w:date="2021-10-20T12:24:00Z">
              <w:tcPr>
                <w:tcW w:w="864" w:type="dxa"/>
              </w:tcPr>
            </w:tcPrChange>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976" w:type="dxa"/>
            <w:tcPrChange w:id="847" w:author="JVET-X0079v3" w:date="2021-10-20T12:24:00Z">
              <w:tcPr>
                <w:tcW w:w="864" w:type="dxa"/>
              </w:tcPr>
            </w:tcPrChange>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497" w:type="dxa"/>
            <w:tcPrChange w:id="848" w:author="JVET-X0079v3" w:date="2021-10-20T12:24:00Z">
              <w:tcPr>
                <w:tcW w:w="720" w:type="dxa"/>
              </w:tcPr>
            </w:tcPrChange>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849" w:author="JVET-X0079v3" w:date="2021-10-20T12:24:00Z">
              <w:tcPr>
                <w:tcW w:w="720" w:type="dxa"/>
              </w:tcPr>
            </w:tcPrChange>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731"/>
      <w:tr w:rsidR="00903CA8" w:rsidRPr="00903CA8" w14:paraId="19437FC0"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1" w:author="JVET-X0079v3" w:date="2021-10-20T12:24:00Z">
            <w:trPr>
              <w:jc w:val="center"/>
            </w:trPr>
          </w:trPrChange>
        </w:trPr>
        <w:tc>
          <w:tcPr>
            <w:tcW w:w="576" w:type="dxa"/>
            <w:tcBorders>
              <w:top w:val="single" w:sz="4" w:space="0" w:color="auto"/>
              <w:left w:val="single" w:sz="4" w:space="0" w:color="auto"/>
              <w:bottom w:val="single" w:sz="4" w:space="0" w:color="auto"/>
              <w:right w:val="single" w:sz="4" w:space="0" w:color="auto"/>
            </w:tcBorders>
            <w:tcPrChange w:id="852" w:author="JVET-X0079v3" w:date="2021-10-20T12:24:00Z">
              <w:tcPr>
                <w:tcW w:w="576" w:type="dxa"/>
                <w:tcBorders>
                  <w:top w:val="single" w:sz="4" w:space="0" w:color="auto"/>
                  <w:left w:val="single" w:sz="4" w:space="0" w:color="auto"/>
                  <w:bottom w:val="single" w:sz="4" w:space="0" w:color="auto"/>
                  <w:right w:val="single" w:sz="4" w:space="0" w:color="auto"/>
                </w:tcBorders>
              </w:tcPr>
            </w:tcPrChange>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Change w:id="853" w:author="JVET-X0079v3" w:date="2021-10-20T12:24:00Z">
              <w:tcPr>
                <w:tcW w:w="1296" w:type="dxa"/>
                <w:tcBorders>
                  <w:top w:val="single" w:sz="4" w:space="0" w:color="auto"/>
                  <w:left w:val="single" w:sz="4" w:space="0" w:color="auto"/>
                  <w:bottom w:val="single" w:sz="4" w:space="0" w:color="auto"/>
                  <w:right w:val="single" w:sz="4" w:space="0" w:color="auto"/>
                </w:tcBorders>
              </w:tcPr>
            </w:tcPrChange>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975" w:type="dxa"/>
            <w:tcBorders>
              <w:top w:val="single" w:sz="4" w:space="0" w:color="auto"/>
              <w:left w:val="single" w:sz="4" w:space="0" w:color="auto"/>
              <w:bottom w:val="single" w:sz="4" w:space="0" w:color="auto"/>
              <w:right w:val="single" w:sz="4" w:space="0" w:color="auto"/>
            </w:tcBorders>
            <w:tcPrChange w:id="854"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976" w:type="dxa"/>
            <w:tcBorders>
              <w:top w:val="single" w:sz="4" w:space="0" w:color="auto"/>
              <w:left w:val="single" w:sz="4" w:space="0" w:color="auto"/>
              <w:bottom w:val="single" w:sz="4" w:space="0" w:color="auto"/>
              <w:right w:val="single" w:sz="4" w:space="0" w:color="auto"/>
            </w:tcBorders>
            <w:tcPrChange w:id="855"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636A3D0E" w14:textId="3BAD8D85" w:rsidR="00C70921" w:rsidRPr="00903CA8" w:rsidRDefault="001B27F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ins w:id="856" w:author="JVET-X0079v3" w:date="2021-10-20T12:23:00Z">
              <w:r>
                <w:rPr>
                  <w:rFonts w:eastAsia="SimSun"/>
                  <w:noProof/>
                  <w:sz w:val="18"/>
                  <w:szCs w:val="18"/>
                  <w:highlight w:val="yellow"/>
                  <w:lang w:val="en-CA" w:eastAsia="ja-JP"/>
                </w:rPr>
                <w:t>1</w:t>
              </w:r>
              <w:r w:rsidRPr="00C70921">
                <w:rPr>
                  <w:rFonts w:eastAsia="SimSun"/>
                  <w:noProof/>
                  <w:sz w:val="18"/>
                  <w:szCs w:val="18"/>
                  <w:lang w:val="en-CA" w:eastAsia="ja-JP"/>
                </w:rPr>
                <w:t> </w:t>
              </w:r>
              <w:r>
                <w:rPr>
                  <w:rFonts w:eastAsia="SimSun"/>
                  <w:noProof/>
                  <w:sz w:val="18"/>
                  <w:szCs w:val="18"/>
                  <w:highlight w:val="yellow"/>
                  <w:lang w:val="en-CA" w:eastAsia="ja-JP"/>
                </w:rPr>
                <w:t>6</w:t>
              </w:r>
            </w:ins>
            <w:del w:id="857" w:author="JVET-X0079v3" w:date="2021-10-20T12:23:00Z">
              <w:r w:rsidR="00C70921" w:rsidRPr="00903CA8" w:rsidDel="001B27F1">
                <w:rPr>
                  <w:rFonts w:eastAsia="SimSun"/>
                  <w:noProof/>
                  <w:sz w:val="18"/>
                  <w:szCs w:val="18"/>
                  <w:highlight w:val="yellow"/>
                  <w:lang w:val="en-CA" w:eastAsia="ja-JP"/>
                </w:rPr>
                <w:delText>8</w:delText>
              </w:r>
            </w:del>
            <w:r w:rsidR="00C70921" w:rsidRPr="00903CA8">
              <w:rPr>
                <w:rFonts w:eastAsia="SimSun"/>
                <w:noProof/>
                <w:sz w:val="18"/>
                <w:szCs w:val="18"/>
                <w:highlight w:val="yellow"/>
                <w:lang w:val="en-CA" w:eastAsia="ja-JP"/>
              </w:rPr>
              <w:t>00 000</w:t>
            </w:r>
          </w:p>
        </w:tc>
        <w:tc>
          <w:tcPr>
            <w:tcW w:w="497" w:type="dxa"/>
            <w:tcBorders>
              <w:top w:val="single" w:sz="4" w:space="0" w:color="auto"/>
              <w:left w:val="single" w:sz="4" w:space="0" w:color="auto"/>
              <w:bottom w:val="single" w:sz="4" w:space="0" w:color="auto"/>
              <w:right w:val="single" w:sz="4" w:space="0" w:color="auto"/>
            </w:tcBorders>
            <w:tcPrChange w:id="858"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Change w:id="859"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860" w:name="_Ref363690753"/>
      <w:bookmarkStart w:id="861" w:name="_Ref22126044"/>
      <w:bookmarkStart w:id="862" w:name="_Toc363691694"/>
      <w:bookmarkStart w:id="863" w:name="_Toc379280107"/>
      <w:bookmarkStart w:id="864" w:name="_Toc390728429"/>
      <w:bookmarkStart w:id="865" w:name="_Ref397959973"/>
      <w:bookmarkStart w:id="866" w:name="_Ref399010248"/>
      <w:bookmarkStart w:id="867" w:name="_Toc415476509"/>
      <w:bookmarkStart w:id="868" w:name="_Toc423602570"/>
      <w:bookmarkStart w:id="869" w:name="_Toc423602744"/>
      <w:bookmarkStart w:id="870" w:name="_Toc501130637"/>
      <w:bookmarkStart w:id="871" w:name="_Toc503770645"/>
      <w:bookmarkStart w:id="872" w:name="_Hlk83797839"/>
      <w:r w:rsidRPr="008E6DA5">
        <w:rPr>
          <w:noProof/>
          <w:lang w:val="en-CA"/>
        </w:rPr>
        <w:t>Table </w:t>
      </w:r>
      <w:bookmarkEnd w:id="860"/>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861"/>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862"/>
      <w:bookmarkEnd w:id="863"/>
      <w:r w:rsidRPr="008E6DA5">
        <w:rPr>
          <w:noProof/>
          <w:lang w:val="en-CA" w:eastAsia="ko-KR"/>
        </w:rPr>
        <w:t xml:space="preserve"> and MinCrScaleFactor</w:t>
      </w:r>
      <w:bookmarkEnd w:id="864"/>
      <w:bookmarkEnd w:id="865"/>
      <w:bookmarkEnd w:id="866"/>
      <w:bookmarkEnd w:id="867"/>
      <w:bookmarkEnd w:id="868"/>
      <w:bookmarkEnd w:id="869"/>
      <w:bookmarkEnd w:id="870"/>
      <w:bookmarkEnd w:id="871"/>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Change w:id="873">
          <w:tblGrid>
            <w:gridCol w:w="2547"/>
            <w:gridCol w:w="1764"/>
            <w:gridCol w:w="1638"/>
            <w:gridCol w:w="1890"/>
            <w:gridCol w:w="1764"/>
          </w:tblGrid>
        </w:tblGridChange>
      </w:tblGrid>
      <w:tr w:rsidR="004A6CBA" w:rsidRPr="00F43CC3" w14:paraId="026C94F4" w14:textId="77777777" w:rsidTr="00F13B18">
        <w:trPr>
          <w:jc w:val="right"/>
        </w:trPr>
        <w:tc>
          <w:tcPr>
            <w:tcW w:w="2547" w:type="dxa"/>
          </w:tcPr>
          <w:p w14:paraId="7AD1A4E3"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F13B18">
        <w:trPr>
          <w:jc w:val="right"/>
        </w:trPr>
        <w:tc>
          <w:tcPr>
            <w:tcW w:w="2547" w:type="dxa"/>
          </w:tcPr>
          <w:p w14:paraId="1A9AF9F5" w14:textId="231ECA2D"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Main 10</w:t>
            </w:r>
            <w:del w:id="874" w:author="JVET-X0079v3" w:date="2021-10-20T12:30:00Z">
              <w:r w:rsidDel="001B27F1">
                <w:rPr>
                  <w:sz w:val="16"/>
                  <w:szCs w:val="16"/>
                  <w:lang w:val="en-CA" w:eastAsia="ko-KR"/>
                </w:rPr>
                <w:delText>, Main 10 Still Picture</w:delText>
              </w:r>
            </w:del>
            <w:r>
              <w:rPr>
                <w:sz w:val="16"/>
                <w:szCs w:val="16"/>
                <w:lang w:val="en-CA" w:eastAsia="ko-KR"/>
              </w:rPr>
              <w:t xml:space="preserve">, </w:t>
            </w:r>
            <w:r w:rsidRPr="00493CFA">
              <w:rPr>
                <w:sz w:val="16"/>
                <w:szCs w:val="16"/>
                <w:lang w:val="en-CA" w:eastAsia="ko-KR"/>
              </w:rPr>
              <w:t>Multilayer Main 10</w:t>
            </w:r>
            <w:del w:id="875" w:author="JVET-X0079v3" w:date="2021-10-20T12:19:00Z">
              <w:r w:rsidRPr="00493CFA" w:rsidDel="00894B4B">
                <w:rPr>
                  <w:sz w:val="16"/>
                  <w:szCs w:val="16"/>
                  <w:lang w:val="en-CA" w:eastAsia="ko-KR"/>
                </w:rPr>
                <w:delText>,</w:delText>
              </w:r>
              <w:r w:rsidDel="00894B4B">
                <w:rPr>
                  <w:sz w:val="16"/>
                  <w:szCs w:val="16"/>
                  <w:lang w:val="en-CA" w:eastAsia="ko-KR"/>
                </w:rPr>
                <w:delText xml:space="preserve"> </w:delText>
              </w:r>
              <w:r w:rsidRPr="004A6CBA" w:rsidDel="00894B4B">
                <w:rPr>
                  <w:sz w:val="16"/>
                  <w:szCs w:val="16"/>
                  <w:highlight w:val="yellow"/>
                  <w:lang w:val="en-CA" w:eastAsia="ko-KR"/>
                </w:rPr>
                <w:delText>Main 12, Main 12 Intra, Main 12 Still Picture</w:delText>
              </w:r>
            </w:del>
          </w:p>
        </w:tc>
        <w:tc>
          <w:tcPr>
            <w:tcW w:w="1764" w:type="dxa"/>
          </w:tcPr>
          <w:p w14:paraId="4673F104"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1B27F1" w:rsidRPr="00F43CC3" w14:paraId="686EFE3C" w14:textId="77777777" w:rsidTr="00F13B18">
        <w:trPr>
          <w:jc w:val="right"/>
          <w:ins w:id="876" w:author="JVET-X0079v3" w:date="2021-10-20T12:30:00Z"/>
        </w:trPr>
        <w:tc>
          <w:tcPr>
            <w:tcW w:w="2547" w:type="dxa"/>
          </w:tcPr>
          <w:p w14:paraId="0CBF85F6" w14:textId="0EC05CB1" w:rsidR="001B27F1" w:rsidRPr="008E6DA5" w:rsidRDefault="001B27F1" w:rsidP="001B27F1">
            <w:pPr>
              <w:keepLines/>
              <w:spacing w:beforeLines="25" w:before="60" w:afterLines="25" w:after="60"/>
              <w:jc w:val="center"/>
              <w:rPr>
                <w:ins w:id="877" w:author="JVET-X0079v3" w:date="2021-10-20T12:30:00Z"/>
                <w:sz w:val="16"/>
                <w:szCs w:val="16"/>
                <w:lang w:val="en-CA" w:eastAsia="ko-KR"/>
              </w:rPr>
            </w:pPr>
            <w:ins w:id="878" w:author="JVET-X0079v3" w:date="2021-10-20T12:30:00Z">
              <w:r>
                <w:rPr>
                  <w:sz w:val="16"/>
                  <w:szCs w:val="16"/>
                  <w:lang w:val="en-CA" w:eastAsia="ko-KR"/>
                </w:rPr>
                <w:t>Main 10 Still Picture</w:t>
              </w:r>
            </w:ins>
          </w:p>
        </w:tc>
        <w:tc>
          <w:tcPr>
            <w:tcW w:w="1764" w:type="dxa"/>
          </w:tcPr>
          <w:p w14:paraId="2A82ED75" w14:textId="109FACCF" w:rsidR="001B27F1" w:rsidRPr="008E6DA5" w:rsidRDefault="001B27F1" w:rsidP="001B27F1">
            <w:pPr>
              <w:keepLines/>
              <w:spacing w:beforeLines="25" w:before="60" w:afterLines="25" w:after="60"/>
              <w:jc w:val="center"/>
              <w:rPr>
                <w:ins w:id="879" w:author="JVET-X0079v3" w:date="2021-10-20T12:30:00Z"/>
                <w:sz w:val="16"/>
                <w:szCs w:val="16"/>
                <w:lang w:val="en-CA" w:eastAsia="ko-KR"/>
              </w:rPr>
            </w:pPr>
            <w:ins w:id="880" w:author="JVET-X0079v3" w:date="2021-10-20T12:30:00Z">
              <w:r w:rsidRPr="008E6DA5">
                <w:rPr>
                  <w:sz w:val="16"/>
                  <w:szCs w:val="16"/>
                  <w:lang w:val="en-CA" w:eastAsia="ko-KR"/>
                </w:rPr>
                <w:t>1 000</w:t>
              </w:r>
            </w:ins>
          </w:p>
        </w:tc>
        <w:tc>
          <w:tcPr>
            <w:tcW w:w="1638" w:type="dxa"/>
          </w:tcPr>
          <w:p w14:paraId="7BDC7917" w14:textId="58B540AA" w:rsidR="001B27F1" w:rsidRPr="008E6DA5" w:rsidRDefault="001B27F1" w:rsidP="001B27F1">
            <w:pPr>
              <w:keepLines/>
              <w:spacing w:beforeLines="25" w:before="60" w:afterLines="25" w:after="60"/>
              <w:jc w:val="center"/>
              <w:rPr>
                <w:ins w:id="881" w:author="JVET-X0079v3" w:date="2021-10-20T12:30:00Z"/>
                <w:sz w:val="16"/>
                <w:szCs w:val="16"/>
                <w:lang w:val="en-CA" w:eastAsia="ko-KR"/>
              </w:rPr>
            </w:pPr>
            <w:ins w:id="882" w:author="JVET-X0079v3" w:date="2021-10-20T12:30:00Z">
              <w:r w:rsidRPr="008E6DA5">
                <w:rPr>
                  <w:sz w:val="16"/>
                  <w:szCs w:val="16"/>
                  <w:lang w:val="en-CA" w:eastAsia="ko-KR"/>
                </w:rPr>
                <w:t>1 100</w:t>
              </w:r>
            </w:ins>
          </w:p>
        </w:tc>
        <w:tc>
          <w:tcPr>
            <w:tcW w:w="1890" w:type="dxa"/>
          </w:tcPr>
          <w:p w14:paraId="541E7485" w14:textId="281535D9" w:rsidR="001B27F1" w:rsidRPr="00732180" w:rsidRDefault="001B27F1" w:rsidP="001B27F1">
            <w:pPr>
              <w:keepLines/>
              <w:spacing w:beforeLines="25" w:before="60" w:afterLines="25" w:after="60"/>
              <w:jc w:val="center"/>
              <w:rPr>
                <w:ins w:id="883" w:author="JVET-X0079v3" w:date="2021-10-20T12:30:00Z"/>
                <w:sz w:val="16"/>
                <w:szCs w:val="16"/>
                <w:highlight w:val="yellow"/>
                <w:lang w:val="en-CA" w:eastAsia="ko-KR"/>
                <w:rPrChange w:id="884" w:author="Ye-Kui Wang (yk1)" w:date="2021-11-10T10:42:00Z">
                  <w:rPr>
                    <w:ins w:id="885" w:author="JVET-X0079v3" w:date="2021-10-20T12:30:00Z"/>
                    <w:sz w:val="16"/>
                    <w:szCs w:val="16"/>
                    <w:lang w:val="en-CA" w:eastAsia="ko-KR"/>
                  </w:rPr>
                </w:rPrChange>
              </w:rPr>
            </w:pPr>
            <w:proofErr w:type="spellStart"/>
            <w:ins w:id="886" w:author="JVET-X0079v3" w:date="2021-10-20T12:30:00Z">
              <w:r w:rsidRPr="00732180">
                <w:rPr>
                  <w:sz w:val="16"/>
                  <w:szCs w:val="16"/>
                  <w:highlight w:val="yellow"/>
                  <w:lang w:val="en-CA" w:eastAsia="ko-KR"/>
                  <w:rPrChange w:id="887" w:author="Ye-Kui Wang (yk1)" w:date="2021-11-10T10:42:00Z">
                    <w:rPr>
                      <w:sz w:val="16"/>
                      <w:szCs w:val="16"/>
                      <w:lang w:val="en-CA" w:eastAsia="ko-KR"/>
                    </w:rPr>
                  </w:rPrChange>
                </w:rPr>
                <w:t>n.a.</w:t>
              </w:r>
              <w:proofErr w:type="spellEnd"/>
            </w:ins>
          </w:p>
        </w:tc>
        <w:tc>
          <w:tcPr>
            <w:tcW w:w="1764" w:type="dxa"/>
          </w:tcPr>
          <w:p w14:paraId="2F68F440" w14:textId="5BD66EC6" w:rsidR="001B27F1" w:rsidRPr="00732180" w:rsidRDefault="001B27F1" w:rsidP="001B27F1">
            <w:pPr>
              <w:keepLines/>
              <w:spacing w:beforeLines="25" w:before="60" w:afterLines="25" w:after="60"/>
              <w:jc w:val="center"/>
              <w:rPr>
                <w:ins w:id="888" w:author="JVET-X0079v3" w:date="2021-10-20T12:30:00Z"/>
                <w:sz w:val="16"/>
                <w:szCs w:val="16"/>
                <w:highlight w:val="yellow"/>
                <w:lang w:val="en-CA" w:eastAsia="ko-KR"/>
                <w:rPrChange w:id="889" w:author="Ye-Kui Wang (yk1)" w:date="2021-11-10T10:42:00Z">
                  <w:rPr>
                    <w:ins w:id="890" w:author="JVET-X0079v3" w:date="2021-10-20T12:30:00Z"/>
                    <w:sz w:val="16"/>
                    <w:szCs w:val="16"/>
                    <w:lang w:val="en-CA" w:eastAsia="ko-KR"/>
                  </w:rPr>
                </w:rPrChange>
              </w:rPr>
            </w:pPr>
            <w:proofErr w:type="spellStart"/>
            <w:ins w:id="891" w:author="JVET-X0079v3" w:date="2021-10-20T12:30:00Z">
              <w:r w:rsidRPr="00732180">
                <w:rPr>
                  <w:sz w:val="16"/>
                  <w:szCs w:val="16"/>
                  <w:highlight w:val="yellow"/>
                  <w:lang w:val="en-CA" w:eastAsia="ko-KR"/>
                  <w:rPrChange w:id="892" w:author="Ye-Kui Wang (yk1)" w:date="2021-11-10T10:42:00Z">
                    <w:rPr>
                      <w:sz w:val="16"/>
                      <w:szCs w:val="16"/>
                      <w:lang w:val="en-CA" w:eastAsia="ko-KR"/>
                    </w:rPr>
                  </w:rPrChange>
                </w:rPr>
                <w:t>n.a.</w:t>
              </w:r>
              <w:proofErr w:type="spellEnd"/>
            </w:ins>
          </w:p>
        </w:tc>
      </w:tr>
      <w:tr w:rsidR="004A6CBA" w:rsidRPr="00F43CC3" w14:paraId="3CC66E3F" w14:textId="77777777" w:rsidTr="00F13B18">
        <w:trPr>
          <w:jc w:val="right"/>
        </w:trPr>
        <w:tc>
          <w:tcPr>
            <w:tcW w:w="2547" w:type="dxa"/>
          </w:tcPr>
          <w:p w14:paraId="6FB59C43" w14:textId="5BBAAB56" w:rsidR="004A6CBA" w:rsidRPr="008E6DA5" w:rsidRDefault="004A6CBA" w:rsidP="00F13B18">
            <w:pPr>
              <w:keepLines/>
              <w:spacing w:beforeLines="25" w:before="60" w:afterLines="25" w:after="60"/>
              <w:jc w:val="center"/>
              <w:rPr>
                <w:b/>
                <w:sz w:val="16"/>
                <w:szCs w:val="16"/>
                <w:lang w:val="en-CA" w:eastAsia="ko-KR"/>
              </w:rPr>
            </w:pPr>
            <w:r>
              <w:rPr>
                <w:sz w:val="16"/>
                <w:szCs w:val="16"/>
                <w:lang w:val="en-CA" w:eastAsia="ko-KR"/>
              </w:rPr>
              <w:t xml:space="preserve">Main 10 4:4:4, </w:t>
            </w:r>
            <w:del w:id="893" w:author="Suzuki, Teruhiko (SGC)" w:date="2021-10-20T21:55:00Z">
              <w:r w:rsidDel="00876783">
                <w:rPr>
                  <w:sz w:val="16"/>
                  <w:szCs w:val="16"/>
                  <w:lang w:val="en-CA" w:eastAsia="ko-KR"/>
                </w:rPr>
                <w:delText xml:space="preserve">Main 10 4:4:4 Still Picture, </w:delText>
              </w:r>
            </w:del>
            <w:r>
              <w:rPr>
                <w:sz w:val="16"/>
                <w:szCs w:val="16"/>
                <w:lang w:val="en-CA" w:eastAsia="ko-KR"/>
              </w:rPr>
              <w:t>Multilayer Main 10 4:4:4</w:t>
            </w:r>
            <w:del w:id="894" w:author="JVET-X0079v3" w:date="2021-10-20T12:19:00Z">
              <w:r w:rsidRPr="004A6CBA" w:rsidDel="00894B4B">
                <w:rPr>
                  <w:sz w:val="16"/>
                  <w:szCs w:val="16"/>
                  <w:highlight w:val="yellow"/>
                  <w:lang w:val="en-CA" w:eastAsia="ko-KR"/>
                </w:rPr>
                <w:delText>,</w:delText>
              </w:r>
              <w:r w:rsidRPr="004A6CBA" w:rsidDel="00894B4B">
                <w:rPr>
                  <w:highlight w:val="yellow"/>
                </w:rPr>
                <w:delText xml:space="preserve"> </w:delText>
              </w:r>
              <w:r w:rsidRPr="004A6CBA" w:rsidDel="00894B4B">
                <w:rPr>
                  <w:sz w:val="16"/>
                  <w:szCs w:val="16"/>
                  <w:highlight w:val="yellow"/>
                  <w:lang w:val="en-CA" w:eastAsia="ko-KR"/>
                </w:rPr>
                <w:delText>Main 12 4:4:4, Main 12 4:4:4 Intra, Main 12 4:4:4 Still Picture</w:delText>
              </w:r>
            </w:del>
          </w:p>
        </w:tc>
        <w:tc>
          <w:tcPr>
            <w:tcW w:w="1764" w:type="dxa"/>
          </w:tcPr>
          <w:p w14:paraId="2538ABC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894B4B" w:rsidRPr="00F43CC3" w14:paraId="4687520E" w14:textId="77777777" w:rsidTr="00F13B18">
        <w:trPr>
          <w:jc w:val="right"/>
          <w:ins w:id="895" w:author="JVET-X0079v3" w:date="2021-10-20T12:19:00Z"/>
        </w:trPr>
        <w:tc>
          <w:tcPr>
            <w:tcW w:w="2547" w:type="dxa"/>
          </w:tcPr>
          <w:p w14:paraId="42307CDA" w14:textId="1B525576" w:rsidR="00894B4B" w:rsidRDefault="00894B4B" w:rsidP="00894B4B">
            <w:pPr>
              <w:keepLines/>
              <w:spacing w:beforeLines="25" w:before="60" w:afterLines="25" w:after="60"/>
              <w:jc w:val="center"/>
              <w:rPr>
                <w:ins w:id="896" w:author="JVET-X0079v3" w:date="2021-10-20T12:19:00Z"/>
                <w:sz w:val="16"/>
                <w:szCs w:val="16"/>
                <w:lang w:val="en-CA" w:eastAsia="ko-KR"/>
              </w:rPr>
            </w:pPr>
            <w:ins w:id="897" w:author="JVET-X0079v3" w:date="2021-10-20T12:20:00Z">
              <w:r>
                <w:rPr>
                  <w:sz w:val="16"/>
                  <w:szCs w:val="16"/>
                  <w:lang w:val="en-CA" w:eastAsia="ko-KR"/>
                </w:rPr>
                <w:t>Main 10 4:4:4 Still Picture</w:t>
              </w:r>
            </w:ins>
          </w:p>
        </w:tc>
        <w:tc>
          <w:tcPr>
            <w:tcW w:w="1764" w:type="dxa"/>
          </w:tcPr>
          <w:p w14:paraId="59329275" w14:textId="40A55088" w:rsidR="00894B4B" w:rsidRPr="008E6DA5" w:rsidRDefault="00894B4B" w:rsidP="00894B4B">
            <w:pPr>
              <w:keepLines/>
              <w:spacing w:beforeLines="25" w:before="60" w:afterLines="25" w:after="60"/>
              <w:jc w:val="center"/>
              <w:rPr>
                <w:ins w:id="898" w:author="JVET-X0079v3" w:date="2021-10-20T12:19:00Z"/>
                <w:sz w:val="16"/>
                <w:szCs w:val="16"/>
                <w:lang w:val="en-CA" w:eastAsia="ko-KR"/>
              </w:rPr>
            </w:pPr>
            <w:ins w:id="899" w:author="JVET-X0079v3" w:date="2021-10-20T12:20:00Z">
              <w:r>
                <w:rPr>
                  <w:sz w:val="16"/>
                  <w:szCs w:val="16"/>
                  <w:lang w:val="en-CA" w:eastAsia="ko-KR"/>
                </w:rPr>
                <w:t>2 500</w:t>
              </w:r>
            </w:ins>
          </w:p>
        </w:tc>
        <w:tc>
          <w:tcPr>
            <w:tcW w:w="1638" w:type="dxa"/>
          </w:tcPr>
          <w:p w14:paraId="0429757D" w14:textId="210F41E2" w:rsidR="00894B4B" w:rsidRPr="008E6DA5" w:rsidRDefault="00894B4B" w:rsidP="00894B4B">
            <w:pPr>
              <w:keepLines/>
              <w:spacing w:beforeLines="25" w:before="60" w:afterLines="25" w:after="60"/>
              <w:jc w:val="center"/>
              <w:rPr>
                <w:ins w:id="900" w:author="JVET-X0079v3" w:date="2021-10-20T12:19:00Z"/>
                <w:sz w:val="16"/>
                <w:szCs w:val="16"/>
                <w:lang w:val="en-CA" w:eastAsia="ko-KR"/>
              </w:rPr>
            </w:pPr>
            <w:ins w:id="901" w:author="JVET-X0079v3" w:date="2021-10-20T12:20:00Z">
              <w:r>
                <w:rPr>
                  <w:sz w:val="16"/>
                  <w:szCs w:val="16"/>
                  <w:lang w:val="en-CA" w:eastAsia="ko-KR"/>
                </w:rPr>
                <w:t>2 750</w:t>
              </w:r>
            </w:ins>
          </w:p>
        </w:tc>
        <w:tc>
          <w:tcPr>
            <w:tcW w:w="1890" w:type="dxa"/>
          </w:tcPr>
          <w:p w14:paraId="458CEDDD" w14:textId="615F31B9" w:rsidR="00894B4B" w:rsidRPr="00732180" w:rsidRDefault="00894B4B" w:rsidP="00894B4B">
            <w:pPr>
              <w:keepLines/>
              <w:spacing w:beforeLines="25" w:before="60" w:afterLines="25" w:after="60"/>
              <w:jc w:val="center"/>
              <w:rPr>
                <w:ins w:id="902" w:author="JVET-X0079v3" w:date="2021-10-20T12:19:00Z"/>
                <w:sz w:val="16"/>
                <w:szCs w:val="16"/>
                <w:highlight w:val="yellow"/>
                <w:lang w:val="en-CA" w:eastAsia="ko-KR"/>
                <w:rPrChange w:id="903" w:author="Ye-Kui Wang (yk1)" w:date="2021-11-10T10:42:00Z">
                  <w:rPr>
                    <w:ins w:id="904" w:author="JVET-X0079v3" w:date="2021-10-20T12:19:00Z"/>
                    <w:sz w:val="16"/>
                    <w:szCs w:val="16"/>
                    <w:lang w:val="en-CA" w:eastAsia="ko-KR"/>
                  </w:rPr>
                </w:rPrChange>
              </w:rPr>
            </w:pPr>
            <w:proofErr w:type="spellStart"/>
            <w:ins w:id="905" w:author="JVET-X0079v3" w:date="2021-10-20T12:20:00Z">
              <w:r w:rsidRPr="00732180">
                <w:rPr>
                  <w:sz w:val="16"/>
                  <w:szCs w:val="16"/>
                  <w:highlight w:val="yellow"/>
                  <w:lang w:val="en-CA" w:eastAsia="ko-KR"/>
                  <w:rPrChange w:id="906" w:author="Ye-Kui Wang (yk1)" w:date="2021-11-10T10:42:00Z">
                    <w:rPr>
                      <w:sz w:val="16"/>
                      <w:szCs w:val="16"/>
                      <w:lang w:val="en-CA" w:eastAsia="ko-KR"/>
                    </w:rPr>
                  </w:rPrChange>
                </w:rPr>
                <w:t>n.a.</w:t>
              </w:r>
            </w:ins>
            <w:proofErr w:type="spellEnd"/>
          </w:p>
        </w:tc>
        <w:tc>
          <w:tcPr>
            <w:tcW w:w="1764" w:type="dxa"/>
          </w:tcPr>
          <w:p w14:paraId="4A8E0CA1" w14:textId="1C037002" w:rsidR="00894B4B" w:rsidRPr="00732180" w:rsidRDefault="00894B4B" w:rsidP="00894B4B">
            <w:pPr>
              <w:keepLines/>
              <w:spacing w:beforeLines="25" w:before="60" w:afterLines="25" w:after="60"/>
              <w:jc w:val="center"/>
              <w:rPr>
                <w:ins w:id="907" w:author="JVET-X0079v3" w:date="2021-10-20T12:19:00Z"/>
                <w:sz w:val="16"/>
                <w:szCs w:val="16"/>
                <w:highlight w:val="yellow"/>
                <w:lang w:val="en-CA" w:eastAsia="ko-KR"/>
                <w:rPrChange w:id="908" w:author="Ye-Kui Wang (yk1)" w:date="2021-11-10T10:42:00Z">
                  <w:rPr>
                    <w:ins w:id="909" w:author="JVET-X0079v3" w:date="2021-10-20T12:19:00Z"/>
                    <w:sz w:val="16"/>
                    <w:szCs w:val="16"/>
                    <w:lang w:val="en-CA" w:eastAsia="ko-KR"/>
                  </w:rPr>
                </w:rPrChange>
              </w:rPr>
            </w:pPr>
            <w:proofErr w:type="spellStart"/>
            <w:ins w:id="910" w:author="JVET-X0079v3" w:date="2021-10-20T12:20:00Z">
              <w:r w:rsidRPr="00732180">
                <w:rPr>
                  <w:sz w:val="16"/>
                  <w:szCs w:val="16"/>
                  <w:highlight w:val="yellow"/>
                  <w:lang w:val="en-CA" w:eastAsia="ko-KR"/>
                  <w:rPrChange w:id="911" w:author="Ye-Kui Wang (yk1)" w:date="2021-11-10T10:42:00Z">
                    <w:rPr>
                      <w:sz w:val="16"/>
                      <w:szCs w:val="16"/>
                      <w:lang w:val="en-CA" w:eastAsia="ko-KR"/>
                    </w:rPr>
                  </w:rPrChange>
                </w:rPr>
                <w:t>n.a.</w:t>
              </w:r>
            </w:ins>
            <w:proofErr w:type="spellEnd"/>
          </w:p>
        </w:tc>
      </w:tr>
      <w:tr w:rsidR="00894B4B" w:rsidRPr="00F43CC3" w14:paraId="2B1FDE55" w14:textId="77777777" w:rsidTr="00F13B18">
        <w:trPr>
          <w:jc w:val="right"/>
          <w:ins w:id="912" w:author="JVET-X0079v3" w:date="2021-10-20T12:19:00Z"/>
        </w:trPr>
        <w:tc>
          <w:tcPr>
            <w:tcW w:w="2547" w:type="dxa"/>
          </w:tcPr>
          <w:p w14:paraId="6F469DE9" w14:textId="69836E26" w:rsidR="00894B4B" w:rsidRDefault="00894B4B" w:rsidP="00894B4B">
            <w:pPr>
              <w:keepLines/>
              <w:spacing w:beforeLines="25" w:before="60" w:afterLines="25" w:after="60"/>
              <w:jc w:val="center"/>
              <w:rPr>
                <w:ins w:id="913" w:author="JVET-X0079v3" w:date="2021-10-20T12:19:00Z"/>
                <w:sz w:val="16"/>
                <w:szCs w:val="16"/>
                <w:lang w:val="en-CA" w:eastAsia="ko-KR"/>
              </w:rPr>
            </w:pPr>
            <w:ins w:id="914" w:author="JVET-X0079v3" w:date="2021-10-20T12:20:00Z">
              <w:r>
                <w:rPr>
                  <w:sz w:val="16"/>
                  <w:szCs w:val="16"/>
                  <w:highlight w:val="yellow"/>
                  <w:lang w:val="en-CA" w:eastAsia="ko-KR"/>
                </w:rPr>
                <w:t>Main 12</w:t>
              </w:r>
            </w:ins>
          </w:p>
        </w:tc>
        <w:tc>
          <w:tcPr>
            <w:tcW w:w="1764" w:type="dxa"/>
          </w:tcPr>
          <w:p w14:paraId="0324D4FB" w14:textId="72258B3B" w:rsidR="00894B4B" w:rsidRPr="008E6DA5" w:rsidRDefault="00894B4B" w:rsidP="00894B4B">
            <w:pPr>
              <w:keepLines/>
              <w:spacing w:beforeLines="25" w:before="60" w:afterLines="25" w:after="60"/>
              <w:jc w:val="center"/>
              <w:rPr>
                <w:ins w:id="915" w:author="JVET-X0079v3" w:date="2021-10-20T12:19:00Z"/>
                <w:sz w:val="16"/>
                <w:szCs w:val="16"/>
                <w:lang w:val="en-CA" w:eastAsia="ko-KR"/>
              </w:rPr>
            </w:pPr>
            <w:ins w:id="916" w:author="JVET-X0079v3" w:date="2021-10-20T12:20:00Z">
              <w:r>
                <w:rPr>
                  <w:sz w:val="16"/>
                  <w:szCs w:val="16"/>
                  <w:highlight w:val="yellow"/>
                  <w:lang w:val="en-CA" w:eastAsia="ko-KR"/>
                </w:rPr>
                <w:t>1 200</w:t>
              </w:r>
            </w:ins>
          </w:p>
        </w:tc>
        <w:tc>
          <w:tcPr>
            <w:tcW w:w="1638" w:type="dxa"/>
          </w:tcPr>
          <w:p w14:paraId="370B52DD" w14:textId="255B5810" w:rsidR="00894B4B" w:rsidRPr="008E6DA5" w:rsidRDefault="00894B4B" w:rsidP="00894B4B">
            <w:pPr>
              <w:keepLines/>
              <w:spacing w:beforeLines="25" w:before="60" w:afterLines="25" w:after="60"/>
              <w:jc w:val="center"/>
              <w:rPr>
                <w:ins w:id="917" w:author="JVET-X0079v3" w:date="2021-10-20T12:19:00Z"/>
                <w:sz w:val="16"/>
                <w:szCs w:val="16"/>
                <w:lang w:val="en-CA" w:eastAsia="ko-KR"/>
              </w:rPr>
            </w:pPr>
            <w:ins w:id="918" w:author="JVET-X0079v3" w:date="2021-10-20T12:20:00Z">
              <w:r>
                <w:rPr>
                  <w:sz w:val="16"/>
                  <w:szCs w:val="16"/>
                  <w:highlight w:val="yellow"/>
                  <w:lang w:val="en-CA" w:eastAsia="ko-KR"/>
                </w:rPr>
                <w:t>1 320</w:t>
              </w:r>
            </w:ins>
          </w:p>
        </w:tc>
        <w:tc>
          <w:tcPr>
            <w:tcW w:w="1890" w:type="dxa"/>
          </w:tcPr>
          <w:p w14:paraId="4876AC2C" w14:textId="3C4E1A94" w:rsidR="00894B4B" w:rsidRPr="008E6DA5" w:rsidRDefault="00894B4B" w:rsidP="00894B4B">
            <w:pPr>
              <w:keepLines/>
              <w:spacing w:beforeLines="25" w:before="60" w:afterLines="25" w:after="60"/>
              <w:jc w:val="center"/>
              <w:rPr>
                <w:ins w:id="919" w:author="JVET-X0079v3" w:date="2021-10-20T12:19:00Z"/>
                <w:sz w:val="16"/>
                <w:szCs w:val="16"/>
                <w:lang w:val="en-CA" w:eastAsia="ko-KR"/>
              </w:rPr>
            </w:pPr>
            <w:ins w:id="920" w:author="JVET-X0079v3" w:date="2021-10-20T12:20:00Z">
              <w:r>
                <w:rPr>
                  <w:sz w:val="16"/>
                  <w:szCs w:val="16"/>
                  <w:highlight w:val="yellow"/>
                  <w:lang w:val="en-CA" w:eastAsia="ko-KR"/>
                </w:rPr>
                <w:t>1.875</w:t>
              </w:r>
            </w:ins>
          </w:p>
        </w:tc>
        <w:tc>
          <w:tcPr>
            <w:tcW w:w="1764" w:type="dxa"/>
          </w:tcPr>
          <w:p w14:paraId="0BB7F432" w14:textId="1B5E8585" w:rsidR="00894B4B" w:rsidRPr="008E6DA5" w:rsidRDefault="00894B4B" w:rsidP="00894B4B">
            <w:pPr>
              <w:keepLines/>
              <w:spacing w:beforeLines="25" w:before="60" w:afterLines="25" w:after="60"/>
              <w:jc w:val="center"/>
              <w:rPr>
                <w:ins w:id="921" w:author="JVET-X0079v3" w:date="2021-10-20T12:19:00Z"/>
                <w:sz w:val="16"/>
                <w:szCs w:val="16"/>
                <w:lang w:val="en-CA" w:eastAsia="ko-KR"/>
              </w:rPr>
            </w:pPr>
            <w:ins w:id="922" w:author="JVET-X0079v3" w:date="2021-10-20T12:20:00Z">
              <w:r>
                <w:rPr>
                  <w:sz w:val="16"/>
                  <w:szCs w:val="16"/>
                  <w:highlight w:val="yellow"/>
                  <w:lang w:val="en-CA" w:eastAsia="ko-KR"/>
                </w:rPr>
                <w:t>1.00</w:t>
              </w:r>
            </w:ins>
          </w:p>
        </w:tc>
      </w:tr>
      <w:tr w:rsidR="00894B4B" w:rsidRPr="00F43CC3" w14:paraId="3A163927" w14:textId="77777777" w:rsidTr="00F13B18">
        <w:trPr>
          <w:jc w:val="right"/>
          <w:ins w:id="923" w:author="JVET-X0079v3" w:date="2021-10-20T12:19:00Z"/>
        </w:trPr>
        <w:tc>
          <w:tcPr>
            <w:tcW w:w="2547" w:type="dxa"/>
          </w:tcPr>
          <w:p w14:paraId="3CEB2C5E" w14:textId="12AA39C3" w:rsidR="00894B4B" w:rsidRDefault="00894B4B" w:rsidP="00894B4B">
            <w:pPr>
              <w:keepLines/>
              <w:spacing w:beforeLines="25" w:before="60" w:afterLines="25" w:after="60"/>
              <w:jc w:val="center"/>
              <w:rPr>
                <w:ins w:id="924" w:author="JVET-X0079v3" w:date="2021-10-20T12:19:00Z"/>
                <w:sz w:val="16"/>
                <w:szCs w:val="16"/>
                <w:lang w:val="en-CA" w:eastAsia="ko-KR"/>
              </w:rPr>
            </w:pPr>
            <w:ins w:id="925" w:author="JVET-X0079v3" w:date="2021-10-20T12:20:00Z">
              <w:r>
                <w:rPr>
                  <w:sz w:val="16"/>
                  <w:szCs w:val="16"/>
                  <w:highlight w:val="yellow"/>
                  <w:lang w:val="en-CA" w:eastAsia="ko-KR"/>
                </w:rPr>
                <w:t>Main 12 Intra</w:t>
              </w:r>
            </w:ins>
          </w:p>
        </w:tc>
        <w:tc>
          <w:tcPr>
            <w:tcW w:w="1764" w:type="dxa"/>
          </w:tcPr>
          <w:p w14:paraId="2511ED30" w14:textId="2776B613" w:rsidR="00894B4B" w:rsidRPr="008E6DA5" w:rsidRDefault="00894B4B" w:rsidP="00894B4B">
            <w:pPr>
              <w:keepLines/>
              <w:spacing w:beforeLines="25" w:before="60" w:afterLines="25" w:after="60"/>
              <w:jc w:val="center"/>
              <w:rPr>
                <w:ins w:id="926" w:author="JVET-X0079v3" w:date="2021-10-20T12:19:00Z"/>
                <w:sz w:val="16"/>
                <w:szCs w:val="16"/>
                <w:lang w:val="en-CA" w:eastAsia="ko-KR"/>
              </w:rPr>
            </w:pPr>
            <w:ins w:id="927" w:author="JVET-X0079v3" w:date="2021-10-20T12:20:00Z">
              <w:r>
                <w:rPr>
                  <w:sz w:val="16"/>
                  <w:szCs w:val="16"/>
                  <w:highlight w:val="yellow"/>
                  <w:lang w:val="en-CA" w:eastAsia="ko-KR"/>
                </w:rPr>
                <w:t>2 400</w:t>
              </w:r>
            </w:ins>
          </w:p>
        </w:tc>
        <w:tc>
          <w:tcPr>
            <w:tcW w:w="1638" w:type="dxa"/>
          </w:tcPr>
          <w:p w14:paraId="3BC51883" w14:textId="1033AE47" w:rsidR="00894B4B" w:rsidRPr="008E6DA5" w:rsidRDefault="00894B4B" w:rsidP="00894B4B">
            <w:pPr>
              <w:keepLines/>
              <w:spacing w:beforeLines="25" w:before="60" w:afterLines="25" w:after="60"/>
              <w:jc w:val="center"/>
              <w:rPr>
                <w:ins w:id="928" w:author="JVET-X0079v3" w:date="2021-10-20T12:19:00Z"/>
                <w:sz w:val="16"/>
                <w:szCs w:val="16"/>
                <w:lang w:val="en-CA" w:eastAsia="ko-KR"/>
              </w:rPr>
            </w:pPr>
            <w:ins w:id="929" w:author="JVET-X0079v3" w:date="2021-10-20T12:20:00Z">
              <w:r>
                <w:rPr>
                  <w:sz w:val="16"/>
                  <w:szCs w:val="16"/>
                  <w:highlight w:val="yellow"/>
                  <w:lang w:val="en-CA" w:eastAsia="ko-KR"/>
                </w:rPr>
                <w:t>2 640</w:t>
              </w:r>
            </w:ins>
          </w:p>
        </w:tc>
        <w:tc>
          <w:tcPr>
            <w:tcW w:w="1890" w:type="dxa"/>
          </w:tcPr>
          <w:p w14:paraId="134A3DC6" w14:textId="29B19630" w:rsidR="00894B4B" w:rsidRPr="008E6DA5" w:rsidRDefault="00894B4B" w:rsidP="00894B4B">
            <w:pPr>
              <w:keepLines/>
              <w:spacing w:beforeLines="25" w:before="60" w:afterLines="25" w:after="60"/>
              <w:jc w:val="center"/>
              <w:rPr>
                <w:ins w:id="930" w:author="JVET-X0079v3" w:date="2021-10-20T12:19:00Z"/>
                <w:sz w:val="16"/>
                <w:szCs w:val="16"/>
                <w:lang w:val="en-CA" w:eastAsia="ko-KR"/>
              </w:rPr>
            </w:pPr>
            <w:ins w:id="931" w:author="JVET-X0079v3" w:date="2021-10-20T12:20:00Z">
              <w:r>
                <w:rPr>
                  <w:sz w:val="16"/>
                  <w:szCs w:val="16"/>
                  <w:highlight w:val="yellow"/>
                  <w:lang w:val="en-CA" w:eastAsia="ko-KR"/>
                </w:rPr>
                <w:t>1.875</w:t>
              </w:r>
            </w:ins>
          </w:p>
        </w:tc>
        <w:tc>
          <w:tcPr>
            <w:tcW w:w="1764" w:type="dxa"/>
          </w:tcPr>
          <w:p w14:paraId="223082CA" w14:textId="1CDB725A" w:rsidR="00894B4B" w:rsidRPr="008E6DA5" w:rsidRDefault="00894B4B" w:rsidP="00894B4B">
            <w:pPr>
              <w:keepLines/>
              <w:spacing w:beforeLines="25" w:before="60" w:afterLines="25" w:after="60"/>
              <w:jc w:val="center"/>
              <w:rPr>
                <w:ins w:id="932" w:author="JVET-X0079v3" w:date="2021-10-20T12:19:00Z"/>
                <w:sz w:val="16"/>
                <w:szCs w:val="16"/>
                <w:lang w:val="en-CA" w:eastAsia="ko-KR"/>
              </w:rPr>
            </w:pPr>
            <w:ins w:id="933" w:author="JVET-X0079v3" w:date="2021-10-20T12:20:00Z">
              <w:r>
                <w:rPr>
                  <w:sz w:val="16"/>
                  <w:szCs w:val="16"/>
                  <w:highlight w:val="yellow"/>
                  <w:lang w:val="en-CA" w:eastAsia="ko-KR"/>
                </w:rPr>
                <w:t>1.00</w:t>
              </w:r>
            </w:ins>
          </w:p>
        </w:tc>
      </w:tr>
      <w:tr w:rsidR="00894B4B" w:rsidRPr="00F43CC3" w14:paraId="49651025" w14:textId="77777777" w:rsidTr="00F13B18">
        <w:trPr>
          <w:jc w:val="right"/>
          <w:ins w:id="934" w:author="JVET-X0079v3" w:date="2021-10-20T12:19:00Z"/>
        </w:trPr>
        <w:tc>
          <w:tcPr>
            <w:tcW w:w="2547" w:type="dxa"/>
          </w:tcPr>
          <w:p w14:paraId="0C4DF52C" w14:textId="09C9571B" w:rsidR="00894B4B" w:rsidRDefault="00894B4B" w:rsidP="00894B4B">
            <w:pPr>
              <w:keepLines/>
              <w:spacing w:beforeLines="25" w:before="60" w:afterLines="25" w:after="60"/>
              <w:jc w:val="center"/>
              <w:rPr>
                <w:ins w:id="935" w:author="JVET-X0079v3" w:date="2021-10-20T12:19:00Z"/>
                <w:sz w:val="16"/>
                <w:szCs w:val="16"/>
                <w:lang w:val="en-CA" w:eastAsia="ko-KR"/>
              </w:rPr>
            </w:pPr>
            <w:ins w:id="936" w:author="JVET-X0079v3" w:date="2021-10-20T12:20:00Z">
              <w:r>
                <w:rPr>
                  <w:sz w:val="16"/>
                  <w:szCs w:val="16"/>
                  <w:highlight w:val="yellow"/>
                  <w:lang w:val="en-CA" w:eastAsia="ko-KR"/>
                </w:rPr>
                <w:t>Main 12 Still Picture</w:t>
              </w:r>
            </w:ins>
          </w:p>
        </w:tc>
        <w:tc>
          <w:tcPr>
            <w:tcW w:w="1764" w:type="dxa"/>
          </w:tcPr>
          <w:p w14:paraId="25C34665" w14:textId="0C1F6E12" w:rsidR="00894B4B" w:rsidRPr="008E6DA5" w:rsidRDefault="00894B4B" w:rsidP="00894B4B">
            <w:pPr>
              <w:keepLines/>
              <w:spacing w:beforeLines="25" w:before="60" w:afterLines="25" w:after="60"/>
              <w:jc w:val="center"/>
              <w:rPr>
                <w:ins w:id="937" w:author="JVET-X0079v3" w:date="2021-10-20T12:19:00Z"/>
                <w:sz w:val="16"/>
                <w:szCs w:val="16"/>
                <w:lang w:val="en-CA" w:eastAsia="ko-KR"/>
              </w:rPr>
            </w:pPr>
            <w:ins w:id="938" w:author="JVET-X0079v3" w:date="2021-10-20T12:20:00Z">
              <w:r>
                <w:rPr>
                  <w:sz w:val="16"/>
                  <w:szCs w:val="16"/>
                  <w:highlight w:val="yellow"/>
                  <w:lang w:val="en-CA" w:eastAsia="ko-KR"/>
                </w:rPr>
                <w:t>2 400</w:t>
              </w:r>
            </w:ins>
          </w:p>
        </w:tc>
        <w:tc>
          <w:tcPr>
            <w:tcW w:w="1638" w:type="dxa"/>
          </w:tcPr>
          <w:p w14:paraId="4F704704" w14:textId="2CCE520D" w:rsidR="00894B4B" w:rsidRPr="008E6DA5" w:rsidRDefault="00894B4B" w:rsidP="00894B4B">
            <w:pPr>
              <w:keepLines/>
              <w:spacing w:beforeLines="25" w:before="60" w:afterLines="25" w:after="60"/>
              <w:jc w:val="center"/>
              <w:rPr>
                <w:ins w:id="939" w:author="JVET-X0079v3" w:date="2021-10-20T12:19:00Z"/>
                <w:sz w:val="16"/>
                <w:szCs w:val="16"/>
                <w:lang w:val="en-CA" w:eastAsia="ko-KR"/>
              </w:rPr>
            </w:pPr>
            <w:ins w:id="940" w:author="JVET-X0079v3" w:date="2021-10-20T12:20:00Z">
              <w:r>
                <w:rPr>
                  <w:sz w:val="16"/>
                  <w:szCs w:val="16"/>
                  <w:highlight w:val="yellow"/>
                  <w:lang w:val="en-CA" w:eastAsia="ko-KR"/>
                </w:rPr>
                <w:t>2 640</w:t>
              </w:r>
            </w:ins>
          </w:p>
        </w:tc>
        <w:tc>
          <w:tcPr>
            <w:tcW w:w="1890" w:type="dxa"/>
          </w:tcPr>
          <w:p w14:paraId="21613261" w14:textId="022E8854" w:rsidR="00894B4B" w:rsidRPr="00732180" w:rsidRDefault="00894B4B" w:rsidP="00894B4B">
            <w:pPr>
              <w:keepLines/>
              <w:spacing w:beforeLines="25" w:before="60" w:afterLines="25" w:after="60"/>
              <w:jc w:val="center"/>
              <w:rPr>
                <w:ins w:id="941" w:author="JVET-X0079v3" w:date="2021-10-20T12:19:00Z"/>
                <w:sz w:val="16"/>
                <w:szCs w:val="16"/>
                <w:highlight w:val="yellow"/>
                <w:lang w:val="en-CA" w:eastAsia="ko-KR"/>
                <w:rPrChange w:id="942" w:author="Ye-Kui Wang (yk1)" w:date="2021-11-10T10:42:00Z">
                  <w:rPr>
                    <w:ins w:id="943" w:author="JVET-X0079v3" w:date="2021-10-20T12:19:00Z"/>
                    <w:sz w:val="16"/>
                    <w:szCs w:val="16"/>
                    <w:lang w:val="en-CA" w:eastAsia="ko-KR"/>
                  </w:rPr>
                </w:rPrChange>
              </w:rPr>
            </w:pPr>
            <w:proofErr w:type="spellStart"/>
            <w:ins w:id="944" w:author="JVET-X0079v3" w:date="2021-10-20T12:20:00Z">
              <w:r w:rsidRPr="00732180">
                <w:rPr>
                  <w:sz w:val="16"/>
                  <w:szCs w:val="16"/>
                  <w:highlight w:val="yellow"/>
                  <w:lang w:val="en-CA" w:eastAsia="ko-KR"/>
                  <w:rPrChange w:id="945" w:author="Ye-Kui Wang (yk1)" w:date="2021-11-10T10:42:00Z">
                    <w:rPr>
                      <w:sz w:val="16"/>
                      <w:szCs w:val="16"/>
                      <w:lang w:val="en-CA" w:eastAsia="ko-KR"/>
                    </w:rPr>
                  </w:rPrChange>
                </w:rPr>
                <w:t>n.a.</w:t>
              </w:r>
            </w:ins>
            <w:proofErr w:type="spellEnd"/>
          </w:p>
        </w:tc>
        <w:tc>
          <w:tcPr>
            <w:tcW w:w="1764" w:type="dxa"/>
          </w:tcPr>
          <w:p w14:paraId="28D6897C" w14:textId="4E30BC8E" w:rsidR="00894B4B" w:rsidRPr="00732180" w:rsidRDefault="00894B4B" w:rsidP="00894B4B">
            <w:pPr>
              <w:keepLines/>
              <w:spacing w:beforeLines="25" w:before="60" w:afterLines="25" w:after="60"/>
              <w:jc w:val="center"/>
              <w:rPr>
                <w:ins w:id="946" w:author="JVET-X0079v3" w:date="2021-10-20T12:19:00Z"/>
                <w:sz w:val="16"/>
                <w:szCs w:val="16"/>
                <w:highlight w:val="yellow"/>
                <w:lang w:val="en-CA" w:eastAsia="ko-KR"/>
                <w:rPrChange w:id="947" w:author="Ye-Kui Wang (yk1)" w:date="2021-11-10T10:42:00Z">
                  <w:rPr>
                    <w:ins w:id="948" w:author="JVET-X0079v3" w:date="2021-10-20T12:19:00Z"/>
                    <w:sz w:val="16"/>
                    <w:szCs w:val="16"/>
                    <w:lang w:val="en-CA" w:eastAsia="ko-KR"/>
                  </w:rPr>
                </w:rPrChange>
              </w:rPr>
            </w:pPr>
            <w:proofErr w:type="spellStart"/>
            <w:ins w:id="949" w:author="JVET-X0079v3" w:date="2021-10-20T12:20:00Z">
              <w:r w:rsidRPr="00732180">
                <w:rPr>
                  <w:sz w:val="16"/>
                  <w:szCs w:val="16"/>
                  <w:highlight w:val="yellow"/>
                  <w:lang w:val="en-CA" w:eastAsia="ko-KR"/>
                  <w:rPrChange w:id="950" w:author="Ye-Kui Wang (yk1)" w:date="2021-11-10T10:42:00Z">
                    <w:rPr>
                      <w:sz w:val="16"/>
                      <w:szCs w:val="16"/>
                      <w:lang w:val="en-CA" w:eastAsia="ko-KR"/>
                    </w:rPr>
                  </w:rPrChange>
                </w:rPr>
                <w:t>n.a.</w:t>
              </w:r>
            </w:ins>
            <w:proofErr w:type="spellEnd"/>
          </w:p>
        </w:tc>
      </w:tr>
      <w:tr w:rsidR="00894B4B" w:rsidRPr="00F43CC3" w14:paraId="13AD2962" w14:textId="77777777" w:rsidTr="00F13B18">
        <w:trPr>
          <w:jc w:val="right"/>
          <w:ins w:id="951" w:author="JVET-X0079v3" w:date="2021-10-20T12:19:00Z"/>
        </w:trPr>
        <w:tc>
          <w:tcPr>
            <w:tcW w:w="2547" w:type="dxa"/>
          </w:tcPr>
          <w:p w14:paraId="22319AA4" w14:textId="5503AD5B" w:rsidR="00894B4B" w:rsidRDefault="00894B4B" w:rsidP="00894B4B">
            <w:pPr>
              <w:keepLines/>
              <w:spacing w:beforeLines="25" w:before="60" w:afterLines="25" w:after="60"/>
              <w:jc w:val="center"/>
              <w:rPr>
                <w:ins w:id="952" w:author="JVET-X0079v3" w:date="2021-10-20T12:19:00Z"/>
                <w:sz w:val="16"/>
                <w:szCs w:val="16"/>
                <w:lang w:val="en-CA" w:eastAsia="ko-KR"/>
              </w:rPr>
            </w:pPr>
            <w:ins w:id="953" w:author="JVET-X0079v3" w:date="2021-10-20T12:20:00Z">
              <w:r>
                <w:rPr>
                  <w:sz w:val="16"/>
                  <w:szCs w:val="16"/>
                  <w:highlight w:val="yellow"/>
                  <w:lang w:val="en-CA" w:eastAsia="ko-KR"/>
                </w:rPr>
                <w:t>Main 12 4:4:4</w:t>
              </w:r>
            </w:ins>
          </w:p>
        </w:tc>
        <w:tc>
          <w:tcPr>
            <w:tcW w:w="1764" w:type="dxa"/>
          </w:tcPr>
          <w:p w14:paraId="640659CC" w14:textId="091E5C7F" w:rsidR="00894B4B" w:rsidRPr="008E6DA5" w:rsidRDefault="00894B4B" w:rsidP="00894B4B">
            <w:pPr>
              <w:keepLines/>
              <w:spacing w:beforeLines="25" w:before="60" w:afterLines="25" w:after="60"/>
              <w:jc w:val="center"/>
              <w:rPr>
                <w:ins w:id="954" w:author="JVET-X0079v3" w:date="2021-10-20T12:19:00Z"/>
                <w:sz w:val="16"/>
                <w:szCs w:val="16"/>
                <w:lang w:val="en-CA" w:eastAsia="ko-KR"/>
              </w:rPr>
            </w:pPr>
            <w:ins w:id="955" w:author="JVET-X0079v3" w:date="2021-10-20T12:20:00Z">
              <w:r>
                <w:rPr>
                  <w:sz w:val="16"/>
                  <w:szCs w:val="16"/>
                  <w:highlight w:val="yellow"/>
                  <w:lang w:val="en-CA" w:eastAsia="ko-KR"/>
                </w:rPr>
                <w:t>3 000</w:t>
              </w:r>
            </w:ins>
          </w:p>
        </w:tc>
        <w:tc>
          <w:tcPr>
            <w:tcW w:w="1638" w:type="dxa"/>
          </w:tcPr>
          <w:p w14:paraId="62AFC73E" w14:textId="6CCF1ED8" w:rsidR="00894B4B" w:rsidRPr="008E6DA5" w:rsidRDefault="00894B4B" w:rsidP="00894B4B">
            <w:pPr>
              <w:keepLines/>
              <w:spacing w:beforeLines="25" w:before="60" w:afterLines="25" w:after="60"/>
              <w:jc w:val="center"/>
              <w:rPr>
                <w:ins w:id="956" w:author="JVET-X0079v3" w:date="2021-10-20T12:19:00Z"/>
                <w:sz w:val="16"/>
                <w:szCs w:val="16"/>
                <w:lang w:val="en-CA" w:eastAsia="ko-KR"/>
              </w:rPr>
            </w:pPr>
            <w:ins w:id="957" w:author="JVET-X0079v3" w:date="2021-10-20T12:20:00Z">
              <w:r>
                <w:rPr>
                  <w:sz w:val="16"/>
                  <w:szCs w:val="16"/>
                  <w:highlight w:val="yellow"/>
                  <w:lang w:val="en-CA" w:eastAsia="ko-KR"/>
                </w:rPr>
                <w:t>3 300</w:t>
              </w:r>
            </w:ins>
          </w:p>
        </w:tc>
        <w:tc>
          <w:tcPr>
            <w:tcW w:w="1890" w:type="dxa"/>
          </w:tcPr>
          <w:p w14:paraId="0C7B7117" w14:textId="60DF32D6" w:rsidR="00894B4B" w:rsidRPr="008E6DA5" w:rsidRDefault="00894B4B" w:rsidP="00894B4B">
            <w:pPr>
              <w:keepLines/>
              <w:spacing w:beforeLines="25" w:before="60" w:afterLines="25" w:after="60"/>
              <w:jc w:val="center"/>
              <w:rPr>
                <w:ins w:id="958" w:author="JVET-X0079v3" w:date="2021-10-20T12:19:00Z"/>
                <w:sz w:val="16"/>
                <w:szCs w:val="16"/>
                <w:lang w:val="en-CA" w:eastAsia="ko-KR"/>
              </w:rPr>
            </w:pPr>
            <w:ins w:id="959" w:author="JVET-X0079v3" w:date="2021-10-20T12:20:00Z">
              <w:r>
                <w:rPr>
                  <w:sz w:val="16"/>
                  <w:szCs w:val="16"/>
                  <w:highlight w:val="yellow"/>
                  <w:lang w:val="en-CA" w:eastAsia="ko-KR"/>
                </w:rPr>
                <w:t>3.750</w:t>
              </w:r>
            </w:ins>
          </w:p>
        </w:tc>
        <w:tc>
          <w:tcPr>
            <w:tcW w:w="1764" w:type="dxa"/>
          </w:tcPr>
          <w:p w14:paraId="76AE317B" w14:textId="6DAE2B02" w:rsidR="00894B4B" w:rsidRPr="008E6DA5" w:rsidRDefault="00894B4B" w:rsidP="00894B4B">
            <w:pPr>
              <w:keepLines/>
              <w:spacing w:beforeLines="25" w:before="60" w:afterLines="25" w:after="60"/>
              <w:jc w:val="center"/>
              <w:rPr>
                <w:ins w:id="960" w:author="JVET-X0079v3" w:date="2021-10-20T12:19:00Z"/>
                <w:sz w:val="16"/>
                <w:szCs w:val="16"/>
                <w:lang w:val="en-CA" w:eastAsia="ko-KR"/>
              </w:rPr>
            </w:pPr>
            <w:ins w:id="961" w:author="JVET-X0079v3" w:date="2021-10-20T12:20:00Z">
              <w:r>
                <w:rPr>
                  <w:sz w:val="16"/>
                  <w:szCs w:val="16"/>
                  <w:highlight w:val="yellow"/>
                  <w:lang w:val="en-CA" w:eastAsia="ko-KR"/>
                </w:rPr>
                <w:t>0.75</w:t>
              </w:r>
            </w:ins>
          </w:p>
        </w:tc>
      </w:tr>
      <w:tr w:rsidR="00894B4B" w:rsidRPr="00F43CC3" w14:paraId="78F4D99E" w14:textId="77777777" w:rsidTr="00F13B18">
        <w:trPr>
          <w:jc w:val="right"/>
          <w:ins w:id="962" w:author="JVET-X0079v3" w:date="2021-10-20T12:21:00Z"/>
        </w:trPr>
        <w:tc>
          <w:tcPr>
            <w:tcW w:w="2547" w:type="dxa"/>
          </w:tcPr>
          <w:p w14:paraId="09CE63C0" w14:textId="6B7DB461" w:rsidR="00894B4B" w:rsidRDefault="00894B4B" w:rsidP="00894B4B">
            <w:pPr>
              <w:keepLines/>
              <w:spacing w:beforeLines="25" w:before="60" w:afterLines="25" w:after="60"/>
              <w:jc w:val="center"/>
              <w:rPr>
                <w:ins w:id="963" w:author="JVET-X0079v3" w:date="2021-10-20T12:21:00Z"/>
                <w:sz w:val="16"/>
                <w:szCs w:val="16"/>
                <w:highlight w:val="yellow"/>
                <w:lang w:val="en-CA" w:eastAsia="ko-KR"/>
              </w:rPr>
            </w:pPr>
            <w:ins w:id="964" w:author="JVET-X0079v3" w:date="2021-10-20T12:21:00Z">
              <w:r>
                <w:rPr>
                  <w:sz w:val="16"/>
                  <w:szCs w:val="16"/>
                  <w:highlight w:val="yellow"/>
                  <w:lang w:val="en-CA" w:eastAsia="ko-KR"/>
                </w:rPr>
                <w:t>Main 12 4:4:4 Intra</w:t>
              </w:r>
            </w:ins>
          </w:p>
        </w:tc>
        <w:tc>
          <w:tcPr>
            <w:tcW w:w="1764" w:type="dxa"/>
          </w:tcPr>
          <w:p w14:paraId="4DD56151" w14:textId="507DDC95" w:rsidR="00894B4B" w:rsidRDefault="00894B4B" w:rsidP="00894B4B">
            <w:pPr>
              <w:keepLines/>
              <w:spacing w:beforeLines="25" w:before="60" w:afterLines="25" w:after="60"/>
              <w:jc w:val="center"/>
              <w:rPr>
                <w:ins w:id="965" w:author="JVET-X0079v3" w:date="2021-10-20T12:21:00Z"/>
                <w:sz w:val="16"/>
                <w:szCs w:val="16"/>
                <w:highlight w:val="yellow"/>
                <w:lang w:val="en-CA" w:eastAsia="ko-KR"/>
              </w:rPr>
            </w:pPr>
            <w:ins w:id="966" w:author="JVET-X0079v3" w:date="2021-10-20T12:21:00Z">
              <w:r>
                <w:rPr>
                  <w:sz w:val="16"/>
                  <w:szCs w:val="16"/>
                  <w:highlight w:val="yellow"/>
                  <w:lang w:val="en-CA" w:eastAsia="ko-KR"/>
                </w:rPr>
                <w:t>6 000</w:t>
              </w:r>
            </w:ins>
          </w:p>
        </w:tc>
        <w:tc>
          <w:tcPr>
            <w:tcW w:w="1638" w:type="dxa"/>
          </w:tcPr>
          <w:p w14:paraId="0E032C7B" w14:textId="078416F9" w:rsidR="00894B4B" w:rsidRDefault="00894B4B" w:rsidP="00894B4B">
            <w:pPr>
              <w:keepLines/>
              <w:spacing w:beforeLines="25" w:before="60" w:afterLines="25" w:after="60"/>
              <w:jc w:val="center"/>
              <w:rPr>
                <w:ins w:id="967" w:author="JVET-X0079v3" w:date="2021-10-20T12:21:00Z"/>
                <w:sz w:val="16"/>
                <w:szCs w:val="16"/>
                <w:highlight w:val="yellow"/>
                <w:lang w:val="en-CA" w:eastAsia="ko-KR"/>
              </w:rPr>
            </w:pPr>
            <w:ins w:id="968" w:author="JVET-X0079v3" w:date="2021-10-20T12:21:00Z">
              <w:r>
                <w:rPr>
                  <w:sz w:val="16"/>
                  <w:szCs w:val="16"/>
                  <w:highlight w:val="yellow"/>
                  <w:lang w:val="en-CA" w:eastAsia="ko-KR"/>
                </w:rPr>
                <w:t>6 600</w:t>
              </w:r>
            </w:ins>
          </w:p>
        </w:tc>
        <w:tc>
          <w:tcPr>
            <w:tcW w:w="1890" w:type="dxa"/>
          </w:tcPr>
          <w:p w14:paraId="2ACE2C2C" w14:textId="717215F0" w:rsidR="00894B4B" w:rsidRDefault="00894B4B" w:rsidP="00894B4B">
            <w:pPr>
              <w:keepLines/>
              <w:spacing w:beforeLines="25" w:before="60" w:afterLines="25" w:after="60"/>
              <w:jc w:val="center"/>
              <w:rPr>
                <w:ins w:id="969" w:author="JVET-X0079v3" w:date="2021-10-20T12:21:00Z"/>
                <w:sz w:val="16"/>
                <w:szCs w:val="16"/>
                <w:highlight w:val="yellow"/>
                <w:lang w:val="en-CA" w:eastAsia="ko-KR"/>
              </w:rPr>
            </w:pPr>
            <w:ins w:id="970" w:author="JVET-X0079v3" w:date="2021-10-20T12:21:00Z">
              <w:r>
                <w:rPr>
                  <w:sz w:val="16"/>
                  <w:szCs w:val="16"/>
                  <w:highlight w:val="yellow"/>
                  <w:lang w:val="en-CA" w:eastAsia="ko-KR"/>
                </w:rPr>
                <w:t>3.750</w:t>
              </w:r>
            </w:ins>
          </w:p>
        </w:tc>
        <w:tc>
          <w:tcPr>
            <w:tcW w:w="1764" w:type="dxa"/>
          </w:tcPr>
          <w:p w14:paraId="42816462" w14:textId="40C07CF7" w:rsidR="00894B4B" w:rsidRDefault="00894B4B" w:rsidP="00894B4B">
            <w:pPr>
              <w:keepLines/>
              <w:spacing w:beforeLines="25" w:before="60" w:afterLines="25" w:after="60"/>
              <w:jc w:val="center"/>
              <w:rPr>
                <w:ins w:id="971" w:author="JVET-X0079v3" w:date="2021-10-20T12:21:00Z"/>
                <w:sz w:val="16"/>
                <w:szCs w:val="16"/>
                <w:highlight w:val="yellow"/>
                <w:lang w:val="en-CA" w:eastAsia="ko-KR"/>
              </w:rPr>
            </w:pPr>
            <w:ins w:id="972" w:author="JVET-X0079v3" w:date="2021-10-20T12:21:00Z">
              <w:r>
                <w:rPr>
                  <w:sz w:val="16"/>
                  <w:szCs w:val="16"/>
                  <w:highlight w:val="yellow"/>
                  <w:lang w:val="en-CA" w:eastAsia="ko-KR"/>
                </w:rPr>
                <w:t>0.75</w:t>
              </w:r>
            </w:ins>
          </w:p>
        </w:tc>
      </w:tr>
      <w:tr w:rsidR="00894B4B" w:rsidRPr="00F43CC3" w14:paraId="0E470BC6" w14:textId="77777777" w:rsidTr="00F13B18">
        <w:trPr>
          <w:jc w:val="right"/>
          <w:ins w:id="973" w:author="JVET-X0079v3" w:date="2021-10-20T12:21:00Z"/>
        </w:trPr>
        <w:tc>
          <w:tcPr>
            <w:tcW w:w="2547" w:type="dxa"/>
          </w:tcPr>
          <w:p w14:paraId="08910BA4" w14:textId="7968457C" w:rsidR="00894B4B" w:rsidRDefault="00894B4B" w:rsidP="00894B4B">
            <w:pPr>
              <w:keepLines/>
              <w:spacing w:beforeLines="25" w:before="60" w:afterLines="25" w:after="60"/>
              <w:jc w:val="center"/>
              <w:rPr>
                <w:ins w:id="974" w:author="JVET-X0079v3" w:date="2021-10-20T12:21:00Z"/>
                <w:sz w:val="16"/>
                <w:szCs w:val="16"/>
                <w:highlight w:val="yellow"/>
                <w:lang w:val="en-CA" w:eastAsia="ko-KR"/>
              </w:rPr>
            </w:pPr>
            <w:ins w:id="975" w:author="JVET-X0079v3" w:date="2021-10-20T12:21:00Z">
              <w:r>
                <w:rPr>
                  <w:sz w:val="16"/>
                  <w:szCs w:val="16"/>
                  <w:highlight w:val="yellow"/>
                  <w:lang w:val="en-CA" w:eastAsia="ko-KR"/>
                </w:rPr>
                <w:t>Main 12 4:4:4 Still Picture</w:t>
              </w:r>
            </w:ins>
          </w:p>
        </w:tc>
        <w:tc>
          <w:tcPr>
            <w:tcW w:w="1764" w:type="dxa"/>
          </w:tcPr>
          <w:p w14:paraId="3F783964" w14:textId="303E96AA" w:rsidR="00894B4B" w:rsidRDefault="00894B4B" w:rsidP="00894B4B">
            <w:pPr>
              <w:keepLines/>
              <w:spacing w:beforeLines="25" w:before="60" w:afterLines="25" w:after="60"/>
              <w:jc w:val="center"/>
              <w:rPr>
                <w:ins w:id="976" w:author="JVET-X0079v3" w:date="2021-10-20T12:21:00Z"/>
                <w:sz w:val="16"/>
                <w:szCs w:val="16"/>
                <w:highlight w:val="yellow"/>
                <w:lang w:val="en-CA" w:eastAsia="ko-KR"/>
              </w:rPr>
            </w:pPr>
            <w:ins w:id="977" w:author="JVET-X0079v3" w:date="2021-10-20T12:21:00Z">
              <w:r>
                <w:rPr>
                  <w:sz w:val="16"/>
                  <w:szCs w:val="16"/>
                  <w:highlight w:val="yellow"/>
                  <w:lang w:val="en-CA" w:eastAsia="ko-KR"/>
                </w:rPr>
                <w:t>6 000</w:t>
              </w:r>
            </w:ins>
          </w:p>
        </w:tc>
        <w:tc>
          <w:tcPr>
            <w:tcW w:w="1638" w:type="dxa"/>
          </w:tcPr>
          <w:p w14:paraId="023E8E9E" w14:textId="6C26D1E5" w:rsidR="00894B4B" w:rsidRDefault="00894B4B" w:rsidP="00894B4B">
            <w:pPr>
              <w:keepLines/>
              <w:spacing w:beforeLines="25" w:before="60" w:afterLines="25" w:after="60"/>
              <w:jc w:val="center"/>
              <w:rPr>
                <w:ins w:id="978" w:author="JVET-X0079v3" w:date="2021-10-20T12:21:00Z"/>
                <w:sz w:val="16"/>
                <w:szCs w:val="16"/>
                <w:highlight w:val="yellow"/>
                <w:lang w:val="en-CA" w:eastAsia="ko-KR"/>
              </w:rPr>
            </w:pPr>
            <w:ins w:id="979" w:author="JVET-X0079v3" w:date="2021-10-20T12:21:00Z">
              <w:r>
                <w:rPr>
                  <w:sz w:val="16"/>
                  <w:szCs w:val="16"/>
                  <w:highlight w:val="yellow"/>
                  <w:lang w:val="en-CA" w:eastAsia="ko-KR"/>
                </w:rPr>
                <w:t>6 600</w:t>
              </w:r>
            </w:ins>
          </w:p>
        </w:tc>
        <w:tc>
          <w:tcPr>
            <w:tcW w:w="1890" w:type="dxa"/>
          </w:tcPr>
          <w:p w14:paraId="34F1FC58" w14:textId="284F2BBD" w:rsidR="00894B4B" w:rsidRPr="00732180" w:rsidRDefault="00894B4B" w:rsidP="00894B4B">
            <w:pPr>
              <w:keepLines/>
              <w:spacing w:beforeLines="25" w:before="60" w:afterLines="25" w:after="60"/>
              <w:jc w:val="center"/>
              <w:rPr>
                <w:ins w:id="980" w:author="JVET-X0079v3" w:date="2021-10-20T12:21:00Z"/>
                <w:sz w:val="16"/>
                <w:szCs w:val="16"/>
                <w:highlight w:val="yellow"/>
                <w:lang w:val="en-CA" w:eastAsia="ko-KR"/>
              </w:rPr>
            </w:pPr>
            <w:proofErr w:type="spellStart"/>
            <w:ins w:id="981" w:author="JVET-X0079v3" w:date="2021-10-20T12:21:00Z">
              <w:r w:rsidRPr="00732180">
                <w:rPr>
                  <w:sz w:val="16"/>
                  <w:szCs w:val="16"/>
                  <w:highlight w:val="yellow"/>
                  <w:lang w:val="en-CA" w:eastAsia="ko-KR"/>
                  <w:rPrChange w:id="982" w:author="Ye-Kui Wang (yk1)" w:date="2021-11-10T10:43:00Z">
                    <w:rPr>
                      <w:sz w:val="16"/>
                      <w:szCs w:val="16"/>
                      <w:lang w:val="en-CA" w:eastAsia="ko-KR"/>
                    </w:rPr>
                  </w:rPrChange>
                </w:rPr>
                <w:t>n.a.</w:t>
              </w:r>
              <w:proofErr w:type="spellEnd"/>
            </w:ins>
          </w:p>
        </w:tc>
        <w:tc>
          <w:tcPr>
            <w:tcW w:w="1764" w:type="dxa"/>
          </w:tcPr>
          <w:p w14:paraId="426A979C" w14:textId="004DBAB8" w:rsidR="00894B4B" w:rsidRPr="00732180" w:rsidRDefault="00894B4B" w:rsidP="00894B4B">
            <w:pPr>
              <w:keepLines/>
              <w:spacing w:beforeLines="25" w:before="60" w:afterLines="25" w:after="60"/>
              <w:jc w:val="center"/>
              <w:rPr>
                <w:ins w:id="983" w:author="JVET-X0079v3" w:date="2021-10-20T12:21:00Z"/>
                <w:sz w:val="16"/>
                <w:szCs w:val="16"/>
                <w:highlight w:val="yellow"/>
                <w:lang w:val="en-CA" w:eastAsia="ko-KR"/>
              </w:rPr>
            </w:pPr>
            <w:proofErr w:type="spellStart"/>
            <w:ins w:id="984" w:author="JVET-X0079v3" w:date="2021-10-20T12:21:00Z">
              <w:r w:rsidRPr="00732180">
                <w:rPr>
                  <w:sz w:val="16"/>
                  <w:szCs w:val="16"/>
                  <w:highlight w:val="yellow"/>
                  <w:lang w:val="en-CA" w:eastAsia="ko-KR"/>
                  <w:rPrChange w:id="985" w:author="Ye-Kui Wang (yk1)" w:date="2021-11-10T10:43:00Z">
                    <w:rPr>
                      <w:sz w:val="16"/>
                      <w:szCs w:val="16"/>
                      <w:lang w:val="en-CA" w:eastAsia="ko-KR"/>
                    </w:rPr>
                  </w:rPrChange>
                </w:rPr>
                <w:t>n.a.</w:t>
              </w:r>
              <w:proofErr w:type="spellEnd"/>
            </w:ins>
          </w:p>
        </w:tc>
      </w:tr>
      <w:tr w:rsidR="004A6CBA" w:rsidRPr="00F43CC3" w14:paraId="4CADD670" w14:textId="77777777" w:rsidTr="00876783">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Change w:id="986" w:author="Suzuki, Teruhiko (SGC)" w:date="2021-10-20T21:56:00Z">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
          </w:tblPrExChange>
        </w:tblPrEx>
        <w:trPr>
          <w:trHeight w:hRule="exact" w:val="283"/>
          <w:jc w:val="right"/>
          <w:trPrChange w:id="987" w:author="Suzuki, Teruhiko (SGC)" w:date="2021-10-20T21:56:00Z">
            <w:trPr>
              <w:jc w:val="right"/>
            </w:trPr>
          </w:trPrChange>
        </w:trPr>
        <w:tc>
          <w:tcPr>
            <w:tcW w:w="2547" w:type="dxa"/>
            <w:tcPrChange w:id="988" w:author="Suzuki, Teruhiko (SGC)" w:date="2021-10-20T21:56:00Z">
              <w:tcPr>
                <w:tcW w:w="2547" w:type="dxa"/>
              </w:tcPr>
            </w:tcPrChange>
          </w:tcPr>
          <w:p w14:paraId="23803C88" w14:textId="3555C934"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w:t>
            </w:r>
            <w:del w:id="989" w:author="JVET-X0079v3" w:date="2021-10-20T12:22:00Z">
              <w:r w:rsidRPr="004A6CBA" w:rsidDel="001B27F1">
                <w:rPr>
                  <w:sz w:val="16"/>
                  <w:szCs w:val="16"/>
                  <w:highlight w:val="yellow"/>
                  <w:lang w:val="en-CA" w:eastAsia="ko-KR"/>
                </w:rPr>
                <w:delText>, Main 16 4:4:4 Intra, Main 16 4:4:4 Still Picture</w:delText>
              </w:r>
            </w:del>
          </w:p>
        </w:tc>
        <w:tc>
          <w:tcPr>
            <w:tcW w:w="1764" w:type="dxa"/>
            <w:tcPrChange w:id="990" w:author="Suzuki, Teruhiko (SGC)" w:date="2021-10-20T21:56:00Z">
              <w:tcPr>
                <w:tcW w:w="1764" w:type="dxa"/>
              </w:tcPr>
            </w:tcPrChange>
          </w:tcPr>
          <w:p w14:paraId="099EF87D"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Change w:id="991" w:author="Suzuki, Teruhiko (SGC)" w:date="2021-10-20T21:56:00Z">
              <w:tcPr>
                <w:tcW w:w="1638" w:type="dxa"/>
              </w:tcPr>
            </w:tcPrChange>
          </w:tcPr>
          <w:p w14:paraId="32AF8709"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Change w:id="992" w:author="Suzuki, Teruhiko (SGC)" w:date="2021-10-20T21:56:00Z">
              <w:tcPr>
                <w:tcW w:w="1890" w:type="dxa"/>
              </w:tcPr>
            </w:tcPrChange>
          </w:tcPr>
          <w:p w14:paraId="12DC43E2"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Change w:id="993" w:author="Suzuki, Teruhiko (SGC)" w:date="2021-10-20T21:56:00Z">
              <w:tcPr>
                <w:tcW w:w="1764" w:type="dxa"/>
              </w:tcPr>
            </w:tcPrChange>
          </w:tcPr>
          <w:p w14:paraId="2724DFE3"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r w:rsidR="00894B4B" w:rsidRPr="00F43CC3" w14:paraId="54854022" w14:textId="77777777" w:rsidTr="00F13B18">
        <w:trPr>
          <w:jc w:val="right"/>
          <w:ins w:id="994" w:author="JVET-X0079v3" w:date="2021-10-20T12:21:00Z"/>
        </w:trPr>
        <w:tc>
          <w:tcPr>
            <w:tcW w:w="2547" w:type="dxa"/>
          </w:tcPr>
          <w:p w14:paraId="4592F549" w14:textId="601A6574" w:rsidR="00894B4B" w:rsidRPr="004A6CBA" w:rsidRDefault="00894B4B" w:rsidP="00894B4B">
            <w:pPr>
              <w:keepLines/>
              <w:spacing w:beforeLines="25" w:before="60" w:afterLines="25" w:after="60"/>
              <w:jc w:val="center"/>
              <w:rPr>
                <w:ins w:id="995" w:author="JVET-X0079v3" w:date="2021-10-20T12:21:00Z"/>
                <w:sz w:val="16"/>
                <w:szCs w:val="16"/>
                <w:highlight w:val="yellow"/>
                <w:lang w:val="en-CA" w:eastAsia="ko-KR"/>
              </w:rPr>
            </w:pPr>
            <w:ins w:id="996" w:author="JVET-X0079v3" w:date="2021-10-20T12:21:00Z">
              <w:r>
                <w:rPr>
                  <w:sz w:val="16"/>
                  <w:szCs w:val="16"/>
                  <w:highlight w:val="yellow"/>
                  <w:lang w:val="en-CA" w:eastAsia="ko-KR"/>
                </w:rPr>
                <w:lastRenderedPageBreak/>
                <w:t>Main 16 4:4:4 Intra</w:t>
              </w:r>
            </w:ins>
          </w:p>
        </w:tc>
        <w:tc>
          <w:tcPr>
            <w:tcW w:w="1764" w:type="dxa"/>
          </w:tcPr>
          <w:p w14:paraId="31D8C5BD" w14:textId="6FB3057B" w:rsidR="00894B4B" w:rsidRPr="004A6CBA" w:rsidRDefault="00894B4B" w:rsidP="00894B4B">
            <w:pPr>
              <w:keepLines/>
              <w:spacing w:beforeLines="25" w:before="60" w:afterLines="25" w:after="60"/>
              <w:jc w:val="center"/>
              <w:rPr>
                <w:ins w:id="997" w:author="JVET-X0079v3" w:date="2021-10-20T12:21:00Z"/>
                <w:sz w:val="16"/>
                <w:szCs w:val="16"/>
                <w:highlight w:val="yellow"/>
                <w:lang w:val="en-CA" w:eastAsia="ko-KR"/>
              </w:rPr>
            </w:pPr>
            <w:ins w:id="998" w:author="JVET-X0079v3" w:date="2021-10-20T12:21:00Z">
              <w:r>
                <w:rPr>
                  <w:sz w:val="16"/>
                  <w:szCs w:val="16"/>
                  <w:highlight w:val="yellow"/>
                  <w:lang w:val="en-CA" w:eastAsia="ko-KR"/>
                </w:rPr>
                <w:t>8 000</w:t>
              </w:r>
            </w:ins>
          </w:p>
        </w:tc>
        <w:tc>
          <w:tcPr>
            <w:tcW w:w="1638" w:type="dxa"/>
          </w:tcPr>
          <w:p w14:paraId="6426C3CB" w14:textId="41E62091" w:rsidR="00894B4B" w:rsidRPr="004A6CBA" w:rsidRDefault="00894B4B" w:rsidP="00894B4B">
            <w:pPr>
              <w:keepLines/>
              <w:spacing w:beforeLines="25" w:before="60" w:afterLines="25" w:after="60"/>
              <w:jc w:val="center"/>
              <w:rPr>
                <w:ins w:id="999" w:author="JVET-X0079v3" w:date="2021-10-20T12:21:00Z"/>
                <w:sz w:val="16"/>
                <w:szCs w:val="16"/>
                <w:highlight w:val="yellow"/>
                <w:lang w:val="en-CA" w:eastAsia="ko-KR"/>
              </w:rPr>
            </w:pPr>
            <w:ins w:id="1000" w:author="JVET-X0079v3" w:date="2021-10-20T12:21:00Z">
              <w:r>
                <w:rPr>
                  <w:sz w:val="16"/>
                  <w:szCs w:val="16"/>
                  <w:highlight w:val="yellow"/>
                  <w:lang w:val="en-CA" w:eastAsia="ko-KR"/>
                </w:rPr>
                <w:t>8 800</w:t>
              </w:r>
            </w:ins>
          </w:p>
        </w:tc>
        <w:tc>
          <w:tcPr>
            <w:tcW w:w="1890" w:type="dxa"/>
          </w:tcPr>
          <w:p w14:paraId="3E321E4F" w14:textId="347C2F45" w:rsidR="00894B4B" w:rsidRPr="004A6CBA" w:rsidRDefault="00894B4B" w:rsidP="00894B4B">
            <w:pPr>
              <w:keepLines/>
              <w:spacing w:beforeLines="25" w:before="60" w:afterLines="25" w:after="60"/>
              <w:jc w:val="center"/>
              <w:rPr>
                <w:ins w:id="1001" w:author="JVET-X0079v3" w:date="2021-10-20T12:21:00Z"/>
                <w:sz w:val="16"/>
                <w:szCs w:val="16"/>
                <w:highlight w:val="yellow"/>
                <w:lang w:val="en-CA" w:eastAsia="ko-KR"/>
              </w:rPr>
            </w:pPr>
            <w:ins w:id="1002" w:author="JVET-X0079v3" w:date="2021-10-20T12:21:00Z">
              <w:r>
                <w:rPr>
                  <w:sz w:val="16"/>
                  <w:szCs w:val="16"/>
                  <w:highlight w:val="yellow"/>
                  <w:lang w:val="en-CA" w:eastAsia="ko-KR"/>
                </w:rPr>
                <w:t>6.000</w:t>
              </w:r>
            </w:ins>
          </w:p>
        </w:tc>
        <w:tc>
          <w:tcPr>
            <w:tcW w:w="1764" w:type="dxa"/>
          </w:tcPr>
          <w:p w14:paraId="23C19531" w14:textId="1B2E46AE" w:rsidR="00894B4B" w:rsidRPr="004A6CBA" w:rsidRDefault="00894B4B" w:rsidP="00894B4B">
            <w:pPr>
              <w:keepLines/>
              <w:spacing w:beforeLines="25" w:before="60" w:afterLines="25" w:after="60"/>
              <w:jc w:val="center"/>
              <w:rPr>
                <w:ins w:id="1003" w:author="JVET-X0079v3" w:date="2021-10-20T12:21:00Z"/>
                <w:sz w:val="16"/>
                <w:szCs w:val="16"/>
                <w:highlight w:val="yellow"/>
                <w:lang w:val="en-CA" w:eastAsia="ko-KR"/>
              </w:rPr>
            </w:pPr>
            <w:ins w:id="1004" w:author="JVET-X0079v3" w:date="2021-10-20T12:21:00Z">
              <w:r>
                <w:rPr>
                  <w:sz w:val="16"/>
                  <w:szCs w:val="16"/>
                  <w:highlight w:val="yellow"/>
                  <w:lang w:val="en-CA" w:eastAsia="ko-KR"/>
                </w:rPr>
                <w:t>0.75</w:t>
              </w:r>
            </w:ins>
          </w:p>
        </w:tc>
      </w:tr>
      <w:tr w:rsidR="00894B4B" w:rsidRPr="00F43CC3" w14:paraId="6305F230" w14:textId="77777777" w:rsidTr="00F13B18">
        <w:trPr>
          <w:jc w:val="right"/>
          <w:ins w:id="1005" w:author="JVET-X0079v3" w:date="2021-10-20T12:21:00Z"/>
        </w:trPr>
        <w:tc>
          <w:tcPr>
            <w:tcW w:w="2547" w:type="dxa"/>
          </w:tcPr>
          <w:p w14:paraId="2E62306D" w14:textId="794B904B" w:rsidR="00894B4B" w:rsidRPr="004A6CBA" w:rsidRDefault="00894B4B" w:rsidP="00894B4B">
            <w:pPr>
              <w:keepLines/>
              <w:spacing w:beforeLines="25" w:before="60" w:afterLines="25" w:after="60"/>
              <w:jc w:val="center"/>
              <w:rPr>
                <w:ins w:id="1006" w:author="JVET-X0079v3" w:date="2021-10-20T12:21:00Z"/>
                <w:sz w:val="16"/>
                <w:szCs w:val="16"/>
                <w:highlight w:val="yellow"/>
                <w:lang w:val="en-CA" w:eastAsia="ko-KR"/>
              </w:rPr>
            </w:pPr>
            <w:ins w:id="1007" w:author="JVET-X0079v3" w:date="2021-10-20T12:21:00Z">
              <w:r>
                <w:rPr>
                  <w:sz w:val="16"/>
                  <w:szCs w:val="16"/>
                  <w:highlight w:val="yellow"/>
                  <w:lang w:val="en-CA" w:eastAsia="ko-KR"/>
                </w:rPr>
                <w:t>Main 16 4:4:4 Still Picture</w:t>
              </w:r>
            </w:ins>
          </w:p>
        </w:tc>
        <w:tc>
          <w:tcPr>
            <w:tcW w:w="1764" w:type="dxa"/>
          </w:tcPr>
          <w:p w14:paraId="07E88B5C" w14:textId="62EB92B1" w:rsidR="00894B4B" w:rsidRPr="004A6CBA" w:rsidRDefault="00894B4B" w:rsidP="00894B4B">
            <w:pPr>
              <w:keepLines/>
              <w:spacing w:beforeLines="25" w:before="60" w:afterLines="25" w:after="60"/>
              <w:jc w:val="center"/>
              <w:rPr>
                <w:ins w:id="1008" w:author="JVET-X0079v3" w:date="2021-10-20T12:21:00Z"/>
                <w:sz w:val="16"/>
                <w:szCs w:val="16"/>
                <w:highlight w:val="yellow"/>
                <w:lang w:val="en-CA" w:eastAsia="ko-KR"/>
              </w:rPr>
            </w:pPr>
            <w:ins w:id="1009" w:author="JVET-X0079v3" w:date="2021-10-20T12:21:00Z">
              <w:r>
                <w:rPr>
                  <w:sz w:val="16"/>
                  <w:szCs w:val="16"/>
                  <w:highlight w:val="yellow"/>
                  <w:lang w:val="en-CA" w:eastAsia="ko-KR"/>
                </w:rPr>
                <w:t>8 000</w:t>
              </w:r>
            </w:ins>
          </w:p>
        </w:tc>
        <w:tc>
          <w:tcPr>
            <w:tcW w:w="1638" w:type="dxa"/>
          </w:tcPr>
          <w:p w14:paraId="7F370004" w14:textId="02677D7A" w:rsidR="00894B4B" w:rsidRPr="004A6CBA" w:rsidRDefault="00894B4B" w:rsidP="00894B4B">
            <w:pPr>
              <w:keepLines/>
              <w:spacing w:beforeLines="25" w:before="60" w:afterLines="25" w:after="60"/>
              <w:jc w:val="center"/>
              <w:rPr>
                <w:ins w:id="1010" w:author="JVET-X0079v3" w:date="2021-10-20T12:21:00Z"/>
                <w:sz w:val="16"/>
                <w:szCs w:val="16"/>
                <w:highlight w:val="yellow"/>
                <w:lang w:val="en-CA" w:eastAsia="ko-KR"/>
              </w:rPr>
            </w:pPr>
            <w:ins w:id="1011" w:author="JVET-X0079v3" w:date="2021-10-20T12:21:00Z">
              <w:r>
                <w:rPr>
                  <w:sz w:val="16"/>
                  <w:szCs w:val="16"/>
                  <w:highlight w:val="yellow"/>
                  <w:lang w:val="en-CA" w:eastAsia="ko-KR"/>
                </w:rPr>
                <w:t>8 800</w:t>
              </w:r>
            </w:ins>
          </w:p>
        </w:tc>
        <w:tc>
          <w:tcPr>
            <w:tcW w:w="1890" w:type="dxa"/>
          </w:tcPr>
          <w:p w14:paraId="7C08911C" w14:textId="57455762" w:rsidR="00894B4B" w:rsidRPr="00732180" w:rsidRDefault="00894B4B" w:rsidP="00894B4B">
            <w:pPr>
              <w:keepLines/>
              <w:spacing w:beforeLines="25" w:before="60" w:afterLines="25" w:after="60"/>
              <w:jc w:val="center"/>
              <w:rPr>
                <w:ins w:id="1012" w:author="JVET-X0079v3" w:date="2021-10-20T12:21:00Z"/>
                <w:sz w:val="16"/>
                <w:szCs w:val="16"/>
                <w:highlight w:val="yellow"/>
                <w:lang w:val="en-CA" w:eastAsia="ko-KR"/>
              </w:rPr>
            </w:pPr>
            <w:proofErr w:type="spellStart"/>
            <w:ins w:id="1013" w:author="JVET-X0079v3" w:date="2021-10-20T12:21:00Z">
              <w:r w:rsidRPr="00732180">
                <w:rPr>
                  <w:sz w:val="16"/>
                  <w:szCs w:val="16"/>
                  <w:highlight w:val="yellow"/>
                  <w:lang w:val="en-CA" w:eastAsia="ko-KR"/>
                  <w:rPrChange w:id="1014" w:author="Ye-Kui Wang (yk1)" w:date="2021-11-10T10:43:00Z">
                    <w:rPr>
                      <w:sz w:val="16"/>
                      <w:szCs w:val="16"/>
                      <w:lang w:val="en-CA" w:eastAsia="ko-KR"/>
                    </w:rPr>
                  </w:rPrChange>
                </w:rPr>
                <w:t>n.a.</w:t>
              </w:r>
              <w:proofErr w:type="spellEnd"/>
            </w:ins>
          </w:p>
        </w:tc>
        <w:tc>
          <w:tcPr>
            <w:tcW w:w="1764" w:type="dxa"/>
          </w:tcPr>
          <w:p w14:paraId="6FB3E285" w14:textId="1A362EEF" w:rsidR="00894B4B" w:rsidRPr="00732180" w:rsidRDefault="00894B4B" w:rsidP="00894B4B">
            <w:pPr>
              <w:keepLines/>
              <w:spacing w:beforeLines="25" w:before="60" w:afterLines="25" w:after="60"/>
              <w:jc w:val="center"/>
              <w:rPr>
                <w:ins w:id="1015" w:author="JVET-X0079v3" w:date="2021-10-20T12:21:00Z"/>
                <w:sz w:val="16"/>
                <w:szCs w:val="16"/>
                <w:highlight w:val="yellow"/>
                <w:lang w:val="en-CA" w:eastAsia="ko-KR"/>
              </w:rPr>
            </w:pPr>
            <w:proofErr w:type="spellStart"/>
            <w:ins w:id="1016" w:author="JVET-X0079v3" w:date="2021-10-20T12:21:00Z">
              <w:r w:rsidRPr="00732180">
                <w:rPr>
                  <w:sz w:val="16"/>
                  <w:szCs w:val="16"/>
                  <w:highlight w:val="yellow"/>
                  <w:lang w:val="en-CA" w:eastAsia="ko-KR"/>
                  <w:rPrChange w:id="1017" w:author="Ye-Kui Wang (yk1)" w:date="2021-11-10T10:43:00Z">
                    <w:rPr>
                      <w:sz w:val="16"/>
                      <w:szCs w:val="16"/>
                      <w:lang w:val="en-CA" w:eastAsia="ko-KR"/>
                    </w:rPr>
                  </w:rPrChange>
                </w:rPr>
                <w:t>n.a.</w:t>
              </w:r>
              <w:proofErr w:type="spellEnd"/>
            </w:ins>
          </w:p>
        </w:tc>
      </w:tr>
    </w:tbl>
    <w:p w14:paraId="00DD873E" w14:textId="3469793C" w:rsidR="004A6CBA" w:rsidRPr="00B92F74" w:rsidDel="001B27F1" w:rsidRDefault="004A6CBA" w:rsidP="004A6CBA">
      <w:pPr>
        <w:rPr>
          <w:del w:id="1018" w:author="JVET-X0079v3" w:date="2021-10-20T12:22:00Z"/>
          <w:noProof/>
          <w:sz w:val="20"/>
          <w:lang w:val="en-CA"/>
        </w:rPr>
      </w:pPr>
      <w:del w:id="1019" w:author="JVET-X0079v3" w:date="2021-10-20T12:22:00Z">
        <w:r w:rsidRPr="00B92F74" w:rsidDel="001B27F1">
          <w:rPr>
            <w:noProof/>
            <w:sz w:val="20"/>
            <w:highlight w:val="yellow"/>
            <w:lang w:val="en-CA"/>
          </w:rPr>
          <w:delText>[Ed. (</w:delText>
        </w:r>
        <w:r w:rsidR="00D64F4A" w:rsidDel="001B27F1">
          <w:rPr>
            <w:noProof/>
            <w:sz w:val="20"/>
            <w:highlight w:val="yellow"/>
            <w:lang w:val="en-CA"/>
          </w:rPr>
          <w:delText>MZ/</w:delText>
        </w:r>
        <w:r w:rsidRPr="00B92F74" w:rsidDel="001B27F1">
          <w:rPr>
            <w:noProof/>
            <w:sz w:val="20"/>
            <w:highlight w:val="yellow"/>
            <w:lang w:val="en-CA"/>
          </w:rPr>
          <w:delTex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delText>
        </w:r>
      </w:del>
    </w:p>
    <w:bookmarkEnd w:id="872"/>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t>Change clause A.4.3 as follows (additions are yellow-highlighted):</w:t>
      </w:r>
    </w:p>
    <w:p w14:paraId="01B68460" w14:textId="60CE8382"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w:t>
      </w:r>
      <w:del w:id="1020" w:author="Ye-Kui Wang (yk1)" w:date="2021-11-10T10:41:00Z">
        <w:r w:rsidRPr="00B92F74" w:rsidDel="00732180">
          <w:rPr>
            <w:sz w:val="20"/>
            <w:lang w:val="en-CA"/>
          </w:rPr>
          <w:delText xml:space="preserve">or </w:delText>
        </w:r>
      </w:del>
      <w:r w:rsidRPr="00B92F74">
        <w:rPr>
          <w:sz w:val="20"/>
          <w:lang w:val="en-CA"/>
        </w:rPr>
        <w:t xml:space="preserve">Multilayer </w:t>
      </w:r>
      <w:r w:rsidRPr="00B92F74">
        <w:rPr>
          <w:noProof/>
          <w:sz w:val="20"/>
          <w:lang w:val="en-CA"/>
        </w:rPr>
        <w:t>Main 10 4:4:4</w:t>
      </w:r>
      <w:ins w:id="1021" w:author="Ye-Kui Wang (yk1)" w:date="2021-11-10T10:41:00Z">
        <w:r w:rsidR="00732180" w:rsidRPr="00732180">
          <w:rPr>
            <w:noProof/>
            <w:sz w:val="20"/>
            <w:highlight w:val="yellow"/>
            <w:lang w:val="en-CA"/>
            <w:rPrChange w:id="1022" w:author="Ye-Kui Wang (yk1)" w:date="2021-11-10T10:42:00Z">
              <w:rPr>
                <w:noProof/>
                <w:sz w:val="20"/>
                <w:lang w:val="en-CA"/>
              </w:rPr>
            </w:rPrChange>
          </w:rPr>
          <w:t>, Main 12, Main 12 4:4:4, and M</w:t>
        </w:r>
      </w:ins>
      <w:ins w:id="1023" w:author="Ye-Kui Wang (yk1)" w:date="2021-11-10T10:42:00Z">
        <w:r w:rsidR="00732180" w:rsidRPr="00732180">
          <w:rPr>
            <w:noProof/>
            <w:sz w:val="20"/>
            <w:highlight w:val="yellow"/>
            <w:lang w:val="en-CA"/>
            <w:rPrChange w:id="1024" w:author="Ye-Kui Wang (yk1)" w:date="2021-11-10T10:42:00Z">
              <w:rPr>
                <w:noProof/>
                <w:sz w:val="20"/>
                <w:lang w:val="en-CA"/>
              </w:rPr>
            </w:rPrChange>
          </w:rPr>
          <w:t>ain 16 4:4:4</w:t>
        </w:r>
      </w:ins>
      <w:r w:rsidRPr="00B92F74">
        <w:rPr>
          <w:noProof/>
          <w:sz w:val="20"/>
          <w:lang w:val="en-CA"/>
        </w:rPr>
        <w:t xml:space="preserve"> profiles.</w:t>
      </w:r>
      <w:del w:id="1025" w:author="Ye-Kui Wang (yk1)" w:date="2021-11-10T10:42:00Z">
        <w:r w:rsidRPr="00B92F74" w:rsidDel="00732180">
          <w:rPr>
            <w:noProof/>
            <w:sz w:val="20"/>
            <w:lang w:val="en-CA"/>
          </w:rPr>
          <w:delText xml:space="preserve"> </w:delText>
        </w:r>
        <w:r w:rsidRPr="00B92F74" w:rsidDel="00732180">
          <w:rPr>
            <w:noProof/>
            <w:sz w:val="20"/>
            <w:highlight w:val="yellow"/>
            <w:lang w:val="en-CA"/>
          </w:rPr>
          <w:delText>[Ed. (YK): What about the new video profiles added for the 2nd edition?]</w:delText>
        </w:r>
      </w:del>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1026"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1026"/>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F13B1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F13B18">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F13B18">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F13B18">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F13B1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1027" w:name="_Ref399007788"/>
      <w:bookmarkStart w:id="1028" w:name="_Toc452007389"/>
      <w:r w:rsidRPr="00903CA8">
        <w:rPr>
          <w:rFonts w:eastAsia="SimSun"/>
          <w:sz w:val="20"/>
          <w:szCs w:val="20"/>
          <w:lang w:val="en-CA"/>
        </w:rPr>
        <w:t>D.2.1</w:t>
      </w:r>
      <w:r w:rsidRPr="00903CA8">
        <w:rPr>
          <w:rFonts w:eastAsia="SimSun"/>
          <w:sz w:val="20"/>
          <w:szCs w:val="20"/>
          <w:lang w:val="en-CA"/>
        </w:rPr>
        <w:tab/>
      </w:r>
      <w:bookmarkStart w:id="1029"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1027"/>
      <w:bookmarkEnd w:id="1028"/>
      <w:bookmarkEnd w:id="1029"/>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C4810" w:rsidRPr="00FC2304" w14:paraId="7B7BA03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BD44B65"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highlight w:val="yellow"/>
              </w:rPr>
              <w:t xml:space="preserve">else </w:t>
            </w:r>
            <w:proofErr w:type="gramStart"/>
            <w:r w:rsidRPr="00CB07DA">
              <w:rPr>
                <w:highlight w:val="yellow"/>
              </w:rPr>
              <w:t xml:space="preserve">if( </w:t>
            </w:r>
            <w:proofErr w:type="spellStart"/>
            <w:r w:rsidRPr="00CB07DA">
              <w:rPr>
                <w:highlight w:val="yellow"/>
              </w:rPr>
              <w:t>payloadType</w:t>
            </w:r>
            <w:proofErr w:type="spellEnd"/>
            <w:proofErr w:type="gramEnd"/>
            <w:r w:rsidRPr="00CB07DA">
              <w:rPr>
                <w:highlight w:val="yellow"/>
              </w:rPr>
              <w:t xml:space="preserve">  = =  180 ) </w:t>
            </w:r>
            <w:r w:rsidRPr="00CB07DA">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A5D61BE"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1C4810" w:rsidRPr="00FC2304" w14:paraId="061EFF2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0BD86C3"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noProof/>
                <w:highlight w:val="yellow"/>
                <w:lang w:val="en-CA"/>
              </w:rPr>
              <w:tab/>
              <w:t>multiview_view_position</w:t>
            </w:r>
            <w:r w:rsidRPr="00CB07DA">
              <w:rPr>
                <w:noProof/>
                <w:highlight w:val="yellow"/>
                <w:lang w:val="en-US"/>
              </w:rPr>
              <w:t>( payloadSize )</w:t>
            </w:r>
          </w:p>
        </w:tc>
        <w:tc>
          <w:tcPr>
            <w:tcW w:w="1157" w:type="dxa"/>
            <w:tcBorders>
              <w:top w:val="single" w:sz="4" w:space="0" w:color="auto"/>
              <w:left w:val="single" w:sz="4" w:space="0" w:color="auto"/>
              <w:bottom w:val="single" w:sz="4" w:space="0" w:color="auto"/>
              <w:right w:val="single" w:sz="4" w:space="0" w:color="auto"/>
            </w:tcBorders>
          </w:tcPr>
          <w:p w14:paraId="11E7D690"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1030" w:name="_Hlk45616095"/>
            <w:r w:rsidRPr="00903CA8">
              <w:rPr>
                <w:b/>
                <w:bCs/>
                <w:noProof/>
                <w:lang w:val="en-CA"/>
              </w:rPr>
              <w:t>sei_</w:t>
            </w:r>
            <w:r w:rsidRPr="00903CA8">
              <w:rPr>
                <w:b/>
                <w:noProof/>
                <w:lang w:val="en-CA"/>
              </w:rPr>
              <w:t>payload_bit_equal_to_one</w:t>
            </w:r>
            <w:bookmarkEnd w:id="1030"/>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031" w:name="_Ref349227778"/>
      <w:bookmarkStart w:id="1032" w:name="_Toc50057487"/>
      <w:r w:rsidRPr="00CC0670">
        <w:rPr>
          <w:rFonts w:eastAsia="SimSun"/>
          <w:b/>
          <w:noProof/>
          <w:sz w:val="20"/>
          <w:lang w:val="en-CA"/>
        </w:rPr>
        <w:t>Table </w:t>
      </w:r>
      <w:r w:rsidRPr="00903CA8">
        <w:rPr>
          <w:rFonts w:eastAsia="SimSun"/>
          <w:b/>
          <w:noProof/>
          <w:sz w:val="20"/>
          <w:lang w:val="en-CA"/>
        </w:rPr>
        <w:t>142</w:t>
      </w:r>
      <w:bookmarkEnd w:id="1031"/>
      <w:r w:rsidRPr="00CC0670">
        <w:rPr>
          <w:rFonts w:eastAsia="SimSun"/>
          <w:b/>
          <w:noProof/>
          <w:sz w:val="20"/>
          <w:lang w:val="en-CA"/>
        </w:rPr>
        <w:t xml:space="preserve"> – Persistence scope of SEI messages (informative)</w:t>
      </w:r>
      <w:bookmarkEnd w:id="1032"/>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1033"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1033"/>
      <w:tr w:rsidR="00E13FBD" w14:paraId="2C91B77A" w14:textId="77777777" w:rsidTr="00E13FBD">
        <w:tc>
          <w:tcPr>
            <w:tcW w:w="3420" w:type="dxa"/>
          </w:tcPr>
          <w:p w14:paraId="7C7BA177"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035960B8"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xml:space="preserve">), </w:t>
      </w:r>
      <w:ins w:id="1034" w:author="Ye-Kui Wang (yk1)" w:date="2021-11-10T12:41:00Z">
        <w:r w:rsidR="00DE0A4C">
          <w:rPr>
            <w:noProof/>
            <w:highlight w:val="yellow"/>
            <w:lang w:val="en-CA"/>
          </w:rPr>
          <w:t>180 (</w:t>
        </w:r>
        <w:r w:rsidR="00DE0A4C" w:rsidRPr="00CB07DA">
          <w:rPr>
            <w:noProof/>
            <w:highlight w:val="yellow"/>
            <w:lang w:val="en-CA"/>
          </w:rPr>
          <w:t>multiview</w:t>
        </w:r>
        <w:r w:rsidR="00DE0A4C">
          <w:rPr>
            <w:noProof/>
            <w:highlight w:val="yellow"/>
            <w:lang w:val="en-CA"/>
          </w:rPr>
          <w:t xml:space="preserve"> </w:t>
        </w:r>
        <w:r w:rsidR="00DE0A4C" w:rsidRPr="00CB07DA">
          <w:rPr>
            <w:noProof/>
            <w:highlight w:val="yellow"/>
            <w:lang w:val="en-CA"/>
          </w:rPr>
          <w:t>view</w:t>
        </w:r>
        <w:r w:rsidR="00DE0A4C">
          <w:rPr>
            <w:noProof/>
            <w:highlight w:val="yellow"/>
            <w:lang w:val="en-CA"/>
          </w:rPr>
          <w:t xml:space="preserve"> </w:t>
        </w:r>
        <w:r w:rsidR="00DE0A4C" w:rsidRPr="00CB07DA">
          <w:rPr>
            <w:noProof/>
            <w:highlight w:val="yellow"/>
            <w:lang w:val="en-CA"/>
          </w:rPr>
          <w:t>position</w:t>
        </w:r>
        <w:r w:rsidR="00DE0A4C">
          <w:rPr>
            <w:noProof/>
            <w:highlight w:val="yellow"/>
            <w:lang w:val="en-CA"/>
          </w:rPr>
          <w:t xml:space="preserve">), </w:t>
        </w:r>
      </w:ins>
      <w:r w:rsidRPr="00473957">
        <w:rPr>
          <w:noProof/>
          <w:highlight w:val="yellow"/>
          <w:lang w:val="en-CA"/>
        </w:rPr>
        <w:t>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1035" w:name="_Hlk509427155"/>
      <w:r w:rsidRPr="005260D4">
        <w:rPr>
          <w:rFonts w:eastAsia="SimSun"/>
          <w:noProof/>
          <w:sz w:val="20"/>
          <w:lang w:val="en-CA"/>
        </w:rPr>
        <w:t>An SEI NAL unit containing an SEI manifest SEI message shall not contain any other SEI messages other than SEI prefix indication SEI messages.</w:t>
      </w:r>
      <w:bookmarkEnd w:id="1035"/>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1036" w:name="_Hlk509501420"/>
      <w:r w:rsidRPr="001903F3">
        <w:rPr>
          <w:rFonts w:eastAsia="SimSun"/>
          <w:noProof/>
          <w:sz w:val="20"/>
          <w:lang w:val="en-CA"/>
        </w:rPr>
        <w:t>itu_t_t35_payload_byte or user_data_payload_byte</w:t>
      </w:r>
      <w:bookmarkEnd w:id="1036"/>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1037"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1037"/>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1038"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1038"/>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F13B18">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F13B18">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6FD77F82" w14:textId="2A08361A" w:rsidR="00C72072" w:rsidRPr="00F13B18"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bookmarkStart w:id="1039"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F13B18">
        <w:rPr>
          <w:rFonts w:eastAsia="Malgun Gothic"/>
          <w:b/>
          <w:bCs/>
          <w:noProof/>
          <w:sz w:val="20"/>
        </w:rPr>
        <w:t xml:space="preserve"> semantics</w:t>
      </w:r>
      <w:bookmarkEnd w:id="1039"/>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46A83EDE" w14:textId="4E88D09D" w:rsidR="003E3FA9" w:rsidRPr="00C72072" w:rsidRDefault="003E3FA9" w:rsidP="003E3FA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1040" w:author="JVET-X0101" w:date="2021-11-05T21:47:00Z"/>
          <w:rFonts w:eastAsia="SimSun"/>
          <w:noProof/>
          <w:sz w:val="20"/>
          <w:lang w:val="en-GB"/>
        </w:rPr>
      </w:pPr>
      <w:ins w:id="1041" w:author="JVET-X0101" w:date="2021-11-05T21:47:00Z">
        <w:r w:rsidRPr="00C72072">
          <w:rPr>
            <w:rFonts w:eastAsia="SimSun"/>
            <w:noProof/>
            <w:sz w:val="20"/>
            <w:lang w:val="en-GB"/>
          </w:rPr>
          <w:tab/>
        </w:r>
      </w:ins>
      <w:ins w:id="1042" w:author="JVET-X0101" w:date="2021-11-05T21:48:00Z">
        <w:r w:rsidRPr="003E3FA9">
          <w:rPr>
            <w:rFonts w:eastAsia="SimSun"/>
            <w:noProof/>
            <w:sz w:val="20"/>
            <w:lang w:val="en-GB"/>
          </w:rPr>
          <w:t>The PPS refer</w:t>
        </w:r>
      </w:ins>
      <w:ins w:id="1043" w:author="Ye-Kui Wang (yk1)" w:date="2021-11-10T12:35:00Z">
        <w:r w:rsidR="000C725F">
          <w:rPr>
            <w:rFonts w:eastAsia="SimSun"/>
            <w:noProof/>
            <w:sz w:val="20"/>
            <w:lang w:val="en-GB"/>
          </w:rPr>
          <w:t>r</w:t>
        </w:r>
      </w:ins>
      <w:ins w:id="1044" w:author="JVET-X0101" w:date="2021-11-05T21:48:00Z">
        <w:r w:rsidRPr="003E3FA9">
          <w:rPr>
            <w:rFonts w:eastAsia="SimSun"/>
            <w:noProof/>
            <w:sz w:val="20"/>
            <w:lang w:val="en-GB"/>
          </w:rPr>
          <w:t>ed to by the RASL picture has pps_ref_wraparound_enabled_flag equal to 0.</w:t>
        </w:r>
      </w:ins>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50891C8E" w14:textId="68254254" w:rsidR="0034701F" w:rsidRPr="00903CA8" w:rsidRDefault="0034701F" w:rsidP="00BE2C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r w:rsidR="00B7407A">
        <w:rPr>
          <w:rFonts w:eastAsia="SimSun"/>
          <w:i/>
          <w:noProof/>
          <w:sz w:val="24"/>
          <w:lang w:val="en-CA"/>
        </w:rPr>
        <w:t xml:space="preserve"> and D.1</w:t>
      </w:r>
      <w:r w:rsidR="00BA4A94">
        <w:rPr>
          <w:rFonts w:eastAsia="SimSun"/>
          <w:i/>
          <w:noProof/>
          <w:sz w:val="24"/>
          <w:lang w:val="en-CA"/>
        </w:rPr>
        <w:t>2</w:t>
      </w:r>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786E7178" w:rsidR="0034701F" w:rsidRPr="00903CA8" w:rsidRDefault="0034701F"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sz w:val="20"/>
          <w:lang w:val="en-CA"/>
        </w:rPr>
      </w:pPr>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.7</w:t>
      </w:r>
      <w:r w:rsidRPr="00F13B18">
        <w:rPr>
          <w:rFonts w:eastAsia="Malgun Gothic"/>
          <w:b/>
          <w:bCs/>
          <w:noProof/>
          <w:sz w:val="20"/>
        </w:rPr>
        <w:tab/>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3DF7D932"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0059343F">
        <w:t> </w:t>
      </w:r>
      <w:r w:rsidR="000B73B8">
        <w:t>–</w:t>
      </w:r>
      <w:r w:rsidR="0059343F">
        <w:t> </w:t>
      </w:r>
      <w:proofErr w:type="spellStart"/>
      <w:r w:rsidRPr="00536B5F">
        <w:t>SubWidthC</w:t>
      </w:r>
      <w:proofErr w:type="spellEnd"/>
      <w:r w:rsidR="000B73B8">
        <w:t> </w:t>
      </w:r>
      <w:r w:rsidRPr="00536B5F">
        <w:t>*</w:t>
      </w:r>
      <w:r w:rsidR="00F32E4A">
        <w:t xml:space="preserve"> </w:t>
      </w:r>
      <w:proofErr w:type="gramStart"/>
      <w:r w:rsidRPr="00536B5F">
        <w:t>(</w:t>
      </w:r>
      <w:r w:rsidR="0059343F">
        <w:t> </w:t>
      </w:r>
      <w:proofErr w:type="spellStart"/>
      <w:r w:rsidRPr="00536B5F">
        <w:t>pps</w:t>
      </w:r>
      <w:proofErr w:type="gramEnd"/>
      <w:r w:rsidRPr="00536B5F">
        <w:t>_conf_win_right_offset</w:t>
      </w:r>
      <w:proofErr w:type="spellEnd"/>
      <w:r w:rsidR="0059343F">
        <w:t> </w:t>
      </w:r>
      <w:r w:rsidRPr="00536B5F">
        <w:t>+</w:t>
      </w:r>
      <w:r w:rsidR="0059343F">
        <w:t> </w:t>
      </w:r>
      <w:proofErr w:type="spellStart"/>
      <w:r w:rsidRPr="00536B5F">
        <w:t>pps_conf_win_left_offset</w:t>
      </w:r>
      <w:proofErr w:type="spellEnd"/>
      <w:r w:rsidR="0059343F">
        <w:t> </w:t>
      </w:r>
      <w:r w:rsidRPr="00536B5F">
        <w:t>)</w:t>
      </w:r>
      <w:r>
        <w:t>.</w:t>
      </w:r>
    </w:p>
    <w:p w14:paraId="79EC2B3B" w14:textId="70116D33"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000B73B8">
        <w:t> – </w:t>
      </w:r>
      <w:proofErr w:type="spellStart"/>
      <w:r w:rsidRPr="00E612CD">
        <w:t>SubHeightC</w:t>
      </w:r>
      <w:proofErr w:type="spellEnd"/>
      <w:r w:rsidR="000B73B8">
        <w:t> </w:t>
      </w:r>
      <w:r w:rsidRPr="00E612CD">
        <w:t>*</w:t>
      </w:r>
      <w:r w:rsidR="00F32E4A">
        <w:t xml:space="preserve"> </w:t>
      </w:r>
      <w:proofErr w:type="gramStart"/>
      <w:r w:rsidRPr="00E612CD">
        <w:t>(</w:t>
      </w:r>
      <w:r w:rsidR="000B73B8">
        <w:t> </w:t>
      </w:r>
      <w:proofErr w:type="spellStart"/>
      <w:r w:rsidRPr="00E612CD">
        <w:t>pps</w:t>
      </w:r>
      <w:proofErr w:type="gramEnd"/>
      <w:r w:rsidRPr="00E612CD">
        <w:t>_conf_win_bottom_offset</w:t>
      </w:r>
      <w:proofErr w:type="spellEnd"/>
      <w:r w:rsidR="000B73B8">
        <w:t> </w:t>
      </w:r>
      <w:r w:rsidRPr="00E612CD">
        <w:t>+</w:t>
      </w:r>
      <w:r w:rsidR="000B73B8">
        <w:t> </w:t>
      </w:r>
      <w:proofErr w:type="spellStart"/>
      <w:r w:rsidRPr="00E612CD">
        <w:t>pps_conf_win_top_offset</w:t>
      </w:r>
      <w:proofErr w:type="spellEnd"/>
      <w:r w:rsidR="000B73B8">
        <w:t> </w:t>
      </w:r>
      <w:r w:rsidRPr="00E612CD">
        <w:t>)</w:t>
      </w:r>
      <w:r w:rsidR="00DC4442">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679723A7" w:rsidR="00B7407A" w:rsidRPr="00F13B18" w:rsidRDefault="00B7407A"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noProof/>
          <w:sz w:val="20"/>
        </w:rPr>
      </w:pPr>
      <w:bookmarkStart w:id="1045" w:name="_Ref23240439"/>
      <w:bookmarkStart w:id="1046" w:name="_Toc50057343"/>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.8</w:t>
      </w:r>
      <w:r w:rsidRPr="00F13B18">
        <w:rPr>
          <w:rFonts w:eastAsia="Malgun Gothic"/>
          <w:b/>
          <w:bCs/>
          <w:noProof/>
          <w:sz w:val="20"/>
        </w:rPr>
        <w:tab/>
        <w:t xml:space="preserve">Use of </w:t>
      </w:r>
      <w:bookmarkEnd w:id="1045"/>
      <w:r w:rsidRPr="00F13B18">
        <w:rPr>
          <w:rFonts w:eastAsia="Malgun Gothic"/>
          <w:b/>
          <w:bCs/>
          <w:noProof/>
          <w:sz w:val="20"/>
        </w:rPr>
        <w:t>the extended dependent random access point (EDRAP) indication SEI message</w:t>
      </w:r>
      <w:bookmarkEnd w:id="1046"/>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F13B18" w:rsidRDefault="00BA4A94"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 w:val="20"/>
          <w:szCs w:val="26"/>
          <w:lang w:val="en-CA"/>
        </w:rPr>
      </w:pPr>
      <w:r w:rsidRPr="00F13B18">
        <w:rPr>
          <w:rFonts w:eastAsia="Malgun Gothic"/>
          <w:b/>
          <w:bCs/>
          <w:noProof/>
          <w:sz w:val="20"/>
        </w:rPr>
        <w:t>D.12.9</w:t>
      </w:r>
      <w:r w:rsidRPr="00F13B18">
        <w:rPr>
          <w:rFonts w:eastAsia="Malgun Gothic"/>
          <w:b/>
          <w:bCs/>
          <w:noProof/>
          <w:sz w:val="20"/>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F13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lastRenderedPageBreak/>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p>
    <w:p w14:paraId="0056534A" w14:textId="4CAF50AD" w:rsidR="00A123EB" w:rsidDel="007E6BA6" w:rsidRDefault="00051B15" w:rsidP="001A331B">
      <w:pPr>
        <w:rPr>
          <w:del w:id="1047" w:author="Ye-Kui Wang (yk1)" w:date="2021-11-10T10:44:00Z"/>
          <w:sz w:val="20"/>
          <w:lang w:val="en-CA"/>
        </w:rPr>
      </w:pPr>
      <w:del w:id="1048" w:author="Ye-Kui Wang (yk1)" w:date="2021-11-10T10:44:00Z">
        <w:r w:rsidRPr="00051B15" w:rsidDel="007E6BA6">
          <w:rPr>
            <w:sz w:val="20"/>
            <w:highlight w:val="yellow"/>
            <w:lang w:val="en-CA"/>
          </w:rPr>
          <w:delText>[</w:delText>
        </w:r>
        <w:r w:rsidDel="007E6BA6">
          <w:rPr>
            <w:sz w:val="20"/>
            <w:highlight w:val="yellow"/>
            <w:lang w:val="en-CA"/>
          </w:rPr>
          <w:delText xml:space="preserve">Ed. (YK): Check the need for addition of the specifications for use of the </w:delText>
        </w:r>
        <w:r w:rsidRPr="00051B15" w:rsidDel="007E6BA6">
          <w:rPr>
            <w:bCs/>
            <w:sz w:val="20"/>
            <w:highlight w:val="yellow"/>
            <w:lang w:val="en-CA"/>
          </w:rPr>
          <w:delText>alpha</w:delText>
        </w:r>
        <w:r w:rsidDel="007E6BA6">
          <w:rPr>
            <w:bCs/>
            <w:sz w:val="20"/>
            <w:highlight w:val="yellow"/>
            <w:lang w:val="en-CA"/>
          </w:rPr>
          <w:delText xml:space="preserve"> </w:delText>
        </w:r>
        <w:r w:rsidRPr="00051B15" w:rsidDel="007E6BA6">
          <w:rPr>
            <w:bCs/>
            <w:sz w:val="20"/>
            <w:highlight w:val="yellow"/>
            <w:lang w:val="en-CA"/>
          </w:rPr>
          <w:delText>channel</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depth</w:delText>
        </w:r>
        <w:r w:rsidDel="007E6BA6">
          <w:rPr>
            <w:bCs/>
            <w:sz w:val="20"/>
            <w:highlight w:val="yellow"/>
            <w:lang w:val="en-CA"/>
          </w:rPr>
          <w:delText xml:space="preserve"> </w:delText>
        </w:r>
        <w:r w:rsidRPr="00051B15" w:rsidDel="007E6BA6">
          <w:rPr>
            <w:bCs/>
            <w:sz w:val="20"/>
            <w:highlight w:val="yellow"/>
            <w:lang w:val="en-CA"/>
          </w:rPr>
          <w:delText>representation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multiview</w:delText>
        </w:r>
        <w:r w:rsidDel="007E6BA6">
          <w:rPr>
            <w:bCs/>
            <w:sz w:val="20"/>
            <w:highlight w:val="yellow"/>
            <w:lang w:val="en-CA"/>
          </w:rPr>
          <w:delText xml:space="preserve"> </w:delText>
        </w:r>
        <w:r w:rsidRPr="00051B15" w:rsidDel="007E6BA6">
          <w:rPr>
            <w:bCs/>
            <w:sz w:val="20"/>
            <w:highlight w:val="yellow"/>
            <w:lang w:val="en-CA"/>
          </w:rPr>
          <w:delText>acquisition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w:delText>
        </w:r>
        <w:r w:rsidR="00B7407A" w:rsidDel="007E6BA6">
          <w:rPr>
            <w:bCs/>
            <w:sz w:val="20"/>
            <w:highlight w:val="yellow"/>
            <w:lang w:val="en-CA"/>
          </w:rPr>
          <w:delText xml:space="preserve">and </w:delText>
        </w:r>
        <w:r w:rsidDel="007E6BA6">
          <w:rPr>
            <w:bCs/>
            <w:sz w:val="20"/>
            <w:highlight w:val="yellow"/>
            <w:lang w:val="en-CA"/>
          </w:rPr>
          <w:delText xml:space="preserve">the </w:delText>
        </w:r>
        <w:r w:rsidRPr="00051B15" w:rsidDel="007E6BA6">
          <w:rPr>
            <w:bCs/>
            <w:sz w:val="20"/>
            <w:highlight w:val="yellow"/>
            <w:lang w:val="en-CA"/>
          </w:rPr>
          <w:delText>scalability</w:delText>
        </w:r>
        <w:r w:rsidDel="007E6BA6">
          <w:rPr>
            <w:bCs/>
            <w:sz w:val="20"/>
            <w:highlight w:val="yellow"/>
            <w:lang w:val="en-CA"/>
          </w:rPr>
          <w:delText xml:space="preserve"> </w:delText>
        </w:r>
        <w:r w:rsidRPr="00051B15" w:rsidDel="007E6BA6">
          <w:rPr>
            <w:bCs/>
            <w:sz w:val="20"/>
            <w:highlight w:val="yellow"/>
            <w:lang w:val="en-CA"/>
          </w:rPr>
          <w:delText>dimension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rmation SEI message.]</w:delText>
        </w:r>
      </w:del>
    </w:p>
    <w:p w14:paraId="29D7BA1E" w14:textId="3AB8A785" w:rsidR="00A123EB" w:rsidRPr="00F13B18" w:rsidRDefault="0095658E"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085CAA1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H.222.0 | ISO/IEC 13818-1, Information technology — Generic coding of moving pictures and associated audio information — Part 1: Systems</w:t>
      </w:r>
    </w:p>
    <w:p w14:paraId="46149393" w14:textId="65F5AA8A"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 xml:space="preserve">Rec. ITU-T H.264 | ISO/IEC 14496-10, Information technology — Coding of audio-visual objects — Part 10: Advanced video coding </w:t>
      </w:r>
    </w:p>
    <w:p w14:paraId="1E6E3895" w14:textId="1C9C51D7"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H.265 | ISO/IEC 23008-2, Information technology — High efficiency coding and media delivery in heterogeneous environments — Part 2: High efficiency video coding</w:t>
      </w:r>
    </w:p>
    <w:p w14:paraId="057D7F3A" w14:textId="33FC798D"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H.320, Narrow-band visual telephone systems and terminal equipment</w:t>
      </w:r>
    </w:p>
    <w:p w14:paraId="71C19637" w14:textId="77CFE4E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ab/>
        <w:t>Rec. ITU-R BT.2100, Image parameter values for high dynamic range television for use in production and international programme exchange</w:t>
      </w:r>
    </w:p>
    <w:p w14:paraId="328E6E78" w14:textId="6975778A" w:rsidR="00554AF3" w:rsidRDefault="00554AF3"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647B7" w14:textId="77777777" w:rsidR="00E71233" w:rsidRDefault="00E71233">
      <w:r>
        <w:separator/>
      </w:r>
    </w:p>
  </w:endnote>
  <w:endnote w:type="continuationSeparator" w:id="0">
    <w:p w14:paraId="42AC869F" w14:textId="77777777" w:rsidR="00E71233" w:rsidRDefault="00E7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6B2047" w:rsidR="00CD3967" w:rsidRPr="00C00DDE" w:rsidRDefault="00CD39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3F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6732">
      <w:rPr>
        <w:rStyle w:val="PageNumber"/>
        <w:noProof/>
      </w:rPr>
      <w:t>2021-11-10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824D" w14:textId="77777777" w:rsidR="00E71233" w:rsidRDefault="00E71233">
      <w:r>
        <w:separator/>
      </w:r>
    </w:p>
  </w:footnote>
  <w:footnote w:type="continuationSeparator" w:id="0">
    <w:p w14:paraId="1A1130D8" w14:textId="77777777" w:rsidR="00E71233" w:rsidRDefault="00E71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2"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C15BC3"/>
    <w:multiLevelType w:val="hybridMultilevel"/>
    <w:tmpl w:val="0D14F3D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0"/>
  </w:num>
  <w:num w:numId="4">
    <w:abstractNumId w:val="18"/>
  </w:num>
  <w:num w:numId="5">
    <w:abstractNumId w:val="19"/>
  </w:num>
  <w:num w:numId="6">
    <w:abstractNumId w:val="9"/>
  </w:num>
  <w:num w:numId="7">
    <w:abstractNumId w:val="13"/>
  </w:num>
  <w:num w:numId="8">
    <w:abstractNumId w:val="9"/>
  </w:num>
  <w:num w:numId="9">
    <w:abstractNumId w:val="2"/>
  </w:num>
  <w:num w:numId="10">
    <w:abstractNumId w:val="7"/>
  </w:num>
  <w:num w:numId="11">
    <w:abstractNumId w:val="3"/>
  </w:num>
  <w:num w:numId="12">
    <w:abstractNumId w:val="26"/>
  </w:num>
  <w:num w:numId="13">
    <w:abstractNumId w:val="0"/>
  </w:num>
  <w:num w:numId="14">
    <w:abstractNumId w:val="9"/>
  </w:num>
  <w:num w:numId="15">
    <w:abstractNumId w:val="4"/>
  </w:num>
  <w:num w:numId="16">
    <w:abstractNumId w:val="29"/>
  </w:num>
  <w:num w:numId="17">
    <w:abstractNumId w:val="5"/>
  </w:num>
  <w:num w:numId="18">
    <w:abstractNumId w:val="22"/>
  </w:num>
  <w:num w:numId="19">
    <w:abstractNumId w:val="21"/>
  </w:num>
  <w:num w:numId="2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num>
  <w:num w:numId="23">
    <w:abstractNumId w:val="28"/>
  </w:num>
  <w:num w:numId="24">
    <w:abstractNumId w:val="32"/>
  </w:num>
  <w:num w:numId="25">
    <w:abstractNumId w:val="12"/>
  </w:num>
  <w:num w:numId="26">
    <w:abstractNumId w:val="9"/>
  </w:num>
  <w:num w:numId="27">
    <w:abstractNumId w:val="9"/>
  </w:num>
  <w:num w:numId="28">
    <w:abstractNumId w:val="34"/>
  </w:num>
  <w:num w:numId="29">
    <w:abstractNumId w:val="25"/>
  </w:num>
  <w:num w:numId="30">
    <w:abstractNumId w:val="27"/>
  </w:num>
  <w:num w:numId="31">
    <w:abstractNumId w:val="16"/>
  </w:num>
  <w:num w:numId="32">
    <w:abstractNumId w:val="6"/>
  </w:num>
  <w:num w:numId="33">
    <w:abstractNumId w:val="14"/>
  </w:num>
  <w:num w:numId="34">
    <w:abstractNumId w:val="17"/>
  </w:num>
  <w:num w:numId="35">
    <w:abstractNumId w:val="15"/>
  </w:num>
  <w:num w:numId="36">
    <w:abstractNumId w:val="10"/>
  </w:num>
  <w:num w:numId="37">
    <w:abstractNumId w:val="33"/>
  </w:num>
  <w:num w:numId="38">
    <w:abstractNumId w:val="8"/>
  </w:num>
  <w:num w:numId="39">
    <w:abstractNumId w:val="24"/>
  </w:num>
  <w:num w:numId="40">
    <w:abstractNumId w:val="9"/>
  </w:num>
  <w:num w:numId="41">
    <w:abstractNumId w:val="25"/>
  </w:num>
  <w:num w:numId="42">
    <w:abstractNumId w:val="23"/>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Tomohiro Ikai">
    <w15:presenceInfo w15:providerId="None" w15:userId="Tomohiro Ikai"/>
  </w15:person>
  <w15:person w15:author="gci_all_rap_pictures_flag">
    <w15:presenceInfo w15:providerId="None" w15:userId="gci_all_rap_pictures_flag"/>
  </w15:person>
  <w15:person w15:author="JVET-X0106">
    <w15:presenceInfo w15:providerId="None" w15:userId="JVET-X0106"/>
  </w15:person>
  <w15:person w15:author="JVET-X0101">
    <w15:presenceInfo w15:providerId="None" w15:userId="JVET-X0101"/>
  </w15:person>
  <w15:person w15:author="Dmytro Rusanovskyy">
    <w15:presenceInfo w15:providerId="AD" w15:userId="S::dmytror@qti.qualcomm.com::621f73b1-0084-4349-83c1-86917e0e3bb7"/>
  </w15:person>
  <w15:person w15:author="Ye-Kui Wang (yk0)">
    <w15:presenceInfo w15:providerId="None" w15:userId="Ye-Kui Wang (yk0)"/>
  </w15:person>
  <w15:person w15:author="JVET-X0079v3">
    <w15:presenceInfo w15:providerId="None" w15:userId="JVET-X0079v3"/>
  </w15:person>
  <w15:person w15:author="GCIflags">
    <w15:presenceInfo w15:providerId="None" w15:userId="GCIflags"/>
  </w15:person>
  <w15:person w15:author="bdchoi(ByeongdooChoi)">
    <w15:presenceInfo w15:providerId="AD" w15:userId="S-1-5-21-1333135361-625243220-14044502-756513"/>
  </w15:person>
  <w15:person w15:author="WPPfix">
    <w15:presenceInfo w15:providerId="None" w15:userId="WPPfix"/>
  </w15:person>
  <w15:person w15:author="Suzuki, Teruhiko (SGC)">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06639"/>
    <w:rsid w:val="0000757A"/>
    <w:rsid w:val="00015984"/>
    <w:rsid w:val="000308A3"/>
    <w:rsid w:val="00032E54"/>
    <w:rsid w:val="000458BC"/>
    <w:rsid w:val="00045C41"/>
    <w:rsid w:val="00046507"/>
    <w:rsid w:val="00046C03"/>
    <w:rsid w:val="00050A3C"/>
    <w:rsid w:val="00051B15"/>
    <w:rsid w:val="000622C7"/>
    <w:rsid w:val="00065039"/>
    <w:rsid w:val="000668E2"/>
    <w:rsid w:val="00072D69"/>
    <w:rsid w:val="00072EAE"/>
    <w:rsid w:val="0007614F"/>
    <w:rsid w:val="00081398"/>
    <w:rsid w:val="00082FB3"/>
    <w:rsid w:val="00084393"/>
    <w:rsid w:val="000852AC"/>
    <w:rsid w:val="000864B8"/>
    <w:rsid w:val="00090186"/>
    <w:rsid w:val="000909D3"/>
    <w:rsid w:val="00093D6E"/>
    <w:rsid w:val="00094479"/>
    <w:rsid w:val="000962AC"/>
    <w:rsid w:val="000A3BA6"/>
    <w:rsid w:val="000A4B7A"/>
    <w:rsid w:val="000A5365"/>
    <w:rsid w:val="000A740D"/>
    <w:rsid w:val="000B0C0F"/>
    <w:rsid w:val="000B1C6B"/>
    <w:rsid w:val="000B2300"/>
    <w:rsid w:val="000B2668"/>
    <w:rsid w:val="000B32D7"/>
    <w:rsid w:val="000B4FF9"/>
    <w:rsid w:val="000B66D0"/>
    <w:rsid w:val="000B73B8"/>
    <w:rsid w:val="000C09AC"/>
    <w:rsid w:val="000C2BAA"/>
    <w:rsid w:val="000C309B"/>
    <w:rsid w:val="000C5379"/>
    <w:rsid w:val="000C64E1"/>
    <w:rsid w:val="000C6C0E"/>
    <w:rsid w:val="000C725F"/>
    <w:rsid w:val="000D1036"/>
    <w:rsid w:val="000E00F3"/>
    <w:rsid w:val="000E22D4"/>
    <w:rsid w:val="000E4A82"/>
    <w:rsid w:val="000F158C"/>
    <w:rsid w:val="00102128"/>
    <w:rsid w:val="00102F3D"/>
    <w:rsid w:val="00102F3F"/>
    <w:rsid w:val="00124E38"/>
    <w:rsid w:val="0012580B"/>
    <w:rsid w:val="00126038"/>
    <w:rsid w:val="00131F90"/>
    <w:rsid w:val="0013458C"/>
    <w:rsid w:val="0013526E"/>
    <w:rsid w:val="00141042"/>
    <w:rsid w:val="001449A8"/>
    <w:rsid w:val="00146152"/>
    <w:rsid w:val="00155526"/>
    <w:rsid w:val="00160B28"/>
    <w:rsid w:val="00161579"/>
    <w:rsid w:val="0016243A"/>
    <w:rsid w:val="00164F29"/>
    <w:rsid w:val="00165041"/>
    <w:rsid w:val="001651AA"/>
    <w:rsid w:val="00171371"/>
    <w:rsid w:val="00175A24"/>
    <w:rsid w:val="00180190"/>
    <w:rsid w:val="0018063D"/>
    <w:rsid w:val="001826C4"/>
    <w:rsid w:val="001828D4"/>
    <w:rsid w:val="00187E58"/>
    <w:rsid w:val="001903F3"/>
    <w:rsid w:val="00194728"/>
    <w:rsid w:val="001A098C"/>
    <w:rsid w:val="001A297E"/>
    <w:rsid w:val="001A331B"/>
    <w:rsid w:val="001A368E"/>
    <w:rsid w:val="001A618C"/>
    <w:rsid w:val="001A7329"/>
    <w:rsid w:val="001A792F"/>
    <w:rsid w:val="001A7CD3"/>
    <w:rsid w:val="001B27F1"/>
    <w:rsid w:val="001B4E28"/>
    <w:rsid w:val="001C3525"/>
    <w:rsid w:val="001C3AFB"/>
    <w:rsid w:val="001C4810"/>
    <w:rsid w:val="001C55D9"/>
    <w:rsid w:val="001C5CBB"/>
    <w:rsid w:val="001D07F0"/>
    <w:rsid w:val="001D1BD2"/>
    <w:rsid w:val="001D4752"/>
    <w:rsid w:val="001D74CC"/>
    <w:rsid w:val="001E0248"/>
    <w:rsid w:val="001E02BE"/>
    <w:rsid w:val="001E0486"/>
    <w:rsid w:val="001E3B37"/>
    <w:rsid w:val="001E6792"/>
    <w:rsid w:val="001E6CA9"/>
    <w:rsid w:val="001E78F1"/>
    <w:rsid w:val="001F05CA"/>
    <w:rsid w:val="001F2594"/>
    <w:rsid w:val="001F6882"/>
    <w:rsid w:val="00200EC4"/>
    <w:rsid w:val="002039F7"/>
    <w:rsid w:val="002055A6"/>
    <w:rsid w:val="00206460"/>
    <w:rsid w:val="002069B4"/>
    <w:rsid w:val="0021574E"/>
    <w:rsid w:val="00215DFC"/>
    <w:rsid w:val="002212DF"/>
    <w:rsid w:val="002218E5"/>
    <w:rsid w:val="00222CD4"/>
    <w:rsid w:val="00225016"/>
    <w:rsid w:val="002253CA"/>
    <w:rsid w:val="00225750"/>
    <w:rsid w:val="002264A6"/>
    <w:rsid w:val="00227BA7"/>
    <w:rsid w:val="0023011C"/>
    <w:rsid w:val="00231F72"/>
    <w:rsid w:val="00234DE2"/>
    <w:rsid w:val="002375C1"/>
    <w:rsid w:val="00247E1E"/>
    <w:rsid w:val="00251E1C"/>
    <w:rsid w:val="002530CF"/>
    <w:rsid w:val="00257D36"/>
    <w:rsid w:val="00263398"/>
    <w:rsid w:val="00263B99"/>
    <w:rsid w:val="002647D8"/>
    <w:rsid w:val="00266F06"/>
    <w:rsid w:val="00271591"/>
    <w:rsid w:val="00275BCF"/>
    <w:rsid w:val="00277E97"/>
    <w:rsid w:val="00280613"/>
    <w:rsid w:val="00280B2D"/>
    <w:rsid w:val="0028239E"/>
    <w:rsid w:val="00282F18"/>
    <w:rsid w:val="002848BC"/>
    <w:rsid w:val="00285481"/>
    <w:rsid w:val="00291E36"/>
    <w:rsid w:val="00291EFB"/>
    <w:rsid w:val="00292257"/>
    <w:rsid w:val="00292AAB"/>
    <w:rsid w:val="00292AC6"/>
    <w:rsid w:val="00292C67"/>
    <w:rsid w:val="002954CF"/>
    <w:rsid w:val="00297CD3"/>
    <w:rsid w:val="00297FDA"/>
    <w:rsid w:val="002A095F"/>
    <w:rsid w:val="002A42E3"/>
    <w:rsid w:val="002A4D5A"/>
    <w:rsid w:val="002A54E0"/>
    <w:rsid w:val="002A72C0"/>
    <w:rsid w:val="002B1595"/>
    <w:rsid w:val="002B191D"/>
    <w:rsid w:val="002B2E83"/>
    <w:rsid w:val="002B462A"/>
    <w:rsid w:val="002B538E"/>
    <w:rsid w:val="002C1C23"/>
    <w:rsid w:val="002C294D"/>
    <w:rsid w:val="002C5DE6"/>
    <w:rsid w:val="002C6A47"/>
    <w:rsid w:val="002D0AF6"/>
    <w:rsid w:val="002D698F"/>
    <w:rsid w:val="002E147B"/>
    <w:rsid w:val="002E29B9"/>
    <w:rsid w:val="002F164D"/>
    <w:rsid w:val="003021BC"/>
    <w:rsid w:val="00305E40"/>
    <w:rsid w:val="00306206"/>
    <w:rsid w:val="003062BB"/>
    <w:rsid w:val="0031022F"/>
    <w:rsid w:val="003118BB"/>
    <w:rsid w:val="00314798"/>
    <w:rsid w:val="00317D85"/>
    <w:rsid w:val="0032139A"/>
    <w:rsid w:val="003235EB"/>
    <w:rsid w:val="00327C56"/>
    <w:rsid w:val="003315A1"/>
    <w:rsid w:val="0033497D"/>
    <w:rsid w:val="003373EC"/>
    <w:rsid w:val="00342FF4"/>
    <w:rsid w:val="00344E5A"/>
    <w:rsid w:val="00346148"/>
    <w:rsid w:val="003465DE"/>
    <w:rsid w:val="0034701F"/>
    <w:rsid w:val="0036370E"/>
    <w:rsid w:val="00365DA0"/>
    <w:rsid w:val="00365F03"/>
    <w:rsid w:val="003669EA"/>
    <w:rsid w:val="003706CC"/>
    <w:rsid w:val="00373611"/>
    <w:rsid w:val="00377710"/>
    <w:rsid w:val="00391D1A"/>
    <w:rsid w:val="00396CFF"/>
    <w:rsid w:val="00397C95"/>
    <w:rsid w:val="003A2D8E"/>
    <w:rsid w:val="003A4364"/>
    <w:rsid w:val="003A7CE6"/>
    <w:rsid w:val="003B5F5B"/>
    <w:rsid w:val="003B71D2"/>
    <w:rsid w:val="003B7C24"/>
    <w:rsid w:val="003C0890"/>
    <w:rsid w:val="003C20E4"/>
    <w:rsid w:val="003D56F8"/>
    <w:rsid w:val="003D6342"/>
    <w:rsid w:val="003D63B7"/>
    <w:rsid w:val="003D7C54"/>
    <w:rsid w:val="003E3FA9"/>
    <w:rsid w:val="003E6F90"/>
    <w:rsid w:val="003E73ED"/>
    <w:rsid w:val="003F5D0F"/>
    <w:rsid w:val="003F6AAF"/>
    <w:rsid w:val="00401F6B"/>
    <w:rsid w:val="00407919"/>
    <w:rsid w:val="004113A0"/>
    <w:rsid w:val="00414101"/>
    <w:rsid w:val="0042121F"/>
    <w:rsid w:val="004219C0"/>
    <w:rsid w:val="004219CF"/>
    <w:rsid w:val="00421ABA"/>
    <w:rsid w:val="004234F0"/>
    <w:rsid w:val="00427EEC"/>
    <w:rsid w:val="00433DDB"/>
    <w:rsid w:val="00435A29"/>
    <w:rsid w:val="00437619"/>
    <w:rsid w:val="004512DC"/>
    <w:rsid w:val="00451445"/>
    <w:rsid w:val="00452753"/>
    <w:rsid w:val="004532B7"/>
    <w:rsid w:val="00454025"/>
    <w:rsid w:val="00456C34"/>
    <w:rsid w:val="00464491"/>
    <w:rsid w:val="00465A1E"/>
    <w:rsid w:val="00467A31"/>
    <w:rsid w:val="00471426"/>
    <w:rsid w:val="0047145D"/>
    <w:rsid w:val="00473957"/>
    <w:rsid w:val="0047638A"/>
    <w:rsid w:val="00491357"/>
    <w:rsid w:val="0049445A"/>
    <w:rsid w:val="004A2A63"/>
    <w:rsid w:val="004A6CBA"/>
    <w:rsid w:val="004B1C7B"/>
    <w:rsid w:val="004B210C"/>
    <w:rsid w:val="004B323A"/>
    <w:rsid w:val="004B56B4"/>
    <w:rsid w:val="004B6170"/>
    <w:rsid w:val="004B6C56"/>
    <w:rsid w:val="004C00B6"/>
    <w:rsid w:val="004C7EE5"/>
    <w:rsid w:val="004D0CEA"/>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1E0F"/>
    <w:rsid w:val="00536188"/>
    <w:rsid w:val="00550A66"/>
    <w:rsid w:val="00554AF3"/>
    <w:rsid w:val="0056793F"/>
    <w:rsid w:val="00567947"/>
    <w:rsid w:val="00567EC7"/>
    <w:rsid w:val="00567FF3"/>
    <w:rsid w:val="00570013"/>
    <w:rsid w:val="005753EC"/>
    <w:rsid w:val="005801A2"/>
    <w:rsid w:val="00586397"/>
    <w:rsid w:val="00591BF2"/>
    <w:rsid w:val="00592A1D"/>
    <w:rsid w:val="0059343F"/>
    <w:rsid w:val="005952A5"/>
    <w:rsid w:val="005969C9"/>
    <w:rsid w:val="0059726E"/>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2C4C"/>
    <w:rsid w:val="005E3138"/>
    <w:rsid w:val="005E3BE5"/>
    <w:rsid w:val="005E3F2B"/>
    <w:rsid w:val="005F6DBB"/>
    <w:rsid w:val="005F6F1B"/>
    <w:rsid w:val="00600260"/>
    <w:rsid w:val="006028D8"/>
    <w:rsid w:val="0061065F"/>
    <w:rsid w:val="00610EB9"/>
    <w:rsid w:val="00615995"/>
    <w:rsid w:val="00615D66"/>
    <w:rsid w:val="00616155"/>
    <w:rsid w:val="0061629C"/>
    <w:rsid w:val="00624B33"/>
    <w:rsid w:val="00625815"/>
    <w:rsid w:val="00626BC3"/>
    <w:rsid w:val="0062743A"/>
    <w:rsid w:val="0063041A"/>
    <w:rsid w:val="00630AA2"/>
    <w:rsid w:val="00631D8B"/>
    <w:rsid w:val="0063635A"/>
    <w:rsid w:val="006402CE"/>
    <w:rsid w:val="0064448F"/>
    <w:rsid w:val="00646707"/>
    <w:rsid w:val="0065036B"/>
    <w:rsid w:val="0065203A"/>
    <w:rsid w:val="00653A85"/>
    <w:rsid w:val="006545C6"/>
    <w:rsid w:val="00655D22"/>
    <w:rsid w:val="00657619"/>
    <w:rsid w:val="00657D1A"/>
    <w:rsid w:val="00657F7E"/>
    <w:rsid w:val="00662E58"/>
    <w:rsid w:val="006637F2"/>
    <w:rsid w:val="006642A5"/>
    <w:rsid w:val="00664DCF"/>
    <w:rsid w:val="00666937"/>
    <w:rsid w:val="006703CB"/>
    <w:rsid w:val="00671BA0"/>
    <w:rsid w:val="00673EF6"/>
    <w:rsid w:val="0068160F"/>
    <w:rsid w:val="00682756"/>
    <w:rsid w:val="006A4B8A"/>
    <w:rsid w:val="006A754C"/>
    <w:rsid w:val="006B13F0"/>
    <w:rsid w:val="006B2138"/>
    <w:rsid w:val="006C5D39"/>
    <w:rsid w:val="006C6679"/>
    <w:rsid w:val="006C78CF"/>
    <w:rsid w:val="006D6D9B"/>
    <w:rsid w:val="006E2810"/>
    <w:rsid w:val="006E5417"/>
    <w:rsid w:val="006E5C56"/>
    <w:rsid w:val="006F0794"/>
    <w:rsid w:val="006F0996"/>
    <w:rsid w:val="006F7528"/>
    <w:rsid w:val="007023DE"/>
    <w:rsid w:val="00706125"/>
    <w:rsid w:val="00712851"/>
    <w:rsid w:val="00712C9F"/>
    <w:rsid w:val="00712F60"/>
    <w:rsid w:val="00717CCC"/>
    <w:rsid w:val="00720E3B"/>
    <w:rsid w:val="00724703"/>
    <w:rsid w:val="00732180"/>
    <w:rsid w:val="00732B47"/>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EE3"/>
    <w:rsid w:val="007A0276"/>
    <w:rsid w:val="007A73BE"/>
    <w:rsid w:val="007A7D29"/>
    <w:rsid w:val="007B2C7D"/>
    <w:rsid w:val="007B4AB8"/>
    <w:rsid w:val="007C421B"/>
    <w:rsid w:val="007C764A"/>
    <w:rsid w:val="007D1181"/>
    <w:rsid w:val="007D44D9"/>
    <w:rsid w:val="007D65CF"/>
    <w:rsid w:val="007E01A3"/>
    <w:rsid w:val="007E1AAE"/>
    <w:rsid w:val="007E48A6"/>
    <w:rsid w:val="007E5756"/>
    <w:rsid w:val="007E6BA6"/>
    <w:rsid w:val="007F1F8B"/>
    <w:rsid w:val="007F261F"/>
    <w:rsid w:val="007F2BCA"/>
    <w:rsid w:val="007F3D32"/>
    <w:rsid w:val="007F6205"/>
    <w:rsid w:val="007F67A1"/>
    <w:rsid w:val="00803106"/>
    <w:rsid w:val="00811C05"/>
    <w:rsid w:val="00814377"/>
    <w:rsid w:val="008206C8"/>
    <w:rsid w:val="0082102C"/>
    <w:rsid w:val="0083151E"/>
    <w:rsid w:val="00834EE9"/>
    <w:rsid w:val="008372DB"/>
    <w:rsid w:val="0083769F"/>
    <w:rsid w:val="00846A2A"/>
    <w:rsid w:val="0086387C"/>
    <w:rsid w:val="00867794"/>
    <w:rsid w:val="008732A1"/>
    <w:rsid w:val="00874A6C"/>
    <w:rsid w:val="00876319"/>
    <w:rsid w:val="00876783"/>
    <w:rsid w:val="00876C65"/>
    <w:rsid w:val="00882F72"/>
    <w:rsid w:val="00893DC4"/>
    <w:rsid w:val="00894B4B"/>
    <w:rsid w:val="008965A4"/>
    <w:rsid w:val="008A4B4C"/>
    <w:rsid w:val="008C02E8"/>
    <w:rsid w:val="008C1F9D"/>
    <w:rsid w:val="008C239F"/>
    <w:rsid w:val="008C3B6B"/>
    <w:rsid w:val="008C45DB"/>
    <w:rsid w:val="008D6732"/>
    <w:rsid w:val="008D67EC"/>
    <w:rsid w:val="008E0A37"/>
    <w:rsid w:val="008E1A75"/>
    <w:rsid w:val="008E3C63"/>
    <w:rsid w:val="008E480C"/>
    <w:rsid w:val="008F6BF7"/>
    <w:rsid w:val="00901D15"/>
    <w:rsid w:val="00902C8E"/>
    <w:rsid w:val="00903CA8"/>
    <w:rsid w:val="00907757"/>
    <w:rsid w:val="009121E1"/>
    <w:rsid w:val="00913A70"/>
    <w:rsid w:val="00914D28"/>
    <w:rsid w:val="009212B0"/>
    <w:rsid w:val="00921F40"/>
    <w:rsid w:val="00921FA1"/>
    <w:rsid w:val="009222DD"/>
    <w:rsid w:val="009234A5"/>
    <w:rsid w:val="00932B6C"/>
    <w:rsid w:val="00933332"/>
    <w:rsid w:val="00933453"/>
    <w:rsid w:val="009336F7"/>
    <w:rsid w:val="0093599C"/>
    <w:rsid w:val="0093636C"/>
    <w:rsid w:val="009374A7"/>
    <w:rsid w:val="00937F03"/>
    <w:rsid w:val="00941826"/>
    <w:rsid w:val="00943F17"/>
    <w:rsid w:val="00945FF9"/>
    <w:rsid w:val="00951495"/>
    <w:rsid w:val="00955F6D"/>
    <w:rsid w:val="0095658E"/>
    <w:rsid w:val="00960A7E"/>
    <w:rsid w:val="00961AF6"/>
    <w:rsid w:val="00961F3E"/>
    <w:rsid w:val="00977C16"/>
    <w:rsid w:val="00980958"/>
    <w:rsid w:val="00983D04"/>
    <w:rsid w:val="009846BD"/>
    <w:rsid w:val="0098551D"/>
    <w:rsid w:val="00985DCB"/>
    <w:rsid w:val="00992BE9"/>
    <w:rsid w:val="0099518F"/>
    <w:rsid w:val="00995E5B"/>
    <w:rsid w:val="009962E4"/>
    <w:rsid w:val="009978BB"/>
    <w:rsid w:val="009A1C0C"/>
    <w:rsid w:val="009A523D"/>
    <w:rsid w:val="009A60FE"/>
    <w:rsid w:val="009B02A1"/>
    <w:rsid w:val="009B1CBF"/>
    <w:rsid w:val="009B3361"/>
    <w:rsid w:val="009B342A"/>
    <w:rsid w:val="009B35EB"/>
    <w:rsid w:val="009B3C8B"/>
    <w:rsid w:val="009B737C"/>
    <w:rsid w:val="009B7F3F"/>
    <w:rsid w:val="009C3E38"/>
    <w:rsid w:val="009C7553"/>
    <w:rsid w:val="009D7CE6"/>
    <w:rsid w:val="009E448E"/>
    <w:rsid w:val="009F02F6"/>
    <w:rsid w:val="009F1180"/>
    <w:rsid w:val="009F12E0"/>
    <w:rsid w:val="009F209D"/>
    <w:rsid w:val="009F2D78"/>
    <w:rsid w:val="009F353C"/>
    <w:rsid w:val="009F3C24"/>
    <w:rsid w:val="009F3CDB"/>
    <w:rsid w:val="009F496B"/>
    <w:rsid w:val="009F530C"/>
    <w:rsid w:val="009F6C78"/>
    <w:rsid w:val="009F70EC"/>
    <w:rsid w:val="00A0033C"/>
    <w:rsid w:val="00A011E8"/>
    <w:rsid w:val="00A01439"/>
    <w:rsid w:val="00A02E61"/>
    <w:rsid w:val="00A058D6"/>
    <w:rsid w:val="00A05CFF"/>
    <w:rsid w:val="00A078D4"/>
    <w:rsid w:val="00A123EB"/>
    <w:rsid w:val="00A12D1B"/>
    <w:rsid w:val="00A13048"/>
    <w:rsid w:val="00A27637"/>
    <w:rsid w:val="00A31664"/>
    <w:rsid w:val="00A32E92"/>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1635"/>
    <w:rsid w:val="00A83253"/>
    <w:rsid w:val="00A8521F"/>
    <w:rsid w:val="00A8535D"/>
    <w:rsid w:val="00A8595E"/>
    <w:rsid w:val="00AA5C13"/>
    <w:rsid w:val="00AA6E84"/>
    <w:rsid w:val="00AA7C4C"/>
    <w:rsid w:val="00AB1A1C"/>
    <w:rsid w:val="00AB2678"/>
    <w:rsid w:val="00AC161B"/>
    <w:rsid w:val="00AC201B"/>
    <w:rsid w:val="00AC3674"/>
    <w:rsid w:val="00AD05A8"/>
    <w:rsid w:val="00AD1C51"/>
    <w:rsid w:val="00AE341B"/>
    <w:rsid w:val="00AE3D0A"/>
    <w:rsid w:val="00AE7038"/>
    <w:rsid w:val="00AF0A11"/>
    <w:rsid w:val="00AF4BE8"/>
    <w:rsid w:val="00AF7218"/>
    <w:rsid w:val="00B01768"/>
    <w:rsid w:val="00B01905"/>
    <w:rsid w:val="00B07CA7"/>
    <w:rsid w:val="00B11EB0"/>
    <w:rsid w:val="00B1279A"/>
    <w:rsid w:val="00B128E3"/>
    <w:rsid w:val="00B13000"/>
    <w:rsid w:val="00B130F3"/>
    <w:rsid w:val="00B177AD"/>
    <w:rsid w:val="00B17CAC"/>
    <w:rsid w:val="00B2269B"/>
    <w:rsid w:val="00B232B0"/>
    <w:rsid w:val="00B2613D"/>
    <w:rsid w:val="00B33834"/>
    <w:rsid w:val="00B3640F"/>
    <w:rsid w:val="00B4027B"/>
    <w:rsid w:val="00B4194A"/>
    <w:rsid w:val="00B43510"/>
    <w:rsid w:val="00B437E8"/>
    <w:rsid w:val="00B5222E"/>
    <w:rsid w:val="00B53179"/>
    <w:rsid w:val="00B532EA"/>
    <w:rsid w:val="00B57A23"/>
    <w:rsid w:val="00B600CD"/>
    <w:rsid w:val="00B60747"/>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A569D"/>
    <w:rsid w:val="00BB5040"/>
    <w:rsid w:val="00BB6681"/>
    <w:rsid w:val="00BB6936"/>
    <w:rsid w:val="00BC10BA"/>
    <w:rsid w:val="00BC33B8"/>
    <w:rsid w:val="00BC5AFD"/>
    <w:rsid w:val="00BC64B6"/>
    <w:rsid w:val="00BE29C7"/>
    <w:rsid w:val="00BE2C7B"/>
    <w:rsid w:val="00BE4AFB"/>
    <w:rsid w:val="00BE612F"/>
    <w:rsid w:val="00BE67E5"/>
    <w:rsid w:val="00BF5E06"/>
    <w:rsid w:val="00C00DDE"/>
    <w:rsid w:val="00C0455A"/>
    <w:rsid w:val="00C04F43"/>
    <w:rsid w:val="00C05271"/>
    <w:rsid w:val="00C0609D"/>
    <w:rsid w:val="00C10EBE"/>
    <w:rsid w:val="00C115AB"/>
    <w:rsid w:val="00C11934"/>
    <w:rsid w:val="00C11F25"/>
    <w:rsid w:val="00C12024"/>
    <w:rsid w:val="00C1578D"/>
    <w:rsid w:val="00C15D6A"/>
    <w:rsid w:val="00C225FD"/>
    <w:rsid w:val="00C23D27"/>
    <w:rsid w:val="00C25E08"/>
    <w:rsid w:val="00C26CCB"/>
    <w:rsid w:val="00C30249"/>
    <w:rsid w:val="00C3723B"/>
    <w:rsid w:val="00C42466"/>
    <w:rsid w:val="00C445DA"/>
    <w:rsid w:val="00C5530D"/>
    <w:rsid w:val="00C55C76"/>
    <w:rsid w:val="00C606C9"/>
    <w:rsid w:val="00C64976"/>
    <w:rsid w:val="00C70921"/>
    <w:rsid w:val="00C72072"/>
    <w:rsid w:val="00C80288"/>
    <w:rsid w:val="00C82366"/>
    <w:rsid w:val="00C836F0"/>
    <w:rsid w:val="00C84003"/>
    <w:rsid w:val="00C90650"/>
    <w:rsid w:val="00C9254A"/>
    <w:rsid w:val="00C97D78"/>
    <w:rsid w:val="00CA340E"/>
    <w:rsid w:val="00CA64A7"/>
    <w:rsid w:val="00CB07DA"/>
    <w:rsid w:val="00CB0F69"/>
    <w:rsid w:val="00CB7669"/>
    <w:rsid w:val="00CB7F74"/>
    <w:rsid w:val="00CC0670"/>
    <w:rsid w:val="00CC2AAE"/>
    <w:rsid w:val="00CC2D6A"/>
    <w:rsid w:val="00CC2FA9"/>
    <w:rsid w:val="00CC2FAC"/>
    <w:rsid w:val="00CC5A42"/>
    <w:rsid w:val="00CD0259"/>
    <w:rsid w:val="00CD0EAB"/>
    <w:rsid w:val="00CD19CC"/>
    <w:rsid w:val="00CD1C93"/>
    <w:rsid w:val="00CD3967"/>
    <w:rsid w:val="00CE0129"/>
    <w:rsid w:val="00CE2D51"/>
    <w:rsid w:val="00CE44CF"/>
    <w:rsid w:val="00CE5E02"/>
    <w:rsid w:val="00CF34DB"/>
    <w:rsid w:val="00CF3917"/>
    <w:rsid w:val="00CF558F"/>
    <w:rsid w:val="00D010C0"/>
    <w:rsid w:val="00D073E2"/>
    <w:rsid w:val="00D131C7"/>
    <w:rsid w:val="00D1555A"/>
    <w:rsid w:val="00D24ED3"/>
    <w:rsid w:val="00D3053B"/>
    <w:rsid w:val="00D405CD"/>
    <w:rsid w:val="00D41A22"/>
    <w:rsid w:val="00D438A2"/>
    <w:rsid w:val="00D446EC"/>
    <w:rsid w:val="00D506E0"/>
    <w:rsid w:val="00D51BF0"/>
    <w:rsid w:val="00D531DB"/>
    <w:rsid w:val="00D55942"/>
    <w:rsid w:val="00D55D96"/>
    <w:rsid w:val="00D57BF7"/>
    <w:rsid w:val="00D600DD"/>
    <w:rsid w:val="00D6397E"/>
    <w:rsid w:val="00D64F4A"/>
    <w:rsid w:val="00D65326"/>
    <w:rsid w:val="00D67CFD"/>
    <w:rsid w:val="00D72122"/>
    <w:rsid w:val="00D807BF"/>
    <w:rsid w:val="00D8171A"/>
    <w:rsid w:val="00D82FCC"/>
    <w:rsid w:val="00D83C8E"/>
    <w:rsid w:val="00D92254"/>
    <w:rsid w:val="00D92678"/>
    <w:rsid w:val="00D95172"/>
    <w:rsid w:val="00D952D7"/>
    <w:rsid w:val="00DA17FC"/>
    <w:rsid w:val="00DA47BD"/>
    <w:rsid w:val="00DA7887"/>
    <w:rsid w:val="00DB2C26"/>
    <w:rsid w:val="00DB61C7"/>
    <w:rsid w:val="00DC08CE"/>
    <w:rsid w:val="00DC4442"/>
    <w:rsid w:val="00DC6E66"/>
    <w:rsid w:val="00DD02F4"/>
    <w:rsid w:val="00DD150A"/>
    <w:rsid w:val="00DD1CD0"/>
    <w:rsid w:val="00DD64B5"/>
    <w:rsid w:val="00DD6622"/>
    <w:rsid w:val="00DE0A4C"/>
    <w:rsid w:val="00DE1053"/>
    <w:rsid w:val="00DE1C7C"/>
    <w:rsid w:val="00DE47ED"/>
    <w:rsid w:val="00DE6B43"/>
    <w:rsid w:val="00E0418D"/>
    <w:rsid w:val="00E072CF"/>
    <w:rsid w:val="00E073EC"/>
    <w:rsid w:val="00E11923"/>
    <w:rsid w:val="00E13FBD"/>
    <w:rsid w:val="00E211A5"/>
    <w:rsid w:val="00E22204"/>
    <w:rsid w:val="00E22684"/>
    <w:rsid w:val="00E249C1"/>
    <w:rsid w:val="00E25CF8"/>
    <w:rsid w:val="00E262D4"/>
    <w:rsid w:val="00E332F7"/>
    <w:rsid w:val="00E34C71"/>
    <w:rsid w:val="00E36250"/>
    <w:rsid w:val="00E40490"/>
    <w:rsid w:val="00E43FB8"/>
    <w:rsid w:val="00E46722"/>
    <w:rsid w:val="00E47F2D"/>
    <w:rsid w:val="00E512A7"/>
    <w:rsid w:val="00E54511"/>
    <w:rsid w:val="00E60CC6"/>
    <w:rsid w:val="00E60EDC"/>
    <w:rsid w:val="00E61DAC"/>
    <w:rsid w:val="00E643D8"/>
    <w:rsid w:val="00E70FF6"/>
    <w:rsid w:val="00E71233"/>
    <w:rsid w:val="00E72B80"/>
    <w:rsid w:val="00E75DBD"/>
    <w:rsid w:val="00E75FE3"/>
    <w:rsid w:val="00E86749"/>
    <w:rsid w:val="00E86C4C"/>
    <w:rsid w:val="00E907A3"/>
    <w:rsid w:val="00E9485B"/>
    <w:rsid w:val="00EA2BD1"/>
    <w:rsid w:val="00EA5AE0"/>
    <w:rsid w:val="00EB43D4"/>
    <w:rsid w:val="00EB445B"/>
    <w:rsid w:val="00EB56E1"/>
    <w:rsid w:val="00EB7AB1"/>
    <w:rsid w:val="00EC2080"/>
    <w:rsid w:val="00EC32BD"/>
    <w:rsid w:val="00EC4B6D"/>
    <w:rsid w:val="00EC5E1F"/>
    <w:rsid w:val="00EC7DFA"/>
    <w:rsid w:val="00ED013A"/>
    <w:rsid w:val="00EE66A7"/>
    <w:rsid w:val="00EE6929"/>
    <w:rsid w:val="00EE7CD8"/>
    <w:rsid w:val="00EF37F6"/>
    <w:rsid w:val="00EF44F9"/>
    <w:rsid w:val="00EF48CC"/>
    <w:rsid w:val="00F00801"/>
    <w:rsid w:val="00F03794"/>
    <w:rsid w:val="00F13B18"/>
    <w:rsid w:val="00F147C5"/>
    <w:rsid w:val="00F15A81"/>
    <w:rsid w:val="00F16B9D"/>
    <w:rsid w:val="00F21A0B"/>
    <w:rsid w:val="00F2488D"/>
    <w:rsid w:val="00F27B1C"/>
    <w:rsid w:val="00F3231C"/>
    <w:rsid w:val="00F32E4A"/>
    <w:rsid w:val="00F364AF"/>
    <w:rsid w:val="00F52D42"/>
    <w:rsid w:val="00F56F38"/>
    <w:rsid w:val="00F601A0"/>
    <w:rsid w:val="00F619F5"/>
    <w:rsid w:val="00F712E9"/>
    <w:rsid w:val="00F72C42"/>
    <w:rsid w:val="00F73032"/>
    <w:rsid w:val="00F7358F"/>
    <w:rsid w:val="00F7581C"/>
    <w:rsid w:val="00F75B5C"/>
    <w:rsid w:val="00F76969"/>
    <w:rsid w:val="00F77C45"/>
    <w:rsid w:val="00F848FC"/>
    <w:rsid w:val="00F86F11"/>
    <w:rsid w:val="00F87706"/>
    <w:rsid w:val="00F87C8C"/>
    <w:rsid w:val="00F906F6"/>
    <w:rsid w:val="00F9282A"/>
    <w:rsid w:val="00F9392F"/>
    <w:rsid w:val="00F9463F"/>
    <w:rsid w:val="00F96BAD"/>
    <w:rsid w:val="00FA139D"/>
    <w:rsid w:val="00FA1D28"/>
    <w:rsid w:val="00FA60F5"/>
    <w:rsid w:val="00FB0E84"/>
    <w:rsid w:val="00FB1750"/>
    <w:rsid w:val="00FB3893"/>
    <w:rsid w:val="00FB58AC"/>
    <w:rsid w:val="00FC2405"/>
    <w:rsid w:val="00FC32CE"/>
    <w:rsid w:val="00FC5151"/>
    <w:rsid w:val="00FC6A7F"/>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 w:type="paragraph" w:customStyle="1" w:styleId="TableText">
    <w:name w:val="Table_Text"/>
    <w:basedOn w:val="Normal"/>
    <w:rsid w:val="00BB69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879">
      <w:bodyDiv w:val="1"/>
      <w:marLeft w:val="0"/>
      <w:marRight w:val="0"/>
      <w:marTop w:val="0"/>
      <w:marBottom w:val="0"/>
      <w:divBdr>
        <w:top w:val="none" w:sz="0" w:space="0" w:color="auto"/>
        <w:left w:val="none" w:sz="0" w:space="0" w:color="auto"/>
        <w:bottom w:val="none" w:sz="0" w:space="0" w:color="auto"/>
        <w:right w:val="none" w:sz="0" w:space="0" w:color="auto"/>
      </w:divBdr>
    </w:div>
    <w:div w:id="465853809">
      <w:bodyDiv w:val="1"/>
      <w:marLeft w:val="0"/>
      <w:marRight w:val="0"/>
      <w:marTop w:val="0"/>
      <w:marBottom w:val="0"/>
      <w:divBdr>
        <w:top w:val="none" w:sz="0" w:space="0" w:color="auto"/>
        <w:left w:val="none" w:sz="0" w:space="0" w:color="auto"/>
        <w:bottom w:val="none" w:sz="0" w:space="0" w:color="auto"/>
        <w:right w:val="none" w:sz="0" w:space="0" w:color="auto"/>
      </w:divBdr>
    </w:div>
    <w:div w:id="600334915">
      <w:bodyDiv w:val="1"/>
      <w:marLeft w:val="0"/>
      <w:marRight w:val="0"/>
      <w:marTop w:val="0"/>
      <w:marBottom w:val="0"/>
      <w:divBdr>
        <w:top w:val="none" w:sz="0" w:space="0" w:color="auto"/>
        <w:left w:val="none" w:sz="0" w:space="0" w:color="auto"/>
        <w:bottom w:val="none" w:sz="0" w:space="0" w:color="auto"/>
        <w:right w:val="none" w:sz="0" w:space="0" w:color="auto"/>
      </w:divBdr>
    </w:div>
    <w:div w:id="820776792">
      <w:bodyDiv w:val="1"/>
      <w:marLeft w:val="0"/>
      <w:marRight w:val="0"/>
      <w:marTop w:val="0"/>
      <w:marBottom w:val="0"/>
      <w:divBdr>
        <w:top w:val="none" w:sz="0" w:space="0" w:color="auto"/>
        <w:left w:val="none" w:sz="0" w:space="0" w:color="auto"/>
        <w:bottom w:val="none" w:sz="0" w:space="0" w:color="auto"/>
        <w:right w:val="none" w:sz="0" w:space="0" w:color="auto"/>
      </w:divBdr>
    </w:div>
    <w:div w:id="868685382">
      <w:bodyDiv w:val="1"/>
      <w:marLeft w:val="0"/>
      <w:marRight w:val="0"/>
      <w:marTop w:val="0"/>
      <w:marBottom w:val="0"/>
      <w:divBdr>
        <w:top w:val="none" w:sz="0" w:space="0" w:color="auto"/>
        <w:left w:val="none" w:sz="0" w:space="0" w:color="auto"/>
        <w:bottom w:val="none" w:sz="0" w:space="0" w:color="auto"/>
        <w:right w:val="none" w:sz="0" w:space="0" w:color="auto"/>
      </w:divBdr>
    </w:div>
    <w:div w:id="1431194002">
      <w:bodyDiv w:val="1"/>
      <w:marLeft w:val="0"/>
      <w:marRight w:val="0"/>
      <w:marTop w:val="0"/>
      <w:marBottom w:val="0"/>
      <w:divBdr>
        <w:top w:val="none" w:sz="0" w:space="0" w:color="auto"/>
        <w:left w:val="none" w:sz="0" w:space="0" w:color="auto"/>
        <w:bottom w:val="none" w:sz="0" w:space="0" w:color="auto"/>
        <w:right w:val="none" w:sz="0" w:space="0" w:color="auto"/>
      </w:divBdr>
    </w:div>
    <w:div w:id="1487430588">
      <w:bodyDiv w:val="1"/>
      <w:marLeft w:val="0"/>
      <w:marRight w:val="0"/>
      <w:marTop w:val="0"/>
      <w:marBottom w:val="0"/>
      <w:divBdr>
        <w:top w:val="none" w:sz="0" w:space="0" w:color="auto"/>
        <w:left w:val="none" w:sz="0" w:space="0" w:color="auto"/>
        <w:bottom w:val="none" w:sz="0" w:space="0" w:color="auto"/>
        <w:right w:val="none" w:sz="0" w:space="0" w:color="auto"/>
      </w:divBdr>
    </w:div>
    <w:div w:id="1616713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33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279-55CE-4EAC-BD7F-3301C3FE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32</Pages>
  <Words>13684</Words>
  <Characters>78001</Characters>
  <Application>Microsoft Office Word</Application>
  <DocSecurity>0</DocSecurity>
  <Lines>650</Lines>
  <Paragraphs>183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91502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45</cp:revision>
  <cp:lastPrinted>1900-01-01T08:00:00Z</cp:lastPrinted>
  <dcterms:created xsi:type="dcterms:W3CDTF">2021-11-11T00:58:00Z</dcterms:created>
  <dcterms:modified xsi:type="dcterms:W3CDTF">2021-11-12T19:07:00Z</dcterms:modified>
</cp:coreProperties>
</file>