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1434B088" w:rsidR="00E61DAC" w:rsidRPr="003D6852" w:rsidRDefault="00511F8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42BC5F2F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11F81">
              <w:rPr>
                <w:lang w:val="en-CA"/>
              </w:rPr>
              <w:t>X0177</w:t>
            </w:r>
            <w:ins w:id="0" w:author="Yang Wang" w:date="2021-10-08T07:30:00Z">
              <w:r w:rsidR="00926B08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87A0F7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11F81">
              <w:rPr>
                <w:b/>
                <w:szCs w:val="22"/>
                <w:lang w:val="en-CA" w:eastAsia="zh-CN"/>
              </w:rPr>
              <w:t>X</w:t>
            </w:r>
            <w:r w:rsidR="003F5238">
              <w:rPr>
                <w:b/>
                <w:szCs w:val="22"/>
                <w:lang w:val="en-CA" w:eastAsia="zh-CN"/>
              </w:rPr>
              <w:t>00</w:t>
            </w:r>
            <w:r w:rsidR="00511F81">
              <w:rPr>
                <w:b/>
                <w:szCs w:val="22"/>
                <w:lang w:val="en-CA" w:eastAsia="zh-CN"/>
              </w:rPr>
              <w:t>98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511F81">
              <w:rPr>
                <w:b/>
                <w:szCs w:val="22"/>
                <w:lang w:val="en-CA"/>
              </w:rPr>
              <w:t>EE2</w:t>
            </w:r>
            <w:r w:rsidR="00511F81">
              <w:rPr>
                <w:rFonts w:hint="eastAsia"/>
                <w:b/>
                <w:szCs w:val="22"/>
                <w:lang w:val="en-CA" w:eastAsia="zh-CN"/>
              </w:rPr>
              <w:t>-</w:t>
            </w:r>
            <w:r w:rsidR="00511F81">
              <w:rPr>
                <w:b/>
                <w:szCs w:val="22"/>
                <w:lang w:val="en-CA"/>
              </w:rPr>
              <w:t>3.1: Combination of CIIP and DIMD/TIMD</w:t>
            </w:r>
            <w:r w:rsidR="003F523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46C8BB1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7F542FB1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11F81">
        <w:t>X</w:t>
      </w:r>
      <w:r>
        <w:t>0</w:t>
      </w:r>
      <w:r w:rsidR="00003CE7">
        <w:t>0</w:t>
      </w:r>
      <w:r w:rsidR="00511F81">
        <w:t>98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DE64C6">
        <w:t>[1]</w:t>
      </w:r>
      <w:r w:rsidR="009C0015">
        <w:fldChar w:fldCharType="end"/>
      </w:r>
      <w:r w:rsidR="00CE2988">
        <w:t xml:space="preserve">, which </w:t>
      </w:r>
      <w:r w:rsidR="00DE64C6">
        <w:rPr>
          <w:lang w:val="en-CA"/>
        </w:rPr>
        <w:t>reports the results of the combinations of CIIP and DIMD/TIMD studied in EE2 Test 3.1</w:t>
      </w:r>
      <w:r w:rsidR="00AE5E32">
        <w:t>.</w:t>
      </w:r>
      <w:r w:rsidR="006922BC"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DE64C6">
        <w:rPr>
          <w:szCs w:val="22"/>
        </w:rPr>
        <w:t>X</w:t>
      </w:r>
      <w:r w:rsidR="003F5238">
        <w:rPr>
          <w:szCs w:val="22"/>
        </w:rPr>
        <w:t>00</w:t>
      </w:r>
      <w:r w:rsidR="00DE64C6">
        <w:rPr>
          <w:szCs w:val="22"/>
        </w:rPr>
        <w:t>98</w:t>
      </w:r>
      <w:r w:rsidR="003F5238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3B2D6771" w:rsidR="001E3BAB" w:rsidRDefault="0092748E" w:rsidP="00A55551">
      <w:pPr>
        <w:rPr>
          <w:lang w:val="en-CA"/>
        </w:rPr>
      </w:pPr>
      <w:r>
        <w:rPr>
          <w:lang w:val="en-CA"/>
        </w:rPr>
        <w:t xml:space="preserve">The </w:t>
      </w:r>
      <w:r w:rsidR="001937C7">
        <w:rPr>
          <w:lang w:val="en-CA"/>
        </w:rPr>
        <w:t>combinations of CIIP and DIMD/TIMD</w:t>
      </w:r>
      <w:r w:rsidR="00547559">
        <w:rPr>
          <w:lang w:val="en-CA"/>
        </w:rPr>
        <w:t xml:space="preserve"> </w:t>
      </w:r>
      <w:r w:rsidR="001937C7">
        <w:rPr>
          <w:lang w:val="en-CA"/>
        </w:rPr>
        <w:t>were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ECM-</w:t>
      </w:r>
      <w:r w:rsidR="00DE64C6">
        <w:rPr>
          <w:lang w:val="en-CA" w:eastAsia="ja-JP"/>
        </w:rPr>
        <w:t>2</w:t>
      </w:r>
      <w:r w:rsidR="00244068">
        <w:rPr>
          <w:lang w:val="en-CA" w:eastAsia="ja-JP"/>
        </w:rPr>
        <w:t>.0</w:t>
      </w:r>
      <w:r w:rsidR="00DE64C6">
        <w:rPr>
          <w:lang w:val="en-CA" w:eastAsia="ja-JP"/>
        </w:rPr>
        <w:t xml:space="preserve"> </w:t>
      </w:r>
      <w:r w:rsidR="00DE64C6">
        <w:rPr>
          <w:lang w:val="en-CA" w:eastAsia="ja-JP"/>
        </w:rPr>
        <w:fldChar w:fldCharType="begin"/>
      </w:r>
      <w:r w:rsidR="00DE64C6">
        <w:rPr>
          <w:lang w:val="en-CA" w:eastAsia="ja-JP"/>
        </w:rPr>
        <w:instrText xml:space="preserve"> REF _Ref84408391 \r \h </w:instrText>
      </w:r>
      <w:r w:rsidR="00DE64C6">
        <w:rPr>
          <w:lang w:val="en-CA" w:eastAsia="ja-JP"/>
        </w:rPr>
      </w:r>
      <w:r w:rsidR="00DE64C6">
        <w:rPr>
          <w:lang w:val="en-CA" w:eastAsia="ja-JP"/>
        </w:rPr>
        <w:fldChar w:fldCharType="separate"/>
      </w:r>
      <w:r w:rsidR="00DE64C6">
        <w:rPr>
          <w:lang w:val="en-CA" w:eastAsia="ja-JP"/>
        </w:rPr>
        <w:t>[2]</w:t>
      </w:r>
      <w:r w:rsidR="00DE64C6">
        <w:rPr>
          <w:lang w:val="en-CA" w:eastAsia="ja-JP"/>
        </w:rPr>
        <w:fldChar w:fldCharType="end"/>
      </w:r>
      <w:r w:rsidR="00547559">
        <w:rPr>
          <w:lang w:val="en-CA"/>
        </w:rPr>
        <w:t xml:space="preserve">. The simulations </w:t>
      </w:r>
      <w:r w:rsidR="001937C7"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>under ECM-</w:t>
      </w:r>
      <w:r w:rsidR="00DE64C6">
        <w:rPr>
          <w:lang w:val="en-CA"/>
        </w:rPr>
        <w:t>2</w:t>
      </w:r>
      <w:r w:rsidR="00AD6297">
        <w:rPr>
          <w:lang w:val="en-CA"/>
        </w:rPr>
        <w:t xml:space="preserve">.0 test condition </w:t>
      </w:r>
      <w:r w:rsidR="00DE64C6">
        <w:rPr>
          <w:lang w:val="en-CA"/>
        </w:rPr>
        <w:fldChar w:fldCharType="begin"/>
      </w:r>
      <w:r w:rsidR="00DE64C6">
        <w:rPr>
          <w:lang w:val="en-CA"/>
        </w:rPr>
        <w:instrText xml:space="preserve"> REF _Ref60295273 \r \h </w:instrText>
      </w:r>
      <w:r w:rsidR="00DE64C6">
        <w:rPr>
          <w:lang w:val="en-CA"/>
        </w:rPr>
      </w:r>
      <w:r w:rsidR="00DE64C6">
        <w:rPr>
          <w:lang w:val="en-CA"/>
        </w:rPr>
        <w:fldChar w:fldCharType="separate"/>
      </w:r>
      <w:r w:rsidR="00DE64C6">
        <w:rPr>
          <w:lang w:val="en-CA"/>
        </w:rPr>
        <w:t>[3]</w:t>
      </w:r>
      <w:r w:rsidR="00DE64C6">
        <w:rPr>
          <w:lang w:val="en-CA"/>
        </w:rPr>
        <w:fldChar w:fldCharType="end"/>
      </w:r>
      <w:r w:rsidR="00DE64C6">
        <w:rPr>
          <w:lang w:val="en-CA"/>
        </w:rPr>
        <w:t xml:space="preserve"> </w:t>
      </w:r>
      <w:r w:rsidR="00AD6297">
        <w:rPr>
          <w:lang w:val="en-CA"/>
        </w:rPr>
        <w:t>with random access</w:t>
      </w:r>
      <w:r>
        <w:rPr>
          <w:lang w:val="en-CA"/>
        </w:rPr>
        <w:t xml:space="preserve"> and low delay B</w:t>
      </w:r>
      <w:r w:rsidR="00AD6297">
        <w:rPr>
          <w:lang w:val="en-CA"/>
        </w:rPr>
        <w:t xml:space="preserve"> configurations.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733A78">
        <w:rPr>
          <w:lang w:val="en-CA"/>
        </w:rPr>
        <w:t xml:space="preserve"> of test #1</w:t>
      </w:r>
      <w:r>
        <w:rPr>
          <w:lang w:val="en-CA"/>
        </w:rPr>
        <w:t xml:space="preserve"> (CIIP+DIMD)</w:t>
      </w:r>
      <w:r w:rsidR="00547559">
        <w:rPr>
          <w:lang w:val="en-CA"/>
        </w:rPr>
        <w:t xml:space="preserve"> </w:t>
      </w:r>
      <w:r>
        <w:rPr>
          <w:lang w:val="en-CA"/>
        </w:rPr>
        <w:t xml:space="preserve">and test #2 (CIIP+TIMD)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DE64C6" w:rsidRPr="00DE64C6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_Ref76547052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DE64C6" w:rsidRPr="00DE64C6">
        <w:rPr>
          <w:lang w:val="en-CA"/>
        </w:rPr>
        <w:t>Table 2</w:t>
      </w:r>
      <w:r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1EDAB1BC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1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="00DE64C6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1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175537" w:rsidRPr="00700BBA">
        <w:rPr>
          <w:rFonts w:ascii="Times New Roman" w:hAnsi="Times New Roman" w:cs="Times New Roman"/>
          <w:b/>
        </w:rPr>
        <w:t>tes</w:t>
      </w:r>
      <w:r w:rsidR="004F7498">
        <w:rPr>
          <w:rFonts w:ascii="Times New Roman" w:hAnsi="Times New Roman" w:cs="Times New Roman"/>
          <w:b/>
        </w:rPr>
        <w:t>t #1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684"/>
        <w:gridCol w:w="683"/>
        <w:gridCol w:w="683"/>
        <w:gridCol w:w="683"/>
        <w:gridCol w:w="683"/>
        <w:gridCol w:w="680"/>
        <w:gridCol w:w="680"/>
        <w:gridCol w:w="680"/>
        <w:gridCol w:w="680"/>
        <w:gridCol w:w="680"/>
      </w:tblGrid>
      <w:tr w:rsidR="004F7498" w:rsidRPr="00835F66" w14:paraId="195CF1B5" w14:textId="77777777" w:rsidTr="004D2C63">
        <w:trPr>
          <w:trHeight w:val="260"/>
          <w:jc w:val="center"/>
        </w:trPr>
        <w:tc>
          <w:tcPr>
            <w:tcW w:w="153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28F06D" w14:textId="735557D7" w:rsidR="004F7498" w:rsidRPr="00835F66" w:rsidRDefault="004F749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16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9C4836" w14:textId="7C2F3330" w:rsidR="00733A78" w:rsidRPr="00733A78" w:rsidRDefault="0092748E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B0573" w14:textId="5558D11A" w:rsidR="00733A78" w:rsidRPr="00733A78" w:rsidRDefault="0092748E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Low delay B</w:t>
            </w:r>
            <w:r w:rsidR="004F7498"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</w:tr>
      <w:tr w:rsidR="004F7498" w:rsidRPr="00835F66" w14:paraId="668DB822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B179E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9F7CB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D818AB2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DB2AA4C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A3C2B6E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5B04B0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CF92B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CCBA8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5DA219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B203B71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95092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DB10E8" w:rsidRPr="00C94897" w14:paraId="6BF8459E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DDDC2C" w14:textId="77777777" w:rsidR="00DB10E8" w:rsidRPr="00EB1F74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546C70" w14:textId="033071A6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0D0C01B" w14:textId="79D9C56C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366A739" w14:textId="3277B918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42A0043" w14:textId="3604A71C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58D9EA" w14:textId="6B8BAB65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ACBC1A" w14:textId="4B3A55BD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B8FFF8" w14:textId="3FF23DD1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40B4B9" w14:textId="058E5226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761D8C6" w14:textId="57F5A380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C60D46" w14:textId="3C63B3CD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26B08" w:rsidRPr="00C94897" w14:paraId="1C5291F3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939CBC" w14:textId="77777777" w:rsidR="00926B08" w:rsidRPr="00EB1F74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F0A625" w14:textId="38022D8B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" w:author="Yang Wang" w:date="2021-10-08T07:32:00Z">
              <w:r w:rsidRPr="00926B08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E22CF13" w14:textId="469A0503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" w:author="Yang Wang" w:date="2021-10-08T07:32:00Z">
              <w:r w:rsidRPr="00926B08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186F1300" w14:textId="1DBF23ED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" w:author="Yang Wang" w:date="2021-10-08T07:32:00Z">
              <w:r w:rsidRPr="00926B08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838ADA7" w14:textId="48D1FAC9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" w:author="Yang Wang" w:date="2021-10-08T07:32:00Z">
              <w:r w:rsidRPr="00926B08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6AEAE3" w14:textId="3A8ED9FF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" w:author="Yang Wang" w:date="2021-10-08T07:32:00Z">
              <w:r w:rsidRPr="00926B08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C1CCD2" w14:textId="0401A050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DB83A2" w14:textId="39837A8F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55B4B3" w14:textId="661B1F0F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101D826" w14:textId="1BAD657D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CDE838" w14:textId="63465164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26B08" w:rsidRPr="00C94897" w14:paraId="3057F1BE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B5D672" w14:textId="77777777" w:rsidR="00926B08" w:rsidRPr="00EB1F74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F08B9D" w14:textId="2AC9D6F8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F28C25B" w14:textId="1C48AD7B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9B4D900" w14:textId="2B3402CE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9F5BAD4" w14:textId="055C5861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D2B16" w14:textId="42B735EA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ABD30" w14:textId="4D1229A0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" w:author="Yang Wang" w:date="2021-10-08T07:33:00Z">
              <w:r w:rsidRPr="00926B08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78BE3E" w14:textId="4CD3C5AA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" w:author="Yang Wang" w:date="2021-10-08T07:33:00Z">
              <w:r w:rsidRPr="00926B08">
                <w:rPr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272843" w14:textId="7352E784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" w:author="Yang Wang" w:date="2021-10-08T07:33:00Z">
              <w:r w:rsidRPr="00926B08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F408715" w14:textId="4E88AE36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" w:author="Yang Wang" w:date="2021-10-08T07:33:00Z">
              <w:r w:rsidRPr="00926B08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AE3F5" w14:textId="6C901FD0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Yang Wang" w:date="2021-10-08T07:33:00Z">
              <w:r w:rsidRPr="00926B08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B10E8" w:rsidRPr="00C94897" w14:paraId="56EC48E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E1C14B" w14:textId="77777777" w:rsidR="00DB10E8" w:rsidRPr="00EB1F74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C127B9" w14:textId="099C2016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581DB700" w14:textId="4587A9CF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7027031" w14:textId="008A3E6C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396BE94" w14:textId="52896F01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9DEC6" w14:textId="7D7454EC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435D0" w14:textId="43C2122C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1124E8" w14:textId="073FEC18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C1C8E7" w14:textId="3A50FA7C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45053C" w14:textId="4FA62F80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694EF" w14:textId="35793424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DB10E8" w:rsidRPr="00C94897" w14:paraId="2EE00CE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B5829C" w14:textId="77777777" w:rsidR="00DB10E8" w:rsidRPr="00EB1F74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607974" w14:textId="6AE7EA3F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6F204EB9" w14:textId="2D8DEF14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5790B83" w14:textId="5F4B682A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FBB879E" w14:textId="1150AEB7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4E88DF" w14:textId="510D966D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E5B000" w14:textId="05D21F79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9DB370" w14:textId="690E28FD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99573" w14:textId="5F476F6A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6E71460" w14:textId="528A18DD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5782D" w14:textId="16E8AA95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926B08" w:rsidRPr="00C94897" w14:paraId="2EB68D95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B9005" w14:textId="77777777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9489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B10010" w14:textId="7DA3C250" w:rsidR="00926B08" w:rsidRPr="00926B08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2" w:author="Yang Wang" w:date="2021-10-08T07:32:00Z">
              <w:r w:rsidRPr="00926B08">
                <w:rPr>
                  <w:b/>
                  <w:bCs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C5C1D09" w14:textId="0E626E0D" w:rsidR="00926B08" w:rsidRPr="00926B08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3" w:author="Yang Wang" w:date="2021-10-08T07:32:00Z">
              <w:r w:rsidRPr="00926B08">
                <w:rPr>
                  <w:b/>
                  <w:bCs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04D2B718" w14:textId="7124AD48" w:rsidR="00926B08" w:rsidRPr="00926B08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4" w:author="Yang Wang" w:date="2021-10-08T07:32:00Z">
              <w:r w:rsidRPr="00926B08">
                <w:rPr>
                  <w:b/>
                  <w:bCs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2C6B883" w14:textId="271884B7" w:rsidR="00926B08" w:rsidRPr="00926B08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5" w:author="Yang Wang" w:date="2021-10-08T07:32:00Z">
              <w:r w:rsidRPr="00926B08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A1342F" w14:textId="72A82723" w:rsidR="00926B08" w:rsidRPr="00926B08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6" w:author="Yang Wang" w:date="2021-10-08T07:32:00Z">
              <w:r w:rsidRPr="00926B08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5BCA91" w14:textId="10C2C1F5" w:rsidR="00926B08" w:rsidRPr="00926B08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7" w:author="Yang Wang" w:date="2021-10-08T07:33:00Z">
              <w:r w:rsidRPr="00926B08">
                <w:rPr>
                  <w:b/>
                  <w:bCs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76C7D5" w14:textId="1A97871C" w:rsidR="00926B08" w:rsidRPr="00926B08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8" w:author="Yang Wang" w:date="2021-10-08T07:33:00Z">
              <w:r w:rsidRPr="00926B08">
                <w:rPr>
                  <w:b/>
                  <w:bCs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DD2833" w14:textId="4226EC01" w:rsidR="00926B08" w:rsidRPr="00926B08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19" w:author="Yang Wang" w:date="2021-10-08T07:33:00Z">
              <w:r w:rsidRPr="00926B08">
                <w:rPr>
                  <w:b/>
                  <w:bCs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15BDCA2" w14:textId="6A38A9FE" w:rsidR="00926B08" w:rsidRPr="00926B08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0" w:author="Yang Wang" w:date="2021-10-08T07:33:00Z">
              <w:r w:rsidRPr="00926B08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BFDDB" w14:textId="1ADE67FE" w:rsidR="00926B08" w:rsidRPr="00926B08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1" w:author="Yang Wang" w:date="2021-10-08T07:33:00Z">
              <w:r w:rsidRPr="00926B08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10E8" w:rsidRPr="00C94897" w14:paraId="2074E8B6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24A7F" w14:textId="77777777" w:rsidR="00DB10E8" w:rsidRPr="001047E9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D0BAE9" w14:textId="2D3DDD9B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F9F4F24" w14:textId="396B44CC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2DABF165" w14:textId="633B1681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385876F3" w14:textId="6CDB4F3E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81827" w14:textId="347BEB72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235BC5" w14:textId="67930024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8478F9" w14:textId="0D795B18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1AB39" w14:textId="03A85E6C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BB2571C" w14:textId="6D3AF946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4D039" w14:textId="0A79DA6F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B10E8" w:rsidRPr="00C94897" w14:paraId="2A949848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044F7" w14:textId="77777777" w:rsidR="00DB10E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68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329012" w14:textId="110439E0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DE24C" w14:textId="6A2D0876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F5CB2" w14:textId="5CAA78A6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43DF78" w14:textId="12E353B8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8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E0F163" w14:textId="360F8466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9920EE" w14:textId="7FBD8C4B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12C9D" w14:textId="25BC0D63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698149" w14:textId="3A5A576C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91D046" w14:textId="36D89683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EFBF8F" w14:textId="2E12F5FC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76BBE7DF" w14:textId="230D8784" w:rsidR="0092748E" w:rsidRDefault="0092748E" w:rsidP="0092748E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22" w:name="_Ref7654705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="00DE64C6"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bookmarkEnd w:id="22"/>
      <w:r w:rsidRPr="00700BBA">
        <w:rPr>
          <w:rFonts w:ascii="Times New Roman" w:hAnsi="Times New Roman" w:cs="Times New Roman"/>
          <w:b/>
        </w:rPr>
        <w:t>. Results of tes</w:t>
      </w:r>
      <w:r>
        <w:rPr>
          <w:rFonts w:ascii="Times New Roman" w:hAnsi="Times New Roman" w:cs="Times New Roman"/>
          <w:b/>
        </w:rPr>
        <w:t>t #</w:t>
      </w:r>
      <w:r w:rsidR="00B434D5">
        <w:rPr>
          <w:rFonts w:ascii="Times New Roman" w:hAnsi="Times New Roman" w:cs="Times New Roman"/>
          <w:b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92748E" w:rsidRPr="00835F66" w14:paraId="1B8F908C" w14:textId="77777777" w:rsidTr="004D2C63">
        <w:trPr>
          <w:trHeight w:val="260"/>
          <w:jc w:val="center"/>
        </w:trPr>
        <w:tc>
          <w:tcPr>
            <w:tcW w:w="144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BB400A" w14:textId="77777777" w:rsidR="0092748E" w:rsidRPr="00835F66" w:rsidRDefault="0092748E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947402" w14:textId="77777777" w:rsidR="0092748E" w:rsidRPr="00733A78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3494C" w14:textId="77777777" w:rsidR="0092748E" w:rsidRPr="00733A78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Low delay B</w:t>
            </w: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</w:tr>
      <w:tr w:rsidR="0092748E" w:rsidRPr="00835F66" w14:paraId="61388BEA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A5C7AB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E9DED0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E15966C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D38844C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C385A5B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EF53EA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72FF6A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BD6351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980426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4E40AF5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853B16" w14:textId="77777777" w:rsidR="0092748E" w:rsidRPr="00835F66" w:rsidRDefault="0092748E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DB10E8" w:rsidRPr="00C94897" w14:paraId="484E351E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5C7071" w14:textId="77777777" w:rsidR="00DB10E8" w:rsidRPr="00EB1F74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52701F" w14:textId="66A2DFF0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FA443A2" w14:textId="645847B3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BC366AF" w14:textId="29C390AB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2471055" w14:textId="4E91C683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A4EAA" w14:textId="497979FD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B8BC07" w14:textId="77777777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125B72" w14:textId="77777777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4AE47B" w14:textId="77777777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92C01C7" w14:textId="77777777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4CE085" w14:textId="77777777" w:rsidR="00DB10E8" w:rsidRPr="00C94897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518AA" w:rsidRPr="00C94897" w14:paraId="56404619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58A1D4" w14:textId="77777777" w:rsidR="005518AA" w:rsidRPr="00EB1F74" w:rsidRDefault="005518AA" w:rsidP="00551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452B5E" w14:textId="0E2CB791" w:rsidR="005518AA" w:rsidRPr="00C94897" w:rsidRDefault="005518AA" w:rsidP="00551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Yang Wang" w:date="2021-10-10T09:55:00Z">
              <w:r w:rsidRPr="005518AA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29D779D" w14:textId="59E49DC4" w:rsidR="005518AA" w:rsidRPr="00C94897" w:rsidRDefault="005518AA" w:rsidP="00551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Yang Wang" w:date="2021-10-10T09:55:00Z">
              <w:r w:rsidRPr="005518AA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E0279EE" w14:textId="32853BF9" w:rsidR="005518AA" w:rsidRPr="00C94897" w:rsidRDefault="005518AA" w:rsidP="00551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Yang Wang" w:date="2021-10-10T09:55:00Z">
              <w:r w:rsidRPr="005518AA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00C8CA2" w14:textId="3C5A9C25" w:rsidR="005518AA" w:rsidRPr="00C94897" w:rsidRDefault="005518AA" w:rsidP="00551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Yang Wang" w:date="2021-10-10T09:55:00Z">
              <w:r w:rsidRPr="005518A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7C0648" w14:textId="7B25055D" w:rsidR="005518AA" w:rsidRPr="00C94897" w:rsidRDefault="005518AA" w:rsidP="00551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Yang Wang" w:date="2021-10-10T09:55:00Z">
              <w:r w:rsidRPr="005518AA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09D37F" w14:textId="77777777" w:rsidR="005518AA" w:rsidRPr="00C94897" w:rsidRDefault="005518AA" w:rsidP="00551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0372B8" w14:textId="77777777" w:rsidR="005518AA" w:rsidRPr="00C94897" w:rsidRDefault="005518AA" w:rsidP="00551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54F6E7" w14:textId="77777777" w:rsidR="005518AA" w:rsidRPr="00C94897" w:rsidRDefault="005518AA" w:rsidP="00551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E90D1B6" w14:textId="77777777" w:rsidR="005518AA" w:rsidRPr="00C94897" w:rsidRDefault="005518AA" w:rsidP="00551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CA0C23" w14:textId="77777777" w:rsidR="005518AA" w:rsidRPr="00C94897" w:rsidRDefault="005518AA" w:rsidP="00551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26B08" w:rsidRPr="00C94897" w14:paraId="3496C69D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CE0D70" w14:textId="77777777" w:rsidR="00926B08" w:rsidRPr="00EB1F74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E67228" w14:textId="2D679620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CB634BC" w14:textId="79F70D6F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511DFB9" w14:textId="15CB43ED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9C0845C" w14:textId="31F9A474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A2BA8E" w14:textId="5126C94F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DB9A1A" w14:textId="782B54CB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Yang Wang" w:date="2021-10-08T07:36:00Z">
              <w:r w:rsidRPr="00926B08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B399FC" w14:textId="3160F2CC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Yang Wang" w:date="2021-10-08T07:36:00Z">
              <w:r w:rsidRPr="00926B08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27176A" w14:textId="6F4F4A1B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Yang Wang" w:date="2021-10-08T07:36:00Z">
              <w:r w:rsidRPr="00926B08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CBA0031" w14:textId="4FDAF162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Yang Wang" w:date="2021-10-08T07:36:00Z">
              <w:r w:rsidRPr="00926B08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A64AF8" w14:textId="1D6B14F2" w:rsidR="00926B08" w:rsidRPr="00C94897" w:rsidRDefault="00926B08" w:rsidP="00926B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Yang Wang" w:date="2021-10-08T07:36:00Z">
              <w:r w:rsidRPr="00926B08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B10E8" w:rsidRPr="00C94897" w14:paraId="1F086C13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4E498F" w14:textId="77777777" w:rsidR="00DB10E8" w:rsidRPr="00EB1F74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68A23B" w14:textId="5805CD5D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6247C84" w14:textId="71A457AD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0C98795" w14:textId="48C48175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E631860" w14:textId="35A737DA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AAEC05" w14:textId="6B167192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2D7127" w14:textId="7711F837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5AD03D" w14:textId="076C3F8F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F3A3A7" w14:textId="5ECF01E0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7DA224D" w14:textId="4687DFAB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629559" w14:textId="659C6F2C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DB10E8" w:rsidRPr="00C94897" w14:paraId="793A89E3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26C83B" w14:textId="77777777" w:rsidR="00DB10E8" w:rsidRPr="00EB1F74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DC432B" w14:textId="0FD5C4A4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809AA42" w14:textId="77777777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5D54D16" w14:textId="5B59671E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2FB3E28" w14:textId="6E7360E7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8C2D11" w14:textId="5A39976F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A9C947" w14:textId="3D61D2D6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9B9C69" w14:textId="6CE22C23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CC2609" w14:textId="3BC43719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1DC0276" w14:textId="718281A3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571E85" w14:textId="36B435F6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5518AA" w:rsidRPr="00C94897" w14:paraId="54E7C674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C8C4CC" w14:textId="77777777" w:rsidR="005518AA" w:rsidRPr="00C94897" w:rsidRDefault="005518AA" w:rsidP="00551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9489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329F5A" w14:textId="2615DA51" w:rsidR="005518AA" w:rsidRPr="005518AA" w:rsidRDefault="005518AA" w:rsidP="00551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3" w:author="Yang Wang" w:date="2021-10-10T09:55:00Z">
              <w:r w:rsidRPr="005518AA">
                <w:rPr>
                  <w:b/>
                  <w:bCs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B17FFFC" w14:textId="6C06C7E4" w:rsidR="005518AA" w:rsidRPr="005518AA" w:rsidRDefault="005518AA" w:rsidP="00551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4" w:author="Yang Wang" w:date="2021-10-10T09:55:00Z">
              <w:r w:rsidRPr="005518AA">
                <w:rPr>
                  <w:b/>
                  <w:bCs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2C43A8B" w14:textId="5B2F54E9" w:rsidR="005518AA" w:rsidRPr="005518AA" w:rsidRDefault="005518AA" w:rsidP="00551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5" w:author="Yang Wang" w:date="2021-10-10T09:55:00Z">
              <w:r w:rsidRPr="005518AA">
                <w:rPr>
                  <w:b/>
                  <w:bCs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D06B1B9" w14:textId="41D95BD1" w:rsidR="005518AA" w:rsidRPr="005518AA" w:rsidRDefault="005518AA" w:rsidP="00551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6" w:author="Yang Wang" w:date="2021-10-10T09:55:00Z">
              <w:r w:rsidRPr="005518AA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DCEE21" w14:textId="4AA42D5A" w:rsidR="005518AA" w:rsidRPr="005518AA" w:rsidRDefault="005518AA" w:rsidP="00551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7" w:author="Yang Wang" w:date="2021-10-10T09:55:00Z">
              <w:r w:rsidRPr="005518AA">
                <w:rPr>
                  <w:b/>
                  <w:bCs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A865B9" w14:textId="59F30185" w:rsidR="005518AA" w:rsidRPr="00926B08" w:rsidRDefault="005518AA" w:rsidP="00551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8" w:author="Yang Wang" w:date="2021-10-08T07:36:00Z">
              <w:r w:rsidRPr="00926B08">
                <w:rPr>
                  <w:b/>
                  <w:bCs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5315BD" w14:textId="5A8E1EA3" w:rsidR="005518AA" w:rsidRPr="00926B08" w:rsidRDefault="005518AA" w:rsidP="00551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9" w:author="Yang Wang" w:date="2021-10-08T07:36:00Z">
              <w:r w:rsidRPr="00926B08">
                <w:rPr>
                  <w:b/>
                  <w:bCs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75E1F5" w14:textId="193A2C75" w:rsidR="005518AA" w:rsidRPr="00926B08" w:rsidRDefault="005518AA" w:rsidP="00551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0" w:author="Yang Wang" w:date="2021-10-08T07:36:00Z">
              <w:r w:rsidRPr="00926B08">
                <w:rPr>
                  <w:b/>
                  <w:bCs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C6A35DD" w14:textId="67C844CA" w:rsidR="005518AA" w:rsidRPr="00926B08" w:rsidRDefault="005518AA" w:rsidP="00551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1" w:author="Yang Wang" w:date="2021-10-08T07:36:00Z">
              <w:r w:rsidRPr="00926B08">
                <w:rPr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A15286" w14:textId="0903F3BF" w:rsidR="005518AA" w:rsidRPr="00926B08" w:rsidRDefault="005518AA" w:rsidP="005518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42" w:author="Yang Wang" w:date="2021-10-08T07:36:00Z">
              <w:r w:rsidRPr="00926B08">
                <w:rPr>
                  <w:b/>
                  <w:bCs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B10E8" w:rsidRPr="00C94897" w14:paraId="74E5E19B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B54002" w14:textId="77777777" w:rsidR="00DB10E8" w:rsidRPr="001047E9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656DD5" w14:textId="6BCB681F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C336DCE" w14:textId="75664DEB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C084131" w14:textId="70C8167F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3B9C7F8" w14:textId="4713F628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966C3" w14:textId="63D72549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280F71" w14:textId="3D27D857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E562A1" w14:textId="3CA3657D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0588A4" w14:textId="63793038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357C05C" w14:textId="3B3BBCF2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7B7FE2" w14:textId="7DCC5944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DB10E8" w:rsidRPr="00C94897" w14:paraId="2D068A6A" w14:textId="77777777" w:rsidTr="004D2C63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0CF5B7" w14:textId="77777777" w:rsidR="00DB10E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3B3171" w14:textId="4FBE49AB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E48C3A" w14:textId="521D1164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E44E2F" w14:textId="4031153A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9834FF" w14:textId="36081B20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35DEE5" w14:textId="70057848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B4E33D" w14:textId="23897F3D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7E724E" w14:textId="6CE3129C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F3D754" w14:textId="5E4DE780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9885CF" w14:textId="6DB70B04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23D4D" w14:textId="222E796A" w:rsidR="00DB10E8" w:rsidRPr="00325488" w:rsidRDefault="00DB10E8" w:rsidP="00DB10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B10E8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lastRenderedPageBreak/>
        <w:t>References</w:t>
      </w:r>
    </w:p>
    <w:p w14:paraId="32EAF635" w14:textId="0ACAA5FD" w:rsidR="007F1F8B" w:rsidRDefault="00244068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3" w:name="_Ref398029621"/>
      <w:bookmarkStart w:id="44" w:name="_Ref390434232"/>
      <w:bookmarkStart w:id="45" w:name="_Ref400108692"/>
      <w:r>
        <w:rPr>
          <w:sz w:val="22"/>
          <w:szCs w:val="22"/>
        </w:rPr>
        <w:t>X. Li, R. Liao, J. Chen</w:t>
      </w:r>
      <w:r w:rsidR="00003CE7">
        <w:rPr>
          <w:sz w:val="22"/>
          <w:szCs w:val="22"/>
        </w:rPr>
        <w:t xml:space="preserve">, </w:t>
      </w:r>
      <w:r w:rsidR="00134C7C">
        <w:rPr>
          <w:sz w:val="22"/>
          <w:szCs w:val="22"/>
        </w:rPr>
        <w:t xml:space="preserve">and </w:t>
      </w:r>
      <w:r w:rsidR="00DE64C6">
        <w:rPr>
          <w:sz w:val="22"/>
          <w:szCs w:val="22"/>
        </w:rPr>
        <w:t>Y. Ye</w:t>
      </w:r>
      <w:r w:rsidR="00134C7C">
        <w:rPr>
          <w:sz w:val="22"/>
          <w:szCs w:val="22"/>
        </w:rPr>
        <w:t xml:space="preserve">, </w:t>
      </w:r>
      <w:r w:rsidR="00E8067C" w:rsidRPr="00134C7C">
        <w:rPr>
          <w:sz w:val="22"/>
          <w:szCs w:val="22"/>
        </w:rPr>
        <w:t>“</w:t>
      </w:r>
      <w:r w:rsidR="00DE64C6" w:rsidRPr="00DE64C6">
        <w:rPr>
          <w:sz w:val="22"/>
          <w:szCs w:val="22"/>
        </w:rPr>
        <w:t>EE2</w:t>
      </w:r>
      <w:r w:rsidR="00DE64C6" w:rsidRPr="00DE64C6">
        <w:rPr>
          <w:rFonts w:hint="eastAsia"/>
          <w:sz w:val="22"/>
          <w:szCs w:val="22"/>
        </w:rPr>
        <w:t>-</w:t>
      </w:r>
      <w:r w:rsidR="00DE64C6" w:rsidRPr="00DE64C6">
        <w:rPr>
          <w:sz w:val="22"/>
          <w:szCs w:val="22"/>
        </w:rPr>
        <w:t>3.1: Combination of CIIP and DIMD/TIMD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r w:rsidR="00F00EF0" w:rsidRPr="00DE64C6">
        <w:rPr>
          <w:sz w:val="22"/>
          <w:szCs w:val="22"/>
        </w:rPr>
        <w:t xml:space="preserve">Document of Joint Video Experts Team, </w:t>
      </w:r>
      <w:r w:rsidR="00815463" w:rsidRPr="00134C7C">
        <w:rPr>
          <w:sz w:val="22"/>
          <w:szCs w:val="22"/>
        </w:rPr>
        <w:t>JVET-</w:t>
      </w:r>
      <w:r w:rsidR="00DE64C6">
        <w:rPr>
          <w:sz w:val="22"/>
          <w:szCs w:val="22"/>
        </w:rPr>
        <w:t>X</w:t>
      </w:r>
      <w:r w:rsidR="00E235F9" w:rsidRPr="00134C7C">
        <w:rPr>
          <w:sz w:val="22"/>
          <w:szCs w:val="22"/>
        </w:rPr>
        <w:t>0</w:t>
      </w:r>
      <w:r w:rsidR="00003CE7" w:rsidRPr="00003CE7">
        <w:rPr>
          <w:sz w:val="22"/>
          <w:szCs w:val="22"/>
        </w:rPr>
        <w:t>0</w:t>
      </w:r>
      <w:r w:rsidR="00DE64C6">
        <w:rPr>
          <w:sz w:val="22"/>
          <w:szCs w:val="22"/>
        </w:rPr>
        <w:t>98</w:t>
      </w:r>
      <w:r w:rsidR="00815463" w:rsidRPr="00134C7C">
        <w:rPr>
          <w:sz w:val="22"/>
          <w:szCs w:val="22"/>
        </w:rPr>
        <w:t xml:space="preserve">, </w:t>
      </w:r>
      <w:r w:rsidR="00B26ADC" w:rsidRPr="00134C7C">
        <w:rPr>
          <w:sz w:val="22"/>
          <w:szCs w:val="22"/>
        </w:rPr>
        <w:t>by teleconference</w:t>
      </w:r>
      <w:r w:rsidR="00625DD0">
        <w:rPr>
          <w:sz w:val="22"/>
          <w:szCs w:val="22"/>
        </w:rPr>
        <w:t>,</w:t>
      </w:r>
      <w:r w:rsidR="00625DD0" w:rsidRPr="00625DD0">
        <w:rPr>
          <w:sz w:val="22"/>
          <w:szCs w:val="22"/>
        </w:rPr>
        <w:t xml:space="preserve"> </w:t>
      </w:r>
      <w:r w:rsidR="00625DD0">
        <w:rPr>
          <w:sz w:val="22"/>
          <w:szCs w:val="22"/>
        </w:rPr>
        <w:t>October</w:t>
      </w:r>
      <w:r w:rsidR="00625DD0" w:rsidRPr="00134C7C">
        <w:rPr>
          <w:sz w:val="22"/>
          <w:szCs w:val="22"/>
        </w:rPr>
        <w:t xml:space="preserve"> 202</w:t>
      </w:r>
      <w:r w:rsidR="00625DD0">
        <w:rPr>
          <w:sz w:val="22"/>
          <w:szCs w:val="22"/>
        </w:rPr>
        <w:t>1</w:t>
      </w:r>
      <w:r w:rsidR="00815463" w:rsidRPr="00134C7C">
        <w:rPr>
          <w:sz w:val="22"/>
          <w:szCs w:val="22"/>
        </w:rPr>
        <w:t>.</w:t>
      </w:r>
      <w:bookmarkEnd w:id="43"/>
      <w:bookmarkEnd w:id="44"/>
      <w:bookmarkEnd w:id="45"/>
    </w:p>
    <w:p w14:paraId="50B77734" w14:textId="5CE67C66" w:rsidR="00DE64C6" w:rsidRPr="00DE64C6" w:rsidRDefault="00DE64C6" w:rsidP="00D90A4C">
      <w:pPr>
        <w:pStyle w:val="SPIEreferencelisting"/>
        <w:tabs>
          <w:tab w:val="num" w:pos="360"/>
        </w:tabs>
        <w:jc w:val="both"/>
        <w:rPr>
          <w:sz w:val="21"/>
          <w:szCs w:val="21"/>
        </w:rPr>
      </w:pPr>
      <w:bookmarkStart w:id="46" w:name="_Ref83812014"/>
      <w:bookmarkStart w:id="47" w:name="_Ref84408391"/>
      <w:r w:rsidRPr="00DE64C6">
        <w:rPr>
          <w:sz w:val="22"/>
          <w:szCs w:val="22"/>
          <w:lang w:val="en-CA"/>
        </w:rPr>
        <w:t>ECM-2.0, https://vcgit.hhi.fraunhofer.de/ecm/ECM/-/tree/ECM-2.0</w:t>
      </w:r>
      <w:bookmarkEnd w:id="46"/>
      <w:r w:rsidRPr="00DE64C6">
        <w:rPr>
          <w:sz w:val="22"/>
          <w:szCs w:val="22"/>
          <w:lang w:val="en-CA"/>
        </w:rPr>
        <w:t>.</w:t>
      </w:r>
      <w:bookmarkEnd w:id="47"/>
    </w:p>
    <w:p w14:paraId="04FEFC71" w14:textId="56317AF0" w:rsidR="00AD6297" w:rsidRPr="00AD6297" w:rsidRDefault="00DE64C6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8" w:name="_Ref60295273"/>
      <w:r w:rsidRPr="00DE64C6">
        <w:rPr>
          <w:sz w:val="22"/>
          <w:szCs w:val="22"/>
        </w:rPr>
        <w:t>M. Karczewicz, and Y. Ye, “Common test conditions and evaluation procedures for enhanced compression tool testing,” Document of Joint Video Experts Team, JVET-W2017, by teleconference, July 2021.</w:t>
      </w:r>
      <w:bookmarkEnd w:id="48"/>
    </w:p>
    <w:sectPr w:rsidR="00AD6297" w:rsidRPr="00AD62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89F2A" w14:textId="77777777" w:rsidR="00941218" w:rsidRDefault="00941218">
      <w:r>
        <w:separator/>
      </w:r>
    </w:p>
  </w:endnote>
  <w:endnote w:type="continuationSeparator" w:id="0">
    <w:p w14:paraId="1C4C901C" w14:textId="77777777" w:rsidR="00941218" w:rsidRDefault="00941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C4FA808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49" w:author="Yang Wang" w:date="2021-10-10T09:54:00Z">
      <w:r w:rsidR="005518AA">
        <w:rPr>
          <w:rStyle w:val="a6"/>
          <w:noProof/>
        </w:rPr>
        <w:t>2021-10-08</w:t>
      </w:r>
    </w:ins>
    <w:del w:id="50" w:author="Yang Wang" w:date="2021-10-10T09:54:00Z">
      <w:r w:rsidR="00926B08" w:rsidDel="005518AA">
        <w:rPr>
          <w:rStyle w:val="a6"/>
          <w:noProof/>
        </w:rPr>
        <w:delText>2021-10-06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F6D48" w14:textId="77777777" w:rsidR="00941218" w:rsidRDefault="00941218">
      <w:r>
        <w:separator/>
      </w:r>
    </w:p>
  </w:footnote>
  <w:footnote w:type="continuationSeparator" w:id="0">
    <w:p w14:paraId="3B4301E3" w14:textId="77777777" w:rsidR="00941218" w:rsidRDefault="00941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3"/>
  </w:num>
  <w:num w:numId="15">
    <w:abstractNumId w:val="7"/>
  </w:num>
  <w:num w:numId="16">
    <w:abstractNumId w:val="8"/>
  </w:num>
  <w:num w:numId="17">
    <w:abstractNumId w:val="19"/>
  </w:num>
  <w:num w:numId="18">
    <w:abstractNumId w:val="17"/>
  </w:num>
  <w:num w:numId="19">
    <w:abstractNumId w:val="4"/>
  </w:num>
  <w:num w:numId="20">
    <w:abstractNumId w:val="0"/>
  </w:num>
  <w:num w:numId="21">
    <w:abstractNumId w:val="12"/>
  </w:num>
  <w:num w:numId="22">
    <w:abstractNumId w:val="9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9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06205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37C7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E5AD0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07EE"/>
    <w:rsid w:val="00502E10"/>
    <w:rsid w:val="00504AA8"/>
    <w:rsid w:val="0050514F"/>
    <w:rsid w:val="0051015C"/>
    <w:rsid w:val="00511F81"/>
    <w:rsid w:val="00516CF1"/>
    <w:rsid w:val="00521AF1"/>
    <w:rsid w:val="0052441A"/>
    <w:rsid w:val="00525067"/>
    <w:rsid w:val="00527CB3"/>
    <w:rsid w:val="00531AE9"/>
    <w:rsid w:val="00532514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18AA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25DD0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5D39"/>
    <w:rsid w:val="006C63D3"/>
    <w:rsid w:val="006D6D9B"/>
    <w:rsid w:val="006E188D"/>
    <w:rsid w:val="006E2810"/>
    <w:rsid w:val="006E5417"/>
    <w:rsid w:val="006F0794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75B"/>
    <w:rsid w:val="00775CF7"/>
    <w:rsid w:val="007768FF"/>
    <w:rsid w:val="00781FA4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B7659"/>
    <w:rsid w:val="008C239F"/>
    <w:rsid w:val="008E480C"/>
    <w:rsid w:val="008E7569"/>
    <w:rsid w:val="008F0B9F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6B08"/>
    <w:rsid w:val="0092748E"/>
    <w:rsid w:val="00933453"/>
    <w:rsid w:val="009336F7"/>
    <w:rsid w:val="009348C2"/>
    <w:rsid w:val="0093636C"/>
    <w:rsid w:val="009374A7"/>
    <w:rsid w:val="0094069A"/>
    <w:rsid w:val="00941218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0E8"/>
    <w:rsid w:val="00DB1E80"/>
    <w:rsid w:val="00DB2C26"/>
    <w:rsid w:val="00DC513F"/>
    <w:rsid w:val="00DD02F4"/>
    <w:rsid w:val="00DD2598"/>
    <w:rsid w:val="00DD6622"/>
    <w:rsid w:val="00DD78F9"/>
    <w:rsid w:val="00DE1C7C"/>
    <w:rsid w:val="00DE64C6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0EF0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442</Words>
  <Characters>2520</Characters>
  <Application>Microsoft Office Word</Application>
  <DocSecurity>8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96</cp:revision>
  <cp:lastPrinted>1900-01-01T07:59:17Z</cp:lastPrinted>
  <dcterms:created xsi:type="dcterms:W3CDTF">2019-07-01T03:08:00Z</dcterms:created>
  <dcterms:modified xsi:type="dcterms:W3CDTF">2021-10-10T01:56:00Z</dcterms:modified>
</cp:coreProperties>
</file>