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6DC319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790DD7">
              <w:rPr>
                <w:lang w:val="en-CA"/>
              </w:rPr>
              <w:t>JVET</w:t>
            </w:r>
            <w:r w:rsidRPr="00790DD7">
              <w:rPr>
                <w:lang w:val="en-CA"/>
              </w:rPr>
              <w:t>-</w:t>
            </w:r>
            <w:r w:rsidR="00A703CE" w:rsidRPr="00790DD7">
              <w:rPr>
                <w:lang w:val="en-CA"/>
              </w:rPr>
              <w:t>X</w:t>
            </w:r>
            <w:r w:rsidR="0007324D">
              <w:rPr>
                <w:lang w:val="en-CA"/>
              </w:rPr>
              <w:t>0152</w:t>
            </w:r>
            <w:r w:rsidR="006A0E5C" w:rsidRPr="00790DD7">
              <w:rPr>
                <w:lang w:val="en-CA"/>
              </w:rPr>
              <w:t>-v</w:t>
            </w:r>
            <w:ins w:id="0" w:author="Che-Wei Kuo" w:date="2021-10-06T12:36:00Z">
              <w:r w:rsidR="00F12046">
                <w:rPr>
                  <w:lang w:val="en-CA"/>
                </w:rPr>
                <w:t>2</w:t>
              </w:r>
            </w:ins>
            <w:del w:id="1" w:author="Che-Wei Kuo" w:date="2021-10-06T12:36:00Z">
              <w:r w:rsidR="00790DD7" w:rsidRPr="00790DD7" w:rsidDel="00F1204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877132" w:rsidR="00BB69BD" w:rsidRPr="00BB69BD" w:rsidRDefault="00666917" w:rsidP="00BB69B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</w:t>
            </w:r>
            <w:r w:rsidR="00956D89">
              <w:rPr>
                <w:b/>
                <w:szCs w:val="22"/>
                <w:lang w:val="en-CA"/>
              </w:rPr>
              <w:t xml:space="preserve"> </w:t>
            </w:r>
            <w:r w:rsidR="00BB69BD">
              <w:rPr>
                <w:b/>
                <w:szCs w:val="22"/>
                <w:lang w:val="en-CA"/>
              </w:rPr>
              <w:t>CCSAO classification with edge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AACA5E" w:rsidR="00E61DAC" w:rsidRPr="005B217D" w:rsidRDefault="00956D8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427402" w:rsidR="00E61DAC" w:rsidRPr="005B217D" w:rsidRDefault="00956D8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247000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B6F76D6" w:rsidR="00E61DAC" w:rsidRPr="005B217D" w:rsidRDefault="00280246" w:rsidP="002802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C.-W.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956D89">
              <w:rPr>
                <w:szCs w:val="22"/>
                <w:lang w:val="en-CA"/>
              </w:rPr>
              <w:t>Xiaoyu</w:t>
            </w:r>
            <w:proofErr w:type="spellEnd"/>
            <w:r w:rsidR="00956D89">
              <w:rPr>
                <w:szCs w:val="22"/>
                <w:lang w:val="en-CA"/>
              </w:rPr>
              <w:t xml:space="preserve"> </w:t>
            </w:r>
            <w:proofErr w:type="spellStart"/>
            <w:r w:rsidR="00956D89">
              <w:rPr>
                <w:szCs w:val="22"/>
                <w:lang w:val="en-CA"/>
              </w:rPr>
              <w:t>Xiu</w:t>
            </w:r>
            <w:proofErr w:type="spellEnd"/>
            <w:r w:rsidR="00956D89">
              <w:rPr>
                <w:szCs w:val="22"/>
                <w:lang w:val="en-CA"/>
              </w:rPr>
              <w:t xml:space="preserve">, </w:t>
            </w:r>
            <w:r w:rsidR="001B689C">
              <w:rPr>
                <w:szCs w:val="22"/>
                <w:lang w:val="en-CA"/>
              </w:rPr>
              <w:t xml:space="preserve">Yi-Wen Chen,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 w:eastAsia="zh-CN"/>
              </w:rPr>
              <w:t xml:space="preserve">W. Chen, </w:t>
            </w:r>
            <w:r w:rsidR="00A0376D">
              <w:rPr>
                <w:szCs w:val="22"/>
                <w:lang w:val="de-DE" w:eastAsia="zh-TW"/>
              </w:rPr>
              <w:t xml:space="preserve">Ning Yan, </w:t>
            </w:r>
            <w:proofErr w:type="spellStart"/>
            <w:r w:rsidR="00956D89">
              <w:rPr>
                <w:szCs w:val="22"/>
                <w:lang w:val="en-CA"/>
              </w:rPr>
              <w:t>Xianglin</w:t>
            </w:r>
            <w:proofErr w:type="spellEnd"/>
            <w:r w:rsidR="00956D89"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900" w:type="dxa"/>
          </w:tcPr>
          <w:p w14:paraId="0140ECA2" w14:textId="093A12A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453FEB" w:rsidR="00E61DAC" w:rsidRPr="005B217D" w:rsidRDefault="00E61DAC" w:rsidP="0024700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56D89">
              <w:rPr>
                <w:szCs w:val="22"/>
                <w:lang w:val="en-CA"/>
              </w:rPr>
              <w:t>{</w:t>
            </w:r>
            <w:proofErr w:type="spellStart"/>
            <w:r w:rsidR="00247000">
              <w:rPr>
                <w:szCs w:val="22"/>
                <w:lang w:val="en-CA"/>
              </w:rPr>
              <w:t>cheweikuo</w:t>
            </w:r>
            <w:proofErr w:type="spellEnd"/>
            <w:r w:rsidR="00247000">
              <w:rPr>
                <w:szCs w:val="22"/>
                <w:lang w:val="en-CA"/>
              </w:rPr>
              <w:t xml:space="preserve">, </w:t>
            </w:r>
            <w:proofErr w:type="spellStart"/>
            <w:r w:rsidR="00956D89">
              <w:rPr>
                <w:szCs w:val="22"/>
                <w:lang w:val="en-CA"/>
              </w:rPr>
              <w:t>xiaoyuxiu</w:t>
            </w:r>
            <w:proofErr w:type="spellEnd"/>
            <w:r w:rsidR="00956D89">
              <w:rPr>
                <w:szCs w:val="22"/>
                <w:lang w:val="en-CA"/>
              </w:rPr>
              <w:t xml:space="preserve">, </w:t>
            </w:r>
            <w:proofErr w:type="spellStart"/>
            <w:r w:rsidR="001B689C">
              <w:rPr>
                <w:szCs w:val="22"/>
                <w:lang w:val="en-CA"/>
              </w:rPr>
              <w:t>yiwenchen</w:t>
            </w:r>
            <w:proofErr w:type="spellEnd"/>
            <w:r w:rsidR="001B689C">
              <w:rPr>
                <w:szCs w:val="22"/>
                <w:lang w:val="en-CA"/>
              </w:rPr>
              <w:t>,</w:t>
            </w:r>
            <w:r w:rsidR="00247000">
              <w:rPr>
                <w:szCs w:val="22"/>
                <w:lang w:val="en-CA"/>
              </w:rPr>
              <w:t xml:space="preserve"> </w:t>
            </w:r>
            <w:proofErr w:type="spellStart"/>
            <w:r w:rsidR="00247000">
              <w:rPr>
                <w:szCs w:val="22"/>
                <w:lang w:val="en-CA"/>
              </w:rPr>
              <w:t>j</w:t>
            </w:r>
            <w:r w:rsidR="00B7521B" w:rsidRPr="000D4798">
              <w:rPr>
                <w:szCs w:val="22"/>
                <w:lang w:val="en-CA"/>
              </w:rPr>
              <w:t>huhong-jheng</w:t>
            </w:r>
            <w:proofErr w:type="spellEnd"/>
            <w:r w:rsidR="00247000">
              <w:rPr>
                <w:szCs w:val="22"/>
                <w:lang w:val="en-CA"/>
              </w:rPr>
              <w:t>,</w:t>
            </w:r>
            <w:r w:rsidR="00B7521B">
              <w:rPr>
                <w:szCs w:val="22"/>
                <w:lang w:val="en-CA"/>
              </w:rPr>
              <w:t xml:space="preserve"> </w:t>
            </w:r>
            <w:r w:rsidR="00956D89">
              <w:rPr>
                <w:szCs w:val="22"/>
                <w:lang w:val="en-CA"/>
              </w:rPr>
              <w:t>chenwei06,</w:t>
            </w:r>
            <w:r w:rsidR="001B689C">
              <w:rPr>
                <w:szCs w:val="22"/>
                <w:lang w:val="en-CA"/>
              </w:rPr>
              <w:t xml:space="preserve"> </w:t>
            </w:r>
            <w:r w:rsidR="00247000">
              <w:rPr>
                <w:szCs w:val="22"/>
                <w:lang w:val="en-CA"/>
              </w:rPr>
              <w:t xml:space="preserve">yanning03, </w:t>
            </w:r>
            <w:proofErr w:type="spellStart"/>
            <w:r w:rsidR="00956D89">
              <w:rPr>
                <w:szCs w:val="22"/>
                <w:lang w:val="en-CA"/>
              </w:rPr>
              <w:t>xianglinwang</w:t>
            </w:r>
            <w:proofErr w:type="spellEnd"/>
            <w:r w:rsidR="00B2227D">
              <w:fldChar w:fldCharType="begin"/>
            </w:r>
            <w:r w:rsidR="00B2227D">
              <w:instrText xml:space="preserve"> HYPERLINK "mailto:%7d@kwai.com" </w:instrText>
            </w:r>
            <w:r w:rsidR="00B2227D">
              <w:fldChar w:fldCharType="separate"/>
            </w:r>
            <w:r w:rsidR="00956D89" w:rsidRPr="00FE5210">
              <w:rPr>
                <w:szCs w:val="22"/>
              </w:rPr>
              <w:t>}@kwai.com</w:t>
            </w:r>
            <w:r w:rsidR="00B2227D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AA8A38" w:rsidR="00E61DAC" w:rsidRPr="005B217D" w:rsidRDefault="00956D8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80B861" w14:textId="1AAC5D63" w:rsidR="00AC5FF2" w:rsidRDefault="00121B93" w:rsidP="00C97D78">
      <w:pPr>
        <w:rPr>
          <w:lang w:val="en-CA"/>
        </w:rPr>
      </w:pPr>
      <w:r>
        <w:rPr>
          <w:lang w:val="en-CA"/>
        </w:rPr>
        <w:t xml:space="preserve">In this contribution, one classifier considering both edge and band information is proposed to improve </w:t>
      </w:r>
      <w:r w:rsidR="00AC5FF2">
        <w:rPr>
          <w:lang w:val="en-CA"/>
        </w:rPr>
        <w:t xml:space="preserve">the CCSAO in ECM-2.0, </w:t>
      </w:r>
      <w:r>
        <w:rPr>
          <w:lang w:val="en-CA"/>
        </w:rPr>
        <w:t xml:space="preserve">which </w:t>
      </w:r>
      <w:r w:rsidR="002D425F">
        <w:rPr>
          <w:lang w:val="en-CA"/>
        </w:rPr>
        <w:t xml:space="preserve">only uses band information from three component samples to classify the current component sample. Specifically, for a given </w:t>
      </w:r>
      <w:proofErr w:type="spellStart"/>
      <w:r w:rsidR="002D425F">
        <w:rPr>
          <w:lang w:val="en-CA"/>
        </w:rPr>
        <w:t>luma</w:t>
      </w:r>
      <w:proofErr w:type="spellEnd"/>
      <w:r w:rsidR="002D425F">
        <w:rPr>
          <w:lang w:val="en-CA"/>
        </w:rPr>
        <w:t>/</w:t>
      </w:r>
      <w:proofErr w:type="spellStart"/>
      <w:r w:rsidR="002D425F">
        <w:rPr>
          <w:lang w:val="en-CA"/>
        </w:rPr>
        <w:t>chroma</w:t>
      </w:r>
      <w:proofErr w:type="spellEnd"/>
      <w:r w:rsidR="002D425F">
        <w:rPr>
          <w:lang w:val="en-CA"/>
        </w:rPr>
        <w:t xml:space="preserve"> sample, </w:t>
      </w:r>
      <w:proofErr w:type="spellStart"/>
      <w:r w:rsidR="00BA3498">
        <w:rPr>
          <w:lang w:val="en-CA"/>
        </w:rPr>
        <w:t>luma</w:t>
      </w:r>
      <w:proofErr w:type="spellEnd"/>
      <w:r w:rsidR="00BA3498">
        <w:rPr>
          <w:lang w:val="en-CA"/>
        </w:rPr>
        <w:t xml:space="preserve"> EO and BO are </w:t>
      </w:r>
      <w:r w:rsidR="00BE68A7">
        <w:rPr>
          <w:lang w:val="en-CA"/>
        </w:rPr>
        <w:t>combined to classify the given sample into different categories</w:t>
      </w:r>
      <w:r w:rsidR="00BA3498">
        <w:rPr>
          <w:lang w:val="en-CA"/>
        </w:rPr>
        <w:t>.</w:t>
      </w:r>
      <w:r w:rsidR="00BE68A7">
        <w:rPr>
          <w:lang w:val="en-CA"/>
        </w:rPr>
        <w:t xml:space="preserve"> </w:t>
      </w:r>
      <w:r w:rsidR="00AC5FF2">
        <w:rPr>
          <w:lang w:val="en-CA"/>
        </w:rPr>
        <w:t xml:space="preserve">The original </w:t>
      </w:r>
      <w:r w:rsidR="002D425F">
        <w:rPr>
          <w:lang w:val="en-CA"/>
        </w:rPr>
        <w:t>three component band</w:t>
      </w:r>
      <w:r w:rsidR="00AC5FF2">
        <w:rPr>
          <w:lang w:val="en-CA"/>
        </w:rPr>
        <w:t xml:space="preserve"> classifier and </w:t>
      </w:r>
      <w:r w:rsidR="00981864">
        <w:rPr>
          <w:lang w:val="en-CA"/>
        </w:rPr>
        <w:t xml:space="preserve">the </w:t>
      </w:r>
      <w:r w:rsidR="00AC5FF2">
        <w:rPr>
          <w:lang w:val="en-CA"/>
        </w:rPr>
        <w:t>proposed classifier are</w:t>
      </w:r>
      <w:r w:rsidR="006B6F8B">
        <w:rPr>
          <w:lang w:val="en-CA"/>
        </w:rPr>
        <w:t xml:space="preserve"> switched at CTB</w:t>
      </w:r>
      <w:r w:rsidR="00AC5FF2">
        <w:rPr>
          <w:lang w:val="en-CA"/>
        </w:rPr>
        <w:t xml:space="preserve"> level.</w:t>
      </w:r>
    </w:p>
    <w:p w14:paraId="662D7632" w14:textId="4AB140F9" w:rsidR="00397154" w:rsidRDefault="00397154" w:rsidP="00397154">
      <w:pPr>
        <w:rPr>
          <w:rFonts w:eastAsia="Calibri"/>
        </w:rPr>
      </w:pPr>
      <w:r>
        <w:rPr>
          <w:rFonts w:eastAsia="Calibri"/>
        </w:rPr>
        <w:t>Compared to ECM-2.0 anchors, the BD-rate impact is summarized as below.</w:t>
      </w:r>
    </w:p>
    <w:tbl>
      <w:tblPr>
        <w:tblStyle w:val="TableGrid1"/>
        <w:tblW w:w="9390" w:type="dxa"/>
        <w:jc w:val="center"/>
        <w:tblLayout w:type="fixed"/>
        <w:tblLook w:val="04A0" w:firstRow="1" w:lastRow="0" w:firstColumn="1" w:lastColumn="0" w:noHBand="0" w:noVBand="1"/>
      </w:tblPr>
      <w:tblGrid>
        <w:gridCol w:w="2736"/>
        <w:gridCol w:w="1109"/>
        <w:gridCol w:w="1109"/>
        <w:gridCol w:w="1109"/>
        <w:gridCol w:w="1109"/>
        <w:gridCol w:w="1109"/>
        <w:gridCol w:w="1109"/>
      </w:tblGrid>
      <w:tr w:rsidR="00590D2D" w:rsidRPr="009C24BC" w14:paraId="6843D28E" w14:textId="77777777" w:rsidTr="00752821">
        <w:trPr>
          <w:trHeight w:val="288"/>
          <w:jc w:val="center"/>
        </w:trPr>
        <w:tc>
          <w:tcPr>
            <w:tcW w:w="273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BA510D" w14:textId="77777777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/>
              </w:rPr>
            </w:pPr>
          </w:p>
        </w:tc>
        <w:tc>
          <w:tcPr>
            <w:tcW w:w="1109" w:type="dxa"/>
            <w:vAlign w:val="center"/>
          </w:tcPr>
          <w:p w14:paraId="14C44E8B" w14:textId="77777777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</w:p>
        </w:tc>
        <w:tc>
          <w:tcPr>
            <w:tcW w:w="11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05F6C6" w14:textId="77777777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9C24BC">
              <w:rPr>
                <w:szCs w:val="22"/>
                <w:lang w:val="en-CA"/>
              </w:rPr>
              <w:t>Y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61D8E052" w14:textId="77777777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9C24BC">
              <w:rPr>
                <w:szCs w:val="22"/>
                <w:lang w:val="en-CA"/>
              </w:rPr>
              <w:t>U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58229430" w14:textId="77777777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9C24BC">
              <w:rPr>
                <w:szCs w:val="22"/>
                <w:lang w:val="en-CA"/>
              </w:rPr>
              <w:t>V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419BCC94" w14:textId="77777777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proofErr w:type="spellStart"/>
            <w:r w:rsidRPr="009C24BC">
              <w:rPr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1109" w:type="dxa"/>
            <w:shd w:val="clear" w:color="auto" w:fill="auto"/>
            <w:vAlign w:val="center"/>
          </w:tcPr>
          <w:p w14:paraId="11042D20" w14:textId="77777777" w:rsidR="00590D2D" w:rsidRPr="009C24BC" w:rsidRDefault="00590D2D" w:rsidP="00752821">
            <w:pPr>
              <w:spacing w:before="0"/>
              <w:jc w:val="center"/>
              <w:rPr>
                <w:szCs w:val="22"/>
                <w:lang w:val="en-CA"/>
              </w:rPr>
            </w:pPr>
            <w:proofErr w:type="spellStart"/>
            <w:r w:rsidRPr="009C24BC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590D2D" w:rsidRPr="009C24BC" w14:paraId="51F658A0" w14:textId="77777777" w:rsidTr="00752821">
        <w:trPr>
          <w:trHeight w:val="288"/>
          <w:jc w:val="center"/>
        </w:trPr>
        <w:tc>
          <w:tcPr>
            <w:tcW w:w="2736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2FE10D" w14:textId="14CED8B1" w:rsidR="00590D2D" w:rsidRPr="009C24BC" w:rsidRDefault="00790DD7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Combined EO/BO classifier</w:t>
            </w:r>
          </w:p>
        </w:tc>
        <w:tc>
          <w:tcPr>
            <w:tcW w:w="1109" w:type="dxa"/>
            <w:vAlign w:val="center"/>
          </w:tcPr>
          <w:p w14:paraId="22D95BA2" w14:textId="77777777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9C24BC">
              <w:rPr>
                <w:color w:val="000000" w:themeColor="text1"/>
                <w:kern w:val="24"/>
                <w:szCs w:val="22"/>
                <w:lang w:val="en-CA"/>
              </w:rPr>
              <w:t>RA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079D1A44" w14:textId="1B017216" w:rsidR="00590D2D" w:rsidRPr="009C24BC" w:rsidRDefault="00D566A3" w:rsidP="0059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ins w:id="2" w:author="Che-Wei Kuo" w:date="2021-10-06T21:21:00Z">
              <w:r>
                <w:rPr>
                  <w:color w:val="000000" w:themeColor="text1"/>
                  <w:kern w:val="24"/>
                  <w:szCs w:val="22"/>
                  <w:lang w:val="en-CA"/>
                </w:rPr>
                <w:t>-0.11%</w:t>
              </w:r>
            </w:ins>
          </w:p>
        </w:tc>
        <w:tc>
          <w:tcPr>
            <w:tcW w:w="11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054FF6" w14:textId="1B20396B" w:rsidR="00590D2D" w:rsidRPr="009C24BC" w:rsidRDefault="00D566A3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3" w:author="Che-Wei Kuo" w:date="2021-10-06T21:21:00Z">
              <w:r>
                <w:rPr>
                  <w:szCs w:val="22"/>
                </w:rPr>
                <w:t>-0.61%</w:t>
              </w:r>
            </w:ins>
          </w:p>
        </w:tc>
        <w:tc>
          <w:tcPr>
            <w:tcW w:w="1109" w:type="dxa"/>
            <w:shd w:val="clear" w:color="auto" w:fill="auto"/>
            <w:vAlign w:val="center"/>
          </w:tcPr>
          <w:p w14:paraId="33D95F1E" w14:textId="7D8F40AD" w:rsidR="00590D2D" w:rsidRPr="009C24BC" w:rsidRDefault="00D566A3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4" w:author="Che-Wei Kuo" w:date="2021-10-06T21:21:00Z">
              <w:r>
                <w:rPr>
                  <w:szCs w:val="22"/>
                </w:rPr>
                <w:t>-0.42%</w:t>
              </w:r>
            </w:ins>
          </w:p>
        </w:tc>
        <w:tc>
          <w:tcPr>
            <w:tcW w:w="1109" w:type="dxa"/>
            <w:shd w:val="clear" w:color="auto" w:fill="auto"/>
            <w:vAlign w:val="center"/>
          </w:tcPr>
          <w:p w14:paraId="3522D811" w14:textId="68C637E2" w:rsidR="00590D2D" w:rsidRPr="009C24BC" w:rsidRDefault="00F43C06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5" w:author="Che-Wei Kuo" w:date="2021-10-11T21:23:00Z">
              <w:r>
                <w:rPr>
                  <w:szCs w:val="22"/>
                </w:rPr>
                <w:t>110%</w:t>
              </w:r>
            </w:ins>
          </w:p>
        </w:tc>
        <w:tc>
          <w:tcPr>
            <w:tcW w:w="1109" w:type="dxa"/>
            <w:vAlign w:val="center"/>
          </w:tcPr>
          <w:p w14:paraId="14C7D9AC" w14:textId="6E275873" w:rsidR="00590D2D" w:rsidRPr="009C24BC" w:rsidRDefault="00F43C06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6" w:author="Che-Wei Kuo" w:date="2021-10-11T21:23:00Z">
              <w:r>
                <w:rPr>
                  <w:szCs w:val="22"/>
                </w:rPr>
                <w:t>104%</w:t>
              </w:r>
            </w:ins>
          </w:p>
        </w:tc>
      </w:tr>
      <w:tr w:rsidR="00F43C06" w:rsidRPr="009C24BC" w14:paraId="61B44EDE" w14:textId="77777777" w:rsidTr="00752821">
        <w:trPr>
          <w:trHeight w:val="288"/>
          <w:jc w:val="center"/>
        </w:trPr>
        <w:tc>
          <w:tcPr>
            <w:tcW w:w="2736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B2D45A" w14:textId="77777777" w:rsidR="00F43C06" w:rsidRPr="009C24BC" w:rsidRDefault="00F43C06" w:rsidP="00F43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109" w:type="dxa"/>
            <w:vAlign w:val="center"/>
          </w:tcPr>
          <w:p w14:paraId="518985EB" w14:textId="77777777" w:rsidR="00F43C06" w:rsidRPr="009C24BC" w:rsidRDefault="00F43C06" w:rsidP="00F43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9C24BC">
              <w:rPr>
                <w:color w:val="000000" w:themeColor="text1"/>
                <w:kern w:val="24"/>
                <w:szCs w:val="22"/>
                <w:lang w:val="en-CA"/>
              </w:rPr>
              <w:t>LB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23E360B7" w14:textId="7DB2F1E2" w:rsidR="00F43C06" w:rsidRPr="009C24BC" w:rsidRDefault="00F43C06" w:rsidP="00F43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ins w:id="7" w:author="Che-Wei Kuo" w:date="2021-10-11T21:23:00Z">
              <w:r>
                <w:rPr>
                  <w:color w:val="000000" w:themeColor="text1"/>
                  <w:kern w:val="24"/>
                  <w:szCs w:val="22"/>
                  <w:lang w:val="en-CA"/>
                </w:rPr>
                <w:t>-0.3</w:t>
              </w:r>
              <w:r>
                <w:rPr>
                  <w:color w:val="000000" w:themeColor="text1"/>
                  <w:kern w:val="24"/>
                  <w:szCs w:val="22"/>
                  <w:lang w:val="en-CA"/>
                </w:rPr>
                <w:t>1%</w:t>
              </w:r>
            </w:ins>
          </w:p>
        </w:tc>
        <w:tc>
          <w:tcPr>
            <w:tcW w:w="11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0205E0" w14:textId="06CE985C" w:rsidR="00F43C06" w:rsidRPr="009C24BC" w:rsidRDefault="00F43C06" w:rsidP="00F43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8" w:author="Che-Wei Kuo" w:date="2021-10-11T21:23:00Z">
              <w:r>
                <w:rPr>
                  <w:szCs w:val="22"/>
                </w:rPr>
                <w:t>-0.68</w:t>
              </w:r>
              <w:r>
                <w:rPr>
                  <w:szCs w:val="22"/>
                </w:rPr>
                <w:t>%</w:t>
              </w:r>
            </w:ins>
          </w:p>
        </w:tc>
        <w:tc>
          <w:tcPr>
            <w:tcW w:w="1109" w:type="dxa"/>
            <w:shd w:val="clear" w:color="auto" w:fill="auto"/>
            <w:vAlign w:val="center"/>
          </w:tcPr>
          <w:p w14:paraId="19A84176" w14:textId="485E209E" w:rsidR="00F43C06" w:rsidRPr="009C24BC" w:rsidRDefault="00F43C06" w:rsidP="00F43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9" w:author="Che-Wei Kuo" w:date="2021-10-11T21:23:00Z">
              <w:r>
                <w:rPr>
                  <w:szCs w:val="22"/>
                </w:rPr>
                <w:t>-0.23</w:t>
              </w:r>
              <w:r>
                <w:rPr>
                  <w:szCs w:val="22"/>
                </w:rPr>
                <w:t>%</w:t>
              </w:r>
            </w:ins>
          </w:p>
        </w:tc>
        <w:tc>
          <w:tcPr>
            <w:tcW w:w="1109" w:type="dxa"/>
            <w:shd w:val="clear" w:color="auto" w:fill="auto"/>
            <w:vAlign w:val="center"/>
          </w:tcPr>
          <w:p w14:paraId="66E41299" w14:textId="75829CEC" w:rsidR="00F43C06" w:rsidRPr="009C24BC" w:rsidRDefault="00F43C06" w:rsidP="00F43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10" w:author="Che-Wei Kuo" w:date="2021-10-11T21:23:00Z">
              <w:r>
                <w:rPr>
                  <w:szCs w:val="22"/>
                </w:rPr>
                <w:t>112%</w:t>
              </w:r>
            </w:ins>
          </w:p>
        </w:tc>
        <w:tc>
          <w:tcPr>
            <w:tcW w:w="1109" w:type="dxa"/>
            <w:vAlign w:val="center"/>
          </w:tcPr>
          <w:p w14:paraId="56AA6367" w14:textId="0F57A48B" w:rsidR="00F43C06" w:rsidRPr="009C24BC" w:rsidRDefault="00F43C06" w:rsidP="00F43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11" w:author="Che-Wei Kuo" w:date="2021-10-11T21:23:00Z">
              <w:r>
                <w:rPr>
                  <w:szCs w:val="22"/>
                </w:rPr>
                <w:t>105%</w:t>
              </w:r>
            </w:ins>
          </w:p>
        </w:tc>
      </w:tr>
    </w:tbl>
    <w:p w14:paraId="7D2AC1F0" w14:textId="176B85CD" w:rsidR="00745F6B" w:rsidRPr="005B217D" w:rsidRDefault="00020D35" w:rsidP="00E11923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2381DA29" w14:textId="77DB8EC1" w:rsidR="002F27DF" w:rsidRDefault="00AD1ECB" w:rsidP="002F27DF">
      <w:pPr>
        <w:rPr>
          <w:lang w:val="en-CA"/>
        </w:rPr>
      </w:pPr>
      <w:r>
        <w:rPr>
          <w:szCs w:val="22"/>
          <w:lang w:val="en-CA" w:eastAsia="zh-CN"/>
        </w:rPr>
        <w:t>Cross-component Sample Adaptive Offset (CCSAO) is proposed</w:t>
      </w:r>
      <w:r w:rsidRPr="006821E4">
        <w:t xml:space="preserve"> </w:t>
      </w:r>
      <w:r>
        <w:t xml:space="preserve">in </w:t>
      </w:r>
      <w:r>
        <w:fldChar w:fldCharType="begin"/>
      </w:r>
      <w:r>
        <w:instrText xml:space="preserve"> REF _Ref75258273 \r \h </w:instrText>
      </w:r>
      <w:r>
        <w:fldChar w:fldCharType="separate"/>
      </w:r>
      <w:r w:rsidR="007B4EC6">
        <w:t>[1]</w:t>
      </w:r>
      <w:r>
        <w:fldChar w:fldCharType="end"/>
      </w:r>
      <w:r>
        <w:t xml:space="preserve"> </w:t>
      </w:r>
      <w:r w:rsidR="007B4EC6">
        <w:t>and is adopted in</w:t>
      </w:r>
      <w:r w:rsidR="00466A90">
        <w:t>to</w:t>
      </w:r>
      <w:r w:rsidR="007B4EC6">
        <w:t xml:space="preserve"> ECM-2.0 </w:t>
      </w:r>
      <w:r w:rsidR="007B4EC6">
        <w:fldChar w:fldCharType="begin"/>
      </w:r>
      <w:r w:rsidR="007B4EC6">
        <w:instrText xml:space="preserve"> REF _Ref75786603 \n \h </w:instrText>
      </w:r>
      <w:r w:rsidR="007B4EC6">
        <w:fldChar w:fldCharType="separate"/>
      </w:r>
      <w:r w:rsidR="007B4EC6">
        <w:t>[2]</w:t>
      </w:r>
      <w:r w:rsidR="007B4EC6">
        <w:fldChar w:fldCharType="end"/>
      </w:r>
      <w:r w:rsidR="007B4EC6">
        <w:t xml:space="preserve">. </w:t>
      </w:r>
      <w:r w:rsidR="00981864">
        <w:rPr>
          <w:szCs w:val="22"/>
          <w:lang w:val="en-CA"/>
        </w:rPr>
        <w:t xml:space="preserve">In </w:t>
      </w:r>
      <w:r w:rsidR="005A7833">
        <w:t xml:space="preserve">ECM-2.0, </w:t>
      </w:r>
      <w:r w:rsidR="00981864">
        <w:rPr>
          <w:szCs w:val="22"/>
          <w:lang w:val="en-CA"/>
        </w:rPr>
        <w:t>t</w:t>
      </w:r>
      <w:r w:rsidR="007B4EC6" w:rsidRPr="007B4EC6">
        <w:rPr>
          <w:szCs w:val="22"/>
          <w:lang w:val="en-CA"/>
        </w:rPr>
        <w:t>he CCSAO</w:t>
      </w:r>
      <w:r w:rsidR="000C7153">
        <w:rPr>
          <w:szCs w:val="22"/>
          <w:lang w:val="en-CA"/>
        </w:rPr>
        <w:t xml:space="preserve"> classifier</w:t>
      </w:r>
      <w:r w:rsidR="005A7833">
        <w:rPr>
          <w:szCs w:val="22"/>
          <w:lang w:val="en-CA"/>
        </w:rPr>
        <w:t xml:space="preserve"> </w:t>
      </w:r>
      <w:r w:rsidR="00020D35">
        <w:rPr>
          <w:szCs w:val="22"/>
          <w:lang w:val="en-CA"/>
        </w:rPr>
        <w:t xml:space="preserve">utilizes </w:t>
      </w:r>
      <w:r w:rsidR="000C7153">
        <w:rPr>
          <w:szCs w:val="22"/>
          <w:lang w:val="en-CA"/>
        </w:rPr>
        <w:t>only</w:t>
      </w:r>
      <w:r w:rsidR="00020D35">
        <w:rPr>
          <w:szCs w:val="22"/>
          <w:lang w:val="en-CA"/>
        </w:rPr>
        <w:t xml:space="preserve"> band information of all three components </w:t>
      </w:r>
      <w:r w:rsidR="00F54786">
        <w:rPr>
          <w:szCs w:val="22"/>
          <w:lang w:val="en-CA"/>
        </w:rPr>
        <w:t>to classify the current sample</w:t>
      </w:r>
      <w:r w:rsidR="007B4EC6" w:rsidRPr="007B4EC6">
        <w:rPr>
          <w:szCs w:val="22"/>
          <w:lang w:val="en-CA"/>
        </w:rPr>
        <w:t>.</w:t>
      </w:r>
      <w:r w:rsidR="00020D35">
        <w:rPr>
          <w:szCs w:val="22"/>
          <w:lang w:val="en-CA"/>
        </w:rPr>
        <w:t xml:space="preserve"> </w:t>
      </w:r>
      <w:r w:rsidR="00B04482">
        <w:rPr>
          <w:lang w:val="en-CA"/>
        </w:rPr>
        <w:t xml:space="preserve">In this contribution, one </w:t>
      </w:r>
      <w:r w:rsidR="000C7153">
        <w:rPr>
          <w:lang w:val="en-CA"/>
        </w:rPr>
        <w:t xml:space="preserve">new </w:t>
      </w:r>
      <w:r w:rsidR="00B04482">
        <w:rPr>
          <w:lang w:val="en-CA"/>
        </w:rPr>
        <w:t>classifier considering both edge and band information is proposed.</w:t>
      </w:r>
      <w:r w:rsidR="00F54786">
        <w:rPr>
          <w:lang w:val="en-CA"/>
        </w:rPr>
        <w:t xml:space="preserve"> Specifically, for a given </w:t>
      </w:r>
      <w:proofErr w:type="spellStart"/>
      <w:r w:rsidR="00F54786">
        <w:rPr>
          <w:lang w:val="en-CA"/>
        </w:rPr>
        <w:t>luma</w:t>
      </w:r>
      <w:proofErr w:type="spellEnd"/>
      <w:r w:rsidR="00F54786">
        <w:rPr>
          <w:lang w:val="en-CA"/>
        </w:rPr>
        <w:t>/</w:t>
      </w:r>
      <w:proofErr w:type="spellStart"/>
      <w:r w:rsidR="00F54786">
        <w:rPr>
          <w:lang w:val="en-CA"/>
        </w:rPr>
        <w:t>chroma</w:t>
      </w:r>
      <w:proofErr w:type="spellEnd"/>
      <w:r w:rsidR="00F54786">
        <w:rPr>
          <w:lang w:val="en-CA"/>
        </w:rPr>
        <w:t xml:space="preserve"> sample, </w:t>
      </w:r>
      <w:proofErr w:type="spellStart"/>
      <w:r w:rsidR="00F54786">
        <w:rPr>
          <w:lang w:val="en-CA"/>
        </w:rPr>
        <w:t>luma</w:t>
      </w:r>
      <w:proofErr w:type="spellEnd"/>
      <w:r w:rsidR="00F54786">
        <w:rPr>
          <w:lang w:val="en-CA"/>
        </w:rPr>
        <w:t xml:space="preserve"> EO and BO are combined to classify the given sample into different categories. For the EO, similar to SAO EO, one of four directions </w:t>
      </w:r>
      <w:r w:rsidR="005F5E8B">
        <w:rPr>
          <w:lang w:val="en-CA"/>
        </w:rPr>
        <w:t xml:space="preserve">(horizontal, vertical, </w:t>
      </w:r>
      <w:r w:rsidR="005F5E8B" w:rsidRPr="00993D86">
        <w:t>135° diagonal</w:t>
      </w:r>
      <w:r w:rsidR="005F5E8B">
        <w:rPr>
          <w:szCs w:val="22"/>
          <w:lang w:val="en-CA"/>
        </w:rPr>
        <w:t xml:space="preserve"> and </w:t>
      </w:r>
      <w:r w:rsidR="005F5E8B">
        <w:rPr>
          <w:rFonts w:ascii="Times-Roman" w:hAnsi="Times-Roman" w:cs="Times-Roman"/>
          <w:sz w:val="20"/>
        </w:rPr>
        <w:t xml:space="preserve">45° </w:t>
      </w:r>
      <w:r w:rsidR="005F5E8B" w:rsidRPr="00993D86">
        <w:t>diagonal</w:t>
      </w:r>
      <w:r w:rsidR="005F5E8B">
        <w:rPr>
          <w:lang w:val="en-CA"/>
        </w:rPr>
        <w:t xml:space="preserve">) </w:t>
      </w:r>
      <w:r w:rsidR="00F54786">
        <w:rPr>
          <w:lang w:val="en-CA"/>
        </w:rPr>
        <w:t xml:space="preserve">is firstly selected, and the </w:t>
      </w:r>
      <w:proofErr w:type="spellStart"/>
      <w:r w:rsidR="00F54786">
        <w:rPr>
          <w:lang w:val="en-CA"/>
        </w:rPr>
        <w:t>luma</w:t>
      </w:r>
      <w:proofErr w:type="spellEnd"/>
      <w:r w:rsidR="00F54786">
        <w:rPr>
          <w:lang w:val="en-CA"/>
        </w:rPr>
        <w:t xml:space="preserve"> sample is classified using the relative comparison with </w:t>
      </w:r>
      <w:r w:rsidR="00C6732A">
        <w:rPr>
          <w:lang w:val="en-CA"/>
        </w:rPr>
        <w:t xml:space="preserve">the </w:t>
      </w:r>
      <w:r w:rsidR="00F54786">
        <w:rPr>
          <w:lang w:val="en-CA"/>
        </w:rPr>
        <w:t xml:space="preserve">two neighbouring samples. </w:t>
      </w:r>
      <w:r w:rsidR="00C6732A">
        <w:rPr>
          <w:lang w:val="en-CA"/>
        </w:rPr>
        <w:t>Secondly</w:t>
      </w:r>
      <w:r w:rsidR="00F54786">
        <w:rPr>
          <w:lang w:val="en-CA"/>
        </w:rPr>
        <w:t>, different form the SAO EO</w:t>
      </w:r>
      <w:r w:rsidR="00C6732A">
        <w:rPr>
          <w:lang w:val="en-CA"/>
        </w:rPr>
        <w:t>, one threshold</w:t>
      </w:r>
      <w:r w:rsidR="001E4DE0">
        <w:rPr>
          <w:lang w:val="en-CA"/>
        </w:rPr>
        <w:t xml:space="preserve">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T</m:t>
        </m:r>
      </m:oMath>
      <w:r w:rsidR="00C6732A">
        <w:rPr>
          <w:lang w:val="en-CA"/>
        </w:rPr>
        <w:t xml:space="preserve"> is signaled to further</w:t>
      </w:r>
      <w:r w:rsidR="00825D31">
        <w:rPr>
          <w:lang w:val="en-CA"/>
        </w:rPr>
        <w:t xml:space="preserve"> divide the difference</w:t>
      </w:r>
      <w:r w:rsidR="005F5E8B">
        <w:rPr>
          <w:lang w:val="en-CA"/>
        </w:rPr>
        <w:t xml:space="preserve">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d</m:t>
        </m:r>
      </m:oMath>
      <w:r w:rsidR="00825D31">
        <w:rPr>
          <w:lang w:val="en-CA"/>
        </w:rPr>
        <w:t xml:space="preserve"> of </w:t>
      </w:r>
      <w:r w:rsidR="0054175C">
        <w:rPr>
          <w:lang w:val="en-CA"/>
        </w:rPr>
        <w:t xml:space="preserve">the </w:t>
      </w:r>
      <w:proofErr w:type="spellStart"/>
      <w:r w:rsidR="00825D31">
        <w:rPr>
          <w:lang w:val="en-CA"/>
        </w:rPr>
        <w:t>luma</w:t>
      </w:r>
      <w:proofErr w:type="spellEnd"/>
      <w:r w:rsidR="00825D31">
        <w:rPr>
          <w:lang w:val="en-CA"/>
        </w:rPr>
        <w:t xml:space="preserve"> sample and its neighbour into four classes</w:t>
      </w:r>
      <w:r w:rsidR="005F5E8B">
        <w:rPr>
          <w:lang w:val="en-CA"/>
        </w:rPr>
        <w:t xml:space="preserve">, and the </w:t>
      </w:r>
      <w:r w:rsidR="002F27DF">
        <w:rPr>
          <w:lang w:val="en-CA"/>
        </w:rPr>
        <w:t xml:space="preserve">edge indices of the two neighbours </w:t>
      </w:r>
      <m:oMath>
        <m:sSubSup>
          <m:sSubSupPr>
            <m:ctrlPr>
              <w:rPr>
                <w:rFonts w:ascii="Cambria Math" w:eastAsia="Cambria Math" w:hAnsi="Cambria Math" w:cs="Cambria Math"/>
                <w:i/>
                <w:color w:val="000000" w:themeColor="text1"/>
                <w:szCs w:val="22"/>
                <w:lang w:val="en-CA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eastAsia="Cambria Math" w:hAnsi="Cambria Math" w:cs="Cambria Math"/>
                <w:color w:val="000000" w:themeColor="text1"/>
                <w:szCs w:val="22"/>
                <w:lang w:val="en-CA"/>
              </w:rPr>
              <m:t>E</m:t>
            </m:r>
          </m:sub>
          <m:sup>
            <m:r>
              <w:rPr>
                <w:rFonts w:ascii="Cambria Math" w:eastAsia="Cambria Math" w:hAnsi="Cambria Math" w:cs="Cambria Math"/>
                <w:color w:val="000000" w:themeColor="text1"/>
                <w:szCs w:val="22"/>
                <w:lang w:val="en-CA"/>
              </w:rPr>
              <m:t>a</m:t>
            </m:r>
          </m:sup>
        </m:sSubSup>
      </m:oMath>
      <w:r w:rsidR="002F27DF">
        <w:rPr>
          <w:color w:val="000000" w:themeColor="text1"/>
          <w:szCs w:val="22"/>
          <w:lang w:val="en-CA"/>
        </w:rPr>
        <w:t xml:space="preserve">, </w:t>
      </w:r>
      <m:oMath>
        <m:sSubSup>
          <m:sSubSupPr>
            <m:ctrlPr>
              <w:rPr>
                <w:rFonts w:ascii="Cambria Math" w:eastAsia="Cambria Math" w:hAnsi="Cambria Math" w:cs="Cambria Math"/>
                <w:i/>
                <w:color w:val="000000" w:themeColor="text1"/>
                <w:szCs w:val="22"/>
                <w:lang w:val="en-CA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eastAsia="Cambria Math" w:hAnsi="Cambria Math" w:cs="Cambria Math"/>
                <w:color w:val="000000" w:themeColor="text1"/>
                <w:szCs w:val="22"/>
                <w:lang w:val="en-CA"/>
              </w:rPr>
              <m:t>E</m:t>
            </m:r>
          </m:sub>
          <m:sup>
            <m:r>
              <w:rPr>
                <w:rFonts w:ascii="Cambria Math" w:eastAsia="Cambria Math" w:hAnsi="Cambria Math" w:cs="Cambria Math"/>
                <w:color w:val="000000" w:themeColor="text1"/>
                <w:szCs w:val="22"/>
                <w:lang w:val="en-CA"/>
              </w:rPr>
              <m:t>b</m:t>
            </m:r>
          </m:sup>
        </m:sSubSup>
      </m:oMath>
      <w:r w:rsidR="002F27DF">
        <w:rPr>
          <w:color w:val="000000" w:themeColor="text1"/>
          <w:szCs w:val="22"/>
          <w:lang w:val="en-CA"/>
        </w:rPr>
        <w:t xml:space="preserve"> are </w:t>
      </w:r>
      <w:r w:rsidR="00C62EB3">
        <w:rPr>
          <w:szCs w:val="22"/>
          <w:lang w:val="en-CA"/>
        </w:rPr>
        <w:t xml:space="preserve">then combined with the </w:t>
      </w:r>
      <w:proofErr w:type="spellStart"/>
      <w:r w:rsidR="00C62EB3">
        <w:rPr>
          <w:szCs w:val="22"/>
          <w:lang w:val="en-CA"/>
        </w:rPr>
        <w:t>luma</w:t>
      </w:r>
      <w:proofErr w:type="spellEnd"/>
      <w:r w:rsidR="00C62EB3">
        <w:rPr>
          <w:szCs w:val="22"/>
          <w:lang w:val="en-CA"/>
        </w:rPr>
        <w:t xml:space="preserve"> band</w:t>
      </w:r>
      <w:r w:rsidR="002F27DF">
        <w:rPr>
          <w:szCs w:val="22"/>
          <w:lang w:val="en-CA"/>
        </w:rPr>
        <w:t xml:space="preserve"> </w:t>
      </w:r>
      <w:r w:rsidR="00C62EB3">
        <w:rPr>
          <w:szCs w:val="22"/>
          <w:lang w:val="en-CA"/>
        </w:rPr>
        <w:t xml:space="preserve">index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</m:oMath>
      <w:r w:rsidR="002F27DF">
        <w:rPr>
          <w:szCs w:val="22"/>
          <w:lang w:val="en-CA"/>
        </w:rPr>
        <w:t xml:space="preserve"> , which can be formulated as:</w:t>
      </w:r>
    </w:p>
    <w:p w14:paraId="4389BF0C" w14:textId="7B1C1428" w:rsidR="005F5E8B" w:rsidRDefault="00B2227D" w:rsidP="005F5E8B">
      <w:pPr>
        <w:jc w:val="right"/>
        <w:rPr>
          <w:lang w:val="en-CA"/>
        </w:rPr>
      </w:pPr>
      <m:oMath>
        <m:eqArr>
          <m:eqArr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eqArrPr>
          <m:e>
            <m:r>
              <w:ins w:id="12" w:author="Che-Wei Kuo" w:date="2021-10-06T12:49:00Z"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&amp;</m:t>
              </w:ins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E</m:t>
                </m:r>
              </m:sub>
            </m:s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 xml:space="preserve">=0, </m:t>
            </m:r>
            <m:r>
              <w:ins w:id="13" w:author="Che-Wei Kuo" w:date="2021-10-06T12:54:00Z"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w:ins>
            </m:r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if d&lt;-T</m:t>
            </m:r>
            <m:ctrlPr>
              <w:rPr>
                <w:rFonts w:ascii="Cambria Math" w:eastAsia="Cambria Math" w:hAnsi="Cambria Math" w:cs="Cambria Math"/>
                <w:color w:val="000000" w:themeColor="text1"/>
                <w:szCs w:val="22"/>
                <w:lang w:val="en-CA"/>
              </w:rPr>
            </m:ctrlPr>
          </m:e>
          <m:e>
            <m:r>
              <w:ins w:id="14" w:author="Che-Wei Kuo" w:date="2021-10-06T12:53:00Z">
                <w:rPr>
                  <w:rFonts w:ascii="Cambria Math" w:eastAsia="Cambria Math" w:hAnsi="Cambria Math" w:cs="Cambria Math"/>
                  <w:color w:val="000000" w:themeColor="text1"/>
                  <w:szCs w:val="22"/>
                  <w:lang w:val="en-CA"/>
                </w:rPr>
                <m:t>&amp;</m:t>
              </w:ins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E</m:t>
                </m:r>
              </m:sub>
            </m:s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=1,</m:t>
            </m:r>
            <m:r>
              <w:del w:id="15" w:author="Che-Wei Kuo" w:date="2021-10-06T12:57:00Z"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w:del>
            </m:r>
            <m:r>
              <w:ins w:id="16" w:author="Che-Wei Kuo" w:date="2021-10-06T12:54:00Z"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w:ins>
            </m:r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if-T≤d&lt;0</m:t>
            </m:r>
            <m:ctrlPr>
              <w:rPr>
                <w:rFonts w:ascii="Cambria Math" w:eastAsia="Cambria Math" w:hAnsi="Cambria Math" w:cs="Cambria Math"/>
                <w:i/>
                <w:color w:val="000000" w:themeColor="text1"/>
                <w:lang w:val="en-CA"/>
              </w:rPr>
            </m:ctrlPr>
          </m:e>
          <m:e>
            <m:r>
              <w:ins w:id="17" w:author="Che-Wei Kuo" w:date="2021-10-06T12:53:00Z">
                <w:rPr>
                  <w:rFonts w:ascii="Cambria Math" w:eastAsia="Cambria Math" w:hAnsi="Cambria Math" w:cs="Cambria Math"/>
                  <w:color w:val="000000" w:themeColor="text1"/>
                  <w:lang w:val="en-CA"/>
                </w:rPr>
                <m:t>&amp;</m:t>
              </w:ins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E</m:t>
                </m:r>
              </m:sub>
            </m:s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=2,</m:t>
            </m:r>
            <m:r>
              <w:del w:id="18" w:author="Che-Wei Kuo" w:date="2021-10-06T12:57:00Z"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w:del>
            </m:r>
            <m:r>
              <w:ins w:id="19" w:author="Che-Wei Kuo" w:date="2021-10-06T12:54:00Z"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w:ins>
            </m:r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if 0≤d&lt;T</m:t>
            </m:r>
            <m:ctrlPr>
              <w:rPr>
                <w:rFonts w:ascii="Cambria Math" w:eastAsia="Cambria Math" w:hAnsi="Cambria Math" w:cs="Cambria Math"/>
                <w:i/>
                <w:color w:val="000000" w:themeColor="text1"/>
                <w:lang w:val="en-CA"/>
              </w:rPr>
            </m:ctrlPr>
          </m:e>
          <m:e>
            <m:r>
              <w:ins w:id="20" w:author="Che-Wei Kuo" w:date="2021-10-06T12:53:00Z">
                <w:rPr>
                  <w:rFonts w:ascii="Cambria Math" w:eastAsia="Cambria Math" w:hAnsi="Cambria Math" w:cs="Cambria Math"/>
                  <w:color w:val="000000" w:themeColor="text1"/>
                  <w:lang w:val="en-CA"/>
                </w:rPr>
                <m:t>&amp;</m:t>
              </w:ins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E</m:t>
                </m:r>
              </m:sub>
            </m:s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=3,</m:t>
            </m:r>
            <m:r>
              <w:del w:id="21" w:author="Che-Wei Kuo" w:date="2021-10-06T12:57:00Z"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w:del>
            </m:r>
            <m:r>
              <w:ins w:id="22" w:author="Che-Wei Kuo" w:date="2021-10-06T12:54:00Z"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w:ins>
            </m:r>
            <m:r>
              <w:ins w:id="23" w:author="Che-Wei Kuo" w:date="2021-10-06T13:22:00Z"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else</m:t>
              </w:ins>
            </m:r>
            <m:r>
              <w:del w:id="24" w:author="Che-Wei Kuo" w:date="2021-10-06T13:22:00Z"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o.w.</m:t>
              </w:del>
            </m:r>
          </m:e>
        </m:eqArr>
        <m:r>
          <w:rPr>
            <w:rFonts w:ascii="Cambria Math" w:hAnsi="Cambria Math"/>
            <w:color w:val="000000" w:themeColor="text1"/>
            <w:szCs w:val="22"/>
            <w:lang w:val="en-CA"/>
          </w:rPr>
          <m:t xml:space="preserve">               </m:t>
        </m:r>
      </m:oMath>
      <w:r w:rsidR="005F5E8B">
        <w:rPr>
          <w:rFonts w:eastAsiaTheme="minorEastAsia"/>
          <w:color w:val="000000" w:themeColor="text1"/>
          <w:szCs w:val="22"/>
          <w:lang w:val="en-CA"/>
        </w:rPr>
        <w:t xml:space="preserve">        </w:t>
      </w:r>
      <w:del w:id="25" w:author="Che-Wei Kuo" w:date="2021-10-06T12:57:00Z">
        <w:r w:rsidR="005F5E8B" w:rsidDel="00893643">
          <w:rPr>
            <w:rFonts w:eastAsiaTheme="minorEastAsia"/>
            <w:color w:val="000000" w:themeColor="text1"/>
            <w:szCs w:val="22"/>
            <w:lang w:val="en-CA"/>
          </w:rPr>
          <w:delText xml:space="preserve"> </w:delText>
        </w:r>
        <w:r w:rsidR="00486DE7" w:rsidDel="00893643">
          <w:rPr>
            <w:rFonts w:eastAsiaTheme="minorEastAsia"/>
            <w:color w:val="000000" w:themeColor="text1"/>
            <w:szCs w:val="22"/>
            <w:lang w:val="en-CA"/>
          </w:rPr>
          <w:delText xml:space="preserve"> </w:delText>
        </w:r>
      </w:del>
      <w:ins w:id="26" w:author="Che-Wei Kuo" w:date="2021-10-06T12:57:00Z">
        <w:r w:rsidR="00893643">
          <w:rPr>
            <w:rFonts w:eastAsiaTheme="minorEastAsia"/>
            <w:color w:val="000000" w:themeColor="text1"/>
            <w:szCs w:val="22"/>
            <w:lang w:val="en-CA"/>
          </w:rPr>
          <w:t xml:space="preserve">  </w:t>
        </w:r>
      </w:ins>
      <w:r w:rsidR="00486DE7">
        <w:rPr>
          <w:rFonts w:eastAsiaTheme="minorEastAsia"/>
          <w:color w:val="000000" w:themeColor="text1"/>
          <w:szCs w:val="22"/>
          <w:lang w:val="en-CA"/>
        </w:rPr>
        <w:t xml:space="preserve">     </w:t>
      </w:r>
      <w:ins w:id="27" w:author="Che-Wei Kuo" w:date="2021-10-06T12:57:00Z">
        <w:r w:rsidR="007819E4">
          <w:rPr>
            <w:rFonts w:eastAsiaTheme="minorEastAsia"/>
            <w:color w:val="000000" w:themeColor="text1"/>
            <w:szCs w:val="22"/>
            <w:lang w:val="en-CA"/>
          </w:rPr>
          <w:t xml:space="preserve"> </w:t>
        </w:r>
      </w:ins>
      <w:r w:rsidR="00486DE7">
        <w:rPr>
          <w:rFonts w:eastAsiaTheme="minorEastAsia"/>
          <w:color w:val="000000" w:themeColor="text1"/>
          <w:szCs w:val="22"/>
          <w:lang w:val="en-CA"/>
        </w:rPr>
        <w:t xml:space="preserve"> </w:t>
      </w:r>
      <w:r w:rsidR="005F5E8B">
        <w:rPr>
          <w:rFonts w:eastAsiaTheme="minorEastAsia"/>
          <w:color w:val="000000" w:themeColor="text1"/>
          <w:szCs w:val="22"/>
          <w:lang w:val="en-CA"/>
        </w:rPr>
        <w:t xml:space="preserve">  (1)</w:t>
      </w:r>
    </w:p>
    <w:p w14:paraId="1F56A592" w14:textId="62342551" w:rsidR="000E3E83" w:rsidRDefault="00B2227D" w:rsidP="000E3E83">
      <w:pPr>
        <w:jc w:val="right"/>
        <w:rPr>
          <w:lang w:val="en-CA"/>
        </w:rPr>
      </w:pPr>
      <m:oMath>
        <m:eqArr>
          <m:eqArr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eqArrPr>
          <m:e>
            <m:r>
              <w:ins w:id="28" w:author="Che-Wei Kuo" w:date="2021-10-06T12:54:00Z"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&amp;</m:t>
              </w:ins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B</m:t>
                </m:r>
              </m:sub>
            </m:s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  <m:t>Y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 w:cs="Cambria Math"/>
                <w:color w:val="000000" w:themeColor="text1"/>
                <w:szCs w:val="22"/>
                <w:lang w:val="en-CA"/>
              </w:rPr>
            </m:ctrlPr>
          </m:e>
          <m:e>
            <m:r>
              <w:ins w:id="29" w:author="Che-Wei Kuo" w:date="2021-10-06T12:54:00Z">
                <w:rPr>
                  <w:rFonts w:ascii="Cambria Math" w:eastAsia="Cambria Math" w:hAnsi="Cambria Math" w:cs="Cambria Math"/>
                  <w:color w:val="000000" w:themeColor="text1"/>
                  <w:szCs w:val="22"/>
                  <w:lang w:val="en-CA"/>
                </w:rPr>
                <m:t>&amp;</m:t>
              </w:ins>
            </m:r>
            <m:r>
              <w:rPr>
                <w:rFonts w:ascii="Cambria Math" w:eastAsia="Cambria Math" w:hAnsi="Cambria Math" w:cs="Cambria Math"/>
                <w:color w:val="000000" w:themeColor="text1"/>
                <w:szCs w:val="22"/>
                <w:lang w:val="en-CA"/>
              </w:rPr>
              <m:t>i=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B</m:t>
                </m:r>
              </m:sub>
            </m:s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∙16+</m:t>
            </m:r>
            <m:sSubSup>
              <m:sSubSupPr>
                <m:ctrlPr>
                  <w:rPr>
                    <w:rFonts w:ascii="Cambria Math" w:eastAsia="Cambria Math" w:hAnsi="Cambria Math" w:cs="Cambria Math"/>
                    <w:i/>
                    <w:color w:val="000000" w:themeColor="text1"/>
                    <w:szCs w:val="22"/>
                    <w:lang w:val="en-CA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 w:themeColor="text1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 w:themeColor="text1"/>
                    <w:szCs w:val="22"/>
                    <w:lang w:val="en-CA"/>
                  </w:rPr>
                  <m:t>E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 w:themeColor="text1"/>
                    <w:szCs w:val="22"/>
                    <w:lang w:val="en-CA"/>
                  </w:rPr>
                  <m:t>a</m:t>
                </m:r>
              </m:sup>
            </m:sSubSup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∙4+</m:t>
            </m:r>
            <m:sSubSup>
              <m:sSubSupPr>
                <m:ctrlPr>
                  <w:rPr>
                    <w:rFonts w:ascii="Cambria Math" w:eastAsia="Cambria Math" w:hAnsi="Cambria Math" w:cs="Cambria Math"/>
                    <w:i/>
                    <w:color w:val="000000" w:themeColor="text1"/>
                    <w:szCs w:val="22"/>
                    <w:lang w:val="en-CA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 w:themeColor="text1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 w:themeColor="text1"/>
                    <w:szCs w:val="22"/>
                    <w:lang w:val="en-CA"/>
                  </w:rPr>
                  <m:t>E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 w:themeColor="text1"/>
                    <w:szCs w:val="22"/>
                    <w:lang w:val="en-CA"/>
                  </w:rPr>
                  <m:t>b</m:t>
                </m:r>
              </m:sup>
            </m:sSubSup>
            <m:ctrlPr>
              <w:rPr>
                <w:rFonts w:ascii="Cambria Math" w:eastAsia="Cambria Math" w:hAnsi="Cambria Math" w:cs="Cambria Math"/>
                <w:color w:val="000000" w:themeColor="text1"/>
                <w:szCs w:val="22"/>
                <w:lang w:val="en-CA"/>
              </w:rPr>
            </m:ctrlPr>
          </m:e>
          <m:e>
            <m:r>
              <w:ins w:id="30" w:author="Che-Wei Kuo" w:date="2021-10-06T12:54:00Z">
                <w:rPr>
                  <w:rFonts w:ascii="Cambria Math" w:eastAsia="Cambria Math" w:hAnsi="Cambria Math" w:cs="Cambria Math"/>
                  <w:color w:val="000000" w:themeColor="text1"/>
                  <w:szCs w:val="22"/>
                  <w:lang w:val="en-CA"/>
                </w:rPr>
                <m:t>&amp;</m:t>
              </w:ins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C'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rec</m:t>
                </m:r>
              </m:sub>
            </m:s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=Clip1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  <m:t>rec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  <m:t>CCSAO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  <m:t>i</m:t>
                    </m:r>
                  </m:e>
                </m:d>
              </m:e>
            </m:d>
          </m:e>
        </m:eqArr>
        <m:r>
          <w:rPr>
            <w:rFonts w:ascii="Cambria Math" w:hAnsi="Cambria Math"/>
            <w:color w:val="000000" w:themeColor="text1"/>
            <w:szCs w:val="22"/>
            <w:lang w:val="en-CA"/>
          </w:rPr>
          <m:t xml:space="preserve">               </m:t>
        </m:r>
      </m:oMath>
      <w:r w:rsidR="000E3E83">
        <w:rPr>
          <w:rFonts w:eastAsiaTheme="minorEastAsia"/>
          <w:color w:val="000000" w:themeColor="text1"/>
          <w:szCs w:val="22"/>
          <w:lang w:val="en-CA"/>
        </w:rPr>
        <w:t xml:space="preserve">   </w:t>
      </w:r>
      <w:del w:id="31" w:author="Che-Wei Kuo" w:date="2021-10-06T12:57:00Z">
        <w:r w:rsidR="000E3E83" w:rsidDel="00893643">
          <w:rPr>
            <w:rFonts w:eastAsiaTheme="minorEastAsia"/>
            <w:color w:val="000000" w:themeColor="text1"/>
            <w:szCs w:val="22"/>
            <w:lang w:val="en-CA"/>
          </w:rPr>
          <w:delText xml:space="preserve">  </w:delText>
        </w:r>
      </w:del>
      <w:r w:rsidR="000E3E83">
        <w:rPr>
          <w:rFonts w:eastAsiaTheme="minorEastAsia"/>
          <w:color w:val="000000" w:themeColor="text1"/>
          <w:szCs w:val="22"/>
          <w:lang w:val="en-CA"/>
        </w:rPr>
        <w:t xml:space="preserve">   </w:t>
      </w:r>
      <w:ins w:id="32" w:author="Che-Wei Kuo" w:date="2021-10-06T12:57:00Z">
        <w:r w:rsidR="007819E4">
          <w:rPr>
            <w:rFonts w:eastAsiaTheme="minorEastAsia"/>
            <w:color w:val="000000" w:themeColor="text1"/>
            <w:szCs w:val="22"/>
            <w:lang w:val="en-CA"/>
          </w:rPr>
          <w:t xml:space="preserve"> </w:t>
        </w:r>
      </w:ins>
      <w:r w:rsidR="00486DE7">
        <w:rPr>
          <w:rFonts w:eastAsiaTheme="minorEastAsia"/>
          <w:color w:val="000000" w:themeColor="text1"/>
          <w:szCs w:val="22"/>
          <w:lang w:val="en-CA"/>
        </w:rPr>
        <w:t xml:space="preserve">  </w:t>
      </w:r>
      <w:r w:rsidR="00C62EB3">
        <w:rPr>
          <w:rFonts w:eastAsiaTheme="minorEastAsia"/>
          <w:color w:val="000000" w:themeColor="text1"/>
          <w:szCs w:val="22"/>
          <w:lang w:val="en-CA"/>
        </w:rPr>
        <w:t xml:space="preserve">   (2</w:t>
      </w:r>
      <w:r w:rsidR="000E3E83">
        <w:rPr>
          <w:rFonts w:eastAsiaTheme="minorEastAsia"/>
          <w:color w:val="000000" w:themeColor="text1"/>
          <w:szCs w:val="22"/>
          <w:lang w:val="en-CA"/>
        </w:rPr>
        <w:t>)</w:t>
      </w:r>
    </w:p>
    <w:p w14:paraId="3053114E" w14:textId="5B362280" w:rsidR="00CA3337" w:rsidRDefault="00CA3337" w:rsidP="00CA3337">
      <w:pPr>
        <w:rPr>
          <w:lang w:val="en-CA"/>
        </w:rPr>
      </w:pPr>
      <w:r>
        <w:rPr>
          <w:rFonts w:eastAsia="Calibri"/>
        </w:rPr>
        <w:lastRenderedPageBreak/>
        <w:t>Similar to the original CCSAO BO classifier, t</w:t>
      </w:r>
      <w:r w:rsidR="00E07DFE">
        <w:rPr>
          <w:rFonts w:eastAsia="Calibri"/>
        </w:rPr>
        <w:t xml:space="preserve">he parameters for the proposed classifier (i.e., the position of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E07DFE">
        <w:rPr>
          <w:rFonts w:eastAsia="Calibri"/>
        </w:rPr>
        <w:t>,</w:t>
      </w:r>
      <w:r w:rsidR="00182AD9">
        <w:rPr>
          <w:rFonts w:eastAsia="Calibri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="00E07DFE">
        <w:rPr>
          <w:rFonts w:eastAsia="Calibri"/>
        </w:rPr>
        <w:t xml:space="preserve">,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T</m:t>
        </m:r>
      </m:oMath>
      <w:r w:rsidR="00E07DFE">
        <w:rPr>
          <w:rFonts w:eastAsia="Calibri"/>
          <w:iCs/>
          <w:color w:val="000000" w:themeColor="text1"/>
          <w:szCs w:val="22"/>
          <w:lang w:val="en-CA"/>
        </w:rPr>
        <w:t xml:space="preserve"> </w:t>
      </w:r>
      <w:r w:rsidR="00E07DFE">
        <w:rPr>
          <w:rFonts w:eastAsia="Calibri"/>
        </w:rPr>
        <w:t xml:space="preserve">and offsets) are signaled in frame level, and </w:t>
      </w:r>
      <w:r>
        <w:rPr>
          <w:rFonts w:eastAsia="Calibri"/>
        </w:rPr>
        <w:t>t</w:t>
      </w:r>
      <w:r>
        <w:rPr>
          <w:lang w:val="en-CA"/>
        </w:rPr>
        <w:t>he original three component band classifier and the proposed classifier are switched at CTB level.</w:t>
      </w:r>
      <w:r w:rsidR="00B4691C">
        <w:rPr>
          <w:lang w:val="en-CA"/>
        </w:rPr>
        <w:t xml:space="preserve"> The threshold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T</m:t>
        </m:r>
      </m:oMath>
      <w:r w:rsidR="000E145D">
        <w:rPr>
          <w:color w:val="000000" w:themeColor="text1"/>
          <w:szCs w:val="22"/>
          <w:lang w:val="en-CA"/>
        </w:rPr>
        <w:t xml:space="preserve"> only</w:t>
      </w:r>
      <w:r w:rsidR="00B4691C">
        <w:rPr>
          <w:color w:val="000000" w:themeColor="text1"/>
          <w:szCs w:val="22"/>
          <w:lang w:val="en-CA"/>
        </w:rPr>
        <w:t xml:space="preserve"> contains power-of-2 values to ease hardware comparison complexity.</w:t>
      </w:r>
    </w:p>
    <w:p w14:paraId="1C4170BF" w14:textId="5006CF7F" w:rsidR="007712BB" w:rsidRDefault="007712BB" w:rsidP="00CA3337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0BF84F33" wp14:editId="76A15180">
            <wp:extent cx="3200400" cy="98809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988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6C4EB8" w14:textId="33B4AA50" w:rsidR="007712BB" w:rsidRPr="00EF2B28" w:rsidRDefault="007712BB" w:rsidP="001E4DE0">
      <w:pPr>
        <w:jc w:val="center"/>
        <w:rPr>
          <w:szCs w:val="22"/>
          <w:lang w:val="en-CA"/>
        </w:rPr>
      </w:pPr>
      <w:bookmarkStart w:id="33" w:name="_Ref69317482"/>
      <w:r w:rsidRPr="005055E1">
        <w:rPr>
          <w:color w:val="000000" w:themeColor="text1"/>
          <w:szCs w:val="22"/>
        </w:rPr>
        <w:t xml:space="preserve">Figure </w:t>
      </w:r>
      <w:r w:rsidRPr="005055E1">
        <w:rPr>
          <w:color w:val="000000" w:themeColor="text1"/>
          <w:szCs w:val="22"/>
        </w:rPr>
        <w:fldChar w:fldCharType="begin"/>
      </w:r>
      <w:r w:rsidRPr="005055E1">
        <w:rPr>
          <w:color w:val="000000" w:themeColor="text1"/>
          <w:szCs w:val="22"/>
        </w:rPr>
        <w:instrText xml:space="preserve"> SEQ Figure \* ARABIC </w:instrText>
      </w:r>
      <w:r w:rsidRPr="005055E1">
        <w:rPr>
          <w:color w:val="000000" w:themeColor="text1"/>
          <w:szCs w:val="22"/>
        </w:rPr>
        <w:fldChar w:fldCharType="separate"/>
      </w:r>
      <w:r w:rsidR="00FC2652">
        <w:rPr>
          <w:noProof/>
          <w:color w:val="000000" w:themeColor="text1"/>
          <w:szCs w:val="22"/>
        </w:rPr>
        <w:t>1</w:t>
      </w:r>
      <w:r w:rsidRPr="005055E1">
        <w:rPr>
          <w:color w:val="000000" w:themeColor="text1"/>
          <w:szCs w:val="22"/>
        </w:rPr>
        <w:fldChar w:fldCharType="end"/>
      </w:r>
      <w:bookmarkEnd w:id="33"/>
      <w:r w:rsidRPr="005055E1">
        <w:rPr>
          <w:color w:val="000000" w:themeColor="text1"/>
          <w:szCs w:val="22"/>
        </w:rPr>
        <w:t xml:space="preserve"> </w:t>
      </w:r>
      <w:r w:rsidRPr="005055E1">
        <w:rPr>
          <w:szCs w:val="22"/>
          <w:lang w:val="en-CA"/>
        </w:rPr>
        <w:t>Illustration</w:t>
      </w:r>
      <w:r>
        <w:rPr>
          <w:szCs w:val="22"/>
          <w:lang w:val="en-CA"/>
        </w:rPr>
        <w:t xml:space="preserve"> of the </w:t>
      </w:r>
      <w:r w:rsidR="001E4DE0">
        <w:rPr>
          <w:szCs w:val="22"/>
          <w:lang w:val="en-CA"/>
        </w:rPr>
        <w:t>alternative</w:t>
      </w:r>
      <w:r>
        <w:rPr>
          <w:szCs w:val="22"/>
          <w:lang w:val="en-CA"/>
        </w:rPr>
        <w:t xml:space="preserve"> CCSAO classifier.</w:t>
      </w:r>
    </w:p>
    <w:p w14:paraId="3A361EA6" w14:textId="07226219" w:rsidR="00B25271" w:rsidRDefault="00B25271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D1A1759" w14:textId="0A7EBBAA" w:rsidR="00A716D2" w:rsidRDefault="00A716D2" w:rsidP="00A716D2">
      <w:pPr>
        <w:rPr>
          <w:ins w:id="34" w:author="Che-Wei Kuo" w:date="2021-10-06T12:46:00Z"/>
          <w:lang w:val="en-CA"/>
        </w:rPr>
      </w:pPr>
      <w:r>
        <w:rPr>
          <w:lang w:val="en-CA"/>
        </w:rPr>
        <w:t xml:space="preserve">The proposed methods were implemented on top of the reference software ECM-2.0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_Ref75786612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3AF229A5" w14:textId="0B4BA895" w:rsidR="00FB19AD" w:rsidRDefault="00FB19AD" w:rsidP="00A716D2">
      <w:pPr>
        <w:rPr>
          <w:ins w:id="35" w:author="Che-Wei Kuo" w:date="2021-10-11T21:23:00Z"/>
          <w:lang w:val="en-CA"/>
        </w:rPr>
      </w:pPr>
    </w:p>
    <w:tbl>
      <w:tblPr>
        <w:tblW w:w="6452" w:type="dxa"/>
        <w:jc w:val="center"/>
        <w:tblLook w:val="04A0" w:firstRow="1" w:lastRow="0" w:firstColumn="1" w:lastColumn="0" w:noHBand="0" w:noVBand="1"/>
        <w:tblPrChange w:id="36" w:author="Che-Wei Kuo" w:date="2021-10-11T21:24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152"/>
        <w:gridCol w:w="1144"/>
        <w:gridCol w:w="1144"/>
        <w:gridCol w:w="1144"/>
        <w:gridCol w:w="934"/>
        <w:gridCol w:w="934"/>
        <w:tblGridChange w:id="37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EE1C0F" w:rsidRPr="00EE1C0F" w14:paraId="0D7C0732" w14:textId="77777777" w:rsidTr="00EE1C0F">
        <w:trPr>
          <w:trHeight w:val="255"/>
          <w:jc w:val="center"/>
          <w:ins w:id="38" w:author="Che-Wei Kuo" w:date="2021-10-11T21:23:00Z"/>
          <w:trPrChange w:id="39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" w:author="Che-Wei Kuo" w:date="2021-10-11T21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E23C6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" w:author="Che-Wei Kuo" w:date="2021-10-11T21:23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" w:author="Che-Wei Kuo" w:date="2021-10-11T21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F27F1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Che-Wei Kuo" w:date="2021-10-11T2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" w:author="Che-Wei Kuo" w:date="2021-10-11T21:23:00Z">
              <w:r w:rsidRPr="00EE1C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EE1C0F" w:rsidRPr="00EE1C0F" w14:paraId="6FAE4DF2" w14:textId="77777777" w:rsidTr="00EE1C0F">
        <w:trPr>
          <w:trHeight w:val="255"/>
          <w:jc w:val="center"/>
          <w:ins w:id="45" w:author="Che-Wei Kuo" w:date="2021-10-11T21:23:00Z"/>
          <w:trPrChange w:id="46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" w:author="Che-Wei Kuo" w:date="2021-10-11T21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CB6F1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Che-Wei Kuo" w:date="2021-10-11T2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" w:author="Che-Wei Kuo" w:date="2021-10-11T21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33B14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Che-Wei Kuo" w:date="2021-10-11T2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1" w:author="Che-Wei Kuo" w:date="2021-10-11T21:23:00Z">
              <w:r w:rsidRPr="00EE1C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ECM-2.0</w:t>
              </w:r>
            </w:ins>
          </w:p>
        </w:tc>
      </w:tr>
      <w:tr w:rsidR="00EE1C0F" w:rsidRPr="00EE1C0F" w14:paraId="0AC31CA0" w14:textId="77777777" w:rsidTr="00EE1C0F">
        <w:trPr>
          <w:trHeight w:val="255"/>
          <w:jc w:val="center"/>
          <w:ins w:id="52" w:author="Che-Wei Kuo" w:date="2021-10-11T21:23:00Z"/>
          <w:trPrChange w:id="53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Che-Wei Kuo" w:date="2021-10-11T21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13B65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Che-Wei Kuo" w:date="2021-10-11T2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" w:author="Che-Wei Kuo" w:date="2021-10-11T21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05C8C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" w:author="Che-Wei Kuo" w:date="2021-10-11T21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B2BF1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" w:author="Che-Wei Kuo" w:date="2021-10-11T21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1A887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" w:author="Che-Wei Kuo" w:date="2021-10-11T21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AECB4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7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" w:author="Che-Wei Kuo" w:date="2021-10-11T21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78EEF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0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EE1C0F" w:rsidRPr="00EE1C0F" w14:paraId="03750958" w14:textId="77777777" w:rsidTr="00EE1C0F">
        <w:trPr>
          <w:trHeight w:val="255"/>
          <w:jc w:val="center"/>
          <w:ins w:id="71" w:author="Che-Wei Kuo" w:date="2021-10-11T21:23:00Z"/>
          <w:trPrChange w:id="72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" w:author="Che-Wei Kuo" w:date="2021-10-11T21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DE9A2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8DEF1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D9D64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BD700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3F464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36E8E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EE1C0F" w:rsidRPr="00EE1C0F" w14:paraId="50C2BEE1" w14:textId="77777777" w:rsidTr="00EE1C0F">
        <w:trPr>
          <w:trHeight w:val="255"/>
          <w:jc w:val="center"/>
          <w:ins w:id="91" w:author="Che-Wei Kuo" w:date="2021-10-11T21:23:00Z"/>
          <w:trPrChange w:id="92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" w:author="Che-Wei Kuo" w:date="2021-10-11T21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41A95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CA703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FF29B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B2051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-2.72%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38E80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EC4DA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EE1C0F" w:rsidRPr="00EE1C0F" w14:paraId="53903C09" w14:textId="77777777" w:rsidTr="00EE1C0F">
        <w:trPr>
          <w:trHeight w:val="255"/>
          <w:jc w:val="center"/>
          <w:ins w:id="111" w:author="Che-Wei Kuo" w:date="2021-10-11T21:23:00Z"/>
          <w:trPrChange w:id="112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" w:author="Che-Wei Kuo" w:date="2021-10-11T21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195DA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EBD69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55097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19CD3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A411D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0D60C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EE1C0F" w:rsidRPr="00EE1C0F" w14:paraId="5F67D38C" w14:textId="77777777" w:rsidTr="00EE1C0F">
        <w:trPr>
          <w:trHeight w:val="255"/>
          <w:jc w:val="center"/>
          <w:ins w:id="131" w:author="Che-Wei Kuo" w:date="2021-10-11T21:23:00Z"/>
          <w:trPrChange w:id="132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" w:author="Che-Wei Kuo" w:date="2021-10-11T21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C0F84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C2A85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81BEA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3B38D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C165E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2EE97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EE1C0F" w:rsidRPr="00EE1C0F" w14:paraId="10386720" w14:textId="77777777" w:rsidTr="00EE1C0F">
        <w:trPr>
          <w:trHeight w:val="255"/>
          <w:jc w:val="center"/>
          <w:ins w:id="151" w:author="Che-Wei Kuo" w:date="2021-10-11T21:23:00Z"/>
          <w:trPrChange w:id="152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" w:author="Che-Wei Kuo" w:date="2021-10-11T21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B80A5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30B29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02034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02B8D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3B70F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29770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E1C0F" w:rsidRPr="00EE1C0F" w14:paraId="54830A58" w14:textId="77777777" w:rsidTr="00EE1C0F">
        <w:trPr>
          <w:trHeight w:val="255"/>
          <w:jc w:val="center"/>
          <w:ins w:id="170" w:author="Che-Wei Kuo" w:date="2021-10-11T21:23:00Z"/>
          <w:trPrChange w:id="171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Che-Wei Kuo" w:date="2021-10-11T21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8FC62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Che-Wei Kuo" w:date="2021-10-11T2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4" w:author="Che-Wei Kuo" w:date="2021-10-11T21:23:00Z">
              <w:r w:rsidRPr="00EE1C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Che-Wei Kuo" w:date="2021-10-11T21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71990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Che-Wei Kuo" w:date="2021-10-11T21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C7A9C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" w:author="Che-Wei Kuo" w:date="2021-10-11T21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88F94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Che-Wei Kuo" w:date="2021-10-11T21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929F5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Che-Wei Kuo" w:date="2021-10-11T21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B8C53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EE1C0F" w:rsidRPr="00EE1C0F" w14:paraId="3CD36C9E" w14:textId="77777777" w:rsidTr="00EE1C0F">
        <w:trPr>
          <w:trHeight w:val="255"/>
          <w:jc w:val="center"/>
          <w:ins w:id="190" w:author="Che-Wei Kuo" w:date="2021-10-11T21:23:00Z"/>
          <w:trPrChange w:id="191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Che-Wei Kuo" w:date="2021-10-11T21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0A2AB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Che-Wei Kuo" w:date="2021-10-11T21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D45A6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Che-Wei Kuo" w:date="2021-10-11T21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5CEBD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" w:author="Che-Wei Kuo" w:date="2021-10-11T21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915E7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Che-Wei Kuo" w:date="2021-10-11T21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A38AD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" w:author="Che-Wei Kuo" w:date="2021-10-11T21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D250E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EE1C0F" w:rsidRPr="00EE1C0F" w14:paraId="01B7F4EF" w14:textId="77777777" w:rsidTr="00EE1C0F">
        <w:trPr>
          <w:trHeight w:val="255"/>
          <w:jc w:val="center"/>
          <w:ins w:id="210" w:author="Che-Wei Kuo" w:date="2021-10-11T21:23:00Z"/>
          <w:trPrChange w:id="211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" w:author="Che-Wei Kuo" w:date="2021-10-11T21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ABDC5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EF646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AAEC1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ED4FE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DD490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06C4F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EE1C0F" w:rsidRPr="00EE1C0F" w14:paraId="733F332D" w14:textId="77777777" w:rsidTr="00EE1C0F">
        <w:trPr>
          <w:trHeight w:val="255"/>
          <w:jc w:val="center"/>
          <w:ins w:id="230" w:author="Che-Wei Kuo" w:date="2021-10-11T21:23:00Z"/>
          <w:trPrChange w:id="231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Che-Wei Kuo" w:date="2021-10-11T21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C2D53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" w:author="Che-Wei Kuo" w:date="2021-10-11T21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37AFB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" w:author="Che-Wei Kuo" w:date="2021-10-11T21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1D7FF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" w:author="Che-Wei Kuo" w:date="2021-10-11T21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846FA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Che-Wei Kuo" w:date="2021-10-11T21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7A9AE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Che-Wei Kuo" w:date="2021-10-11T21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54F46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EE1C0F" w:rsidRPr="00EE1C0F" w14:paraId="4ED8AE4C" w14:textId="77777777" w:rsidTr="00EE1C0F">
        <w:trPr>
          <w:trHeight w:val="255"/>
          <w:jc w:val="center"/>
          <w:ins w:id="250" w:author="Che-Wei Kuo" w:date="2021-10-11T21:23:00Z"/>
          <w:trPrChange w:id="251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Che-Wei Kuo" w:date="2021-10-11T21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B4433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4464D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Che-Wei Kuo" w:date="2021-10-11T2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9AF6C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Che-Wei Kuo" w:date="2021-10-11T2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B8599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Che-Wei Kuo" w:date="2021-10-11T2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0FD5F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Che-Wei Kuo" w:date="2021-10-11T2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515F8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Che-Wei Kuo" w:date="2021-10-11T21:23:00Z"/>
                <w:rFonts w:eastAsia="Times New Roman"/>
                <w:sz w:val="20"/>
                <w:lang w:eastAsia="zh-CN"/>
              </w:rPr>
            </w:pPr>
          </w:p>
        </w:tc>
      </w:tr>
      <w:tr w:rsidR="00EE1C0F" w:rsidRPr="00EE1C0F" w14:paraId="6283559D" w14:textId="77777777" w:rsidTr="00EE1C0F">
        <w:trPr>
          <w:trHeight w:val="255"/>
          <w:jc w:val="center"/>
          <w:ins w:id="264" w:author="Che-Wei Kuo" w:date="2021-10-11T21:23:00Z"/>
          <w:trPrChange w:id="265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Che-Wei Kuo" w:date="2021-10-11T21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38654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Che-Wei Kuo" w:date="2021-10-11T2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8" w:author="Che-Wei Kuo" w:date="2021-10-11T21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533DC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Che-Wei Kuo" w:date="2021-10-11T2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0" w:author="Che-Wei Kuo" w:date="2021-10-11T21:23:00Z">
              <w:r w:rsidRPr="00EE1C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EE1C0F" w:rsidRPr="00EE1C0F" w14:paraId="224A26E5" w14:textId="77777777" w:rsidTr="00EE1C0F">
        <w:trPr>
          <w:trHeight w:val="255"/>
          <w:jc w:val="center"/>
          <w:ins w:id="271" w:author="Che-Wei Kuo" w:date="2021-10-11T21:23:00Z"/>
          <w:trPrChange w:id="272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Che-Wei Kuo" w:date="2021-10-11T21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847F1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Che-Wei Kuo" w:date="2021-10-11T2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5" w:author="Che-Wei Kuo" w:date="2021-10-11T21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CD593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Che-Wei Kuo" w:date="2021-10-11T2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7" w:author="Che-Wei Kuo" w:date="2021-10-11T21:23:00Z">
              <w:r w:rsidRPr="00EE1C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ECM-2.0</w:t>
              </w:r>
            </w:ins>
          </w:p>
        </w:tc>
      </w:tr>
      <w:tr w:rsidR="00EE1C0F" w:rsidRPr="00EE1C0F" w14:paraId="1F6B81C4" w14:textId="77777777" w:rsidTr="00EE1C0F">
        <w:trPr>
          <w:trHeight w:val="255"/>
          <w:jc w:val="center"/>
          <w:ins w:id="278" w:author="Che-Wei Kuo" w:date="2021-10-11T21:23:00Z"/>
          <w:trPrChange w:id="279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Che-Wei Kuo" w:date="2021-10-11T21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2E567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Che-Wei Kuo" w:date="2021-10-11T2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2" w:author="Che-Wei Kuo" w:date="2021-10-11T21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75B75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5" w:author="Che-Wei Kuo" w:date="2021-10-11T21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C9CCD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" w:author="Che-Wei Kuo" w:date="2021-10-11T21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843B5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" w:author="Che-Wei Kuo" w:date="2021-10-11T21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A4B6D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3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Che-Wei Kuo" w:date="2021-10-11T21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C51D1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6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EE1C0F" w:rsidRPr="00EE1C0F" w14:paraId="109A4EDB" w14:textId="77777777" w:rsidTr="00EE1C0F">
        <w:trPr>
          <w:trHeight w:val="255"/>
          <w:jc w:val="center"/>
          <w:ins w:id="297" w:author="Che-Wei Kuo" w:date="2021-10-11T21:23:00Z"/>
          <w:trPrChange w:id="298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" w:author="Che-Wei Kuo" w:date="2021-10-11T21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DF093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33656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82955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7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8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65C2C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0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AF577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7A0A3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6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E1C0F" w:rsidRPr="00EE1C0F" w14:paraId="6CA0C564" w14:textId="77777777" w:rsidTr="00EE1C0F">
        <w:trPr>
          <w:trHeight w:val="255"/>
          <w:jc w:val="center"/>
          <w:ins w:id="317" w:author="Che-Wei Kuo" w:date="2021-10-11T21:23:00Z"/>
          <w:trPrChange w:id="318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" w:author="Che-Wei Kuo" w:date="2021-10-11T21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FDF89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F322E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4FD61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7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956F2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93A2F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A06BA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5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E1C0F" w:rsidRPr="00EE1C0F" w14:paraId="356D9015" w14:textId="77777777" w:rsidTr="00EE1C0F">
        <w:trPr>
          <w:trHeight w:val="255"/>
          <w:jc w:val="center"/>
          <w:ins w:id="336" w:author="Che-Wei Kuo" w:date="2021-10-11T21:23:00Z"/>
          <w:trPrChange w:id="337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" w:author="Che-Wei Kuo" w:date="2021-10-11T21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17387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0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9F8F5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08CAB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7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168C4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9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D0FBB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13B52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EE1C0F" w:rsidRPr="00EE1C0F" w14:paraId="1BDE561F" w14:textId="77777777" w:rsidTr="00EE1C0F">
        <w:trPr>
          <w:trHeight w:val="255"/>
          <w:jc w:val="center"/>
          <w:ins w:id="356" w:author="Che-Wei Kuo" w:date="2021-10-11T21:23:00Z"/>
          <w:trPrChange w:id="357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" w:author="Che-Wei Kuo" w:date="2021-10-11T21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D408F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27A01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F39D9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7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B3098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9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40D50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3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F8497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EE1C0F" w:rsidRPr="00EE1C0F" w14:paraId="79B51986" w14:textId="77777777" w:rsidTr="00EE1C0F">
        <w:trPr>
          <w:trHeight w:val="255"/>
          <w:jc w:val="center"/>
          <w:ins w:id="376" w:author="Che-Wei Kuo" w:date="2021-10-11T21:23:00Z"/>
          <w:trPrChange w:id="377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" w:author="Che-Wei Kuo" w:date="2021-10-11T21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A9EC1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9347F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FB293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7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25AFD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96E7C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05BF8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5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EE1C0F" w:rsidRPr="00EE1C0F" w14:paraId="53527322" w14:textId="77777777" w:rsidTr="00EE1C0F">
        <w:trPr>
          <w:trHeight w:val="255"/>
          <w:jc w:val="center"/>
          <w:ins w:id="396" w:author="Che-Wei Kuo" w:date="2021-10-11T21:23:00Z"/>
          <w:trPrChange w:id="397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" w:author="Che-Wei Kuo" w:date="2021-10-11T21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1211E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Che-Wei Kuo" w:date="2021-10-11T2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0" w:author="Che-Wei Kuo" w:date="2021-10-11T21:23:00Z">
              <w:r w:rsidRPr="00EE1C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Che-Wei Kuo" w:date="2021-10-11T21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0440E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Che-Wei Kuo" w:date="2021-10-11T21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FA3DB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7" w:author="Che-Wei Kuo" w:date="2021-10-11T21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DC913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Che-Wei Kuo" w:date="2021-10-11T21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7A06F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" w:author="Che-Wei Kuo" w:date="2021-10-11T21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2CDEA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EE1C0F" w:rsidRPr="00EE1C0F" w14:paraId="08C68B6A" w14:textId="77777777" w:rsidTr="00EE1C0F">
        <w:trPr>
          <w:trHeight w:val="255"/>
          <w:jc w:val="center"/>
          <w:ins w:id="416" w:author="Che-Wei Kuo" w:date="2021-10-11T21:23:00Z"/>
          <w:trPrChange w:id="417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" w:author="Che-Wei Kuo" w:date="2021-10-11T21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7B320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0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Che-Wei Kuo" w:date="2021-10-11T21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F88F3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3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Che-Wei Kuo" w:date="2021-10-11T21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5A033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6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7" w:author="Che-Wei Kuo" w:date="2021-10-11T21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FC122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9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Che-Wei Kuo" w:date="2021-10-11T21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111E4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2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" w:author="Che-Wei Kuo" w:date="2021-10-11T21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817D2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5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EE1C0F" w:rsidRPr="00EE1C0F" w14:paraId="499B98B7" w14:textId="77777777" w:rsidTr="00EE1C0F">
        <w:trPr>
          <w:trHeight w:val="255"/>
          <w:jc w:val="center"/>
          <w:ins w:id="436" w:author="Che-Wei Kuo" w:date="2021-10-11T21:23:00Z"/>
          <w:trPrChange w:id="437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" w:author="Che-Wei Kuo" w:date="2021-10-11T21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F16DB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0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CB5FC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3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E6A00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6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7" w:author="Che-Wei Kuo" w:date="2021-10-11T21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55997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9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ADCA9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2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" w:author="Che-Wei Kuo" w:date="2021-10-11T21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FFAF6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5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EE1C0F" w:rsidRPr="00EE1C0F" w14:paraId="2C369CD6" w14:textId="77777777" w:rsidTr="00EE1C0F">
        <w:trPr>
          <w:trHeight w:val="255"/>
          <w:jc w:val="center"/>
          <w:ins w:id="456" w:author="Che-Wei Kuo" w:date="2021-10-11T21:23:00Z"/>
          <w:trPrChange w:id="457" w:author="Che-Wei Kuo" w:date="2021-10-11T21:2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" w:author="Che-Wei Kuo" w:date="2021-10-11T21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E8D27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0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" w:author="Che-Wei Kuo" w:date="2021-10-11T21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A07DC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3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4" w:author="Che-Wei Kuo" w:date="2021-10-11T21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C2B9D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6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7" w:author="Che-Wei Kuo" w:date="2021-10-11T21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1CB59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9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0" w:author="Che-Wei Kuo" w:date="2021-10-11T21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300B3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2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3" w:author="Che-Wei Kuo" w:date="2021-10-11T21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EDE65" w14:textId="77777777" w:rsidR="00EE1C0F" w:rsidRPr="00EE1C0F" w:rsidRDefault="00EE1C0F" w:rsidP="00EE1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Che-Wei Kuo" w:date="2021-10-11T2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5" w:author="Che-Wei Kuo" w:date="2021-10-11T21:23:00Z">
              <w:r w:rsidRPr="00EE1C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</w:tbl>
    <w:p w14:paraId="708F020A" w14:textId="00E13681" w:rsidR="00EE1C0F" w:rsidDel="00EE1C0F" w:rsidRDefault="00EE1C0F" w:rsidP="00A716D2">
      <w:pPr>
        <w:rPr>
          <w:del w:id="476" w:author="Che-Wei Kuo" w:date="2021-10-11T21:24:00Z"/>
          <w:lang w:val="en-CA"/>
        </w:rPr>
      </w:pPr>
    </w:p>
    <w:p w14:paraId="78F913FB" w14:textId="0FC650CB" w:rsidR="00FB19AD" w:rsidDel="00F15F6A" w:rsidRDefault="00714FAF" w:rsidP="00A716D2">
      <w:pPr>
        <w:rPr>
          <w:del w:id="477" w:author="Che-Wei Kuo" w:date="2021-10-06T12:46:00Z"/>
          <w:sz w:val="20"/>
        </w:rPr>
      </w:pPr>
      <w:del w:id="478" w:author="Che-Wei Kuo" w:date="2021-10-06T12:46:00Z">
        <w:r w:rsidDel="00F15F6A">
          <w:rPr>
            <w:lang w:val="en-CA"/>
          </w:rPr>
          <w:fldChar w:fldCharType="begin"/>
        </w:r>
        <w:r w:rsidDel="00F15F6A">
          <w:rPr>
            <w:lang w:val="en-CA"/>
          </w:rPr>
          <w:delInstrText xml:space="preserve"> LINK </w:delInstrText>
        </w:r>
        <w:r w:rsidR="00F12046" w:rsidDel="00F15F6A">
          <w:rPr>
            <w:lang w:val="en-CA"/>
          </w:rPr>
          <w:delInstrText xml:space="preserve">Excel.SheetMacroEnabled.12 D:\\01_VVC\\01_Proposal\\JVET-X0152\\JVET-X0152.xlsm Summary!R15C2:R39C7 </w:delInstrText>
        </w:r>
        <w:r w:rsidDel="00F15F6A">
          <w:rPr>
            <w:lang w:val="en-CA"/>
          </w:rPr>
          <w:delInstrText xml:space="preserve">\a \f 4 \h </w:delInstrText>
        </w:r>
        <w:r w:rsidDel="00F15F6A">
          <w:rPr>
            <w:lang w:val="en-CA"/>
          </w:rPr>
          <w:fldChar w:fldCharType="separate"/>
        </w:r>
      </w:del>
    </w:p>
    <w:p w14:paraId="312FC245" w14:textId="5D5E57EC" w:rsidR="00F12046" w:rsidDel="00FB19AD" w:rsidRDefault="00F12046">
      <w:pPr>
        <w:rPr>
          <w:del w:id="479" w:author="Che-Wei Kuo" w:date="2021-10-06T12:45:00Z"/>
          <w:sz w:val="20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12046" w:rsidRPr="00F12046" w:rsidDel="00FB19AD" w14:paraId="199F6601" w14:textId="77777777" w:rsidTr="00F12046">
        <w:trPr>
          <w:divId w:val="1432507936"/>
          <w:trHeight w:val="255"/>
          <w:del w:id="480" w:author="Che-Wei Kuo" w:date="2021-10-06T12:4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D6928" w14:textId="7FAD29F6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81" w:author="Che-Wei Kuo" w:date="2021-10-06T12:45:00Z"/>
                <w:rFonts w:eastAsia="Times New Roman"/>
                <w:sz w:val="24"/>
                <w:szCs w:val="24"/>
                <w:lang w:eastAsia="zh-CN"/>
              </w:rPr>
            </w:pPr>
            <w:bookmarkStart w:id="482" w:name="_GoBack"/>
            <w:bookmarkEnd w:id="482"/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A7E23F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Che-Wei Kuo" w:date="2021-10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84" w:author="Che-Wei Kuo" w:date="2021-10-06T12:45:00Z">
              <w:r w:rsidRPr="00F12046" w:rsidDel="00FB19A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F12046" w:rsidRPr="00F12046" w:rsidDel="00FB19AD" w14:paraId="525AD6AE" w14:textId="77777777" w:rsidTr="00F12046">
        <w:trPr>
          <w:divId w:val="1432507936"/>
          <w:trHeight w:val="255"/>
          <w:del w:id="485" w:author="Che-Wei Kuo" w:date="2021-10-06T12:4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8E30C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Che-Wei Kuo" w:date="2021-10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CAFD0E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Che-Wei Kuo" w:date="2021-10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88" w:author="Che-Wei Kuo" w:date="2021-10-06T12:45:00Z">
              <w:r w:rsidRPr="00F12046" w:rsidDel="00FB19A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ECM-2.0</w:delText>
              </w:r>
            </w:del>
          </w:p>
        </w:tc>
      </w:tr>
      <w:tr w:rsidR="00F12046" w:rsidRPr="00F12046" w:rsidDel="00FB19AD" w14:paraId="7EFD407A" w14:textId="77777777" w:rsidTr="00F12046">
        <w:trPr>
          <w:divId w:val="1432507936"/>
          <w:trHeight w:val="255"/>
          <w:del w:id="489" w:author="Che-Wei Kuo" w:date="2021-10-06T12:4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ADD4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Che-Wei Kuo" w:date="2021-10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B3E9D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2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DC109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4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695C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6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DC843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8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88403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0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12046" w:rsidRPr="00F12046" w:rsidDel="00FB19AD" w14:paraId="3E61E564" w14:textId="77777777" w:rsidTr="00F12046">
        <w:trPr>
          <w:divId w:val="1432507936"/>
          <w:trHeight w:val="255"/>
          <w:del w:id="501" w:author="Che-Wei Kuo" w:date="2021-10-06T12:4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F7CE8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3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7C267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5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8F08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7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106C9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9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E47E7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1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93E8F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3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12046" w:rsidRPr="00F12046" w:rsidDel="00FB19AD" w14:paraId="41C12BC1" w14:textId="77777777" w:rsidTr="00F12046">
        <w:trPr>
          <w:divId w:val="1432507936"/>
          <w:trHeight w:val="255"/>
          <w:del w:id="514" w:author="Che-Wei Kuo" w:date="2021-10-06T12:4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A0751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6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8E09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8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C06B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0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97D9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2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248B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4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EB1A1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6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12046" w:rsidRPr="00F12046" w:rsidDel="00FB19AD" w14:paraId="1B456DFC" w14:textId="77777777" w:rsidTr="00F12046">
        <w:trPr>
          <w:divId w:val="1432507936"/>
          <w:trHeight w:val="255"/>
          <w:del w:id="527" w:author="Che-Wei Kuo" w:date="2021-10-06T12:4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862C8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9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5A0F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1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F5A0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3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BE7D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5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8033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7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7069C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9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12046" w:rsidRPr="00F12046" w:rsidDel="00FB19AD" w14:paraId="2926CCBE" w14:textId="77777777" w:rsidTr="00F12046">
        <w:trPr>
          <w:divId w:val="1432507936"/>
          <w:trHeight w:val="255"/>
          <w:del w:id="540" w:author="Che-Wei Kuo" w:date="2021-10-06T12:4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911D2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2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84BF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4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7CF6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6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C0A8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8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3DE54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0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4E234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2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F12046" w:rsidRPr="00F12046" w:rsidDel="00FB19AD" w14:paraId="4A1658D3" w14:textId="77777777" w:rsidTr="00F12046">
        <w:trPr>
          <w:divId w:val="1432507936"/>
          <w:trHeight w:val="255"/>
          <w:del w:id="553" w:author="Che-Wei Kuo" w:date="2021-10-06T12:4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96592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5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A75FE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7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D76F4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934C5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0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6A5D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2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7B34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4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F12046" w:rsidRPr="00F12046" w:rsidDel="00FB19AD" w14:paraId="1245AF98" w14:textId="77777777" w:rsidTr="00F12046">
        <w:trPr>
          <w:divId w:val="1432507936"/>
          <w:trHeight w:val="255"/>
          <w:del w:id="565" w:author="Che-Wei Kuo" w:date="2021-10-06T12:4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75CF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Che-Wei Kuo" w:date="2021-10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67" w:author="Che-Wei Kuo" w:date="2021-10-06T12:45:00Z">
              <w:r w:rsidRPr="00F12046" w:rsidDel="00FB19A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67A43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9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440A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1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81C75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3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92C3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5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33003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7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12046" w:rsidRPr="00F12046" w:rsidDel="00FB19AD" w14:paraId="430FE2B1" w14:textId="77777777" w:rsidTr="00F12046">
        <w:trPr>
          <w:divId w:val="1432507936"/>
          <w:trHeight w:val="255"/>
          <w:del w:id="578" w:author="Che-Wei Kuo" w:date="2021-10-06T12:4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1F28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0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F935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2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1828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4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8F52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6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1FFE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8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3FFE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0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F12046" w:rsidRPr="00F12046" w:rsidDel="00FB19AD" w14:paraId="5FAA7DA3" w14:textId="77777777" w:rsidTr="00F12046">
        <w:trPr>
          <w:divId w:val="1432507936"/>
          <w:trHeight w:val="255"/>
          <w:del w:id="591" w:author="Che-Wei Kuo" w:date="2021-10-06T12:4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87DF6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3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2227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5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1F91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7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B8A6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9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F69E8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1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ECC90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3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F12046" w:rsidRPr="00F12046" w:rsidDel="00FB19AD" w14:paraId="2ED5BD73" w14:textId="77777777" w:rsidTr="00F12046">
        <w:trPr>
          <w:divId w:val="1432507936"/>
          <w:trHeight w:val="255"/>
          <w:del w:id="604" w:author="Che-Wei Kuo" w:date="2021-10-06T12:45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2C170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6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3BCC1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8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D147F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0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84AEB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2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ED9BC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4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DC43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6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12046" w:rsidRPr="00F12046" w:rsidDel="00FB19AD" w14:paraId="5B0234CF" w14:textId="77777777" w:rsidTr="00F12046">
        <w:trPr>
          <w:divId w:val="1432507936"/>
          <w:trHeight w:val="255"/>
          <w:del w:id="617" w:author="Che-Wei Kuo" w:date="2021-10-06T12:4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A6B7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58E52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Che-Wei Kuo" w:date="2021-10-06T12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1E9CE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Che-Wei Kuo" w:date="2021-10-06T12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7427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Che-Wei Kuo" w:date="2021-10-06T12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E0B9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Che-Wei Kuo" w:date="2021-10-06T12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8E9E7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Che-Wei Kuo" w:date="2021-10-06T12:45:00Z"/>
                <w:rFonts w:eastAsia="Times New Roman"/>
                <w:sz w:val="20"/>
                <w:lang w:eastAsia="zh-CN"/>
              </w:rPr>
            </w:pPr>
          </w:p>
        </w:tc>
      </w:tr>
      <w:tr w:rsidR="00F12046" w:rsidRPr="00F12046" w:rsidDel="00FB19AD" w14:paraId="3245ECA1" w14:textId="77777777" w:rsidTr="00F12046">
        <w:trPr>
          <w:divId w:val="1432507936"/>
          <w:trHeight w:val="255"/>
          <w:del w:id="624" w:author="Che-Wei Kuo" w:date="2021-10-06T12:4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C6A2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Che-Wei Kuo" w:date="2021-10-06T12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C12218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Che-Wei Kuo" w:date="2021-10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27" w:author="Che-Wei Kuo" w:date="2021-10-06T12:45:00Z">
              <w:r w:rsidRPr="00F12046" w:rsidDel="00FB19A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F12046" w:rsidRPr="00F12046" w:rsidDel="00FB19AD" w14:paraId="2ACD092E" w14:textId="77777777" w:rsidTr="00F12046">
        <w:trPr>
          <w:divId w:val="1432507936"/>
          <w:trHeight w:val="255"/>
          <w:del w:id="628" w:author="Che-Wei Kuo" w:date="2021-10-06T12:4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A445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Che-Wei Kuo" w:date="2021-10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1C55B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Che-Wei Kuo" w:date="2021-10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31" w:author="Che-Wei Kuo" w:date="2021-10-06T12:45:00Z">
              <w:r w:rsidRPr="00F12046" w:rsidDel="00FB19A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ECM-2.0</w:delText>
              </w:r>
            </w:del>
          </w:p>
        </w:tc>
      </w:tr>
      <w:tr w:rsidR="00F12046" w:rsidRPr="00F12046" w:rsidDel="00FB19AD" w14:paraId="7430BD1D" w14:textId="77777777" w:rsidTr="00F12046">
        <w:trPr>
          <w:divId w:val="1432507936"/>
          <w:trHeight w:val="255"/>
          <w:del w:id="632" w:author="Che-Wei Kuo" w:date="2021-10-06T12:4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EA60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Che-Wei Kuo" w:date="2021-10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D355A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5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47451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7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313A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9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043D5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1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6F9FA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3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12046" w:rsidRPr="00F12046" w:rsidDel="00FB19AD" w14:paraId="67748A09" w14:textId="77777777" w:rsidTr="00F12046">
        <w:trPr>
          <w:divId w:val="1432507936"/>
          <w:trHeight w:val="255"/>
          <w:del w:id="644" w:author="Che-Wei Kuo" w:date="2021-10-06T12:4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404D0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6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5C08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8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68CA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0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C49C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2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F4321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4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1424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6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F12046" w:rsidRPr="00F12046" w:rsidDel="00FB19AD" w14:paraId="3E369B61" w14:textId="77777777" w:rsidTr="00F12046">
        <w:trPr>
          <w:divId w:val="1432507936"/>
          <w:trHeight w:val="255"/>
          <w:del w:id="657" w:author="Che-Wei Kuo" w:date="2021-10-06T12:4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056C1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9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D2200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1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2575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A99C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4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A90AD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6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D0FDE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8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F12046" w:rsidRPr="00F12046" w:rsidDel="00FB19AD" w14:paraId="42EA9953" w14:textId="77777777" w:rsidTr="00F12046">
        <w:trPr>
          <w:divId w:val="1432507936"/>
          <w:trHeight w:val="255"/>
          <w:del w:id="669" w:author="Che-Wei Kuo" w:date="2021-10-06T12:4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3A903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1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AA96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3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815CF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5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96D74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7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F160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9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E1FE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1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12046" w:rsidRPr="00F12046" w:rsidDel="00FB19AD" w14:paraId="00FD8BF0" w14:textId="77777777" w:rsidTr="00F12046">
        <w:trPr>
          <w:divId w:val="1432507936"/>
          <w:trHeight w:val="255"/>
          <w:del w:id="682" w:author="Che-Wei Kuo" w:date="2021-10-06T12:4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8ED01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4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90FC4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6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E81DC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8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89C7B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0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E012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2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BCDA8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4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F12046" w:rsidRPr="00F12046" w:rsidDel="00FB19AD" w14:paraId="3FA7676F" w14:textId="77777777" w:rsidTr="00F12046">
        <w:trPr>
          <w:divId w:val="1432507936"/>
          <w:trHeight w:val="255"/>
          <w:del w:id="695" w:author="Che-Wei Kuo" w:date="2021-10-06T12:4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E2ADD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7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2E5C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9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6F1A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1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-0.83%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D1B59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3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1C8C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5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6DA09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7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</w:tr>
      <w:tr w:rsidR="00F12046" w:rsidRPr="00F12046" w:rsidDel="00FB19AD" w14:paraId="5BC50D51" w14:textId="77777777" w:rsidTr="00F12046">
        <w:trPr>
          <w:divId w:val="1432507936"/>
          <w:trHeight w:val="255"/>
          <w:del w:id="708" w:author="Che-Wei Kuo" w:date="2021-10-06T12:4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D0D6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Che-Wei Kuo" w:date="2021-10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10" w:author="Che-Wei Kuo" w:date="2021-10-06T12:45:00Z">
              <w:r w:rsidRPr="00F12046" w:rsidDel="00FB19A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36E78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2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CB6E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4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3300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6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3A06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8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1ECC5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0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12046" w:rsidRPr="00F12046" w:rsidDel="00FB19AD" w14:paraId="710D8777" w14:textId="77777777" w:rsidTr="00F12046">
        <w:trPr>
          <w:divId w:val="1432507936"/>
          <w:trHeight w:val="255"/>
          <w:del w:id="721" w:author="Che-Wei Kuo" w:date="2021-10-06T12:4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CCEC4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3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51615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5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D1E83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7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5D3B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9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D91DF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1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2185E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3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F12046" w:rsidRPr="00F12046" w:rsidDel="00FB19AD" w14:paraId="734C5B26" w14:textId="77777777" w:rsidTr="00F12046">
        <w:trPr>
          <w:divId w:val="1432507936"/>
          <w:trHeight w:val="255"/>
          <w:del w:id="734" w:author="Che-Wei Kuo" w:date="2021-10-06T12:4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2DEB7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6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CE0D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8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B8BB5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0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876F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2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6E4A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4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ED2DF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6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12046" w:rsidRPr="00F12046" w:rsidDel="00FB19AD" w14:paraId="6AEC20A4" w14:textId="77777777" w:rsidTr="00F12046">
        <w:trPr>
          <w:divId w:val="1432507936"/>
          <w:trHeight w:val="255"/>
          <w:del w:id="747" w:author="Che-Wei Kuo" w:date="2021-10-06T12:45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1AC1A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9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43F7A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1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429F2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3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2837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4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5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5B733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7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1E49D" w14:textId="77777777" w:rsidR="00F12046" w:rsidRPr="00F12046" w:rsidDel="00FB19AD" w:rsidRDefault="00F12046" w:rsidP="00F1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Che-Wei Kuo" w:date="2021-10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9" w:author="Che-Wei Kuo" w:date="2021-10-06T12:45:00Z">
              <w:r w:rsidRPr="00F12046" w:rsidDel="00FB19A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</w:tbl>
    <w:p w14:paraId="55BE6C01" w14:textId="46163238" w:rsidR="00714FAF" w:rsidRDefault="00714FAF" w:rsidP="00A716D2">
      <w:pPr>
        <w:rPr>
          <w:lang w:val="en-CA"/>
        </w:rPr>
      </w:pPr>
      <w:del w:id="760" w:author="Che-Wei Kuo" w:date="2021-10-06T12:46:00Z">
        <w:r w:rsidDel="00F15F6A">
          <w:rPr>
            <w:lang w:val="en-CA"/>
          </w:rPr>
          <w:fldChar w:fldCharType="end"/>
        </w:r>
      </w:del>
    </w:p>
    <w:p w14:paraId="4A484392" w14:textId="0028D9BF" w:rsidR="003F03E5" w:rsidRDefault="003F03E5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1D6A10F" w14:textId="34C72641" w:rsidR="00AD1ECB" w:rsidRDefault="00AD1ECB" w:rsidP="00AD1ECB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761" w:name="_Ref75258273"/>
      <w:bookmarkStart w:id="762" w:name="_Ref398029621"/>
      <w:bookmarkStart w:id="763" w:name="_Ref390434232"/>
      <w:bookmarkStart w:id="764" w:name="_Ref400108692"/>
      <w:bookmarkStart w:id="765" w:name="_Ref11629529"/>
      <w:bookmarkStart w:id="766" w:name="_Ref83679398"/>
      <w:r w:rsidRPr="0065159E">
        <w:rPr>
          <w:lang w:val="de-DE"/>
        </w:rPr>
        <w:t>C.-W.</w:t>
      </w:r>
      <w:r>
        <w:rPr>
          <w:lang w:val="de-DE"/>
        </w:rPr>
        <w:t xml:space="preserve"> Kuo, X.</w:t>
      </w:r>
      <w:r w:rsidRPr="0065159E">
        <w:rPr>
          <w:lang w:val="de-DE"/>
        </w:rPr>
        <w:t xml:space="preserve"> Xiu,</w:t>
      </w:r>
      <w:r>
        <w:rPr>
          <w:lang w:val="de-DE"/>
        </w:rPr>
        <w:t xml:space="preserve"> Y.</w:t>
      </w:r>
      <w:r w:rsidRPr="0065159E">
        <w:rPr>
          <w:lang w:val="de-DE"/>
        </w:rPr>
        <w:t>-W</w:t>
      </w:r>
      <w:r>
        <w:rPr>
          <w:lang w:val="de-DE"/>
        </w:rPr>
        <w:t>.</w:t>
      </w:r>
      <w:r w:rsidRPr="0065159E">
        <w:rPr>
          <w:lang w:val="de-DE"/>
        </w:rPr>
        <w:t xml:space="preserve"> Chen, </w:t>
      </w:r>
      <w:r>
        <w:rPr>
          <w:lang w:val="de-DE"/>
        </w:rPr>
        <w:t>H.</w:t>
      </w:r>
      <w:r w:rsidRPr="0065159E">
        <w:rPr>
          <w:lang w:val="de-DE"/>
        </w:rPr>
        <w:t>-J</w:t>
      </w:r>
      <w:r>
        <w:rPr>
          <w:lang w:val="de-DE"/>
        </w:rPr>
        <w:t>.</w:t>
      </w:r>
      <w:r w:rsidRPr="0065159E">
        <w:rPr>
          <w:lang w:val="de-DE"/>
        </w:rPr>
        <w:t xml:space="preserve"> Jhu, W. Chen, X</w:t>
      </w:r>
      <w:r>
        <w:rPr>
          <w:lang w:val="de-DE"/>
        </w:rPr>
        <w:t>.</w:t>
      </w:r>
      <w:r w:rsidRPr="0065159E">
        <w:rPr>
          <w:lang w:val="de-DE"/>
        </w:rPr>
        <w:t xml:space="preserve"> Wang</w:t>
      </w:r>
      <w:r>
        <w:rPr>
          <w:lang w:val="de-DE"/>
        </w:rPr>
        <w:t>, “</w:t>
      </w:r>
      <w:r w:rsidRPr="003F1CB9">
        <w:rPr>
          <w:lang w:val="de-DE"/>
        </w:rPr>
        <w:t>AHG12: Cross-component Sample Adaptive Offset</w:t>
      </w:r>
      <w:r w:rsidRPr="009F080D">
        <w:rPr>
          <w:lang w:val="de-DE"/>
        </w:rPr>
        <w:t>”</w:t>
      </w:r>
      <w:r>
        <w:rPr>
          <w:lang w:val="de-DE"/>
        </w:rPr>
        <w:t>, JVET-V0153</w:t>
      </w:r>
      <w:r w:rsidRPr="009F080D">
        <w:rPr>
          <w:lang w:val="de-DE"/>
        </w:rPr>
        <w:t xml:space="preserve">, </w:t>
      </w:r>
      <w:r>
        <w:rPr>
          <w:lang w:val="de-DE"/>
        </w:rPr>
        <w:t>May 2021</w:t>
      </w:r>
      <w:r w:rsidRPr="009F080D">
        <w:rPr>
          <w:lang w:val="de-DE"/>
        </w:rPr>
        <w:t>, Teleconference</w:t>
      </w:r>
      <w:r>
        <w:rPr>
          <w:lang w:val="de-DE"/>
        </w:rPr>
        <w:t>.</w:t>
      </w:r>
      <w:bookmarkEnd w:id="761"/>
    </w:p>
    <w:p w14:paraId="39A55D25" w14:textId="77777777" w:rsidR="00AD1ECB" w:rsidRDefault="00AD1ECB" w:rsidP="0045505F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bookmarkStart w:id="767" w:name="_Ref75786603"/>
      <w:r w:rsidRPr="00AD1ECB">
        <w:rPr>
          <w:szCs w:val="22"/>
          <w:lang w:val="en-CA"/>
        </w:rPr>
        <w:t xml:space="preserve">ECM-2.0, </w:t>
      </w:r>
      <w:hyperlink r:id="rId11" w:history="1">
        <w:r w:rsidRPr="00AD1ECB">
          <w:rPr>
            <w:rStyle w:val="a6"/>
            <w:szCs w:val="22"/>
            <w:lang w:val="en-CA"/>
          </w:rPr>
          <w:t>https://vcgit.hhi.fraunhofer.de/ecm/VVCSoftware_VTM</w:t>
        </w:r>
      </w:hyperlink>
      <w:r w:rsidRPr="00AD1ECB">
        <w:rPr>
          <w:szCs w:val="22"/>
          <w:lang w:val="en-CA"/>
        </w:rPr>
        <w:t>.</w:t>
      </w:r>
      <w:bookmarkStart w:id="768" w:name="_Ref75786612"/>
      <w:bookmarkEnd w:id="767"/>
    </w:p>
    <w:p w14:paraId="2C4CAA88" w14:textId="5F2179CA" w:rsidR="00AD1ECB" w:rsidRPr="00B8639F" w:rsidRDefault="00AD1ECB" w:rsidP="000B415A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r w:rsidRPr="00B8639F">
        <w:rPr>
          <w:szCs w:val="22"/>
          <w:lang w:val="en-CA"/>
        </w:rPr>
        <w:lastRenderedPageBreak/>
        <w:t xml:space="preserve">M. </w:t>
      </w:r>
      <w:proofErr w:type="spellStart"/>
      <w:r w:rsidRPr="00B8639F">
        <w:rPr>
          <w:szCs w:val="22"/>
          <w:lang w:val="en-CA"/>
        </w:rPr>
        <w:t>Karczewicz</w:t>
      </w:r>
      <w:proofErr w:type="spellEnd"/>
      <w:r w:rsidRPr="00B8639F">
        <w:rPr>
          <w:szCs w:val="22"/>
          <w:lang w:val="en-CA"/>
        </w:rPr>
        <w:t>, Y. Ye, “Common Test Conditions and evaluation procedures for enhanced compression tool testing”</w:t>
      </w:r>
      <w:r w:rsidRPr="00B8639F">
        <w:rPr>
          <w:szCs w:val="22"/>
        </w:rPr>
        <w:t>,</w:t>
      </w:r>
      <w:r w:rsidRPr="00B8639F">
        <w:rPr>
          <w:szCs w:val="22"/>
          <w:lang w:val="en-CA"/>
        </w:rPr>
        <w:t xml:space="preserve"> JVET-W2017, July, 2021.</w:t>
      </w:r>
      <w:bookmarkEnd w:id="768"/>
    </w:p>
    <w:bookmarkEnd w:id="762"/>
    <w:bookmarkEnd w:id="763"/>
    <w:bookmarkEnd w:id="764"/>
    <w:bookmarkEnd w:id="765"/>
    <w:bookmarkEnd w:id="766"/>
    <w:p w14:paraId="5F0CF8E4" w14:textId="7BAD815A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5AA7422" w:rsidR="007F1F8B" w:rsidRPr="008E4DD4" w:rsidRDefault="008E4DD4" w:rsidP="009234A5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8E4DD4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3CBBDD" w14:textId="77777777" w:rsidR="00B2227D" w:rsidRDefault="00B2227D">
      <w:r>
        <w:separator/>
      </w:r>
    </w:p>
  </w:endnote>
  <w:endnote w:type="continuationSeparator" w:id="0">
    <w:p w14:paraId="761F78A9" w14:textId="77777777" w:rsidR="00B2227D" w:rsidRDefault="00B22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D92313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E1C0F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69" w:author="Che-Wei Kuo" w:date="2021-10-11T21:22:00Z">
      <w:r w:rsidR="00F43C06">
        <w:rPr>
          <w:rStyle w:val="a5"/>
          <w:noProof/>
        </w:rPr>
        <w:t>2021-10-06</w:t>
      </w:r>
    </w:ins>
    <w:del w:id="770" w:author="Che-Wei Kuo" w:date="2021-10-06T20:43:00Z">
      <w:r w:rsidR="00F12046" w:rsidDel="00D566A3">
        <w:rPr>
          <w:rStyle w:val="a5"/>
          <w:noProof/>
        </w:rPr>
        <w:delText>2021-10-01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6D306" w14:textId="77777777" w:rsidR="00B2227D" w:rsidRDefault="00B2227D">
      <w:r>
        <w:separator/>
      </w:r>
    </w:p>
  </w:footnote>
  <w:footnote w:type="continuationSeparator" w:id="0">
    <w:p w14:paraId="7089EF09" w14:textId="77777777" w:rsidR="00B2227D" w:rsidRDefault="00B22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AE444E"/>
    <w:multiLevelType w:val="hybridMultilevel"/>
    <w:tmpl w:val="99528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0"/>
  </w:num>
  <w:num w:numId="15">
    <w:abstractNumId w:val="3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-Wei Kuo">
    <w15:presenceInfo w15:providerId="Windows Live" w15:userId="c993b58f6864fc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15D"/>
    <w:rsid w:val="00020D35"/>
    <w:rsid w:val="000308A3"/>
    <w:rsid w:val="0004543A"/>
    <w:rsid w:val="000458BC"/>
    <w:rsid w:val="00045C41"/>
    <w:rsid w:val="00046C03"/>
    <w:rsid w:val="0006474D"/>
    <w:rsid w:val="00065039"/>
    <w:rsid w:val="000731D1"/>
    <w:rsid w:val="0007324D"/>
    <w:rsid w:val="0007614F"/>
    <w:rsid w:val="00081398"/>
    <w:rsid w:val="00084393"/>
    <w:rsid w:val="000865E1"/>
    <w:rsid w:val="00092AF4"/>
    <w:rsid w:val="00094479"/>
    <w:rsid w:val="000962AC"/>
    <w:rsid w:val="000A14B5"/>
    <w:rsid w:val="000A35A9"/>
    <w:rsid w:val="000A3E54"/>
    <w:rsid w:val="000B0C0F"/>
    <w:rsid w:val="000B1C6B"/>
    <w:rsid w:val="000B4142"/>
    <w:rsid w:val="000B4FF9"/>
    <w:rsid w:val="000C09AC"/>
    <w:rsid w:val="000C0DC4"/>
    <w:rsid w:val="000C2BAA"/>
    <w:rsid w:val="000C7153"/>
    <w:rsid w:val="000E00F3"/>
    <w:rsid w:val="000E145D"/>
    <w:rsid w:val="000E2C4A"/>
    <w:rsid w:val="000E3E83"/>
    <w:rsid w:val="000F158C"/>
    <w:rsid w:val="00102F3D"/>
    <w:rsid w:val="00121B93"/>
    <w:rsid w:val="00124E38"/>
    <w:rsid w:val="0012580B"/>
    <w:rsid w:val="00131F90"/>
    <w:rsid w:val="0013445C"/>
    <w:rsid w:val="0013458C"/>
    <w:rsid w:val="0013526E"/>
    <w:rsid w:val="00146152"/>
    <w:rsid w:val="00154158"/>
    <w:rsid w:val="00155526"/>
    <w:rsid w:val="00160B65"/>
    <w:rsid w:val="00171371"/>
    <w:rsid w:val="001730E5"/>
    <w:rsid w:val="00175A24"/>
    <w:rsid w:val="00182AD9"/>
    <w:rsid w:val="00187E58"/>
    <w:rsid w:val="001A0AF3"/>
    <w:rsid w:val="001A297E"/>
    <w:rsid w:val="001A368E"/>
    <w:rsid w:val="001A7329"/>
    <w:rsid w:val="001A792F"/>
    <w:rsid w:val="001B4E28"/>
    <w:rsid w:val="001B689C"/>
    <w:rsid w:val="001C3525"/>
    <w:rsid w:val="001C3AFB"/>
    <w:rsid w:val="001D07F0"/>
    <w:rsid w:val="001D1BD2"/>
    <w:rsid w:val="001D74F2"/>
    <w:rsid w:val="001E0248"/>
    <w:rsid w:val="001E02BE"/>
    <w:rsid w:val="001E3B37"/>
    <w:rsid w:val="001E4DE0"/>
    <w:rsid w:val="001F2594"/>
    <w:rsid w:val="00203CC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B25"/>
    <w:rsid w:val="002375C1"/>
    <w:rsid w:val="00247000"/>
    <w:rsid w:val="00247E1E"/>
    <w:rsid w:val="00252BF0"/>
    <w:rsid w:val="00263398"/>
    <w:rsid w:val="00263B99"/>
    <w:rsid w:val="002647D8"/>
    <w:rsid w:val="00266F06"/>
    <w:rsid w:val="00275BCF"/>
    <w:rsid w:val="00280246"/>
    <w:rsid w:val="00280613"/>
    <w:rsid w:val="00291E36"/>
    <w:rsid w:val="00292257"/>
    <w:rsid w:val="002A19FF"/>
    <w:rsid w:val="002A54E0"/>
    <w:rsid w:val="002B1595"/>
    <w:rsid w:val="002B191D"/>
    <w:rsid w:val="002B2E83"/>
    <w:rsid w:val="002C129D"/>
    <w:rsid w:val="002C5343"/>
    <w:rsid w:val="002D0AF6"/>
    <w:rsid w:val="002D425F"/>
    <w:rsid w:val="002E5665"/>
    <w:rsid w:val="002F164D"/>
    <w:rsid w:val="002F27DF"/>
    <w:rsid w:val="003021BC"/>
    <w:rsid w:val="00306206"/>
    <w:rsid w:val="00313373"/>
    <w:rsid w:val="00317D85"/>
    <w:rsid w:val="00327C56"/>
    <w:rsid w:val="003315A1"/>
    <w:rsid w:val="003373EC"/>
    <w:rsid w:val="00342FF4"/>
    <w:rsid w:val="00344E5A"/>
    <w:rsid w:val="00346148"/>
    <w:rsid w:val="00357141"/>
    <w:rsid w:val="0036428E"/>
    <w:rsid w:val="003669EA"/>
    <w:rsid w:val="003706CC"/>
    <w:rsid w:val="00377710"/>
    <w:rsid w:val="00397154"/>
    <w:rsid w:val="003A2D8E"/>
    <w:rsid w:val="003A7CE6"/>
    <w:rsid w:val="003B53E2"/>
    <w:rsid w:val="003C20E4"/>
    <w:rsid w:val="003D1132"/>
    <w:rsid w:val="003D4FE6"/>
    <w:rsid w:val="003D6342"/>
    <w:rsid w:val="003E33F8"/>
    <w:rsid w:val="003E6F90"/>
    <w:rsid w:val="003E73ED"/>
    <w:rsid w:val="003F03E5"/>
    <w:rsid w:val="003F35CA"/>
    <w:rsid w:val="003F5D0F"/>
    <w:rsid w:val="00412219"/>
    <w:rsid w:val="00414101"/>
    <w:rsid w:val="004219CF"/>
    <w:rsid w:val="004234F0"/>
    <w:rsid w:val="00427EEC"/>
    <w:rsid w:val="00433DDB"/>
    <w:rsid w:val="00435A29"/>
    <w:rsid w:val="00437619"/>
    <w:rsid w:val="00437803"/>
    <w:rsid w:val="004461B5"/>
    <w:rsid w:val="00450C93"/>
    <w:rsid w:val="00465A1E"/>
    <w:rsid w:val="00466A90"/>
    <w:rsid w:val="00486DE7"/>
    <w:rsid w:val="00491326"/>
    <w:rsid w:val="0049445A"/>
    <w:rsid w:val="004957D9"/>
    <w:rsid w:val="004A2A63"/>
    <w:rsid w:val="004B210C"/>
    <w:rsid w:val="004B6170"/>
    <w:rsid w:val="004D405F"/>
    <w:rsid w:val="004D4AD8"/>
    <w:rsid w:val="004E4F4F"/>
    <w:rsid w:val="004E6789"/>
    <w:rsid w:val="004F09D8"/>
    <w:rsid w:val="004F61E3"/>
    <w:rsid w:val="00502BBA"/>
    <w:rsid w:val="00502E10"/>
    <w:rsid w:val="0050354E"/>
    <w:rsid w:val="0051015C"/>
    <w:rsid w:val="00516CF1"/>
    <w:rsid w:val="00531AE9"/>
    <w:rsid w:val="00533FF5"/>
    <w:rsid w:val="00536188"/>
    <w:rsid w:val="0054175C"/>
    <w:rsid w:val="00550A66"/>
    <w:rsid w:val="00567EC7"/>
    <w:rsid w:val="00570013"/>
    <w:rsid w:val="005753EC"/>
    <w:rsid w:val="005778E3"/>
    <w:rsid w:val="005801A2"/>
    <w:rsid w:val="005879F6"/>
    <w:rsid w:val="00590D2D"/>
    <w:rsid w:val="005952A5"/>
    <w:rsid w:val="005A33A1"/>
    <w:rsid w:val="005A7833"/>
    <w:rsid w:val="005B217D"/>
    <w:rsid w:val="005C385F"/>
    <w:rsid w:val="005C4D74"/>
    <w:rsid w:val="005C7C26"/>
    <w:rsid w:val="005D6E3C"/>
    <w:rsid w:val="005E1AC6"/>
    <w:rsid w:val="005E1FD9"/>
    <w:rsid w:val="005E3F2B"/>
    <w:rsid w:val="005F5E8B"/>
    <w:rsid w:val="005F6F1B"/>
    <w:rsid w:val="00606F6B"/>
    <w:rsid w:val="00610175"/>
    <w:rsid w:val="00615995"/>
    <w:rsid w:val="00616155"/>
    <w:rsid w:val="00624B33"/>
    <w:rsid w:val="0063041A"/>
    <w:rsid w:val="00630AA2"/>
    <w:rsid w:val="00631D8B"/>
    <w:rsid w:val="00644CFB"/>
    <w:rsid w:val="00646707"/>
    <w:rsid w:val="00651274"/>
    <w:rsid w:val="00657F7E"/>
    <w:rsid w:val="00662E58"/>
    <w:rsid w:val="006637F2"/>
    <w:rsid w:val="006642A5"/>
    <w:rsid w:val="00664DCF"/>
    <w:rsid w:val="00666917"/>
    <w:rsid w:val="006A0E5C"/>
    <w:rsid w:val="006A48E6"/>
    <w:rsid w:val="006B2CBF"/>
    <w:rsid w:val="006B6F8B"/>
    <w:rsid w:val="006C5D39"/>
    <w:rsid w:val="006D4709"/>
    <w:rsid w:val="006D6D9B"/>
    <w:rsid w:val="006E2810"/>
    <w:rsid w:val="006E5417"/>
    <w:rsid w:val="006E7ADA"/>
    <w:rsid w:val="006F0794"/>
    <w:rsid w:val="006F7528"/>
    <w:rsid w:val="007023DE"/>
    <w:rsid w:val="00712F60"/>
    <w:rsid w:val="00714FAF"/>
    <w:rsid w:val="0071553B"/>
    <w:rsid w:val="00720E3B"/>
    <w:rsid w:val="00721B99"/>
    <w:rsid w:val="0074393F"/>
    <w:rsid w:val="00745F6B"/>
    <w:rsid w:val="0075175B"/>
    <w:rsid w:val="0075585E"/>
    <w:rsid w:val="00770571"/>
    <w:rsid w:val="007712BB"/>
    <w:rsid w:val="00774570"/>
    <w:rsid w:val="007768FF"/>
    <w:rsid w:val="007819E4"/>
    <w:rsid w:val="007824D3"/>
    <w:rsid w:val="00790DD7"/>
    <w:rsid w:val="00796EE3"/>
    <w:rsid w:val="007A3BE2"/>
    <w:rsid w:val="007A51BF"/>
    <w:rsid w:val="007A7D29"/>
    <w:rsid w:val="007B4AB8"/>
    <w:rsid w:val="007B4EC6"/>
    <w:rsid w:val="007C081C"/>
    <w:rsid w:val="007D1181"/>
    <w:rsid w:val="007E01A3"/>
    <w:rsid w:val="007E17D1"/>
    <w:rsid w:val="007F0BA0"/>
    <w:rsid w:val="007F1F8B"/>
    <w:rsid w:val="007F6205"/>
    <w:rsid w:val="007F67A1"/>
    <w:rsid w:val="00801A7B"/>
    <w:rsid w:val="00811C05"/>
    <w:rsid w:val="008206C8"/>
    <w:rsid w:val="00825D31"/>
    <w:rsid w:val="00827EC5"/>
    <w:rsid w:val="0083469D"/>
    <w:rsid w:val="00835AB4"/>
    <w:rsid w:val="0083746B"/>
    <w:rsid w:val="0086387C"/>
    <w:rsid w:val="00874A6C"/>
    <w:rsid w:val="00876C65"/>
    <w:rsid w:val="00882F72"/>
    <w:rsid w:val="00893643"/>
    <w:rsid w:val="00893DC4"/>
    <w:rsid w:val="00897049"/>
    <w:rsid w:val="008A0787"/>
    <w:rsid w:val="008A4B4C"/>
    <w:rsid w:val="008A7C50"/>
    <w:rsid w:val="008C239F"/>
    <w:rsid w:val="008E480C"/>
    <w:rsid w:val="008E4DD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339"/>
    <w:rsid w:val="00955F6D"/>
    <w:rsid w:val="00956D89"/>
    <w:rsid w:val="00977C16"/>
    <w:rsid w:val="00981864"/>
    <w:rsid w:val="0098551D"/>
    <w:rsid w:val="00985DCB"/>
    <w:rsid w:val="00990A6A"/>
    <w:rsid w:val="0099518F"/>
    <w:rsid w:val="00996005"/>
    <w:rsid w:val="009A3A9B"/>
    <w:rsid w:val="009A523D"/>
    <w:rsid w:val="009B02A1"/>
    <w:rsid w:val="009B3361"/>
    <w:rsid w:val="009B7F3F"/>
    <w:rsid w:val="009D7CE6"/>
    <w:rsid w:val="009E448E"/>
    <w:rsid w:val="009F30AF"/>
    <w:rsid w:val="009F496B"/>
    <w:rsid w:val="00A01439"/>
    <w:rsid w:val="00A02E61"/>
    <w:rsid w:val="00A0376D"/>
    <w:rsid w:val="00A05CFF"/>
    <w:rsid w:val="00A13048"/>
    <w:rsid w:val="00A21DD2"/>
    <w:rsid w:val="00A46843"/>
    <w:rsid w:val="00A56B97"/>
    <w:rsid w:val="00A6093D"/>
    <w:rsid w:val="00A6339E"/>
    <w:rsid w:val="00A63819"/>
    <w:rsid w:val="00A703CE"/>
    <w:rsid w:val="00A716D2"/>
    <w:rsid w:val="00A72017"/>
    <w:rsid w:val="00A767DC"/>
    <w:rsid w:val="00A76A6D"/>
    <w:rsid w:val="00A83253"/>
    <w:rsid w:val="00AA6E84"/>
    <w:rsid w:val="00AB1A1C"/>
    <w:rsid w:val="00AB22B6"/>
    <w:rsid w:val="00AB7405"/>
    <w:rsid w:val="00AC5FF2"/>
    <w:rsid w:val="00AD05A8"/>
    <w:rsid w:val="00AD1ECB"/>
    <w:rsid w:val="00AE341B"/>
    <w:rsid w:val="00AF51C5"/>
    <w:rsid w:val="00B01905"/>
    <w:rsid w:val="00B04482"/>
    <w:rsid w:val="00B07CA7"/>
    <w:rsid w:val="00B1279A"/>
    <w:rsid w:val="00B2227D"/>
    <w:rsid w:val="00B25271"/>
    <w:rsid w:val="00B3640F"/>
    <w:rsid w:val="00B4194A"/>
    <w:rsid w:val="00B437E8"/>
    <w:rsid w:val="00B4691C"/>
    <w:rsid w:val="00B51F2C"/>
    <w:rsid w:val="00B5222E"/>
    <w:rsid w:val="00B53179"/>
    <w:rsid w:val="00B532EA"/>
    <w:rsid w:val="00B57A23"/>
    <w:rsid w:val="00B600CD"/>
    <w:rsid w:val="00B61C96"/>
    <w:rsid w:val="00B7092D"/>
    <w:rsid w:val="00B73A2A"/>
    <w:rsid w:val="00B7521B"/>
    <w:rsid w:val="00B75A51"/>
    <w:rsid w:val="00B827C6"/>
    <w:rsid w:val="00B8639F"/>
    <w:rsid w:val="00B94B06"/>
    <w:rsid w:val="00B94C28"/>
    <w:rsid w:val="00BA3096"/>
    <w:rsid w:val="00BA3498"/>
    <w:rsid w:val="00BB69BD"/>
    <w:rsid w:val="00BC10BA"/>
    <w:rsid w:val="00BC5AFD"/>
    <w:rsid w:val="00BD3A5F"/>
    <w:rsid w:val="00BD6A11"/>
    <w:rsid w:val="00BE0A94"/>
    <w:rsid w:val="00BE68A7"/>
    <w:rsid w:val="00C00DDE"/>
    <w:rsid w:val="00C04F43"/>
    <w:rsid w:val="00C05271"/>
    <w:rsid w:val="00C0609D"/>
    <w:rsid w:val="00C115AB"/>
    <w:rsid w:val="00C26CCB"/>
    <w:rsid w:val="00C30249"/>
    <w:rsid w:val="00C3723B"/>
    <w:rsid w:val="00C410D4"/>
    <w:rsid w:val="00C42466"/>
    <w:rsid w:val="00C606C9"/>
    <w:rsid w:val="00C62EB3"/>
    <w:rsid w:val="00C6732A"/>
    <w:rsid w:val="00C71732"/>
    <w:rsid w:val="00C80288"/>
    <w:rsid w:val="00C836F0"/>
    <w:rsid w:val="00C84003"/>
    <w:rsid w:val="00C90650"/>
    <w:rsid w:val="00C97D78"/>
    <w:rsid w:val="00CA2F09"/>
    <w:rsid w:val="00CA3337"/>
    <w:rsid w:val="00CC2AAE"/>
    <w:rsid w:val="00CC5A42"/>
    <w:rsid w:val="00CC707B"/>
    <w:rsid w:val="00CC7A2E"/>
    <w:rsid w:val="00CD031A"/>
    <w:rsid w:val="00CD0EAB"/>
    <w:rsid w:val="00CD2ACD"/>
    <w:rsid w:val="00CE5E02"/>
    <w:rsid w:val="00CF34DB"/>
    <w:rsid w:val="00CF3917"/>
    <w:rsid w:val="00CF558F"/>
    <w:rsid w:val="00D010C0"/>
    <w:rsid w:val="00D0399B"/>
    <w:rsid w:val="00D06B8B"/>
    <w:rsid w:val="00D073E2"/>
    <w:rsid w:val="00D1555A"/>
    <w:rsid w:val="00D15842"/>
    <w:rsid w:val="00D446EC"/>
    <w:rsid w:val="00D50323"/>
    <w:rsid w:val="00D51BF0"/>
    <w:rsid w:val="00D531DB"/>
    <w:rsid w:val="00D55942"/>
    <w:rsid w:val="00D566A3"/>
    <w:rsid w:val="00D673A4"/>
    <w:rsid w:val="00D807BF"/>
    <w:rsid w:val="00D82FCC"/>
    <w:rsid w:val="00D92936"/>
    <w:rsid w:val="00DA17FC"/>
    <w:rsid w:val="00DA7887"/>
    <w:rsid w:val="00DB2C26"/>
    <w:rsid w:val="00DB45C3"/>
    <w:rsid w:val="00DC7698"/>
    <w:rsid w:val="00DD02F4"/>
    <w:rsid w:val="00DD6622"/>
    <w:rsid w:val="00DE1C7C"/>
    <w:rsid w:val="00DE6B43"/>
    <w:rsid w:val="00E07DFE"/>
    <w:rsid w:val="00E11923"/>
    <w:rsid w:val="00E262D4"/>
    <w:rsid w:val="00E274AA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6F63"/>
    <w:rsid w:val="00EB7AB1"/>
    <w:rsid w:val="00EC32BD"/>
    <w:rsid w:val="00ED4590"/>
    <w:rsid w:val="00EE1C0F"/>
    <w:rsid w:val="00EE7CD8"/>
    <w:rsid w:val="00EF1A69"/>
    <w:rsid w:val="00EF2B28"/>
    <w:rsid w:val="00EF37F6"/>
    <w:rsid w:val="00EF48CC"/>
    <w:rsid w:val="00F00801"/>
    <w:rsid w:val="00F12046"/>
    <w:rsid w:val="00F15F6A"/>
    <w:rsid w:val="00F2488D"/>
    <w:rsid w:val="00F43C06"/>
    <w:rsid w:val="00F46BD3"/>
    <w:rsid w:val="00F54786"/>
    <w:rsid w:val="00F56AE0"/>
    <w:rsid w:val="00F601A0"/>
    <w:rsid w:val="00F712E9"/>
    <w:rsid w:val="00F73032"/>
    <w:rsid w:val="00F82D4B"/>
    <w:rsid w:val="00F848FC"/>
    <w:rsid w:val="00F906F6"/>
    <w:rsid w:val="00F9282A"/>
    <w:rsid w:val="00F96BAD"/>
    <w:rsid w:val="00FA139D"/>
    <w:rsid w:val="00FA60F5"/>
    <w:rsid w:val="00FB0E84"/>
    <w:rsid w:val="00FB19AD"/>
    <w:rsid w:val="00FC2405"/>
    <w:rsid w:val="00FC265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SPIEreferencelisting">
    <w:name w:val="SPIE reference listing"/>
    <w:basedOn w:val="a"/>
    <w:rsid w:val="003F03E5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06474D"/>
    <w:pPr>
      <w:ind w:left="720"/>
      <w:contextualSpacing/>
    </w:pPr>
  </w:style>
  <w:style w:type="character" w:customStyle="1" w:styleId="ad">
    <w:name w:val="列出段落 字符"/>
    <w:link w:val="ac"/>
    <w:uiPriority w:val="34"/>
    <w:rsid w:val="00A716D2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A716D2"/>
    <w:rPr>
      <w:color w:val="605E5C"/>
      <w:shd w:val="clear" w:color="auto" w:fill="E1DFDD"/>
    </w:rPr>
  </w:style>
  <w:style w:type="table" w:styleId="ae">
    <w:name w:val="Table Grid"/>
    <w:basedOn w:val="a1"/>
    <w:rsid w:val="005C4D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rsid w:val="00590D2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basedOn w:val="a"/>
    <w:next w:val="a"/>
    <w:unhideWhenUsed/>
    <w:qFormat/>
    <w:rsid w:val="003B53E2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ecm/VVCSoftware_V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5A47C-1163-4CAD-9DDE-5A9AA56CF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3</Pages>
  <Words>877</Words>
  <Characters>5000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 Kuo</cp:lastModifiedBy>
  <cp:revision>121</cp:revision>
  <cp:lastPrinted>1900-01-01T08:00:00Z</cp:lastPrinted>
  <dcterms:created xsi:type="dcterms:W3CDTF">2021-08-25T19:17:00Z</dcterms:created>
  <dcterms:modified xsi:type="dcterms:W3CDTF">2021-10-11T13:24:00Z</dcterms:modified>
</cp:coreProperties>
</file>