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6B883FF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5C7B5AA7" w:rsidR="00E61DAC" w:rsidRPr="00B648F1" w:rsidRDefault="0060478B" w:rsidP="00C8695C">
            <w:pPr>
              <w:tabs>
                <w:tab w:val="left" w:pos="7200"/>
              </w:tabs>
              <w:spacing w:before="0"/>
              <w:rPr>
                <w:b/>
                <w:szCs w:val="22"/>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708" w:type="dxa"/>
          </w:tcPr>
          <w:p w14:paraId="65E5855C" w14:textId="499FCA94" w:rsidR="008A4B4C" w:rsidRPr="00B648F1" w:rsidRDefault="00E61DAC" w:rsidP="00C8695C">
            <w:pPr>
              <w:tabs>
                <w:tab w:val="left" w:pos="7200"/>
              </w:tabs>
              <w:rPr>
                <w:u w:val="single"/>
              </w:rPr>
            </w:pPr>
            <w:r w:rsidRPr="00B648F1">
              <w:t>Document</w:t>
            </w:r>
            <w:r w:rsidR="006C5D39" w:rsidRPr="00B648F1">
              <w:t>: J</w:t>
            </w:r>
            <w:r w:rsidR="00F60376">
              <w:t>VET</w:t>
            </w:r>
            <w:r w:rsidRPr="00B648F1">
              <w:t>-</w:t>
            </w:r>
            <w:r w:rsidR="001F54F4">
              <w:t>X</w:t>
            </w:r>
            <w:r w:rsidR="006B7680">
              <w:t>0148</w:t>
            </w:r>
            <w:r w:rsidR="008373DB" w:rsidRPr="00B648F1">
              <w:t xml:space="preserve"> </w:t>
            </w:r>
            <w:r w:rsidR="00BC26D1" w:rsidRPr="00B648F1">
              <w:t>(</w:t>
            </w:r>
            <w:r w:rsidR="00924135" w:rsidRPr="00B648F1">
              <w:t>v</w:t>
            </w:r>
            <w:ins w:id="0" w:author="Hong-Jheng JHU" w:date="2021-10-05T16:42:00Z">
              <w:r w:rsidR="0032283F">
                <w:rPr>
                  <w:rFonts w:hint="eastAsia"/>
                  <w:lang w:eastAsia="zh-TW"/>
                </w:rPr>
                <w:t>2</w:t>
              </w:r>
            </w:ins>
            <w:del w:id="1" w:author="Hong-Jheng JHU" w:date="2021-10-05T16:42:00Z">
              <w:r w:rsidR="00924135" w:rsidDel="0032283F">
                <w:delText>1</w:delText>
              </w:r>
            </w:del>
            <w:r w:rsidR="00621114" w:rsidRPr="00B648F1">
              <w:t>)</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8373DB">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0D5FD68" w:rsidR="00E61DAC" w:rsidRPr="00B648F1" w:rsidRDefault="008373DB" w:rsidP="00C8695C">
            <w:pPr>
              <w:pStyle w:val="Normal-3-3"/>
              <w:rPr>
                <w:szCs w:val="22"/>
              </w:rPr>
            </w:pPr>
            <w:r>
              <w:rPr>
                <w:b/>
                <w:szCs w:val="22"/>
                <w:lang w:val="en-CA"/>
              </w:rPr>
              <w:t>AHG12</w:t>
            </w:r>
            <w:r w:rsidRPr="00352FD3">
              <w:rPr>
                <w:b/>
                <w:szCs w:val="22"/>
                <w:lang w:val="en-CA"/>
              </w:rPr>
              <w:t xml:space="preserve">: </w:t>
            </w:r>
            <w:r w:rsidR="0095368B" w:rsidRPr="0095368B">
              <w:rPr>
                <w:b/>
                <w:szCs w:val="22"/>
                <w:lang w:val="en-CA"/>
              </w:rPr>
              <w:t>On the PDPC handling in DIMD and TIMD</w:t>
            </w:r>
          </w:p>
        </w:tc>
      </w:tr>
      <w:tr w:rsidR="00E61DAC" w:rsidRPr="00B648F1" w14:paraId="09F5A0D6" w14:textId="77777777" w:rsidTr="008373DB">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25AC7ACD" w:rsidR="00E61DAC" w:rsidRPr="00B648F1" w:rsidRDefault="008373DB" w:rsidP="00DA23AC">
            <w:pPr>
              <w:pStyle w:val="Normal-3-3"/>
              <w:rPr>
                <w:szCs w:val="22"/>
              </w:rPr>
            </w:pPr>
            <w:r w:rsidRPr="00352FD3">
              <w:rPr>
                <w:szCs w:val="22"/>
                <w:lang w:val="en-CA"/>
              </w:rPr>
              <w:t>Input document to JVET</w:t>
            </w:r>
          </w:p>
        </w:tc>
      </w:tr>
      <w:tr w:rsidR="00E61DAC" w:rsidRPr="00B648F1" w14:paraId="792EC7C2" w14:textId="77777777" w:rsidTr="008373DB">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A77815E" w:rsidR="00E61DAC" w:rsidRPr="00B648F1" w:rsidRDefault="008373DB" w:rsidP="001550CC">
            <w:pPr>
              <w:pStyle w:val="Normal-3-3"/>
              <w:rPr>
                <w:szCs w:val="22"/>
              </w:rPr>
            </w:pPr>
            <w:r w:rsidRPr="00352FD3">
              <w:rPr>
                <w:szCs w:val="22"/>
                <w:lang w:val="en-CA"/>
              </w:rPr>
              <w:t>Proposal</w:t>
            </w:r>
          </w:p>
        </w:tc>
      </w:tr>
      <w:tr w:rsidR="008373DB" w:rsidRPr="00B648F1" w14:paraId="2AC3B79E" w14:textId="77777777" w:rsidTr="008373DB">
        <w:tc>
          <w:tcPr>
            <w:tcW w:w="1458" w:type="dxa"/>
          </w:tcPr>
          <w:p w14:paraId="12B24F98" w14:textId="77777777" w:rsidR="008373DB" w:rsidRPr="00B648F1" w:rsidRDefault="008373DB" w:rsidP="008373DB">
            <w:pPr>
              <w:pStyle w:val="Normal-3-3"/>
              <w:rPr>
                <w:i/>
                <w:iCs/>
                <w:szCs w:val="22"/>
              </w:rPr>
            </w:pPr>
            <w:r w:rsidRPr="00B648F1">
              <w:rPr>
                <w:i/>
                <w:iCs/>
              </w:rPr>
              <w:t>Author(s) or</w:t>
            </w:r>
            <w:r w:rsidRPr="00B648F1">
              <w:rPr>
                <w:i/>
                <w:iCs/>
              </w:rPr>
              <w:br/>
              <w:t>Contact(s):</w:t>
            </w:r>
          </w:p>
        </w:tc>
        <w:tc>
          <w:tcPr>
            <w:tcW w:w="4050" w:type="dxa"/>
          </w:tcPr>
          <w:p w14:paraId="506282FB" w14:textId="77777777" w:rsidR="008373DB" w:rsidRDefault="008373DB" w:rsidP="008373DB">
            <w:pPr>
              <w:pStyle w:val="Normal-3-3"/>
              <w:rPr>
                <w:szCs w:val="22"/>
                <w:lang w:val="en-CA"/>
              </w:rPr>
            </w:pPr>
            <w:r w:rsidRPr="00352FD3">
              <w:rPr>
                <w:szCs w:val="22"/>
                <w:lang w:val="en-CA"/>
              </w:rPr>
              <w:t xml:space="preserve">Hong-Jheng Jhu, Xiaoyu Xiu, Yi-Wen Chen, Wei Chen, Che-Wei Kuo, </w:t>
            </w:r>
            <w:r w:rsidR="00B91975">
              <w:rPr>
                <w:szCs w:val="22"/>
                <w:lang w:val="en-CA"/>
              </w:rPr>
              <w:t xml:space="preserve">Ning Yan, </w:t>
            </w:r>
            <w:r w:rsidRPr="00352FD3">
              <w:rPr>
                <w:szCs w:val="22"/>
                <w:lang w:val="en-CA"/>
              </w:rPr>
              <w:t>Xianglin Wang</w:t>
            </w:r>
          </w:p>
          <w:p w14:paraId="50227C0F" w14:textId="77777777" w:rsidR="00D3790F" w:rsidRDefault="00D3790F" w:rsidP="008373DB">
            <w:pPr>
              <w:pStyle w:val="Normal-3-3"/>
              <w:rPr>
                <w:szCs w:val="22"/>
              </w:rPr>
            </w:pPr>
          </w:p>
          <w:p w14:paraId="55FE194C" w14:textId="77777777" w:rsidR="00D3790F" w:rsidRDefault="00D3790F" w:rsidP="00D3790F">
            <w:pPr>
              <w:spacing w:before="60" w:after="60"/>
              <w:rPr>
                <w:szCs w:val="22"/>
                <w:lang w:val="en-CA"/>
              </w:rPr>
            </w:pPr>
            <w:r w:rsidRPr="00145964">
              <w:rPr>
                <w:szCs w:val="22"/>
                <w:lang w:val="en-CA"/>
              </w:rPr>
              <w:t xml:space="preserve">8910 University Center Lane </w:t>
            </w:r>
          </w:p>
          <w:p w14:paraId="0228ACEC" w14:textId="101D6E40" w:rsidR="00D3790F" w:rsidRPr="00B648F1" w:rsidRDefault="00D3790F" w:rsidP="00D3790F">
            <w:pPr>
              <w:pStyle w:val="Normal-3-3"/>
              <w:rPr>
                <w:szCs w:val="22"/>
              </w:rPr>
            </w:pPr>
            <w:r w:rsidRPr="00145964">
              <w:rPr>
                <w:szCs w:val="22"/>
                <w:lang w:val="en-CA"/>
              </w:rPr>
              <w:t>San Diego, CA 92122, USA</w:t>
            </w:r>
          </w:p>
        </w:tc>
        <w:tc>
          <w:tcPr>
            <w:tcW w:w="900" w:type="dxa"/>
          </w:tcPr>
          <w:p w14:paraId="454F8CA0" w14:textId="77777777" w:rsidR="008373DB" w:rsidRPr="00B648F1" w:rsidRDefault="008373DB" w:rsidP="008373DB">
            <w:pPr>
              <w:pStyle w:val="Normal-3-3"/>
            </w:pPr>
            <w:r w:rsidRPr="00B648F1">
              <w:br/>
              <w:t>Email:</w:t>
            </w:r>
            <w:r w:rsidRPr="00B648F1">
              <w:br/>
            </w:r>
          </w:p>
          <w:p w14:paraId="2991F297" w14:textId="17D2A301" w:rsidR="008373DB" w:rsidRPr="00B648F1" w:rsidRDefault="008373DB" w:rsidP="008373DB">
            <w:pPr>
              <w:pStyle w:val="Normal-3-3"/>
              <w:rPr>
                <w:szCs w:val="22"/>
              </w:rPr>
            </w:pPr>
            <w:r w:rsidRPr="00B648F1">
              <w:br/>
            </w:r>
          </w:p>
        </w:tc>
        <w:tc>
          <w:tcPr>
            <w:tcW w:w="3168" w:type="dxa"/>
          </w:tcPr>
          <w:p w14:paraId="27600C47" w14:textId="76468FE2" w:rsidR="008373DB" w:rsidRPr="00B648F1" w:rsidRDefault="008373DB" w:rsidP="008373DB">
            <w:pPr>
              <w:pStyle w:val="Normal-3-3"/>
              <w:rPr>
                <w:szCs w:val="22"/>
              </w:rPr>
            </w:pPr>
            <w:r w:rsidRPr="00B648F1">
              <w:br/>
            </w:r>
            <w:r w:rsidRPr="005F7453">
              <w:rPr>
                <w:rStyle w:val="Hyperlink"/>
                <w:color w:val="000000" w:themeColor="text1"/>
                <w:u w:val="none"/>
              </w:rPr>
              <w:t>{jhuhong-jheng, xiaoyuxiu, yiwenchen, chenwei06, cheweikuo,</w:t>
            </w:r>
            <w:r>
              <w:rPr>
                <w:rStyle w:val="Hyperlink"/>
                <w:color w:val="000000" w:themeColor="text1"/>
                <w:u w:val="none"/>
              </w:rPr>
              <w:t xml:space="preserve"> </w:t>
            </w:r>
            <w:r w:rsidR="00A31B74" w:rsidRPr="000F6150">
              <w:rPr>
                <w:szCs w:val="22"/>
                <w:lang w:val="en-CA"/>
              </w:rPr>
              <w:t>yanning03</w:t>
            </w:r>
            <w:r w:rsidR="00A31B74">
              <w:rPr>
                <w:szCs w:val="22"/>
                <w:lang w:val="en-CA"/>
              </w:rPr>
              <w:t xml:space="preserve">, </w:t>
            </w:r>
            <w:r w:rsidRPr="005F7453">
              <w:rPr>
                <w:rStyle w:val="Hyperlink"/>
                <w:color w:val="000000" w:themeColor="text1"/>
                <w:u w:val="none"/>
              </w:rPr>
              <w:t>xianglinwang}@kwai.com</w:t>
            </w:r>
          </w:p>
        </w:tc>
      </w:tr>
      <w:tr w:rsidR="00E61DAC" w:rsidRPr="00B648F1" w14:paraId="4D36CFB5" w14:textId="77777777" w:rsidTr="008373DB">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166140B2" w:rsidR="00E61DAC" w:rsidRPr="00B648F1" w:rsidRDefault="008373DB" w:rsidP="00DA23AC">
            <w:pPr>
              <w:pStyle w:val="Normal-3-3"/>
              <w:rPr>
                <w:szCs w:val="22"/>
              </w:rPr>
            </w:pPr>
            <w:r w:rsidRPr="00A21481">
              <w:rPr>
                <w:szCs w:val="22"/>
                <w:lang w:val="en-CA"/>
              </w:rPr>
              <w:t>Kwai Inc.</w:t>
            </w:r>
          </w:p>
        </w:tc>
      </w:tr>
    </w:tbl>
    <w:p w14:paraId="4ACB3895" w14:textId="77777777" w:rsidR="00E61DAC" w:rsidRPr="00B648F1" w:rsidRDefault="00E61DAC" w:rsidP="004468D8">
      <w:pPr>
        <w:jc w:val="center"/>
        <w:rPr>
          <w:u w:val="single"/>
        </w:rPr>
      </w:pPr>
      <w:r w:rsidRPr="00B648F1">
        <w:rPr>
          <w:u w:val="single"/>
        </w:rPr>
        <w:t>_____________________________</w:t>
      </w:r>
    </w:p>
    <w:p w14:paraId="08084B99" w14:textId="77777777" w:rsidR="008373DB" w:rsidRPr="005B217D" w:rsidRDefault="008373DB" w:rsidP="008373DB">
      <w:pPr>
        <w:pStyle w:val="Heading1"/>
        <w:numPr>
          <w:ilvl w:val="0"/>
          <w:numId w:val="0"/>
        </w:numPr>
        <w:ind w:left="432" w:hanging="432"/>
        <w:rPr>
          <w:lang w:val="en-CA"/>
        </w:rPr>
      </w:pPr>
      <w:bookmarkStart w:id="2" w:name="_Annex_–_Access"/>
      <w:bookmarkEnd w:id="2"/>
      <w:r w:rsidRPr="005B217D">
        <w:rPr>
          <w:lang w:val="en-CA"/>
        </w:rPr>
        <w:t>Abstract</w:t>
      </w:r>
    </w:p>
    <w:p w14:paraId="032CCBE4" w14:textId="56550650" w:rsidR="002118F9" w:rsidRDefault="00CB7C2D" w:rsidP="00906A5B">
      <w:pPr>
        <w:jc w:val="both"/>
      </w:pPr>
      <w:r>
        <w:rPr>
          <w:szCs w:val="22"/>
          <w:lang w:val="en-CA"/>
        </w:rPr>
        <w:t xml:space="preserve">In </w:t>
      </w:r>
      <w:r w:rsidR="002F117E" w:rsidRPr="002F117E">
        <w:rPr>
          <w:lang w:val="en-CA"/>
        </w:rPr>
        <w:t>ECM-2.0</w:t>
      </w:r>
      <w:r>
        <w:rPr>
          <w:lang w:val="en-CA"/>
        </w:rPr>
        <w:t>,</w:t>
      </w:r>
      <w:r>
        <w:t xml:space="preserve"> </w:t>
      </w:r>
      <w:r w:rsidR="003D2D19">
        <w:t xml:space="preserve">two decoder-side intra coding techniques, namely, decoder-side intra mode derivation (DIMD) and </w:t>
      </w:r>
      <w:r w:rsidR="00557563" w:rsidRPr="00557563">
        <w:t>template-based intra mode derivation (TIMD)</w:t>
      </w:r>
      <w:r>
        <w:t>,</w:t>
      </w:r>
      <w:r w:rsidR="003D2D19">
        <w:t xml:space="preserve"> are applied to reduce the overhead of intra mode signaling. </w:t>
      </w:r>
      <w:r w:rsidR="002118F9">
        <w:rPr>
          <w:rFonts w:eastAsiaTheme="minorEastAsia"/>
          <w:lang w:eastAsia="zh-CN"/>
        </w:rPr>
        <w:t>In either DIMD or TIMD</w:t>
      </w:r>
      <w:r w:rsidR="003D2D19">
        <w:t>, prediction samples generated from multiple intra modes</w:t>
      </w:r>
      <w:r w:rsidR="002118F9">
        <w:t xml:space="preserve"> could be </w:t>
      </w:r>
      <w:r w:rsidR="002A238E">
        <w:t>combined</w:t>
      </w:r>
      <w:r w:rsidR="002118F9">
        <w:t xml:space="preserve"> together to from the final prediction samples of one intra CU where </w:t>
      </w:r>
      <w:r w:rsidR="00665D63" w:rsidRPr="00BD42F7">
        <w:rPr>
          <w:szCs w:val="22"/>
        </w:rPr>
        <w:t>position dependent intra prediction combination (PDPC)</w:t>
      </w:r>
      <w:r>
        <w:t xml:space="preserve"> </w:t>
      </w:r>
      <w:r w:rsidR="009C7890">
        <w:t>may be</w:t>
      </w:r>
      <w:r w:rsidR="002118F9">
        <w:t xml:space="preserve"> applied.</w:t>
      </w:r>
    </w:p>
    <w:p w14:paraId="55668A57" w14:textId="5592F083" w:rsidR="00CB7C2D" w:rsidRDefault="002118F9" w:rsidP="00906A5B">
      <w:pPr>
        <w:jc w:val="both"/>
        <w:rPr>
          <w:lang w:val="en-CA"/>
        </w:rPr>
      </w:pPr>
      <w:r>
        <w:t xml:space="preserve">It is reported that </w:t>
      </w:r>
      <w:r w:rsidR="002A238E">
        <w:t>in the current design, the handling of the PDPC in the DIMD and the TIMD is not unified. Specifically,</w:t>
      </w:r>
      <w:r w:rsidR="00CB7C2D">
        <w:t xml:space="preserve"> </w:t>
      </w:r>
      <w:r w:rsidR="002A238E">
        <w:t xml:space="preserve">in the TIMD, the PDPC can be </w:t>
      </w:r>
      <w:r w:rsidR="00CB7C2D">
        <w:t xml:space="preserve">performed </w:t>
      </w:r>
      <w:bookmarkStart w:id="3" w:name="_Hlk83723676"/>
      <w:r w:rsidR="002A238E">
        <w:t xml:space="preserve">either </w:t>
      </w:r>
      <w:r w:rsidR="00665D63">
        <w:t xml:space="preserve">before </w:t>
      </w:r>
      <w:r w:rsidR="002A238E">
        <w:t xml:space="preserve">or </w:t>
      </w:r>
      <w:r w:rsidR="00CB7C2D">
        <w:t>after</w:t>
      </w:r>
      <w:r w:rsidR="002A238E">
        <w:t xml:space="preserve"> the</w:t>
      </w:r>
      <w:r w:rsidR="00CB7C2D">
        <w:t xml:space="preserve"> </w:t>
      </w:r>
      <w:r w:rsidR="00665D63" w:rsidRPr="00665D63">
        <w:t>fus</w:t>
      </w:r>
      <w:r w:rsidR="009C7890">
        <w:t>ion</w:t>
      </w:r>
      <w:r w:rsidR="00665D63">
        <w:t xml:space="preserve"> </w:t>
      </w:r>
      <w:r w:rsidR="0037110A">
        <w:t>process</w:t>
      </w:r>
      <w:bookmarkEnd w:id="3"/>
      <w:r w:rsidR="0037110A">
        <w:t xml:space="preserve"> </w:t>
      </w:r>
      <w:r w:rsidR="002A238E">
        <w:t>according to the</w:t>
      </w:r>
      <w:r w:rsidR="0037110A">
        <w:t xml:space="preserve"> </w:t>
      </w:r>
      <w:r w:rsidR="002A238E">
        <w:t xml:space="preserve">derived </w:t>
      </w:r>
      <w:r w:rsidR="0037110A">
        <w:t xml:space="preserve">intra </w:t>
      </w:r>
      <w:r w:rsidR="002A238E">
        <w:t>mode</w:t>
      </w:r>
      <w:r w:rsidR="00CB7C2D">
        <w:t xml:space="preserve">. </w:t>
      </w:r>
      <w:r w:rsidR="002A238E">
        <w:t xml:space="preserve">On the other hand, in the </w:t>
      </w:r>
      <w:r w:rsidR="00060D70" w:rsidRPr="00557563">
        <w:t>DIMD</w:t>
      </w:r>
      <w:r w:rsidR="00060D70">
        <w:t xml:space="preserve">, the </w:t>
      </w:r>
      <w:r w:rsidR="00060D70" w:rsidRPr="00BD42F7">
        <w:rPr>
          <w:szCs w:val="22"/>
        </w:rPr>
        <w:t>PDPC</w:t>
      </w:r>
      <w:r w:rsidR="00060D70">
        <w:t xml:space="preserve"> </w:t>
      </w:r>
      <w:r w:rsidR="000C62E0">
        <w:t>is always performed before the fusion</w:t>
      </w:r>
      <w:r w:rsidR="00060D70">
        <w:t>.</w:t>
      </w:r>
      <w:r w:rsidR="009C7890">
        <w:t xml:space="preserve"> </w:t>
      </w:r>
      <w:r w:rsidR="000C62E0">
        <w:rPr>
          <w:lang w:val="en-CA"/>
        </w:rPr>
        <w:t>It is asserted that s</w:t>
      </w:r>
      <w:r w:rsidR="000C62E0" w:rsidRPr="009C7890">
        <w:rPr>
          <w:lang w:val="en-CA"/>
        </w:rPr>
        <w:t xml:space="preserve">uch </w:t>
      </w:r>
      <w:r w:rsidR="009C7890" w:rsidRPr="009C7890">
        <w:rPr>
          <w:lang w:val="en-CA"/>
        </w:rPr>
        <w:t xml:space="preserve">non-unified design </w:t>
      </w:r>
      <w:r w:rsidR="00654DE5">
        <w:rPr>
          <w:lang w:val="en-CA"/>
        </w:rPr>
        <w:t>not only complicate</w:t>
      </w:r>
      <w:r w:rsidR="002374E3">
        <w:rPr>
          <w:lang w:val="en-CA"/>
        </w:rPr>
        <w:t>s</w:t>
      </w:r>
      <w:r w:rsidR="00654DE5">
        <w:rPr>
          <w:lang w:val="en-CA"/>
        </w:rPr>
        <w:t xml:space="preserve"> software/hardware design logics</w:t>
      </w:r>
      <w:r w:rsidR="009C7890" w:rsidRPr="009C7890">
        <w:rPr>
          <w:lang w:val="en-CA"/>
        </w:rPr>
        <w:t xml:space="preserve"> </w:t>
      </w:r>
      <w:r w:rsidR="00654DE5">
        <w:rPr>
          <w:lang w:val="en-CA"/>
        </w:rPr>
        <w:t>but also cause</w:t>
      </w:r>
      <w:r w:rsidR="002374E3">
        <w:rPr>
          <w:lang w:val="en-CA"/>
        </w:rPr>
        <w:t>s</w:t>
      </w:r>
      <w:r w:rsidR="00654DE5">
        <w:rPr>
          <w:lang w:val="en-CA"/>
        </w:rPr>
        <w:t xml:space="preserve"> </w:t>
      </w:r>
      <w:r w:rsidR="00CB7C2D" w:rsidRPr="00EF048A">
        <w:rPr>
          <w:lang w:val="en-CA"/>
        </w:rPr>
        <w:t>latency</w:t>
      </w:r>
      <w:r w:rsidR="00654DE5">
        <w:rPr>
          <w:lang w:val="en-CA"/>
        </w:rPr>
        <w:t xml:space="preserve"> issue</w:t>
      </w:r>
      <w:r w:rsidR="00CB7C2D" w:rsidRPr="00EF048A">
        <w:rPr>
          <w:lang w:val="en-CA"/>
        </w:rPr>
        <w:t xml:space="preserve"> in the</w:t>
      </w:r>
      <w:r w:rsidR="00654DE5">
        <w:rPr>
          <w:lang w:val="en-CA"/>
        </w:rPr>
        <w:t xml:space="preserve"> decoding</w:t>
      </w:r>
      <w:r w:rsidR="00CB7C2D" w:rsidRPr="00EF048A">
        <w:rPr>
          <w:lang w:val="en-CA"/>
        </w:rPr>
        <w:t xml:space="preserve"> pipeline</w:t>
      </w:r>
      <w:r w:rsidR="00654DE5">
        <w:rPr>
          <w:lang w:val="en-CA"/>
        </w:rPr>
        <w:t xml:space="preserve"> of intra blocks</w:t>
      </w:r>
      <w:r w:rsidR="00CB7C2D" w:rsidRPr="00EF048A">
        <w:rPr>
          <w:lang w:val="en-CA"/>
        </w:rPr>
        <w:t>.</w:t>
      </w:r>
    </w:p>
    <w:p w14:paraId="5BF9C21F" w14:textId="242DC1B6" w:rsidR="008373DB" w:rsidRPr="001E1220" w:rsidRDefault="00CB7C2D" w:rsidP="00906A5B">
      <w:pPr>
        <w:jc w:val="both"/>
        <w:rPr>
          <w:lang w:val="en-CA"/>
        </w:rPr>
      </w:pPr>
      <w:r>
        <w:rPr>
          <w:lang w:val="en-CA"/>
        </w:rPr>
        <w:t xml:space="preserve">In this proposal, </w:t>
      </w:r>
      <w:r w:rsidR="00654DE5">
        <w:rPr>
          <w:lang w:val="en-CA"/>
        </w:rPr>
        <w:t>one unification scheme is proposed to resolve the latency issue by performing</w:t>
      </w:r>
      <w:r w:rsidRPr="007C4B64">
        <w:rPr>
          <w:lang w:val="en-CA"/>
        </w:rPr>
        <w:t xml:space="preserve"> </w:t>
      </w:r>
      <w:r w:rsidR="0037110A">
        <w:rPr>
          <w:lang w:val="en-CA"/>
        </w:rPr>
        <w:t xml:space="preserve">all </w:t>
      </w:r>
      <w:r w:rsidR="00654DE5">
        <w:rPr>
          <w:lang w:val="en-CA"/>
        </w:rPr>
        <w:t xml:space="preserve">the </w:t>
      </w:r>
      <w:r w:rsidR="0037110A" w:rsidRPr="00BD42F7">
        <w:rPr>
          <w:szCs w:val="22"/>
        </w:rPr>
        <w:t>PDPC</w:t>
      </w:r>
      <w:r w:rsidR="0037110A" w:rsidRPr="0037110A">
        <w:t xml:space="preserve"> </w:t>
      </w:r>
      <w:r w:rsidR="00654DE5">
        <w:t>operations</w:t>
      </w:r>
      <w:r w:rsidR="00654DE5">
        <w:rPr>
          <w:szCs w:val="22"/>
        </w:rPr>
        <w:t xml:space="preserve"> </w:t>
      </w:r>
      <w:r w:rsidR="0037110A">
        <w:rPr>
          <w:szCs w:val="22"/>
        </w:rPr>
        <w:t>before</w:t>
      </w:r>
      <w:r w:rsidR="00654DE5">
        <w:rPr>
          <w:szCs w:val="22"/>
        </w:rPr>
        <w:t xml:space="preserve"> the</w:t>
      </w:r>
      <w:r w:rsidRPr="007C4B64">
        <w:rPr>
          <w:lang w:val="en-CA"/>
        </w:rPr>
        <w:t xml:space="preserve"> </w:t>
      </w:r>
      <w:r w:rsidR="000F3088" w:rsidRPr="00665D63">
        <w:t>fus</w:t>
      </w:r>
      <w:r w:rsidR="000F3088">
        <w:t>ion</w:t>
      </w:r>
      <w:r w:rsidR="0037110A">
        <w:t xml:space="preserve"> process</w:t>
      </w:r>
      <w:r w:rsidR="00AE3A50">
        <w:t xml:space="preserve"> </w:t>
      </w:r>
      <w:r w:rsidR="00654DE5">
        <w:rPr>
          <w:lang w:val="en-CA"/>
        </w:rPr>
        <w:t>of the DIMD and the TIMD</w:t>
      </w:r>
      <w:r>
        <w:rPr>
          <w:lang w:val="en-CA"/>
        </w:rPr>
        <w:t xml:space="preserve">. </w:t>
      </w:r>
      <w:r w:rsidR="00906A5B" w:rsidRPr="6EB7E762">
        <w:rPr>
          <w:lang w:val="en-CA"/>
        </w:rPr>
        <w:t>The proposed method was implemented on top of ECM-</w:t>
      </w:r>
      <w:r w:rsidR="00906A5B">
        <w:rPr>
          <w:lang w:val="en-CA"/>
        </w:rPr>
        <w:t>2</w:t>
      </w:r>
      <w:r w:rsidR="00906A5B" w:rsidRPr="6EB7E762">
        <w:rPr>
          <w:lang w:val="en-CA"/>
        </w:rPr>
        <w:t xml:space="preserve">.0, and it reports </w:t>
      </w:r>
      <w:r w:rsidR="00906A5B">
        <w:rPr>
          <w:lang w:val="en-CA"/>
        </w:rPr>
        <w:t xml:space="preserve">the average </w:t>
      </w:r>
      <w:r w:rsidR="00FD78A2">
        <w:rPr>
          <w:lang w:val="en-CA"/>
        </w:rPr>
        <w:t>Y</w:t>
      </w:r>
      <w:r w:rsidR="00906A5B">
        <w:rPr>
          <w:lang w:val="en-CA"/>
        </w:rPr>
        <w:t xml:space="preserve"> BD-rate </w:t>
      </w:r>
      <w:r w:rsidR="00654DE5">
        <w:rPr>
          <w:lang w:val="en-CA"/>
        </w:rPr>
        <w:t xml:space="preserve">changes </w:t>
      </w:r>
      <w:r w:rsidR="00906A5B">
        <w:rPr>
          <w:lang w:val="en-CA"/>
        </w:rPr>
        <w:t xml:space="preserve">of </w:t>
      </w:r>
      <w:r w:rsidR="00906A5B" w:rsidRPr="00B838CE">
        <w:rPr>
          <w:lang w:val="en-CA"/>
        </w:rPr>
        <w:t>-0.</w:t>
      </w:r>
      <w:r w:rsidR="00FD78A2" w:rsidRPr="00B838CE">
        <w:rPr>
          <w:lang w:val="en-CA"/>
        </w:rPr>
        <w:t>0</w:t>
      </w:r>
      <w:r w:rsidR="00906A5B" w:rsidRPr="00B838CE">
        <w:rPr>
          <w:lang w:val="en-CA"/>
        </w:rPr>
        <w:t>2%</w:t>
      </w:r>
      <w:r w:rsidR="001C1785" w:rsidRPr="00B838CE">
        <w:rPr>
          <w:lang w:val="en-CA"/>
        </w:rPr>
        <w:t xml:space="preserve"> and</w:t>
      </w:r>
      <w:r w:rsidR="0037110A" w:rsidRPr="00395802">
        <w:rPr>
          <w:lang w:val="en-CA"/>
        </w:rPr>
        <w:t xml:space="preserve"> </w:t>
      </w:r>
      <w:r w:rsidR="0037110A" w:rsidRPr="0041584D">
        <w:rPr>
          <w:lang w:val="en-CA"/>
        </w:rPr>
        <w:t>0.</w:t>
      </w:r>
      <w:r w:rsidR="00FD78A2" w:rsidRPr="0041584D">
        <w:rPr>
          <w:lang w:val="en-CA"/>
        </w:rPr>
        <w:t>0</w:t>
      </w:r>
      <w:r w:rsidR="00B838CE" w:rsidRPr="0041584D">
        <w:rPr>
          <w:lang w:val="en-CA"/>
        </w:rPr>
        <w:t>0</w:t>
      </w:r>
      <w:r w:rsidR="0037110A" w:rsidRPr="0041584D">
        <w:rPr>
          <w:lang w:val="en-CA"/>
        </w:rPr>
        <w:t>%</w:t>
      </w:r>
      <w:r w:rsidR="00906A5B">
        <w:rPr>
          <w:lang w:val="en-CA"/>
        </w:rPr>
        <w:t xml:space="preserve"> for </w:t>
      </w:r>
      <w:r w:rsidR="0037110A">
        <w:rPr>
          <w:lang w:val="en-CA"/>
        </w:rPr>
        <w:t>AI</w:t>
      </w:r>
      <w:r w:rsidR="00A0474E">
        <w:rPr>
          <w:lang w:val="en-CA"/>
        </w:rPr>
        <w:t xml:space="preserve"> and </w:t>
      </w:r>
      <w:r w:rsidR="00906A5B">
        <w:rPr>
          <w:lang w:val="en-CA"/>
        </w:rPr>
        <w:t>RA configurations, respectively</w:t>
      </w:r>
      <w:r w:rsidR="00654DE5">
        <w:rPr>
          <w:lang w:val="en-CA"/>
        </w:rPr>
        <w:t>, without encoding/decoding impacts</w:t>
      </w:r>
      <w:r w:rsidR="00906A5B">
        <w:rPr>
          <w:lang w:val="en-CA"/>
        </w:rPr>
        <w:t>.</w:t>
      </w:r>
    </w:p>
    <w:p w14:paraId="78A7D3E7" w14:textId="77777777" w:rsidR="002D7AD0" w:rsidRPr="005B217D" w:rsidRDefault="002D7AD0" w:rsidP="002D7AD0">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Introduction</w:t>
      </w:r>
    </w:p>
    <w:p w14:paraId="3EA511A7" w14:textId="5EBD50B3" w:rsidR="00AC1B78" w:rsidRDefault="002D7AD0" w:rsidP="0080245B">
      <w:pPr>
        <w:jc w:val="both"/>
      </w:pPr>
      <w:r>
        <w:rPr>
          <w:szCs w:val="22"/>
          <w:lang w:val="en-CA"/>
        </w:rPr>
        <w:t xml:space="preserve">In </w:t>
      </w:r>
      <w:r w:rsidR="009F0880" w:rsidRPr="002F117E">
        <w:rPr>
          <w:lang w:val="en-CA"/>
        </w:rPr>
        <w:t>ECM-2.0</w:t>
      </w:r>
      <w:r w:rsidR="00F21BB3">
        <w:rPr>
          <w:lang w:val="en-CA"/>
        </w:rPr>
        <w:t xml:space="preserve"> </w:t>
      </w:r>
      <w:r w:rsidR="00F21BB3">
        <w:rPr>
          <w:lang w:val="en-CA"/>
        </w:rPr>
        <w:fldChar w:fldCharType="begin"/>
      </w:r>
      <w:r w:rsidR="00F21BB3">
        <w:rPr>
          <w:lang w:val="en-CA"/>
        </w:rPr>
        <w:instrText xml:space="preserve"> REF _Ref83818739 \n \h </w:instrText>
      </w:r>
      <w:r w:rsidR="00F21BB3">
        <w:rPr>
          <w:lang w:val="en-CA"/>
        </w:rPr>
      </w:r>
      <w:r w:rsidR="00F21BB3">
        <w:rPr>
          <w:lang w:val="en-CA"/>
        </w:rPr>
        <w:fldChar w:fldCharType="separate"/>
      </w:r>
      <w:r w:rsidR="00443E95">
        <w:rPr>
          <w:lang w:val="en-CA"/>
        </w:rPr>
        <w:t>[1]</w:t>
      </w:r>
      <w:r w:rsidR="00F21BB3">
        <w:rPr>
          <w:lang w:val="en-CA"/>
        </w:rPr>
        <w:fldChar w:fldCharType="end"/>
      </w:r>
      <w:r>
        <w:rPr>
          <w:lang w:val="en-CA"/>
        </w:rPr>
        <w:t>,</w:t>
      </w:r>
      <w:r>
        <w:t xml:space="preserve"> </w:t>
      </w:r>
      <w:r w:rsidR="00AC1B78">
        <w:t xml:space="preserve">two decoder-side coding techniques, namely, decoder-side intra mode derivation (DIMD) and </w:t>
      </w:r>
      <w:r w:rsidR="00930C0E" w:rsidRPr="00557563">
        <w:t>template-based intra mode derivation (TIMD)</w:t>
      </w:r>
      <w:r w:rsidR="00930C0E">
        <w:t>,</w:t>
      </w:r>
      <w:r w:rsidR="00AC1B78">
        <w:t xml:space="preserve"> are applied to improve the efficiency of intra coding.</w:t>
      </w:r>
      <w:r w:rsidR="00930C0E">
        <w:t xml:space="preserve"> </w:t>
      </w:r>
      <w:r w:rsidR="00AC1B78">
        <w:t xml:space="preserve">Additionally, when either the DIMD or the TIMD is applied to one intra coding block (CU), multiple </w:t>
      </w:r>
      <w:r w:rsidR="00930C0E" w:rsidRPr="00BD42F7">
        <w:rPr>
          <w:szCs w:val="22"/>
        </w:rPr>
        <w:t>position dependent intra prediction combination (PDPC)</w:t>
      </w:r>
      <w:r w:rsidR="00930C0E">
        <w:t xml:space="preserve"> process</w:t>
      </w:r>
      <w:r w:rsidR="00AC1B78">
        <w:t>es</w:t>
      </w:r>
      <w:r w:rsidR="00930C0E">
        <w:t xml:space="preserve"> </w:t>
      </w:r>
      <w:r w:rsidR="00AC1B78">
        <w:t>could be invoked before the generation of the final prediction samples of the CU. It is reported that in ECM-2.0 there are different ways to handle the PDPC by the DIMD and the TIMD, as described as follows:</w:t>
      </w:r>
    </w:p>
    <w:p w14:paraId="59793F0D" w14:textId="4238B9ED" w:rsidR="002D7AD0" w:rsidRPr="00AC1B78" w:rsidRDefault="005B714B" w:rsidP="00B838CE">
      <w:pPr>
        <w:pStyle w:val="ListParagraph"/>
        <w:numPr>
          <w:ilvl w:val="0"/>
          <w:numId w:val="24"/>
        </w:numPr>
        <w:rPr>
          <w:lang w:val="en-CA"/>
        </w:rPr>
      </w:pPr>
      <w:r w:rsidRPr="00B838CE">
        <w:rPr>
          <w:b/>
          <w:bCs/>
        </w:rPr>
        <w:t xml:space="preserve">The handling of the PDPC in the </w:t>
      </w:r>
      <w:r w:rsidR="00947A8D">
        <w:rPr>
          <w:b/>
          <w:bCs/>
        </w:rPr>
        <w:t>TIMD</w:t>
      </w:r>
      <w:r w:rsidRPr="00B838CE">
        <w:rPr>
          <w:b/>
          <w:bCs/>
        </w:rPr>
        <w:t>:</w:t>
      </w:r>
      <w:r w:rsidR="00AC1B78">
        <w:t xml:space="preserve"> </w:t>
      </w:r>
      <w:r>
        <w:t xml:space="preserve">when the </w:t>
      </w:r>
      <w:r w:rsidR="00947A8D">
        <w:t>TIMD</w:t>
      </w:r>
      <w:r>
        <w:t xml:space="preserve"> is applied, depending on the derived intra mode, the PDPC can be conducted </w:t>
      </w:r>
      <w:r w:rsidR="00930C0E">
        <w:t xml:space="preserve">before </w:t>
      </w:r>
      <w:r>
        <w:t xml:space="preserve">or </w:t>
      </w:r>
      <w:r w:rsidR="00930C0E">
        <w:t>after</w:t>
      </w:r>
      <w:r>
        <w:t xml:space="preserve"> the</w:t>
      </w:r>
      <w:r w:rsidR="00930C0E">
        <w:t xml:space="preserve"> </w:t>
      </w:r>
      <w:r w:rsidR="00930C0E" w:rsidRPr="00665D63">
        <w:t>fus</w:t>
      </w:r>
      <w:r w:rsidR="00930C0E">
        <w:t>ion process</w:t>
      </w:r>
      <w:r>
        <w:t>.</w:t>
      </w:r>
      <w:r w:rsidR="000A407F" w:rsidRPr="00AC1B78">
        <w:rPr>
          <w:rFonts w:eastAsiaTheme="minorEastAsia"/>
          <w:szCs w:val="22"/>
          <w:lang w:val="en-CA"/>
        </w:rPr>
        <w:t xml:space="preserve">, </w:t>
      </w:r>
      <w:r>
        <w:rPr>
          <w:rFonts w:eastAsiaTheme="minorEastAsia"/>
          <w:szCs w:val="22"/>
          <w:lang w:val="en-CA"/>
        </w:rPr>
        <w:t>A</w:t>
      </w:r>
      <w:r w:rsidRPr="00AC1B78">
        <w:rPr>
          <w:rFonts w:eastAsiaTheme="minorEastAsia"/>
          <w:szCs w:val="22"/>
          <w:lang w:val="en-CA"/>
        </w:rPr>
        <w:t xml:space="preserve">s </w:t>
      </w:r>
      <w:r w:rsidR="000A407F" w:rsidRPr="00AC1B78">
        <w:rPr>
          <w:rFonts w:eastAsiaTheme="minorEastAsia"/>
          <w:szCs w:val="22"/>
          <w:lang w:val="en-CA"/>
        </w:rPr>
        <w:t xml:space="preserve">depicted in </w:t>
      </w:r>
      <w:r w:rsidR="000A407F" w:rsidRPr="00B838CE">
        <w:rPr>
          <w:rFonts w:eastAsiaTheme="minorEastAsia"/>
          <w:szCs w:val="22"/>
          <w:lang w:val="en-CA"/>
        </w:rPr>
        <w:fldChar w:fldCharType="begin"/>
      </w:r>
      <w:r w:rsidR="000A407F" w:rsidRPr="00AC1B78">
        <w:rPr>
          <w:rFonts w:eastAsiaTheme="minorEastAsia"/>
          <w:szCs w:val="22"/>
          <w:lang w:val="en-CA"/>
        </w:rPr>
        <w:instrText xml:space="preserve"> REF _Ref69317482 \h </w:instrText>
      </w:r>
      <w:r w:rsidR="000A407F" w:rsidRPr="00B838CE">
        <w:rPr>
          <w:rFonts w:eastAsiaTheme="minorEastAsia"/>
          <w:szCs w:val="22"/>
          <w:lang w:val="en-CA"/>
        </w:rPr>
      </w:r>
      <w:r w:rsidR="000A407F" w:rsidRPr="00B838CE">
        <w:rPr>
          <w:rFonts w:eastAsiaTheme="minorEastAsia"/>
          <w:szCs w:val="22"/>
          <w:lang w:val="en-CA"/>
        </w:rPr>
        <w:fldChar w:fldCharType="separate"/>
      </w:r>
      <w:ins w:id="4" w:author="Hong-Jheng JHU" w:date="2021-10-09T23:47:00Z">
        <w:r w:rsidR="00443E95" w:rsidRPr="005055E1">
          <w:rPr>
            <w:color w:val="000000" w:themeColor="text1"/>
            <w:szCs w:val="22"/>
          </w:rPr>
          <w:t xml:space="preserve">Figure </w:t>
        </w:r>
        <w:r w:rsidR="00443E95">
          <w:rPr>
            <w:noProof/>
            <w:color w:val="000000" w:themeColor="text1"/>
            <w:szCs w:val="22"/>
          </w:rPr>
          <w:t>1</w:t>
        </w:r>
      </w:ins>
      <w:del w:id="5" w:author="Hong-Jheng JHU" w:date="2021-10-09T23:47:00Z">
        <w:r w:rsidR="00E64843" w:rsidRPr="005055E1" w:rsidDel="00443E95">
          <w:rPr>
            <w:color w:val="000000" w:themeColor="text1"/>
            <w:szCs w:val="22"/>
          </w:rPr>
          <w:delText xml:space="preserve">Figure </w:delText>
        </w:r>
        <w:r w:rsidR="00E64843" w:rsidDel="00443E95">
          <w:rPr>
            <w:noProof/>
            <w:color w:val="000000" w:themeColor="text1"/>
            <w:szCs w:val="22"/>
          </w:rPr>
          <w:delText>1</w:delText>
        </w:r>
      </w:del>
      <w:r w:rsidR="000A407F" w:rsidRPr="00B838CE">
        <w:rPr>
          <w:rFonts w:eastAsiaTheme="minorEastAsia"/>
          <w:szCs w:val="22"/>
          <w:lang w:val="en-CA"/>
        </w:rPr>
        <w:fldChar w:fldCharType="end"/>
      </w:r>
      <w:r w:rsidR="002D7AD0" w:rsidRPr="00AC1B78">
        <w:rPr>
          <w:lang w:val="en-CA"/>
        </w:rPr>
        <w:t xml:space="preserve">, </w:t>
      </w:r>
      <w:r w:rsidR="003946E9" w:rsidRPr="00AC1B78">
        <w:rPr>
          <w:lang w:val="en-CA"/>
        </w:rPr>
        <w:t xml:space="preserve">if the </w:t>
      </w:r>
      <w:r w:rsidR="00A219F1" w:rsidRPr="00AC1B78">
        <w:rPr>
          <w:lang w:val="en-CA"/>
        </w:rPr>
        <w:t xml:space="preserve">first intra mode is angular mode, </w:t>
      </w:r>
      <w:r w:rsidR="002D7AD0" w:rsidRPr="00AC1B78">
        <w:rPr>
          <w:lang w:val="en-CA"/>
        </w:rPr>
        <w:t xml:space="preserve">the </w:t>
      </w:r>
      <w:r w:rsidR="0080245B" w:rsidRPr="00AC1B78">
        <w:rPr>
          <w:szCs w:val="22"/>
        </w:rPr>
        <w:t>PDPC</w:t>
      </w:r>
      <w:r w:rsidR="0080245B">
        <w:t xml:space="preserve"> process</w:t>
      </w:r>
      <w:r w:rsidR="002D7AD0" w:rsidRPr="00AC1B78">
        <w:rPr>
          <w:lang w:val="en-CA"/>
        </w:rPr>
        <w:t xml:space="preserve"> is </w:t>
      </w:r>
      <w:r w:rsidR="0080245B" w:rsidRPr="00AC1B78">
        <w:rPr>
          <w:lang w:val="en-CA"/>
        </w:rPr>
        <w:t>applied before</w:t>
      </w:r>
      <w:r>
        <w:rPr>
          <w:lang w:val="en-CA"/>
        </w:rPr>
        <w:t xml:space="preserve"> the</w:t>
      </w:r>
      <w:r w:rsidR="0080245B" w:rsidRPr="00AC1B78">
        <w:rPr>
          <w:lang w:val="en-CA"/>
        </w:rPr>
        <w:t xml:space="preserve"> </w:t>
      </w:r>
      <w:r w:rsidR="0080245B" w:rsidRPr="00665D63">
        <w:t>fus</w:t>
      </w:r>
      <w:r w:rsidR="00A219F1">
        <w:t>ion</w:t>
      </w:r>
      <w:r w:rsidR="0080245B">
        <w:t xml:space="preserve"> process</w:t>
      </w:r>
      <w:r w:rsidR="002D7AD0" w:rsidRPr="00AC1B78">
        <w:rPr>
          <w:lang w:val="en-CA"/>
        </w:rPr>
        <w:t xml:space="preserve">, </w:t>
      </w:r>
      <w:r w:rsidR="00A219F1" w:rsidRPr="00AC1B78">
        <w:rPr>
          <w:lang w:val="en-CA"/>
        </w:rPr>
        <w:t xml:space="preserve">if the first intra mode is DC or Planar mode, the </w:t>
      </w:r>
      <w:r w:rsidR="00A219F1" w:rsidRPr="00AC1B78">
        <w:rPr>
          <w:szCs w:val="22"/>
        </w:rPr>
        <w:t>PDPC</w:t>
      </w:r>
      <w:r w:rsidR="00A219F1" w:rsidRPr="00AC1B78">
        <w:rPr>
          <w:lang w:val="en-CA"/>
        </w:rPr>
        <w:t xml:space="preserve"> is applied after</w:t>
      </w:r>
      <w:r>
        <w:rPr>
          <w:lang w:val="en-CA"/>
        </w:rPr>
        <w:t xml:space="preserve"> the</w:t>
      </w:r>
      <w:r w:rsidR="00A219F1" w:rsidRPr="00AC1B78">
        <w:rPr>
          <w:lang w:val="en-CA"/>
        </w:rPr>
        <w:t xml:space="preserve"> </w:t>
      </w:r>
      <w:r w:rsidR="00A219F1" w:rsidRPr="00665D63">
        <w:t>fus</w:t>
      </w:r>
      <w:r w:rsidR="00A219F1">
        <w:t>ion process</w:t>
      </w:r>
      <w:r w:rsidR="002D7AD0" w:rsidRPr="00AC1B78">
        <w:rPr>
          <w:lang w:val="en-CA"/>
        </w:rPr>
        <w:t xml:space="preserve">. </w:t>
      </w:r>
      <w:r w:rsidR="00B66100">
        <w:rPr>
          <w:lang w:val="en-CA"/>
        </w:rPr>
        <w:t>Due to the non-trivial computational complexity of</w:t>
      </w:r>
      <w:r w:rsidR="00A219F1" w:rsidRPr="00AC1B78">
        <w:rPr>
          <w:lang w:val="en-CA"/>
        </w:rPr>
        <w:t xml:space="preserve"> the PDPC process, sequentially</w:t>
      </w:r>
      <w:r w:rsidR="00B66100">
        <w:rPr>
          <w:lang w:val="en-CA"/>
        </w:rPr>
        <w:t xml:space="preserve"> performing the PDPC</w:t>
      </w:r>
      <w:r w:rsidR="00A219F1" w:rsidRPr="00AC1B78">
        <w:rPr>
          <w:lang w:val="en-CA"/>
        </w:rPr>
        <w:t xml:space="preserve"> on </w:t>
      </w:r>
      <w:r w:rsidR="00A219F1" w:rsidRPr="00AC1B78">
        <w:rPr>
          <w:lang w:val="en-CA"/>
        </w:rPr>
        <w:lastRenderedPageBreak/>
        <w:t xml:space="preserve">multiple locations </w:t>
      </w:r>
      <w:r w:rsidR="00B66100">
        <w:rPr>
          <w:lang w:val="en-CA"/>
        </w:rPr>
        <w:t>within the</w:t>
      </w:r>
      <w:r w:rsidR="00B66100" w:rsidRPr="00AC1B78">
        <w:rPr>
          <w:lang w:val="en-CA"/>
        </w:rPr>
        <w:t xml:space="preserve"> </w:t>
      </w:r>
      <w:r w:rsidR="00A219F1" w:rsidRPr="00557563">
        <w:t>TIMD</w:t>
      </w:r>
      <w:r w:rsidR="00A219F1" w:rsidRPr="00AC1B78">
        <w:rPr>
          <w:lang w:val="en-CA"/>
        </w:rPr>
        <w:t xml:space="preserve"> </w:t>
      </w:r>
      <w:r w:rsidR="00B66100">
        <w:rPr>
          <w:lang w:val="en-CA"/>
        </w:rPr>
        <w:t>could</w:t>
      </w:r>
      <w:r w:rsidR="00B66100" w:rsidRPr="00AC1B78">
        <w:rPr>
          <w:lang w:val="en-CA"/>
        </w:rPr>
        <w:t xml:space="preserve"> </w:t>
      </w:r>
      <w:r w:rsidR="00A219F1" w:rsidRPr="00AC1B78">
        <w:rPr>
          <w:lang w:val="en-CA"/>
        </w:rPr>
        <w:t>cause latency</w:t>
      </w:r>
      <w:r w:rsidR="00B66100">
        <w:rPr>
          <w:lang w:val="en-CA"/>
        </w:rPr>
        <w:t xml:space="preserve"> issue</w:t>
      </w:r>
      <w:r w:rsidR="00A219F1" w:rsidRPr="00AC1B78">
        <w:rPr>
          <w:lang w:val="en-CA"/>
        </w:rPr>
        <w:t xml:space="preserve"> in the pipeline</w:t>
      </w:r>
      <w:r w:rsidR="00947A8D">
        <w:rPr>
          <w:lang w:val="en-CA"/>
        </w:rPr>
        <w:t xml:space="preserve"> design</w:t>
      </w:r>
      <w:r w:rsidR="00A219F1" w:rsidRPr="00AC1B78">
        <w:rPr>
          <w:lang w:val="en-CA"/>
        </w:rPr>
        <w:t xml:space="preserve">. </w:t>
      </w:r>
      <w:r w:rsidR="00947A8D">
        <w:rPr>
          <w:lang w:val="en-CA"/>
        </w:rPr>
        <w:t xml:space="preserve">This is because the </w:t>
      </w:r>
      <w:r w:rsidR="0080245B" w:rsidRPr="00AC1B78">
        <w:rPr>
          <w:lang w:val="en-CA"/>
        </w:rPr>
        <w:t xml:space="preserve">TIMD predictor cannot be </w:t>
      </w:r>
      <w:r w:rsidR="00A219F1" w:rsidRPr="005B714B">
        <w:rPr>
          <w:lang w:val="en-CA"/>
        </w:rPr>
        <w:t xml:space="preserve">fully </w:t>
      </w:r>
      <w:r w:rsidR="0080245B" w:rsidRPr="005B714B">
        <w:rPr>
          <w:lang w:val="en-CA"/>
        </w:rPr>
        <w:t xml:space="preserve">reconstructed until the PDPC for DC/planar is </w:t>
      </w:r>
      <w:r w:rsidR="00947A8D">
        <w:rPr>
          <w:lang w:val="en-CA"/>
        </w:rPr>
        <w:t>finished</w:t>
      </w:r>
      <w:r w:rsidR="002D7AD0" w:rsidRPr="005B714B">
        <w:rPr>
          <w:lang w:val="en-CA"/>
        </w:rPr>
        <w:t>.</w:t>
      </w:r>
    </w:p>
    <w:p w14:paraId="6750D38C" w14:textId="22B87125" w:rsidR="000A407F" w:rsidRPr="009A7E7B" w:rsidRDefault="003946E9" w:rsidP="000A407F">
      <w:pPr>
        <w:jc w:val="center"/>
        <w:rPr>
          <w:szCs w:val="22"/>
          <w:lang w:eastAsia="zh-CN"/>
        </w:rPr>
      </w:pPr>
      <w:r>
        <w:rPr>
          <w:noProof/>
          <w:szCs w:val="22"/>
          <w:lang w:eastAsia="zh-CN"/>
        </w:rPr>
        <w:drawing>
          <wp:inline distT="0" distB="0" distL="0" distR="0" wp14:anchorId="5677814B" wp14:editId="299118B1">
            <wp:extent cx="2615980" cy="34330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420" cy="3441515"/>
                    </a:xfrm>
                    <a:prstGeom prst="rect">
                      <a:avLst/>
                    </a:prstGeom>
                    <a:noFill/>
                  </pic:spPr>
                </pic:pic>
              </a:graphicData>
            </a:graphic>
          </wp:inline>
        </w:drawing>
      </w:r>
    </w:p>
    <w:p w14:paraId="22D08CEF" w14:textId="0D88B037" w:rsidR="000A407F" w:rsidRDefault="000A407F" w:rsidP="000A407F">
      <w:pPr>
        <w:jc w:val="center"/>
        <w:rPr>
          <w:szCs w:val="22"/>
          <w:lang w:val="en-CA"/>
        </w:rPr>
      </w:pPr>
      <w:bookmarkStart w:id="6" w:name="_Ref69317482"/>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1</w:t>
      </w:r>
      <w:r w:rsidRPr="005055E1">
        <w:rPr>
          <w:color w:val="000000" w:themeColor="text1"/>
          <w:szCs w:val="22"/>
        </w:rPr>
        <w:fldChar w:fldCharType="end"/>
      </w:r>
      <w:bookmarkEnd w:id="6"/>
      <w:r w:rsidRPr="005055E1">
        <w:rPr>
          <w:color w:val="000000" w:themeColor="text1"/>
          <w:szCs w:val="22"/>
        </w:rPr>
        <w:t xml:space="preserve"> </w:t>
      </w:r>
      <w:r w:rsidRPr="005055E1">
        <w:rPr>
          <w:szCs w:val="22"/>
          <w:lang w:val="en-CA"/>
        </w:rPr>
        <w:t>Illustration</w:t>
      </w:r>
      <w:r>
        <w:rPr>
          <w:szCs w:val="22"/>
          <w:lang w:val="en-CA"/>
        </w:rPr>
        <w:t xml:space="preserve"> of the </w:t>
      </w:r>
      <w:r w:rsidR="003946E9">
        <w:rPr>
          <w:szCs w:val="22"/>
          <w:lang w:val="en-CA"/>
        </w:rPr>
        <w:t>TIMD modes with fusion</w:t>
      </w:r>
      <w:r>
        <w:rPr>
          <w:szCs w:val="22"/>
          <w:lang w:val="en-CA"/>
        </w:rPr>
        <w:t>.</w:t>
      </w:r>
    </w:p>
    <w:p w14:paraId="64B2349C" w14:textId="657E6A52" w:rsidR="00947A8D" w:rsidRPr="00B838CE" w:rsidRDefault="00947A8D" w:rsidP="00B838CE">
      <w:pPr>
        <w:pStyle w:val="ListParagraph"/>
        <w:numPr>
          <w:ilvl w:val="0"/>
          <w:numId w:val="24"/>
        </w:numPr>
        <w:rPr>
          <w:b/>
          <w:bCs/>
        </w:rPr>
      </w:pPr>
      <w:r w:rsidRPr="00B838CE">
        <w:rPr>
          <w:b/>
          <w:bCs/>
        </w:rPr>
        <w:t>The handling of the PDPC in the DIMD:</w:t>
      </w:r>
      <w:r>
        <w:t xml:space="preserve"> As shown in </w:t>
      </w:r>
      <w:r w:rsidRPr="001A463A">
        <w:rPr>
          <w:rFonts w:eastAsiaTheme="minorEastAsia"/>
          <w:szCs w:val="22"/>
          <w:lang w:val="en-CA"/>
        </w:rPr>
        <w:fldChar w:fldCharType="begin"/>
      </w:r>
      <w:r w:rsidRPr="001A463A">
        <w:rPr>
          <w:rFonts w:eastAsiaTheme="minorEastAsia"/>
          <w:szCs w:val="22"/>
          <w:lang w:val="en-CA"/>
        </w:rPr>
        <w:instrText xml:space="preserve"> REF _Ref83819901 \h </w:instrText>
      </w:r>
      <w:r w:rsidRPr="001A463A">
        <w:rPr>
          <w:rFonts w:eastAsiaTheme="minorEastAsia"/>
          <w:szCs w:val="22"/>
          <w:lang w:val="en-CA"/>
        </w:rPr>
      </w:r>
      <w:r w:rsidRPr="001A463A">
        <w:rPr>
          <w:rFonts w:eastAsiaTheme="minorEastAsia"/>
          <w:szCs w:val="22"/>
          <w:lang w:val="en-CA"/>
        </w:rPr>
        <w:fldChar w:fldCharType="separate"/>
      </w:r>
      <w:ins w:id="7" w:author="Hong-Jheng JHU" w:date="2021-10-09T23:47:00Z">
        <w:r w:rsidR="00443E95" w:rsidRPr="005055E1">
          <w:rPr>
            <w:color w:val="000000" w:themeColor="text1"/>
            <w:szCs w:val="22"/>
          </w:rPr>
          <w:t xml:space="preserve">Figure </w:t>
        </w:r>
        <w:r w:rsidR="00443E95">
          <w:rPr>
            <w:noProof/>
            <w:color w:val="000000" w:themeColor="text1"/>
            <w:szCs w:val="22"/>
          </w:rPr>
          <w:t>2</w:t>
        </w:r>
      </w:ins>
      <w:del w:id="8" w:author="Hong-Jheng JHU" w:date="2021-10-09T23:47:00Z">
        <w:r w:rsidR="00E64843" w:rsidRPr="005055E1" w:rsidDel="00443E95">
          <w:rPr>
            <w:color w:val="000000" w:themeColor="text1"/>
            <w:szCs w:val="22"/>
          </w:rPr>
          <w:delText xml:space="preserve">Figure </w:delText>
        </w:r>
        <w:r w:rsidR="00E64843" w:rsidDel="00443E95">
          <w:rPr>
            <w:noProof/>
            <w:color w:val="000000" w:themeColor="text1"/>
            <w:szCs w:val="22"/>
          </w:rPr>
          <w:delText>2</w:delText>
        </w:r>
      </w:del>
      <w:r w:rsidRPr="001A463A">
        <w:rPr>
          <w:rFonts w:eastAsiaTheme="minorEastAsia"/>
          <w:szCs w:val="22"/>
          <w:lang w:val="en-CA"/>
        </w:rPr>
        <w:fldChar w:fldCharType="end"/>
      </w:r>
      <w:r>
        <w:rPr>
          <w:rFonts w:eastAsiaTheme="minorEastAsia"/>
          <w:szCs w:val="22"/>
          <w:lang w:val="en-CA"/>
        </w:rPr>
        <w:t>, when the DIMD is applied, though the PDPC is always conducted before the fusion, its application is determined based on the derived intra mode. Specifically, different from the existing PDPC enabling/disabling condition, the PDPC is always skipped when the derived intra mode is Planar.</w:t>
      </w:r>
    </w:p>
    <w:p w14:paraId="300A7624" w14:textId="2E1E4DE3" w:rsidR="008C1AB3" w:rsidRPr="009A7E7B" w:rsidRDefault="008C1AB3" w:rsidP="008C1AB3">
      <w:pPr>
        <w:jc w:val="center"/>
        <w:rPr>
          <w:szCs w:val="22"/>
          <w:lang w:eastAsia="zh-CN"/>
        </w:rPr>
      </w:pPr>
      <w:r>
        <w:rPr>
          <w:noProof/>
          <w:szCs w:val="22"/>
          <w:lang w:eastAsia="zh-CN"/>
        </w:rPr>
        <w:drawing>
          <wp:inline distT="0" distB="0" distL="0" distR="0" wp14:anchorId="3945D200" wp14:editId="790BAE1B">
            <wp:extent cx="3570135" cy="211098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107" cy="2117470"/>
                    </a:xfrm>
                    <a:prstGeom prst="rect">
                      <a:avLst/>
                    </a:prstGeom>
                    <a:noFill/>
                  </pic:spPr>
                </pic:pic>
              </a:graphicData>
            </a:graphic>
          </wp:inline>
        </w:drawing>
      </w:r>
    </w:p>
    <w:p w14:paraId="1C6307CA" w14:textId="241D1297" w:rsidR="008C1AB3" w:rsidRDefault="008C1AB3" w:rsidP="008C1AB3">
      <w:pPr>
        <w:jc w:val="center"/>
        <w:rPr>
          <w:szCs w:val="22"/>
          <w:lang w:val="en-CA"/>
        </w:rPr>
      </w:pPr>
      <w:bookmarkStart w:id="9" w:name="_Ref83819901"/>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2</w:t>
      </w:r>
      <w:r w:rsidRPr="005055E1">
        <w:rPr>
          <w:color w:val="000000" w:themeColor="text1"/>
          <w:szCs w:val="22"/>
        </w:rPr>
        <w:fldChar w:fldCharType="end"/>
      </w:r>
      <w:bookmarkEnd w:id="9"/>
      <w:r w:rsidRPr="005055E1">
        <w:rPr>
          <w:color w:val="000000" w:themeColor="text1"/>
          <w:szCs w:val="22"/>
        </w:rPr>
        <w:t xml:space="preserve"> </w:t>
      </w:r>
      <w:r w:rsidRPr="005055E1">
        <w:rPr>
          <w:szCs w:val="22"/>
          <w:lang w:val="en-CA"/>
        </w:rPr>
        <w:t>Illustration</w:t>
      </w:r>
      <w:r>
        <w:rPr>
          <w:szCs w:val="22"/>
          <w:lang w:val="en-CA"/>
        </w:rPr>
        <w:t xml:space="preserve"> of the DIMD modes with fusion.</w:t>
      </w:r>
    </w:p>
    <w:p w14:paraId="7D8C45CC" w14:textId="77777777" w:rsidR="00930C0E" w:rsidRPr="008C1AB3" w:rsidRDefault="00930C0E" w:rsidP="0080245B">
      <w:pPr>
        <w:jc w:val="both"/>
        <w:rPr>
          <w:lang w:val="en-CA"/>
        </w:rPr>
      </w:pPr>
    </w:p>
    <w:p w14:paraId="1B74B290" w14:textId="77777777" w:rsidR="002D7AD0" w:rsidRPr="005B217D" w:rsidRDefault="002D7AD0" w:rsidP="002D7AD0">
      <w:pPr>
        <w:pStyle w:val="Heading1"/>
        <w:tabs>
          <w:tab w:val="clear" w:pos="720"/>
          <w:tab w:val="left" w:pos="1800"/>
          <w:tab w:val="left" w:pos="2160"/>
          <w:tab w:val="left" w:pos="2520"/>
          <w:tab w:val="left" w:pos="2880"/>
          <w:tab w:val="left" w:pos="3240"/>
          <w:tab w:val="left" w:pos="3600"/>
          <w:tab w:val="left" w:pos="3960"/>
          <w:tab w:val="left" w:pos="4320"/>
        </w:tabs>
        <w:jc w:val="both"/>
        <w:rPr>
          <w:lang w:val="en-CA"/>
        </w:rPr>
      </w:pPr>
      <w:r w:rsidRPr="004E304B">
        <w:rPr>
          <w:lang w:val="en-CA"/>
        </w:rPr>
        <w:lastRenderedPageBreak/>
        <w:t>Proposal</w:t>
      </w:r>
    </w:p>
    <w:p w14:paraId="66F2F3CF" w14:textId="4904509C" w:rsidR="002D7AD0" w:rsidRDefault="00947A8D" w:rsidP="009F0880">
      <w:pPr>
        <w:jc w:val="both"/>
        <w:rPr>
          <w:szCs w:val="22"/>
        </w:rPr>
      </w:pPr>
      <w:r>
        <w:rPr>
          <w:lang w:val="en-CA"/>
        </w:rPr>
        <w:t>To resolve the latency issue and achieve one more unified design, i</w:t>
      </w:r>
      <w:r w:rsidRPr="00824E4D">
        <w:rPr>
          <w:lang w:val="en-CA"/>
        </w:rPr>
        <w:t xml:space="preserve">t </w:t>
      </w:r>
      <w:r w:rsidR="002D7AD0" w:rsidRPr="00824E4D">
        <w:rPr>
          <w:lang w:val="en-CA"/>
        </w:rPr>
        <w:t>is proposed</w:t>
      </w:r>
      <w:r>
        <w:rPr>
          <w:lang w:val="en-CA"/>
        </w:rPr>
        <w:t xml:space="preserve"> in this contribution</w:t>
      </w:r>
      <w:r w:rsidR="002D7AD0" w:rsidRPr="00824E4D">
        <w:rPr>
          <w:lang w:val="en-CA"/>
        </w:rPr>
        <w:t xml:space="preserve"> to </w:t>
      </w:r>
      <w:r w:rsidR="00D33025">
        <w:rPr>
          <w:lang w:val="en-CA"/>
        </w:rPr>
        <w:t>apply</w:t>
      </w:r>
      <w:r w:rsidR="00D33025" w:rsidRPr="007C4B64">
        <w:rPr>
          <w:lang w:val="en-CA"/>
        </w:rPr>
        <w:t xml:space="preserve"> </w:t>
      </w:r>
      <w:r w:rsidR="00D33025">
        <w:rPr>
          <w:lang w:val="en-CA"/>
        </w:rPr>
        <w:t xml:space="preserve">all </w:t>
      </w:r>
      <w:r w:rsidR="00D33025" w:rsidRPr="00BD42F7">
        <w:rPr>
          <w:szCs w:val="22"/>
        </w:rPr>
        <w:t>PDPC</w:t>
      </w:r>
      <w:r w:rsidR="00D33025" w:rsidRPr="0037110A">
        <w:t xml:space="preserve"> </w:t>
      </w:r>
      <w:r w:rsidR="00D33025">
        <w:t>process</w:t>
      </w:r>
      <w:r>
        <w:t>es</w:t>
      </w:r>
      <w:r w:rsidR="00D33025">
        <w:rPr>
          <w:szCs w:val="22"/>
        </w:rPr>
        <w:t xml:space="preserve"> before</w:t>
      </w:r>
      <w:r>
        <w:rPr>
          <w:szCs w:val="22"/>
        </w:rPr>
        <w:t xml:space="preserve"> the</w:t>
      </w:r>
      <w:r w:rsidR="00D33025" w:rsidRPr="007C4B64">
        <w:rPr>
          <w:lang w:val="en-CA"/>
        </w:rPr>
        <w:t xml:space="preserve"> </w:t>
      </w:r>
      <w:r w:rsidR="00D33025" w:rsidRPr="00665D63">
        <w:t>fus</w:t>
      </w:r>
      <w:r w:rsidR="00FF0F30">
        <w:t>ion</w:t>
      </w:r>
      <w:r w:rsidR="00D33025">
        <w:t xml:space="preserve"> process </w:t>
      </w:r>
      <w:r w:rsidR="00623D78">
        <w:t xml:space="preserve">of the </w:t>
      </w:r>
      <w:r w:rsidR="00D33025">
        <w:t xml:space="preserve">DIMD and </w:t>
      </w:r>
      <w:r w:rsidR="00623D78">
        <w:t xml:space="preserve">the </w:t>
      </w:r>
      <w:r w:rsidR="00D33025">
        <w:t>TIMD</w:t>
      </w:r>
      <w:r w:rsidR="00623D78">
        <w:t>,</w:t>
      </w:r>
      <w:r w:rsidR="00205921">
        <w:t xml:space="preserve"> </w:t>
      </w:r>
      <w:r w:rsidR="00205921">
        <w:rPr>
          <w:rFonts w:eastAsiaTheme="minorEastAsia"/>
          <w:szCs w:val="22"/>
          <w:lang w:val="en-CA"/>
        </w:rPr>
        <w:t xml:space="preserve">as depicted in </w:t>
      </w:r>
      <w:r w:rsidR="00205921">
        <w:rPr>
          <w:rFonts w:eastAsiaTheme="minorEastAsia"/>
          <w:szCs w:val="22"/>
          <w:lang w:val="en-CA"/>
        </w:rPr>
        <w:fldChar w:fldCharType="begin"/>
      </w:r>
      <w:r w:rsidR="00205921">
        <w:rPr>
          <w:rFonts w:eastAsiaTheme="minorEastAsia"/>
          <w:szCs w:val="22"/>
          <w:lang w:val="en-CA"/>
        </w:rPr>
        <w:instrText xml:space="preserve"> REF _Ref83820113 \h </w:instrText>
      </w:r>
      <w:r w:rsidR="00205921">
        <w:rPr>
          <w:rFonts w:eastAsiaTheme="minorEastAsia"/>
          <w:szCs w:val="22"/>
          <w:lang w:val="en-CA"/>
        </w:rPr>
      </w:r>
      <w:r w:rsidR="00205921">
        <w:rPr>
          <w:rFonts w:eastAsiaTheme="minorEastAsia"/>
          <w:szCs w:val="22"/>
          <w:lang w:val="en-CA"/>
        </w:rPr>
        <w:fldChar w:fldCharType="separate"/>
      </w:r>
      <w:ins w:id="10" w:author="Hong-Jheng JHU" w:date="2021-10-09T23:47:00Z">
        <w:r w:rsidR="00443E95" w:rsidRPr="005055E1">
          <w:rPr>
            <w:color w:val="000000" w:themeColor="text1"/>
            <w:szCs w:val="22"/>
          </w:rPr>
          <w:t xml:space="preserve">Figure </w:t>
        </w:r>
        <w:r w:rsidR="00443E95">
          <w:rPr>
            <w:noProof/>
            <w:color w:val="000000" w:themeColor="text1"/>
            <w:szCs w:val="22"/>
          </w:rPr>
          <w:t>3</w:t>
        </w:r>
      </w:ins>
      <w:del w:id="11" w:author="Hong-Jheng JHU" w:date="2021-10-09T23:47:00Z">
        <w:r w:rsidR="00E64843" w:rsidRPr="005055E1" w:rsidDel="00443E95">
          <w:rPr>
            <w:color w:val="000000" w:themeColor="text1"/>
            <w:szCs w:val="22"/>
          </w:rPr>
          <w:delText xml:space="preserve">Figure </w:delText>
        </w:r>
        <w:r w:rsidR="00E64843" w:rsidDel="00443E95">
          <w:rPr>
            <w:noProof/>
            <w:color w:val="000000" w:themeColor="text1"/>
            <w:szCs w:val="22"/>
          </w:rPr>
          <w:delText>3</w:delText>
        </w:r>
      </w:del>
      <w:r w:rsidR="00205921">
        <w:rPr>
          <w:rFonts w:eastAsiaTheme="minorEastAsia"/>
          <w:szCs w:val="22"/>
          <w:lang w:val="en-CA"/>
        </w:rPr>
        <w:fldChar w:fldCharType="end"/>
      </w:r>
      <w:r w:rsidR="00205921">
        <w:rPr>
          <w:rFonts w:eastAsiaTheme="minorEastAsia"/>
          <w:szCs w:val="22"/>
          <w:lang w:val="en-CA"/>
        </w:rPr>
        <w:t xml:space="preserve"> and </w:t>
      </w:r>
      <w:r w:rsidR="00205921">
        <w:rPr>
          <w:rFonts w:eastAsiaTheme="minorEastAsia"/>
          <w:szCs w:val="22"/>
          <w:lang w:val="en-CA"/>
        </w:rPr>
        <w:fldChar w:fldCharType="begin"/>
      </w:r>
      <w:r w:rsidR="00205921">
        <w:rPr>
          <w:rFonts w:eastAsiaTheme="minorEastAsia"/>
          <w:szCs w:val="22"/>
          <w:lang w:val="en-CA"/>
        </w:rPr>
        <w:instrText xml:space="preserve"> REF _Ref83820126 \h </w:instrText>
      </w:r>
      <w:r w:rsidR="00205921">
        <w:rPr>
          <w:rFonts w:eastAsiaTheme="minorEastAsia"/>
          <w:szCs w:val="22"/>
          <w:lang w:val="en-CA"/>
        </w:rPr>
      </w:r>
      <w:r w:rsidR="00205921">
        <w:rPr>
          <w:rFonts w:eastAsiaTheme="minorEastAsia"/>
          <w:szCs w:val="22"/>
          <w:lang w:val="en-CA"/>
        </w:rPr>
        <w:fldChar w:fldCharType="separate"/>
      </w:r>
      <w:ins w:id="12" w:author="Hong-Jheng JHU" w:date="2021-10-09T23:47:00Z">
        <w:r w:rsidR="00443E95" w:rsidRPr="005055E1">
          <w:rPr>
            <w:color w:val="000000" w:themeColor="text1"/>
            <w:szCs w:val="22"/>
          </w:rPr>
          <w:t xml:space="preserve">Figure </w:t>
        </w:r>
        <w:r w:rsidR="00443E95">
          <w:rPr>
            <w:noProof/>
            <w:color w:val="000000" w:themeColor="text1"/>
            <w:szCs w:val="22"/>
          </w:rPr>
          <w:t>4</w:t>
        </w:r>
      </w:ins>
      <w:del w:id="13" w:author="Hong-Jheng JHU" w:date="2021-10-09T23:47:00Z">
        <w:r w:rsidR="00E64843" w:rsidRPr="005055E1" w:rsidDel="00443E95">
          <w:rPr>
            <w:color w:val="000000" w:themeColor="text1"/>
            <w:szCs w:val="22"/>
          </w:rPr>
          <w:delText xml:space="preserve">Figure </w:delText>
        </w:r>
        <w:r w:rsidR="00E64843" w:rsidDel="00443E95">
          <w:rPr>
            <w:noProof/>
            <w:color w:val="000000" w:themeColor="text1"/>
            <w:szCs w:val="22"/>
          </w:rPr>
          <w:delText>4</w:delText>
        </w:r>
      </w:del>
      <w:r w:rsidR="00205921">
        <w:rPr>
          <w:rFonts w:eastAsiaTheme="minorEastAsia"/>
          <w:szCs w:val="22"/>
          <w:lang w:val="en-CA"/>
        </w:rPr>
        <w:fldChar w:fldCharType="end"/>
      </w:r>
      <w:r w:rsidR="002D7AD0" w:rsidRPr="00824E4D">
        <w:rPr>
          <w:lang w:val="en-CA"/>
        </w:rPr>
        <w:t xml:space="preserve">. </w:t>
      </w:r>
      <w:r w:rsidR="002D7AD0">
        <w:rPr>
          <w:lang w:val="en-CA"/>
        </w:rPr>
        <w:t>As a result</w:t>
      </w:r>
      <w:r w:rsidR="00051C19">
        <w:rPr>
          <w:lang w:val="en-CA"/>
        </w:rPr>
        <w:t xml:space="preserve"> </w:t>
      </w:r>
      <w:r w:rsidR="00051C19" w:rsidRPr="00051C19">
        <w:rPr>
          <w:lang w:val="en-CA"/>
        </w:rPr>
        <w:t>with the proposed scheme</w:t>
      </w:r>
      <w:r w:rsidR="002D7AD0">
        <w:rPr>
          <w:lang w:val="en-CA"/>
        </w:rPr>
        <w:t>,</w:t>
      </w:r>
      <w:r w:rsidR="002D7AD0" w:rsidRPr="008B1BE2">
        <w:rPr>
          <w:szCs w:val="22"/>
        </w:rPr>
        <w:t xml:space="preserve"> </w:t>
      </w:r>
      <w:r w:rsidR="002D7AD0">
        <w:rPr>
          <w:szCs w:val="22"/>
        </w:rPr>
        <w:t xml:space="preserve">the </w:t>
      </w:r>
      <w:r w:rsidR="0066475B" w:rsidRPr="00BD42F7">
        <w:rPr>
          <w:szCs w:val="22"/>
        </w:rPr>
        <w:t>PDPC</w:t>
      </w:r>
      <w:r w:rsidR="002D7AD0">
        <w:rPr>
          <w:szCs w:val="22"/>
        </w:rPr>
        <w:t xml:space="preserve"> </w:t>
      </w:r>
      <w:r w:rsidR="00623D78">
        <w:rPr>
          <w:szCs w:val="22"/>
        </w:rPr>
        <w:t xml:space="preserve">of </w:t>
      </w:r>
      <w:r w:rsidR="0066475B">
        <w:rPr>
          <w:szCs w:val="22"/>
        </w:rPr>
        <w:t xml:space="preserve">each </w:t>
      </w:r>
      <w:r w:rsidR="00523359">
        <w:rPr>
          <w:szCs w:val="22"/>
        </w:rPr>
        <w:t>derived intra mode</w:t>
      </w:r>
      <w:r w:rsidR="00623D78">
        <w:rPr>
          <w:szCs w:val="22"/>
        </w:rPr>
        <w:t xml:space="preserve"> can be performed independently in parallel</w:t>
      </w:r>
      <w:r w:rsidR="0066475B" w:rsidRPr="0066475B">
        <w:t xml:space="preserve"> </w:t>
      </w:r>
      <w:r w:rsidR="0066475B" w:rsidRPr="0066475B">
        <w:rPr>
          <w:szCs w:val="22"/>
        </w:rPr>
        <w:t>before</w:t>
      </w:r>
      <w:r w:rsidR="00623D78">
        <w:rPr>
          <w:szCs w:val="22"/>
        </w:rPr>
        <w:t xml:space="preserve"> the</w:t>
      </w:r>
      <w:r w:rsidR="0066475B" w:rsidRPr="0066475B">
        <w:rPr>
          <w:szCs w:val="22"/>
        </w:rPr>
        <w:t xml:space="preserve"> </w:t>
      </w:r>
      <w:r w:rsidR="00DF17FA">
        <w:rPr>
          <w:szCs w:val="22"/>
          <w:lang w:val="en-CA"/>
        </w:rPr>
        <w:t>fusion</w:t>
      </w:r>
      <w:r w:rsidR="0066475B" w:rsidRPr="0066475B">
        <w:rPr>
          <w:szCs w:val="22"/>
        </w:rPr>
        <w:t xml:space="preserve"> process</w:t>
      </w:r>
      <w:r w:rsidR="002D7AD0">
        <w:rPr>
          <w:szCs w:val="22"/>
        </w:rPr>
        <w:t>.</w:t>
      </w:r>
      <w:r w:rsidR="00623D78">
        <w:rPr>
          <w:szCs w:val="22"/>
        </w:rPr>
        <w:t xml:space="preserve"> Additionally, as shown </w:t>
      </w:r>
      <w:r w:rsidR="00623D78">
        <w:rPr>
          <w:rFonts w:eastAsiaTheme="minorEastAsia"/>
          <w:szCs w:val="22"/>
          <w:lang w:val="en-CA"/>
        </w:rPr>
        <w:fldChar w:fldCharType="begin"/>
      </w:r>
      <w:r w:rsidR="00623D78">
        <w:rPr>
          <w:rFonts w:eastAsiaTheme="minorEastAsia"/>
          <w:szCs w:val="22"/>
          <w:lang w:val="en-CA"/>
        </w:rPr>
        <w:instrText xml:space="preserve"> REF _Ref83820126 \h </w:instrText>
      </w:r>
      <w:r w:rsidR="00623D78">
        <w:rPr>
          <w:rFonts w:eastAsiaTheme="minorEastAsia"/>
          <w:szCs w:val="22"/>
          <w:lang w:val="en-CA"/>
        </w:rPr>
      </w:r>
      <w:r w:rsidR="00623D78">
        <w:rPr>
          <w:rFonts w:eastAsiaTheme="minorEastAsia"/>
          <w:szCs w:val="22"/>
          <w:lang w:val="en-CA"/>
        </w:rPr>
        <w:fldChar w:fldCharType="separate"/>
      </w:r>
      <w:ins w:id="14" w:author="Hong-Jheng JHU" w:date="2021-10-09T23:47:00Z">
        <w:r w:rsidR="00443E95" w:rsidRPr="005055E1">
          <w:rPr>
            <w:color w:val="000000" w:themeColor="text1"/>
            <w:szCs w:val="22"/>
          </w:rPr>
          <w:t xml:space="preserve">Figure </w:t>
        </w:r>
        <w:r w:rsidR="00443E95">
          <w:rPr>
            <w:noProof/>
            <w:color w:val="000000" w:themeColor="text1"/>
            <w:szCs w:val="22"/>
          </w:rPr>
          <w:t>4</w:t>
        </w:r>
      </w:ins>
      <w:del w:id="15" w:author="Hong-Jheng JHU" w:date="2021-10-09T23:47:00Z">
        <w:r w:rsidR="00E64843" w:rsidRPr="005055E1" w:rsidDel="00443E95">
          <w:rPr>
            <w:color w:val="000000" w:themeColor="text1"/>
            <w:szCs w:val="22"/>
          </w:rPr>
          <w:delText xml:space="preserve">Figure </w:delText>
        </w:r>
        <w:r w:rsidR="00E64843" w:rsidDel="00443E95">
          <w:rPr>
            <w:noProof/>
            <w:color w:val="000000" w:themeColor="text1"/>
            <w:szCs w:val="22"/>
          </w:rPr>
          <w:delText>4</w:delText>
        </w:r>
      </w:del>
      <w:r w:rsidR="00623D78">
        <w:rPr>
          <w:rFonts w:eastAsiaTheme="minorEastAsia"/>
          <w:szCs w:val="22"/>
          <w:lang w:val="en-CA"/>
        </w:rPr>
        <w:fldChar w:fldCharType="end"/>
      </w:r>
      <w:r w:rsidR="00623D78">
        <w:rPr>
          <w:rFonts w:eastAsiaTheme="minorEastAsia"/>
          <w:szCs w:val="22"/>
          <w:lang w:val="en-CA"/>
        </w:rPr>
        <w:t>, the PDPC is also enabled for the third intra mode (i.e., Planar mode)</w:t>
      </w:r>
      <w:r w:rsidR="005045BD">
        <w:rPr>
          <w:rFonts w:eastAsiaTheme="minorEastAsia"/>
          <w:szCs w:val="22"/>
          <w:lang w:val="en-CA"/>
        </w:rPr>
        <w:t xml:space="preserve"> </w:t>
      </w:r>
      <w:r w:rsidR="005045BD" w:rsidRPr="005045BD">
        <w:rPr>
          <w:rFonts w:eastAsiaTheme="minorEastAsia"/>
          <w:szCs w:val="22"/>
          <w:lang w:val="en-CA"/>
        </w:rPr>
        <w:t>of the DIMD</w:t>
      </w:r>
      <w:r w:rsidR="00623D78">
        <w:rPr>
          <w:rFonts w:eastAsiaTheme="minorEastAsia"/>
          <w:szCs w:val="22"/>
          <w:lang w:val="en-CA"/>
        </w:rPr>
        <w:t xml:space="preserve"> to achieve a more unified design.</w:t>
      </w:r>
    </w:p>
    <w:p w14:paraId="69ECFF51" w14:textId="082A49A5" w:rsidR="00205921" w:rsidRPr="009A7E7B" w:rsidRDefault="00205921" w:rsidP="00205921">
      <w:pPr>
        <w:jc w:val="center"/>
        <w:rPr>
          <w:szCs w:val="22"/>
          <w:lang w:eastAsia="zh-CN"/>
        </w:rPr>
      </w:pPr>
      <w:r>
        <w:rPr>
          <w:noProof/>
          <w:szCs w:val="22"/>
          <w:lang w:eastAsia="zh-CN"/>
        </w:rPr>
        <w:drawing>
          <wp:inline distT="0" distB="0" distL="0" distR="0" wp14:anchorId="29BA3D73" wp14:editId="1F722AA7">
            <wp:extent cx="2671638" cy="188967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8767" cy="1894718"/>
                    </a:xfrm>
                    <a:prstGeom prst="rect">
                      <a:avLst/>
                    </a:prstGeom>
                    <a:noFill/>
                  </pic:spPr>
                </pic:pic>
              </a:graphicData>
            </a:graphic>
          </wp:inline>
        </w:drawing>
      </w:r>
    </w:p>
    <w:p w14:paraId="440BC73A" w14:textId="5AC00064" w:rsidR="00205921" w:rsidRDefault="00205921" w:rsidP="00205921">
      <w:pPr>
        <w:jc w:val="center"/>
        <w:rPr>
          <w:szCs w:val="22"/>
          <w:lang w:val="en-CA"/>
        </w:rPr>
      </w:pPr>
      <w:bookmarkStart w:id="16" w:name="_Ref83820113"/>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3</w:t>
      </w:r>
      <w:r w:rsidRPr="005055E1">
        <w:rPr>
          <w:color w:val="000000" w:themeColor="text1"/>
          <w:szCs w:val="22"/>
        </w:rPr>
        <w:fldChar w:fldCharType="end"/>
      </w:r>
      <w:bookmarkEnd w:id="16"/>
      <w:r w:rsidRPr="005055E1">
        <w:rPr>
          <w:color w:val="000000" w:themeColor="text1"/>
          <w:szCs w:val="22"/>
        </w:rPr>
        <w:t xml:space="preserve"> </w:t>
      </w:r>
      <w:r>
        <w:rPr>
          <w:color w:val="000000" w:themeColor="text1"/>
          <w:szCs w:val="22"/>
        </w:rPr>
        <w:t xml:space="preserve">Proposed </w:t>
      </w:r>
      <w:r>
        <w:rPr>
          <w:szCs w:val="22"/>
          <w:lang w:val="en-CA"/>
        </w:rPr>
        <w:t>i</w:t>
      </w:r>
      <w:r w:rsidRPr="005055E1">
        <w:rPr>
          <w:szCs w:val="22"/>
          <w:lang w:val="en-CA"/>
        </w:rPr>
        <w:t>llustration</w:t>
      </w:r>
      <w:r>
        <w:rPr>
          <w:szCs w:val="22"/>
          <w:lang w:val="en-CA"/>
        </w:rPr>
        <w:t xml:space="preserve"> of the TIMD modes with fusion.</w:t>
      </w:r>
    </w:p>
    <w:p w14:paraId="12E6DF21" w14:textId="2A5E71D0" w:rsidR="00205921" w:rsidRPr="009A7E7B" w:rsidRDefault="00205921" w:rsidP="00205921">
      <w:pPr>
        <w:jc w:val="center"/>
        <w:rPr>
          <w:szCs w:val="22"/>
          <w:lang w:eastAsia="zh-CN"/>
        </w:rPr>
      </w:pPr>
      <w:r>
        <w:rPr>
          <w:noProof/>
          <w:szCs w:val="22"/>
          <w:lang w:eastAsia="zh-CN"/>
        </w:rPr>
        <w:drawing>
          <wp:inline distT="0" distB="0" distL="0" distR="0" wp14:anchorId="7DA70B5B" wp14:editId="5DF7EAAD">
            <wp:extent cx="3275937" cy="1937026"/>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6635" cy="1943352"/>
                    </a:xfrm>
                    <a:prstGeom prst="rect">
                      <a:avLst/>
                    </a:prstGeom>
                    <a:noFill/>
                  </pic:spPr>
                </pic:pic>
              </a:graphicData>
            </a:graphic>
          </wp:inline>
        </w:drawing>
      </w:r>
    </w:p>
    <w:p w14:paraId="3E0AAD69" w14:textId="6540B3FE" w:rsidR="00205921" w:rsidRDefault="00205921" w:rsidP="00205921">
      <w:pPr>
        <w:jc w:val="center"/>
        <w:rPr>
          <w:szCs w:val="22"/>
          <w:lang w:val="en-CA"/>
        </w:rPr>
      </w:pPr>
      <w:bookmarkStart w:id="17" w:name="_Ref83820126"/>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4</w:t>
      </w:r>
      <w:r w:rsidRPr="005055E1">
        <w:rPr>
          <w:color w:val="000000" w:themeColor="text1"/>
          <w:szCs w:val="22"/>
        </w:rPr>
        <w:fldChar w:fldCharType="end"/>
      </w:r>
      <w:bookmarkEnd w:id="17"/>
      <w:r w:rsidRPr="005055E1">
        <w:rPr>
          <w:color w:val="000000" w:themeColor="text1"/>
          <w:szCs w:val="22"/>
        </w:rPr>
        <w:t xml:space="preserve"> </w:t>
      </w:r>
      <w:r>
        <w:rPr>
          <w:color w:val="000000" w:themeColor="text1"/>
          <w:szCs w:val="22"/>
        </w:rPr>
        <w:t xml:space="preserve">Proposed </w:t>
      </w:r>
      <w:r>
        <w:rPr>
          <w:szCs w:val="22"/>
          <w:lang w:val="en-CA"/>
        </w:rPr>
        <w:t>i</w:t>
      </w:r>
      <w:r w:rsidRPr="005055E1">
        <w:rPr>
          <w:szCs w:val="22"/>
          <w:lang w:val="en-CA"/>
        </w:rPr>
        <w:t>llustration</w:t>
      </w:r>
      <w:r>
        <w:rPr>
          <w:szCs w:val="22"/>
          <w:lang w:val="en-CA"/>
        </w:rPr>
        <w:t xml:space="preserve"> of the DIMD modes with fusion.</w:t>
      </w:r>
    </w:p>
    <w:p w14:paraId="61252AEF" w14:textId="77777777" w:rsidR="00205921" w:rsidRPr="00205921" w:rsidRDefault="00205921" w:rsidP="009F0880">
      <w:pPr>
        <w:jc w:val="both"/>
        <w:rPr>
          <w:lang w:val="en-CA"/>
        </w:rPr>
      </w:pPr>
    </w:p>
    <w:p w14:paraId="3A8C9806" w14:textId="13162D2E" w:rsidR="00EB7291" w:rsidRPr="00EB7291" w:rsidRDefault="00EB7291" w:rsidP="00EB7291">
      <w:pPr>
        <w:pStyle w:val="Heading1"/>
        <w:tabs>
          <w:tab w:val="clear" w:pos="720"/>
          <w:tab w:val="clear" w:pos="1080"/>
          <w:tab w:val="left" w:pos="1800"/>
          <w:tab w:val="left" w:pos="2160"/>
          <w:tab w:val="left" w:pos="2520"/>
          <w:tab w:val="left" w:pos="2880"/>
          <w:tab w:val="left" w:pos="3240"/>
          <w:tab w:val="left" w:pos="3600"/>
          <w:tab w:val="left" w:pos="3960"/>
          <w:tab w:val="left" w:pos="4320"/>
        </w:tabs>
        <w:ind w:left="360" w:hanging="360"/>
        <w:jc w:val="both"/>
        <w:rPr>
          <w:lang w:val="en-CA"/>
        </w:rPr>
      </w:pPr>
      <w:r w:rsidRPr="00EB7291">
        <w:rPr>
          <w:lang w:val="en-CA"/>
        </w:rPr>
        <w:t>Simulation Results</w:t>
      </w:r>
    </w:p>
    <w:p w14:paraId="56F2F5B4" w14:textId="003A12A5" w:rsidR="00FD78A2" w:rsidRPr="00EB7291" w:rsidRDefault="00EB7291" w:rsidP="00EB7291">
      <w:pPr>
        <w:jc w:val="both"/>
        <w:rPr>
          <w:lang w:val="en-CA"/>
        </w:rPr>
      </w:pPr>
      <w:r w:rsidRPr="00EB7291">
        <w:rPr>
          <w:lang w:val="en-CA"/>
        </w:rPr>
        <w:t>The proposed method was implemented based on the ECM-2.0 reference software. The performance was evaluated using the common test conditions as defined in</w:t>
      </w:r>
      <w:r w:rsidR="00F21BB3">
        <w:rPr>
          <w:lang w:val="en-CA"/>
        </w:rPr>
        <w:t xml:space="preserve"> </w:t>
      </w:r>
      <w:r w:rsidR="00F21BB3">
        <w:rPr>
          <w:lang w:val="en-CA"/>
        </w:rPr>
        <w:fldChar w:fldCharType="begin"/>
      </w:r>
      <w:r w:rsidR="00F21BB3">
        <w:rPr>
          <w:lang w:val="en-CA"/>
        </w:rPr>
        <w:instrText xml:space="preserve"> REF _Ref75702580 \n \h </w:instrText>
      </w:r>
      <w:r w:rsidR="00F21BB3">
        <w:rPr>
          <w:lang w:val="en-CA"/>
        </w:rPr>
      </w:r>
      <w:r w:rsidR="00F21BB3">
        <w:rPr>
          <w:lang w:val="en-CA"/>
        </w:rPr>
        <w:fldChar w:fldCharType="separate"/>
      </w:r>
      <w:r w:rsidR="00443E95">
        <w:rPr>
          <w:lang w:val="en-CA"/>
        </w:rPr>
        <w:t>[2]</w:t>
      </w:r>
      <w:r w:rsidR="00F21BB3">
        <w:rPr>
          <w:lang w:val="en-CA"/>
        </w:rPr>
        <w:fldChar w:fldCharType="end"/>
      </w:r>
      <w:r w:rsidR="00F21BB3">
        <w:rPr>
          <w:lang w:val="en-CA"/>
        </w:rPr>
        <w:t>.</w:t>
      </w:r>
    </w:p>
    <w:p w14:paraId="07719F9F" w14:textId="77777777" w:rsidR="00EB7291" w:rsidRPr="00EB7291" w:rsidRDefault="00EB7291" w:rsidP="00EB7291">
      <w:pPr>
        <w:jc w:val="both"/>
        <w:rPr>
          <w:rFonts w:eastAsiaTheme="minorEastAsia"/>
          <w:sz w:val="20"/>
          <w:lang w:eastAsia="zh-CN"/>
        </w:rPr>
      </w:pPr>
    </w:p>
    <w:tbl>
      <w:tblPr>
        <w:tblW w:w="7415" w:type="dxa"/>
        <w:jc w:val="center"/>
        <w:tblCellMar>
          <w:left w:w="28" w:type="dxa"/>
          <w:right w:w="28" w:type="dxa"/>
        </w:tblCellMar>
        <w:tblLook w:val="04A0" w:firstRow="1" w:lastRow="0" w:firstColumn="1" w:lastColumn="0" w:noHBand="0" w:noVBand="1"/>
      </w:tblPr>
      <w:tblGrid>
        <w:gridCol w:w="980"/>
        <w:gridCol w:w="1307"/>
        <w:gridCol w:w="1307"/>
        <w:gridCol w:w="1307"/>
        <w:gridCol w:w="1257"/>
        <w:gridCol w:w="1257"/>
      </w:tblGrid>
      <w:tr w:rsidR="00FD78A2" w:rsidRPr="00B45DB0" w14:paraId="3C69F612"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41C8CED6" w14:textId="77777777" w:rsidR="00FD78A2" w:rsidRPr="00B45DB0" w:rsidRDefault="00FD78A2" w:rsidP="0046599E">
            <w:pPr>
              <w:tabs>
                <w:tab w:val="clear" w:pos="360"/>
                <w:tab w:val="clear" w:pos="720"/>
                <w:tab w:val="clear" w:pos="1080"/>
                <w:tab w:val="clear" w:pos="1440"/>
              </w:tabs>
              <w:overflowPunct/>
              <w:autoSpaceDE/>
              <w:autoSpaceDN/>
              <w:adjustRightInd/>
              <w:spacing w:before="0"/>
              <w:textAlignment w:val="auto"/>
              <w:rPr>
                <w:rFonts w:ascii="PMingLiU" w:hAnsi="PMingLiU" w:cs="PMingLiU"/>
                <w:sz w:val="24"/>
                <w:szCs w:val="24"/>
                <w:lang w:eastAsia="zh-TW"/>
              </w:rPr>
            </w:pPr>
          </w:p>
        </w:tc>
        <w:tc>
          <w:tcPr>
            <w:tcW w:w="64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B3B66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 xml:space="preserve">All Intra Main10 </w:t>
            </w:r>
          </w:p>
        </w:tc>
      </w:tr>
      <w:tr w:rsidR="00FD78A2" w:rsidRPr="00B45DB0" w14:paraId="1E7AF25D"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4811EA2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64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50BD4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 ECM-2.0</w:t>
            </w:r>
          </w:p>
        </w:tc>
      </w:tr>
      <w:tr w:rsidR="00FD78A2" w:rsidRPr="00B45DB0" w14:paraId="0DCA27AA"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6DB0A70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1307" w:type="dxa"/>
            <w:tcBorders>
              <w:top w:val="nil"/>
              <w:left w:val="single" w:sz="8" w:space="0" w:color="auto"/>
              <w:bottom w:val="single" w:sz="8" w:space="0" w:color="auto"/>
              <w:right w:val="nil"/>
            </w:tcBorders>
            <w:shd w:val="clear" w:color="auto" w:fill="auto"/>
            <w:noWrap/>
            <w:vAlign w:val="center"/>
            <w:hideMark/>
          </w:tcPr>
          <w:p w14:paraId="2D04E88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Y</w:t>
            </w:r>
          </w:p>
        </w:tc>
        <w:tc>
          <w:tcPr>
            <w:tcW w:w="1307" w:type="dxa"/>
            <w:tcBorders>
              <w:top w:val="nil"/>
              <w:left w:val="nil"/>
              <w:bottom w:val="single" w:sz="8" w:space="0" w:color="auto"/>
              <w:right w:val="nil"/>
            </w:tcBorders>
            <w:shd w:val="clear" w:color="auto" w:fill="auto"/>
            <w:noWrap/>
            <w:vAlign w:val="center"/>
            <w:hideMark/>
          </w:tcPr>
          <w:p w14:paraId="3059380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U</w:t>
            </w:r>
          </w:p>
        </w:tc>
        <w:tc>
          <w:tcPr>
            <w:tcW w:w="1307" w:type="dxa"/>
            <w:tcBorders>
              <w:top w:val="nil"/>
              <w:left w:val="nil"/>
              <w:bottom w:val="single" w:sz="8" w:space="0" w:color="auto"/>
              <w:right w:val="single" w:sz="4" w:space="0" w:color="auto"/>
            </w:tcBorders>
            <w:shd w:val="clear" w:color="auto" w:fill="auto"/>
            <w:noWrap/>
            <w:vAlign w:val="center"/>
            <w:hideMark/>
          </w:tcPr>
          <w:p w14:paraId="69C6DB6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V</w:t>
            </w:r>
          </w:p>
        </w:tc>
        <w:tc>
          <w:tcPr>
            <w:tcW w:w="1257" w:type="dxa"/>
            <w:tcBorders>
              <w:top w:val="nil"/>
              <w:left w:val="nil"/>
              <w:bottom w:val="single" w:sz="8" w:space="0" w:color="auto"/>
              <w:right w:val="nil"/>
            </w:tcBorders>
            <w:shd w:val="clear" w:color="auto" w:fill="auto"/>
            <w:noWrap/>
            <w:vAlign w:val="center"/>
            <w:hideMark/>
          </w:tcPr>
          <w:p w14:paraId="0CDBD21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EncT</w:t>
            </w:r>
          </w:p>
        </w:tc>
        <w:tc>
          <w:tcPr>
            <w:tcW w:w="1257" w:type="dxa"/>
            <w:tcBorders>
              <w:top w:val="nil"/>
              <w:left w:val="nil"/>
              <w:bottom w:val="single" w:sz="8" w:space="0" w:color="auto"/>
              <w:right w:val="single" w:sz="8" w:space="0" w:color="auto"/>
            </w:tcBorders>
            <w:shd w:val="clear" w:color="auto" w:fill="auto"/>
            <w:noWrap/>
            <w:vAlign w:val="center"/>
            <w:hideMark/>
          </w:tcPr>
          <w:p w14:paraId="6818784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DecT</w:t>
            </w:r>
          </w:p>
        </w:tc>
      </w:tr>
      <w:tr w:rsidR="00FD78A2" w:rsidRPr="00B45DB0" w14:paraId="2FCC9DEC"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1F60544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A1</w:t>
            </w:r>
          </w:p>
        </w:tc>
        <w:tc>
          <w:tcPr>
            <w:tcW w:w="1307" w:type="dxa"/>
            <w:tcBorders>
              <w:top w:val="nil"/>
              <w:left w:val="nil"/>
              <w:bottom w:val="nil"/>
              <w:right w:val="nil"/>
            </w:tcBorders>
            <w:shd w:val="clear" w:color="auto" w:fill="auto"/>
            <w:noWrap/>
            <w:vAlign w:val="center"/>
            <w:hideMark/>
          </w:tcPr>
          <w:p w14:paraId="4D8D6E5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nil"/>
            </w:tcBorders>
            <w:shd w:val="clear" w:color="auto" w:fill="auto"/>
            <w:noWrap/>
            <w:vAlign w:val="center"/>
            <w:hideMark/>
          </w:tcPr>
          <w:p w14:paraId="45CE33C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0.13%</w:t>
            </w:r>
          </w:p>
        </w:tc>
        <w:tc>
          <w:tcPr>
            <w:tcW w:w="1307" w:type="dxa"/>
            <w:tcBorders>
              <w:top w:val="nil"/>
              <w:left w:val="nil"/>
              <w:bottom w:val="nil"/>
              <w:right w:val="single" w:sz="4" w:space="0" w:color="auto"/>
            </w:tcBorders>
            <w:shd w:val="clear" w:color="auto" w:fill="auto"/>
            <w:noWrap/>
            <w:vAlign w:val="center"/>
            <w:hideMark/>
          </w:tcPr>
          <w:p w14:paraId="12A53A0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-0.10%</w:t>
            </w:r>
          </w:p>
        </w:tc>
        <w:tc>
          <w:tcPr>
            <w:tcW w:w="1257" w:type="dxa"/>
            <w:tcBorders>
              <w:top w:val="nil"/>
              <w:left w:val="nil"/>
              <w:bottom w:val="nil"/>
              <w:right w:val="nil"/>
            </w:tcBorders>
            <w:shd w:val="clear" w:color="auto" w:fill="auto"/>
            <w:noWrap/>
            <w:vAlign w:val="center"/>
            <w:hideMark/>
          </w:tcPr>
          <w:p w14:paraId="67AFE52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61F5DA8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99%</w:t>
            </w:r>
          </w:p>
        </w:tc>
      </w:tr>
      <w:tr w:rsidR="00FA2ACE" w:rsidRPr="00B45DB0" w14:paraId="1292865A"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7D32167" w14:textId="7777777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A2</w:t>
            </w:r>
          </w:p>
        </w:tc>
        <w:tc>
          <w:tcPr>
            <w:tcW w:w="1307" w:type="dxa"/>
            <w:tcBorders>
              <w:top w:val="nil"/>
              <w:left w:val="nil"/>
              <w:bottom w:val="nil"/>
              <w:right w:val="nil"/>
            </w:tcBorders>
            <w:shd w:val="clear" w:color="auto" w:fill="auto"/>
            <w:noWrap/>
            <w:vAlign w:val="center"/>
            <w:hideMark/>
          </w:tcPr>
          <w:p w14:paraId="59B54EDF"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-0.03%</w:t>
            </w:r>
          </w:p>
        </w:tc>
        <w:tc>
          <w:tcPr>
            <w:tcW w:w="1307" w:type="dxa"/>
            <w:tcBorders>
              <w:top w:val="nil"/>
              <w:left w:val="nil"/>
              <w:bottom w:val="nil"/>
              <w:right w:val="nil"/>
            </w:tcBorders>
            <w:shd w:val="clear" w:color="auto" w:fill="auto"/>
            <w:noWrap/>
            <w:vAlign w:val="center"/>
            <w:hideMark/>
          </w:tcPr>
          <w:p w14:paraId="1B9FB4C7"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-0.10%</w:t>
            </w:r>
          </w:p>
        </w:tc>
        <w:tc>
          <w:tcPr>
            <w:tcW w:w="1307" w:type="dxa"/>
            <w:tcBorders>
              <w:top w:val="nil"/>
              <w:left w:val="nil"/>
              <w:bottom w:val="nil"/>
              <w:right w:val="single" w:sz="4" w:space="0" w:color="auto"/>
            </w:tcBorders>
            <w:shd w:val="clear" w:color="auto" w:fill="auto"/>
            <w:noWrap/>
            <w:vAlign w:val="center"/>
            <w:hideMark/>
          </w:tcPr>
          <w:p w14:paraId="58E7021F"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-0.04%</w:t>
            </w:r>
          </w:p>
        </w:tc>
        <w:tc>
          <w:tcPr>
            <w:tcW w:w="1257" w:type="dxa"/>
            <w:tcBorders>
              <w:top w:val="nil"/>
              <w:left w:val="nil"/>
              <w:bottom w:val="nil"/>
              <w:right w:val="nil"/>
            </w:tcBorders>
            <w:shd w:val="clear" w:color="auto" w:fill="auto"/>
            <w:noWrap/>
            <w:vAlign w:val="center"/>
            <w:hideMark/>
          </w:tcPr>
          <w:p w14:paraId="31493235" w14:textId="5F7BB02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6017F803" w14:textId="518D2A2C"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99%</w:t>
            </w:r>
          </w:p>
        </w:tc>
      </w:tr>
      <w:tr w:rsidR="00FD78A2" w:rsidRPr="00B45DB0" w14:paraId="67672AA2"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A38D67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B</w:t>
            </w:r>
          </w:p>
        </w:tc>
        <w:tc>
          <w:tcPr>
            <w:tcW w:w="1307" w:type="dxa"/>
            <w:tcBorders>
              <w:top w:val="nil"/>
              <w:left w:val="nil"/>
              <w:bottom w:val="nil"/>
              <w:right w:val="nil"/>
            </w:tcBorders>
            <w:shd w:val="clear" w:color="auto" w:fill="auto"/>
            <w:noWrap/>
            <w:vAlign w:val="center"/>
            <w:hideMark/>
          </w:tcPr>
          <w:p w14:paraId="1187FCF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nil"/>
            </w:tcBorders>
            <w:shd w:val="clear" w:color="auto" w:fill="auto"/>
            <w:noWrap/>
            <w:vAlign w:val="center"/>
            <w:hideMark/>
          </w:tcPr>
          <w:p w14:paraId="2900DEA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single" w:sz="4" w:space="0" w:color="auto"/>
            </w:tcBorders>
            <w:shd w:val="clear" w:color="auto" w:fill="auto"/>
            <w:noWrap/>
            <w:vAlign w:val="center"/>
            <w:hideMark/>
          </w:tcPr>
          <w:p w14:paraId="216BAD9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-0.12%</w:t>
            </w:r>
          </w:p>
        </w:tc>
        <w:tc>
          <w:tcPr>
            <w:tcW w:w="1257" w:type="dxa"/>
            <w:tcBorders>
              <w:top w:val="nil"/>
              <w:left w:val="nil"/>
              <w:bottom w:val="nil"/>
              <w:right w:val="nil"/>
            </w:tcBorders>
            <w:shd w:val="clear" w:color="auto" w:fill="auto"/>
            <w:noWrap/>
            <w:vAlign w:val="center"/>
            <w:hideMark/>
          </w:tcPr>
          <w:p w14:paraId="3AEEBD9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73ED085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r>
      <w:tr w:rsidR="00FD78A2" w:rsidRPr="00B45DB0" w14:paraId="017C3565"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BDB681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C</w:t>
            </w:r>
          </w:p>
        </w:tc>
        <w:tc>
          <w:tcPr>
            <w:tcW w:w="1307" w:type="dxa"/>
            <w:tcBorders>
              <w:top w:val="nil"/>
              <w:left w:val="nil"/>
              <w:bottom w:val="nil"/>
              <w:right w:val="nil"/>
            </w:tcBorders>
            <w:shd w:val="clear" w:color="auto" w:fill="auto"/>
            <w:noWrap/>
            <w:vAlign w:val="center"/>
            <w:hideMark/>
          </w:tcPr>
          <w:p w14:paraId="2B34E8A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307" w:type="dxa"/>
            <w:tcBorders>
              <w:top w:val="nil"/>
              <w:left w:val="nil"/>
              <w:bottom w:val="nil"/>
              <w:right w:val="nil"/>
            </w:tcBorders>
            <w:shd w:val="clear" w:color="auto" w:fill="auto"/>
            <w:noWrap/>
            <w:vAlign w:val="center"/>
            <w:hideMark/>
          </w:tcPr>
          <w:p w14:paraId="27CE7F2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307" w:type="dxa"/>
            <w:tcBorders>
              <w:top w:val="nil"/>
              <w:left w:val="nil"/>
              <w:bottom w:val="nil"/>
              <w:right w:val="single" w:sz="4" w:space="0" w:color="auto"/>
            </w:tcBorders>
            <w:shd w:val="clear" w:color="auto" w:fill="auto"/>
            <w:noWrap/>
            <w:vAlign w:val="center"/>
            <w:hideMark/>
          </w:tcPr>
          <w:p w14:paraId="37EFBF6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257" w:type="dxa"/>
            <w:tcBorders>
              <w:top w:val="nil"/>
              <w:left w:val="nil"/>
              <w:bottom w:val="nil"/>
              <w:right w:val="nil"/>
            </w:tcBorders>
            <w:shd w:val="clear" w:color="auto" w:fill="auto"/>
            <w:noWrap/>
            <w:vAlign w:val="center"/>
            <w:hideMark/>
          </w:tcPr>
          <w:p w14:paraId="038E7E8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0C99C08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34BFB225"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5190D3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lastRenderedPageBreak/>
              <w:t>Class E</w:t>
            </w:r>
          </w:p>
        </w:tc>
        <w:tc>
          <w:tcPr>
            <w:tcW w:w="1307" w:type="dxa"/>
            <w:tcBorders>
              <w:top w:val="nil"/>
              <w:left w:val="nil"/>
              <w:bottom w:val="nil"/>
              <w:right w:val="nil"/>
            </w:tcBorders>
            <w:shd w:val="clear" w:color="auto" w:fill="auto"/>
            <w:noWrap/>
            <w:vAlign w:val="center"/>
            <w:hideMark/>
          </w:tcPr>
          <w:p w14:paraId="7D1C4F7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nil"/>
            </w:tcBorders>
            <w:shd w:val="clear" w:color="auto" w:fill="auto"/>
            <w:noWrap/>
            <w:vAlign w:val="center"/>
            <w:hideMark/>
          </w:tcPr>
          <w:p w14:paraId="422284A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307" w:type="dxa"/>
            <w:tcBorders>
              <w:top w:val="nil"/>
              <w:left w:val="nil"/>
              <w:bottom w:val="nil"/>
              <w:right w:val="single" w:sz="4" w:space="0" w:color="auto"/>
            </w:tcBorders>
            <w:shd w:val="clear" w:color="auto" w:fill="auto"/>
            <w:noWrap/>
            <w:vAlign w:val="center"/>
            <w:hideMark/>
          </w:tcPr>
          <w:p w14:paraId="4148D8A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0.09%</w:t>
            </w:r>
          </w:p>
        </w:tc>
        <w:tc>
          <w:tcPr>
            <w:tcW w:w="1257" w:type="dxa"/>
            <w:tcBorders>
              <w:top w:val="nil"/>
              <w:left w:val="nil"/>
              <w:bottom w:val="nil"/>
              <w:right w:val="nil"/>
            </w:tcBorders>
            <w:shd w:val="clear" w:color="auto" w:fill="auto"/>
            <w:noWrap/>
            <w:vAlign w:val="center"/>
            <w:hideMark/>
          </w:tcPr>
          <w:p w14:paraId="22AC8FE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5118855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r>
      <w:tr w:rsidR="00FA2ACE" w:rsidRPr="00B45DB0" w14:paraId="156ADF5B"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9220BFC" w14:textId="7777777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 xml:space="preserve">Overall </w:t>
            </w:r>
          </w:p>
        </w:tc>
        <w:tc>
          <w:tcPr>
            <w:tcW w:w="1307" w:type="dxa"/>
            <w:tcBorders>
              <w:top w:val="single" w:sz="8" w:space="0" w:color="auto"/>
              <w:left w:val="nil"/>
              <w:bottom w:val="nil"/>
              <w:right w:val="nil"/>
            </w:tcBorders>
            <w:shd w:val="clear" w:color="auto" w:fill="auto"/>
            <w:noWrap/>
            <w:vAlign w:val="center"/>
            <w:hideMark/>
          </w:tcPr>
          <w:p w14:paraId="6A329484"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-0.02%</w:t>
            </w:r>
          </w:p>
        </w:tc>
        <w:tc>
          <w:tcPr>
            <w:tcW w:w="1307" w:type="dxa"/>
            <w:tcBorders>
              <w:top w:val="single" w:sz="8" w:space="0" w:color="auto"/>
              <w:left w:val="nil"/>
              <w:bottom w:val="nil"/>
              <w:right w:val="nil"/>
            </w:tcBorders>
            <w:shd w:val="clear" w:color="auto" w:fill="auto"/>
            <w:noWrap/>
            <w:vAlign w:val="center"/>
            <w:hideMark/>
          </w:tcPr>
          <w:p w14:paraId="31788138"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0.00%</w:t>
            </w:r>
          </w:p>
        </w:tc>
        <w:tc>
          <w:tcPr>
            <w:tcW w:w="1307" w:type="dxa"/>
            <w:tcBorders>
              <w:top w:val="single" w:sz="8" w:space="0" w:color="auto"/>
              <w:left w:val="nil"/>
              <w:bottom w:val="nil"/>
              <w:right w:val="single" w:sz="4" w:space="0" w:color="auto"/>
            </w:tcBorders>
            <w:shd w:val="clear" w:color="auto" w:fill="auto"/>
            <w:noWrap/>
            <w:vAlign w:val="center"/>
            <w:hideMark/>
          </w:tcPr>
          <w:p w14:paraId="7701FF15"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-0.04%</w:t>
            </w:r>
          </w:p>
        </w:tc>
        <w:tc>
          <w:tcPr>
            <w:tcW w:w="1257" w:type="dxa"/>
            <w:tcBorders>
              <w:top w:val="single" w:sz="8" w:space="0" w:color="auto"/>
              <w:left w:val="nil"/>
              <w:bottom w:val="nil"/>
              <w:right w:val="nil"/>
            </w:tcBorders>
            <w:shd w:val="clear" w:color="auto" w:fill="auto"/>
            <w:noWrap/>
            <w:vAlign w:val="center"/>
            <w:hideMark/>
          </w:tcPr>
          <w:p w14:paraId="22A3BC3F" w14:textId="633B078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c>
          <w:tcPr>
            <w:tcW w:w="1257" w:type="dxa"/>
            <w:tcBorders>
              <w:top w:val="single" w:sz="8" w:space="0" w:color="auto"/>
              <w:left w:val="nil"/>
              <w:bottom w:val="nil"/>
              <w:right w:val="single" w:sz="8" w:space="0" w:color="auto"/>
            </w:tcBorders>
            <w:shd w:val="clear" w:color="auto" w:fill="auto"/>
            <w:noWrap/>
            <w:vAlign w:val="center"/>
            <w:hideMark/>
          </w:tcPr>
          <w:p w14:paraId="7E797AD9" w14:textId="1ACA57EF"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r>
      <w:tr w:rsidR="00FD78A2" w:rsidRPr="00B45DB0" w14:paraId="0ED16320"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00757B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D</w:t>
            </w:r>
          </w:p>
        </w:tc>
        <w:tc>
          <w:tcPr>
            <w:tcW w:w="1307" w:type="dxa"/>
            <w:tcBorders>
              <w:top w:val="single" w:sz="8" w:space="0" w:color="auto"/>
              <w:left w:val="nil"/>
              <w:bottom w:val="nil"/>
              <w:right w:val="nil"/>
            </w:tcBorders>
            <w:shd w:val="clear" w:color="auto" w:fill="auto"/>
            <w:noWrap/>
            <w:vAlign w:val="center"/>
            <w:hideMark/>
          </w:tcPr>
          <w:p w14:paraId="74BDB18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single" w:sz="8" w:space="0" w:color="auto"/>
              <w:left w:val="nil"/>
              <w:bottom w:val="nil"/>
              <w:right w:val="nil"/>
            </w:tcBorders>
            <w:shd w:val="clear" w:color="auto" w:fill="auto"/>
            <w:noWrap/>
            <w:vAlign w:val="center"/>
            <w:hideMark/>
          </w:tcPr>
          <w:p w14:paraId="2C51111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307" w:type="dxa"/>
            <w:tcBorders>
              <w:top w:val="single" w:sz="8" w:space="0" w:color="auto"/>
              <w:left w:val="nil"/>
              <w:bottom w:val="nil"/>
              <w:right w:val="single" w:sz="4" w:space="0" w:color="auto"/>
            </w:tcBorders>
            <w:shd w:val="clear" w:color="auto" w:fill="auto"/>
            <w:noWrap/>
            <w:vAlign w:val="center"/>
            <w:hideMark/>
          </w:tcPr>
          <w:p w14:paraId="3D087E7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257" w:type="dxa"/>
            <w:tcBorders>
              <w:top w:val="single" w:sz="8" w:space="0" w:color="auto"/>
              <w:left w:val="nil"/>
              <w:bottom w:val="nil"/>
              <w:right w:val="nil"/>
            </w:tcBorders>
            <w:shd w:val="clear" w:color="auto" w:fill="auto"/>
            <w:noWrap/>
            <w:vAlign w:val="center"/>
            <w:hideMark/>
          </w:tcPr>
          <w:p w14:paraId="09E9359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single" w:sz="8" w:space="0" w:color="auto"/>
              <w:left w:val="nil"/>
              <w:bottom w:val="nil"/>
              <w:right w:val="single" w:sz="8" w:space="0" w:color="auto"/>
            </w:tcBorders>
            <w:shd w:val="clear" w:color="auto" w:fill="auto"/>
            <w:noWrap/>
            <w:vAlign w:val="center"/>
            <w:hideMark/>
          </w:tcPr>
          <w:p w14:paraId="52B898F9" w14:textId="3381695E"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w:t>
            </w:r>
            <w:r w:rsidR="00C13DDF">
              <w:rPr>
                <w:rFonts w:ascii="Arial" w:hAnsi="Arial" w:cs="Arial"/>
                <w:color w:val="000000"/>
                <w:sz w:val="18"/>
                <w:szCs w:val="18"/>
                <w:lang w:eastAsia="zh-TW"/>
              </w:rPr>
              <w:t>1</w:t>
            </w:r>
            <w:r w:rsidRPr="00B45DB0">
              <w:rPr>
                <w:rFonts w:ascii="Arial" w:hAnsi="Arial" w:cs="Arial"/>
                <w:color w:val="000000"/>
                <w:sz w:val="18"/>
                <w:szCs w:val="18"/>
                <w:lang w:eastAsia="zh-TW"/>
              </w:rPr>
              <w:t>%</w:t>
            </w:r>
          </w:p>
        </w:tc>
      </w:tr>
      <w:tr w:rsidR="00FD78A2" w:rsidRPr="00B45DB0" w14:paraId="16ABF394" w14:textId="77777777" w:rsidTr="0032283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tcPr>
          <w:p w14:paraId="11D46DD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F</w:t>
            </w:r>
          </w:p>
        </w:tc>
        <w:tc>
          <w:tcPr>
            <w:tcW w:w="1307" w:type="dxa"/>
            <w:tcBorders>
              <w:top w:val="nil"/>
              <w:left w:val="nil"/>
              <w:bottom w:val="single" w:sz="8" w:space="0" w:color="auto"/>
              <w:right w:val="nil"/>
            </w:tcBorders>
            <w:shd w:val="clear" w:color="auto" w:fill="auto"/>
            <w:noWrap/>
            <w:vAlign w:val="center"/>
          </w:tcPr>
          <w:p w14:paraId="1D87635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307" w:type="dxa"/>
            <w:tcBorders>
              <w:top w:val="nil"/>
              <w:left w:val="nil"/>
              <w:bottom w:val="single" w:sz="8" w:space="0" w:color="auto"/>
              <w:right w:val="nil"/>
            </w:tcBorders>
            <w:shd w:val="clear" w:color="auto" w:fill="auto"/>
            <w:noWrap/>
            <w:vAlign w:val="center"/>
          </w:tcPr>
          <w:p w14:paraId="6DFAF95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307" w:type="dxa"/>
            <w:tcBorders>
              <w:top w:val="nil"/>
              <w:left w:val="nil"/>
              <w:bottom w:val="single" w:sz="8" w:space="0" w:color="auto"/>
              <w:right w:val="single" w:sz="4" w:space="0" w:color="auto"/>
            </w:tcBorders>
            <w:shd w:val="clear" w:color="auto" w:fill="auto"/>
            <w:noWrap/>
            <w:vAlign w:val="center"/>
          </w:tcPr>
          <w:p w14:paraId="503B63C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-0.18%</w:t>
            </w:r>
          </w:p>
        </w:tc>
        <w:tc>
          <w:tcPr>
            <w:tcW w:w="1257" w:type="dxa"/>
            <w:tcBorders>
              <w:top w:val="nil"/>
              <w:left w:val="nil"/>
              <w:bottom w:val="single" w:sz="8" w:space="0" w:color="auto"/>
              <w:right w:val="nil"/>
            </w:tcBorders>
            <w:shd w:val="clear" w:color="auto" w:fill="auto"/>
            <w:noWrap/>
            <w:vAlign w:val="center"/>
          </w:tcPr>
          <w:p w14:paraId="1170A57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single" w:sz="8" w:space="0" w:color="auto"/>
              <w:right w:val="single" w:sz="8" w:space="0" w:color="auto"/>
            </w:tcBorders>
            <w:shd w:val="clear" w:color="auto" w:fill="auto"/>
            <w:noWrap/>
            <w:vAlign w:val="center"/>
          </w:tcPr>
          <w:p w14:paraId="2989631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60DD337E"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5DAC36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
        </w:tc>
        <w:tc>
          <w:tcPr>
            <w:tcW w:w="1307" w:type="dxa"/>
            <w:tcBorders>
              <w:top w:val="nil"/>
              <w:left w:val="nil"/>
              <w:bottom w:val="nil"/>
              <w:right w:val="nil"/>
            </w:tcBorders>
            <w:shd w:val="clear" w:color="auto" w:fill="auto"/>
            <w:noWrap/>
            <w:vAlign w:val="center"/>
            <w:hideMark/>
          </w:tcPr>
          <w:p w14:paraId="32AFEBC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307" w:type="dxa"/>
            <w:tcBorders>
              <w:top w:val="nil"/>
              <w:left w:val="nil"/>
              <w:bottom w:val="nil"/>
              <w:right w:val="nil"/>
            </w:tcBorders>
            <w:shd w:val="clear" w:color="auto" w:fill="auto"/>
            <w:noWrap/>
            <w:vAlign w:val="center"/>
            <w:hideMark/>
          </w:tcPr>
          <w:p w14:paraId="21F418E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307" w:type="dxa"/>
            <w:tcBorders>
              <w:top w:val="nil"/>
              <w:left w:val="nil"/>
              <w:bottom w:val="nil"/>
              <w:right w:val="nil"/>
            </w:tcBorders>
            <w:shd w:val="clear" w:color="auto" w:fill="auto"/>
            <w:noWrap/>
            <w:vAlign w:val="center"/>
            <w:hideMark/>
          </w:tcPr>
          <w:p w14:paraId="2C6BAB2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257" w:type="dxa"/>
            <w:tcBorders>
              <w:top w:val="nil"/>
              <w:left w:val="nil"/>
              <w:bottom w:val="nil"/>
              <w:right w:val="nil"/>
            </w:tcBorders>
            <w:shd w:val="clear" w:color="auto" w:fill="auto"/>
            <w:noWrap/>
            <w:vAlign w:val="center"/>
            <w:hideMark/>
          </w:tcPr>
          <w:p w14:paraId="39911C0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257" w:type="dxa"/>
            <w:tcBorders>
              <w:top w:val="nil"/>
              <w:left w:val="nil"/>
              <w:bottom w:val="nil"/>
              <w:right w:val="nil"/>
            </w:tcBorders>
            <w:shd w:val="clear" w:color="auto" w:fill="auto"/>
            <w:noWrap/>
            <w:vAlign w:val="center"/>
            <w:hideMark/>
          </w:tcPr>
          <w:p w14:paraId="0EEE23B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r>
      <w:tr w:rsidR="00FD78A2" w:rsidRPr="00B45DB0" w14:paraId="5382C0CD"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210D46F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64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680B3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Random Access Main 10</w:t>
            </w:r>
          </w:p>
        </w:tc>
      </w:tr>
      <w:tr w:rsidR="00FD78A2" w:rsidRPr="00B45DB0" w14:paraId="3E6F14ED"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5A2B5C6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64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5A74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 ECM-2.0</w:t>
            </w:r>
          </w:p>
        </w:tc>
      </w:tr>
      <w:tr w:rsidR="00FD78A2" w:rsidRPr="00B45DB0" w14:paraId="6C7DD9EB"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4682A28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1307" w:type="dxa"/>
            <w:tcBorders>
              <w:top w:val="nil"/>
              <w:left w:val="single" w:sz="8" w:space="0" w:color="auto"/>
              <w:bottom w:val="single" w:sz="8" w:space="0" w:color="auto"/>
              <w:right w:val="nil"/>
            </w:tcBorders>
            <w:shd w:val="clear" w:color="auto" w:fill="auto"/>
            <w:noWrap/>
            <w:vAlign w:val="center"/>
            <w:hideMark/>
          </w:tcPr>
          <w:p w14:paraId="1CA244D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Y</w:t>
            </w:r>
          </w:p>
        </w:tc>
        <w:tc>
          <w:tcPr>
            <w:tcW w:w="1307" w:type="dxa"/>
            <w:tcBorders>
              <w:top w:val="nil"/>
              <w:left w:val="nil"/>
              <w:bottom w:val="single" w:sz="8" w:space="0" w:color="auto"/>
              <w:right w:val="nil"/>
            </w:tcBorders>
            <w:shd w:val="clear" w:color="auto" w:fill="auto"/>
            <w:noWrap/>
            <w:vAlign w:val="center"/>
            <w:hideMark/>
          </w:tcPr>
          <w:p w14:paraId="1837317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U</w:t>
            </w:r>
          </w:p>
        </w:tc>
        <w:tc>
          <w:tcPr>
            <w:tcW w:w="1307" w:type="dxa"/>
            <w:tcBorders>
              <w:top w:val="nil"/>
              <w:left w:val="nil"/>
              <w:bottom w:val="single" w:sz="8" w:space="0" w:color="auto"/>
              <w:right w:val="single" w:sz="4" w:space="0" w:color="auto"/>
            </w:tcBorders>
            <w:shd w:val="clear" w:color="auto" w:fill="auto"/>
            <w:noWrap/>
            <w:vAlign w:val="center"/>
            <w:hideMark/>
          </w:tcPr>
          <w:p w14:paraId="187066E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V</w:t>
            </w:r>
          </w:p>
        </w:tc>
        <w:tc>
          <w:tcPr>
            <w:tcW w:w="1257" w:type="dxa"/>
            <w:tcBorders>
              <w:top w:val="nil"/>
              <w:left w:val="nil"/>
              <w:bottom w:val="single" w:sz="8" w:space="0" w:color="auto"/>
              <w:right w:val="nil"/>
            </w:tcBorders>
            <w:shd w:val="clear" w:color="auto" w:fill="auto"/>
            <w:noWrap/>
            <w:vAlign w:val="center"/>
            <w:hideMark/>
          </w:tcPr>
          <w:p w14:paraId="2B28CE9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EncT</w:t>
            </w:r>
          </w:p>
        </w:tc>
        <w:tc>
          <w:tcPr>
            <w:tcW w:w="1257" w:type="dxa"/>
            <w:tcBorders>
              <w:top w:val="nil"/>
              <w:left w:val="nil"/>
              <w:bottom w:val="single" w:sz="8" w:space="0" w:color="auto"/>
              <w:right w:val="single" w:sz="8" w:space="0" w:color="auto"/>
            </w:tcBorders>
            <w:shd w:val="clear" w:color="auto" w:fill="auto"/>
            <w:noWrap/>
            <w:vAlign w:val="center"/>
            <w:hideMark/>
          </w:tcPr>
          <w:p w14:paraId="578A377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DecT</w:t>
            </w:r>
          </w:p>
        </w:tc>
      </w:tr>
      <w:tr w:rsidR="00C13DDF" w:rsidRPr="00B45DB0" w14:paraId="39B53281"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31DED7B" w14:textId="77777777"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A1</w:t>
            </w:r>
          </w:p>
        </w:tc>
        <w:tc>
          <w:tcPr>
            <w:tcW w:w="1307" w:type="dxa"/>
            <w:tcBorders>
              <w:top w:val="nil"/>
              <w:left w:val="nil"/>
              <w:bottom w:val="nil"/>
              <w:right w:val="nil"/>
            </w:tcBorders>
            <w:shd w:val="clear" w:color="auto" w:fill="auto"/>
            <w:noWrap/>
            <w:vAlign w:val="center"/>
            <w:hideMark/>
          </w:tcPr>
          <w:p w14:paraId="1E2C4ABF"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0.00%</w:t>
            </w:r>
          </w:p>
        </w:tc>
        <w:tc>
          <w:tcPr>
            <w:tcW w:w="1307" w:type="dxa"/>
            <w:tcBorders>
              <w:top w:val="nil"/>
              <w:left w:val="nil"/>
              <w:bottom w:val="nil"/>
              <w:right w:val="nil"/>
            </w:tcBorders>
            <w:shd w:val="clear" w:color="auto" w:fill="auto"/>
            <w:noWrap/>
            <w:vAlign w:val="center"/>
            <w:hideMark/>
          </w:tcPr>
          <w:p w14:paraId="243C4AAB"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0.01%</w:t>
            </w:r>
          </w:p>
        </w:tc>
        <w:tc>
          <w:tcPr>
            <w:tcW w:w="1307" w:type="dxa"/>
            <w:tcBorders>
              <w:top w:val="nil"/>
              <w:left w:val="nil"/>
              <w:bottom w:val="nil"/>
              <w:right w:val="single" w:sz="4" w:space="0" w:color="auto"/>
            </w:tcBorders>
            <w:shd w:val="clear" w:color="auto" w:fill="auto"/>
            <w:noWrap/>
            <w:vAlign w:val="center"/>
            <w:hideMark/>
          </w:tcPr>
          <w:p w14:paraId="38094E53"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-0.09%</w:t>
            </w:r>
          </w:p>
        </w:tc>
        <w:tc>
          <w:tcPr>
            <w:tcW w:w="1257" w:type="dxa"/>
            <w:tcBorders>
              <w:top w:val="nil"/>
              <w:left w:val="nil"/>
              <w:bottom w:val="nil"/>
              <w:right w:val="nil"/>
            </w:tcBorders>
            <w:shd w:val="clear" w:color="auto" w:fill="auto"/>
            <w:noWrap/>
            <w:vAlign w:val="center"/>
            <w:hideMark/>
          </w:tcPr>
          <w:p w14:paraId="580E9593" w14:textId="69E57476"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w:t>
            </w:r>
            <w:r>
              <w:rPr>
                <w:rFonts w:ascii="Arial" w:hAnsi="Arial" w:cs="Arial"/>
                <w:color w:val="000000"/>
                <w:sz w:val="18"/>
                <w:szCs w:val="18"/>
                <w:lang w:eastAsia="zh-TW"/>
              </w:rPr>
              <w:t>0</w:t>
            </w:r>
            <w:r w:rsidRPr="00B45DB0">
              <w:rPr>
                <w:rFonts w:ascii="Arial" w:hAnsi="Arial" w:cs="Arial"/>
                <w:color w:val="000000"/>
                <w:sz w:val="18"/>
                <w:szCs w:val="18"/>
                <w:lang w:eastAsia="zh-TW"/>
              </w:rPr>
              <w:t>%</w:t>
            </w:r>
          </w:p>
        </w:tc>
        <w:tc>
          <w:tcPr>
            <w:tcW w:w="1257" w:type="dxa"/>
            <w:tcBorders>
              <w:top w:val="nil"/>
              <w:left w:val="nil"/>
              <w:bottom w:val="nil"/>
              <w:right w:val="single" w:sz="8" w:space="0" w:color="auto"/>
            </w:tcBorders>
            <w:shd w:val="clear" w:color="auto" w:fill="auto"/>
            <w:noWrap/>
            <w:vAlign w:val="center"/>
            <w:hideMark/>
          </w:tcPr>
          <w:p w14:paraId="428D16EC" w14:textId="108B6D3C"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101%</w:t>
            </w:r>
          </w:p>
        </w:tc>
      </w:tr>
      <w:tr w:rsidR="0032283F" w:rsidRPr="00B45DB0" w14:paraId="50533D9E"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75F3F60" w14:textId="77777777" w:rsidR="0032283F" w:rsidRPr="00B45DB0"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A2</w:t>
            </w:r>
          </w:p>
        </w:tc>
        <w:tc>
          <w:tcPr>
            <w:tcW w:w="1307" w:type="dxa"/>
            <w:tcBorders>
              <w:top w:val="nil"/>
              <w:left w:val="nil"/>
              <w:bottom w:val="nil"/>
              <w:right w:val="nil"/>
            </w:tcBorders>
            <w:shd w:val="clear" w:color="auto" w:fill="auto"/>
            <w:noWrap/>
            <w:vAlign w:val="center"/>
            <w:hideMark/>
          </w:tcPr>
          <w:p w14:paraId="1C0F2EC7" w14:textId="36292C7D"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18" w:author="Hong-Jheng JHU" w:date="2021-10-05T16:43:00Z">
              <w:r>
                <w:rPr>
                  <w:rFonts w:ascii="Arial" w:hAnsi="Arial" w:cs="Arial"/>
                  <w:color w:val="000000"/>
                  <w:sz w:val="18"/>
                  <w:szCs w:val="18"/>
                </w:rPr>
                <w:t>0.01%</w:t>
              </w:r>
            </w:ins>
            <w:del w:id="19" w:author="Hong-Jheng JHU" w:date="2021-10-05T16:43:00Z">
              <w:r w:rsidRPr="0041584D" w:rsidDel="00B64D15">
                <w:rPr>
                  <w:rFonts w:ascii="Arial" w:hAnsi="Arial" w:cs="Arial"/>
                  <w:color w:val="000000"/>
                  <w:sz w:val="18"/>
                  <w:szCs w:val="18"/>
                  <w:lang w:eastAsia="zh-TW"/>
                </w:rPr>
                <w:delText>#VALUE!</w:delText>
              </w:r>
            </w:del>
          </w:p>
        </w:tc>
        <w:tc>
          <w:tcPr>
            <w:tcW w:w="1307" w:type="dxa"/>
            <w:tcBorders>
              <w:top w:val="nil"/>
              <w:left w:val="nil"/>
              <w:bottom w:val="nil"/>
              <w:right w:val="nil"/>
            </w:tcBorders>
            <w:shd w:val="clear" w:color="auto" w:fill="auto"/>
            <w:noWrap/>
            <w:vAlign w:val="center"/>
            <w:hideMark/>
          </w:tcPr>
          <w:p w14:paraId="0D824729" w14:textId="6529B9AC"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20" w:author="Hong-Jheng JHU" w:date="2021-10-05T16:43:00Z">
              <w:r>
                <w:rPr>
                  <w:rFonts w:ascii="Arial" w:hAnsi="Arial" w:cs="Arial"/>
                  <w:color w:val="000000"/>
                  <w:sz w:val="18"/>
                  <w:szCs w:val="18"/>
                </w:rPr>
                <w:t>-0.11%</w:t>
              </w:r>
            </w:ins>
            <w:del w:id="21" w:author="Hong-Jheng JHU" w:date="2021-10-05T16:43:00Z">
              <w:r w:rsidRPr="0041584D" w:rsidDel="00B64D15">
                <w:rPr>
                  <w:rFonts w:ascii="Arial" w:hAnsi="Arial" w:cs="Arial"/>
                  <w:color w:val="000000"/>
                  <w:sz w:val="18"/>
                  <w:szCs w:val="18"/>
                  <w:lang w:eastAsia="zh-TW"/>
                </w:rPr>
                <w:delText>#VALUE!</w:delText>
              </w:r>
            </w:del>
          </w:p>
        </w:tc>
        <w:tc>
          <w:tcPr>
            <w:tcW w:w="1307" w:type="dxa"/>
            <w:tcBorders>
              <w:top w:val="nil"/>
              <w:left w:val="nil"/>
              <w:bottom w:val="nil"/>
              <w:right w:val="single" w:sz="4" w:space="0" w:color="auto"/>
            </w:tcBorders>
            <w:shd w:val="clear" w:color="auto" w:fill="auto"/>
            <w:noWrap/>
            <w:vAlign w:val="center"/>
            <w:hideMark/>
          </w:tcPr>
          <w:p w14:paraId="59F0B294" w14:textId="76D0FBF8"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22" w:author="Hong-Jheng JHU" w:date="2021-10-05T16:43:00Z">
              <w:r>
                <w:rPr>
                  <w:rFonts w:ascii="Arial" w:hAnsi="Arial" w:cs="Arial"/>
                  <w:color w:val="000000"/>
                  <w:sz w:val="18"/>
                  <w:szCs w:val="18"/>
                </w:rPr>
                <w:t>0.09%</w:t>
              </w:r>
            </w:ins>
            <w:del w:id="23" w:author="Hong-Jheng JHU" w:date="2021-10-05T16:43:00Z">
              <w:r w:rsidRPr="0041584D" w:rsidDel="00B64D15">
                <w:rPr>
                  <w:rFonts w:ascii="Arial" w:hAnsi="Arial" w:cs="Arial"/>
                  <w:color w:val="000000"/>
                  <w:sz w:val="18"/>
                  <w:szCs w:val="18"/>
                  <w:lang w:eastAsia="zh-TW"/>
                </w:rPr>
                <w:delText>#VALUE!</w:delText>
              </w:r>
            </w:del>
          </w:p>
        </w:tc>
        <w:tc>
          <w:tcPr>
            <w:tcW w:w="1257" w:type="dxa"/>
            <w:tcBorders>
              <w:top w:val="nil"/>
              <w:left w:val="nil"/>
              <w:bottom w:val="nil"/>
              <w:right w:val="nil"/>
            </w:tcBorders>
            <w:shd w:val="clear" w:color="auto" w:fill="auto"/>
            <w:noWrap/>
            <w:vAlign w:val="center"/>
            <w:hideMark/>
          </w:tcPr>
          <w:p w14:paraId="01FFCAEF" w14:textId="42E3D91E"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24" w:author="Hong-Jheng JHU" w:date="2021-10-05T16:43:00Z">
              <w:r>
                <w:rPr>
                  <w:rFonts w:ascii="Arial" w:hAnsi="Arial" w:cs="Arial"/>
                  <w:color w:val="000000"/>
                  <w:sz w:val="18"/>
                  <w:szCs w:val="18"/>
                </w:rPr>
                <w:t>100%</w:t>
              </w:r>
            </w:ins>
            <w:del w:id="25" w:author="Hong-Jheng JHU" w:date="2021-10-05T16:43:00Z">
              <w:r w:rsidRPr="0041584D" w:rsidDel="00B64D15">
                <w:rPr>
                  <w:rFonts w:ascii="Arial" w:hAnsi="Arial" w:cs="Arial"/>
                  <w:color w:val="000000"/>
                  <w:sz w:val="18"/>
                  <w:szCs w:val="18"/>
                  <w:lang w:eastAsia="zh-TW"/>
                </w:rPr>
                <w:delText>#VALUE!</w:delText>
              </w:r>
            </w:del>
          </w:p>
        </w:tc>
        <w:tc>
          <w:tcPr>
            <w:tcW w:w="1257" w:type="dxa"/>
            <w:tcBorders>
              <w:top w:val="nil"/>
              <w:left w:val="nil"/>
              <w:bottom w:val="nil"/>
              <w:right w:val="single" w:sz="8" w:space="0" w:color="auto"/>
            </w:tcBorders>
            <w:shd w:val="clear" w:color="auto" w:fill="auto"/>
            <w:noWrap/>
            <w:vAlign w:val="center"/>
            <w:hideMark/>
          </w:tcPr>
          <w:p w14:paraId="4D18ED45" w14:textId="276114AB"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26" w:author="Hong-Jheng JHU" w:date="2021-10-05T16:43:00Z">
              <w:r>
                <w:rPr>
                  <w:rFonts w:ascii="Arial" w:hAnsi="Arial" w:cs="Arial"/>
                  <w:color w:val="000000"/>
                  <w:sz w:val="18"/>
                  <w:szCs w:val="18"/>
                </w:rPr>
                <w:t>100%</w:t>
              </w:r>
            </w:ins>
            <w:del w:id="27" w:author="Hong-Jheng JHU" w:date="2021-10-05T16:43:00Z">
              <w:r w:rsidRPr="0041584D" w:rsidDel="00B64D15">
                <w:rPr>
                  <w:rFonts w:ascii="Arial" w:hAnsi="Arial" w:cs="Arial"/>
                  <w:color w:val="000000"/>
                  <w:sz w:val="18"/>
                  <w:szCs w:val="18"/>
                  <w:lang w:eastAsia="zh-TW"/>
                </w:rPr>
                <w:delText>#VALUE!</w:delText>
              </w:r>
            </w:del>
          </w:p>
        </w:tc>
      </w:tr>
      <w:tr w:rsidR="00FD78A2" w:rsidRPr="00B45DB0" w14:paraId="47B7CDAB"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246FC72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B</w:t>
            </w:r>
          </w:p>
        </w:tc>
        <w:tc>
          <w:tcPr>
            <w:tcW w:w="1307" w:type="dxa"/>
            <w:tcBorders>
              <w:top w:val="nil"/>
              <w:left w:val="nil"/>
              <w:bottom w:val="nil"/>
              <w:right w:val="nil"/>
            </w:tcBorders>
            <w:shd w:val="clear" w:color="auto" w:fill="auto"/>
            <w:noWrap/>
            <w:vAlign w:val="center"/>
            <w:hideMark/>
          </w:tcPr>
          <w:p w14:paraId="6F387E4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nil"/>
            </w:tcBorders>
            <w:shd w:val="clear" w:color="auto" w:fill="auto"/>
            <w:noWrap/>
            <w:vAlign w:val="center"/>
            <w:hideMark/>
          </w:tcPr>
          <w:p w14:paraId="6550884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single" w:sz="4" w:space="0" w:color="auto"/>
            </w:tcBorders>
            <w:shd w:val="clear" w:color="auto" w:fill="auto"/>
            <w:noWrap/>
            <w:vAlign w:val="center"/>
            <w:hideMark/>
          </w:tcPr>
          <w:p w14:paraId="5D8A32E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257" w:type="dxa"/>
            <w:tcBorders>
              <w:top w:val="nil"/>
              <w:left w:val="nil"/>
              <w:bottom w:val="nil"/>
              <w:right w:val="nil"/>
            </w:tcBorders>
            <w:shd w:val="clear" w:color="auto" w:fill="auto"/>
            <w:noWrap/>
            <w:vAlign w:val="center"/>
            <w:hideMark/>
          </w:tcPr>
          <w:p w14:paraId="19D00A4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nil"/>
              <w:right w:val="single" w:sz="8" w:space="0" w:color="auto"/>
            </w:tcBorders>
            <w:shd w:val="clear" w:color="auto" w:fill="auto"/>
            <w:noWrap/>
            <w:vAlign w:val="center"/>
            <w:hideMark/>
          </w:tcPr>
          <w:p w14:paraId="5D274CB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57EB3E1E"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159FF3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C</w:t>
            </w:r>
          </w:p>
        </w:tc>
        <w:tc>
          <w:tcPr>
            <w:tcW w:w="1307" w:type="dxa"/>
            <w:tcBorders>
              <w:top w:val="nil"/>
              <w:left w:val="nil"/>
              <w:bottom w:val="nil"/>
              <w:right w:val="nil"/>
            </w:tcBorders>
            <w:shd w:val="clear" w:color="auto" w:fill="auto"/>
            <w:noWrap/>
            <w:vAlign w:val="center"/>
            <w:hideMark/>
          </w:tcPr>
          <w:p w14:paraId="24A203D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nil"/>
            </w:tcBorders>
            <w:shd w:val="clear" w:color="auto" w:fill="auto"/>
            <w:noWrap/>
            <w:vAlign w:val="center"/>
            <w:hideMark/>
          </w:tcPr>
          <w:p w14:paraId="7679C43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single" w:sz="4" w:space="0" w:color="auto"/>
            </w:tcBorders>
            <w:shd w:val="clear" w:color="auto" w:fill="auto"/>
            <w:noWrap/>
            <w:vAlign w:val="center"/>
            <w:hideMark/>
          </w:tcPr>
          <w:p w14:paraId="386A4B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-0.17%</w:t>
            </w:r>
          </w:p>
        </w:tc>
        <w:tc>
          <w:tcPr>
            <w:tcW w:w="1257" w:type="dxa"/>
            <w:tcBorders>
              <w:top w:val="nil"/>
              <w:left w:val="nil"/>
              <w:bottom w:val="nil"/>
              <w:right w:val="nil"/>
            </w:tcBorders>
            <w:shd w:val="clear" w:color="auto" w:fill="auto"/>
            <w:noWrap/>
            <w:vAlign w:val="center"/>
            <w:hideMark/>
          </w:tcPr>
          <w:p w14:paraId="60DB6FF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nil"/>
              <w:right w:val="single" w:sz="8" w:space="0" w:color="auto"/>
            </w:tcBorders>
            <w:shd w:val="clear" w:color="auto" w:fill="auto"/>
            <w:noWrap/>
            <w:vAlign w:val="center"/>
            <w:hideMark/>
          </w:tcPr>
          <w:p w14:paraId="5D63C78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2691D455"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6BAF33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E</w:t>
            </w:r>
          </w:p>
        </w:tc>
        <w:tc>
          <w:tcPr>
            <w:tcW w:w="1307" w:type="dxa"/>
            <w:tcBorders>
              <w:top w:val="nil"/>
              <w:left w:val="nil"/>
              <w:bottom w:val="nil"/>
              <w:right w:val="nil"/>
            </w:tcBorders>
            <w:shd w:val="clear" w:color="auto" w:fill="auto"/>
            <w:noWrap/>
            <w:vAlign w:val="center"/>
            <w:hideMark/>
          </w:tcPr>
          <w:p w14:paraId="7D10870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307" w:type="dxa"/>
            <w:tcBorders>
              <w:top w:val="nil"/>
              <w:left w:val="nil"/>
              <w:bottom w:val="nil"/>
              <w:right w:val="nil"/>
            </w:tcBorders>
            <w:shd w:val="clear" w:color="auto" w:fill="auto"/>
            <w:noWrap/>
            <w:vAlign w:val="center"/>
            <w:hideMark/>
          </w:tcPr>
          <w:p w14:paraId="7E18E47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
        </w:tc>
        <w:tc>
          <w:tcPr>
            <w:tcW w:w="1307" w:type="dxa"/>
            <w:tcBorders>
              <w:top w:val="nil"/>
              <w:left w:val="nil"/>
              <w:bottom w:val="nil"/>
              <w:right w:val="single" w:sz="4" w:space="0" w:color="auto"/>
            </w:tcBorders>
            <w:shd w:val="clear" w:color="auto" w:fill="auto"/>
            <w:noWrap/>
            <w:vAlign w:val="center"/>
            <w:hideMark/>
          </w:tcPr>
          <w:p w14:paraId="1C02A49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257" w:type="dxa"/>
            <w:tcBorders>
              <w:top w:val="nil"/>
              <w:left w:val="nil"/>
              <w:bottom w:val="nil"/>
              <w:right w:val="nil"/>
            </w:tcBorders>
            <w:shd w:val="clear" w:color="auto" w:fill="auto"/>
            <w:noWrap/>
            <w:vAlign w:val="center"/>
            <w:hideMark/>
          </w:tcPr>
          <w:p w14:paraId="2C71279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257" w:type="dxa"/>
            <w:tcBorders>
              <w:top w:val="nil"/>
              <w:left w:val="nil"/>
              <w:bottom w:val="nil"/>
              <w:right w:val="single" w:sz="8" w:space="0" w:color="auto"/>
            </w:tcBorders>
            <w:shd w:val="clear" w:color="auto" w:fill="auto"/>
            <w:noWrap/>
            <w:vAlign w:val="center"/>
            <w:hideMark/>
          </w:tcPr>
          <w:p w14:paraId="0C07E9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r>
      <w:tr w:rsidR="0032283F" w:rsidRPr="00B45DB0" w14:paraId="4C3F5F6D"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38B9865" w14:textId="77777777" w:rsidR="0032283F" w:rsidRPr="00B45DB0"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Overall</w:t>
            </w:r>
          </w:p>
        </w:tc>
        <w:tc>
          <w:tcPr>
            <w:tcW w:w="1307" w:type="dxa"/>
            <w:tcBorders>
              <w:top w:val="single" w:sz="8" w:space="0" w:color="auto"/>
              <w:left w:val="nil"/>
              <w:bottom w:val="nil"/>
              <w:right w:val="nil"/>
            </w:tcBorders>
            <w:shd w:val="clear" w:color="auto" w:fill="auto"/>
            <w:noWrap/>
            <w:vAlign w:val="center"/>
            <w:hideMark/>
          </w:tcPr>
          <w:p w14:paraId="5D623A86" w14:textId="568430F4"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28" w:author="Hong-Jheng JHU" w:date="2021-10-05T16:43:00Z">
              <w:r>
                <w:rPr>
                  <w:rFonts w:ascii="Arial" w:hAnsi="Arial" w:cs="Arial"/>
                  <w:color w:val="000000"/>
                  <w:sz w:val="18"/>
                  <w:szCs w:val="18"/>
                </w:rPr>
                <w:t>0.00%</w:t>
              </w:r>
            </w:ins>
            <w:del w:id="29" w:author="Hong-Jheng JHU" w:date="2021-10-05T16:43:00Z">
              <w:r w:rsidRPr="0041584D" w:rsidDel="00EA6DB0">
                <w:rPr>
                  <w:rFonts w:ascii="Arial" w:hAnsi="Arial" w:cs="Arial"/>
                  <w:color w:val="000000"/>
                  <w:sz w:val="18"/>
                  <w:szCs w:val="18"/>
                  <w:lang w:eastAsia="zh-TW"/>
                </w:rPr>
                <w:delText>#VALUE!</w:delText>
              </w:r>
            </w:del>
          </w:p>
        </w:tc>
        <w:tc>
          <w:tcPr>
            <w:tcW w:w="1307" w:type="dxa"/>
            <w:tcBorders>
              <w:top w:val="single" w:sz="8" w:space="0" w:color="auto"/>
              <w:left w:val="nil"/>
              <w:bottom w:val="nil"/>
              <w:right w:val="nil"/>
            </w:tcBorders>
            <w:shd w:val="clear" w:color="auto" w:fill="auto"/>
            <w:noWrap/>
            <w:vAlign w:val="center"/>
            <w:hideMark/>
          </w:tcPr>
          <w:p w14:paraId="1C6C0CBC" w14:textId="2B32E261"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30" w:author="Hong-Jheng JHU" w:date="2021-10-05T16:43:00Z">
              <w:r>
                <w:rPr>
                  <w:rFonts w:ascii="Arial" w:hAnsi="Arial" w:cs="Arial"/>
                  <w:color w:val="000000"/>
                  <w:sz w:val="18"/>
                  <w:szCs w:val="18"/>
                </w:rPr>
                <w:t>-0.02%</w:t>
              </w:r>
            </w:ins>
            <w:del w:id="31" w:author="Hong-Jheng JHU" w:date="2021-10-05T16:43:00Z">
              <w:r w:rsidRPr="0041584D" w:rsidDel="00EA6DB0">
                <w:rPr>
                  <w:rFonts w:ascii="Arial" w:hAnsi="Arial" w:cs="Arial"/>
                  <w:color w:val="000000"/>
                  <w:sz w:val="18"/>
                  <w:szCs w:val="18"/>
                  <w:lang w:eastAsia="zh-TW"/>
                </w:rPr>
                <w:delText>#VALUE!</w:delText>
              </w:r>
            </w:del>
          </w:p>
        </w:tc>
        <w:tc>
          <w:tcPr>
            <w:tcW w:w="1307" w:type="dxa"/>
            <w:tcBorders>
              <w:top w:val="single" w:sz="8" w:space="0" w:color="auto"/>
              <w:left w:val="nil"/>
              <w:bottom w:val="nil"/>
              <w:right w:val="single" w:sz="4" w:space="0" w:color="auto"/>
            </w:tcBorders>
            <w:shd w:val="clear" w:color="auto" w:fill="auto"/>
            <w:noWrap/>
            <w:vAlign w:val="center"/>
            <w:hideMark/>
          </w:tcPr>
          <w:p w14:paraId="78314AE8" w14:textId="1988D33B"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32" w:author="Hong-Jheng JHU" w:date="2021-10-05T16:43:00Z">
              <w:r>
                <w:rPr>
                  <w:rFonts w:ascii="Arial" w:hAnsi="Arial" w:cs="Arial"/>
                  <w:color w:val="000000"/>
                  <w:sz w:val="18"/>
                  <w:szCs w:val="18"/>
                </w:rPr>
                <w:t>-0.02%</w:t>
              </w:r>
            </w:ins>
            <w:del w:id="33" w:author="Hong-Jheng JHU" w:date="2021-10-05T16:43:00Z">
              <w:r w:rsidRPr="0041584D" w:rsidDel="00EA6DB0">
                <w:rPr>
                  <w:rFonts w:ascii="Arial" w:hAnsi="Arial" w:cs="Arial"/>
                  <w:color w:val="000000"/>
                  <w:sz w:val="18"/>
                  <w:szCs w:val="18"/>
                  <w:lang w:eastAsia="zh-TW"/>
                </w:rPr>
                <w:delText>#VALUE!</w:delText>
              </w:r>
            </w:del>
          </w:p>
        </w:tc>
        <w:tc>
          <w:tcPr>
            <w:tcW w:w="1257" w:type="dxa"/>
            <w:tcBorders>
              <w:top w:val="single" w:sz="8" w:space="0" w:color="auto"/>
              <w:left w:val="nil"/>
              <w:bottom w:val="nil"/>
              <w:right w:val="nil"/>
            </w:tcBorders>
            <w:shd w:val="clear" w:color="auto" w:fill="auto"/>
            <w:noWrap/>
            <w:vAlign w:val="center"/>
            <w:hideMark/>
          </w:tcPr>
          <w:p w14:paraId="1613927B" w14:textId="2503832B"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34" w:author="Hong-Jheng JHU" w:date="2021-10-05T16:43:00Z">
              <w:r>
                <w:rPr>
                  <w:rFonts w:ascii="Arial" w:hAnsi="Arial" w:cs="Arial"/>
                  <w:color w:val="000000"/>
                  <w:sz w:val="18"/>
                  <w:szCs w:val="18"/>
                </w:rPr>
                <w:t>101%</w:t>
              </w:r>
            </w:ins>
            <w:del w:id="35" w:author="Hong-Jheng JHU" w:date="2021-10-05T16:43:00Z">
              <w:r w:rsidRPr="0041584D" w:rsidDel="00EA6DB0">
                <w:rPr>
                  <w:rFonts w:ascii="Arial" w:hAnsi="Arial" w:cs="Arial"/>
                  <w:color w:val="000000"/>
                  <w:sz w:val="18"/>
                  <w:szCs w:val="18"/>
                  <w:lang w:eastAsia="zh-TW"/>
                </w:rPr>
                <w:delText>#VALUE!</w:delText>
              </w:r>
            </w:del>
          </w:p>
        </w:tc>
        <w:tc>
          <w:tcPr>
            <w:tcW w:w="1257" w:type="dxa"/>
            <w:tcBorders>
              <w:top w:val="single" w:sz="8" w:space="0" w:color="auto"/>
              <w:left w:val="nil"/>
              <w:bottom w:val="nil"/>
              <w:right w:val="single" w:sz="8" w:space="0" w:color="auto"/>
            </w:tcBorders>
            <w:shd w:val="clear" w:color="auto" w:fill="auto"/>
            <w:noWrap/>
            <w:vAlign w:val="center"/>
            <w:hideMark/>
          </w:tcPr>
          <w:p w14:paraId="07E73741" w14:textId="2EB3A8F8"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ins w:id="36" w:author="Hong-Jheng JHU" w:date="2021-10-05T16:43:00Z">
              <w:r>
                <w:rPr>
                  <w:rFonts w:ascii="Arial" w:hAnsi="Arial" w:cs="Arial"/>
                  <w:color w:val="000000"/>
                  <w:sz w:val="18"/>
                  <w:szCs w:val="18"/>
                </w:rPr>
                <w:t>101%</w:t>
              </w:r>
            </w:ins>
            <w:del w:id="37" w:author="Hong-Jheng JHU" w:date="2021-10-05T16:43:00Z">
              <w:r w:rsidRPr="0041584D" w:rsidDel="00EA6DB0">
                <w:rPr>
                  <w:rFonts w:ascii="Arial" w:hAnsi="Arial" w:cs="Arial"/>
                  <w:color w:val="000000"/>
                  <w:sz w:val="18"/>
                  <w:szCs w:val="18"/>
                  <w:lang w:eastAsia="zh-TW"/>
                </w:rPr>
                <w:delText>#VALUE!</w:delText>
              </w:r>
            </w:del>
          </w:p>
        </w:tc>
      </w:tr>
      <w:tr w:rsidR="00FD78A2" w:rsidRPr="00B45DB0" w14:paraId="5AA5FC49"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63CB5E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D</w:t>
            </w:r>
          </w:p>
        </w:tc>
        <w:tc>
          <w:tcPr>
            <w:tcW w:w="1307" w:type="dxa"/>
            <w:tcBorders>
              <w:top w:val="single" w:sz="8" w:space="0" w:color="auto"/>
              <w:left w:val="nil"/>
              <w:bottom w:val="nil"/>
              <w:right w:val="nil"/>
            </w:tcBorders>
            <w:shd w:val="clear" w:color="auto" w:fill="auto"/>
            <w:noWrap/>
            <w:vAlign w:val="center"/>
            <w:hideMark/>
          </w:tcPr>
          <w:p w14:paraId="521A7E6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307" w:type="dxa"/>
            <w:tcBorders>
              <w:top w:val="single" w:sz="8" w:space="0" w:color="auto"/>
              <w:left w:val="nil"/>
              <w:bottom w:val="nil"/>
              <w:right w:val="nil"/>
            </w:tcBorders>
            <w:shd w:val="clear" w:color="auto" w:fill="auto"/>
            <w:noWrap/>
            <w:vAlign w:val="center"/>
            <w:hideMark/>
          </w:tcPr>
          <w:p w14:paraId="5D705DC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-0.42%</w:t>
            </w:r>
          </w:p>
        </w:tc>
        <w:tc>
          <w:tcPr>
            <w:tcW w:w="1307" w:type="dxa"/>
            <w:tcBorders>
              <w:top w:val="single" w:sz="8" w:space="0" w:color="auto"/>
              <w:left w:val="nil"/>
              <w:bottom w:val="nil"/>
              <w:right w:val="single" w:sz="4" w:space="0" w:color="auto"/>
            </w:tcBorders>
            <w:shd w:val="clear" w:color="auto" w:fill="auto"/>
            <w:noWrap/>
            <w:vAlign w:val="center"/>
            <w:hideMark/>
          </w:tcPr>
          <w:p w14:paraId="3ACAA11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257" w:type="dxa"/>
            <w:tcBorders>
              <w:top w:val="single" w:sz="8" w:space="0" w:color="auto"/>
              <w:left w:val="nil"/>
              <w:bottom w:val="nil"/>
              <w:right w:val="nil"/>
            </w:tcBorders>
            <w:shd w:val="clear" w:color="auto" w:fill="auto"/>
            <w:noWrap/>
            <w:vAlign w:val="center"/>
            <w:hideMark/>
          </w:tcPr>
          <w:p w14:paraId="0A93BF1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single" w:sz="8" w:space="0" w:color="auto"/>
              <w:left w:val="nil"/>
              <w:bottom w:val="nil"/>
              <w:right w:val="single" w:sz="8" w:space="0" w:color="auto"/>
            </w:tcBorders>
            <w:shd w:val="clear" w:color="auto" w:fill="auto"/>
            <w:noWrap/>
            <w:vAlign w:val="center"/>
            <w:hideMark/>
          </w:tcPr>
          <w:p w14:paraId="61176C6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63C9B276" w14:textId="77777777" w:rsidTr="0032283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2CCC730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F</w:t>
            </w:r>
          </w:p>
        </w:tc>
        <w:tc>
          <w:tcPr>
            <w:tcW w:w="1307" w:type="dxa"/>
            <w:tcBorders>
              <w:top w:val="nil"/>
              <w:left w:val="nil"/>
              <w:bottom w:val="single" w:sz="8" w:space="0" w:color="auto"/>
              <w:right w:val="nil"/>
            </w:tcBorders>
            <w:shd w:val="clear" w:color="auto" w:fill="auto"/>
            <w:noWrap/>
            <w:vAlign w:val="center"/>
            <w:hideMark/>
          </w:tcPr>
          <w:p w14:paraId="3A66C79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single" w:sz="8" w:space="0" w:color="auto"/>
              <w:right w:val="nil"/>
            </w:tcBorders>
            <w:shd w:val="clear" w:color="auto" w:fill="auto"/>
            <w:noWrap/>
            <w:vAlign w:val="center"/>
            <w:hideMark/>
          </w:tcPr>
          <w:p w14:paraId="1402B33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-0.11%</w:t>
            </w:r>
          </w:p>
        </w:tc>
        <w:tc>
          <w:tcPr>
            <w:tcW w:w="1307" w:type="dxa"/>
            <w:tcBorders>
              <w:top w:val="nil"/>
              <w:left w:val="nil"/>
              <w:bottom w:val="single" w:sz="8" w:space="0" w:color="auto"/>
              <w:right w:val="single" w:sz="4" w:space="0" w:color="auto"/>
            </w:tcBorders>
            <w:shd w:val="clear" w:color="auto" w:fill="auto"/>
            <w:noWrap/>
            <w:vAlign w:val="center"/>
            <w:hideMark/>
          </w:tcPr>
          <w:p w14:paraId="46A2C90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257" w:type="dxa"/>
            <w:tcBorders>
              <w:top w:val="nil"/>
              <w:left w:val="nil"/>
              <w:bottom w:val="single" w:sz="8" w:space="0" w:color="auto"/>
              <w:right w:val="nil"/>
            </w:tcBorders>
            <w:shd w:val="clear" w:color="auto" w:fill="auto"/>
            <w:noWrap/>
            <w:vAlign w:val="center"/>
            <w:hideMark/>
          </w:tcPr>
          <w:p w14:paraId="6E080A2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single" w:sz="8" w:space="0" w:color="auto"/>
              <w:right w:val="single" w:sz="8" w:space="0" w:color="auto"/>
            </w:tcBorders>
            <w:shd w:val="clear" w:color="auto" w:fill="auto"/>
            <w:noWrap/>
            <w:vAlign w:val="center"/>
            <w:hideMark/>
          </w:tcPr>
          <w:p w14:paraId="45799158" w14:textId="3E0EA954"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w:t>
            </w:r>
            <w:r w:rsidR="00252308">
              <w:rPr>
                <w:rFonts w:ascii="Arial" w:hAnsi="Arial" w:cs="Arial"/>
                <w:color w:val="000000"/>
                <w:sz w:val="18"/>
                <w:szCs w:val="18"/>
                <w:lang w:eastAsia="zh-TW"/>
              </w:rPr>
              <w:t>1</w:t>
            </w:r>
            <w:r w:rsidRPr="00B45DB0">
              <w:rPr>
                <w:rFonts w:ascii="Arial" w:hAnsi="Arial" w:cs="Arial"/>
                <w:color w:val="000000"/>
                <w:sz w:val="18"/>
                <w:szCs w:val="18"/>
                <w:lang w:eastAsia="zh-TW"/>
              </w:rPr>
              <w:t>%</w:t>
            </w:r>
          </w:p>
        </w:tc>
      </w:tr>
    </w:tbl>
    <w:p w14:paraId="511F7384" w14:textId="6C3F642D" w:rsidR="008373DB" w:rsidRDefault="008373DB" w:rsidP="008373DB">
      <w:pPr>
        <w:jc w:val="both"/>
        <w:rPr>
          <w:szCs w:val="22"/>
          <w:lang w:val="en-CA"/>
        </w:rPr>
      </w:pPr>
    </w:p>
    <w:p w14:paraId="22F200E9" w14:textId="77777777" w:rsidR="002D7AD0" w:rsidRPr="005B217D" w:rsidRDefault="002D7AD0" w:rsidP="002D7AD0">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Conclusions</w:t>
      </w:r>
    </w:p>
    <w:p w14:paraId="2D2AB194" w14:textId="369BB444" w:rsidR="002D7AD0" w:rsidRPr="00534B0C" w:rsidRDefault="00AE3A50" w:rsidP="008373DB">
      <w:pPr>
        <w:jc w:val="both"/>
        <w:rPr>
          <w:lang w:val="en-CA"/>
        </w:rPr>
      </w:pPr>
      <w:r w:rsidRPr="00AE3A50">
        <w:rPr>
          <w:lang w:val="en-CA"/>
        </w:rPr>
        <w:t xml:space="preserve">In this proposal, a method is proposed to </w:t>
      </w:r>
      <w:r>
        <w:rPr>
          <w:lang w:val="en-CA"/>
        </w:rPr>
        <w:t>apply</w:t>
      </w:r>
      <w:r w:rsidRPr="007C4B64">
        <w:rPr>
          <w:lang w:val="en-CA"/>
        </w:rPr>
        <w:t xml:space="preserve"> </w:t>
      </w:r>
      <w:r>
        <w:rPr>
          <w:lang w:val="en-CA"/>
        </w:rPr>
        <w:t xml:space="preserve">all </w:t>
      </w:r>
      <w:r w:rsidRPr="00BD42F7">
        <w:rPr>
          <w:szCs w:val="22"/>
        </w:rPr>
        <w:t>PDPC</w:t>
      </w:r>
      <w:r w:rsidRPr="0037110A">
        <w:t xml:space="preserve"> </w:t>
      </w:r>
      <w:r>
        <w:t>process</w:t>
      </w:r>
      <w:r>
        <w:rPr>
          <w:szCs w:val="22"/>
        </w:rPr>
        <w:t xml:space="preserve"> before</w:t>
      </w:r>
      <w:r w:rsidRPr="007C4B64">
        <w:rPr>
          <w:lang w:val="en-CA"/>
        </w:rPr>
        <w:t xml:space="preserve"> </w:t>
      </w:r>
      <w:r w:rsidRPr="00665D63">
        <w:t>fus</w:t>
      </w:r>
      <w:r w:rsidR="00583C7F">
        <w:t>ion</w:t>
      </w:r>
      <w:r>
        <w:t xml:space="preserve"> process </w:t>
      </w:r>
      <w:r w:rsidR="00623D78">
        <w:rPr>
          <w:lang w:val="en-CA"/>
        </w:rPr>
        <w:t>of the</w:t>
      </w:r>
      <w:r w:rsidR="00623D78">
        <w:t xml:space="preserve"> </w:t>
      </w:r>
      <w:r>
        <w:t xml:space="preserve">DIMD and </w:t>
      </w:r>
      <w:r w:rsidR="00623D78">
        <w:t xml:space="preserve">the </w:t>
      </w:r>
      <w:r>
        <w:t>TIMD</w:t>
      </w:r>
      <w:r w:rsidRPr="00AE3A50">
        <w:rPr>
          <w:lang w:val="en-CA"/>
        </w:rPr>
        <w:t xml:space="preserve"> to </w:t>
      </w:r>
      <w:r w:rsidR="00623D78">
        <w:rPr>
          <w:lang w:val="en-CA"/>
        </w:rPr>
        <w:t>remove</w:t>
      </w:r>
      <w:r w:rsidR="00623D78" w:rsidRPr="00AE3A50">
        <w:rPr>
          <w:lang w:val="en-CA"/>
        </w:rPr>
        <w:t xml:space="preserve"> </w:t>
      </w:r>
      <w:r w:rsidRPr="00AE3A50">
        <w:rPr>
          <w:lang w:val="en-CA"/>
        </w:rPr>
        <w:t xml:space="preserve">the latency due to the sequential </w:t>
      </w:r>
      <w:r w:rsidRPr="00BD42F7">
        <w:rPr>
          <w:szCs w:val="22"/>
        </w:rPr>
        <w:t>PDPC</w:t>
      </w:r>
      <w:r w:rsidRPr="0037110A">
        <w:t xml:space="preserve"> </w:t>
      </w:r>
      <w:r w:rsidRPr="00AE3A50">
        <w:rPr>
          <w:lang w:val="en-CA"/>
        </w:rPr>
        <w:t>operations</w:t>
      </w:r>
      <w:r w:rsidR="00623D78">
        <w:rPr>
          <w:lang w:val="en-CA"/>
        </w:rPr>
        <w:t xml:space="preserve"> in the ECM-2.0</w:t>
      </w:r>
      <w:r w:rsidRPr="00AE3A50">
        <w:rPr>
          <w:lang w:val="en-CA"/>
        </w:rPr>
        <w:t>.</w:t>
      </w:r>
      <w:r>
        <w:rPr>
          <w:lang w:val="en-CA"/>
        </w:rPr>
        <w:t xml:space="preserve"> </w:t>
      </w:r>
      <w:r w:rsidRPr="00824E4D">
        <w:rPr>
          <w:lang w:val="de-DE"/>
        </w:rPr>
        <w:t xml:space="preserve">The results show that the </w:t>
      </w:r>
      <w:r>
        <w:rPr>
          <w:lang w:val="de-DE"/>
        </w:rPr>
        <w:t xml:space="preserve">proposed changes result in </w:t>
      </w:r>
      <w:r w:rsidRPr="00824E4D">
        <w:rPr>
          <w:lang w:val="de-DE"/>
        </w:rPr>
        <w:t>negligible BD-rate</w:t>
      </w:r>
      <w:r w:rsidR="00623D78">
        <w:rPr>
          <w:lang w:val="de-DE"/>
        </w:rPr>
        <w:t xml:space="preserve"> and encoding/decoding</w:t>
      </w:r>
      <w:r w:rsidRPr="00824E4D">
        <w:rPr>
          <w:lang w:val="de-DE"/>
        </w:rPr>
        <w:t xml:space="preserve"> changes.</w:t>
      </w:r>
      <w:r w:rsidRPr="00AE3A50">
        <w:rPr>
          <w:lang w:val="en-CA"/>
        </w:rPr>
        <w:t xml:space="preserve"> </w:t>
      </w:r>
      <w:r>
        <w:rPr>
          <w:lang w:val="en-CA"/>
        </w:rPr>
        <w:t>It is recommended to adopt the proposed changes into</w:t>
      </w:r>
      <w:r w:rsidR="002D7AD0">
        <w:rPr>
          <w:szCs w:val="22"/>
          <w:lang w:val="en-CA" w:eastAsia="zh-TW"/>
        </w:rPr>
        <w:t xml:space="preserve"> ECM.</w:t>
      </w:r>
    </w:p>
    <w:p w14:paraId="3E9F6904" w14:textId="77777777" w:rsidR="008373DB" w:rsidRPr="005B217D" w:rsidRDefault="008373DB" w:rsidP="008373D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References</w:t>
      </w:r>
    </w:p>
    <w:p w14:paraId="048CA509" w14:textId="76AD38D3" w:rsidR="008373DB" w:rsidRDefault="002F117E" w:rsidP="008373DB">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38" w:name="_Ref83818739"/>
      <w:bookmarkStart w:id="39" w:name="_Ref19980339"/>
      <w:bookmarkStart w:id="40" w:name="_Ref19980144"/>
      <w:bookmarkStart w:id="41" w:name="_Ref518292326"/>
      <w:r w:rsidRPr="00906A5B">
        <w:rPr>
          <w:lang w:val="de-DE"/>
        </w:rPr>
        <w:t>ECM-2.0</w:t>
      </w:r>
      <w:r>
        <w:rPr>
          <w:lang w:val="de-DE"/>
        </w:rPr>
        <w:t xml:space="preserve">, </w:t>
      </w:r>
      <w:r w:rsidR="00906A5B" w:rsidRPr="00906A5B">
        <w:rPr>
          <w:lang w:val="de-DE"/>
        </w:rPr>
        <w:t>https://vcgit.hhi.fraunhofer.de/ecm/jvet-w-ee2/ECM/-/tags/</w:t>
      </w:r>
      <w:bookmarkStart w:id="42" w:name="_Hlk83720893"/>
      <w:r w:rsidR="00906A5B" w:rsidRPr="00906A5B">
        <w:rPr>
          <w:lang w:val="de-DE"/>
        </w:rPr>
        <w:t>ECM-2.0</w:t>
      </w:r>
      <w:bookmarkEnd w:id="42"/>
      <w:r>
        <w:rPr>
          <w:lang w:val="de-DE"/>
        </w:rPr>
        <w:t>.</w:t>
      </w:r>
      <w:bookmarkEnd w:id="38"/>
    </w:p>
    <w:p w14:paraId="22A3F0EF" w14:textId="31DCCF13" w:rsidR="008373DB" w:rsidRDefault="00F74B5C" w:rsidP="008373DB">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43" w:name="_Ref60322648"/>
      <w:bookmarkStart w:id="44" w:name="_Ref75702580"/>
      <w:bookmarkStart w:id="45" w:name="_Ref60058422"/>
      <w:r w:rsidRPr="00F74B5C">
        <w:rPr>
          <w:lang w:val="de-DE"/>
        </w:rPr>
        <w:t>M. Karczewicz</w:t>
      </w:r>
      <w:r w:rsidR="008373DB" w:rsidRPr="004D3244">
        <w:rPr>
          <w:lang w:val="de-DE"/>
        </w:rPr>
        <w:t xml:space="preserve"> and </w:t>
      </w:r>
      <w:r w:rsidRPr="00F74B5C">
        <w:rPr>
          <w:lang w:val="de-DE"/>
        </w:rPr>
        <w:t>Y. Ye</w:t>
      </w:r>
      <w:r w:rsidR="008373DB" w:rsidRPr="004D3244">
        <w:rPr>
          <w:lang w:val="de-DE"/>
        </w:rPr>
        <w:t>, “</w:t>
      </w:r>
      <w:r w:rsidR="008373DB" w:rsidRPr="00853FBD">
        <w:t xml:space="preserve"> </w:t>
      </w:r>
      <w:r w:rsidRPr="00F74B5C">
        <w:rPr>
          <w:lang w:val="de-DE"/>
        </w:rPr>
        <w:t>Common Test Conditions and evaluation procedures for enhanced compression tool testing</w:t>
      </w:r>
      <w:r w:rsidR="008373DB" w:rsidRPr="004D3244">
        <w:rPr>
          <w:lang w:val="de-DE"/>
        </w:rPr>
        <w:t>”, JVET-</w:t>
      </w:r>
      <w:r w:rsidR="008373DB">
        <w:rPr>
          <w:lang w:val="de-DE"/>
        </w:rPr>
        <w:t>V</w:t>
      </w:r>
      <w:r w:rsidR="008373DB" w:rsidRPr="004D3244">
        <w:rPr>
          <w:lang w:val="de-DE"/>
        </w:rPr>
        <w:t>20</w:t>
      </w:r>
      <w:r>
        <w:rPr>
          <w:lang w:val="de-DE"/>
        </w:rPr>
        <w:t>17</w:t>
      </w:r>
      <w:r w:rsidR="008373DB" w:rsidRPr="009E5282">
        <w:rPr>
          <w:lang w:val="de-DE"/>
        </w:rPr>
        <w:t xml:space="preserve">, </w:t>
      </w:r>
      <w:bookmarkEnd w:id="43"/>
      <w:r w:rsidR="008373DB">
        <w:rPr>
          <w:lang w:val="de-DE"/>
        </w:rPr>
        <w:t>22</w:t>
      </w:r>
      <w:r w:rsidR="008373DB" w:rsidRPr="009E5282">
        <w:rPr>
          <w:lang w:val="de-DE"/>
        </w:rPr>
        <w:t xml:space="preserve">th meeting, </w:t>
      </w:r>
      <w:r w:rsidR="008373DB" w:rsidRPr="0078338F">
        <w:rPr>
          <w:lang w:val="de-DE"/>
        </w:rPr>
        <w:t xml:space="preserve">by teleconference, </w:t>
      </w:r>
      <w:r w:rsidR="008373DB">
        <w:rPr>
          <w:lang w:val="en-CA"/>
        </w:rPr>
        <w:t>20–28</w:t>
      </w:r>
      <w:r w:rsidR="008373DB" w:rsidRPr="00B648F1">
        <w:rPr>
          <w:lang w:val="en-CA"/>
        </w:rPr>
        <w:t xml:space="preserve"> </w:t>
      </w:r>
      <w:r w:rsidR="008373DB">
        <w:rPr>
          <w:lang w:val="en-CA"/>
        </w:rPr>
        <w:t>Apr.</w:t>
      </w:r>
      <w:r w:rsidR="008373DB" w:rsidRPr="00AC4F34">
        <w:rPr>
          <w:lang w:val="de-DE"/>
        </w:rPr>
        <w:t xml:space="preserve"> 2021</w:t>
      </w:r>
      <w:r w:rsidR="008373DB">
        <w:rPr>
          <w:lang w:val="de-DE"/>
        </w:rPr>
        <w:t>.</w:t>
      </w:r>
      <w:bookmarkEnd w:id="44"/>
    </w:p>
    <w:bookmarkEnd w:id="39"/>
    <w:bookmarkEnd w:id="40"/>
    <w:bookmarkEnd w:id="41"/>
    <w:bookmarkEnd w:id="45"/>
    <w:p w14:paraId="065ED02D" w14:textId="77777777" w:rsidR="008373DB" w:rsidRPr="005B217D" w:rsidRDefault="008373DB" w:rsidP="008373D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16A71674" w14:textId="65DD3499" w:rsidR="007F14E9" w:rsidRPr="00534B0C" w:rsidRDefault="008373DB" w:rsidP="00534B0C">
      <w:pPr>
        <w:jc w:val="both"/>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46" w:name="_GoBack"/>
      <w:bookmarkEnd w:id="46"/>
    </w:p>
    <w:sectPr w:rsidR="007F14E9" w:rsidRPr="00534B0C" w:rsidSect="00297B28">
      <w:footerReference w:type="default" r:id="rId14"/>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12704" w14:textId="77777777" w:rsidR="001A41C3" w:rsidRDefault="001A41C3">
      <w:r>
        <w:separator/>
      </w:r>
    </w:p>
  </w:endnote>
  <w:endnote w:type="continuationSeparator" w:id="0">
    <w:p w14:paraId="018C2313" w14:textId="77777777" w:rsidR="001A41C3" w:rsidRDefault="001A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65BF6E0A"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C8695C">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ins w:id="47" w:author="Hong-Jheng JHU" w:date="2021-10-09T23:47:00Z">
      <w:r w:rsidR="00443E95">
        <w:rPr>
          <w:rStyle w:val="PageNumber"/>
          <w:noProof/>
        </w:rPr>
        <w:t>2021-10-05</w:t>
      </w:r>
    </w:ins>
    <w:del w:id="48" w:author="Hong-Jheng JHU" w:date="2021-10-09T23:47:00Z">
      <w:r w:rsidR="0032283F" w:rsidDel="00443E95">
        <w:rPr>
          <w:rStyle w:val="PageNumber"/>
          <w:noProof/>
        </w:rPr>
        <w:delText>2021-09-30</w:delText>
      </w:r>
    </w:del>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DA03A" w14:textId="77777777" w:rsidR="001A41C3" w:rsidRDefault="001A41C3">
      <w:r>
        <w:separator/>
      </w:r>
    </w:p>
  </w:footnote>
  <w:footnote w:type="continuationSeparator" w:id="0">
    <w:p w14:paraId="2506F358" w14:textId="77777777" w:rsidR="001A41C3" w:rsidRDefault="001A4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026CF"/>
    <w:multiLevelType w:val="hybridMultilevel"/>
    <w:tmpl w:val="22961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813E0C"/>
    <w:multiLevelType w:val="hybridMultilevel"/>
    <w:tmpl w:val="F79CC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192229"/>
    <w:multiLevelType w:val="hybridMultilevel"/>
    <w:tmpl w:val="22961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5"/>
  </w:num>
  <w:num w:numId="7">
    <w:abstractNumId w:val="10"/>
  </w:num>
  <w:num w:numId="8">
    <w:abstractNumId w:val="5"/>
  </w:num>
  <w:num w:numId="9">
    <w:abstractNumId w:val="2"/>
  </w:num>
  <w:num w:numId="10">
    <w:abstractNumId w:val="4"/>
  </w:num>
  <w:num w:numId="11">
    <w:abstractNumId w:val="11"/>
  </w:num>
  <w:num w:numId="12">
    <w:abstractNumId w:val="8"/>
  </w:num>
  <w:num w:numId="13">
    <w:abstractNumId w:val="9"/>
  </w:num>
  <w:num w:numId="14">
    <w:abstractNumId w:val="17"/>
  </w:num>
  <w:num w:numId="15">
    <w:abstractNumId w:val="7"/>
  </w:num>
  <w:num w:numId="16">
    <w:abstractNumId w:val="6"/>
  </w:num>
  <w:num w:numId="17">
    <w:abstractNumId w:val="16"/>
  </w:num>
  <w:num w:numId="18">
    <w:abstractNumId w:val="19"/>
  </w:num>
  <w:num w:numId="19">
    <w:abstractNumId w:val="0"/>
  </w:num>
  <w:num w:numId="20">
    <w:abstractNumId w:val="3"/>
  </w:num>
  <w:num w:numId="21">
    <w:abstractNumId w:val="21"/>
  </w:num>
  <w:num w:numId="22">
    <w:abstractNumId w:val="20"/>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5169"/>
    <w:rsid w:val="00027D77"/>
    <w:rsid w:val="00032100"/>
    <w:rsid w:val="0003792D"/>
    <w:rsid w:val="000458BC"/>
    <w:rsid w:val="00045C41"/>
    <w:rsid w:val="00046C03"/>
    <w:rsid w:val="00051C19"/>
    <w:rsid w:val="00052DE7"/>
    <w:rsid w:val="000548D1"/>
    <w:rsid w:val="00060D70"/>
    <w:rsid w:val="0007134E"/>
    <w:rsid w:val="00075300"/>
    <w:rsid w:val="0007614F"/>
    <w:rsid w:val="00077A9D"/>
    <w:rsid w:val="00082579"/>
    <w:rsid w:val="00096BE9"/>
    <w:rsid w:val="000A1AC9"/>
    <w:rsid w:val="000A407F"/>
    <w:rsid w:val="000A562B"/>
    <w:rsid w:val="000A6F89"/>
    <w:rsid w:val="000B1C6B"/>
    <w:rsid w:val="000B4FBC"/>
    <w:rsid w:val="000B534B"/>
    <w:rsid w:val="000C09AC"/>
    <w:rsid w:val="000C62E0"/>
    <w:rsid w:val="000D4563"/>
    <w:rsid w:val="000E00F3"/>
    <w:rsid w:val="000E4F03"/>
    <w:rsid w:val="000F158C"/>
    <w:rsid w:val="000F3088"/>
    <w:rsid w:val="000F4F94"/>
    <w:rsid w:val="000F691A"/>
    <w:rsid w:val="00102F3D"/>
    <w:rsid w:val="001037C2"/>
    <w:rsid w:val="00105F6F"/>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27B2"/>
    <w:rsid w:val="0019600F"/>
    <w:rsid w:val="001A1FD7"/>
    <w:rsid w:val="001A297E"/>
    <w:rsid w:val="001A368E"/>
    <w:rsid w:val="001A41C3"/>
    <w:rsid w:val="001A65E6"/>
    <w:rsid w:val="001A7329"/>
    <w:rsid w:val="001A770F"/>
    <w:rsid w:val="001B2FD4"/>
    <w:rsid w:val="001B4E28"/>
    <w:rsid w:val="001B75FC"/>
    <w:rsid w:val="001C0B05"/>
    <w:rsid w:val="001C1785"/>
    <w:rsid w:val="001C2A19"/>
    <w:rsid w:val="001C3525"/>
    <w:rsid w:val="001D0F29"/>
    <w:rsid w:val="001D1BD2"/>
    <w:rsid w:val="001D4877"/>
    <w:rsid w:val="001D4FEB"/>
    <w:rsid w:val="001D5BE9"/>
    <w:rsid w:val="001E02BE"/>
    <w:rsid w:val="001E3B37"/>
    <w:rsid w:val="001E6117"/>
    <w:rsid w:val="001F2594"/>
    <w:rsid w:val="001F54F4"/>
    <w:rsid w:val="001F5AB0"/>
    <w:rsid w:val="002023AF"/>
    <w:rsid w:val="00204BA2"/>
    <w:rsid w:val="002055A6"/>
    <w:rsid w:val="00205921"/>
    <w:rsid w:val="00206460"/>
    <w:rsid w:val="002069B4"/>
    <w:rsid w:val="00207455"/>
    <w:rsid w:val="002078B7"/>
    <w:rsid w:val="0021057E"/>
    <w:rsid w:val="002118F9"/>
    <w:rsid w:val="002139D1"/>
    <w:rsid w:val="0021493F"/>
    <w:rsid w:val="00215DFC"/>
    <w:rsid w:val="002212DF"/>
    <w:rsid w:val="0022234E"/>
    <w:rsid w:val="0022554A"/>
    <w:rsid w:val="002279F8"/>
    <w:rsid w:val="00227BA7"/>
    <w:rsid w:val="002374E3"/>
    <w:rsid w:val="00250391"/>
    <w:rsid w:val="00252308"/>
    <w:rsid w:val="00262D7F"/>
    <w:rsid w:val="00263398"/>
    <w:rsid w:val="00263F89"/>
    <w:rsid w:val="0027179B"/>
    <w:rsid w:val="00271AD3"/>
    <w:rsid w:val="00275BCF"/>
    <w:rsid w:val="00276628"/>
    <w:rsid w:val="00284BCD"/>
    <w:rsid w:val="002879C8"/>
    <w:rsid w:val="002879E2"/>
    <w:rsid w:val="00292257"/>
    <w:rsid w:val="00297B28"/>
    <w:rsid w:val="002A238E"/>
    <w:rsid w:val="002A2A22"/>
    <w:rsid w:val="002A54E0"/>
    <w:rsid w:val="002A57E2"/>
    <w:rsid w:val="002A7DFD"/>
    <w:rsid w:val="002B1595"/>
    <w:rsid w:val="002B191D"/>
    <w:rsid w:val="002C5A88"/>
    <w:rsid w:val="002D0AF6"/>
    <w:rsid w:val="002D31B8"/>
    <w:rsid w:val="002D7AD0"/>
    <w:rsid w:val="002E11F1"/>
    <w:rsid w:val="002E6E03"/>
    <w:rsid w:val="002E7D37"/>
    <w:rsid w:val="002F082E"/>
    <w:rsid w:val="002F117E"/>
    <w:rsid w:val="002F164D"/>
    <w:rsid w:val="002F5738"/>
    <w:rsid w:val="003014D0"/>
    <w:rsid w:val="003019DA"/>
    <w:rsid w:val="00301FE5"/>
    <w:rsid w:val="003027AA"/>
    <w:rsid w:val="00306206"/>
    <w:rsid w:val="0031011F"/>
    <w:rsid w:val="00310FA9"/>
    <w:rsid w:val="0031394B"/>
    <w:rsid w:val="003169B4"/>
    <w:rsid w:val="00317D85"/>
    <w:rsid w:val="0032283F"/>
    <w:rsid w:val="00327C56"/>
    <w:rsid w:val="003315A1"/>
    <w:rsid w:val="003373EC"/>
    <w:rsid w:val="00341657"/>
    <w:rsid w:val="00342FF4"/>
    <w:rsid w:val="00345039"/>
    <w:rsid w:val="00364737"/>
    <w:rsid w:val="003706CC"/>
    <w:rsid w:val="0037110A"/>
    <w:rsid w:val="00377B9C"/>
    <w:rsid w:val="00383F2C"/>
    <w:rsid w:val="00384658"/>
    <w:rsid w:val="00385557"/>
    <w:rsid w:val="00390C69"/>
    <w:rsid w:val="00393C1D"/>
    <w:rsid w:val="003946E9"/>
    <w:rsid w:val="00395802"/>
    <w:rsid w:val="00396674"/>
    <w:rsid w:val="00396869"/>
    <w:rsid w:val="003A2D8E"/>
    <w:rsid w:val="003B0150"/>
    <w:rsid w:val="003B470F"/>
    <w:rsid w:val="003B5968"/>
    <w:rsid w:val="003C20E4"/>
    <w:rsid w:val="003D2D19"/>
    <w:rsid w:val="003D3044"/>
    <w:rsid w:val="003D44CA"/>
    <w:rsid w:val="003D64E4"/>
    <w:rsid w:val="003E6F90"/>
    <w:rsid w:val="003F2487"/>
    <w:rsid w:val="003F5D0F"/>
    <w:rsid w:val="00401954"/>
    <w:rsid w:val="00401B84"/>
    <w:rsid w:val="004032E7"/>
    <w:rsid w:val="00406582"/>
    <w:rsid w:val="00414101"/>
    <w:rsid w:val="0041417F"/>
    <w:rsid w:val="0041584D"/>
    <w:rsid w:val="00416E52"/>
    <w:rsid w:val="00423B9F"/>
    <w:rsid w:val="00423F33"/>
    <w:rsid w:val="00433DDB"/>
    <w:rsid w:val="00437619"/>
    <w:rsid w:val="00441EA9"/>
    <w:rsid w:val="00443E95"/>
    <w:rsid w:val="00443EE0"/>
    <w:rsid w:val="004468D8"/>
    <w:rsid w:val="0045433A"/>
    <w:rsid w:val="004549AE"/>
    <w:rsid w:val="00462F3E"/>
    <w:rsid w:val="00467479"/>
    <w:rsid w:val="004709C0"/>
    <w:rsid w:val="004726DE"/>
    <w:rsid w:val="00481293"/>
    <w:rsid w:val="00483494"/>
    <w:rsid w:val="0048524F"/>
    <w:rsid w:val="00494D47"/>
    <w:rsid w:val="00497961"/>
    <w:rsid w:val="004A0F7C"/>
    <w:rsid w:val="004A2A63"/>
    <w:rsid w:val="004B210C"/>
    <w:rsid w:val="004B7923"/>
    <w:rsid w:val="004B7BD1"/>
    <w:rsid w:val="004D405F"/>
    <w:rsid w:val="004E4F4F"/>
    <w:rsid w:val="004E6789"/>
    <w:rsid w:val="004F06D9"/>
    <w:rsid w:val="004F61E3"/>
    <w:rsid w:val="00500EBA"/>
    <w:rsid w:val="005045BD"/>
    <w:rsid w:val="0051015C"/>
    <w:rsid w:val="005145F1"/>
    <w:rsid w:val="00515964"/>
    <w:rsid w:val="00516CF1"/>
    <w:rsid w:val="0052230E"/>
    <w:rsid w:val="00523359"/>
    <w:rsid w:val="005251C9"/>
    <w:rsid w:val="00525D9E"/>
    <w:rsid w:val="00531AE9"/>
    <w:rsid w:val="00534752"/>
    <w:rsid w:val="00534B0C"/>
    <w:rsid w:val="005426BD"/>
    <w:rsid w:val="00546767"/>
    <w:rsid w:val="00550A66"/>
    <w:rsid w:val="00552E75"/>
    <w:rsid w:val="00557563"/>
    <w:rsid w:val="005659B1"/>
    <w:rsid w:val="00567530"/>
    <w:rsid w:val="00567EC7"/>
    <w:rsid w:val="00570013"/>
    <w:rsid w:val="00573026"/>
    <w:rsid w:val="0057768D"/>
    <w:rsid w:val="005801A2"/>
    <w:rsid w:val="00583C7F"/>
    <w:rsid w:val="00584FB1"/>
    <w:rsid w:val="005860AE"/>
    <w:rsid w:val="005952A5"/>
    <w:rsid w:val="005A188A"/>
    <w:rsid w:val="005A33A1"/>
    <w:rsid w:val="005A390F"/>
    <w:rsid w:val="005A768C"/>
    <w:rsid w:val="005A773B"/>
    <w:rsid w:val="005A7FB2"/>
    <w:rsid w:val="005B3770"/>
    <w:rsid w:val="005B3C45"/>
    <w:rsid w:val="005B3D34"/>
    <w:rsid w:val="005B6926"/>
    <w:rsid w:val="005B714B"/>
    <w:rsid w:val="005B73DC"/>
    <w:rsid w:val="005C385F"/>
    <w:rsid w:val="005D144F"/>
    <w:rsid w:val="005D31E6"/>
    <w:rsid w:val="005D5096"/>
    <w:rsid w:val="005D5448"/>
    <w:rsid w:val="005D6CD9"/>
    <w:rsid w:val="005E39B0"/>
    <w:rsid w:val="005F3C9E"/>
    <w:rsid w:val="005F5040"/>
    <w:rsid w:val="005F6F1B"/>
    <w:rsid w:val="0060062A"/>
    <w:rsid w:val="00600BAB"/>
    <w:rsid w:val="00604457"/>
    <w:rsid w:val="0060478B"/>
    <w:rsid w:val="00604A4B"/>
    <w:rsid w:val="006102FC"/>
    <w:rsid w:val="00621114"/>
    <w:rsid w:val="00621E96"/>
    <w:rsid w:val="00623D78"/>
    <w:rsid w:val="00624276"/>
    <w:rsid w:val="00624B33"/>
    <w:rsid w:val="00630417"/>
    <w:rsid w:val="00630AA2"/>
    <w:rsid w:val="0063290D"/>
    <w:rsid w:val="0064110A"/>
    <w:rsid w:val="00642895"/>
    <w:rsid w:val="00645715"/>
    <w:rsid w:val="00646707"/>
    <w:rsid w:val="006471CC"/>
    <w:rsid w:val="00647940"/>
    <w:rsid w:val="00647985"/>
    <w:rsid w:val="00650BEB"/>
    <w:rsid w:val="00652859"/>
    <w:rsid w:val="00654DE5"/>
    <w:rsid w:val="00657F51"/>
    <w:rsid w:val="00662E58"/>
    <w:rsid w:val="00664104"/>
    <w:rsid w:val="0066475B"/>
    <w:rsid w:val="00664DCF"/>
    <w:rsid w:val="00664F3D"/>
    <w:rsid w:val="00665D63"/>
    <w:rsid w:val="006665A4"/>
    <w:rsid w:val="006776B7"/>
    <w:rsid w:val="006836DD"/>
    <w:rsid w:val="00691CBD"/>
    <w:rsid w:val="006B5588"/>
    <w:rsid w:val="006B7680"/>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0DF"/>
    <w:rsid w:val="00745F6B"/>
    <w:rsid w:val="00747E85"/>
    <w:rsid w:val="0075585E"/>
    <w:rsid w:val="00755B6D"/>
    <w:rsid w:val="00755D81"/>
    <w:rsid w:val="00757126"/>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245B"/>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373DB"/>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1AB3"/>
    <w:rsid w:val="008C239F"/>
    <w:rsid w:val="008C50B0"/>
    <w:rsid w:val="008C78DB"/>
    <w:rsid w:val="008E480C"/>
    <w:rsid w:val="0090614F"/>
    <w:rsid w:val="00906A58"/>
    <w:rsid w:val="00906A5B"/>
    <w:rsid w:val="00907757"/>
    <w:rsid w:val="0091597F"/>
    <w:rsid w:val="009212B0"/>
    <w:rsid w:val="009234A5"/>
    <w:rsid w:val="00924135"/>
    <w:rsid w:val="00926667"/>
    <w:rsid w:val="00930C0E"/>
    <w:rsid w:val="00931D3D"/>
    <w:rsid w:val="00932E71"/>
    <w:rsid w:val="009336F7"/>
    <w:rsid w:val="00933B59"/>
    <w:rsid w:val="009374A7"/>
    <w:rsid w:val="00947A8D"/>
    <w:rsid w:val="00952CE1"/>
    <w:rsid w:val="0095368B"/>
    <w:rsid w:val="00955824"/>
    <w:rsid w:val="00956CE4"/>
    <w:rsid w:val="009602B7"/>
    <w:rsid w:val="00961D4C"/>
    <w:rsid w:val="00962458"/>
    <w:rsid w:val="00962E85"/>
    <w:rsid w:val="00980EEE"/>
    <w:rsid w:val="0098138F"/>
    <w:rsid w:val="00981428"/>
    <w:rsid w:val="0098417C"/>
    <w:rsid w:val="0098551D"/>
    <w:rsid w:val="00993010"/>
    <w:rsid w:val="0099518F"/>
    <w:rsid w:val="0099777D"/>
    <w:rsid w:val="009A0B98"/>
    <w:rsid w:val="009A1AEF"/>
    <w:rsid w:val="009A26D7"/>
    <w:rsid w:val="009A523D"/>
    <w:rsid w:val="009C35D7"/>
    <w:rsid w:val="009C7890"/>
    <w:rsid w:val="009D15AA"/>
    <w:rsid w:val="009D2B03"/>
    <w:rsid w:val="009D3D1E"/>
    <w:rsid w:val="009E6C62"/>
    <w:rsid w:val="009F0880"/>
    <w:rsid w:val="009F29F7"/>
    <w:rsid w:val="009F496B"/>
    <w:rsid w:val="009F6ADF"/>
    <w:rsid w:val="00A01439"/>
    <w:rsid w:val="00A01501"/>
    <w:rsid w:val="00A02E61"/>
    <w:rsid w:val="00A0415D"/>
    <w:rsid w:val="00A0474E"/>
    <w:rsid w:val="00A05A26"/>
    <w:rsid w:val="00A05CFF"/>
    <w:rsid w:val="00A06B7E"/>
    <w:rsid w:val="00A139AF"/>
    <w:rsid w:val="00A219F1"/>
    <w:rsid w:val="00A31B74"/>
    <w:rsid w:val="00A4121D"/>
    <w:rsid w:val="00A457F9"/>
    <w:rsid w:val="00A4595B"/>
    <w:rsid w:val="00A50580"/>
    <w:rsid w:val="00A524A3"/>
    <w:rsid w:val="00A56B97"/>
    <w:rsid w:val="00A6093D"/>
    <w:rsid w:val="00A62F40"/>
    <w:rsid w:val="00A63482"/>
    <w:rsid w:val="00A64F12"/>
    <w:rsid w:val="00A76A6D"/>
    <w:rsid w:val="00A83253"/>
    <w:rsid w:val="00A943D5"/>
    <w:rsid w:val="00A946A5"/>
    <w:rsid w:val="00AA41CE"/>
    <w:rsid w:val="00AA6E84"/>
    <w:rsid w:val="00AA79A5"/>
    <w:rsid w:val="00AA7B3E"/>
    <w:rsid w:val="00AB6690"/>
    <w:rsid w:val="00AB7413"/>
    <w:rsid w:val="00AC1B78"/>
    <w:rsid w:val="00AC21C5"/>
    <w:rsid w:val="00AC6041"/>
    <w:rsid w:val="00AE0C7F"/>
    <w:rsid w:val="00AE281B"/>
    <w:rsid w:val="00AE341B"/>
    <w:rsid w:val="00AE3A50"/>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5DB0"/>
    <w:rsid w:val="00B47422"/>
    <w:rsid w:val="00B50DB9"/>
    <w:rsid w:val="00B5222E"/>
    <w:rsid w:val="00B52CF9"/>
    <w:rsid w:val="00B52D52"/>
    <w:rsid w:val="00B52E72"/>
    <w:rsid w:val="00B57737"/>
    <w:rsid w:val="00B61C96"/>
    <w:rsid w:val="00B62C8D"/>
    <w:rsid w:val="00B639CD"/>
    <w:rsid w:val="00B648F1"/>
    <w:rsid w:val="00B64BD9"/>
    <w:rsid w:val="00B660E2"/>
    <w:rsid w:val="00B66100"/>
    <w:rsid w:val="00B73A2A"/>
    <w:rsid w:val="00B73D18"/>
    <w:rsid w:val="00B75F10"/>
    <w:rsid w:val="00B76CEE"/>
    <w:rsid w:val="00B838CE"/>
    <w:rsid w:val="00B83FCD"/>
    <w:rsid w:val="00B91975"/>
    <w:rsid w:val="00B94B06"/>
    <w:rsid w:val="00B94C28"/>
    <w:rsid w:val="00BA3A4F"/>
    <w:rsid w:val="00BB3807"/>
    <w:rsid w:val="00BC0176"/>
    <w:rsid w:val="00BC10BA"/>
    <w:rsid w:val="00BC26D1"/>
    <w:rsid w:val="00BC3F99"/>
    <w:rsid w:val="00BC5396"/>
    <w:rsid w:val="00BC5AFD"/>
    <w:rsid w:val="00BC7F7D"/>
    <w:rsid w:val="00BD0FAD"/>
    <w:rsid w:val="00BD7723"/>
    <w:rsid w:val="00BD7B0D"/>
    <w:rsid w:val="00BE2D92"/>
    <w:rsid w:val="00BE3D89"/>
    <w:rsid w:val="00BE75AB"/>
    <w:rsid w:val="00BF1CF8"/>
    <w:rsid w:val="00BF1DBA"/>
    <w:rsid w:val="00BF27D6"/>
    <w:rsid w:val="00BF64E3"/>
    <w:rsid w:val="00BF7243"/>
    <w:rsid w:val="00BF7A8D"/>
    <w:rsid w:val="00C00D19"/>
    <w:rsid w:val="00C04F43"/>
    <w:rsid w:val="00C0609D"/>
    <w:rsid w:val="00C07C14"/>
    <w:rsid w:val="00C115AB"/>
    <w:rsid w:val="00C11DE3"/>
    <w:rsid w:val="00C13DDF"/>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B7C2D"/>
    <w:rsid w:val="00CC2AAE"/>
    <w:rsid w:val="00CC5A42"/>
    <w:rsid w:val="00CC66A3"/>
    <w:rsid w:val="00CD0EAB"/>
    <w:rsid w:val="00CD5746"/>
    <w:rsid w:val="00CE07FB"/>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20A30"/>
    <w:rsid w:val="00D32451"/>
    <w:rsid w:val="00D33025"/>
    <w:rsid w:val="00D36DDE"/>
    <w:rsid w:val="00D3790F"/>
    <w:rsid w:val="00D446EC"/>
    <w:rsid w:val="00D45B39"/>
    <w:rsid w:val="00D51BF0"/>
    <w:rsid w:val="00D55942"/>
    <w:rsid w:val="00D73C8B"/>
    <w:rsid w:val="00D74850"/>
    <w:rsid w:val="00D77D01"/>
    <w:rsid w:val="00D807BF"/>
    <w:rsid w:val="00D82D0D"/>
    <w:rsid w:val="00D843FA"/>
    <w:rsid w:val="00D9158D"/>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DF17FA"/>
    <w:rsid w:val="00E053DC"/>
    <w:rsid w:val="00E10042"/>
    <w:rsid w:val="00E11923"/>
    <w:rsid w:val="00E125CA"/>
    <w:rsid w:val="00E12623"/>
    <w:rsid w:val="00E2591E"/>
    <w:rsid w:val="00E262D4"/>
    <w:rsid w:val="00E313C9"/>
    <w:rsid w:val="00E36250"/>
    <w:rsid w:val="00E3755B"/>
    <w:rsid w:val="00E43878"/>
    <w:rsid w:val="00E46E56"/>
    <w:rsid w:val="00E521B2"/>
    <w:rsid w:val="00E54511"/>
    <w:rsid w:val="00E61DAC"/>
    <w:rsid w:val="00E63ACE"/>
    <w:rsid w:val="00E64843"/>
    <w:rsid w:val="00E662D8"/>
    <w:rsid w:val="00E709DE"/>
    <w:rsid w:val="00E72D67"/>
    <w:rsid w:val="00E75327"/>
    <w:rsid w:val="00E75FE3"/>
    <w:rsid w:val="00E81691"/>
    <w:rsid w:val="00E82FB9"/>
    <w:rsid w:val="00E86A8A"/>
    <w:rsid w:val="00E90091"/>
    <w:rsid w:val="00E90476"/>
    <w:rsid w:val="00EB7291"/>
    <w:rsid w:val="00EB7AB1"/>
    <w:rsid w:val="00EC78C7"/>
    <w:rsid w:val="00ED6122"/>
    <w:rsid w:val="00ED6BCF"/>
    <w:rsid w:val="00EE3CFD"/>
    <w:rsid w:val="00EE40BC"/>
    <w:rsid w:val="00EE4371"/>
    <w:rsid w:val="00EE581D"/>
    <w:rsid w:val="00EE6A97"/>
    <w:rsid w:val="00EF06FB"/>
    <w:rsid w:val="00EF2604"/>
    <w:rsid w:val="00EF371E"/>
    <w:rsid w:val="00EF396E"/>
    <w:rsid w:val="00EF48CC"/>
    <w:rsid w:val="00EF617A"/>
    <w:rsid w:val="00F02D90"/>
    <w:rsid w:val="00F04F53"/>
    <w:rsid w:val="00F10155"/>
    <w:rsid w:val="00F179C8"/>
    <w:rsid w:val="00F21BB3"/>
    <w:rsid w:val="00F2548D"/>
    <w:rsid w:val="00F34710"/>
    <w:rsid w:val="00F47650"/>
    <w:rsid w:val="00F50541"/>
    <w:rsid w:val="00F562F3"/>
    <w:rsid w:val="00F57BAF"/>
    <w:rsid w:val="00F57FE7"/>
    <w:rsid w:val="00F60376"/>
    <w:rsid w:val="00F612A4"/>
    <w:rsid w:val="00F63616"/>
    <w:rsid w:val="00F642FD"/>
    <w:rsid w:val="00F73032"/>
    <w:rsid w:val="00F74B5C"/>
    <w:rsid w:val="00F767A8"/>
    <w:rsid w:val="00F776C7"/>
    <w:rsid w:val="00F8477B"/>
    <w:rsid w:val="00F848FC"/>
    <w:rsid w:val="00F87E5C"/>
    <w:rsid w:val="00F9282A"/>
    <w:rsid w:val="00F9411C"/>
    <w:rsid w:val="00F96043"/>
    <w:rsid w:val="00F96BAD"/>
    <w:rsid w:val="00FA2ACE"/>
    <w:rsid w:val="00FA3A0D"/>
    <w:rsid w:val="00FB0E84"/>
    <w:rsid w:val="00FB2719"/>
    <w:rsid w:val="00FB3273"/>
    <w:rsid w:val="00FB3BFD"/>
    <w:rsid w:val="00FB62EF"/>
    <w:rsid w:val="00FC6FCC"/>
    <w:rsid w:val="00FD01C2"/>
    <w:rsid w:val="00FD32EF"/>
    <w:rsid w:val="00FD78A2"/>
    <w:rsid w:val="00FE014C"/>
    <w:rsid w:val="00FE65D2"/>
    <w:rsid w:val="00FE6EE9"/>
    <w:rsid w:val="00FF0CE3"/>
    <w:rsid w:val="00FF0F30"/>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h4,H4,H41"/>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H51,Titre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0E00F3"/>
    <w:rPr>
      <w:b/>
      <w:bCs/>
      <w:sz w:val="28"/>
      <w:szCs w:val="28"/>
      <w:lang w:eastAsia="en-US"/>
    </w:rPr>
  </w:style>
  <w:style w:type="character" w:customStyle="1" w:styleId="Heading5Char">
    <w:name w:val="Heading 5 Char"/>
    <w:aliases w:val="h5 Char,H5 Char,H51 Char,Titre 5 Char"/>
    <w:link w:val="Heading5"/>
    <w:rsid w:val="000E00F3"/>
    <w:rPr>
      <w:b/>
      <w:bCs/>
      <w:i/>
      <w:iCs/>
      <w:sz w:val="26"/>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宋体"/>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8373DB"/>
    <w:pPr>
      <w:tabs>
        <w:tab w:val="left" w:pos="1800"/>
        <w:tab w:val="left" w:pos="2160"/>
        <w:tab w:val="left" w:pos="2520"/>
        <w:tab w:val="left" w:pos="2880"/>
        <w:tab w:val="left" w:pos="3240"/>
        <w:tab w:val="left" w:pos="3600"/>
        <w:tab w:val="left" w:pos="3960"/>
        <w:tab w:val="left" w:pos="4320"/>
      </w:tabs>
      <w:ind w:left="720"/>
      <w:contextualSpacing/>
      <w:jc w:val="both"/>
    </w:pPr>
  </w:style>
  <w:style w:type="character" w:customStyle="1" w:styleId="ListParagraphChar">
    <w:name w:val="List Paragraph Char"/>
    <w:link w:val="ListParagraph"/>
    <w:uiPriority w:val="34"/>
    <w:rsid w:val="008373DB"/>
    <w:rPr>
      <w:sz w:val="22"/>
      <w:lang w:eastAsia="en-US"/>
    </w:rPr>
  </w:style>
  <w:style w:type="paragraph" w:customStyle="1" w:styleId="tableheading">
    <w:name w:val="table heading"/>
    <w:basedOn w:val="Normal"/>
    <w:rsid w:val="008373DB"/>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qFormat/>
    <w:rsid w:val="008373DB"/>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373D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8373DB"/>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5973">
      <w:bodyDiv w:val="1"/>
      <w:marLeft w:val="0"/>
      <w:marRight w:val="0"/>
      <w:marTop w:val="0"/>
      <w:marBottom w:val="0"/>
      <w:divBdr>
        <w:top w:val="none" w:sz="0" w:space="0" w:color="auto"/>
        <w:left w:val="none" w:sz="0" w:space="0" w:color="auto"/>
        <w:bottom w:val="none" w:sz="0" w:space="0" w:color="auto"/>
        <w:right w:val="none" w:sz="0" w:space="0" w:color="auto"/>
      </w:divBdr>
    </w:div>
    <w:div w:id="131411067">
      <w:bodyDiv w:val="1"/>
      <w:marLeft w:val="0"/>
      <w:marRight w:val="0"/>
      <w:marTop w:val="0"/>
      <w:marBottom w:val="0"/>
      <w:divBdr>
        <w:top w:val="none" w:sz="0" w:space="0" w:color="auto"/>
        <w:left w:val="none" w:sz="0" w:space="0" w:color="auto"/>
        <w:bottom w:val="none" w:sz="0" w:space="0" w:color="auto"/>
        <w:right w:val="none" w:sz="0" w:space="0" w:color="auto"/>
      </w:divBdr>
    </w:div>
    <w:div w:id="17558604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9941837">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089425816">
      <w:bodyDiv w:val="1"/>
      <w:marLeft w:val="0"/>
      <w:marRight w:val="0"/>
      <w:marTop w:val="0"/>
      <w:marBottom w:val="0"/>
      <w:divBdr>
        <w:top w:val="none" w:sz="0" w:space="0" w:color="auto"/>
        <w:left w:val="none" w:sz="0" w:space="0" w:color="auto"/>
        <w:bottom w:val="none" w:sz="0" w:space="0" w:color="auto"/>
        <w:right w:val="none" w:sz="0" w:space="0" w:color="auto"/>
      </w:divBdr>
    </w:div>
    <w:div w:id="15745830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8A218-5797-4F1C-B87D-14B41F01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Hong-Jheng JHU</cp:lastModifiedBy>
  <cp:revision>11</cp:revision>
  <cp:lastPrinted>2015-07-13T13:11:00Z</cp:lastPrinted>
  <dcterms:created xsi:type="dcterms:W3CDTF">2021-09-30T18:56:00Z</dcterms:created>
  <dcterms:modified xsi:type="dcterms:W3CDTF">2021-10-10T06:48:00Z</dcterms:modified>
</cp:coreProperties>
</file>