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85B53C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94D2B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474CC4">
              <w:rPr>
                <w:lang w:val="en-CA"/>
              </w:rPr>
              <w:t>0</w:t>
            </w:r>
            <w:r w:rsidR="00D336D1">
              <w:rPr>
                <w:lang w:val="en-CA"/>
              </w:rPr>
              <w:t>146</w:t>
            </w:r>
            <w:r w:rsidR="006A0E5C" w:rsidRPr="006A0E5C">
              <w:rPr>
                <w:lang w:val="en-CA"/>
              </w:rPr>
              <w:t>-</w:t>
            </w:r>
            <w:del w:id="0" w:author="Han Huang" w:date="2021-10-07T08:32:00Z">
              <w:r w:rsidR="003746FD" w:rsidRPr="006A0E5C" w:rsidDel="00531776">
                <w:rPr>
                  <w:lang w:val="en-CA"/>
                </w:rPr>
                <w:delText>v</w:delText>
              </w:r>
              <w:r w:rsidR="003746FD" w:rsidDel="00531776">
                <w:rPr>
                  <w:lang w:val="en-CA"/>
                </w:rPr>
                <w:delText>1</w:delText>
              </w:r>
            </w:del>
            <w:ins w:id="1" w:author="Han Huang" w:date="2021-10-07T08:32:00Z">
              <w:r w:rsidR="00531776" w:rsidRPr="006A0E5C">
                <w:rPr>
                  <w:lang w:val="en-CA"/>
                </w:rPr>
                <w:t>v</w:t>
              </w:r>
              <w:r w:rsidR="0053177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370BC4" w:rsidR="00E61DAC" w:rsidRPr="005B217D" w:rsidRDefault="00A2236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Non-EE2</w:t>
            </w:r>
            <w:r w:rsidR="003746FD" w:rsidRPr="001F75A7">
              <w:rPr>
                <w:bCs/>
                <w:szCs w:val="22"/>
                <w:lang w:val="en-CA"/>
              </w:rPr>
              <w:t>:</w:t>
            </w:r>
            <w:r w:rsidR="003746FD">
              <w:rPr>
                <w:b/>
                <w:szCs w:val="22"/>
                <w:lang w:val="en-CA"/>
              </w:rPr>
              <w:t xml:space="preserve"> </w:t>
            </w:r>
            <w:r>
              <w:rPr>
                <w:lang w:val="en-CA"/>
              </w:rPr>
              <w:t>Decoder side motion derivation using sample</w:t>
            </w:r>
            <w:r w:rsidR="009B36C8">
              <w:rPr>
                <w:lang w:val="en-CA"/>
              </w:rPr>
              <w:t>’s</w:t>
            </w:r>
            <w:r>
              <w:rPr>
                <w:lang w:val="en-CA"/>
              </w:rPr>
              <w:t xml:space="preserve"> spatial correlation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67CB4E" w:rsidR="00E61DAC" w:rsidRPr="005B217D" w:rsidRDefault="003746FD" w:rsidP="009D7CE6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CCB6E4" w:rsidR="00E61DAC" w:rsidRPr="005B217D" w:rsidRDefault="003746F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746FD" w:rsidRPr="005B217D" w14:paraId="714CD808" w14:textId="77777777" w:rsidTr="000962AC">
        <w:tc>
          <w:tcPr>
            <w:tcW w:w="1458" w:type="dxa"/>
          </w:tcPr>
          <w:p w14:paraId="4DB59313" w14:textId="77777777" w:rsidR="003746FD" w:rsidRPr="005B217D" w:rsidRDefault="003746FD" w:rsidP="003746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214D4E6" w:rsidR="003746FD" w:rsidRPr="005B217D" w:rsidRDefault="003746FD" w:rsidP="003746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Vadim Seregin, Chun-Chi Chen, 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5DFA45E" w:rsidR="003746FD" w:rsidRPr="005B217D" w:rsidRDefault="003746FD" w:rsidP="003746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638A891" w14:textId="77777777" w:rsidR="003746FD" w:rsidRDefault="00174F4C" w:rsidP="003746F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746FD" w:rsidRPr="006F3823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6A7A61B" w14:textId="77777777" w:rsidR="003746FD" w:rsidRDefault="00174F4C" w:rsidP="003746FD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746FD"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5FB1773F" w:rsidR="003746FD" w:rsidRPr="005B217D" w:rsidRDefault="003746FD" w:rsidP="003746F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523F3C" w:rsidR="00E61DAC" w:rsidRPr="005B217D" w:rsidRDefault="003746FD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56DB205" w:rsidR="00263398" w:rsidRPr="005B217D" w:rsidRDefault="003746F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8F0493">
        <w:rPr>
          <w:szCs w:val="22"/>
          <w:lang w:val="en-CA"/>
        </w:rPr>
        <w:t xml:space="preserve">presents </w:t>
      </w:r>
      <w:r w:rsidR="00A22362">
        <w:rPr>
          <w:szCs w:val="22"/>
          <w:lang w:val="en-CA"/>
        </w:rPr>
        <w:t xml:space="preserve">a decoder side motion derivation method that minimizes the boundary discontinuity </w:t>
      </w:r>
      <w:r w:rsidR="00EB7B4A">
        <w:rPr>
          <w:szCs w:val="22"/>
          <w:lang w:val="en-CA"/>
        </w:rPr>
        <w:t xml:space="preserve">across the current </w:t>
      </w:r>
      <w:r w:rsidR="00A22362">
        <w:rPr>
          <w:szCs w:val="22"/>
          <w:lang w:val="en-CA"/>
        </w:rPr>
        <w:t>prediction block and its neighboring blocks</w:t>
      </w:r>
      <w:r w:rsidR="006D7B8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6D7B8E">
        <w:rPr>
          <w:lang w:val="en-CA"/>
        </w:rPr>
        <w:t>I</w:t>
      </w:r>
      <w:r>
        <w:rPr>
          <w:lang w:val="en-CA"/>
        </w:rPr>
        <w:t xml:space="preserve">t reports </w:t>
      </w:r>
      <w:del w:id="2" w:author="Han Huang" w:date="2021-10-12T21:06:00Z">
        <w:r w:rsidR="00A22362" w:rsidRPr="00627D30" w:rsidDel="00B67149">
          <w:rPr>
            <w:lang w:val="en-CA"/>
            <w:rPrChange w:id="3" w:author="Han Huang" w:date="2021-10-12T21:06:00Z">
              <w:rPr>
                <w:highlight w:val="yellow"/>
                <w:lang w:val="en-CA"/>
              </w:rPr>
            </w:rPrChange>
          </w:rPr>
          <w:delText>x.xx</w:delText>
        </w:r>
      </w:del>
      <w:ins w:id="4" w:author="Han Huang" w:date="2021-10-12T21:06:00Z">
        <w:r w:rsidR="00B67149" w:rsidRPr="00627D30">
          <w:rPr>
            <w:lang w:val="en-CA"/>
            <w:rPrChange w:id="5" w:author="Han Huang" w:date="2021-10-12T21:06:00Z">
              <w:rPr>
                <w:highlight w:val="yellow"/>
                <w:lang w:val="en-CA"/>
              </w:rPr>
            </w:rPrChange>
          </w:rPr>
          <w:t>-0.11</w:t>
        </w:r>
      </w:ins>
      <w:r w:rsidRPr="00627D30">
        <w:rPr>
          <w:lang w:val="en-CA"/>
          <w:rPrChange w:id="6" w:author="Han Huang" w:date="2021-10-12T21:06:00Z">
            <w:rPr>
              <w:highlight w:val="yellow"/>
              <w:lang w:val="en-CA"/>
            </w:rPr>
          </w:rPrChange>
        </w:rPr>
        <w:t xml:space="preserve">%, </w:t>
      </w:r>
      <w:del w:id="7" w:author="Han Huang" w:date="2021-10-12T21:06:00Z">
        <w:r w:rsidR="00A22362" w:rsidRPr="00627D30" w:rsidDel="00B67149">
          <w:rPr>
            <w:lang w:val="en-CA"/>
            <w:rPrChange w:id="8" w:author="Han Huang" w:date="2021-10-12T21:06:00Z">
              <w:rPr>
                <w:highlight w:val="yellow"/>
                <w:lang w:val="en-CA"/>
              </w:rPr>
            </w:rPrChange>
          </w:rPr>
          <w:delText>x.xx</w:delText>
        </w:r>
      </w:del>
      <w:ins w:id="9" w:author="Han Huang" w:date="2021-10-12T21:06:00Z">
        <w:r w:rsidR="00B67149" w:rsidRPr="00627D30">
          <w:rPr>
            <w:lang w:val="en-CA"/>
            <w:rPrChange w:id="10" w:author="Han Huang" w:date="2021-10-12T21:06:00Z">
              <w:rPr>
                <w:highlight w:val="yellow"/>
                <w:lang w:val="en-CA"/>
              </w:rPr>
            </w:rPrChange>
          </w:rPr>
          <w:t>-0.1</w:t>
        </w:r>
      </w:ins>
      <w:ins w:id="11" w:author="Han Huang" w:date="2021-10-12T22:53:00Z">
        <w:r w:rsidR="00831A90">
          <w:rPr>
            <w:lang w:val="en-CA"/>
          </w:rPr>
          <w:t>0</w:t>
        </w:r>
      </w:ins>
      <w:r w:rsidR="00A22362" w:rsidRPr="00627D30">
        <w:rPr>
          <w:lang w:val="en-CA"/>
          <w:rPrChange w:id="12" w:author="Han Huang" w:date="2021-10-12T21:06:00Z">
            <w:rPr>
              <w:highlight w:val="yellow"/>
              <w:lang w:val="en-CA"/>
            </w:rPr>
          </w:rPrChange>
        </w:rPr>
        <w:t xml:space="preserve"> </w:t>
      </w:r>
      <w:r w:rsidRPr="00627D30">
        <w:rPr>
          <w:lang w:val="en-CA"/>
          <w:rPrChange w:id="13" w:author="Han Huang" w:date="2021-10-12T21:06:00Z">
            <w:rPr>
              <w:highlight w:val="yellow"/>
              <w:lang w:val="en-CA"/>
            </w:rPr>
          </w:rPrChange>
        </w:rPr>
        <w:t xml:space="preserve">%, </w:t>
      </w:r>
      <w:del w:id="14" w:author="Han Huang" w:date="2021-10-12T21:06:00Z">
        <w:r w:rsidR="00A22362" w:rsidRPr="00627D30" w:rsidDel="00627D30">
          <w:rPr>
            <w:lang w:val="en-CA"/>
            <w:rPrChange w:id="15" w:author="Han Huang" w:date="2021-10-12T21:06:00Z">
              <w:rPr>
                <w:highlight w:val="yellow"/>
                <w:lang w:val="en-CA"/>
              </w:rPr>
            </w:rPrChange>
          </w:rPr>
          <w:delText>x.xx</w:delText>
        </w:r>
      </w:del>
      <w:ins w:id="16" w:author="Han Huang" w:date="2021-10-12T21:06:00Z">
        <w:r w:rsidR="00627D30" w:rsidRPr="00627D30">
          <w:rPr>
            <w:lang w:val="en-CA"/>
            <w:rPrChange w:id="17" w:author="Han Huang" w:date="2021-10-12T21:06:00Z">
              <w:rPr>
                <w:highlight w:val="yellow"/>
                <w:lang w:val="en-CA"/>
              </w:rPr>
            </w:rPrChange>
          </w:rPr>
          <w:t>-0.</w:t>
        </w:r>
      </w:ins>
      <w:ins w:id="18" w:author="Han Huang" w:date="2021-10-12T22:53:00Z">
        <w:r w:rsidR="00831A90">
          <w:rPr>
            <w:lang w:val="en-CA"/>
          </w:rPr>
          <w:t>12</w:t>
        </w:r>
      </w:ins>
      <w:r w:rsidR="00A22362" w:rsidRPr="00627D30">
        <w:rPr>
          <w:lang w:val="en-CA"/>
          <w:rPrChange w:id="19" w:author="Han Huang" w:date="2021-10-12T21:06:00Z">
            <w:rPr>
              <w:highlight w:val="yellow"/>
              <w:lang w:val="en-CA"/>
            </w:rPr>
          </w:rPrChange>
        </w:rPr>
        <w:t xml:space="preserve"> </w:t>
      </w:r>
      <w:r w:rsidRPr="00627D30">
        <w:rPr>
          <w:lang w:val="en-CA"/>
          <w:rPrChange w:id="20" w:author="Han Huang" w:date="2021-10-12T21:06:00Z">
            <w:rPr>
              <w:highlight w:val="yellow"/>
              <w:lang w:val="en-CA"/>
            </w:rPr>
          </w:rPrChange>
        </w:rPr>
        <w:t>%</w:t>
      </w:r>
      <w:r w:rsidRPr="00627D30">
        <w:rPr>
          <w:lang w:val="en-CA"/>
          <w:rPrChange w:id="21" w:author="Han Huang" w:date="2021-10-12T21:06:00Z">
            <w:rPr>
              <w:lang w:val="en-CA"/>
            </w:rPr>
          </w:rPrChange>
        </w:rPr>
        <w:t xml:space="preserve"> BD rate for luma and chroma components, respectively, with </w:t>
      </w:r>
      <w:del w:id="22" w:author="Han Huang" w:date="2021-10-12T21:06:00Z">
        <w:r w:rsidR="00A22362" w:rsidRPr="00831A90" w:rsidDel="00627D30">
          <w:rPr>
            <w:lang w:val="en-CA"/>
            <w:rPrChange w:id="23" w:author="Han Huang" w:date="2021-10-12T22:53:00Z">
              <w:rPr>
                <w:highlight w:val="yellow"/>
                <w:lang w:val="en-CA"/>
              </w:rPr>
            </w:rPrChange>
          </w:rPr>
          <w:delText>xxx</w:delText>
        </w:r>
      </w:del>
      <w:ins w:id="24" w:author="Han Huang" w:date="2021-10-12T21:06:00Z">
        <w:r w:rsidR="00627D30" w:rsidRPr="00831A90">
          <w:rPr>
            <w:lang w:val="en-CA"/>
            <w:rPrChange w:id="25" w:author="Han Huang" w:date="2021-10-12T22:53:00Z">
              <w:rPr>
                <w:lang w:val="en-CA"/>
              </w:rPr>
            </w:rPrChange>
          </w:rPr>
          <w:t>103</w:t>
        </w:r>
      </w:ins>
      <w:r w:rsidRPr="00627D30">
        <w:rPr>
          <w:lang w:val="en-CA"/>
          <w:rPrChange w:id="26" w:author="Han Huang" w:date="2021-10-12T21:06:00Z">
            <w:rPr>
              <w:highlight w:val="yellow"/>
              <w:lang w:val="en-CA"/>
            </w:rPr>
          </w:rPrChange>
        </w:rPr>
        <w:t xml:space="preserve">% encoder and </w:t>
      </w:r>
      <w:del w:id="27" w:author="Han Huang" w:date="2021-10-12T21:06:00Z">
        <w:r w:rsidR="00A22362" w:rsidRPr="00831A90" w:rsidDel="00627D30">
          <w:rPr>
            <w:lang w:val="en-CA"/>
            <w:rPrChange w:id="28" w:author="Han Huang" w:date="2021-10-12T22:53:00Z">
              <w:rPr>
                <w:highlight w:val="yellow"/>
                <w:lang w:val="en-CA"/>
              </w:rPr>
            </w:rPrChange>
          </w:rPr>
          <w:delText>xxx</w:delText>
        </w:r>
      </w:del>
      <w:ins w:id="29" w:author="Han Huang" w:date="2021-10-12T21:06:00Z">
        <w:r w:rsidR="00627D30" w:rsidRPr="00831A90">
          <w:rPr>
            <w:lang w:val="en-CA"/>
            <w:rPrChange w:id="30" w:author="Han Huang" w:date="2021-10-12T22:53:00Z">
              <w:rPr>
                <w:lang w:val="en-CA"/>
              </w:rPr>
            </w:rPrChange>
          </w:rPr>
          <w:t>9</w:t>
        </w:r>
      </w:ins>
      <w:ins w:id="31" w:author="Han Huang" w:date="2021-10-12T22:53:00Z">
        <w:r w:rsidR="00831A90" w:rsidRPr="00831A90">
          <w:rPr>
            <w:lang w:val="en-CA"/>
            <w:rPrChange w:id="32" w:author="Han Huang" w:date="2021-10-12T22:53:00Z">
              <w:rPr>
                <w:lang w:val="en-CA"/>
              </w:rPr>
            </w:rPrChange>
          </w:rPr>
          <w:t>9</w:t>
        </w:r>
      </w:ins>
      <w:r w:rsidRPr="00627D30">
        <w:rPr>
          <w:lang w:val="en-CA"/>
          <w:rPrChange w:id="33" w:author="Han Huang" w:date="2021-10-12T21:06:00Z">
            <w:rPr>
              <w:highlight w:val="yellow"/>
              <w:lang w:val="en-CA"/>
            </w:rPr>
          </w:rPrChange>
        </w:rPr>
        <w:t>% decoder run time</w:t>
      </w:r>
      <w:r w:rsidRPr="00627D30">
        <w:rPr>
          <w:lang w:val="en-CA"/>
          <w:rPrChange w:id="34" w:author="Han Huang" w:date="2021-10-12T21:06:00Z">
            <w:rPr>
              <w:lang w:val="en-CA"/>
            </w:rPr>
          </w:rPrChange>
        </w:rPr>
        <w:t xml:space="preserve"> in random access configurations of common test condition.</w:t>
      </w:r>
      <w:r>
        <w:rPr>
          <w:lang w:val="en-CA"/>
        </w:rPr>
        <w:t xml:space="preserve"> </w:t>
      </w:r>
    </w:p>
    <w:p w14:paraId="7D2AC1F0" w14:textId="3FE9B09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8FB5EB2" w14:textId="3422BD89" w:rsidR="00541E42" w:rsidRPr="00250117" w:rsidRDefault="00FB2BE2" w:rsidP="00541E42">
      <w:pPr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1213C0">
        <w:rPr>
          <w:szCs w:val="22"/>
          <w:lang w:val="en-CA"/>
        </w:rPr>
        <w:t xml:space="preserve"> ECM-2.0</w:t>
      </w:r>
      <w:r w:rsidR="00B36383">
        <w:rPr>
          <w:szCs w:val="22"/>
          <w:lang w:val="en-CA"/>
        </w:rPr>
        <w:t>,</w:t>
      </w:r>
      <w:r w:rsidR="001213C0">
        <w:rPr>
          <w:szCs w:val="22"/>
          <w:lang w:val="en-CA"/>
        </w:rPr>
        <w:t xml:space="preserve"> </w:t>
      </w:r>
      <w:r w:rsidR="00B36383" w:rsidRPr="00250117">
        <w:rPr>
          <w:lang w:val="en-CA"/>
        </w:rPr>
        <w:t xml:space="preserve">coefficient </w:t>
      </w:r>
      <w:r w:rsidR="001213C0" w:rsidRPr="00250117">
        <w:rPr>
          <w:lang w:val="en-CA"/>
        </w:rPr>
        <w:t>sign prediction</w:t>
      </w:r>
      <w:r w:rsidR="001213C0">
        <w:rPr>
          <w:lang w:val="en-CA"/>
        </w:rPr>
        <w:t xml:space="preserve"> is applied </w:t>
      </w:r>
      <w:r w:rsidR="00B36383">
        <w:rPr>
          <w:lang w:val="en-CA"/>
        </w:rPr>
        <w:t>in</w:t>
      </w:r>
      <w:r w:rsidR="006D2687">
        <w:rPr>
          <w:lang w:val="en-CA"/>
        </w:rPr>
        <w:t xml:space="preserve"> the residual coding</w:t>
      </w:r>
      <w:r w:rsidR="00A54292">
        <w:rPr>
          <w:lang w:val="en-CA"/>
        </w:rPr>
        <w:t>.</w:t>
      </w:r>
      <w:r w:rsidR="006D2687">
        <w:rPr>
          <w:lang w:val="en-CA"/>
        </w:rPr>
        <w:t xml:space="preserve"> </w:t>
      </w:r>
      <w:r w:rsidR="00A54292">
        <w:rPr>
          <w:lang w:val="en-CA"/>
        </w:rPr>
        <w:t xml:space="preserve"> </w:t>
      </w:r>
      <w:r w:rsidR="008E368A">
        <w:rPr>
          <w:lang w:val="en-CA"/>
        </w:rPr>
        <w:t xml:space="preserve">The </w:t>
      </w:r>
      <w:r w:rsidR="008E368A" w:rsidRPr="00250117">
        <w:rPr>
          <w:lang w:val="en-CA"/>
        </w:rPr>
        <w:t>basic idea is for applicable transform coefficients to calculate reconstructed residual for both negative and positive sign combinations and select the hypothesis that minimizes a cost function.</w:t>
      </w:r>
      <w:r w:rsidR="00EB7B4A">
        <w:rPr>
          <w:lang w:val="en-CA"/>
        </w:rPr>
        <w:t xml:space="preserve"> The cost function is </w:t>
      </w:r>
      <w:r w:rsidR="00EB7B4A" w:rsidRPr="00250117">
        <w:rPr>
          <w:lang w:val="en-CA"/>
        </w:rPr>
        <w:t>defined as discontinuity measure across block boundary</w:t>
      </w:r>
      <w:r w:rsidR="00541E42">
        <w:rPr>
          <w:lang w:val="en-CA"/>
        </w:rPr>
        <w:t>:</w:t>
      </w:r>
      <w:r w:rsidR="00541E42" w:rsidRPr="00250117">
        <w:rPr>
          <w:lang w:val="en-CA"/>
        </w:rPr>
        <w:t xml:space="preserve"> a sum of absolute second derivatives in the residual domain for the above row and left column as follows</w:t>
      </w:r>
    </w:p>
    <w:p w14:paraId="1E6C9979" w14:textId="77777777" w:rsidR="00541E42" w:rsidRPr="00250117" w:rsidRDefault="00541E42" w:rsidP="00541E42">
      <w:pPr>
        <w:spacing w:before="120" w:after="120"/>
        <w:rPr>
          <w:rFonts w:ascii="Cambria Math" w:hAnsi="Cambria Math"/>
          <w:i/>
          <w:sz w:val="20"/>
          <w:lang w:val="en-CA"/>
        </w:rPr>
      </w:pPr>
      <w:bookmarkStart w:id="35" w:name="_Ref509329672"/>
      <m:oMathPara>
        <m:oMathParaPr>
          <m:jc m:val="centerGroup"/>
        </m:oMathParaPr>
        <m:oMath>
          <m:r>
            <w:rPr>
              <w:rFonts w:ascii="Cambria Math" w:hAnsi="Cambria Math"/>
              <w:sz w:val="20"/>
              <w:lang w:val="en-CA"/>
            </w:rPr>
            <m:t>cost=</m:t>
          </m:r>
          <m:nary>
            <m:naryPr>
              <m:chr m:val="∑"/>
              <m:limLoc m:val="subSup"/>
              <m:grow m:val="1"/>
              <m:ctrlPr>
                <w:rPr>
                  <w:rFonts w:ascii="Cambria Math" w:hAnsi="Cambria Math"/>
                  <w:i/>
                  <w:iCs/>
                  <w:sz w:val="20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CA"/>
                </w:rPr>
                <m:t>x=o</m:t>
              </m:r>
            </m:sub>
            <m:sup>
              <m:r>
                <w:rPr>
                  <w:rFonts w:ascii="Cambria Math" w:hAnsi="Cambria Math"/>
                  <w:sz w:val="20"/>
                  <w:lang w:val="en-CA"/>
                </w:rPr>
                <m:t>w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C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x,-1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x,0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x,1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x,1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lang w:val="en-CA"/>
                </w:rPr>
                <m:t> </m:t>
              </m:r>
            </m:e>
          </m:nary>
          <m:r>
            <w:rPr>
              <w:rFonts w:ascii="Cambria Math" w:hAnsi="Cambria Math"/>
              <w:sz w:val="20"/>
              <w:lang w:val="en-CA"/>
            </w:rPr>
            <m:t>+</m:t>
          </m:r>
          <m:nary>
            <m:naryPr>
              <m:chr m:val="∑"/>
              <m:limLoc m:val="subSup"/>
              <m:grow m:val="1"/>
              <m:ctrlPr>
                <w:rPr>
                  <w:rFonts w:ascii="Cambria Math" w:hAnsi="Cambria Math"/>
                  <w:i/>
                  <w:iCs/>
                  <w:sz w:val="20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CA"/>
                </w:rPr>
                <m:t>y=o</m:t>
              </m:r>
            </m:sub>
            <m:sup>
              <m:r>
                <w:rPr>
                  <w:rFonts w:ascii="Cambria Math" w:hAnsi="Cambria Math"/>
                  <w:sz w:val="20"/>
                  <w:lang w:val="en-CA"/>
                </w:rPr>
                <m:t>h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C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-1,y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0,y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1,y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1,y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lang w:val="en-CA"/>
                </w:rPr>
                <m:t> </m:t>
              </m:r>
            </m:e>
          </m:nary>
        </m:oMath>
      </m:oMathPara>
    </w:p>
    <w:bookmarkEnd w:id="35"/>
    <w:p w14:paraId="75A6C558" w14:textId="47488362" w:rsidR="008E368A" w:rsidRPr="00250117" w:rsidRDefault="00541E42" w:rsidP="00541E42">
      <w:pPr>
        <w:rPr>
          <w:lang w:val="en-CA"/>
        </w:rPr>
      </w:pPr>
      <w:r w:rsidRPr="00250117">
        <w:rPr>
          <w:szCs w:val="22"/>
          <w:lang w:val="en-CA"/>
        </w:rPr>
        <w:t xml:space="preserve">where </w:t>
      </w:r>
      <w:r w:rsidRPr="00250117">
        <w:rPr>
          <w:i/>
          <w:szCs w:val="22"/>
          <w:lang w:val="en-CA"/>
        </w:rPr>
        <w:t>R</w:t>
      </w:r>
      <w:r w:rsidRPr="00250117">
        <w:rPr>
          <w:szCs w:val="22"/>
          <w:lang w:val="en-CA"/>
        </w:rPr>
        <w:t xml:space="preserve"> is reconstructed neighbors, </w:t>
      </w:r>
      <w:r w:rsidRPr="00250117">
        <w:rPr>
          <w:i/>
          <w:szCs w:val="22"/>
          <w:lang w:val="en-CA"/>
        </w:rPr>
        <w:t>P</w:t>
      </w:r>
      <w:r w:rsidRPr="00250117">
        <w:rPr>
          <w:szCs w:val="22"/>
          <w:lang w:val="en-CA"/>
        </w:rPr>
        <w:t xml:space="preserve"> is prediction of the current block, and </w:t>
      </w:r>
      <w:r w:rsidRPr="00250117">
        <w:rPr>
          <w:i/>
          <w:szCs w:val="22"/>
          <w:lang w:val="en-CA"/>
        </w:rPr>
        <w:t>r</w:t>
      </w:r>
      <w:r w:rsidRPr="00250117">
        <w:rPr>
          <w:szCs w:val="22"/>
          <w:lang w:val="en-CA"/>
        </w:rPr>
        <w:t xml:space="preserve"> is the residual hypothesis.</w:t>
      </w:r>
    </w:p>
    <w:p w14:paraId="73B84911" w14:textId="1094FD7C" w:rsidR="00FB2BE2" w:rsidRDefault="00020C1A" w:rsidP="00FB2BE2">
      <w:pPr>
        <w:rPr>
          <w:lang w:val="en-CA"/>
        </w:rPr>
      </w:pPr>
      <w:r>
        <w:rPr>
          <w:lang w:val="en-CA"/>
        </w:rPr>
        <w:t xml:space="preserve">In this contribution, the same idea is adopted in decoder side motion vector derivation. </w:t>
      </w:r>
    </w:p>
    <w:p w14:paraId="5F0CF8E4" w14:textId="097FAA07" w:rsidR="001F2594" w:rsidRPr="005B217D" w:rsidRDefault="00C14191" w:rsidP="00E11923">
      <w:pPr>
        <w:pStyle w:val="Heading1"/>
        <w:rPr>
          <w:lang w:val="en-CA"/>
        </w:rPr>
      </w:pPr>
      <w:r>
        <w:rPr>
          <w:lang w:val="en-CA"/>
        </w:rPr>
        <w:t>Propos</w:t>
      </w:r>
      <w:r w:rsidR="00020C1A">
        <w:rPr>
          <w:lang w:val="en-CA"/>
        </w:rPr>
        <w:t>ed method</w:t>
      </w:r>
    </w:p>
    <w:p w14:paraId="2EBFE1A1" w14:textId="196653B1" w:rsidR="00A22362" w:rsidRDefault="00020C1A" w:rsidP="00A22362">
      <w:pPr>
        <w:rPr>
          <w:lang w:val="en-CA"/>
        </w:rPr>
      </w:pPr>
      <w:r>
        <w:rPr>
          <w:szCs w:val="22"/>
          <w:lang w:val="en-CA"/>
        </w:rPr>
        <w:t xml:space="preserve">In the proposed method, </w:t>
      </w:r>
      <w:r w:rsidR="007C40F6">
        <w:rPr>
          <w:szCs w:val="22"/>
          <w:lang w:val="en-CA"/>
        </w:rPr>
        <w:t>an alternative template matching merge (</w:t>
      </w:r>
      <w:proofErr w:type="spellStart"/>
      <w:r w:rsidR="007C40F6">
        <w:rPr>
          <w:szCs w:val="22"/>
          <w:lang w:val="en-CA"/>
        </w:rPr>
        <w:t>AltTM</w:t>
      </w:r>
      <w:proofErr w:type="spellEnd"/>
      <w:r w:rsidR="007C40F6">
        <w:rPr>
          <w:szCs w:val="22"/>
          <w:lang w:val="en-CA"/>
        </w:rPr>
        <w:t xml:space="preserve">) mode is designed. In the </w:t>
      </w:r>
      <w:proofErr w:type="spellStart"/>
      <w:r w:rsidR="007C40F6">
        <w:rPr>
          <w:szCs w:val="22"/>
          <w:lang w:val="en-CA"/>
        </w:rPr>
        <w:t>AltTM</w:t>
      </w:r>
      <w:proofErr w:type="spellEnd"/>
      <w:r w:rsidR="007C40F6">
        <w:rPr>
          <w:szCs w:val="22"/>
          <w:lang w:val="en-CA"/>
        </w:rPr>
        <w:t xml:space="preserve"> mode, the merge candidate is refined </w:t>
      </w:r>
      <w:r w:rsidR="00200F0C">
        <w:rPr>
          <w:szCs w:val="22"/>
          <w:lang w:val="en-CA"/>
        </w:rPr>
        <w:t>by minimizing a boundary discontinuity across the current prediction block and its neighboring blocks</w:t>
      </w:r>
      <w:r w:rsidR="00190B05">
        <w:rPr>
          <w:szCs w:val="22"/>
          <w:lang w:val="en-CA"/>
        </w:rPr>
        <w:t xml:space="preserve">. </w:t>
      </w:r>
      <w:r w:rsidR="003E2AE5">
        <w:rPr>
          <w:szCs w:val="22"/>
          <w:lang w:val="en-CA"/>
        </w:rPr>
        <w:t xml:space="preserve">The boundary discontinuity </w:t>
      </w:r>
      <w:r w:rsidR="000A06D6" w:rsidRPr="00250117">
        <w:rPr>
          <w:lang w:val="en-CA"/>
        </w:rPr>
        <w:t>measure</w:t>
      </w:r>
      <w:r w:rsidR="000A06D6">
        <w:rPr>
          <w:lang w:val="en-CA"/>
        </w:rPr>
        <w:t xml:space="preserve"> is defined as:</w:t>
      </w:r>
    </w:p>
    <w:p w14:paraId="0073DACA" w14:textId="710CFD8F" w:rsidR="000A06D6" w:rsidRPr="00250117" w:rsidRDefault="000A06D6" w:rsidP="000A06D6">
      <w:pPr>
        <w:spacing w:before="120" w:after="120"/>
        <w:rPr>
          <w:rFonts w:ascii="Cambria Math" w:hAnsi="Cambria Math"/>
          <w:i/>
          <w:sz w:val="20"/>
          <w:lang w:val="en-CA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sz w:val="20"/>
              <w:lang w:val="en-CA"/>
            </w:rPr>
            <m:t>cost=</m:t>
          </m:r>
          <m:nary>
            <m:naryPr>
              <m:chr m:val="∑"/>
              <m:limLoc m:val="subSup"/>
              <m:grow m:val="1"/>
              <m:ctrlPr>
                <w:rPr>
                  <w:rFonts w:ascii="Cambria Math" w:hAnsi="Cambria Math"/>
                  <w:i/>
                  <w:iCs/>
                  <w:sz w:val="20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CA"/>
                </w:rPr>
                <m:t>x=o</m:t>
              </m:r>
            </m:sub>
            <m:sup>
              <m:r>
                <w:rPr>
                  <w:rFonts w:ascii="Cambria Math" w:hAnsi="Cambria Math"/>
                  <w:sz w:val="20"/>
                  <w:lang w:val="en-CA"/>
                </w:rPr>
                <m:t>w</m:t>
              </m:r>
            </m:sup>
            <m:e>
              <m:r>
                <w:ins w:id="36" w:author="Han Huang" w:date="2021-10-12T22:54:00Z">
                  <w:rPr>
                    <w:rFonts w:ascii="Cambria Math" w:hAnsi="Cambria Math"/>
                    <w:sz w:val="20"/>
                    <w:lang w:val="en-CA"/>
                  </w:rPr>
                  <m:t>(</m:t>
                </w:ins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CA"/>
                    </w:rPr>
                  </m:ctrlPr>
                </m:dPr>
                <m:e>
                  <m:r>
                    <w:del w:id="37" w:author="Han Huang" w:date="2021-10-12T22:54:00Z">
                      <w:rPr>
                        <w:rFonts w:ascii="Cambria Math" w:hAnsi="Cambria Math"/>
                        <w:sz w:val="20"/>
                        <w:lang w:val="en-CA"/>
                      </w:rPr>
                      <m:t>3</m:t>
                    </w:del>
                  </m:r>
                  <m:r>
                    <w:ins w:id="38" w:author="Han Huang" w:date="2021-10-12T22:54:00Z">
                      <w:rPr>
                        <w:rFonts w:ascii="Cambria Math" w:hAnsi="Cambria Math"/>
                        <w:sz w:val="20"/>
                        <w:lang w:val="en-CA"/>
                      </w:rPr>
                      <m:t>2</m:t>
                    </w:ins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x,</m:t>
                      </m:r>
                      <m:r>
                        <w:del w:id="39" w:author="Han Huang" w:date="2021-10-12T22:54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1</m:t>
                        </w:del>
                      </m:r>
                      <m:r>
                        <w:ins w:id="40" w:author="Han Huang" w:date="2021-10-12T22:54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1</m:t>
                        </w:ins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x,2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-</m:t>
                  </m:r>
                  <m:d>
                    <m:dPr>
                      <m:ctrlPr>
                        <w:del w:id="41" w:author="Han Huang" w:date="2021-10-12T22:54:00Z">
                          <w:rPr>
                            <w:rFonts w:ascii="Cambria Math" w:hAnsi="Cambria Math"/>
                            <w:i/>
                            <w:sz w:val="20"/>
                            <w:lang w:val="en-CA"/>
                          </w:rPr>
                        </w:del>
                      </m:ctrlPr>
                    </m:dPr>
                    <m:e>
                      <m:r>
                        <w:del w:id="42" w:author="Han Huang" w:date="2021-10-12T22:54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3</m:t>
                        </w:del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x,0</m:t>
                          </m:r>
                        </m:sub>
                      </m:sSub>
                      <m:r>
                        <w:del w:id="43" w:author="Han Huang" w:date="2021-10-12T22:54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-</m:t>
                        </w:del>
                      </m:r>
                      <m:sSub>
                        <m:sSubPr>
                          <m:ctrlPr>
                            <w:del w:id="44" w:author="Han Huang" w:date="2021-10-12T22:54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lang w:val="en-CA"/>
                              </w:rPr>
                            </w:del>
                          </m:ctrlPr>
                        </m:sSubPr>
                        <m:e>
                          <m:r>
                            <w:del w:id="45" w:author="Han Huang" w:date="2021-10-12T22:54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R</m:t>
                            </w:del>
                          </m:r>
                        </m:e>
                        <m:sub>
                          <m:r>
                            <w:del w:id="46" w:author="Han Huang" w:date="2021-10-12T22:54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x,-1</m:t>
                            </w:del>
                          </m:r>
                        </m:sub>
                      </m:sSub>
                    </m:e>
                  </m:d>
                </m:e>
              </m:d>
              <m:r>
                <w:ins w:id="47" w:author="Han Huang" w:date="2021-10-12T22:54:00Z">
                  <w:rPr>
                    <w:rFonts w:ascii="Cambria Math" w:hAnsi="Cambria Math"/>
                    <w:sz w:val="20"/>
                    <w:lang w:val="en-CA"/>
                  </w:rPr>
                  <m:t>+</m:t>
                </w:ins>
              </m:r>
              <m:d>
                <m:dPr>
                  <m:begChr m:val="|"/>
                  <m:endChr m:val="|"/>
                  <m:ctrlPr>
                    <w:ins w:id="48" w:author="Han Huang" w:date="2021-10-12T22:55:00Z">
                      <w:rPr>
                        <w:rFonts w:ascii="Cambria Math" w:hAnsi="Cambria Math"/>
                        <w:i/>
                        <w:iCs/>
                        <w:sz w:val="20"/>
                        <w:lang w:val="en-CA"/>
                      </w:rPr>
                    </w:ins>
                  </m:ctrlPr>
                </m:dPr>
                <m:e>
                  <m:r>
                    <w:ins w:id="49" w:author="Han Huang" w:date="2021-10-12T22:55:00Z">
                      <w:rPr>
                        <w:rFonts w:ascii="Cambria Math" w:hAnsi="Cambria Math"/>
                        <w:sz w:val="20"/>
                        <w:lang w:val="en-CA"/>
                      </w:rPr>
                      <m:t>2</m:t>
                    </w:ins>
                  </m:r>
                  <m:sSub>
                    <m:sSubPr>
                      <m:ctrlPr>
                        <w:ins w:id="50" w:author="Han Huang" w:date="2021-10-12T22:5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51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R</m:t>
                        </w:ins>
                      </m:r>
                    </m:e>
                    <m:sub>
                      <m:r>
                        <w:ins w:id="52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x,</m:t>
                        </w:ins>
                      </m:r>
                      <m:r>
                        <w:ins w:id="53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</m:t>
                        </w:ins>
                      </m:r>
                    </m:sub>
                  </m:sSub>
                  <m:r>
                    <w:ins w:id="54" w:author="Han Huang" w:date="2021-10-12T22:55:00Z">
                      <w:rPr>
                        <w:rFonts w:ascii="Cambria Math" w:hAnsi="Cambria Math"/>
                        <w:sz w:val="20"/>
                        <w:lang w:val="en-CA"/>
                      </w:rPr>
                      <m:t>-</m:t>
                    </w:ins>
                  </m:r>
                  <m:sSub>
                    <m:sSubPr>
                      <m:ctrlPr>
                        <w:ins w:id="55" w:author="Han Huang" w:date="2021-10-12T22:5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56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P</m:t>
                        </w:ins>
                      </m:r>
                    </m:e>
                    <m:sub>
                      <m:r>
                        <w:ins w:id="57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x,</m:t>
                        </w:ins>
                      </m:r>
                      <m:r>
                        <w:ins w:id="58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1</m:t>
                        </w:ins>
                      </m:r>
                    </m:sub>
                  </m:sSub>
                  <m:r>
                    <w:ins w:id="59" w:author="Han Huang" w:date="2021-10-12T22:55:00Z">
                      <w:rPr>
                        <w:rFonts w:ascii="Cambria Math" w:hAnsi="Cambria Math"/>
                        <w:sz w:val="20"/>
                        <w:lang w:val="en-CA"/>
                      </w:rPr>
                      <m:t>-</m:t>
                    </w:ins>
                  </m:r>
                  <m:sSub>
                    <m:sSubPr>
                      <m:ctrlPr>
                        <w:ins w:id="60" w:author="Han Huang" w:date="2021-10-12T22:5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61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R</m:t>
                        </w:ins>
                      </m:r>
                    </m:e>
                    <m:sub>
                      <m:r>
                        <w:ins w:id="62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x,</m:t>
                        </w:ins>
                      </m:r>
                      <m:r>
                        <w:ins w:id="63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-1</m:t>
                        </w:ins>
                      </m:r>
                    </m:sub>
                  </m:sSub>
                </m:e>
              </m:d>
              <m:r>
                <w:ins w:id="64" w:author="Han Huang" w:date="2021-10-12T22:55:00Z">
                  <w:rPr>
                    <w:rFonts w:ascii="Cambria Math" w:hAnsi="Cambria Math"/>
                    <w:sz w:val="20"/>
                    <w:lang w:val="en-CA"/>
                  </w:rPr>
                  <m:t>)</m:t>
                </w:ins>
              </m:r>
              <m:r>
                <w:rPr>
                  <w:rFonts w:ascii="Cambria Math" w:hAnsi="Cambria Math"/>
                  <w:sz w:val="20"/>
                  <w:lang w:val="en-CA"/>
                </w:rPr>
                <m:t> </m:t>
              </m:r>
            </m:e>
          </m:nary>
          <m:r>
            <w:rPr>
              <w:rFonts w:ascii="Cambria Math" w:hAnsi="Cambria Math"/>
              <w:sz w:val="20"/>
              <w:lang w:val="en-CA"/>
            </w:rPr>
            <m:t>+</m:t>
          </m:r>
          <m:nary>
            <m:naryPr>
              <m:chr m:val="∑"/>
              <m:limLoc m:val="subSup"/>
              <m:grow m:val="1"/>
              <m:ctrlPr>
                <w:rPr>
                  <w:rFonts w:ascii="Cambria Math" w:hAnsi="Cambria Math"/>
                  <w:i/>
                  <w:iCs/>
                  <w:sz w:val="20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CA"/>
                </w:rPr>
                <m:t>y=o</m:t>
              </m:r>
            </m:sub>
            <m:sup>
              <m:r>
                <w:rPr>
                  <w:rFonts w:ascii="Cambria Math" w:hAnsi="Cambria Math"/>
                  <w:sz w:val="20"/>
                  <w:lang w:val="en-CA"/>
                </w:rPr>
                <m:t>h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CA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ins w:id="65" w:author="Han Huang" w:date="2021-10-12T22:5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ins>
                      </m:ctrlPr>
                    </m:dPr>
                    <m:e>
                      <m:r>
                        <w:ins w:id="66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2</m:t>
                        </w:ins>
                      </m:r>
                      <m:sSub>
                        <m:sSubPr>
                          <m:ctrlPr>
                            <w:ins w:id="67" w:author="Han Huang" w:date="2021-10-12T22:5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68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69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1</m:t>
                            </w:ins>
                          </m:r>
                          <m:r>
                            <w:ins w:id="70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,</m:t>
                            </w:ins>
                          </m:r>
                          <m:r>
                            <w:ins w:id="71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y</m:t>
                            </w:ins>
                          </m:r>
                        </m:sub>
                      </m:sSub>
                      <m:r>
                        <w:ins w:id="72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73" w:author="Han Huang" w:date="2021-10-12T22:5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74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75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2</m:t>
                            </w:ins>
                          </m:r>
                          <m:r>
                            <w:ins w:id="76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,</m:t>
                            </w:ins>
                          </m:r>
                          <m:r>
                            <w:ins w:id="77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y</m:t>
                            </w:ins>
                          </m:r>
                        </m:sub>
                      </m:sSub>
                      <m:r>
                        <w:ins w:id="78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-</m:t>
                        </w:ins>
                      </m:r>
                    </m:e>
                  </m:d>
                  <m:r>
                    <w:ins w:id="79" w:author="Han Huang" w:date="2021-10-12T22:55:00Z">
                      <w:rPr>
                        <w:rFonts w:ascii="Cambria Math" w:hAnsi="Cambria Math"/>
                        <w:sz w:val="20"/>
                        <w:lang w:val="en-CA"/>
                      </w:rPr>
                      <m:t>+</m:t>
                    </w:ins>
                  </m:r>
                  <m:d>
                    <m:dPr>
                      <m:begChr m:val="|"/>
                      <m:endChr m:val="|"/>
                      <m:ctrlPr>
                        <w:ins w:id="80" w:author="Han Huang" w:date="2021-10-12T22:5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ins>
                      </m:ctrlPr>
                    </m:dPr>
                    <m:e>
                      <m:r>
                        <w:ins w:id="81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2</m:t>
                        </w:ins>
                      </m:r>
                      <m:sSub>
                        <m:sSubPr>
                          <m:ctrlPr>
                            <w:ins w:id="82" w:author="Han Huang" w:date="2021-10-12T22:5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83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R</m:t>
                            </w:ins>
                          </m:r>
                        </m:e>
                        <m:sub>
                          <m:r>
                            <w:ins w:id="84" w:author="Han Huang" w:date="2021-10-12T22:56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0</m:t>
                            </w:ins>
                          </m:r>
                          <m:r>
                            <w:ins w:id="85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,</m:t>
                            </w:ins>
                          </m:r>
                          <m:r>
                            <w:ins w:id="86" w:author="Han Huang" w:date="2021-10-12T22:56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y</m:t>
                            </w:ins>
                          </m:r>
                        </m:sub>
                      </m:sSub>
                      <m:r>
                        <w:ins w:id="87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88" w:author="Han Huang" w:date="2021-10-12T22:5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89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90" w:author="Han Huang" w:date="2021-10-12T22:56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1</m:t>
                            </w:ins>
                          </m:r>
                          <m:r>
                            <w:ins w:id="91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,</m:t>
                            </w:ins>
                          </m:r>
                          <m:r>
                            <w:ins w:id="92" w:author="Han Huang" w:date="2021-10-12T22:56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y</m:t>
                            </w:ins>
                          </m:r>
                        </m:sub>
                      </m:sSub>
                      <m:r>
                        <w:ins w:id="93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94" w:author="Han Huang" w:date="2021-10-12T22:55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95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R</m:t>
                            </w:ins>
                          </m:r>
                        </m:e>
                        <m:sub>
                          <m:r>
                            <w:ins w:id="96" w:author="Han Huang" w:date="2021-10-12T22:56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-1</m:t>
                            </w:ins>
                          </m:r>
                          <m:r>
                            <w:ins w:id="97" w:author="Han Huang" w:date="2021-10-12T22:55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,</m:t>
                            </w:ins>
                          </m:r>
                          <m:r>
                            <w:ins w:id="98" w:author="Han Huang" w:date="2021-10-12T22:56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y</m:t>
                            </w:ins>
                          </m:r>
                        </m:sub>
                      </m:sSub>
                    </m:e>
                  </m:d>
                  <m:r>
                    <w:del w:id="99" w:author="Han Huang" w:date="2021-10-12T22:55:00Z">
                      <w:rPr>
                        <w:rFonts w:ascii="Cambria Math" w:hAnsi="Cambria Math"/>
                        <w:sz w:val="20"/>
                        <w:lang w:val="en-CA"/>
                      </w:rPr>
                      <m:t>3</m:t>
                    </w:del>
                  </m:r>
                  <m:sSub>
                    <m:sSubPr>
                      <m:ctrlPr>
                        <w:del w:id="100" w:author="Han Huang" w:date="2021-10-12T22:5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101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P</m:t>
                        </w:del>
                      </m:r>
                    </m:e>
                    <m:sub>
                      <m:r>
                        <w:del w:id="102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1,y</m:t>
                        </w:del>
                      </m:r>
                    </m:sub>
                  </m:sSub>
                  <m:r>
                    <w:del w:id="103" w:author="Han Huang" w:date="2021-10-12T22:55:00Z">
                      <w:rPr>
                        <w:rFonts w:ascii="Cambria Math" w:hAnsi="Cambria Math"/>
                        <w:sz w:val="20"/>
                        <w:lang w:val="en-CA"/>
                      </w:rPr>
                      <m:t>-</m:t>
                    </w:del>
                  </m:r>
                  <m:sSub>
                    <m:sSubPr>
                      <m:ctrlPr>
                        <w:del w:id="104" w:author="Han Huang" w:date="2021-10-12T22:5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105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P</m:t>
                        </w:del>
                      </m:r>
                    </m:e>
                    <m:sub>
                      <m:r>
                        <w:del w:id="106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2,y</m:t>
                        </w:del>
                      </m:r>
                    </m:sub>
                  </m:sSub>
                  <m:r>
                    <w:del w:id="107" w:author="Han Huang" w:date="2021-10-12T22:55:00Z">
                      <w:rPr>
                        <w:rFonts w:ascii="Cambria Math" w:hAnsi="Cambria Math"/>
                        <w:sz w:val="20"/>
                        <w:lang w:val="en-CA"/>
                      </w:rPr>
                      <m:t>-(3</m:t>
                    </w:del>
                  </m:r>
                  <m:sSub>
                    <m:sSubPr>
                      <m:ctrlPr>
                        <w:del w:id="108" w:author="Han Huang" w:date="2021-10-12T22:5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109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R</m:t>
                        </w:del>
                      </m:r>
                    </m:e>
                    <m:sub>
                      <m:r>
                        <w:del w:id="110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0,y</m:t>
                        </w:del>
                      </m:r>
                    </m:sub>
                  </m:sSub>
                  <m:r>
                    <w:del w:id="111" w:author="Han Huang" w:date="2021-10-12T22:55:00Z">
                      <w:rPr>
                        <w:rFonts w:ascii="Cambria Math" w:hAnsi="Cambria Math"/>
                        <w:sz w:val="20"/>
                        <w:lang w:val="en-CA"/>
                      </w:rPr>
                      <m:t>-</m:t>
                    </w:del>
                  </m:r>
                  <m:sSub>
                    <m:sSubPr>
                      <m:ctrlPr>
                        <w:del w:id="112" w:author="Han Huang" w:date="2021-10-12T22:55:00Z"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113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R</m:t>
                        </w:del>
                      </m:r>
                    </m:e>
                    <m:sub>
                      <m:r>
                        <w:del w:id="114" w:author="Han Huang" w:date="2021-10-12T22:55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-1,y</m:t>
                        </w:del>
                      </m:r>
                    </m:sub>
                  </m:sSub>
                  <m:r>
                    <w:del w:id="115" w:author="Han Huang" w:date="2021-10-12T22:55:00Z">
                      <w:rPr>
                        <w:rFonts w:ascii="Cambria Math" w:hAnsi="Cambria Math"/>
                        <w:sz w:val="20"/>
                        <w:lang w:val="en-CA"/>
                      </w:rPr>
                      <m:t>)</m:t>
                    </w:del>
                  </m:r>
                </m:e>
              </m:d>
              <m:r>
                <w:rPr>
                  <w:rFonts w:ascii="Cambria Math" w:hAnsi="Cambria Math"/>
                  <w:sz w:val="20"/>
                  <w:lang w:val="en-CA"/>
                </w:rPr>
                <m:t> </m:t>
              </m:r>
            </m:e>
          </m:nary>
        </m:oMath>
      </m:oMathPara>
    </w:p>
    <w:p w14:paraId="51A49AE3" w14:textId="023D6F24" w:rsidR="003032AB" w:rsidRDefault="003032AB" w:rsidP="00A22362">
      <w:pPr>
        <w:rPr>
          <w:szCs w:val="22"/>
          <w:lang w:val="en-CA"/>
        </w:rPr>
      </w:pPr>
      <w:r>
        <w:rPr>
          <w:szCs w:val="22"/>
          <w:lang w:val="en-CA"/>
        </w:rPr>
        <w:t xml:space="preserve">Wherein the P is the prediction of current block and R is the reconstructed samples in the neighboring block. An example is shown in </w:t>
      </w:r>
      <w:r w:rsidR="00D336D1">
        <w:rPr>
          <w:szCs w:val="22"/>
          <w:lang w:val="en-CA"/>
        </w:rPr>
        <w:fldChar w:fldCharType="begin"/>
      </w:r>
      <w:r w:rsidR="00D336D1">
        <w:rPr>
          <w:szCs w:val="22"/>
          <w:lang w:val="en-CA"/>
        </w:rPr>
        <w:instrText xml:space="preserve"> REF _Ref83906332 \h </w:instrText>
      </w:r>
      <w:r w:rsidR="00D336D1">
        <w:rPr>
          <w:szCs w:val="22"/>
          <w:lang w:val="en-CA"/>
        </w:rPr>
      </w:r>
      <w:r w:rsidR="00D336D1">
        <w:rPr>
          <w:szCs w:val="22"/>
          <w:lang w:val="en-CA"/>
        </w:rPr>
        <w:fldChar w:fldCharType="separate"/>
      </w:r>
      <w:r w:rsidR="00D336D1">
        <w:t xml:space="preserve">Fig. </w:t>
      </w:r>
      <w:r w:rsidR="00D336D1">
        <w:rPr>
          <w:noProof/>
        </w:rPr>
        <w:t>1</w:t>
      </w:r>
      <w:r w:rsidR="00D336D1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05A573BD" w14:textId="7C011C38" w:rsidR="000A06D6" w:rsidRPr="002239F8" w:rsidRDefault="00D061E3" w:rsidP="00A22362">
      <w:pPr>
        <w:rPr>
          <w:szCs w:val="22"/>
          <w:rPrChange w:id="116" w:author="Han Huang" w:date="2021-10-07T22:08:00Z">
            <w:rPr>
              <w:szCs w:val="22"/>
              <w:lang w:val="en-CA"/>
            </w:rPr>
          </w:rPrChange>
        </w:rPr>
      </w:pPr>
      <w:r>
        <w:rPr>
          <w:szCs w:val="22"/>
          <w:lang w:val="en-CA"/>
        </w:rPr>
        <w:t xml:space="preserve">The search process is same as that of TM method, except that the </w:t>
      </w:r>
      <w:r w:rsidR="00901259">
        <w:rPr>
          <w:szCs w:val="22"/>
          <w:lang w:val="en-CA"/>
        </w:rPr>
        <w:t xml:space="preserve">matching cost is replaced with the discontinuity measure. </w:t>
      </w:r>
      <w:r w:rsidR="005326D8">
        <w:rPr>
          <w:szCs w:val="22"/>
          <w:lang w:val="en-CA"/>
        </w:rPr>
        <w:t xml:space="preserve"> One flag is signaled to indicate whether </w:t>
      </w:r>
      <w:proofErr w:type="spellStart"/>
      <w:r w:rsidR="005326D8">
        <w:rPr>
          <w:szCs w:val="22"/>
          <w:lang w:val="en-CA"/>
        </w:rPr>
        <w:t>AltTM</w:t>
      </w:r>
      <w:proofErr w:type="spellEnd"/>
      <w:r w:rsidR="005326D8">
        <w:rPr>
          <w:szCs w:val="22"/>
          <w:lang w:val="en-CA"/>
        </w:rPr>
        <w:t xml:space="preserve"> mode or original TM mode is applied. </w:t>
      </w:r>
    </w:p>
    <w:p w14:paraId="61D0AD91" w14:textId="77777777" w:rsidR="003032AB" w:rsidRDefault="00763D2D" w:rsidP="003032AB">
      <w:pPr>
        <w:keepNext/>
      </w:pPr>
      <w:r>
        <w:rPr>
          <w:noProof/>
          <w:szCs w:val="22"/>
          <w:lang w:val="en-CA"/>
        </w:rPr>
        <w:lastRenderedPageBreak/>
        <mc:AlternateContent>
          <mc:Choice Requires="wpc">
            <w:drawing>
              <wp:inline distT="0" distB="0" distL="0" distR="0" wp14:anchorId="735BE5AF" wp14:editId="26BA5A3E">
                <wp:extent cx="5753735" cy="2606634"/>
                <wp:effectExtent l="0" t="0" r="0" b="3810"/>
                <wp:docPr id="25" name="Canvas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g:wgp>
                        <wpg:cNvPr id="28" name="Group 28">
                          <a:extLst>
                            <a:ext uri="{FF2B5EF4-FFF2-40B4-BE49-F238E27FC236}">
                              <a16:creationId xmlns:a16="http://schemas.microsoft.com/office/drawing/2014/main" id="{1FDD1C3D-4802-4125-A904-FC9FE09A8AED}"/>
                            </a:ext>
                          </a:extLst>
                        </wpg:cNvPr>
                        <wpg:cNvGrpSpPr/>
                        <wpg:grpSpPr>
                          <a:xfrm>
                            <a:off x="1337509" y="0"/>
                            <a:ext cx="2356571" cy="2327045"/>
                            <a:chOff x="1565549" y="0"/>
                            <a:chExt cx="2266338" cy="2237942"/>
                          </a:xfrm>
                        </wpg:grpSpPr>
                        <wps:wsp>
                          <wps:cNvPr id="38" name="Rectangle 38">
                            <a:extLst>
                              <a:ext uri="{FF2B5EF4-FFF2-40B4-BE49-F238E27FC236}">
                                <a16:creationId xmlns:a16="http://schemas.microsoft.com/office/drawing/2014/main" id="{AFADB424-A0B2-4337-A736-97956A691930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86543" y="791760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9" name="Rectangle 39">
                            <a:extLst>
                              <a:ext uri="{FF2B5EF4-FFF2-40B4-BE49-F238E27FC236}">
                                <a16:creationId xmlns:a16="http://schemas.microsoft.com/office/drawing/2014/main" id="{E0F89E83-8134-4B38-BD43-A693539B82FA}"/>
                              </a:ext>
                            </a:extLst>
                          </wps:cNvPr>
                          <wps:cNvSpPr/>
                          <wps:spPr>
                            <a:xfrm>
                              <a:off x="2747879" y="791760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FFB8100" w14:textId="7C47D195" w:rsidR="00763D2D" w:rsidRDefault="00174F4C" w:rsidP="00763D2D">
                                <w:pPr>
                                  <w:spacing w:line="230" w:lineRule="auto"/>
                                  <w:jc w:val="center"/>
                                  <w:rPr>
                                    <w:rFonts w:ascii="Microsoft Sans Serif" w:hAnsi="Microsoft Sans Serif" w:cs="Microsoft Sans Serif"/>
                                    <w:color w:val="FFFFFF" w:themeColor="background1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x,1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0" name="Rectangle 40">
                            <a:extLst>
                              <a:ext uri="{FF2B5EF4-FFF2-40B4-BE49-F238E27FC236}">
                                <a16:creationId xmlns:a16="http://schemas.microsoft.com/office/drawing/2014/main" id="{4EF5FAAB-B348-4154-BEAA-2962EBDD25BF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09215" y="791760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1" name="Rectangle 41">
                            <a:extLst>
                              <a:ext uri="{FF2B5EF4-FFF2-40B4-BE49-F238E27FC236}">
                                <a16:creationId xmlns:a16="http://schemas.microsoft.com/office/drawing/2014/main" id="{DE036276-4182-43AF-A0FB-B083C1C1C897}"/>
                              </a:ext>
                            </a:extLst>
                          </wps:cNvPr>
                          <wps:cNvSpPr/>
                          <wps:spPr>
                            <a:xfrm>
                              <a:off x="3470550" y="791760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2" name="Rectangle 42">
                            <a:extLst>
                              <a:ext uri="{FF2B5EF4-FFF2-40B4-BE49-F238E27FC236}">
                                <a16:creationId xmlns:a16="http://schemas.microsoft.com/office/drawing/2014/main" id="{3E4CA0B6-DE7F-46FB-93D7-B961F5711580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86543" y="1153097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" name="Rectangle 43">
                            <a:extLst>
                              <a:ext uri="{FF2B5EF4-FFF2-40B4-BE49-F238E27FC236}">
                                <a16:creationId xmlns:a16="http://schemas.microsoft.com/office/drawing/2014/main" id="{5FC5C9C7-EBD0-4BA2-A48C-40B2E02C6514}"/>
                              </a:ext>
                            </a:extLst>
                          </wps:cNvPr>
                          <wps:cNvSpPr/>
                          <wps:spPr>
                            <a:xfrm>
                              <a:off x="2747879" y="1153097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62D913" w14:textId="71E71135" w:rsidR="00763D2D" w:rsidRDefault="00174F4C" w:rsidP="00763D2D">
                                <w:pPr>
                                  <w:spacing w:line="230" w:lineRule="auto"/>
                                  <w:jc w:val="center"/>
                                  <w:rPr>
                                    <w:rFonts w:ascii="Microsoft Sans Serif" w:hAnsi="Microsoft Sans Serif" w:cs="Microsoft Sans Serif"/>
                                    <w:color w:val="F7F8FA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x,2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4" name="Rectangle 44">
                            <a:extLst>
                              <a:ext uri="{FF2B5EF4-FFF2-40B4-BE49-F238E27FC236}">
                                <a16:creationId xmlns:a16="http://schemas.microsoft.com/office/drawing/2014/main" id="{410589E0-DE27-4532-B9E1-4D27F27E24F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09215" y="1153097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5" name="Rectangle 45">
                            <a:extLst>
                              <a:ext uri="{FF2B5EF4-FFF2-40B4-BE49-F238E27FC236}">
                                <a16:creationId xmlns:a16="http://schemas.microsoft.com/office/drawing/2014/main" id="{40D67F51-0288-4783-872F-9556637DA921}"/>
                              </a:ext>
                            </a:extLst>
                          </wps:cNvPr>
                          <wps:cNvSpPr/>
                          <wps:spPr>
                            <a:xfrm>
                              <a:off x="3470550" y="1153097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" name="Rectangle 46">
                            <a:extLst>
                              <a:ext uri="{FF2B5EF4-FFF2-40B4-BE49-F238E27FC236}">
                                <a16:creationId xmlns:a16="http://schemas.microsoft.com/office/drawing/2014/main" id="{95864CDD-9765-44B0-8339-D1BC707A6620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86543" y="1514432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DB635CC" w14:textId="2205E87F" w:rsidR="00763D2D" w:rsidRDefault="00763D2D" w:rsidP="00763D2D">
                                <w:pPr>
                                  <w:spacing w:line="230" w:lineRule="auto"/>
                                  <w:jc w:val="center"/>
                                  <w:rPr>
                                    <w:rFonts w:ascii="Microsoft Sans Serif" w:hAnsi="Microsoft Sans Serif" w:cs="Microsoft Sans Serif"/>
                                    <w:color w:val="F7F8FA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7" name="Rectangle 47">
                            <a:extLst>
                              <a:ext uri="{FF2B5EF4-FFF2-40B4-BE49-F238E27FC236}">
                                <a16:creationId xmlns:a16="http://schemas.microsoft.com/office/drawing/2014/main" id="{AD538CFF-0132-404A-A789-7463C2AF386E}"/>
                              </a:ext>
                            </a:extLst>
                          </wps:cNvPr>
                          <wps:cNvSpPr/>
                          <wps:spPr>
                            <a:xfrm>
                              <a:off x="2747879" y="1514432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FFF205D" w14:textId="6CFF87B4" w:rsidR="00763D2D" w:rsidRDefault="00763D2D" w:rsidP="00763D2D">
                                <w:pPr>
                                  <w:spacing w:line="230" w:lineRule="auto"/>
                                  <w:jc w:val="center"/>
                                  <w:rPr>
                                    <w:rFonts w:ascii="Microsoft Sans Serif" w:hAnsi="Microsoft Sans Serif" w:cs="Microsoft Sans Serif"/>
                                    <w:color w:val="F7F8FA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8" name="Rectangle 48">
                            <a:extLst>
                              <a:ext uri="{FF2B5EF4-FFF2-40B4-BE49-F238E27FC236}">
                                <a16:creationId xmlns:a16="http://schemas.microsoft.com/office/drawing/2014/main" id="{490AF8FC-2E27-4669-8B6C-1DA38536F30E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86543" y="1875769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77A244" w14:textId="614DDCA0" w:rsidR="00256339" w:rsidRDefault="00174F4C" w:rsidP="00256339">
                                <w:pPr>
                                  <w:jc w:val="center"/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1,y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9" name="Rectangle 49">
                            <a:extLst>
                              <a:ext uri="{FF2B5EF4-FFF2-40B4-BE49-F238E27FC236}">
                                <a16:creationId xmlns:a16="http://schemas.microsoft.com/office/drawing/2014/main" id="{47D0E80F-6A9D-496F-BC35-23CE1993D54E}"/>
                              </a:ext>
                            </a:extLst>
                          </wps:cNvPr>
                          <wps:cNvSpPr/>
                          <wps:spPr>
                            <a:xfrm>
                              <a:off x="2747879" y="1875769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B606BD" w14:textId="54E9B028" w:rsidR="00256339" w:rsidRDefault="00174F4C" w:rsidP="00256339">
                                <w:pPr>
                                  <w:jc w:val="center"/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2,y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0" name="Rectangle 50">
                            <a:extLst>
                              <a:ext uri="{FF2B5EF4-FFF2-40B4-BE49-F238E27FC236}">
                                <a16:creationId xmlns:a16="http://schemas.microsoft.com/office/drawing/2014/main" id="{2A588714-250C-42CA-9294-A79FEC7B1884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86543" y="362254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1" name="Rectangle 51">
                            <a:extLst>
                              <a:ext uri="{FF2B5EF4-FFF2-40B4-BE49-F238E27FC236}">
                                <a16:creationId xmlns:a16="http://schemas.microsoft.com/office/drawing/2014/main" id="{0BD8CF36-7D7D-4373-9AB0-9ECFB2E5621A}"/>
                              </a:ext>
                            </a:extLst>
                          </wps:cNvPr>
                          <wps:cNvSpPr/>
                          <wps:spPr>
                            <a:xfrm>
                              <a:off x="2747879" y="362713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657D6E2" w14:textId="63A03DB7" w:rsidR="00763D2D" w:rsidRDefault="00174F4C" w:rsidP="00763D2D">
                                <w:pPr>
                                  <w:spacing w:line="230" w:lineRule="auto"/>
                                  <w:jc w:val="center"/>
                                  <w:rPr>
                                    <w:rFonts w:ascii="Microsoft Sans Serif" w:hAnsi="Microsoft Sans Serif" w:cs="Microsoft Sans Serif"/>
                                    <w:color w:val="FFFFFF" w:themeColor="background1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x,0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2" name="Rectangle 52">
                            <a:extLst>
                              <a:ext uri="{FF2B5EF4-FFF2-40B4-BE49-F238E27FC236}">
                                <a16:creationId xmlns:a16="http://schemas.microsoft.com/office/drawing/2014/main" id="{2E4B7C02-0274-4905-93C4-521CC560B419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09215" y="362713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3" name="Rectangle 53">
                            <a:extLst>
                              <a:ext uri="{FF2B5EF4-FFF2-40B4-BE49-F238E27FC236}">
                                <a16:creationId xmlns:a16="http://schemas.microsoft.com/office/drawing/2014/main" id="{36D77E31-0D35-4690-8B95-612D1FDCC184}"/>
                              </a:ext>
                            </a:extLst>
                          </wps:cNvPr>
                          <wps:cNvSpPr/>
                          <wps:spPr>
                            <a:xfrm>
                              <a:off x="3470550" y="362254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4" name="Rectangle 54">
                            <a:extLst>
                              <a:ext uri="{FF2B5EF4-FFF2-40B4-BE49-F238E27FC236}">
                                <a16:creationId xmlns:a16="http://schemas.microsoft.com/office/drawing/2014/main" id="{B07499CB-6170-41CD-A515-0233CE08DA98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86543" y="917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5" name="Rectangle 55">
                            <a:extLst>
                              <a:ext uri="{FF2B5EF4-FFF2-40B4-BE49-F238E27FC236}">
                                <a16:creationId xmlns:a16="http://schemas.microsoft.com/office/drawing/2014/main" id="{BF93EBDA-9728-4B49-9F7A-607FD202C186}"/>
                              </a:ext>
                            </a:extLst>
                          </wps:cNvPr>
                          <wps:cNvSpPr/>
                          <wps:spPr>
                            <a:xfrm>
                              <a:off x="2747879" y="460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688F4E" w14:textId="2ADC4B44" w:rsidR="00256339" w:rsidRDefault="00174F4C" w:rsidP="00256339">
                                <w:pPr>
                                  <w:jc w:val="center"/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x,-1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6" name="Rectangle 56">
                            <a:extLst>
                              <a:ext uri="{FF2B5EF4-FFF2-40B4-BE49-F238E27FC236}">
                                <a16:creationId xmlns:a16="http://schemas.microsoft.com/office/drawing/2014/main" id="{B0B3F677-91FF-4B08-AB1B-EFC8EE5CDEE6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09215" y="460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7" name="Rectangle 57">
                            <a:extLst>
                              <a:ext uri="{FF2B5EF4-FFF2-40B4-BE49-F238E27FC236}">
                                <a16:creationId xmlns:a16="http://schemas.microsoft.com/office/drawing/2014/main" id="{7065DC15-9D26-4615-8FC7-1E652CE3CED7}"/>
                              </a:ext>
                            </a:extLst>
                          </wps:cNvPr>
                          <wps:cNvSpPr/>
                          <wps:spPr>
                            <a:xfrm>
                              <a:off x="3470550" y="0"/>
                              <a:ext cx="361337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8" name="Rectangle 58">
                            <a:extLst>
                              <a:ext uri="{FF2B5EF4-FFF2-40B4-BE49-F238E27FC236}">
                                <a16:creationId xmlns:a16="http://schemas.microsoft.com/office/drawing/2014/main" id="{5DC9A3AD-9753-4155-84AB-9CEBC1390655}"/>
                              </a:ext>
                            </a:extLst>
                          </wps:cNvPr>
                          <wps:cNvSpPr/>
                          <wps:spPr>
                            <a:xfrm>
                              <a:off x="1565549" y="1153480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9" name="Rectangle 59">
                            <a:extLst>
                              <a:ext uri="{FF2B5EF4-FFF2-40B4-BE49-F238E27FC236}">
                                <a16:creationId xmlns:a16="http://schemas.microsoft.com/office/drawing/2014/main" id="{649C5EF2-143D-45AC-AB4A-01001281C2FF}"/>
                              </a:ext>
                            </a:extLst>
                          </wps:cNvPr>
                          <wps:cNvSpPr/>
                          <wps:spPr>
                            <a:xfrm>
                              <a:off x="1926885" y="1153935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0" name="Rectangle 60">
                            <a:extLst>
                              <a:ext uri="{FF2B5EF4-FFF2-40B4-BE49-F238E27FC236}">
                                <a16:creationId xmlns:a16="http://schemas.microsoft.com/office/drawing/2014/main" id="{DC5E2DBF-D122-4EF0-AA52-C350CF601B3C}"/>
                              </a:ext>
                            </a:extLst>
                          </wps:cNvPr>
                          <wps:cNvSpPr/>
                          <wps:spPr>
                            <a:xfrm>
                              <a:off x="1565549" y="792144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1" name="Rectangle 61">
                            <a:extLst>
                              <a:ext uri="{FF2B5EF4-FFF2-40B4-BE49-F238E27FC236}">
                                <a16:creationId xmlns:a16="http://schemas.microsoft.com/office/drawing/2014/main" id="{76807046-E4DC-4B5F-858C-992CD1C348D8}"/>
                              </a:ext>
                            </a:extLst>
                          </wps:cNvPr>
                          <wps:cNvSpPr/>
                          <wps:spPr>
                            <a:xfrm>
                              <a:off x="1926885" y="791683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2" name="Rectangle 62">
                            <a:extLst>
                              <a:ext uri="{FF2B5EF4-FFF2-40B4-BE49-F238E27FC236}">
                                <a16:creationId xmlns:a16="http://schemas.microsoft.com/office/drawing/2014/main" id="{595A4188-866E-490D-8E87-6C0266D4B39B}"/>
                              </a:ext>
                            </a:extLst>
                          </wps:cNvPr>
                          <wps:cNvSpPr/>
                          <wps:spPr>
                            <a:xfrm>
                              <a:off x="1565549" y="1876147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70B4748" w14:textId="5624C221" w:rsidR="00256339" w:rsidRDefault="00174F4C" w:rsidP="00256339">
                                <w:pPr>
                                  <w:jc w:val="center"/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-1,y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3" name="Rectangle 63">
                            <a:extLst>
                              <a:ext uri="{FF2B5EF4-FFF2-40B4-BE49-F238E27FC236}">
                                <a16:creationId xmlns:a16="http://schemas.microsoft.com/office/drawing/2014/main" id="{136C8E6E-38AB-47CC-92E0-2830EA9B207D}"/>
                              </a:ext>
                            </a:extLst>
                          </wps:cNvPr>
                          <wps:cNvSpPr/>
                          <wps:spPr>
                            <a:xfrm>
                              <a:off x="1926885" y="1876606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DD79E7" w14:textId="2CB3A08E" w:rsidR="00256339" w:rsidRDefault="00174F4C" w:rsidP="00256339">
                                <w:pPr>
                                  <w:jc w:val="center"/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20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lang w:val="en-CA"/>
                                          </w:rPr>
                                          <m:t>0,y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4" name="Rectangle 64">
                            <a:extLst>
                              <a:ext uri="{FF2B5EF4-FFF2-40B4-BE49-F238E27FC236}">
                                <a16:creationId xmlns:a16="http://schemas.microsoft.com/office/drawing/2014/main" id="{524E179C-6584-49B4-BE50-15BD0D8AE24F}"/>
                              </a:ext>
                            </a:extLst>
                          </wps:cNvPr>
                          <wps:cNvSpPr/>
                          <wps:spPr>
                            <a:xfrm>
                              <a:off x="1565549" y="1514814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5" name="Rectangle 65">
                            <a:extLst>
                              <a:ext uri="{FF2B5EF4-FFF2-40B4-BE49-F238E27FC236}">
                                <a16:creationId xmlns:a16="http://schemas.microsoft.com/office/drawing/2014/main" id="{B3B338D8-7FDC-433B-879A-856BE1B83DE1}"/>
                              </a:ext>
                            </a:extLst>
                          </wps:cNvPr>
                          <wps:cNvSpPr/>
                          <wps:spPr>
                            <a:xfrm>
                              <a:off x="1926885" y="1514355"/>
                              <a:ext cx="361336" cy="361336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1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E60B001" w14:textId="57B51D63" w:rsidR="00763D2D" w:rsidRDefault="00763D2D" w:rsidP="00763D2D">
                                <w:pPr>
                                  <w:spacing w:line="230" w:lineRule="auto"/>
                                  <w:jc w:val="center"/>
                                  <w:rPr>
                                    <w:rFonts w:ascii="Microsoft Sans Serif" w:hAnsi="Microsoft Sans Serif" w:cs="Microsoft Sans Serif"/>
                                    <w:color w:val="F7F8FA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</wpg:wgp>
                      <wps:wsp>
                        <wps:cNvPr id="29" name="Straight Arrow Connector 29">
                          <a:extLst>
                            <a:ext uri="{FF2B5EF4-FFF2-40B4-BE49-F238E27FC236}">
                              <a16:creationId xmlns:a16="http://schemas.microsoft.com/office/drawing/2014/main" id="{87FDFB6B-259C-42F8-B024-F0A188753CC1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3748404" y="665110"/>
                            <a:ext cx="447466" cy="239034"/>
                          </a:xfrm>
                          <a:prstGeom prst="straightConnector1">
                            <a:avLst/>
                          </a:prstGeom>
                          <a:ln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Box 45">
                          <a:extLst>
                            <a:ext uri="{FF2B5EF4-FFF2-40B4-BE49-F238E27FC236}">
                              <a16:creationId xmlns:a16="http://schemas.microsoft.com/office/drawing/2014/main" id="{30D5B2B6-7505-4DC5-BDF0-FF788757AD88}"/>
                            </a:ext>
                          </a:extLst>
                        </wps:cNvPr>
                        <wps:cNvSpPr txBox="1"/>
                        <wps:spPr>
                          <a:xfrm>
                            <a:off x="3821080" y="341812"/>
                            <a:ext cx="1932940" cy="3067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17BC3F" w14:textId="77777777" w:rsidR="00763D2D" w:rsidRDefault="00763D2D" w:rsidP="00763D2D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32"/>
                                  <w:szCs w:val="32"/>
                                </w:rPr>
                                <w:t>Prediction hypothesis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1" name="TextBox 47">
                          <a:extLst>
                            <a:ext uri="{FF2B5EF4-FFF2-40B4-BE49-F238E27FC236}">
                              <a16:creationId xmlns:a16="http://schemas.microsoft.com/office/drawing/2014/main" id="{F1671BC4-10BC-4E64-ACCD-A5B59542B3D8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53686"/>
                            <a:ext cx="1717040" cy="3067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7E1B17" w14:textId="77777777" w:rsidR="00763D2D" w:rsidRDefault="00763D2D" w:rsidP="00763D2D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32"/>
                                  <w:szCs w:val="32"/>
                                </w:rPr>
                                <w:t>Neighboring recon.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2" name="Straight Arrow Connector 32">
                          <a:extLst>
                            <a:ext uri="{FF2B5EF4-FFF2-40B4-BE49-F238E27FC236}">
                              <a16:creationId xmlns:a16="http://schemas.microsoft.com/office/drawing/2014/main" id="{12BEE30C-FD26-4EDD-9D4F-1CD09B59ECFC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936805" y="430788"/>
                            <a:ext cx="273700" cy="371610"/>
                          </a:xfrm>
                          <a:prstGeom prst="straightConnector1">
                            <a:avLst/>
                          </a:prstGeom>
                          <a:ln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Arrow Connector 33">
                          <a:extLst>
                            <a:ext uri="{FF2B5EF4-FFF2-40B4-BE49-F238E27FC236}">
                              <a16:creationId xmlns:a16="http://schemas.microsoft.com/office/drawing/2014/main" id="{0F45C119-A424-4310-ADCA-2CB01B320CA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609151" y="203737"/>
                            <a:ext cx="310394" cy="0"/>
                          </a:xfrm>
                          <a:prstGeom prst="straightConnector1">
                            <a:avLst/>
                          </a:prstGeom>
                          <a:ln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Rectangle 34">
                          <a:extLst>
                            <a:ext uri="{FF2B5EF4-FFF2-40B4-BE49-F238E27FC236}">
                              <a16:creationId xmlns:a16="http://schemas.microsoft.com/office/drawing/2014/main" id="{C61EEA1A-5235-4CB3-A014-13F4A910BA8F}"/>
                            </a:ext>
                          </a:extLst>
                        </wps:cNvPr>
                        <wps:cNvSpPr/>
                        <wps:spPr>
                          <a:xfrm>
                            <a:off x="2942633" y="1573286"/>
                            <a:ext cx="375723" cy="375723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bg1">
                                <a:lumMod val="1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5" name="Rectangle 35">
                          <a:extLst>
                            <a:ext uri="{FF2B5EF4-FFF2-40B4-BE49-F238E27FC236}">
                              <a16:creationId xmlns:a16="http://schemas.microsoft.com/office/drawing/2014/main" id="{F0254F00-D212-4C56-B823-78C8A177FA61}"/>
                            </a:ext>
                          </a:extLst>
                        </wps:cNvPr>
                        <wps:cNvSpPr/>
                        <wps:spPr>
                          <a:xfrm>
                            <a:off x="3318356" y="1573286"/>
                            <a:ext cx="375722" cy="375723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bg1">
                                <a:lumMod val="1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6" name="Rectangle 36">
                          <a:extLst>
                            <a:ext uri="{FF2B5EF4-FFF2-40B4-BE49-F238E27FC236}">
                              <a16:creationId xmlns:a16="http://schemas.microsoft.com/office/drawing/2014/main" id="{6BD462FC-5237-4E03-996D-8ABA4ECE171E}"/>
                            </a:ext>
                          </a:extLst>
                        </wps:cNvPr>
                        <wps:cNvSpPr/>
                        <wps:spPr>
                          <a:xfrm>
                            <a:off x="2942633" y="1944181"/>
                            <a:ext cx="375723" cy="37572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bg1">
                                <a:lumMod val="1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" name="Rectangle 37">
                          <a:extLst>
                            <a:ext uri="{FF2B5EF4-FFF2-40B4-BE49-F238E27FC236}">
                              <a16:creationId xmlns:a16="http://schemas.microsoft.com/office/drawing/2014/main" id="{82B9D267-4D5B-4175-B087-A24EB833C05F}"/>
                            </a:ext>
                          </a:extLst>
                        </wps:cNvPr>
                        <wps:cNvSpPr/>
                        <wps:spPr>
                          <a:xfrm>
                            <a:off x="3318356" y="1944181"/>
                            <a:ext cx="375722" cy="37572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bg1">
                                <a:lumMod val="1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35BE5AF" id="Canvas 25" o:spid="_x0000_s1026" editas="canvas" style="width:453.05pt;height:205.25pt;mso-position-horizontal-relative:char;mso-position-vertical-relative:line" coordsize="57537,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537;height:26060;visibility:visible;mso-wrap-style:square" filled="t">
                  <v:fill o:detectmouseclick="t"/>
                  <v:path o:connecttype="none"/>
                </v:shape>
                <v:group id="Group 28" o:spid="_x0000_s1028" style="position:absolute;left:13375;width:23565;height:23270" coordorigin="15655" coordsize="22663,22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rect id="Rectangle 38" o:spid="_x0000_s1029" style="position:absolute;left:23865;top:7917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" fillcolor="#92d050" strokecolor="#191919 [332]" strokeweight="1pt"/>
                  <v:rect id="Rectangle 39" o:spid="_x0000_s1030" style="position:absolute;left:27478;top:7917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" fillcolor="#92d050" strokecolor="#191919 [332]" strokeweight="1pt">
                    <v:textbox>
                      <w:txbxContent>
                        <w:p w14:paraId="1FFB8100" w14:textId="7C47D195" w:rsidR="00763D2D" w:rsidRDefault="00FB751A" w:rsidP="00763D2D">
                          <w:pPr>
                            <w:spacing w:line="230" w:lineRule="auto"/>
                            <w:jc w:val="center"/>
                            <w:rPr>
                              <w:rFonts w:ascii="Microsoft Sans Serif" w:hAnsi="Microsoft Sans Serif" w:cs="Microsoft Sans Serif"/>
                              <w:color w:val="FFFFFF" w:themeColor="background1"/>
                              <w:kern w:val="24"/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x,1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40" o:spid="_x0000_s1031" style="position:absolute;left:31092;top:7917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" fillcolor="#92d050" strokecolor="#191919 [332]" strokeweight="1pt"/>
                  <v:rect id="Rectangle 41" o:spid="_x0000_s1032" style="position:absolute;left:34705;top:7917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" fillcolor="#92d050" strokecolor="#191919 [332]" strokeweight="1pt"/>
                  <v:rect id="Rectangle 42" o:spid="_x0000_s1033" style="position:absolute;left:23865;top:11530;width:3613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" fillcolor="#92d050" strokecolor="#191919 [332]" strokeweight="1pt"/>
                  <v:rect id="Rectangle 43" o:spid="_x0000_s1034" style="position:absolute;left:27478;top:11530;width:3614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" fillcolor="#92d050" strokecolor="#191919 [332]" strokeweight="1pt">
                    <v:textbox>
                      <w:txbxContent>
                        <w:p w14:paraId="7962D913" w14:textId="71E71135" w:rsidR="00763D2D" w:rsidRDefault="00FB751A" w:rsidP="00763D2D">
                          <w:pPr>
                            <w:spacing w:line="230" w:lineRule="auto"/>
                            <w:jc w:val="center"/>
                            <w:rPr>
                              <w:rFonts w:ascii="Microsoft Sans Serif" w:hAnsi="Microsoft Sans Serif" w:cs="Microsoft Sans Serif"/>
                              <w:color w:val="F7F8FA"/>
                              <w:kern w:val="24"/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x,2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44" o:spid="_x0000_s1035" style="position:absolute;left:31092;top:11530;width:3613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" fillcolor="#92d050" strokecolor="#191919 [332]" strokeweight="1pt"/>
                  <v:rect id="Rectangle 45" o:spid="_x0000_s1036" style="position:absolute;left:34705;top:11530;width:3613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" fillcolor="#92d050" strokecolor="#191919 [332]" strokeweight="1pt"/>
                  <v:rect id="Rectangle 46" o:spid="_x0000_s1037" style="position:absolute;left:23865;top:15144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" fillcolor="#92d050" strokecolor="#191919 [332]" strokeweight="1pt">
                    <v:textbox>
                      <w:txbxContent>
                        <w:p w14:paraId="5DB635CC" w14:textId="2205E87F" w:rsidR="00763D2D" w:rsidRDefault="00763D2D" w:rsidP="00763D2D">
                          <w:pPr>
                            <w:spacing w:line="230" w:lineRule="auto"/>
                            <w:jc w:val="center"/>
                            <w:rPr>
                              <w:rFonts w:ascii="Microsoft Sans Serif" w:hAnsi="Microsoft Sans Serif" w:cs="Microsoft Sans Serif"/>
                              <w:color w:val="F7F8FA"/>
                              <w:kern w:val="24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Rectangle 47" o:spid="_x0000_s1038" style="position:absolute;left:27478;top:15144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" fillcolor="#92d050" strokecolor="#191919 [332]" strokeweight="1pt">
                    <v:textbox>
                      <w:txbxContent>
                        <w:p w14:paraId="3FFF205D" w14:textId="6CFF87B4" w:rsidR="00763D2D" w:rsidRDefault="00763D2D" w:rsidP="00763D2D">
                          <w:pPr>
                            <w:spacing w:line="230" w:lineRule="auto"/>
                            <w:jc w:val="center"/>
                            <w:rPr>
                              <w:rFonts w:ascii="Microsoft Sans Serif" w:hAnsi="Microsoft Sans Serif" w:cs="Microsoft Sans Serif"/>
                              <w:color w:val="F7F8FA"/>
                              <w:kern w:val="24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Rectangle 48" o:spid="_x0000_s1039" style="position:absolute;left:23865;top:18757;width:3613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" fillcolor="#92d050" strokecolor="#191919 [332]" strokeweight="1pt">
                    <v:textbox>
                      <w:txbxContent>
                        <w:p w14:paraId="4D77A244" w14:textId="614DDCA0" w:rsidR="00256339" w:rsidRDefault="00FB751A" w:rsidP="00256339">
                          <w:pPr>
                            <w:jc w:val="center"/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1,y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49" o:spid="_x0000_s1040" style="position:absolute;left:27478;top:18757;width:3614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" fillcolor="#92d050" strokecolor="#191919 [332]" strokeweight="1pt">
                    <v:textbox>
                      <w:txbxContent>
                        <w:p w14:paraId="49B606BD" w14:textId="54E9B028" w:rsidR="00256339" w:rsidRDefault="00FB751A" w:rsidP="00256339">
                          <w:pPr>
                            <w:jc w:val="center"/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2,y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50" o:spid="_x0000_s1041" style="position:absolute;left:23865;top:3622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" fillcolor="#00b0f0" strokecolor="#191919 [332]" strokeweight="1pt"/>
                  <v:rect id="Rectangle 51" o:spid="_x0000_s1042" style="position:absolute;left:27478;top:3627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" fillcolor="#00b0f0" strokecolor="#191919 [332]" strokeweight="1pt">
                    <v:textbox>
                      <w:txbxContent>
                        <w:p w14:paraId="6657D6E2" w14:textId="63A03DB7" w:rsidR="00763D2D" w:rsidRDefault="00FB751A" w:rsidP="00763D2D">
                          <w:pPr>
                            <w:spacing w:line="230" w:lineRule="auto"/>
                            <w:jc w:val="center"/>
                            <w:rPr>
                              <w:rFonts w:ascii="Microsoft Sans Serif" w:hAnsi="Microsoft Sans Serif" w:cs="Microsoft Sans Serif"/>
                              <w:color w:val="FFFFFF" w:themeColor="background1"/>
                              <w:kern w:val="24"/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x,0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52" o:spid="_x0000_s1043" style="position:absolute;left:31092;top:3627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" fillcolor="#00b0f0" strokecolor="#191919 [332]" strokeweight="1pt"/>
                  <v:rect id="Rectangle 53" o:spid="_x0000_s1044" style="position:absolute;left:34705;top:3622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" fillcolor="#00b0f0" strokecolor="#191919 [332]" strokeweight="1pt"/>
                  <v:rect id="Rectangle 54" o:spid="_x0000_s1045" style="position:absolute;left:23865;top:9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" fillcolor="#00b0f0" strokecolor="#191919 [332]" strokeweight="1pt"/>
                  <v:rect id="Rectangle 55" o:spid="_x0000_s1046" style="position:absolute;left:27478;top:4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" fillcolor="#00b0f0" strokecolor="#191919 [332]" strokeweight="1pt">
                    <v:textbox>
                      <w:txbxContent>
                        <w:p w14:paraId="3A688F4E" w14:textId="2ADC4B44" w:rsidR="00256339" w:rsidRDefault="00FB751A" w:rsidP="00256339">
                          <w:pPr>
                            <w:jc w:val="center"/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x,-1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56" o:spid="_x0000_s1047" style="position:absolute;left:31092;top:4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" fillcolor="#00b0f0" strokecolor="#191919 [332]" strokeweight="1pt"/>
                  <v:rect id="Rectangle 57" o:spid="_x0000_s1048" style="position:absolute;left:34705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" fillcolor="#00b0f0" strokecolor="#191919 [332]" strokeweight="1pt"/>
                  <v:rect id="Rectangle 58" o:spid="_x0000_s1049" style="position:absolute;left:15655;top:11534;width:3613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" fillcolor="#00b0f0" strokecolor="#191919 [332]" strokeweight="1pt"/>
                  <v:rect id="Rectangle 59" o:spid="_x0000_s1050" style="position:absolute;left:19268;top:11539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" fillcolor="#00b0f0" strokecolor="#191919 [332]" strokeweight="1pt"/>
                  <v:rect id="Rectangle 60" o:spid="_x0000_s1051" style="position:absolute;left:15655;top:7921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" fillcolor="#00b0f0" strokecolor="#191919 [332]" strokeweight="1pt"/>
                  <v:rect id="Rectangle 61" o:spid="_x0000_s1052" style="position:absolute;left:19268;top:7916;width:3614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" fillcolor="#00b0f0" strokecolor="#191919 [332]" strokeweight="1pt"/>
                  <v:rect id="Rectangle 62" o:spid="_x0000_s1053" style="position:absolute;left:15655;top:18761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" fillcolor="#00b0f0" strokecolor="#191919 [332]" strokeweight="1pt">
                    <v:textbox>
                      <w:txbxContent>
                        <w:p w14:paraId="170B4748" w14:textId="5624C221" w:rsidR="00256339" w:rsidRDefault="00FB751A" w:rsidP="00256339">
                          <w:pPr>
                            <w:jc w:val="center"/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-1,y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63" o:spid="_x0000_s1054" style="position:absolute;left:19268;top:18766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" fillcolor="#00b0f0" strokecolor="#191919 [332]" strokeweight="1pt">
                    <v:textbox>
                      <w:txbxContent>
                        <w:p w14:paraId="14DD79E7" w14:textId="2CB3A08E" w:rsidR="00256339" w:rsidRDefault="00FB751A" w:rsidP="00256339">
                          <w:pPr>
                            <w:jc w:val="center"/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CA"/>
                                    </w:rPr>
                                    <m:t>0,y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64" o:spid="_x0000_s1055" style="position:absolute;left:15655;top:15148;width:3613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" fillcolor="#00b0f0" strokecolor="#191919 [332]" strokeweight="1pt"/>
                  <v:rect id="Rectangle 65" o:spid="_x0000_s1056" style="position:absolute;left:19268;top:15143;width:3614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" fillcolor="#00b0f0" strokecolor="#191919 [332]" strokeweight="1pt">
                    <v:textbox>
                      <w:txbxContent>
                        <w:p w14:paraId="7E60B001" w14:textId="57B51D63" w:rsidR="00763D2D" w:rsidRDefault="00763D2D" w:rsidP="00763D2D">
                          <w:pPr>
                            <w:spacing w:line="230" w:lineRule="auto"/>
                            <w:jc w:val="center"/>
                            <w:rPr>
                              <w:rFonts w:ascii="Microsoft Sans Serif" w:hAnsi="Microsoft Sans Serif" w:cs="Microsoft Sans Serif"/>
                              <w:color w:val="F7F8FA"/>
                              <w:kern w:val="24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9" o:spid="_x0000_s1057" type="#_x0000_t32" style="position:absolute;left:37484;top:6651;width:4474;height:23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" strokecolor="black [3200]" strokeweight=".5pt">
                  <v:stroke startarrowwidth="narrow" startarrowlength="short"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5" o:spid="_x0000_s1058" type="#_x0000_t202" style="position:absolute;left:38210;top:3418;width:19330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" filled="f" stroked="f">
                  <v:textbox style="mso-fit-shape-to-text:t" inset="0,0,0,0">
                    <w:txbxContent>
                      <w:p w14:paraId="0617BC3F" w14:textId="77777777" w:rsidR="00763D2D" w:rsidRDefault="00763D2D" w:rsidP="00763D2D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32"/>
                            <w:szCs w:val="32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32"/>
                            <w:szCs w:val="32"/>
                          </w:rPr>
                          <w:t>Prediction hypothesis</w:t>
                        </w:r>
                      </w:p>
                    </w:txbxContent>
                  </v:textbox>
                </v:shape>
                <v:shape id="TextBox 47" o:spid="_x0000_s1059" type="#_x0000_t202" style="position:absolute;top:536;width:17170;height:30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" filled="f" stroked="f">
                  <v:textbox style="mso-fit-shape-to-text:t" inset="0,0,0,0">
                    <w:txbxContent>
                      <w:p w14:paraId="087E1B17" w14:textId="77777777" w:rsidR="00763D2D" w:rsidRDefault="00763D2D" w:rsidP="00763D2D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32"/>
                            <w:szCs w:val="32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32"/>
                            <w:szCs w:val="32"/>
                          </w:rPr>
                          <w:t>Neighboring recon.</w:t>
                        </w:r>
                      </w:p>
                    </w:txbxContent>
                  </v:textbox>
                </v:shape>
                <v:shape id="Straight Arrow Connector 32" o:spid="_x0000_s1060" type="#_x0000_t32" style="position:absolute;left:9368;top:4307;width:2737;height:37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" strokecolor="black [3200]" strokeweight=".5pt">
                  <v:stroke startarrowwidth="narrow" startarrowlength="short" endarrow="block" joinstyle="miter"/>
                  <o:lock v:ext="edit" shapetype="f"/>
                </v:shape>
                <v:shape id="Straight Arrow Connector 33" o:spid="_x0000_s1061" type="#_x0000_t32" style="position:absolute;left:16091;top:2037;width:31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" strokecolor="black [3200]" strokeweight=".5pt">
                  <v:stroke startarrowwidth="narrow" startarrowlength="short" endarrow="block" joinstyle="miter"/>
                  <o:lock v:ext="edit" shapetype="f"/>
                </v:shape>
                <v:rect id="Rectangle 34" o:spid="_x0000_s1062" style="position:absolute;left:29426;top:15732;width:3757;height:37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" fillcolor="#92d050" strokecolor="#191919 [332]" strokeweight="1pt"/>
                <v:rect id="Rectangle 35" o:spid="_x0000_s1063" style="position:absolute;left:33183;top:15732;width:3757;height:37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" fillcolor="#92d050" strokecolor="#191919 [332]" strokeweight="1pt"/>
                <v:rect id="Rectangle 36" o:spid="_x0000_s1064" style="position:absolute;left:29426;top:19441;width:3757;height:37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" fillcolor="#92d050" strokecolor="#191919 [332]" strokeweight="1pt"/>
                <v:rect id="Rectangle 37" o:spid="_x0000_s1065" style="position:absolute;left:33183;top:19441;width:3757;height:37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" fillcolor="#92d050" strokecolor="#191919 [332]" strokeweight="1pt"/>
                <w10:anchorlock/>
              </v:group>
            </w:pict>
          </mc:Fallback>
        </mc:AlternateContent>
      </w:r>
    </w:p>
    <w:p w14:paraId="52935577" w14:textId="380A2AD4" w:rsidR="0046713C" w:rsidRPr="003E0D81" w:rsidRDefault="003032AB" w:rsidP="003032AB">
      <w:pPr>
        <w:pStyle w:val="Caption"/>
        <w:jc w:val="center"/>
        <w:rPr>
          <w:szCs w:val="22"/>
          <w:lang w:val="en-CA"/>
        </w:rPr>
      </w:pPr>
      <w:bookmarkStart w:id="117" w:name="_Ref83906332"/>
      <w:r>
        <w:t xml:space="preserve">Fig. </w:t>
      </w:r>
      <w:fldSimple w:instr=" SEQ Fig. \* ARABIC ">
        <w:r>
          <w:rPr>
            <w:noProof/>
          </w:rPr>
          <w:t>1</w:t>
        </w:r>
      </w:fldSimple>
      <w:bookmarkEnd w:id="117"/>
      <w:r>
        <w:t xml:space="preserve"> Blue: neighboring reconstructed samples, Green: Current prediction block</w:t>
      </w:r>
    </w:p>
    <w:p w14:paraId="0EFDCB8A" w14:textId="28CB286A" w:rsidR="0046713C" w:rsidRDefault="0046713C" w:rsidP="0046713C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6583E0F9" w14:textId="3F31CEC8" w:rsidR="002B5380" w:rsidRDefault="002B5380" w:rsidP="002B5380">
      <w:pPr>
        <w:rPr>
          <w:lang w:val="en-CA"/>
        </w:rPr>
      </w:pPr>
      <w:r>
        <w:rPr>
          <w:lang w:val="en-CA"/>
        </w:rPr>
        <w:t xml:space="preserve">The test was conducted on top of ECM-2.0, and it reports </w:t>
      </w:r>
      <w:ins w:id="118" w:author="Han Huang" w:date="2021-10-12T21:07:00Z">
        <w:r w:rsidR="00627D30" w:rsidRPr="00E23DE4">
          <w:rPr>
            <w:lang w:val="en-CA"/>
          </w:rPr>
          <w:t>-0.11%, -0.1</w:t>
        </w:r>
      </w:ins>
      <w:ins w:id="119" w:author="Han Huang" w:date="2021-10-12T22:56:00Z">
        <w:r w:rsidR="00174F4C">
          <w:rPr>
            <w:lang w:val="en-CA"/>
          </w:rPr>
          <w:t>0</w:t>
        </w:r>
      </w:ins>
      <w:ins w:id="120" w:author="Han Huang" w:date="2021-10-12T21:07:00Z">
        <w:r w:rsidR="00627D30" w:rsidRPr="00E23DE4">
          <w:rPr>
            <w:lang w:val="en-CA"/>
          </w:rPr>
          <w:t xml:space="preserve"> %, -0.</w:t>
        </w:r>
      </w:ins>
      <w:ins w:id="121" w:author="Han Huang" w:date="2021-10-12T22:56:00Z">
        <w:r w:rsidR="00174F4C">
          <w:rPr>
            <w:lang w:val="en-CA"/>
          </w:rPr>
          <w:t>12</w:t>
        </w:r>
      </w:ins>
      <w:ins w:id="122" w:author="Han Huang" w:date="2021-10-12T21:07:00Z">
        <w:r w:rsidR="00627D30" w:rsidRPr="00E23DE4">
          <w:rPr>
            <w:lang w:val="en-CA"/>
          </w:rPr>
          <w:t xml:space="preserve"> % </w:t>
        </w:r>
      </w:ins>
      <w:del w:id="123" w:author="Han Huang" w:date="2021-10-12T21:07:00Z">
        <w:r w:rsidR="00A22362" w:rsidRPr="00A22362" w:rsidDel="00627D30">
          <w:rPr>
            <w:highlight w:val="yellow"/>
            <w:lang w:val="en-CA"/>
          </w:rPr>
          <w:delText>x.xx%, x.xx %, x.xx %</w:delText>
        </w:r>
        <w:r w:rsidR="00A22362" w:rsidDel="00627D30">
          <w:rPr>
            <w:lang w:val="en-CA"/>
          </w:rPr>
          <w:delText xml:space="preserve"> </w:delText>
        </w:r>
      </w:del>
      <w:r w:rsidR="00317AF3">
        <w:rPr>
          <w:lang w:val="en-CA"/>
        </w:rPr>
        <w:t xml:space="preserve">BD rate for luma and chroma components, respectively, with </w:t>
      </w:r>
      <w:del w:id="124" w:author="Han Huang" w:date="2021-10-12T21:07:00Z">
        <w:r w:rsidR="00A22362" w:rsidRPr="00831A90" w:rsidDel="00627D30">
          <w:rPr>
            <w:lang w:val="en-CA"/>
            <w:rPrChange w:id="125" w:author="Han Huang" w:date="2021-10-12T22:53:00Z">
              <w:rPr>
                <w:highlight w:val="yellow"/>
                <w:lang w:val="en-CA"/>
              </w:rPr>
            </w:rPrChange>
          </w:rPr>
          <w:delText>xxx</w:delText>
        </w:r>
      </w:del>
      <w:ins w:id="126" w:author="Han Huang" w:date="2021-10-12T21:07:00Z">
        <w:r w:rsidR="00627D30" w:rsidRPr="00831A90">
          <w:rPr>
            <w:lang w:val="en-CA"/>
            <w:rPrChange w:id="127" w:author="Han Huang" w:date="2021-10-12T22:53:00Z">
              <w:rPr>
                <w:lang w:val="en-CA"/>
              </w:rPr>
            </w:rPrChange>
          </w:rPr>
          <w:t>103</w:t>
        </w:r>
      </w:ins>
      <w:r w:rsidR="00317AF3" w:rsidRPr="007C70AB">
        <w:rPr>
          <w:lang w:val="en-CA"/>
        </w:rPr>
        <w:t xml:space="preserve">% encoder and </w:t>
      </w:r>
      <w:del w:id="128" w:author="Han Huang" w:date="2021-10-12T21:07:00Z">
        <w:r w:rsidR="00A22362" w:rsidRPr="00831A90" w:rsidDel="00627D30">
          <w:rPr>
            <w:lang w:val="en-CA"/>
            <w:rPrChange w:id="129" w:author="Han Huang" w:date="2021-10-12T22:53:00Z">
              <w:rPr>
                <w:highlight w:val="yellow"/>
                <w:lang w:val="en-CA"/>
              </w:rPr>
            </w:rPrChange>
          </w:rPr>
          <w:delText>xxx</w:delText>
        </w:r>
      </w:del>
      <w:ins w:id="130" w:author="Han Huang" w:date="2021-10-12T21:07:00Z">
        <w:r w:rsidR="00627D30" w:rsidRPr="00831A90">
          <w:rPr>
            <w:lang w:val="en-CA"/>
            <w:rPrChange w:id="131" w:author="Han Huang" w:date="2021-10-12T22:53:00Z">
              <w:rPr>
                <w:lang w:val="en-CA"/>
              </w:rPr>
            </w:rPrChange>
          </w:rPr>
          <w:t>9</w:t>
        </w:r>
      </w:ins>
      <w:ins w:id="132" w:author="Han Huang" w:date="2021-10-12T22:53:00Z">
        <w:r w:rsidR="00831A90" w:rsidRPr="00831A90">
          <w:rPr>
            <w:lang w:val="en-CA"/>
            <w:rPrChange w:id="133" w:author="Han Huang" w:date="2021-10-12T22:53:00Z">
              <w:rPr>
                <w:lang w:val="en-CA"/>
              </w:rPr>
            </w:rPrChange>
          </w:rPr>
          <w:t>9</w:t>
        </w:r>
      </w:ins>
      <w:r w:rsidR="00317AF3" w:rsidRPr="007C70AB">
        <w:rPr>
          <w:lang w:val="en-CA"/>
        </w:rPr>
        <w:t>%</w:t>
      </w:r>
      <w:r w:rsidR="00317AF3">
        <w:rPr>
          <w:lang w:val="en-CA"/>
        </w:rPr>
        <w:t xml:space="preserve"> decoder run time in random access configurations of common test condition</w:t>
      </w:r>
      <w:r>
        <w:rPr>
          <w:lang w:val="en-CA"/>
        </w:rPr>
        <w:t xml:space="preserve">. </w:t>
      </w:r>
    </w:p>
    <w:p w14:paraId="4B4C0199" w14:textId="77777777" w:rsidR="003A55E7" w:rsidRPr="005B217D" w:rsidRDefault="003A55E7" w:rsidP="002B5380">
      <w:pPr>
        <w:rPr>
          <w:szCs w:val="22"/>
          <w:lang w:val="en-CA"/>
        </w:rPr>
      </w:pPr>
    </w:p>
    <w:p w14:paraId="14DA3464" w14:textId="46E4ECC7" w:rsidR="0068601E" w:rsidRDefault="0068601E" w:rsidP="0068601E">
      <w:pPr>
        <w:rPr>
          <w:lang w:val="en-CA"/>
        </w:rPr>
      </w:pPr>
    </w:p>
    <w:p w14:paraId="3160577D" w14:textId="22F14380" w:rsidR="00C771EB" w:rsidRDefault="00C771EB" w:rsidP="00C771EB">
      <w:pPr>
        <w:pStyle w:val="Caption"/>
        <w:keepNext/>
        <w:jc w:val="center"/>
      </w:pPr>
      <w:bookmarkStart w:id="134" w:name="_Ref83738430"/>
      <w:r>
        <w:t xml:space="preserve">Table </w:t>
      </w:r>
      <w:r w:rsidR="00174F4C">
        <w:fldChar w:fldCharType="begin"/>
      </w:r>
      <w:r w:rsidR="00174F4C">
        <w:instrText xml:space="preserve"> SEQ Table \* ARABIC </w:instrText>
      </w:r>
      <w:r w:rsidR="00174F4C">
        <w:fldChar w:fldCharType="separate"/>
      </w:r>
      <w:r w:rsidR="00B40456">
        <w:rPr>
          <w:noProof/>
        </w:rPr>
        <w:t>1</w:t>
      </w:r>
      <w:r w:rsidR="00174F4C">
        <w:rPr>
          <w:noProof/>
        </w:rPr>
        <w:fldChar w:fldCharType="end"/>
      </w:r>
      <w:bookmarkEnd w:id="134"/>
      <w:r>
        <w:t xml:space="preserve"> Test </w:t>
      </w:r>
      <w:r w:rsidR="009D5176">
        <w:t>result</w:t>
      </w:r>
    </w:p>
    <w:tbl>
      <w:tblPr>
        <w:tblW w:w="7117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37"/>
        <w:gridCol w:w="1060"/>
        <w:gridCol w:w="1060"/>
      </w:tblGrid>
      <w:tr w:rsidR="00C771EB" w:rsidRPr="00C771EB" w14:paraId="0EF58507" w14:textId="77777777" w:rsidTr="00B671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BFA2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A778C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43EC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771EB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F9D90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C5536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771EB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BF6D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771EB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771EB" w:rsidRPr="00C771EB" w14:paraId="15918619" w14:textId="77777777" w:rsidTr="00B671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1B81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2C62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83A5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14D5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D238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F99F0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71EB" w:rsidRPr="00C771EB" w14:paraId="1923903A" w14:textId="77777777" w:rsidTr="00B671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34F1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BC72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326A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CD8C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F40CF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33F2" w14:textId="77777777" w:rsidR="00C771EB" w:rsidRPr="00C771EB" w:rsidRDefault="00C771EB" w:rsidP="00C77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1A90" w:rsidRPr="00C771EB" w14:paraId="4AB67512" w14:textId="77777777" w:rsidTr="00B671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B539" w14:textId="77777777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0F5F" w14:textId="48F8A194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B63CF" w14:textId="24680F8F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0F428" w14:textId="232CB462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39B64" w14:textId="6F8CBD9E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D24B8" w14:textId="65A4AC5A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31A90" w:rsidRPr="00C771EB" w14:paraId="38A109AE" w14:textId="77777777" w:rsidTr="00B671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5FF4A" w14:textId="77777777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FAC39" w14:textId="167D8CBD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EE797" w14:textId="5FF6C5EA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7605F" w14:textId="1F825777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91885" w14:textId="624AB706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E7166" w14:textId="580C0397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31A90" w:rsidRPr="00C771EB" w14:paraId="56A8BFB4" w14:textId="77777777" w:rsidTr="00B671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37D3" w14:textId="77777777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34470" w14:textId="7B0DC5D4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54BAA" w14:textId="61E5FEF4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47D77" w14:textId="7F05C38C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E2DBA" w14:textId="7D2ECA13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D0DD6" w14:textId="52498AC3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31A90" w:rsidRPr="00C771EB" w14:paraId="4C3A2ECB" w14:textId="77777777" w:rsidTr="00B671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F4AFD" w14:textId="77777777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C8349" w14:textId="16EB4FAB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51" w:author="Han Huang" w:date="2021-10-07T08:32:00Z">
              <w:r w:rsidDel="005D69E8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543EA" w14:textId="51B24A8A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53" w:author="Han Huang" w:date="2021-10-07T08:32:00Z">
              <w:r w:rsidDel="005D69E8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B2AEB" w14:textId="6A7E78D8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55" w:author="Han Huang" w:date="2021-10-07T08:32:00Z">
              <w:r w:rsidDel="005D69E8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A5B15" w14:textId="38C7E9AF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4E2B5" w14:textId="494F1E57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31A90" w:rsidRPr="00C771EB" w14:paraId="2EF11389" w14:textId="77777777" w:rsidTr="00B671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0805" w14:textId="77777777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A5B3" w14:textId="28532B5E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59" w:author="Han Huang" w:date="2021-10-12T21:05:00Z">
              <w:r w:rsidDel="001C686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37D7F" w14:textId="77777777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25731" w14:textId="176D5E00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1" w:author="Han Huang" w:date="2021-10-12T21:05:00Z">
              <w:r w:rsidDel="001C686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7B56A" w14:textId="184D9B14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3" w:author="Han Huang" w:date="2021-10-12T21:05:00Z">
              <w:r w:rsidDel="001C686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76957" w14:textId="4C360A35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5" w:author="Han Huang" w:date="2021-10-12T21:05:00Z">
              <w:r w:rsidDel="001C686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31A90" w:rsidRPr="00C771EB" w14:paraId="7F4E2CF2" w14:textId="77777777" w:rsidTr="00B671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3BF1" w14:textId="77777777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39033" w14:textId="3C6FE249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6" w:author="Han Huang" w:date="2021-10-12T22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FD3E9" w14:textId="237C50FB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" w:author="Han Huang" w:date="2021-10-12T22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7453" w14:textId="48BB7C46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8" w:author="Han Huang" w:date="2021-10-12T22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87675" w14:textId="7170346D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9" w:author="Han Huang" w:date="2021-10-12T22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54C54" w14:textId="03F0F396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0" w:author="Han Huang" w:date="2021-10-12T22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31A90" w:rsidRPr="00C771EB" w14:paraId="727D95DF" w14:textId="77777777" w:rsidTr="00B671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389F" w14:textId="77777777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C1D94" w14:textId="7563009D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72" w:author="Han Huang" w:date="2021-10-07T08:33:00Z">
              <w:r w:rsidDel="005373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78D4F" w14:textId="20F2B105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74" w:author="Han Huang" w:date="2021-10-07T08:33:00Z">
              <w:r w:rsidDel="00537305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E1AB" w14:textId="090A4621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76" w:author="Han Huang" w:date="2021-10-07T08:33:00Z">
              <w:r w:rsidDel="00537305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25263" w14:textId="75F2E2DA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F5DC8" w14:textId="4921D427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8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31A90" w:rsidRPr="00C771EB" w14:paraId="6288B97F" w14:textId="77777777" w:rsidTr="00B671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9282" w14:textId="77777777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771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060DE" w14:textId="46888839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70DDBE" w14:textId="449EE56D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7AB99" w14:textId="56E5DEF1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7EE3CC" w14:textId="532D08C6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5F36E" w14:textId="4F9AE4DB" w:rsidR="00831A90" w:rsidRPr="00C771EB" w:rsidRDefault="00831A90" w:rsidP="00831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Han Huang" w:date="2021-10-12T2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575C5F11" w14:textId="6618995A" w:rsidR="00CF2DBE" w:rsidRDefault="00CF2DBE" w:rsidP="0068601E">
      <w:pPr>
        <w:rPr>
          <w:ins w:id="184" w:author="Han Huang" w:date="2021-10-07T08:33:00Z"/>
          <w:lang w:val="en-CA"/>
        </w:rPr>
      </w:pPr>
    </w:p>
    <w:p w14:paraId="58BFF07A" w14:textId="77777777" w:rsidR="00641D45" w:rsidRDefault="00641D45" w:rsidP="0068601E">
      <w:pPr>
        <w:rPr>
          <w:lang w:val="en-CA"/>
        </w:rPr>
      </w:pPr>
    </w:p>
    <w:p w14:paraId="28F884E1" w14:textId="7C39CEA2" w:rsidR="00B40456" w:rsidRDefault="00B40456" w:rsidP="0046713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0B91735" w14:textId="7AF03D25" w:rsidR="00B40456" w:rsidRDefault="00677B8F" w:rsidP="00B40456">
      <w:pPr>
        <w:rPr>
          <w:lang w:val="en-CA"/>
        </w:rPr>
      </w:pPr>
      <w:r>
        <w:rPr>
          <w:lang w:val="en-CA"/>
        </w:rPr>
        <w:t xml:space="preserve">In this </w:t>
      </w:r>
      <w:r w:rsidR="00BE641F">
        <w:rPr>
          <w:lang w:val="en-CA"/>
        </w:rPr>
        <w:t xml:space="preserve">contribution, </w:t>
      </w:r>
      <w:r w:rsidR="00A22362">
        <w:rPr>
          <w:szCs w:val="22"/>
          <w:lang w:val="en-CA"/>
        </w:rPr>
        <w:t>a decoder side motion derivation method that minimizes the boundary discontinuity of the prediction block and its neighboring blocks is presented</w:t>
      </w:r>
      <w:r w:rsidR="00002C45">
        <w:rPr>
          <w:lang w:val="en-CA"/>
        </w:rPr>
        <w:t>.</w:t>
      </w:r>
      <w:r w:rsidR="00685E71">
        <w:rPr>
          <w:lang w:val="en-CA"/>
        </w:rPr>
        <w:t xml:space="preserve"> </w:t>
      </w:r>
      <w:r w:rsidR="0044126A">
        <w:rPr>
          <w:lang w:val="en-CA"/>
        </w:rPr>
        <w:t xml:space="preserve">It’s </w:t>
      </w:r>
      <w:r w:rsidR="009C101F">
        <w:rPr>
          <w:lang w:val="en-CA"/>
        </w:rPr>
        <w:t>recommended</w:t>
      </w:r>
      <w:r w:rsidR="0044126A">
        <w:rPr>
          <w:lang w:val="en-CA"/>
        </w:rPr>
        <w:t xml:space="preserve"> to </w:t>
      </w:r>
      <w:r w:rsidR="00A22362">
        <w:rPr>
          <w:lang w:val="en-CA"/>
        </w:rPr>
        <w:t>study</w:t>
      </w:r>
      <w:r w:rsidR="0044126A">
        <w:rPr>
          <w:lang w:val="en-CA"/>
        </w:rPr>
        <w:t xml:space="preserve"> </w:t>
      </w:r>
      <w:r w:rsidR="009C101F">
        <w:rPr>
          <w:lang w:val="en-CA"/>
        </w:rPr>
        <w:t xml:space="preserve">the method in </w:t>
      </w:r>
      <w:r w:rsidR="00A22362">
        <w:rPr>
          <w:lang w:val="en-CA"/>
        </w:rPr>
        <w:t>EE2</w:t>
      </w:r>
      <w:r w:rsidR="009C101F">
        <w:rPr>
          <w:lang w:val="en-CA"/>
        </w:rPr>
        <w:t xml:space="preserve">. </w:t>
      </w:r>
    </w:p>
    <w:p w14:paraId="6D66BE9B" w14:textId="19AB3E6A" w:rsidR="00B1346D" w:rsidRDefault="00B1346D" w:rsidP="00B40456">
      <w:pPr>
        <w:rPr>
          <w:lang w:val="en-CA"/>
        </w:rPr>
      </w:pPr>
    </w:p>
    <w:p w14:paraId="598636F5" w14:textId="77777777" w:rsidR="00B1346D" w:rsidRPr="00B40456" w:rsidRDefault="00B1346D" w:rsidP="00B40456">
      <w:pPr>
        <w:rPr>
          <w:lang w:val="en-CA"/>
        </w:rPr>
      </w:pPr>
    </w:p>
    <w:p w14:paraId="5BE67814" w14:textId="63A4164D" w:rsidR="0046713C" w:rsidRPr="005B217D" w:rsidRDefault="0046713C" w:rsidP="0046713C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399827D" w14:textId="77777777" w:rsidR="0046713C" w:rsidRPr="0063041A" w:rsidRDefault="0046713C" w:rsidP="0046713C">
      <w:pPr>
        <w:rPr>
          <w:lang w:val="en-CA"/>
        </w:rPr>
      </w:pPr>
    </w:p>
    <w:p w14:paraId="232FCC7B" w14:textId="77777777" w:rsidR="0046713C" w:rsidRPr="005B217D" w:rsidRDefault="0046713C" w:rsidP="0046713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05E3CB60" w:rsidR="00342FF4" w:rsidRPr="005B217D" w:rsidRDefault="00FB2BE2" w:rsidP="0046713C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A034D" w14:textId="77777777" w:rsidR="00FB751A" w:rsidRDefault="00FB751A">
      <w:r>
        <w:separator/>
      </w:r>
    </w:p>
  </w:endnote>
  <w:endnote w:type="continuationSeparator" w:id="0">
    <w:p w14:paraId="7D3AAB6D" w14:textId="77777777" w:rsidR="00FB751A" w:rsidRDefault="00FB751A">
      <w:r>
        <w:continuationSeparator/>
      </w:r>
    </w:p>
  </w:endnote>
  <w:endnote w:type="continuationNotice" w:id="1">
    <w:p w14:paraId="0456D58A" w14:textId="77777777" w:rsidR="00FB751A" w:rsidRDefault="00FB751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CD02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5" w:author="Han Huang" w:date="2021-10-12T06:54:00Z">
      <w:r w:rsidR="00B67149">
        <w:rPr>
          <w:rStyle w:val="PageNumber"/>
          <w:noProof/>
        </w:rPr>
        <w:t>2021-10-07</w:t>
      </w:r>
    </w:ins>
    <w:del w:id="186" w:author="Han Huang" w:date="2021-10-12T06:54:00Z">
      <w:r w:rsidR="00531776" w:rsidDel="00B67149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E7F00" w14:textId="77777777" w:rsidR="00FB751A" w:rsidRDefault="00FB751A">
      <w:r>
        <w:separator/>
      </w:r>
    </w:p>
  </w:footnote>
  <w:footnote w:type="continuationSeparator" w:id="0">
    <w:p w14:paraId="130994BF" w14:textId="77777777" w:rsidR="00FB751A" w:rsidRDefault="00FB751A">
      <w:r>
        <w:continuationSeparator/>
      </w:r>
    </w:p>
  </w:footnote>
  <w:footnote w:type="continuationNotice" w:id="1">
    <w:p w14:paraId="0CE3A56D" w14:textId="77777777" w:rsidR="00FB751A" w:rsidRDefault="00FB751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47221F"/>
    <w:multiLevelType w:val="hybridMultilevel"/>
    <w:tmpl w:val="80DA9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03B"/>
    <w:rsid w:val="00002C45"/>
    <w:rsid w:val="00020C1A"/>
    <w:rsid w:val="000308A3"/>
    <w:rsid w:val="000362F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4A28"/>
    <w:rsid w:val="000962AC"/>
    <w:rsid w:val="000A06D6"/>
    <w:rsid w:val="000B0C0F"/>
    <w:rsid w:val="000B1C6B"/>
    <w:rsid w:val="000B4142"/>
    <w:rsid w:val="000B4FF9"/>
    <w:rsid w:val="000C09AC"/>
    <w:rsid w:val="000C2BAA"/>
    <w:rsid w:val="000E00F3"/>
    <w:rsid w:val="000E5AC8"/>
    <w:rsid w:val="000E6E86"/>
    <w:rsid w:val="000F158C"/>
    <w:rsid w:val="00102F3D"/>
    <w:rsid w:val="00106031"/>
    <w:rsid w:val="001213C0"/>
    <w:rsid w:val="00124E38"/>
    <w:rsid w:val="0012580B"/>
    <w:rsid w:val="00131F90"/>
    <w:rsid w:val="0013458C"/>
    <w:rsid w:val="0013526E"/>
    <w:rsid w:val="00145C50"/>
    <w:rsid w:val="00146152"/>
    <w:rsid w:val="00155526"/>
    <w:rsid w:val="00171371"/>
    <w:rsid w:val="00171EF8"/>
    <w:rsid w:val="00174F4C"/>
    <w:rsid w:val="00175A24"/>
    <w:rsid w:val="00187E58"/>
    <w:rsid w:val="00190B05"/>
    <w:rsid w:val="00197C7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1DC"/>
    <w:rsid w:val="001F0233"/>
    <w:rsid w:val="001F2594"/>
    <w:rsid w:val="001F3221"/>
    <w:rsid w:val="001F75A7"/>
    <w:rsid w:val="00200F0C"/>
    <w:rsid w:val="002055A6"/>
    <w:rsid w:val="00206460"/>
    <w:rsid w:val="002069B4"/>
    <w:rsid w:val="00215DFC"/>
    <w:rsid w:val="002212DF"/>
    <w:rsid w:val="00222CD4"/>
    <w:rsid w:val="002239F8"/>
    <w:rsid w:val="00225016"/>
    <w:rsid w:val="002253CA"/>
    <w:rsid w:val="002264A6"/>
    <w:rsid w:val="00227BA7"/>
    <w:rsid w:val="0023011C"/>
    <w:rsid w:val="002375C1"/>
    <w:rsid w:val="00247E1E"/>
    <w:rsid w:val="00256339"/>
    <w:rsid w:val="00263398"/>
    <w:rsid w:val="00263B99"/>
    <w:rsid w:val="002647D8"/>
    <w:rsid w:val="00266F06"/>
    <w:rsid w:val="00275BCF"/>
    <w:rsid w:val="00280613"/>
    <w:rsid w:val="00291E36"/>
    <w:rsid w:val="00292257"/>
    <w:rsid w:val="002A2285"/>
    <w:rsid w:val="002A54E0"/>
    <w:rsid w:val="002B1595"/>
    <w:rsid w:val="002B191D"/>
    <w:rsid w:val="002B2E83"/>
    <w:rsid w:val="002B5380"/>
    <w:rsid w:val="002D0AF6"/>
    <w:rsid w:val="002F164D"/>
    <w:rsid w:val="003021BC"/>
    <w:rsid w:val="003032AB"/>
    <w:rsid w:val="00306206"/>
    <w:rsid w:val="00317AF3"/>
    <w:rsid w:val="00317D85"/>
    <w:rsid w:val="00327C56"/>
    <w:rsid w:val="003315A1"/>
    <w:rsid w:val="00331645"/>
    <w:rsid w:val="003373EC"/>
    <w:rsid w:val="00342FF4"/>
    <w:rsid w:val="00344E5A"/>
    <w:rsid w:val="00346148"/>
    <w:rsid w:val="003669EA"/>
    <w:rsid w:val="003706CC"/>
    <w:rsid w:val="003746FD"/>
    <w:rsid w:val="00377710"/>
    <w:rsid w:val="00387111"/>
    <w:rsid w:val="003A0182"/>
    <w:rsid w:val="003A2D8E"/>
    <w:rsid w:val="003A55E7"/>
    <w:rsid w:val="003A7CE6"/>
    <w:rsid w:val="003B03FA"/>
    <w:rsid w:val="003C20E4"/>
    <w:rsid w:val="003D6342"/>
    <w:rsid w:val="003E0D81"/>
    <w:rsid w:val="003E2AE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26A"/>
    <w:rsid w:val="00465A1E"/>
    <w:rsid w:val="0046713C"/>
    <w:rsid w:val="00474CC4"/>
    <w:rsid w:val="0049445A"/>
    <w:rsid w:val="004957D9"/>
    <w:rsid w:val="004A2A63"/>
    <w:rsid w:val="004B210C"/>
    <w:rsid w:val="004B6170"/>
    <w:rsid w:val="004C1599"/>
    <w:rsid w:val="004D405F"/>
    <w:rsid w:val="004E4F4F"/>
    <w:rsid w:val="004E6789"/>
    <w:rsid w:val="004F1944"/>
    <w:rsid w:val="004F61E3"/>
    <w:rsid w:val="004F79D5"/>
    <w:rsid w:val="00502E10"/>
    <w:rsid w:val="0050354E"/>
    <w:rsid w:val="0051015C"/>
    <w:rsid w:val="00516CF1"/>
    <w:rsid w:val="0053065C"/>
    <w:rsid w:val="00531776"/>
    <w:rsid w:val="00531AE9"/>
    <w:rsid w:val="005326D8"/>
    <w:rsid w:val="00536188"/>
    <w:rsid w:val="00541E42"/>
    <w:rsid w:val="00550A66"/>
    <w:rsid w:val="005676FF"/>
    <w:rsid w:val="00567EC7"/>
    <w:rsid w:val="00570013"/>
    <w:rsid w:val="005753EC"/>
    <w:rsid w:val="005801A2"/>
    <w:rsid w:val="005952A5"/>
    <w:rsid w:val="005A33A1"/>
    <w:rsid w:val="005A4812"/>
    <w:rsid w:val="005B217D"/>
    <w:rsid w:val="005C385F"/>
    <w:rsid w:val="005C7C26"/>
    <w:rsid w:val="005E1AC6"/>
    <w:rsid w:val="005E3F2B"/>
    <w:rsid w:val="005F6F1B"/>
    <w:rsid w:val="006110D0"/>
    <w:rsid w:val="00615995"/>
    <w:rsid w:val="00616155"/>
    <w:rsid w:val="00624B33"/>
    <w:rsid w:val="00627D30"/>
    <w:rsid w:val="0063041A"/>
    <w:rsid w:val="00630AA2"/>
    <w:rsid w:val="00631D8B"/>
    <w:rsid w:val="00640DB2"/>
    <w:rsid w:val="00641D45"/>
    <w:rsid w:val="00646707"/>
    <w:rsid w:val="00657F7E"/>
    <w:rsid w:val="00662E58"/>
    <w:rsid w:val="006637F2"/>
    <w:rsid w:val="006642A5"/>
    <w:rsid w:val="00664DCF"/>
    <w:rsid w:val="0066619E"/>
    <w:rsid w:val="00677B8F"/>
    <w:rsid w:val="006855F0"/>
    <w:rsid w:val="00685E71"/>
    <w:rsid w:val="0068601E"/>
    <w:rsid w:val="00695006"/>
    <w:rsid w:val="006A0E5C"/>
    <w:rsid w:val="006A48E6"/>
    <w:rsid w:val="006C4EAD"/>
    <w:rsid w:val="006C5D39"/>
    <w:rsid w:val="006D2687"/>
    <w:rsid w:val="006D6D9B"/>
    <w:rsid w:val="006D7B8E"/>
    <w:rsid w:val="006E2810"/>
    <w:rsid w:val="006E5417"/>
    <w:rsid w:val="006F0794"/>
    <w:rsid w:val="006F2B40"/>
    <w:rsid w:val="006F7528"/>
    <w:rsid w:val="007023DE"/>
    <w:rsid w:val="00712F60"/>
    <w:rsid w:val="00720E3B"/>
    <w:rsid w:val="00732393"/>
    <w:rsid w:val="00736B23"/>
    <w:rsid w:val="0074393F"/>
    <w:rsid w:val="00745F6B"/>
    <w:rsid w:val="0075175B"/>
    <w:rsid w:val="0075585E"/>
    <w:rsid w:val="00763D2D"/>
    <w:rsid w:val="00767591"/>
    <w:rsid w:val="00770571"/>
    <w:rsid w:val="007768FF"/>
    <w:rsid w:val="007824D3"/>
    <w:rsid w:val="0078520A"/>
    <w:rsid w:val="00796EE3"/>
    <w:rsid w:val="007A7D29"/>
    <w:rsid w:val="007B2E83"/>
    <w:rsid w:val="007B4AB8"/>
    <w:rsid w:val="007C081C"/>
    <w:rsid w:val="007C40F6"/>
    <w:rsid w:val="007D1181"/>
    <w:rsid w:val="007D7417"/>
    <w:rsid w:val="007E01A3"/>
    <w:rsid w:val="007F1F8B"/>
    <w:rsid w:val="007F6205"/>
    <w:rsid w:val="007F67A1"/>
    <w:rsid w:val="008003CD"/>
    <w:rsid w:val="00801A7B"/>
    <w:rsid w:val="00811C05"/>
    <w:rsid w:val="008206C8"/>
    <w:rsid w:val="00831A90"/>
    <w:rsid w:val="0086387C"/>
    <w:rsid w:val="008659F5"/>
    <w:rsid w:val="00874A6C"/>
    <w:rsid w:val="00876C65"/>
    <w:rsid w:val="00882F72"/>
    <w:rsid w:val="00893DC4"/>
    <w:rsid w:val="008A4B4C"/>
    <w:rsid w:val="008B4CF6"/>
    <w:rsid w:val="008C1D97"/>
    <w:rsid w:val="008C239F"/>
    <w:rsid w:val="008E368A"/>
    <w:rsid w:val="008E36AC"/>
    <w:rsid w:val="008E480C"/>
    <w:rsid w:val="008F0493"/>
    <w:rsid w:val="0090125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9ED"/>
    <w:rsid w:val="00977C16"/>
    <w:rsid w:val="0098551D"/>
    <w:rsid w:val="00985DCB"/>
    <w:rsid w:val="009901EA"/>
    <w:rsid w:val="0099518F"/>
    <w:rsid w:val="009A523D"/>
    <w:rsid w:val="009B02A1"/>
    <w:rsid w:val="009B3361"/>
    <w:rsid w:val="009B36C8"/>
    <w:rsid w:val="009B7F3F"/>
    <w:rsid w:val="009C101F"/>
    <w:rsid w:val="009D5176"/>
    <w:rsid w:val="009D7CE6"/>
    <w:rsid w:val="009E1A08"/>
    <w:rsid w:val="009E3EBE"/>
    <w:rsid w:val="009E448E"/>
    <w:rsid w:val="009F496B"/>
    <w:rsid w:val="00A01439"/>
    <w:rsid w:val="00A02E61"/>
    <w:rsid w:val="00A05CFF"/>
    <w:rsid w:val="00A13048"/>
    <w:rsid w:val="00A22362"/>
    <w:rsid w:val="00A46843"/>
    <w:rsid w:val="00A54292"/>
    <w:rsid w:val="00A56B97"/>
    <w:rsid w:val="00A6093D"/>
    <w:rsid w:val="00A703CE"/>
    <w:rsid w:val="00A72017"/>
    <w:rsid w:val="00A767DC"/>
    <w:rsid w:val="00A76A6D"/>
    <w:rsid w:val="00A83253"/>
    <w:rsid w:val="00A91099"/>
    <w:rsid w:val="00AA6E84"/>
    <w:rsid w:val="00AB1A1C"/>
    <w:rsid w:val="00AB7405"/>
    <w:rsid w:val="00AD05A8"/>
    <w:rsid w:val="00AE341B"/>
    <w:rsid w:val="00AF51C5"/>
    <w:rsid w:val="00B01905"/>
    <w:rsid w:val="00B027F7"/>
    <w:rsid w:val="00B07CA7"/>
    <w:rsid w:val="00B1279A"/>
    <w:rsid w:val="00B1346D"/>
    <w:rsid w:val="00B261BE"/>
    <w:rsid w:val="00B36383"/>
    <w:rsid w:val="00B3640F"/>
    <w:rsid w:val="00B40456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149"/>
    <w:rsid w:val="00B73A2A"/>
    <w:rsid w:val="00B75A51"/>
    <w:rsid w:val="00B827C6"/>
    <w:rsid w:val="00B92174"/>
    <w:rsid w:val="00B94B06"/>
    <w:rsid w:val="00B94C28"/>
    <w:rsid w:val="00BA55C4"/>
    <w:rsid w:val="00BC10BA"/>
    <w:rsid w:val="00BC5AFD"/>
    <w:rsid w:val="00BE641F"/>
    <w:rsid w:val="00C00DDE"/>
    <w:rsid w:val="00C04F43"/>
    <w:rsid w:val="00C05271"/>
    <w:rsid w:val="00C0609D"/>
    <w:rsid w:val="00C115AB"/>
    <w:rsid w:val="00C14191"/>
    <w:rsid w:val="00C26CCB"/>
    <w:rsid w:val="00C30249"/>
    <w:rsid w:val="00C3723B"/>
    <w:rsid w:val="00C42466"/>
    <w:rsid w:val="00C606C9"/>
    <w:rsid w:val="00C771EB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2DBE"/>
    <w:rsid w:val="00CF34DB"/>
    <w:rsid w:val="00CF3917"/>
    <w:rsid w:val="00CF558F"/>
    <w:rsid w:val="00D010C0"/>
    <w:rsid w:val="00D061E3"/>
    <w:rsid w:val="00D06B8B"/>
    <w:rsid w:val="00D073E2"/>
    <w:rsid w:val="00D1555A"/>
    <w:rsid w:val="00D336D1"/>
    <w:rsid w:val="00D446EC"/>
    <w:rsid w:val="00D51BF0"/>
    <w:rsid w:val="00D531DB"/>
    <w:rsid w:val="00D55942"/>
    <w:rsid w:val="00D66CF2"/>
    <w:rsid w:val="00D7467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306F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2CF"/>
    <w:rsid w:val="00EA5AE0"/>
    <w:rsid w:val="00EB56E1"/>
    <w:rsid w:val="00EB7AB1"/>
    <w:rsid w:val="00EB7B4A"/>
    <w:rsid w:val="00EC32BD"/>
    <w:rsid w:val="00EC3E3A"/>
    <w:rsid w:val="00EE7CD8"/>
    <w:rsid w:val="00EF37F6"/>
    <w:rsid w:val="00EF48CC"/>
    <w:rsid w:val="00F00801"/>
    <w:rsid w:val="00F0373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BE2"/>
    <w:rsid w:val="00FB5DD5"/>
    <w:rsid w:val="00FB751A"/>
    <w:rsid w:val="00FC2405"/>
    <w:rsid w:val="00FD01C2"/>
    <w:rsid w:val="00FE236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FB2BE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FB2BE2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30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nhu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16BF39-786E-46B1-B0BA-F94FBE553F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16BD9-591B-4D9E-BBA7-3899B6DAE1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4CC001-A101-4167-8A0A-E3A623836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542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13</cp:revision>
  <cp:lastPrinted>1900-01-01T08:00:00Z</cp:lastPrinted>
  <dcterms:created xsi:type="dcterms:W3CDTF">2021-10-07T15:32:00Z</dcterms:created>
  <dcterms:modified xsi:type="dcterms:W3CDTF">2021-10-13T05:57:00Z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