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7BF236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C994748" w:rsidR="008A4B4C" w:rsidRPr="005B217D" w:rsidRDefault="00E61DAC" w:rsidP="00CE6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054D">
              <w:rPr>
                <w:lang w:val="en-CA"/>
              </w:rPr>
              <w:t>X</w:t>
            </w:r>
            <w:r w:rsidR="00E2054D" w:rsidRPr="00FB6B7A">
              <w:rPr>
                <w:lang w:val="en-CA"/>
              </w:rPr>
              <w:t>0</w:t>
            </w:r>
            <w:r w:rsidR="00E2054D">
              <w:rPr>
                <w:lang w:val="en-CA"/>
              </w:rPr>
              <w:t>1</w:t>
            </w:r>
            <w:r w:rsidR="007D23D4">
              <w:rPr>
                <w:lang w:val="en-CA"/>
              </w:rPr>
              <w:t>45</w:t>
            </w:r>
            <w:r w:rsidR="006A0E5C" w:rsidRPr="006A0E5C">
              <w:rPr>
                <w:lang w:val="en-CA"/>
              </w:rPr>
              <w:t>-v</w:t>
            </w:r>
            <w:del w:id="0" w:author="Yao-Jen Chang" w:date="2021-10-05T16:46:00Z">
              <w:r w:rsidR="00E46393" w:rsidRPr="00FB6B7A" w:rsidDel="00CE680B">
                <w:rPr>
                  <w:lang w:val="en-CA"/>
                </w:rPr>
                <w:delText>1</w:delText>
              </w:r>
            </w:del>
            <w:ins w:id="1" w:author="Yao-Jen Chang" w:date="2021-10-05T16:46:00Z">
              <w:r w:rsidR="00CE680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394F23" w:rsidR="00E61DAC" w:rsidRPr="005B217D" w:rsidRDefault="00C66D0C" w:rsidP="00421A9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421A9D">
              <w:rPr>
                <w:b/>
                <w:szCs w:val="22"/>
                <w:lang w:val="en-CA"/>
              </w:rPr>
              <w:t>-related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421A9D">
              <w:rPr>
                <w:b/>
                <w:szCs w:val="22"/>
                <w:lang w:val="en-CA"/>
              </w:rPr>
              <w:t>Template matching CIIP on top of EE2-3.1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DDF805" w:rsidR="00E46393" w:rsidRPr="005B217D" w:rsidRDefault="00E46393" w:rsidP="00421A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7DBBBF0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26A7E1" w14:textId="5626EF47" w:rsidR="00CE680B" w:rsidRDefault="006C298C" w:rsidP="009234A5">
      <w:pPr>
        <w:rPr>
          <w:ins w:id="2" w:author="Yao-Jen Chang" w:date="2021-10-05T16:47:00Z"/>
          <w:lang w:val="en-CA"/>
        </w:rPr>
      </w:pPr>
      <w:r>
        <w:rPr>
          <w:lang w:val="en-CA"/>
        </w:rPr>
        <w:t xml:space="preserve">In this contribution, </w:t>
      </w:r>
      <w:r w:rsidR="00421A9D">
        <w:rPr>
          <w:lang w:val="en-CA"/>
        </w:rPr>
        <w:t>a template matching CIIP</w:t>
      </w:r>
      <w:ins w:id="3" w:author="Yao-Jen Chang" w:date="2021-10-05T16:48:00Z">
        <w:r w:rsidR="00CE680B">
          <w:rPr>
            <w:lang w:val="en-CA"/>
          </w:rPr>
          <w:t xml:space="preserve"> (TM-CIIP)</w:t>
        </w:r>
      </w:ins>
      <w:r w:rsidR="00421A9D">
        <w:rPr>
          <w:lang w:val="en-CA"/>
        </w:rPr>
        <w:t xml:space="preserve"> is proposed to refine the MV of inter part of CIIP.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>.0 anchor</w:t>
      </w:r>
      <w:r>
        <w:rPr>
          <w:lang w:val="en-CA"/>
        </w:rPr>
        <w:t xml:space="preserve">, simulation results of the proposed </w:t>
      </w:r>
      <w:r w:rsidR="002B7F52">
        <w:rPr>
          <w:lang w:val="en-CA"/>
        </w:rPr>
        <w:t>method</w:t>
      </w:r>
      <w:r>
        <w:rPr>
          <w:lang w:val="en-CA"/>
        </w:rPr>
        <w:t xml:space="preserve"> </w:t>
      </w:r>
      <w:r w:rsidR="00421A9D">
        <w:rPr>
          <w:lang w:val="en-CA"/>
        </w:rPr>
        <w:t xml:space="preserve">combined with EE2-3.1 </w:t>
      </w:r>
      <w:r>
        <w:rPr>
          <w:lang w:val="en-CA"/>
        </w:rPr>
        <w:t>are summarized as follows:</w:t>
      </w:r>
    </w:p>
    <w:p w14:paraId="244D5495" w14:textId="1DDED547" w:rsidR="00624D02" w:rsidRPr="00CE680B" w:rsidRDefault="00CE680B">
      <w:pPr>
        <w:pStyle w:val="ListParagraph"/>
        <w:numPr>
          <w:ilvl w:val="0"/>
          <w:numId w:val="22"/>
        </w:numPr>
        <w:rPr>
          <w:lang w:val="en-CA"/>
        </w:rPr>
        <w:pPrChange w:id="4" w:author="Yao-Jen Chang" w:date="2021-10-05T16:47:00Z">
          <w:pPr/>
        </w:pPrChange>
      </w:pPr>
      <w:ins w:id="5" w:author="Yao-Jen Chang" w:date="2021-10-05T16:47:00Z">
        <w:r w:rsidRPr="00CE680B">
          <w:rPr>
            <w:lang w:val="en-CA"/>
          </w:rPr>
          <w:t>TM-CIIP</w:t>
        </w:r>
        <w:r>
          <w:rPr>
            <w:lang w:val="en-CA"/>
          </w:rPr>
          <w:t xml:space="preserve"> combined with EE2-3.1a</w:t>
        </w:r>
      </w:ins>
      <w:del w:id="6" w:author="Yao-Jen Chang" w:date="2021-10-05T16:47:00Z">
        <w:r w:rsidR="006C298C" w:rsidRPr="00CE680B" w:rsidDel="00CE680B">
          <w:rPr>
            <w:lang w:val="en-CA"/>
          </w:rPr>
          <w:delText xml:space="preserve"> </w:delText>
        </w:r>
      </w:del>
    </w:p>
    <w:p w14:paraId="0345F8AF" w14:textId="6D9B5813" w:rsidR="00624D02" w:rsidRDefault="00CE680B" w:rsidP="009234A5">
      <w:pPr>
        <w:rPr>
          <w:lang w:val="en-CA"/>
        </w:rPr>
      </w:pPr>
      <w:ins w:id="7" w:author="Yao-Jen Chang" w:date="2021-10-05T16:47:00Z">
        <w:r>
          <w:rPr>
            <w:lang w:val="en-CA"/>
          </w:rPr>
          <w:tab/>
        </w:r>
        <w:r>
          <w:rPr>
            <w:lang w:val="en-CA"/>
          </w:rPr>
          <w:tab/>
        </w:r>
      </w:ins>
      <w:r w:rsidR="00624D02">
        <w:rPr>
          <w:lang w:val="en-CA"/>
        </w:rPr>
        <w:t xml:space="preserve">RA: </w:t>
      </w:r>
      <w:r w:rsidR="00624D02" w:rsidRPr="00FB6B7A">
        <w:rPr>
          <w:highlight w:val="yellow"/>
          <w:lang w:val="en-CA"/>
        </w:rPr>
        <w:t>-0.xx% (Y), -0.xx% (</w:t>
      </w:r>
      <w:r w:rsidR="00BD6B5E">
        <w:rPr>
          <w:highlight w:val="yellow"/>
          <w:lang w:val="en-CA"/>
        </w:rPr>
        <w:t>U</w:t>
      </w:r>
      <w:r w:rsidR="00624D02" w:rsidRPr="00FB6B7A">
        <w:rPr>
          <w:highlight w:val="yellow"/>
          <w:lang w:val="en-CA"/>
        </w:rPr>
        <w:t>), -0.xx% (</w:t>
      </w:r>
      <w:r w:rsidR="00BD6B5E">
        <w:rPr>
          <w:highlight w:val="yellow"/>
          <w:lang w:val="en-CA"/>
        </w:rPr>
        <w:t>V</w:t>
      </w:r>
      <w:r w:rsidR="00624D02" w:rsidRPr="00FB6B7A">
        <w:rPr>
          <w:highlight w:val="yellow"/>
          <w:lang w:val="en-CA"/>
        </w:rPr>
        <w:t>), 100% (</w:t>
      </w:r>
      <w:proofErr w:type="spellStart"/>
      <w:r w:rsidR="00624D02" w:rsidRPr="00FB6B7A">
        <w:rPr>
          <w:highlight w:val="yellow"/>
          <w:lang w:val="en-CA"/>
        </w:rPr>
        <w:t>EncT</w:t>
      </w:r>
      <w:proofErr w:type="spellEnd"/>
      <w:r w:rsidR="00624D02" w:rsidRPr="00FB6B7A">
        <w:rPr>
          <w:highlight w:val="yellow"/>
          <w:lang w:val="en-CA"/>
        </w:rPr>
        <w:t>), 10x% (</w:t>
      </w:r>
      <w:proofErr w:type="spellStart"/>
      <w:r w:rsidR="00624D02" w:rsidRPr="00FB6B7A">
        <w:rPr>
          <w:highlight w:val="yellow"/>
          <w:lang w:val="en-CA"/>
        </w:rPr>
        <w:t>DecT</w:t>
      </w:r>
      <w:proofErr w:type="spellEnd"/>
      <w:r w:rsidR="00624D02" w:rsidRPr="00FB6B7A">
        <w:rPr>
          <w:highlight w:val="yellow"/>
          <w:lang w:val="en-CA"/>
        </w:rPr>
        <w:t>)</w:t>
      </w:r>
    </w:p>
    <w:p w14:paraId="39FE5260" w14:textId="49DF150A" w:rsidR="00CE680B" w:rsidRPr="00CE680B" w:rsidRDefault="00CE680B">
      <w:pPr>
        <w:pStyle w:val="ListParagraph"/>
        <w:numPr>
          <w:ilvl w:val="0"/>
          <w:numId w:val="22"/>
        </w:numPr>
        <w:rPr>
          <w:ins w:id="8" w:author="Yao-Jen Chang" w:date="2021-10-05T16:47:00Z"/>
          <w:lang w:val="en-CA"/>
        </w:rPr>
        <w:pPrChange w:id="9" w:author="Yao-Jen Chang" w:date="2021-10-05T16:47:00Z">
          <w:pPr>
            <w:pStyle w:val="ListParagraph"/>
            <w:numPr>
              <w:numId w:val="23"/>
            </w:numPr>
            <w:ind w:hanging="360"/>
          </w:pPr>
        </w:pPrChange>
      </w:pPr>
      <w:ins w:id="10" w:author="Yao-Jen Chang" w:date="2021-10-05T16:47:00Z">
        <w:r w:rsidRPr="00CE680B">
          <w:rPr>
            <w:lang w:val="en-CA"/>
          </w:rPr>
          <w:t>TM-CIIP combined with EE2</w:t>
        </w:r>
        <w:r>
          <w:rPr>
            <w:lang w:val="en-CA"/>
          </w:rPr>
          <w:t>-3.1b</w:t>
        </w:r>
      </w:ins>
    </w:p>
    <w:p w14:paraId="765BC11A" w14:textId="46E36122" w:rsidR="00CE680B" w:rsidRPr="005B217D" w:rsidRDefault="00CE680B" w:rsidP="00CE680B">
      <w:pPr>
        <w:rPr>
          <w:ins w:id="11" w:author="Yao-Jen Chang" w:date="2021-10-05T16:47:00Z"/>
          <w:szCs w:val="22"/>
          <w:lang w:val="en-CA"/>
        </w:rPr>
      </w:pPr>
      <w:ins w:id="12" w:author="Yao-Jen Chang" w:date="2021-10-05T16:47:00Z">
        <w:r>
          <w:rPr>
            <w:lang w:val="en-CA"/>
          </w:rPr>
          <w:tab/>
        </w:r>
        <w:r>
          <w:rPr>
            <w:lang w:val="en-CA"/>
          </w:rPr>
          <w:tab/>
          <w:t xml:space="preserve">RA: </w:t>
        </w:r>
        <w:r w:rsidRPr="00FB6B7A">
          <w:rPr>
            <w:highlight w:val="yellow"/>
            <w:lang w:val="en-CA"/>
          </w:rPr>
          <w:t>-0.xx% (Y), -0.xx% (</w:t>
        </w:r>
        <w:r>
          <w:rPr>
            <w:highlight w:val="yellow"/>
            <w:lang w:val="en-CA"/>
          </w:rPr>
          <w:t>U</w:t>
        </w:r>
        <w:r w:rsidRPr="00FB6B7A">
          <w:rPr>
            <w:highlight w:val="yellow"/>
            <w:lang w:val="en-CA"/>
          </w:rPr>
          <w:t>), -0.xx% (</w:t>
        </w:r>
        <w:r>
          <w:rPr>
            <w:highlight w:val="yellow"/>
            <w:lang w:val="en-CA"/>
          </w:rPr>
          <w:t>V</w:t>
        </w:r>
        <w:r w:rsidRPr="00FB6B7A">
          <w:rPr>
            <w:highlight w:val="yellow"/>
            <w:lang w:val="en-CA"/>
          </w:rPr>
          <w:t>), 100% (</w:t>
        </w:r>
        <w:proofErr w:type="spellStart"/>
        <w:r w:rsidRPr="00FB6B7A">
          <w:rPr>
            <w:highlight w:val="yellow"/>
            <w:lang w:val="en-CA"/>
          </w:rPr>
          <w:t>EncT</w:t>
        </w:r>
        <w:proofErr w:type="spellEnd"/>
        <w:r w:rsidRPr="00FB6B7A">
          <w:rPr>
            <w:highlight w:val="yellow"/>
            <w:lang w:val="en-CA"/>
          </w:rPr>
          <w:t>), 10x% (</w:t>
        </w:r>
        <w:proofErr w:type="spellStart"/>
        <w:r w:rsidRPr="00FB6B7A">
          <w:rPr>
            <w:highlight w:val="yellow"/>
            <w:lang w:val="en-CA"/>
          </w:rPr>
          <w:t>DecT</w:t>
        </w:r>
        <w:proofErr w:type="spellEnd"/>
        <w:r w:rsidRPr="00FB6B7A">
          <w:rPr>
            <w:highlight w:val="yellow"/>
            <w:lang w:val="en-CA"/>
          </w:rPr>
          <w:t>)</w:t>
        </w:r>
      </w:ins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  <w:bookmarkStart w:id="13" w:name="_GoBack"/>
      <w:bookmarkEnd w:id="13"/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3491D1D" w14:textId="311AFAB6" w:rsidR="00421A9D" w:rsidRDefault="00421A9D" w:rsidP="00333159">
      <w:pPr>
        <w:rPr>
          <w:rFonts w:cstheme="minorHAnsi"/>
          <w:lang w:val="en-CA"/>
        </w:rPr>
      </w:pPr>
      <w:r>
        <w:rPr>
          <w:rFonts w:cstheme="minorHAnsi"/>
          <w:lang w:val="en-CA"/>
        </w:rPr>
        <w:t>In current ECM, the CIIP is the prediction combination of inter and intra as follows:</w:t>
      </w:r>
    </w:p>
    <w:p w14:paraId="7310EAE9" w14:textId="6321ED44" w:rsidR="00421A9D" w:rsidRDefault="00421A9D" w:rsidP="00421A9D">
      <w:pPr>
        <w:pStyle w:val="ListParagraph"/>
        <w:numPr>
          <w:ilvl w:val="0"/>
          <w:numId w:val="21"/>
        </w:numPr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Planar + </w:t>
      </w:r>
      <w:proofErr w:type="spellStart"/>
      <w:r>
        <w:rPr>
          <w:rFonts w:cstheme="minorHAnsi"/>
          <w:lang w:val="en-CA"/>
        </w:rPr>
        <w:t>RegularMerge</w:t>
      </w:r>
      <w:proofErr w:type="spellEnd"/>
    </w:p>
    <w:p w14:paraId="27983F6B" w14:textId="43746D7F" w:rsidR="00421A9D" w:rsidRPr="00421A9D" w:rsidRDefault="00421A9D" w:rsidP="00421A9D">
      <w:pPr>
        <w:pStyle w:val="ListParagraph"/>
        <w:numPr>
          <w:ilvl w:val="0"/>
          <w:numId w:val="21"/>
        </w:numPr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PDPC + </w:t>
      </w:r>
      <w:proofErr w:type="spellStart"/>
      <w:r>
        <w:rPr>
          <w:rFonts w:cstheme="minorHAnsi"/>
          <w:lang w:val="en-CA"/>
        </w:rPr>
        <w:t>RegularMerge</w:t>
      </w:r>
      <w:proofErr w:type="spellEnd"/>
    </w:p>
    <w:p w14:paraId="0F227E05" w14:textId="0EC4492B" w:rsidR="00301D83" w:rsidRDefault="00333159" w:rsidP="00333159">
      <w:pPr>
        <w:rPr>
          <w:lang w:val="en-CA" w:eastAsia="ko-KR"/>
        </w:rPr>
      </w:pPr>
      <w:r w:rsidRPr="00631E47">
        <w:rPr>
          <w:rFonts w:cstheme="minorHAnsi"/>
          <w:lang w:val="en-CA"/>
        </w:rPr>
        <w:t xml:space="preserve">In </w:t>
      </w:r>
      <w:r w:rsidR="00421A9D">
        <w:rPr>
          <w:rFonts w:cstheme="minorHAnsi"/>
          <w:lang w:val="en-CA"/>
        </w:rPr>
        <w:t>EE2-3.1, the planar mode of intra part of CIIP is replaced with DIMD (EE2-3.1a) or TIMD (EE2-3.1a).</w:t>
      </w:r>
      <w:r w:rsidRPr="00FB6B7A" w:rsidDel="00E46393">
        <w:rPr>
          <w:szCs w:val="22"/>
          <w:lang w:val="en-CA"/>
        </w:rPr>
        <w:t xml:space="preserve"> </w:t>
      </w:r>
    </w:p>
    <w:p w14:paraId="27621E7F" w14:textId="28B5F73F" w:rsidR="00333159" w:rsidRDefault="00333159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4617EA19" w14:textId="369A0D22" w:rsidR="00A62AB1" w:rsidRDefault="00421A9D" w:rsidP="003468F7">
      <w:pPr>
        <w:rPr>
          <w:rFonts w:cstheme="minorHAnsi"/>
          <w:lang w:val="en-CA"/>
        </w:rPr>
      </w:pPr>
      <w:r>
        <w:rPr>
          <w:lang w:val="en-CA"/>
        </w:rPr>
        <w:t xml:space="preserve">In this proposal, </w:t>
      </w:r>
      <w:r w:rsidR="00071025">
        <w:rPr>
          <w:lang w:val="en-CA"/>
        </w:rPr>
        <w:t xml:space="preserve">a template matching CIIP (TM-CIIP) </w:t>
      </w:r>
      <w:r>
        <w:rPr>
          <w:lang w:val="en-CA"/>
        </w:rPr>
        <w:t>is proposed that the MV of the inter part of CIIP is refined by template matching on top of EE2-3.1. An index coding is used as follows to derive which combination of intra modes and inter modes is used:</w:t>
      </w:r>
      <w:r w:rsidR="00843EC9" w:rsidRPr="007150F4">
        <w:rPr>
          <w:rFonts w:cstheme="minorHAnsi"/>
          <w:lang w:val="en-CA"/>
        </w:rPr>
        <w:t xml:space="preserve"> </w:t>
      </w:r>
    </w:p>
    <w:p w14:paraId="65D0FDA2" w14:textId="77777777" w:rsidR="00421A9D" w:rsidRPr="00421A9D" w:rsidRDefault="00421A9D" w:rsidP="00421A9D">
      <w:pPr>
        <w:pStyle w:val="ListParagraph"/>
        <w:numPr>
          <w:ilvl w:val="0"/>
          <w:numId w:val="20"/>
        </w:numPr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Index 0: </w:t>
      </w:r>
      <w:r w:rsidRPr="00421A9D">
        <w:rPr>
          <w:rFonts w:cstheme="minorHAnsi"/>
        </w:rPr>
        <w:t xml:space="preserve">PDPC + </w:t>
      </w:r>
      <w:proofErr w:type="spellStart"/>
      <w:r w:rsidRPr="00421A9D">
        <w:rPr>
          <w:rFonts w:cstheme="minorHAnsi"/>
        </w:rPr>
        <w:t>Regular</w:t>
      </w:r>
      <w:r>
        <w:rPr>
          <w:rFonts w:cstheme="minorHAnsi"/>
        </w:rPr>
        <w:t>Merge</w:t>
      </w:r>
      <w:proofErr w:type="spellEnd"/>
    </w:p>
    <w:p w14:paraId="0044219E" w14:textId="734AE038" w:rsidR="00421A9D" w:rsidRPr="00421A9D" w:rsidRDefault="00421A9D" w:rsidP="00421A9D">
      <w:pPr>
        <w:pStyle w:val="ListParagraph"/>
        <w:numPr>
          <w:ilvl w:val="0"/>
          <w:numId w:val="20"/>
        </w:numPr>
        <w:rPr>
          <w:rFonts w:cstheme="minorHAnsi"/>
          <w:lang w:val="en-CA"/>
        </w:rPr>
      </w:pPr>
      <w:r>
        <w:rPr>
          <w:rFonts w:cstheme="minorHAnsi"/>
        </w:rPr>
        <w:t xml:space="preserve">Index 1: </w:t>
      </w:r>
      <w:proofErr w:type="spellStart"/>
      <w:r>
        <w:rPr>
          <w:rFonts w:cstheme="minorHAnsi"/>
        </w:rPr>
        <w:t>IntraMode</w:t>
      </w:r>
      <w:proofErr w:type="spellEnd"/>
      <w:r w:rsidRPr="00421A9D">
        <w:rPr>
          <w:rFonts w:cstheme="minorHAnsi"/>
        </w:rPr>
        <w:t xml:space="preserve"> + </w:t>
      </w:r>
      <w:proofErr w:type="spellStart"/>
      <w:r w:rsidRPr="00421A9D">
        <w:rPr>
          <w:rFonts w:cstheme="minorHAnsi"/>
        </w:rPr>
        <w:t>Regular</w:t>
      </w:r>
      <w:r>
        <w:rPr>
          <w:rFonts w:cstheme="minorHAnsi"/>
        </w:rPr>
        <w:t>Merge</w:t>
      </w:r>
      <w:proofErr w:type="spellEnd"/>
    </w:p>
    <w:p w14:paraId="56515122" w14:textId="77777777" w:rsidR="00421A9D" w:rsidRPr="00421A9D" w:rsidRDefault="00421A9D" w:rsidP="00421A9D">
      <w:pPr>
        <w:pStyle w:val="ListParagraph"/>
        <w:numPr>
          <w:ilvl w:val="0"/>
          <w:numId w:val="20"/>
        </w:numPr>
        <w:rPr>
          <w:rFonts w:cstheme="minorHAnsi"/>
          <w:lang w:val="en-CA"/>
        </w:rPr>
      </w:pPr>
      <w:r>
        <w:rPr>
          <w:rFonts w:cstheme="minorHAnsi"/>
        </w:rPr>
        <w:t xml:space="preserve">Index 2: </w:t>
      </w:r>
      <w:r w:rsidRPr="00421A9D">
        <w:rPr>
          <w:rFonts w:cstheme="minorHAnsi"/>
        </w:rPr>
        <w:t xml:space="preserve">PDPC + </w:t>
      </w:r>
      <w:proofErr w:type="spellStart"/>
      <w:r w:rsidRPr="00421A9D">
        <w:rPr>
          <w:rFonts w:cstheme="minorHAnsi"/>
        </w:rPr>
        <w:t>TM</w:t>
      </w:r>
      <w:r>
        <w:rPr>
          <w:rFonts w:cstheme="minorHAnsi"/>
        </w:rPr>
        <w:t>Merge</w:t>
      </w:r>
      <w:proofErr w:type="spellEnd"/>
    </w:p>
    <w:p w14:paraId="1D8AA6FD" w14:textId="52F54B81" w:rsidR="00421A9D" w:rsidRPr="00421A9D" w:rsidRDefault="00421A9D" w:rsidP="00421A9D">
      <w:pPr>
        <w:pStyle w:val="ListParagraph"/>
        <w:numPr>
          <w:ilvl w:val="0"/>
          <w:numId w:val="20"/>
        </w:numPr>
        <w:rPr>
          <w:rFonts w:cstheme="minorHAnsi"/>
          <w:lang w:val="en-CA"/>
        </w:rPr>
      </w:pPr>
      <w:r>
        <w:rPr>
          <w:rFonts w:cstheme="minorHAnsi"/>
        </w:rPr>
        <w:t xml:space="preserve">Index 3: </w:t>
      </w:r>
      <w:proofErr w:type="spellStart"/>
      <w:r>
        <w:rPr>
          <w:rFonts w:cstheme="minorHAnsi"/>
        </w:rPr>
        <w:t>IntraMode</w:t>
      </w:r>
      <w:proofErr w:type="spellEnd"/>
      <w:r w:rsidRPr="00421A9D">
        <w:rPr>
          <w:rFonts w:cstheme="minorHAnsi"/>
        </w:rPr>
        <w:t xml:space="preserve"> + </w:t>
      </w:r>
      <w:proofErr w:type="spellStart"/>
      <w:r w:rsidRPr="00421A9D">
        <w:rPr>
          <w:rFonts w:cstheme="minorHAnsi"/>
        </w:rPr>
        <w:t>TM</w:t>
      </w:r>
      <w:r>
        <w:rPr>
          <w:rFonts w:cstheme="minorHAnsi"/>
        </w:rPr>
        <w:t>Merge</w:t>
      </w:r>
      <w:proofErr w:type="spellEnd"/>
    </w:p>
    <w:p w14:paraId="674B061F" w14:textId="2A9C8504" w:rsidR="00E46393" w:rsidRDefault="00421A9D" w:rsidP="009234A5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IntraMode</w:t>
      </w:r>
      <w:proofErr w:type="spellEnd"/>
      <w:r>
        <w:rPr>
          <w:szCs w:val="22"/>
          <w:lang w:val="en-CA"/>
        </w:rPr>
        <w:t xml:space="preserve"> is </w:t>
      </w:r>
      <w:r w:rsidR="00071025">
        <w:rPr>
          <w:szCs w:val="22"/>
          <w:lang w:val="en-CA"/>
        </w:rPr>
        <w:t xml:space="preserve">planar if </w:t>
      </w:r>
      <w:r w:rsidR="00071025">
        <w:rPr>
          <w:lang w:val="en-CA"/>
        </w:rPr>
        <w:t>TM-CIIP applied to ECM, is DIMD if TM-CIIP applied to EE2-3.1a, and is TIMD if TM-CIIP applied to EE2-3.1b.</w:t>
      </w:r>
    </w:p>
    <w:p w14:paraId="64417C1B" w14:textId="77777777" w:rsidR="00421A9D" w:rsidRDefault="00421A9D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55F17EDF" w14:textId="6AAD18CC" w:rsidR="00151E7A" w:rsidRDefault="00151E7A" w:rsidP="00151E7A">
      <w:r>
        <w:rPr>
          <w:lang w:val="en-CA"/>
        </w:rPr>
        <w:t xml:space="preserve">The </w:t>
      </w:r>
      <w:r w:rsidR="00071025">
        <w:rPr>
          <w:lang w:val="en-CA"/>
        </w:rPr>
        <w:t>TM-CIIP</w:t>
      </w:r>
      <w:r>
        <w:rPr>
          <w:lang w:val="en-CA"/>
        </w:rPr>
        <w:t xml:space="preserve"> </w:t>
      </w:r>
      <w:r w:rsidR="00071025">
        <w:rPr>
          <w:lang w:val="en-CA"/>
        </w:rPr>
        <w:t xml:space="preserve">combined with EE2-3.1 </w:t>
      </w:r>
      <w:r>
        <w:rPr>
          <w:lang w:val="en-CA"/>
        </w:rPr>
        <w:t xml:space="preserve">was tested using the common test conditions as defined in JVET-W2017 [3]. Table 1 </w:t>
      </w:r>
      <w:r w:rsidR="00071025">
        <w:rPr>
          <w:lang w:val="en-CA"/>
        </w:rPr>
        <w:t xml:space="preserve">and Table 2 </w:t>
      </w:r>
      <w:r>
        <w:rPr>
          <w:lang w:val="en-CA"/>
        </w:rPr>
        <w:t>shows the overall BD-rate performance.</w:t>
      </w:r>
    </w:p>
    <w:p w14:paraId="7E5A5397" w14:textId="0E46F3F0" w:rsidR="00E46393" w:rsidRDefault="00151E7A">
      <w:pPr>
        <w:jc w:val="center"/>
        <w:rPr>
          <w:szCs w:val="22"/>
          <w:lang w:val="en-CA"/>
        </w:rPr>
      </w:pPr>
      <w:bookmarkStart w:id="14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14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 w:rsidR="00071025">
        <w:rPr>
          <w:color w:val="000000" w:themeColor="text1"/>
          <w:szCs w:val="22"/>
        </w:rPr>
        <w:t>TM-CIIP combined with EE2-3.1a</w:t>
      </w:r>
    </w:p>
    <w:p w14:paraId="09EE209A" w14:textId="32BDF857" w:rsidR="00BA57BB" w:rsidRDefault="00BA57BB">
      <w:pPr>
        <w:jc w:val="center"/>
        <w:rPr>
          <w:ins w:id="15" w:author="Yao-Jen Chang" w:date="2021-10-11T08:07:00Z"/>
          <w:szCs w:val="22"/>
          <w:lang w:val="en-CA"/>
        </w:rPr>
      </w:pPr>
    </w:p>
    <w:tbl>
      <w:tblPr>
        <w:tblW w:w="9260" w:type="dxa"/>
        <w:tblInd w:w="90" w:type="dxa"/>
        <w:tblLook w:val="04A0" w:firstRow="1" w:lastRow="0" w:firstColumn="1" w:lastColumn="0" w:noHBand="0" w:noVBand="1"/>
        <w:tblPrChange w:id="16" w:author="Yao-Jen Chang" w:date="2021-10-11T08:07:00Z">
          <w:tblPr>
            <w:tblW w:w="8280" w:type="dxa"/>
            <w:tblLook w:val="04A0" w:firstRow="1" w:lastRow="0" w:firstColumn="1" w:lastColumn="0" w:noHBand="0" w:noVBand="1"/>
          </w:tblPr>
        </w:tblPrChange>
      </w:tblPr>
      <w:tblGrid>
        <w:gridCol w:w="4590"/>
        <w:gridCol w:w="1180"/>
        <w:gridCol w:w="941"/>
        <w:gridCol w:w="941"/>
        <w:gridCol w:w="804"/>
        <w:gridCol w:w="804"/>
        <w:tblGridChange w:id="17">
          <w:tblGrid>
            <w:gridCol w:w="90"/>
            <w:gridCol w:w="915"/>
            <w:gridCol w:w="3675"/>
            <w:gridCol w:w="1180"/>
            <w:gridCol w:w="941"/>
            <w:gridCol w:w="941"/>
            <w:gridCol w:w="804"/>
            <w:gridCol w:w="804"/>
          </w:tblGrid>
        </w:tblGridChange>
      </w:tblGrid>
      <w:tr w:rsidR="00BA57BB" w:rsidRPr="00BA57BB" w14:paraId="48DF85FB" w14:textId="77777777" w:rsidTr="00BA57BB">
        <w:trPr>
          <w:trHeight w:val="255"/>
          <w:ins w:id="18" w:author="Yao-Jen Chang" w:date="2021-10-11T08:07:00Z"/>
          <w:trPrChange w:id="19" w:author="Yao-Jen Chang" w:date="2021-10-11T08:07:00Z">
            <w:trPr>
              <w:trHeight w:val="255"/>
            </w:trPr>
          </w:trPrChange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Yao-Jen Chang" w:date="2021-10-11T08:0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0B31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Yao-Jen Chang" w:date="2021-10-11T08:07:00Z"/>
                <w:rFonts w:eastAsia="Times New Roman"/>
                <w:sz w:val="20"/>
                <w:szCs w:val="24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" w:author="Yao-Jen Chang" w:date="2021-10-11T08:07:00Z">
              <w:tcPr>
                <w:tcW w:w="722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3F15E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" w:author="Yao-Jen Chang" w:date="2021-10-11T08:07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A57BB" w:rsidRPr="00BA57BB" w14:paraId="487CECE0" w14:textId="77777777" w:rsidTr="00BA57BB">
        <w:trPr>
          <w:trHeight w:val="255"/>
          <w:ins w:id="25" w:author="Yao-Jen Chang" w:date="2021-10-11T08:07:00Z"/>
          <w:trPrChange w:id="26" w:author="Yao-Jen Chang" w:date="2021-10-11T08:07:00Z">
            <w:trPr>
              <w:trHeight w:val="255"/>
            </w:trPr>
          </w:trPrChange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Yao-Jen Chang" w:date="2021-10-11T08:0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3B810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" w:author="Yao-Jen Chang" w:date="2021-10-11T08:07:00Z">
              <w:tcPr>
                <w:tcW w:w="722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1B6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" w:author="Yao-Jen Chang" w:date="2021-10-11T08:07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BA57BB" w:rsidRPr="00BA57BB" w14:paraId="627FFCF3" w14:textId="77777777" w:rsidTr="00BA57BB">
        <w:trPr>
          <w:trHeight w:val="255"/>
          <w:ins w:id="32" w:author="Yao-Jen Chang" w:date="2021-10-11T08:07:00Z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188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D40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EDFA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4FA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B630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1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0DBE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3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A57BB" w:rsidRPr="00BA57BB" w14:paraId="6C6AEDFC" w14:textId="77777777" w:rsidTr="00BA57BB">
        <w:trPr>
          <w:trHeight w:val="255"/>
          <w:ins w:id="44" w:author="Yao-Jen Chang" w:date="2021-10-11T08:07:00Z"/>
        </w:trPr>
        <w:tc>
          <w:tcPr>
            <w:tcW w:w="4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E8B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6B627" w14:textId="12AAD653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C691" w14:textId="385792E3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C7EB2" w14:textId="702E3942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53A38" w14:textId="195515B3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76217" w14:textId="59F7FA95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1897C093" w14:textId="77777777" w:rsidTr="00BA57BB">
        <w:trPr>
          <w:trHeight w:val="255"/>
          <w:ins w:id="52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D07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18B4" w14:textId="7B5393AB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AA96D" w14:textId="6B496FD1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293FC" w14:textId="41BF8476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41F22" w14:textId="21B5425C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B4D77" w14:textId="3EECE90C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7747469B" w14:textId="77777777" w:rsidTr="00BA57BB">
        <w:trPr>
          <w:trHeight w:val="255"/>
          <w:ins w:id="60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81ED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0F4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064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DD0D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3C1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849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7399110D" w14:textId="77777777" w:rsidTr="00BA57BB">
        <w:trPr>
          <w:trHeight w:val="255"/>
          <w:ins w:id="73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C998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953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B87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9F7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A50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BC5E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68DB21DE" w14:textId="77777777" w:rsidTr="00BA57BB">
        <w:trPr>
          <w:trHeight w:val="255"/>
          <w:ins w:id="86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14A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6C3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6B3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6EB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D90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32F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A57BB" w:rsidRPr="00BA57BB" w14:paraId="20BBF265" w14:textId="77777777" w:rsidTr="00BA57BB">
        <w:trPr>
          <w:trHeight w:val="255"/>
          <w:ins w:id="98" w:author="Yao-Jen Chang" w:date="2021-10-11T08:07:00Z"/>
        </w:trPr>
        <w:tc>
          <w:tcPr>
            <w:tcW w:w="4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305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0" w:author="Yao-Jen Chang" w:date="2021-10-11T08:07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D7822" w14:textId="13BEA751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668A0" w14:textId="580A0715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88569" w14:textId="26C7BF7E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2EB54" w14:textId="66500474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ADBB7" w14:textId="45D3B83E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0EF4D10B" w14:textId="77777777" w:rsidTr="00BA57BB">
        <w:trPr>
          <w:trHeight w:val="255"/>
          <w:ins w:id="106" w:author="Yao-Jen Chang" w:date="2021-10-11T08:07:00Z"/>
        </w:trPr>
        <w:tc>
          <w:tcPr>
            <w:tcW w:w="4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CA4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11D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04E0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DFC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119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AB95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4787F13E" w14:textId="77777777" w:rsidTr="00BA57BB">
        <w:trPr>
          <w:trHeight w:val="255"/>
          <w:ins w:id="119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3A5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B69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349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633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1C9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221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A57BB" w:rsidRPr="00BA57BB" w14:paraId="658EF436" w14:textId="77777777" w:rsidTr="00BA57BB">
        <w:trPr>
          <w:trHeight w:val="255"/>
          <w:ins w:id="132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B62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F062F" w14:textId="5042D4FD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FCF0E6" w14:textId="4059CE0E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26766" w14:textId="310C4FB0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55E3E" w14:textId="2CA0D4B1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D2E1D" w14:textId="32E8EB8A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2C0B9722" w14:textId="77777777" w:rsidTr="00BA57BB">
        <w:trPr>
          <w:trHeight w:val="255"/>
          <w:ins w:id="140" w:author="Yao-Jen Chang" w:date="2021-10-11T08:07:00Z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A81D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D3AF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ao-Jen Chang" w:date="2021-10-11T08:07:00Z"/>
                <w:rFonts w:eastAsia="Times New Roman"/>
                <w:sz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C458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ao-Jen Chang" w:date="2021-10-11T08:07:00Z"/>
                <w:rFonts w:eastAsia="Times New Roman"/>
                <w:sz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3915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ao-Jen Chang" w:date="2021-10-11T08:07:00Z"/>
                <w:rFonts w:eastAsia="Times New Roman"/>
                <w:sz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CE11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o-Jen Chang" w:date="2021-10-11T08:07:00Z"/>
                <w:rFonts w:eastAsia="Times New Roman"/>
                <w:sz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4520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ao-Jen Chang" w:date="2021-10-11T08:07:00Z"/>
                <w:rFonts w:eastAsia="Times New Roman"/>
                <w:sz w:val="20"/>
              </w:rPr>
            </w:pPr>
          </w:p>
        </w:tc>
      </w:tr>
      <w:tr w:rsidR="00BA57BB" w:rsidRPr="00BA57BB" w14:paraId="7584A92E" w14:textId="77777777" w:rsidTr="00BA57BB">
        <w:trPr>
          <w:trHeight w:val="255"/>
          <w:ins w:id="147" w:author="Yao-Jen Chang" w:date="2021-10-11T08:07:00Z"/>
          <w:trPrChange w:id="148" w:author="Yao-Jen Chang" w:date="2021-10-11T08:07:00Z">
            <w:trPr>
              <w:trHeight w:val="255"/>
            </w:trPr>
          </w:trPrChange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Yao-Jen Chang" w:date="2021-10-11T08:0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1BCDB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ao-Jen Chang" w:date="2021-10-11T08:07:00Z"/>
                <w:rFonts w:eastAsia="Times New Roman"/>
                <w:sz w:val="20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1" w:author="Yao-Jen Chang" w:date="2021-10-11T08:07:00Z">
              <w:tcPr>
                <w:tcW w:w="722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6FEA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3" w:author="Yao-Jen Chang" w:date="2021-10-11T08:07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BA57BB" w:rsidRPr="00BA57BB" w14:paraId="2CE5AD95" w14:textId="77777777" w:rsidTr="00BA57BB">
        <w:trPr>
          <w:trHeight w:val="255"/>
          <w:ins w:id="154" w:author="Yao-Jen Chang" w:date="2021-10-11T08:07:00Z"/>
          <w:trPrChange w:id="155" w:author="Yao-Jen Chang" w:date="2021-10-11T08:07:00Z">
            <w:trPr>
              <w:trHeight w:val="255"/>
            </w:trPr>
          </w:trPrChange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Yao-Jen Chang" w:date="2021-10-11T08:0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395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8" w:author="Yao-Jen Chang" w:date="2021-10-11T08:07:00Z">
              <w:tcPr>
                <w:tcW w:w="722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4246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0" w:author="Yao-Jen Chang" w:date="2021-10-11T08:07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BA57BB" w:rsidRPr="00BA57BB" w14:paraId="49B07DA3" w14:textId="77777777" w:rsidTr="00BA57BB">
        <w:trPr>
          <w:trHeight w:val="255"/>
          <w:ins w:id="161" w:author="Yao-Jen Chang" w:date="2021-10-11T08:07:00Z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F40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DEA7D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7742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F22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671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0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65B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2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A57BB" w:rsidRPr="00BA57BB" w14:paraId="2155CA04" w14:textId="77777777" w:rsidTr="00BA57BB">
        <w:trPr>
          <w:trHeight w:val="255"/>
          <w:ins w:id="173" w:author="Yao-Jen Chang" w:date="2021-10-11T08:07:00Z"/>
        </w:trPr>
        <w:tc>
          <w:tcPr>
            <w:tcW w:w="4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A87D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87D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56E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F76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B3D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D46B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A57BB" w:rsidRPr="00BA57BB" w14:paraId="59FC3D86" w14:textId="77777777" w:rsidTr="00BA57BB">
        <w:trPr>
          <w:trHeight w:val="255"/>
          <w:ins w:id="186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B75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A3A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EFA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6CB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EE1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954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A57BB" w:rsidRPr="00BA57BB" w14:paraId="6F568281" w14:textId="77777777" w:rsidTr="00BA57BB">
        <w:trPr>
          <w:trHeight w:val="255"/>
          <w:ins w:id="198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1263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81A4" w14:textId="7260C301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147E0" w14:textId="3F0D0AB6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F00F2" w14:textId="44850B3D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3E99B" w14:textId="0B292535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5A0CB" w14:textId="59CC3C10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24028908" w14:textId="77777777" w:rsidTr="00BA57BB">
        <w:trPr>
          <w:trHeight w:val="255"/>
          <w:ins w:id="206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8B3E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B772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55C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549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0AC2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48F8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A57BB" w:rsidRPr="00BA57BB" w14:paraId="79F3FA21" w14:textId="77777777" w:rsidTr="00BA57BB">
        <w:trPr>
          <w:trHeight w:val="255"/>
          <w:ins w:id="219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B5B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4E6D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8BBB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6080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C0A0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A7D2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4ACC8B2B" w14:textId="77777777" w:rsidTr="00BA57BB">
        <w:trPr>
          <w:trHeight w:val="255"/>
          <w:ins w:id="232" w:author="Yao-Jen Chang" w:date="2021-10-11T08:07:00Z"/>
        </w:trPr>
        <w:tc>
          <w:tcPr>
            <w:tcW w:w="4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B1D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ao-Jen Chang" w:date="2021-10-11T08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4" w:author="Yao-Jen Chang" w:date="2021-10-11T08:07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1D4E" w14:textId="194C09A9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F2CDF" w14:textId="57E5787C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96ACF" w14:textId="3834AD34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37486" w14:textId="0FB5456A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9ECC1" w14:textId="4AD2AFF6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375937F7" w14:textId="77777777" w:rsidTr="00BA57BB">
        <w:trPr>
          <w:trHeight w:val="255"/>
          <w:ins w:id="240" w:author="Yao-Jen Chang" w:date="2021-10-11T08:07:00Z"/>
        </w:trPr>
        <w:tc>
          <w:tcPr>
            <w:tcW w:w="4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CF6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9A0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EE4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0D4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996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4C1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Yao-Jen Chang" w:date="2021-10-11T08:07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A57BB" w:rsidRPr="00BA57BB" w14:paraId="2493C3BD" w14:textId="77777777" w:rsidTr="00BA57BB">
        <w:trPr>
          <w:trHeight w:val="255"/>
          <w:ins w:id="253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4C802" w14:textId="3C889649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9E74B" w14:textId="77BA2E21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AF7BF" w14:textId="5F45116B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F2982" w14:textId="643BA565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8593C" w14:textId="25A5C9CE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43A0C" w14:textId="7D3998BF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5BD40CBF" w14:textId="77777777" w:rsidTr="00BA57BB">
        <w:trPr>
          <w:trHeight w:val="255"/>
          <w:ins w:id="260" w:author="Yao-Jen Chang" w:date="2021-10-11T08:07:00Z"/>
        </w:trPr>
        <w:tc>
          <w:tcPr>
            <w:tcW w:w="4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8FA48" w14:textId="22E8E01E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368714" w14:textId="6E392FBA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8EBD3" w14:textId="0E084484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C429" w14:textId="2062EC19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12FCF" w14:textId="3F1EEC7A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40D04" w14:textId="5EFA3061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ao-Jen Chang" w:date="2021-10-11T08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CECE50B" w14:textId="77777777" w:rsidR="00BA57BB" w:rsidRDefault="00BA57BB">
      <w:pPr>
        <w:jc w:val="center"/>
        <w:rPr>
          <w:szCs w:val="22"/>
          <w:lang w:val="en-CA"/>
        </w:rPr>
      </w:pPr>
    </w:p>
    <w:p w14:paraId="520B492D" w14:textId="77777777" w:rsidR="00CE680B" w:rsidRDefault="00CE680B">
      <w:pPr>
        <w:jc w:val="center"/>
        <w:rPr>
          <w:szCs w:val="22"/>
          <w:lang w:val="en-CA"/>
        </w:rPr>
      </w:pPr>
    </w:p>
    <w:p w14:paraId="1694F7B4" w14:textId="255BBC76" w:rsidR="00151E7A" w:rsidRDefault="00071025" w:rsidP="00BA57BB">
      <w:pPr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422931">
        <w:rPr>
          <w:color w:val="000000" w:themeColor="text1"/>
          <w:szCs w:val="22"/>
        </w:rPr>
        <w:t xml:space="preserve">Table </w:t>
      </w:r>
      <w:r w:rsidR="00F41442">
        <w:rPr>
          <w:color w:val="000000" w:themeColor="text1"/>
          <w:szCs w:val="22"/>
        </w:rPr>
        <w:t>2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TM-CIIP combined with EE2-3.1b</w:t>
      </w:r>
    </w:p>
    <w:p w14:paraId="7331A1EB" w14:textId="1DC75AE8" w:rsidR="00CE680B" w:rsidRDefault="00CE680B" w:rsidP="00BA57BB">
      <w:pPr>
        <w:jc w:val="center"/>
        <w:rPr>
          <w:ins w:id="267" w:author="Yao-Jen Chang" w:date="2021-10-11T08:07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tbl>
      <w:tblPr>
        <w:tblW w:w="9350" w:type="dxa"/>
        <w:tblLook w:val="04A0" w:firstRow="1" w:lastRow="0" w:firstColumn="1" w:lastColumn="0" w:noHBand="0" w:noVBand="1"/>
        <w:tblPrChange w:id="268" w:author="Yao-Jen Chang" w:date="2021-10-11T08:08:00Z">
          <w:tblPr>
            <w:tblW w:w="8280" w:type="dxa"/>
            <w:tblLook w:val="04A0" w:firstRow="1" w:lastRow="0" w:firstColumn="1" w:lastColumn="0" w:noHBand="0" w:noVBand="1"/>
          </w:tblPr>
        </w:tblPrChange>
      </w:tblPr>
      <w:tblGrid>
        <w:gridCol w:w="4680"/>
        <w:gridCol w:w="1348"/>
        <w:gridCol w:w="915"/>
        <w:gridCol w:w="915"/>
        <w:gridCol w:w="746"/>
        <w:gridCol w:w="746"/>
        <w:tblGridChange w:id="269">
          <w:tblGrid>
            <w:gridCol w:w="1013"/>
            <w:gridCol w:w="5015"/>
            <w:gridCol w:w="915"/>
            <w:gridCol w:w="915"/>
            <w:gridCol w:w="746"/>
            <w:gridCol w:w="746"/>
          </w:tblGrid>
        </w:tblGridChange>
      </w:tblGrid>
      <w:tr w:rsidR="00BA57BB" w:rsidRPr="00BA57BB" w14:paraId="49D62CB6" w14:textId="77777777" w:rsidTr="00BA57BB">
        <w:trPr>
          <w:trHeight w:val="255"/>
          <w:ins w:id="270" w:author="Yao-Jen Chang" w:date="2021-10-11T08:08:00Z"/>
          <w:trPrChange w:id="271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Yao-Jen Chang" w:date="2021-10-11T08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A780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Yao-Jen Chang" w:date="2021-10-11T08:08:00Z"/>
                <w:rFonts w:eastAsia="Times New Roman"/>
                <w:sz w:val="20"/>
                <w:szCs w:val="24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4" w:author="Yao-Jen Chang" w:date="2021-10-11T08:08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BFD0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6" w:author="Yao-Jen Chang" w:date="2021-10-11T08:08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A57BB" w:rsidRPr="00BA57BB" w14:paraId="28B57C86" w14:textId="77777777" w:rsidTr="00BA57BB">
        <w:trPr>
          <w:trHeight w:val="255"/>
          <w:ins w:id="277" w:author="Yao-Jen Chang" w:date="2021-10-11T08:08:00Z"/>
          <w:trPrChange w:id="278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Yao-Jen Chang" w:date="2021-10-11T08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E2D0B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1" w:author="Yao-Jen Chang" w:date="2021-10-11T08:08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2C5A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83" w:author="Yao-Jen Chang" w:date="2021-10-11T08:08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BA57BB" w:rsidRPr="00BA57BB" w14:paraId="3866BA8C" w14:textId="77777777" w:rsidTr="00BA57BB">
        <w:trPr>
          <w:trHeight w:val="255"/>
          <w:ins w:id="284" w:author="Yao-Jen Chang" w:date="2021-10-11T08:08:00Z"/>
          <w:trPrChange w:id="285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Yao-Jen Chang" w:date="2021-10-11T08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6E6E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Yao-Jen Chang" w:date="2021-10-11T08:08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473D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E10F2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CF31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5EDC2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99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ED46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02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A57BB" w:rsidRPr="00BA57BB" w14:paraId="745C4A75" w14:textId="77777777" w:rsidTr="00BA57BB">
        <w:trPr>
          <w:trHeight w:val="255"/>
          <w:ins w:id="303" w:author="Yao-Jen Chang" w:date="2021-10-11T08:08:00Z"/>
          <w:trPrChange w:id="304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Yao-Jen Chang" w:date="2021-10-11T08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F6BDE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AA09C6" w14:textId="35DD3A98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45E0E0" w14:textId="149BBE39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2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D0B317" w14:textId="410C6C18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73384B" w14:textId="4B135E10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6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438543" w14:textId="6D4354A6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57C8957A" w14:textId="77777777" w:rsidTr="00BA57BB">
        <w:trPr>
          <w:trHeight w:val="255"/>
          <w:ins w:id="318" w:author="Yao-Jen Chang" w:date="2021-10-11T08:08:00Z"/>
          <w:trPrChange w:id="319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152BB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EF9CE3" w14:textId="50899CCA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5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6278D9" w14:textId="555C49D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7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C2E225" w14:textId="01592E92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6A5997" w14:textId="22C1D6C6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1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BDFE2" w14:textId="031DA14E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75FA249F" w14:textId="77777777" w:rsidTr="00BA57BB">
        <w:trPr>
          <w:trHeight w:val="255"/>
          <w:ins w:id="333" w:author="Yao-Jen Chang" w:date="2021-10-11T08:08:00Z"/>
          <w:trPrChange w:id="334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B41E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B6FC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B84E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73FF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D54E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ECC8E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A57BB" w:rsidRPr="00BA57BB" w14:paraId="270D87B5" w14:textId="77777777" w:rsidTr="00BA57BB">
        <w:trPr>
          <w:trHeight w:val="255"/>
          <w:ins w:id="353" w:author="Yao-Jen Chang" w:date="2021-10-11T08:08:00Z"/>
          <w:trPrChange w:id="354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BDB1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056B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BC37D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7427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CAD1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8FC2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66436FA8" w14:textId="77777777" w:rsidTr="00BA57BB">
        <w:trPr>
          <w:trHeight w:val="255"/>
          <w:ins w:id="373" w:author="Yao-Jen Chang" w:date="2021-10-11T08:08:00Z"/>
          <w:trPrChange w:id="374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BFF0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4567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5C450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8E39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EF57D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C7EA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A57BB" w:rsidRPr="00BA57BB" w14:paraId="100C805D" w14:textId="77777777" w:rsidTr="00BA57BB">
        <w:trPr>
          <w:trHeight w:val="255"/>
          <w:ins w:id="392" w:author="Yao-Jen Chang" w:date="2021-10-11T08:08:00Z"/>
          <w:trPrChange w:id="393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Yao-Jen Chang" w:date="2021-10-11T08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F799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6" w:author="Yao-Jen Chang" w:date="2021-10-11T08:08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Yao-Jen Chang" w:date="2021-10-11T08:08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877AFC" w14:textId="31E8250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9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5B7B8" w14:textId="6A07377A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1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E5BABA" w14:textId="42C3BBC4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943D7" w14:textId="6CCE55F0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5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EC79E1" w14:textId="476E4809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3069D314" w14:textId="77777777" w:rsidTr="00BA57BB">
        <w:trPr>
          <w:trHeight w:val="255"/>
          <w:ins w:id="407" w:author="Yao-Jen Chang" w:date="2021-10-11T08:08:00Z"/>
          <w:trPrChange w:id="408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Yao-Jen Chang" w:date="2021-10-11T08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5182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Yao-Jen Chang" w:date="2021-10-11T08:08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D262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D7BA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DE5E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98AC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E1FE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1C0486D4" w14:textId="77777777" w:rsidTr="00BA57BB">
        <w:trPr>
          <w:trHeight w:val="255"/>
          <w:ins w:id="427" w:author="Yao-Jen Chang" w:date="2021-10-11T08:08:00Z"/>
          <w:trPrChange w:id="428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3860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9734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7BE6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1942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D37E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607C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5A4CC922" w14:textId="77777777" w:rsidTr="00BA57BB">
        <w:trPr>
          <w:trHeight w:val="255"/>
          <w:ins w:id="447" w:author="Yao-Jen Chang" w:date="2021-10-11T08:08:00Z"/>
          <w:trPrChange w:id="448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5355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Yao-Jen Chang" w:date="2021-10-11T08:08:00Z">
              <w:tcPr>
                <w:tcW w:w="5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BA7D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2B22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9743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C00A0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0DF22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0B6EFA63" w14:textId="77777777" w:rsidTr="00BA57BB">
        <w:trPr>
          <w:trHeight w:val="255"/>
          <w:ins w:id="467" w:author="Yao-Jen Chang" w:date="2021-10-11T08:08:00Z"/>
          <w:trPrChange w:id="468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Yao-Jen Chang" w:date="2021-10-11T08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CF68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A05A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ao-Jen Chang" w:date="2021-10-11T08:08:00Z"/>
                <w:rFonts w:eastAsia="Times New Roman"/>
                <w:sz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7165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ao-Jen Chang" w:date="2021-10-11T08:08:00Z"/>
                <w:rFonts w:eastAsia="Times New Roman"/>
                <w:sz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085BB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Yao-Jen Chang" w:date="2021-10-11T08:08:00Z"/>
                <w:rFonts w:eastAsia="Times New Roman"/>
                <w:sz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7426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Yao-Jen Chang" w:date="2021-10-11T08:08:00Z"/>
                <w:rFonts w:eastAsia="Times New Roman"/>
                <w:sz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A6F5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Yao-Jen Chang" w:date="2021-10-11T08:08:00Z"/>
                <w:rFonts w:eastAsia="Times New Roman"/>
                <w:sz w:val="20"/>
              </w:rPr>
            </w:pPr>
          </w:p>
        </w:tc>
      </w:tr>
      <w:tr w:rsidR="00BA57BB" w:rsidRPr="00BA57BB" w14:paraId="125A9E10" w14:textId="77777777" w:rsidTr="00BA57BB">
        <w:trPr>
          <w:trHeight w:val="255"/>
          <w:ins w:id="481" w:author="Yao-Jen Chang" w:date="2021-10-11T08:08:00Z"/>
          <w:trPrChange w:id="482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Yao-Jen Chang" w:date="2021-10-11T08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52E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Yao-Jen Chang" w:date="2021-10-11T08:08:00Z"/>
                <w:rFonts w:eastAsia="Times New Roman"/>
                <w:sz w:val="20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5" w:author="Yao-Jen Chang" w:date="2021-10-11T08:08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11E7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7" w:author="Yao-Jen Chang" w:date="2021-10-11T08:08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BA57BB" w:rsidRPr="00BA57BB" w14:paraId="264A372D" w14:textId="77777777" w:rsidTr="00BA57BB">
        <w:trPr>
          <w:trHeight w:val="255"/>
          <w:ins w:id="488" w:author="Yao-Jen Chang" w:date="2021-10-11T08:08:00Z"/>
          <w:trPrChange w:id="489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Yao-Jen Chang" w:date="2021-10-11T08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E95C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2" w:author="Yao-Jen Chang" w:date="2021-10-11T08:08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464C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94" w:author="Yao-Jen Chang" w:date="2021-10-11T08:08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BA57BB" w:rsidRPr="00BA57BB" w14:paraId="43E80A6F" w14:textId="77777777" w:rsidTr="00BA57BB">
        <w:trPr>
          <w:trHeight w:val="255"/>
          <w:ins w:id="495" w:author="Yao-Jen Chang" w:date="2021-10-11T08:08:00Z"/>
          <w:trPrChange w:id="496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Yao-Jen Chang" w:date="2021-10-11T08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384E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9" w:author="Yao-Jen Chang" w:date="2021-10-11T08:08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D62D0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2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48C72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CC4C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7196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1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68D51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13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A57BB" w:rsidRPr="00BA57BB" w14:paraId="707648E6" w14:textId="77777777" w:rsidTr="00BA57BB">
        <w:trPr>
          <w:trHeight w:val="255"/>
          <w:ins w:id="514" w:author="Yao-Jen Chang" w:date="2021-10-11T08:08:00Z"/>
          <w:trPrChange w:id="515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Yao-Jen Chang" w:date="2021-10-11T08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50C0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B623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4244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4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1D15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93DD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63A4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A57BB" w:rsidRPr="00BA57BB" w14:paraId="22423BFE" w14:textId="77777777" w:rsidTr="00BA57BB">
        <w:trPr>
          <w:trHeight w:val="255"/>
          <w:ins w:id="534" w:author="Yao-Jen Chang" w:date="2021-10-11T08:08:00Z"/>
          <w:trPrChange w:id="535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7859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D746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89A1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C676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7CEC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4ABDD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A57BB" w:rsidRPr="00BA57BB" w14:paraId="009F4934" w14:textId="77777777" w:rsidTr="00BA57BB">
        <w:trPr>
          <w:trHeight w:val="255"/>
          <w:ins w:id="553" w:author="Yao-Jen Chang" w:date="2021-10-11T08:08:00Z"/>
          <w:trPrChange w:id="554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438AB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8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FED734" w14:textId="25F23F66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0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92D2FD" w14:textId="53BA1CDD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2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B4F95E" w14:textId="23717C4B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4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CF739A" w14:textId="5EC41549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6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92965D" w14:textId="35C196D4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23262BBE" w14:textId="77777777" w:rsidTr="00BA57BB">
        <w:trPr>
          <w:trHeight w:val="255"/>
          <w:ins w:id="568" w:author="Yao-Jen Chang" w:date="2021-10-11T08:08:00Z"/>
          <w:trPrChange w:id="569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7F41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B993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1418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B7F2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9F45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F0956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6611EE07" w14:textId="77777777" w:rsidTr="00BA57BB">
        <w:trPr>
          <w:trHeight w:val="255"/>
          <w:ins w:id="588" w:author="Yao-Jen Chang" w:date="2021-10-11T08:08:00Z"/>
          <w:trPrChange w:id="589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8E97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18B70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F48A5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28648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655AB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4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165F9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57BB" w:rsidRPr="00BA57BB" w14:paraId="61FB1DD2" w14:textId="77777777" w:rsidTr="00BA57BB">
        <w:trPr>
          <w:trHeight w:val="255"/>
          <w:ins w:id="608" w:author="Yao-Jen Chang" w:date="2021-10-11T08:08:00Z"/>
          <w:trPrChange w:id="609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Yao-Jen Chang" w:date="2021-10-11T08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563F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Yao-Jen Chang" w:date="2021-10-11T08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2" w:author="Yao-Jen Chang" w:date="2021-10-11T08:08:00Z">
              <w:r w:rsidRPr="00BA57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3" w:author="Yao-Jen Chang" w:date="2021-10-11T08:08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84035" w14:textId="1F0FA6E8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5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0436C7" w14:textId="4444D0EB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7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B63E25" w14:textId="50BED6D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9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7AE0B8" w14:textId="29BCF2E4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1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0BAD10" w14:textId="1A577F5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17AFBA31" w14:textId="77777777" w:rsidTr="00BA57BB">
        <w:trPr>
          <w:trHeight w:val="255"/>
          <w:ins w:id="623" w:author="Yao-Jen Chang" w:date="2021-10-11T08:08:00Z"/>
          <w:trPrChange w:id="624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Yao-Jen Chang" w:date="2021-10-11T08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3E76A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Yao-Jen Chang" w:date="2021-10-11T08:08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1BD74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DCD00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E6C3C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B481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Yao-Jen Chang" w:date="2021-10-11T08:08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94B6F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A57BB" w:rsidRPr="00BA57BB" w14:paraId="14B78D7D" w14:textId="77777777" w:rsidTr="00BA57BB">
        <w:trPr>
          <w:trHeight w:val="255"/>
          <w:ins w:id="643" w:author="Yao-Jen Chang" w:date="2021-10-11T08:08:00Z"/>
          <w:trPrChange w:id="644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6B913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Yao-Jen Chang" w:date="2021-10-11T08:08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76EE7D" w14:textId="559E8A30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0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A7EA0F" w14:textId="7D6CE51D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2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CB0137" w14:textId="49E5514D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4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FA6490" w14:textId="2742D4AA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6" w:author="Yao-Jen Chang" w:date="2021-10-11T08:08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F0AA05" w14:textId="7192C956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57BB" w:rsidRPr="00BA57BB" w14:paraId="6EF2EB9F" w14:textId="77777777" w:rsidTr="00BA57BB">
        <w:trPr>
          <w:trHeight w:val="255"/>
          <w:ins w:id="658" w:author="Yao-Jen Chang" w:date="2021-10-11T08:08:00Z"/>
          <w:trPrChange w:id="659" w:author="Yao-Jen Chang" w:date="2021-10-11T08:08:00Z">
            <w:trPr>
              <w:trHeight w:val="255"/>
            </w:trPr>
          </w:trPrChange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Yao-Jen Chang" w:date="2021-10-11T08:0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BAEC7" w14:textId="77777777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Yao-Jen Chang" w:date="2021-10-11T08:08:00Z">
              <w:r w:rsidRPr="00BA57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3" w:author="Yao-Jen Chang" w:date="2021-10-11T08:08:00Z">
              <w:tcPr>
                <w:tcW w:w="5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CF53E" w14:textId="62C4ADC8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5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C9030C" w14:textId="495F296A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7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86ADB1" w14:textId="42B8DF66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9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C219F9" w14:textId="25AB967C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71" w:author="Yao-Jen Chang" w:date="2021-10-11T08:08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6B218C" w14:textId="3E2828A2" w:rsidR="00BA57BB" w:rsidRPr="00BA57BB" w:rsidRDefault="00BA57BB" w:rsidP="00BA57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Yao-Jen Chang" w:date="2021-10-11T08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3F73680" w14:textId="77777777" w:rsidR="00BA57BB" w:rsidRDefault="00BA57BB" w:rsidP="00BA57BB">
      <w:pPr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55CB1BAA" w14:textId="77777777" w:rsidR="00CE680B" w:rsidRPr="005B217D" w:rsidRDefault="00CE680B" w:rsidP="00BA57BB">
      <w:pPr>
        <w:jc w:val="center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97026" w14:textId="77777777" w:rsidR="00B774F9" w:rsidRDefault="00B774F9">
      <w:r>
        <w:separator/>
      </w:r>
    </w:p>
  </w:endnote>
  <w:endnote w:type="continuationSeparator" w:id="0">
    <w:p w14:paraId="257A1498" w14:textId="77777777" w:rsidR="00B774F9" w:rsidRDefault="00B774F9">
      <w:r>
        <w:continuationSeparator/>
      </w:r>
    </w:p>
  </w:endnote>
  <w:endnote w:type="continuationNotice" w:id="1">
    <w:p w14:paraId="371A6970" w14:textId="77777777" w:rsidR="00B774F9" w:rsidRDefault="00B774F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E8B5049" w:rsidR="002B4990" w:rsidRPr="00C00DDE" w:rsidRDefault="002B49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A57B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73" w:author="Yao-Jen Chang" w:date="2021-10-11T08:05:00Z">
      <w:r w:rsidR="00BA57BB">
        <w:rPr>
          <w:rStyle w:val="PageNumber"/>
          <w:noProof/>
        </w:rPr>
        <w:t>2021-10-05</w:t>
      </w:r>
    </w:ins>
    <w:del w:id="674" w:author="Yao-Jen Chang" w:date="2021-10-11T08:05:00Z">
      <w:r w:rsidR="00CE680B" w:rsidDel="00BA57BB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625EA" w14:textId="77777777" w:rsidR="00B774F9" w:rsidRDefault="00B774F9">
      <w:r>
        <w:separator/>
      </w:r>
    </w:p>
  </w:footnote>
  <w:footnote w:type="continuationSeparator" w:id="0">
    <w:p w14:paraId="5D1C6478" w14:textId="77777777" w:rsidR="00B774F9" w:rsidRDefault="00B774F9">
      <w:r>
        <w:continuationSeparator/>
      </w:r>
    </w:p>
  </w:footnote>
  <w:footnote w:type="continuationNotice" w:id="1">
    <w:p w14:paraId="36CB1076" w14:textId="77777777" w:rsidR="00B774F9" w:rsidRDefault="00B774F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62F13"/>
    <w:multiLevelType w:val="hybridMultilevel"/>
    <w:tmpl w:val="5D12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0B5AD4"/>
    <w:multiLevelType w:val="hybridMultilevel"/>
    <w:tmpl w:val="8A26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B7BE5"/>
    <w:multiLevelType w:val="hybridMultilevel"/>
    <w:tmpl w:val="C7F6C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D73AF"/>
    <w:multiLevelType w:val="hybridMultilevel"/>
    <w:tmpl w:val="A73C5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23591"/>
    <w:multiLevelType w:val="hybridMultilevel"/>
    <w:tmpl w:val="34EA59F6"/>
    <w:lvl w:ilvl="0" w:tplc="5C6E7F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B91DAF"/>
    <w:multiLevelType w:val="hybridMultilevel"/>
    <w:tmpl w:val="34EA59F6"/>
    <w:lvl w:ilvl="0" w:tplc="5C6E7F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2"/>
  </w:num>
  <w:num w:numId="5">
    <w:abstractNumId w:val="14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1"/>
  </w:num>
  <w:num w:numId="13">
    <w:abstractNumId w:val="20"/>
  </w:num>
  <w:num w:numId="14">
    <w:abstractNumId w:val="2"/>
  </w:num>
  <w:num w:numId="15">
    <w:abstractNumId w:val="15"/>
  </w:num>
  <w:num w:numId="16">
    <w:abstractNumId w:val="19"/>
  </w:num>
  <w:num w:numId="17">
    <w:abstractNumId w:val="10"/>
  </w:num>
  <w:num w:numId="18">
    <w:abstractNumId w:val="3"/>
  </w:num>
  <w:num w:numId="19">
    <w:abstractNumId w:val="9"/>
  </w:num>
  <w:num w:numId="20">
    <w:abstractNumId w:val="11"/>
  </w:num>
  <w:num w:numId="21">
    <w:abstractNumId w:val="7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5E66"/>
    <w:rsid w:val="00017A8A"/>
    <w:rsid w:val="000225DE"/>
    <w:rsid w:val="00023B30"/>
    <w:rsid w:val="000308A3"/>
    <w:rsid w:val="00035248"/>
    <w:rsid w:val="0004543A"/>
    <w:rsid w:val="000458BC"/>
    <w:rsid w:val="00045C41"/>
    <w:rsid w:val="00046C03"/>
    <w:rsid w:val="00056835"/>
    <w:rsid w:val="00065039"/>
    <w:rsid w:val="00071025"/>
    <w:rsid w:val="0007614F"/>
    <w:rsid w:val="00081398"/>
    <w:rsid w:val="00084393"/>
    <w:rsid w:val="000848EE"/>
    <w:rsid w:val="00085618"/>
    <w:rsid w:val="000865E1"/>
    <w:rsid w:val="000924F1"/>
    <w:rsid w:val="00092AF4"/>
    <w:rsid w:val="00094479"/>
    <w:rsid w:val="000962AC"/>
    <w:rsid w:val="000A498C"/>
    <w:rsid w:val="000B0C0F"/>
    <w:rsid w:val="000B1C6B"/>
    <w:rsid w:val="000B2F20"/>
    <w:rsid w:val="000B4142"/>
    <w:rsid w:val="000B4FF9"/>
    <w:rsid w:val="000C09AC"/>
    <w:rsid w:val="000C2BAA"/>
    <w:rsid w:val="000C4057"/>
    <w:rsid w:val="000D28CA"/>
    <w:rsid w:val="000E00F3"/>
    <w:rsid w:val="000F158C"/>
    <w:rsid w:val="000F287D"/>
    <w:rsid w:val="00102F3D"/>
    <w:rsid w:val="0010449D"/>
    <w:rsid w:val="00124E38"/>
    <w:rsid w:val="0012580B"/>
    <w:rsid w:val="001305B4"/>
    <w:rsid w:val="00131F90"/>
    <w:rsid w:val="0013458C"/>
    <w:rsid w:val="0013526E"/>
    <w:rsid w:val="00146152"/>
    <w:rsid w:val="00151E7A"/>
    <w:rsid w:val="00155526"/>
    <w:rsid w:val="00171371"/>
    <w:rsid w:val="00175A24"/>
    <w:rsid w:val="001833F0"/>
    <w:rsid w:val="00187E58"/>
    <w:rsid w:val="00190F33"/>
    <w:rsid w:val="00191DCF"/>
    <w:rsid w:val="001A094F"/>
    <w:rsid w:val="001A297E"/>
    <w:rsid w:val="001A368E"/>
    <w:rsid w:val="001A7308"/>
    <w:rsid w:val="001A7329"/>
    <w:rsid w:val="001A792F"/>
    <w:rsid w:val="001B3163"/>
    <w:rsid w:val="001B4E28"/>
    <w:rsid w:val="001B633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3F"/>
    <w:rsid w:val="00225016"/>
    <w:rsid w:val="002253CA"/>
    <w:rsid w:val="002264A6"/>
    <w:rsid w:val="00227BA7"/>
    <w:rsid w:val="0023011C"/>
    <w:rsid w:val="002375C1"/>
    <w:rsid w:val="00244F1A"/>
    <w:rsid w:val="00247E1E"/>
    <w:rsid w:val="0025594B"/>
    <w:rsid w:val="00263398"/>
    <w:rsid w:val="00263B99"/>
    <w:rsid w:val="002647D8"/>
    <w:rsid w:val="00266F06"/>
    <w:rsid w:val="00275BCF"/>
    <w:rsid w:val="00280613"/>
    <w:rsid w:val="00281B61"/>
    <w:rsid w:val="00291E36"/>
    <w:rsid w:val="00292257"/>
    <w:rsid w:val="002A54E0"/>
    <w:rsid w:val="002B1595"/>
    <w:rsid w:val="002B191D"/>
    <w:rsid w:val="002B2E83"/>
    <w:rsid w:val="002B4990"/>
    <w:rsid w:val="002B7F52"/>
    <w:rsid w:val="002C2093"/>
    <w:rsid w:val="002D0AF6"/>
    <w:rsid w:val="002F1102"/>
    <w:rsid w:val="002F164D"/>
    <w:rsid w:val="00301D83"/>
    <w:rsid w:val="003021BC"/>
    <w:rsid w:val="003040E1"/>
    <w:rsid w:val="00304D49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669EA"/>
    <w:rsid w:val="003706CC"/>
    <w:rsid w:val="00377710"/>
    <w:rsid w:val="00382F8A"/>
    <w:rsid w:val="003A2D8E"/>
    <w:rsid w:val="003A64F9"/>
    <w:rsid w:val="003A7CE6"/>
    <w:rsid w:val="003B1E79"/>
    <w:rsid w:val="003B3731"/>
    <w:rsid w:val="003B4889"/>
    <w:rsid w:val="003C20E4"/>
    <w:rsid w:val="003D4C6F"/>
    <w:rsid w:val="003D6342"/>
    <w:rsid w:val="003E6F90"/>
    <w:rsid w:val="003E73ED"/>
    <w:rsid w:val="003F5D0F"/>
    <w:rsid w:val="00405B00"/>
    <w:rsid w:val="00414101"/>
    <w:rsid w:val="004219CF"/>
    <w:rsid w:val="00421A9D"/>
    <w:rsid w:val="004234F0"/>
    <w:rsid w:val="00427EEC"/>
    <w:rsid w:val="00433DDB"/>
    <w:rsid w:val="00435A29"/>
    <w:rsid w:val="00437619"/>
    <w:rsid w:val="004469BE"/>
    <w:rsid w:val="0045664B"/>
    <w:rsid w:val="00465A1E"/>
    <w:rsid w:val="0047708E"/>
    <w:rsid w:val="00482016"/>
    <w:rsid w:val="0049445A"/>
    <w:rsid w:val="004957D9"/>
    <w:rsid w:val="00495A9B"/>
    <w:rsid w:val="004A21DF"/>
    <w:rsid w:val="004A2A63"/>
    <w:rsid w:val="004A6FDF"/>
    <w:rsid w:val="004B210C"/>
    <w:rsid w:val="004B6170"/>
    <w:rsid w:val="004B79E9"/>
    <w:rsid w:val="004D405F"/>
    <w:rsid w:val="004E4F4F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4BCC"/>
    <w:rsid w:val="00550A66"/>
    <w:rsid w:val="00567EC7"/>
    <w:rsid w:val="00570013"/>
    <w:rsid w:val="005753EC"/>
    <w:rsid w:val="005801A2"/>
    <w:rsid w:val="005952A5"/>
    <w:rsid w:val="005A047C"/>
    <w:rsid w:val="005A33A1"/>
    <w:rsid w:val="005B217D"/>
    <w:rsid w:val="005C385F"/>
    <w:rsid w:val="005C7C26"/>
    <w:rsid w:val="005D1034"/>
    <w:rsid w:val="005E1AC6"/>
    <w:rsid w:val="005E3F2B"/>
    <w:rsid w:val="005F6F1B"/>
    <w:rsid w:val="00615995"/>
    <w:rsid w:val="00616155"/>
    <w:rsid w:val="00624B33"/>
    <w:rsid w:val="00624D02"/>
    <w:rsid w:val="0063041A"/>
    <w:rsid w:val="00630AA2"/>
    <w:rsid w:val="0063147A"/>
    <w:rsid w:val="00631D8B"/>
    <w:rsid w:val="00633A80"/>
    <w:rsid w:val="00636516"/>
    <w:rsid w:val="00645138"/>
    <w:rsid w:val="00646707"/>
    <w:rsid w:val="00657F7E"/>
    <w:rsid w:val="00662AA6"/>
    <w:rsid w:val="00662E58"/>
    <w:rsid w:val="006637F2"/>
    <w:rsid w:val="006642A5"/>
    <w:rsid w:val="00664A58"/>
    <w:rsid w:val="00664DCF"/>
    <w:rsid w:val="0068175E"/>
    <w:rsid w:val="00684953"/>
    <w:rsid w:val="00696274"/>
    <w:rsid w:val="006A0E5C"/>
    <w:rsid w:val="006A3721"/>
    <w:rsid w:val="006A3D7A"/>
    <w:rsid w:val="006A48E6"/>
    <w:rsid w:val="006C298C"/>
    <w:rsid w:val="006C5D39"/>
    <w:rsid w:val="006C743B"/>
    <w:rsid w:val="006D4EC3"/>
    <w:rsid w:val="006D6D9B"/>
    <w:rsid w:val="006E2810"/>
    <w:rsid w:val="006E5417"/>
    <w:rsid w:val="006F0794"/>
    <w:rsid w:val="006F7528"/>
    <w:rsid w:val="007023DE"/>
    <w:rsid w:val="00705992"/>
    <w:rsid w:val="00705F84"/>
    <w:rsid w:val="00712F60"/>
    <w:rsid w:val="00717447"/>
    <w:rsid w:val="00720E3B"/>
    <w:rsid w:val="00730787"/>
    <w:rsid w:val="0074393F"/>
    <w:rsid w:val="00745CB5"/>
    <w:rsid w:val="00745F6B"/>
    <w:rsid w:val="0075175B"/>
    <w:rsid w:val="00752A6B"/>
    <w:rsid w:val="0075585E"/>
    <w:rsid w:val="007666F3"/>
    <w:rsid w:val="00770571"/>
    <w:rsid w:val="00772FE0"/>
    <w:rsid w:val="00775351"/>
    <w:rsid w:val="007768FF"/>
    <w:rsid w:val="00777893"/>
    <w:rsid w:val="007824D3"/>
    <w:rsid w:val="00796EE3"/>
    <w:rsid w:val="007A7D29"/>
    <w:rsid w:val="007B0400"/>
    <w:rsid w:val="007B4AB8"/>
    <w:rsid w:val="007C081C"/>
    <w:rsid w:val="007C44B4"/>
    <w:rsid w:val="007C58F6"/>
    <w:rsid w:val="007D1181"/>
    <w:rsid w:val="007D23D4"/>
    <w:rsid w:val="007E01A3"/>
    <w:rsid w:val="007E2996"/>
    <w:rsid w:val="007F1F8B"/>
    <w:rsid w:val="007F6205"/>
    <w:rsid w:val="007F67A1"/>
    <w:rsid w:val="00801A7B"/>
    <w:rsid w:val="00811C05"/>
    <w:rsid w:val="0081268A"/>
    <w:rsid w:val="008206C8"/>
    <w:rsid w:val="00843AF4"/>
    <w:rsid w:val="00843EC9"/>
    <w:rsid w:val="00860D44"/>
    <w:rsid w:val="0086387C"/>
    <w:rsid w:val="0086694E"/>
    <w:rsid w:val="0087072F"/>
    <w:rsid w:val="00871D8A"/>
    <w:rsid w:val="00874A6C"/>
    <w:rsid w:val="00876C65"/>
    <w:rsid w:val="00882F72"/>
    <w:rsid w:val="00887C03"/>
    <w:rsid w:val="00887D29"/>
    <w:rsid w:val="00893DC4"/>
    <w:rsid w:val="008A4008"/>
    <w:rsid w:val="008A4B4C"/>
    <w:rsid w:val="008B0F45"/>
    <w:rsid w:val="008C239F"/>
    <w:rsid w:val="008C75BA"/>
    <w:rsid w:val="008D2943"/>
    <w:rsid w:val="008E480C"/>
    <w:rsid w:val="008E6D2F"/>
    <w:rsid w:val="008E7685"/>
    <w:rsid w:val="008F267F"/>
    <w:rsid w:val="00907757"/>
    <w:rsid w:val="009212B0"/>
    <w:rsid w:val="00921FA1"/>
    <w:rsid w:val="009234A5"/>
    <w:rsid w:val="00930012"/>
    <w:rsid w:val="00933453"/>
    <w:rsid w:val="009336F7"/>
    <w:rsid w:val="0093636C"/>
    <w:rsid w:val="009374A7"/>
    <w:rsid w:val="00937F03"/>
    <w:rsid w:val="00951667"/>
    <w:rsid w:val="00951E33"/>
    <w:rsid w:val="00952BBD"/>
    <w:rsid w:val="00955F6D"/>
    <w:rsid w:val="00963C0C"/>
    <w:rsid w:val="009720C6"/>
    <w:rsid w:val="00977C16"/>
    <w:rsid w:val="0098551D"/>
    <w:rsid w:val="00985DCB"/>
    <w:rsid w:val="0099518F"/>
    <w:rsid w:val="009A2B9C"/>
    <w:rsid w:val="009A523D"/>
    <w:rsid w:val="009B02A1"/>
    <w:rsid w:val="009B3361"/>
    <w:rsid w:val="009B7E13"/>
    <w:rsid w:val="009B7F3F"/>
    <w:rsid w:val="009C2D64"/>
    <w:rsid w:val="009D7CE6"/>
    <w:rsid w:val="009E448E"/>
    <w:rsid w:val="009E79A2"/>
    <w:rsid w:val="009F496B"/>
    <w:rsid w:val="00A01439"/>
    <w:rsid w:val="00A0254B"/>
    <w:rsid w:val="00A02E61"/>
    <w:rsid w:val="00A05CFF"/>
    <w:rsid w:val="00A13048"/>
    <w:rsid w:val="00A24AE7"/>
    <w:rsid w:val="00A44D0E"/>
    <w:rsid w:val="00A46843"/>
    <w:rsid w:val="00A50AD5"/>
    <w:rsid w:val="00A56B97"/>
    <w:rsid w:val="00A6093D"/>
    <w:rsid w:val="00A62AB1"/>
    <w:rsid w:val="00A65C23"/>
    <w:rsid w:val="00A703CE"/>
    <w:rsid w:val="00A72017"/>
    <w:rsid w:val="00A767DC"/>
    <w:rsid w:val="00A76A6D"/>
    <w:rsid w:val="00A83253"/>
    <w:rsid w:val="00A92387"/>
    <w:rsid w:val="00AA2EBF"/>
    <w:rsid w:val="00AA6E84"/>
    <w:rsid w:val="00AB1A1C"/>
    <w:rsid w:val="00AB7405"/>
    <w:rsid w:val="00AC6701"/>
    <w:rsid w:val="00AD05A8"/>
    <w:rsid w:val="00AD7252"/>
    <w:rsid w:val="00AE25DD"/>
    <w:rsid w:val="00AE341B"/>
    <w:rsid w:val="00AF51C5"/>
    <w:rsid w:val="00B01905"/>
    <w:rsid w:val="00B07CA7"/>
    <w:rsid w:val="00B113A5"/>
    <w:rsid w:val="00B1279A"/>
    <w:rsid w:val="00B24CEC"/>
    <w:rsid w:val="00B31641"/>
    <w:rsid w:val="00B3640F"/>
    <w:rsid w:val="00B4194A"/>
    <w:rsid w:val="00B437E8"/>
    <w:rsid w:val="00B51F2C"/>
    <w:rsid w:val="00B5222E"/>
    <w:rsid w:val="00B53179"/>
    <w:rsid w:val="00B532EA"/>
    <w:rsid w:val="00B56E70"/>
    <w:rsid w:val="00B57A23"/>
    <w:rsid w:val="00B600CD"/>
    <w:rsid w:val="00B61C96"/>
    <w:rsid w:val="00B715EF"/>
    <w:rsid w:val="00B73A2A"/>
    <w:rsid w:val="00B75A51"/>
    <w:rsid w:val="00B774F9"/>
    <w:rsid w:val="00B827C6"/>
    <w:rsid w:val="00B94B06"/>
    <w:rsid w:val="00B94C28"/>
    <w:rsid w:val="00BA57BB"/>
    <w:rsid w:val="00BB0582"/>
    <w:rsid w:val="00BB1971"/>
    <w:rsid w:val="00BB1CF6"/>
    <w:rsid w:val="00BB2B9B"/>
    <w:rsid w:val="00BB6A89"/>
    <w:rsid w:val="00BC10BA"/>
    <w:rsid w:val="00BC5AFD"/>
    <w:rsid w:val="00BD6B5E"/>
    <w:rsid w:val="00C00DDE"/>
    <w:rsid w:val="00C02E8F"/>
    <w:rsid w:val="00C04F43"/>
    <w:rsid w:val="00C05271"/>
    <w:rsid w:val="00C0609D"/>
    <w:rsid w:val="00C115AB"/>
    <w:rsid w:val="00C21A50"/>
    <w:rsid w:val="00C240D5"/>
    <w:rsid w:val="00C25CF1"/>
    <w:rsid w:val="00C264C0"/>
    <w:rsid w:val="00C26CCB"/>
    <w:rsid w:val="00C30249"/>
    <w:rsid w:val="00C3723B"/>
    <w:rsid w:val="00C42466"/>
    <w:rsid w:val="00C47E61"/>
    <w:rsid w:val="00C561A3"/>
    <w:rsid w:val="00C606C9"/>
    <w:rsid w:val="00C66D0C"/>
    <w:rsid w:val="00C80288"/>
    <w:rsid w:val="00C836F0"/>
    <w:rsid w:val="00C84003"/>
    <w:rsid w:val="00C90650"/>
    <w:rsid w:val="00C97D78"/>
    <w:rsid w:val="00CC06DA"/>
    <w:rsid w:val="00CC2AAE"/>
    <w:rsid w:val="00CC2D83"/>
    <w:rsid w:val="00CC5A42"/>
    <w:rsid w:val="00CD0EAB"/>
    <w:rsid w:val="00CD4826"/>
    <w:rsid w:val="00CD4CD1"/>
    <w:rsid w:val="00CE5E02"/>
    <w:rsid w:val="00CE680B"/>
    <w:rsid w:val="00CF34DB"/>
    <w:rsid w:val="00CF3917"/>
    <w:rsid w:val="00CF558F"/>
    <w:rsid w:val="00D010C0"/>
    <w:rsid w:val="00D0564C"/>
    <w:rsid w:val="00D06B8B"/>
    <w:rsid w:val="00D073E2"/>
    <w:rsid w:val="00D143CC"/>
    <w:rsid w:val="00D1555A"/>
    <w:rsid w:val="00D22CD8"/>
    <w:rsid w:val="00D331F5"/>
    <w:rsid w:val="00D446EC"/>
    <w:rsid w:val="00D46CB1"/>
    <w:rsid w:val="00D51BF0"/>
    <w:rsid w:val="00D531DB"/>
    <w:rsid w:val="00D554F2"/>
    <w:rsid w:val="00D55942"/>
    <w:rsid w:val="00D650F9"/>
    <w:rsid w:val="00D72342"/>
    <w:rsid w:val="00D807BF"/>
    <w:rsid w:val="00D82875"/>
    <w:rsid w:val="00D82FCC"/>
    <w:rsid w:val="00D8715F"/>
    <w:rsid w:val="00D93BF0"/>
    <w:rsid w:val="00DA17FC"/>
    <w:rsid w:val="00DA5CC7"/>
    <w:rsid w:val="00DA7887"/>
    <w:rsid w:val="00DB2C26"/>
    <w:rsid w:val="00DB45C3"/>
    <w:rsid w:val="00DC3F74"/>
    <w:rsid w:val="00DD02F4"/>
    <w:rsid w:val="00DD6622"/>
    <w:rsid w:val="00DE1C7C"/>
    <w:rsid w:val="00DE414B"/>
    <w:rsid w:val="00DE6B43"/>
    <w:rsid w:val="00E049B1"/>
    <w:rsid w:val="00E11923"/>
    <w:rsid w:val="00E12292"/>
    <w:rsid w:val="00E15836"/>
    <w:rsid w:val="00E2054D"/>
    <w:rsid w:val="00E2104C"/>
    <w:rsid w:val="00E214CA"/>
    <w:rsid w:val="00E262D4"/>
    <w:rsid w:val="00E36250"/>
    <w:rsid w:val="00E46393"/>
    <w:rsid w:val="00E47F2D"/>
    <w:rsid w:val="00E54511"/>
    <w:rsid w:val="00E6057D"/>
    <w:rsid w:val="00E60EDC"/>
    <w:rsid w:val="00E61DAC"/>
    <w:rsid w:val="00E72B80"/>
    <w:rsid w:val="00E75FE3"/>
    <w:rsid w:val="00E85336"/>
    <w:rsid w:val="00E86C4C"/>
    <w:rsid w:val="00E907A3"/>
    <w:rsid w:val="00EA5AE0"/>
    <w:rsid w:val="00EA674C"/>
    <w:rsid w:val="00EB42E7"/>
    <w:rsid w:val="00EB56E1"/>
    <w:rsid w:val="00EB7AB1"/>
    <w:rsid w:val="00EC07F0"/>
    <w:rsid w:val="00EC32BD"/>
    <w:rsid w:val="00EC47A8"/>
    <w:rsid w:val="00EE7CD8"/>
    <w:rsid w:val="00EF37F6"/>
    <w:rsid w:val="00EF48CC"/>
    <w:rsid w:val="00EF7502"/>
    <w:rsid w:val="00F00801"/>
    <w:rsid w:val="00F1703B"/>
    <w:rsid w:val="00F2488D"/>
    <w:rsid w:val="00F34743"/>
    <w:rsid w:val="00F41442"/>
    <w:rsid w:val="00F45378"/>
    <w:rsid w:val="00F457F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A4"/>
    <w:rsid w:val="00FB6B7A"/>
    <w:rsid w:val="00FC2405"/>
    <w:rsid w:val="00FD01C2"/>
    <w:rsid w:val="00FE1D00"/>
    <w:rsid w:val="00FE595C"/>
    <w:rsid w:val="00FE5DFD"/>
    <w:rsid w:val="00FF0CE3"/>
    <w:rsid w:val="20673D66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7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117FF4-4084-4311-96EE-23EDE876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2213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66</cp:revision>
  <cp:lastPrinted>1900-01-01T08:00:00Z</cp:lastPrinted>
  <dcterms:created xsi:type="dcterms:W3CDTF">2021-08-25T19:17:00Z</dcterms:created>
  <dcterms:modified xsi:type="dcterms:W3CDTF">2021-10-11T15:09:00Z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