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B5F265E" w:rsidR="008A4B4C" w:rsidRPr="005B217D" w:rsidRDefault="00E61DAC" w:rsidP="00B64A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56F7">
              <w:rPr>
                <w:lang w:val="en-CA"/>
              </w:rPr>
              <w:t>X</w:t>
            </w:r>
            <w:r w:rsidR="001D56F7" w:rsidRPr="00FB6B7A">
              <w:rPr>
                <w:lang w:val="en-CA"/>
              </w:rPr>
              <w:t>0</w:t>
            </w:r>
            <w:r w:rsidR="001D56F7">
              <w:rPr>
                <w:lang w:val="en-CA"/>
              </w:rPr>
              <w:t>134</w:t>
            </w:r>
            <w:r w:rsidR="006A0E5C" w:rsidRPr="006A0E5C">
              <w:rPr>
                <w:lang w:val="en-CA"/>
              </w:rPr>
              <w:t>-</w:t>
            </w:r>
            <w:del w:id="0" w:author="Yao-Jen Chang" w:date="2021-10-01T22:35:00Z">
              <w:r w:rsidR="006A0E5C" w:rsidRPr="006A0E5C" w:rsidDel="00B64A2F">
                <w:rPr>
                  <w:lang w:val="en-CA"/>
                </w:rPr>
                <w:delText>v</w:delText>
              </w:r>
              <w:r w:rsidR="00E46393" w:rsidRPr="00FB6B7A" w:rsidDel="00B64A2F">
                <w:rPr>
                  <w:lang w:val="en-CA"/>
                </w:rPr>
                <w:delText>1</w:delText>
              </w:r>
            </w:del>
            <w:ins w:id="1" w:author="Yao-Jen Chang" w:date="2021-10-01T22:35:00Z">
              <w:r w:rsidR="00B64A2F" w:rsidRPr="006A0E5C">
                <w:rPr>
                  <w:lang w:val="en-CA"/>
                </w:rPr>
                <w:t>v</w:t>
              </w:r>
              <w:r w:rsidR="00B64A2F">
                <w:rPr>
                  <w:lang w:val="en-CA"/>
                </w:rPr>
                <w:t>2</w:t>
              </w:r>
            </w:ins>
          </w:p>
        </w:tc>
        <w:bookmarkStart w:id="2" w:name="_GoBack"/>
        <w:bookmarkEnd w:id="2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D4B47" w:rsidR="00E61DAC" w:rsidRPr="005B217D" w:rsidRDefault="001D56F7" w:rsidP="00B34E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>On the 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6E53C" w14:textId="4398D7EC" w:rsidR="00B34E65" w:rsidRDefault="00E46393" w:rsidP="00E4639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{yjchang, </w:t>
            </w:r>
            <w:r w:rsidR="00FB6B7A">
              <w:rPr>
                <w:szCs w:val="22"/>
              </w:rPr>
              <w:t>vseregin</w:t>
            </w:r>
            <w:r>
              <w:rPr>
                <w:szCs w:val="22"/>
              </w:rPr>
              <w:t>}</w:t>
            </w:r>
          </w:p>
          <w:p w14:paraId="26C2BE40" w14:textId="64553C3F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2A47E790" w:rsidR="00624D02" w:rsidRPr="00303AA4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B34E65">
        <w:rPr>
          <w:lang w:val="en-CA"/>
        </w:rPr>
        <w:t>the number of TM merge candidates is changed from 4 to 7</w:t>
      </w:r>
      <w:r w:rsidR="00624D02">
        <w:rPr>
          <w:rFonts w:cstheme="minorHAnsi"/>
          <w:lang w:val="en-CA"/>
        </w:rPr>
        <w:t xml:space="preserve">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 xml:space="preserve">.0 </w:t>
      </w:r>
      <w:r w:rsidR="00333159" w:rsidRPr="00303AA4">
        <w:rPr>
          <w:lang w:val="en-CA"/>
        </w:rPr>
        <w:t>anchor</w:t>
      </w:r>
      <w:r w:rsidRPr="00303AA4">
        <w:rPr>
          <w:lang w:val="en-CA"/>
        </w:rPr>
        <w:t>, simulation results are summarized as follows:</w:t>
      </w:r>
      <w:r w:rsidRPr="00303AA4" w:rsidDel="00E46393">
        <w:rPr>
          <w:lang w:val="en-CA"/>
        </w:rPr>
        <w:t xml:space="preserve"> </w:t>
      </w:r>
    </w:p>
    <w:p w14:paraId="0345F8AF" w14:textId="3BD07901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11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17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09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103</w:t>
      </w:r>
      <w:r w:rsidRPr="00FE5839">
        <w:rPr>
          <w:lang w:val="en-CA"/>
        </w:rPr>
        <w:t xml:space="preserve">% (EncT),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(DecT)</w:t>
      </w:r>
    </w:p>
    <w:p w14:paraId="723883F2" w14:textId="07F4A8E9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14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32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27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102</w:t>
      </w:r>
      <w:r w:rsidRPr="00FE5839">
        <w:rPr>
          <w:lang w:val="en-CA"/>
        </w:rPr>
        <w:t xml:space="preserve">% (EncT), </w:t>
      </w:r>
      <w:r w:rsidR="00303AA4" w:rsidRPr="00FE5839">
        <w:rPr>
          <w:lang w:val="en-CA"/>
        </w:rPr>
        <w:t>101</w:t>
      </w:r>
      <w:r w:rsidRPr="00FE5839">
        <w:rPr>
          <w:lang w:val="en-CA"/>
        </w:rPr>
        <w:t>% (DecT)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5E154F79" w:rsidR="00303AA4" w:rsidRDefault="00303AA4" w:rsidP="00E46393">
      <w:pPr>
        <w:rPr>
          <w:rFonts w:cstheme="minorHAnsi"/>
          <w:lang w:val="en-CA"/>
        </w:rPr>
      </w:pPr>
      <w:r>
        <w:rPr>
          <w:lang w:val="en-CA"/>
        </w:rPr>
        <w:t xml:space="preserve">The number of </w:t>
      </w:r>
      <w:r w:rsidRPr="00A51879">
        <w:rPr>
          <w:szCs w:val="22"/>
          <w:lang w:val="en-CA"/>
        </w:rPr>
        <w:t xml:space="preserve">TM merge candidates is changed from 4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Pr="00541CAC">
        <w:rPr>
          <w:szCs w:val="22"/>
          <w:lang w:val="en-CA"/>
        </w:rPr>
        <w:t xml:space="preserve"> in ECM-2</w:t>
      </w:r>
      <w:r w:rsidRPr="00541CAC">
        <w:rPr>
          <w:lang w:val="en-CA"/>
        </w:rPr>
        <w:t>.0 software</w:t>
      </w:r>
      <w:r w:rsidR="00781134">
        <w:rPr>
          <w:rFonts w:cstheme="minorHAnsi"/>
          <w:lang w:val="en-CA"/>
        </w:rPr>
        <w:t xml:space="preserve"> as follows</w:t>
      </w:r>
      <w:r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0F67AF7A" w:rsidR="00151E7A" w:rsidRDefault="00151E7A" w:rsidP="00151E7A"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was tested using the common test conditions as defined in JVET-W2017. Table 1 shows the overall BD-rate performance.</w:t>
      </w:r>
    </w:p>
    <w:p w14:paraId="29B3888B" w14:textId="02E7B6A5" w:rsidR="00E46393" w:rsidRDefault="00151E7A" w:rsidP="00FB6B7A">
      <w:pPr>
        <w:jc w:val="center"/>
        <w:rPr>
          <w:color w:val="000000" w:themeColor="text1"/>
          <w:szCs w:val="22"/>
        </w:rPr>
      </w:pPr>
      <w:bookmarkStart w:id="3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3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>number of TM merge candidates set as 7</w:t>
      </w:r>
    </w:p>
    <w:p w14:paraId="0FD981C8" w14:textId="0ED24003" w:rsidR="00303AA4" w:rsidRDefault="00303AA4" w:rsidP="00FB6B7A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03AA4" w:rsidRPr="00303AA4" w14:paraId="4FEC309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211" w14:textId="3083BFA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CA39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A4" w:rsidRPr="00303AA4" w14:paraId="6BB5F6B5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A2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CA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3A7C154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DEF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8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4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FB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91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3AA4" w:rsidRPr="00303AA4" w14:paraId="52D974D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A9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FE1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DC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41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DD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9D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E533D19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EEA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7C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2E7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D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5B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6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D0B852A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90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7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77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1E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5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7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899C1C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671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88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5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98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6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60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78017CF1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7BD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9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7C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EC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88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5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4B1994E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30C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6B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941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13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DB0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7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4B165DB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AB1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C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75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D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A0A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F33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1F32397B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896A" w14:textId="2B200A8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A648" w14:textId="2CBF281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2540" w14:textId="6D88D42E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CEE" w14:textId="164E0985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9E2D" w14:textId="24F569F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E22A" w14:textId="1A23C7CC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7A70683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D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6B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F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86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1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61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A4" w:rsidRPr="00303AA4" w14:paraId="33F0D3A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8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C14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03AA4" w:rsidRPr="00303AA4" w14:paraId="415A0AED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415E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48DEFB1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F5B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409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EB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E19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494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3AA4" w:rsidRPr="00303AA4" w14:paraId="610247B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A5A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5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B9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6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B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06B39CD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5E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6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0DA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AD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127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C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5D060C5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D0F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7A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5B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0FF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32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DCF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2F2C9EDE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47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271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601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32A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A6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21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A4" w:rsidRPr="00303AA4" w14:paraId="249237C0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871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1C8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63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1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5B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6E5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67F281B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932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15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754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347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B7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7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D134E5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A0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53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AE9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8B2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5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B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981E5B6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B43B" w14:textId="31D9E76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276" w14:textId="162206D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D96B" w14:textId="2F197B6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B77" w14:textId="3149CF9B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38B" w14:textId="729EDD7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37FE" w14:textId="7E518AC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F4065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ins w:id="4" w:author="Yao-Jen Chang" w:date="2021-10-01T22:35:00Z">
        <w:r w:rsidR="00B64A2F" w:rsidRPr="005B217D">
          <w:rPr>
            <w:b/>
            <w:szCs w:val="22"/>
            <w:lang w:val="en-CA"/>
          </w:rPr>
          <w:t>does not have any current or pending patent rights relating to the technology described in this contribution.</w:t>
        </w:r>
      </w:ins>
      <w:del w:id="5" w:author="Yao-Jen Chang" w:date="2021-10-01T22:35:00Z">
        <w:r w:rsidR="001F2594" w:rsidRPr="005B217D" w:rsidDel="00B64A2F">
          <w:rPr>
            <w:b/>
            <w:szCs w:val="22"/>
            <w:lang w:val="en-CA"/>
          </w:rPr>
          <w:delText xml:space="preserve">may have </w:delText>
        </w:r>
        <w:r w:rsidR="0098551D" w:rsidRPr="005B217D" w:rsidDel="00B64A2F">
          <w:rPr>
            <w:b/>
            <w:szCs w:val="22"/>
            <w:lang w:val="en-CA"/>
          </w:rPr>
          <w:delText>current or pending</w:delText>
        </w:r>
        <w:r w:rsidR="001F2594" w:rsidRPr="005B217D" w:rsidDel="00B64A2F">
          <w:rPr>
            <w:b/>
            <w:szCs w:val="22"/>
            <w:lang w:val="en-CA"/>
          </w:rPr>
          <w:delText xml:space="preserve"> </w:delText>
        </w:r>
        <w:r w:rsidR="0098551D" w:rsidRPr="005B217D" w:rsidDel="00B64A2F">
          <w:rPr>
            <w:b/>
            <w:szCs w:val="22"/>
            <w:lang w:val="en-CA"/>
          </w:rPr>
          <w:delText xml:space="preserve">patent rights </w:delText>
        </w:r>
        <w:r w:rsidR="001F2594" w:rsidRPr="005B217D" w:rsidDel="00B64A2F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B64A2F">
          <w:rPr>
            <w:b/>
            <w:szCs w:val="22"/>
            <w:lang w:val="en-CA"/>
          </w:rPr>
          <w:delText xml:space="preserve">in </w:delText>
        </w:r>
        <w:r w:rsidR="001F2594" w:rsidRPr="005B217D" w:rsidDel="00B64A2F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47E1E" w:rsidDel="00B64A2F">
          <w:rPr>
            <w:b/>
            <w:szCs w:val="22"/>
            <w:lang w:val="en-CA"/>
          </w:rPr>
          <w:delText> </w:delText>
        </w:r>
        <w:r w:rsidR="002F164D" w:rsidRPr="005B217D" w:rsidDel="00B64A2F">
          <w:rPr>
            <w:b/>
            <w:szCs w:val="22"/>
            <w:lang w:val="en-CA"/>
          </w:rPr>
          <w:delText xml:space="preserve">| ISO/IEC </w:delText>
        </w:r>
        <w:r w:rsidR="00A83253" w:rsidRPr="005B217D" w:rsidDel="00B64A2F">
          <w:rPr>
            <w:b/>
            <w:szCs w:val="22"/>
            <w:lang w:val="en-CA"/>
          </w:rPr>
          <w:delText xml:space="preserve">International </w:delText>
        </w:r>
        <w:r w:rsidR="002F164D" w:rsidRPr="005B217D" w:rsidDel="00B64A2F">
          <w:rPr>
            <w:b/>
            <w:szCs w:val="22"/>
            <w:lang w:val="en-CA"/>
          </w:rPr>
          <w:delText>Standard</w:delText>
        </w:r>
        <w:r w:rsidR="001F2594" w:rsidRPr="005B217D" w:rsidDel="00B64A2F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41457" w14:textId="77777777" w:rsidR="00AF51C5" w:rsidRDefault="00AF51C5">
      <w:r>
        <w:separator/>
      </w:r>
    </w:p>
  </w:endnote>
  <w:endnote w:type="continuationSeparator" w:id="0">
    <w:p w14:paraId="6C8907A0" w14:textId="77777777"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5E6D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4A2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A2F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5BC94" w14:textId="77777777" w:rsidR="00AF51C5" w:rsidRDefault="00AF51C5">
      <w:r>
        <w:separator/>
      </w:r>
    </w:p>
  </w:footnote>
  <w:footnote w:type="continuationSeparator" w:id="0">
    <w:p w14:paraId="4BB69C9F" w14:textId="77777777" w:rsidR="00AF51C5" w:rsidRDefault="00AF5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2F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3E11C-06C3-4F04-9FB2-7A8FE80D1746}">
  <ds:schemaRefs>
    <ds:schemaRef ds:uri="a4784b13-8bb2-4d79-9d47-3a3867450a90"/>
    <ds:schemaRef ds:uri="http://schemas.microsoft.com/office/2006/metadata/properties"/>
    <ds:schemaRef ds:uri="2d713343-d069-4d9c-a0e4-feacafe3e3fc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1C4490-A32D-4A28-9F29-4C412763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11</cp:revision>
  <cp:lastPrinted>1900-01-01T08:00:00Z</cp:lastPrinted>
  <dcterms:created xsi:type="dcterms:W3CDTF">2021-09-29T21:58:00Z</dcterms:created>
  <dcterms:modified xsi:type="dcterms:W3CDTF">2021-10-02T05:35:00Z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