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E98FAA6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2A5EA69" w:rsidR="00E61DAC" w:rsidRPr="005B217D" w:rsidRDefault="00DF31EC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24th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by teleconference, 6–15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October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21</w:t>
            </w:r>
          </w:p>
        </w:tc>
        <w:tc>
          <w:tcPr>
            <w:tcW w:w="3060" w:type="dxa"/>
          </w:tcPr>
          <w:p w14:paraId="59B7E346" w14:textId="2115897A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B9708A">
              <w:rPr>
                <w:lang w:val="en-CA"/>
              </w:rPr>
              <w:t>X</w:t>
            </w:r>
            <w:r w:rsidR="00C918FD">
              <w:rPr>
                <w:lang w:val="en-CA"/>
              </w:rPr>
              <w:t>0129-v</w:t>
            </w:r>
            <w:ins w:id="0" w:author="Yue Yu(余越)" w:date="2021-10-03T15:22:00Z">
              <w:r w:rsidR="003634AB">
                <w:rPr>
                  <w:lang w:val="en-CA"/>
                </w:rPr>
                <w:t>2</w:t>
              </w:r>
            </w:ins>
            <w:del w:id="1" w:author="Yue Yu(余越)" w:date="2021-10-03T15:23:00Z">
              <w:r w:rsidR="00C918FD" w:rsidDel="003634AB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C349C5" w:rsidRPr="00A0204B" w14:paraId="0762EDF4" w14:textId="77777777" w:rsidTr="005F734F">
        <w:tc>
          <w:tcPr>
            <w:tcW w:w="1458" w:type="dxa"/>
          </w:tcPr>
          <w:p w14:paraId="2C369F87" w14:textId="77777777" w:rsidR="00C349C5" w:rsidRPr="00A0204B" w:rsidRDefault="00C349C5" w:rsidP="005F734F">
            <w:pPr>
              <w:spacing w:before="60" w:after="60"/>
              <w:rPr>
                <w:i/>
                <w:szCs w:val="22"/>
                <w:lang w:val="en-CA"/>
              </w:rPr>
            </w:pPr>
            <w:r w:rsidRPr="00A0204B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4692C380" w14:textId="0FB3944C" w:rsidR="00B17120" w:rsidRPr="006D602A" w:rsidRDefault="00B9708A" w:rsidP="00E5169C">
            <w:pPr>
              <w:spacing w:before="60" w:after="60"/>
              <w:rPr>
                <w:b/>
                <w:szCs w:val="22"/>
                <w:lang w:val="en-CA"/>
              </w:rPr>
            </w:pPr>
            <w:r w:rsidRPr="00B9708A">
              <w:rPr>
                <w:b/>
                <w:szCs w:val="22"/>
                <w:lang w:val="en-CA"/>
              </w:rPr>
              <w:t xml:space="preserve">AHG8: </w:t>
            </w:r>
            <w:r w:rsidR="009214E3" w:rsidRPr="006D602A">
              <w:rPr>
                <w:b/>
                <w:szCs w:val="22"/>
                <w:lang w:val="en-CA"/>
              </w:rPr>
              <w:t xml:space="preserve">Independent </w:t>
            </w:r>
            <w:r w:rsidR="00816468" w:rsidRPr="006D602A">
              <w:rPr>
                <w:b/>
                <w:szCs w:val="22"/>
                <w:lang w:eastAsia="zh-CN"/>
              </w:rPr>
              <w:t>Rice Parameter Derivation</w:t>
            </w:r>
            <w:r w:rsidR="006D602A" w:rsidRPr="006D602A">
              <w:rPr>
                <w:b/>
                <w:szCs w:val="22"/>
                <w:lang w:eastAsia="zh-CN"/>
              </w:rPr>
              <w:t xml:space="preserve"> </w:t>
            </w:r>
            <w:r w:rsidR="006D602A" w:rsidRPr="006D602A">
              <w:rPr>
                <w:b/>
                <w:szCs w:val="22"/>
                <w:lang w:val="en-CA"/>
              </w:rPr>
              <w:t>for high bit depth and high bit rate extensions</w:t>
            </w:r>
          </w:p>
        </w:tc>
      </w:tr>
      <w:tr w:rsidR="00C349C5" w:rsidRPr="00A0204B" w14:paraId="656DA7D6" w14:textId="77777777" w:rsidTr="005F734F">
        <w:tc>
          <w:tcPr>
            <w:tcW w:w="1458" w:type="dxa"/>
          </w:tcPr>
          <w:p w14:paraId="794F650E" w14:textId="77777777" w:rsidR="00C349C5" w:rsidRPr="00A0204B" w:rsidRDefault="00C349C5" w:rsidP="005F734F">
            <w:pPr>
              <w:spacing w:before="60" w:after="60"/>
              <w:rPr>
                <w:i/>
                <w:szCs w:val="22"/>
                <w:lang w:val="en-CA"/>
              </w:rPr>
            </w:pPr>
            <w:r w:rsidRPr="00A0204B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75E4CBDC" w14:textId="77777777" w:rsidR="00C349C5" w:rsidRPr="00A0204B" w:rsidRDefault="00C349C5" w:rsidP="005F734F">
            <w:pPr>
              <w:spacing w:before="60" w:after="60"/>
              <w:rPr>
                <w:szCs w:val="22"/>
                <w:lang w:val="en-CA"/>
              </w:rPr>
            </w:pPr>
            <w:r w:rsidRPr="00A0204B">
              <w:rPr>
                <w:szCs w:val="22"/>
                <w:lang w:val="en-CA"/>
              </w:rPr>
              <w:t>Input document to JVET</w:t>
            </w:r>
          </w:p>
        </w:tc>
      </w:tr>
      <w:tr w:rsidR="00C349C5" w:rsidRPr="00A0204B" w14:paraId="45394FC0" w14:textId="77777777" w:rsidTr="005F734F">
        <w:tc>
          <w:tcPr>
            <w:tcW w:w="1458" w:type="dxa"/>
          </w:tcPr>
          <w:p w14:paraId="3ACCB2C1" w14:textId="77777777" w:rsidR="00C349C5" w:rsidRPr="00A0204B" w:rsidRDefault="00C349C5" w:rsidP="005F734F">
            <w:pPr>
              <w:spacing w:before="60" w:after="60"/>
              <w:rPr>
                <w:i/>
                <w:szCs w:val="22"/>
                <w:lang w:val="en-CA"/>
              </w:rPr>
            </w:pPr>
            <w:r w:rsidRPr="00A0204B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59F2732C" w14:textId="77777777" w:rsidR="00C349C5" w:rsidRPr="00A0204B" w:rsidRDefault="00C349C5" w:rsidP="005F734F">
            <w:pPr>
              <w:spacing w:before="60" w:after="60"/>
              <w:rPr>
                <w:szCs w:val="22"/>
                <w:lang w:val="en-CA"/>
              </w:rPr>
            </w:pPr>
            <w:r w:rsidRPr="00A0204B">
              <w:rPr>
                <w:szCs w:val="22"/>
                <w:lang w:val="en-CA"/>
              </w:rPr>
              <w:t>Proposal</w:t>
            </w:r>
          </w:p>
        </w:tc>
      </w:tr>
      <w:tr w:rsidR="00C349C5" w:rsidRPr="00A0204B" w14:paraId="35B67DB7" w14:textId="77777777" w:rsidTr="005F734F">
        <w:tc>
          <w:tcPr>
            <w:tcW w:w="1458" w:type="dxa"/>
          </w:tcPr>
          <w:p w14:paraId="42B560C0" w14:textId="77777777" w:rsidR="00C349C5" w:rsidRPr="00A0204B" w:rsidRDefault="00C349C5" w:rsidP="005F734F">
            <w:pPr>
              <w:spacing w:before="60" w:after="60"/>
              <w:rPr>
                <w:i/>
                <w:szCs w:val="22"/>
                <w:lang w:val="en-CA"/>
              </w:rPr>
            </w:pPr>
            <w:r w:rsidRPr="00A0204B">
              <w:rPr>
                <w:i/>
                <w:szCs w:val="22"/>
                <w:lang w:val="en-CA"/>
              </w:rPr>
              <w:t>Author(s) or</w:t>
            </w:r>
            <w:r w:rsidRPr="00A0204B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6790ED2C" w14:textId="77777777" w:rsidR="008878F1" w:rsidRDefault="008878F1" w:rsidP="005F734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Yue Yu</w:t>
            </w:r>
          </w:p>
          <w:p w14:paraId="7577785F" w14:textId="77777777" w:rsidR="008878F1" w:rsidRDefault="008878F1" w:rsidP="005F734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Haoping Yu</w:t>
            </w:r>
          </w:p>
          <w:p w14:paraId="0AC19BAE" w14:textId="77777777" w:rsidR="008878F1" w:rsidRDefault="008878F1" w:rsidP="005F734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Zhihuang Xie</w:t>
            </w:r>
          </w:p>
          <w:p w14:paraId="0804093A" w14:textId="545BB014" w:rsidR="008878F1" w:rsidRDefault="008878F1" w:rsidP="005F734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Fan Wang</w:t>
            </w:r>
          </w:p>
          <w:p w14:paraId="5C7EDE4F" w14:textId="766BADD1" w:rsidR="00056F58" w:rsidRDefault="00056F58" w:rsidP="005F734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Luhang Xu</w:t>
            </w:r>
          </w:p>
          <w:p w14:paraId="434D8416" w14:textId="161CADAD" w:rsidR="00C349C5" w:rsidRPr="00A0204B" w:rsidRDefault="008878F1" w:rsidP="005F734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Dong Wang</w:t>
            </w:r>
          </w:p>
        </w:tc>
        <w:tc>
          <w:tcPr>
            <w:tcW w:w="900" w:type="dxa"/>
          </w:tcPr>
          <w:p w14:paraId="0FD10DC5" w14:textId="141B6C1E" w:rsidR="00C349C5" w:rsidRPr="00A0204B" w:rsidRDefault="00D361BB">
            <w:pPr>
              <w:spacing w:before="60" w:after="60"/>
              <w:rPr>
                <w:szCs w:val="22"/>
                <w:lang w:val="en-CA"/>
              </w:rPr>
            </w:pPr>
            <w:r w:rsidRPr="00A0204B">
              <w:rPr>
                <w:szCs w:val="22"/>
                <w:lang w:val="en-CA"/>
              </w:rPr>
              <w:t>Email:</w:t>
            </w:r>
            <w:r w:rsidR="00C349C5" w:rsidRPr="00A0204B">
              <w:rPr>
                <w:szCs w:val="22"/>
                <w:lang w:val="en-CA"/>
              </w:rPr>
              <w:br/>
            </w:r>
          </w:p>
        </w:tc>
        <w:tc>
          <w:tcPr>
            <w:tcW w:w="3168" w:type="dxa"/>
          </w:tcPr>
          <w:p w14:paraId="620A06DF" w14:textId="653F7F04" w:rsidR="00C349C5" w:rsidRPr="00A0204B" w:rsidRDefault="008878F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 w:eastAsia="zh-CN"/>
              </w:rPr>
              <w:t>y</w:t>
            </w:r>
            <w:r>
              <w:rPr>
                <w:rFonts w:hint="eastAsia"/>
                <w:szCs w:val="22"/>
                <w:lang w:val="en-CA" w:eastAsia="zh-CN"/>
              </w:rPr>
              <w:t>ue</w:t>
            </w:r>
            <w:r>
              <w:rPr>
                <w:szCs w:val="22"/>
                <w:lang w:val="en-CA"/>
              </w:rPr>
              <w:t>.yu@oppo.com</w:t>
            </w:r>
            <w:r w:rsidR="00C349C5" w:rsidRPr="00A0204B">
              <w:rPr>
                <w:szCs w:val="22"/>
                <w:lang w:val="en-CA"/>
              </w:rPr>
              <w:br/>
            </w:r>
            <w:r w:rsidR="00196D9F" w:rsidRPr="00A91CFB">
              <w:rPr>
                <w:szCs w:val="22"/>
                <w:lang w:val="en-CA"/>
              </w:rPr>
              <w:t xml:space="preserve"> </w:t>
            </w:r>
          </w:p>
        </w:tc>
      </w:tr>
      <w:tr w:rsidR="00C349C5" w:rsidRPr="00A0204B" w14:paraId="2C5F3743" w14:textId="77777777" w:rsidTr="005F734F">
        <w:tc>
          <w:tcPr>
            <w:tcW w:w="1458" w:type="dxa"/>
          </w:tcPr>
          <w:p w14:paraId="3501B41E" w14:textId="77777777" w:rsidR="00C349C5" w:rsidRPr="00A0204B" w:rsidRDefault="00C349C5" w:rsidP="005F734F">
            <w:pPr>
              <w:spacing w:before="60" w:after="60"/>
              <w:rPr>
                <w:i/>
                <w:szCs w:val="22"/>
                <w:lang w:val="en-CA"/>
              </w:rPr>
            </w:pPr>
            <w:r w:rsidRPr="00A0204B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1D67A630" w14:textId="77777777" w:rsidR="00C349C5" w:rsidRPr="00A0204B" w:rsidRDefault="00C349C5" w:rsidP="005F734F">
            <w:pPr>
              <w:spacing w:before="60" w:after="60"/>
              <w:rPr>
                <w:szCs w:val="22"/>
                <w:lang w:val="en-CA"/>
              </w:rPr>
            </w:pPr>
            <w:r w:rsidRPr="00A0204B">
              <w:rPr>
                <w:szCs w:val="22"/>
                <w:lang w:val="en-CA"/>
              </w:rPr>
              <w:t>OPPO</w:t>
            </w:r>
          </w:p>
        </w:tc>
      </w:tr>
    </w:tbl>
    <w:p w14:paraId="5BD7C52D" w14:textId="77777777" w:rsidR="00C349C5" w:rsidRPr="005B217D" w:rsidRDefault="00C349C5" w:rsidP="00C349C5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7FB44641" w14:textId="77777777" w:rsidR="00C349C5" w:rsidRPr="005B217D" w:rsidRDefault="00C349C5" w:rsidP="00C349C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6080169" w14:textId="100877BA" w:rsidR="006D602A" w:rsidRDefault="000F1B90" w:rsidP="006D602A">
      <w:pPr>
        <w:rPr>
          <w:lang w:val="en-CA" w:eastAsia="zh-CN"/>
        </w:rPr>
      </w:pPr>
      <w:r>
        <w:rPr>
          <w:lang w:val="en-CA" w:eastAsia="zh-CN"/>
        </w:rPr>
        <w:t>In the h</w:t>
      </w:r>
      <w:r w:rsidR="00715C4F">
        <w:rPr>
          <w:rFonts w:hint="eastAsia"/>
          <w:lang w:val="en-CA" w:eastAsia="zh-CN"/>
        </w:rPr>
        <w:t>is</w:t>
      </w:r>
      <w:r w:rsidR="00715C4F">
        <w:rPr>
          <w:lang w:val="en-CA" w:eastAsia="zh-CN"/>
        </w:rPr>
        <w:t>tory-</w:t>
      </w:r>
      <w:r w:rsidR="00715C4F">
        <w:rPr>
          <w:rFonts w:hint="eastAsia"/>
          <w:lang w:val="en-CA" w:eastAsia="zh-CN"/>
        </w:rPr>
        <w:t>base</w:t>
      </w:r>
      <w:r w:rsidR="00715C4F">
        <w:rPr>
          <w:lang w:val="en-CA" w:eastAsia="zh-CN"/>
        </w:rPr>
        <w:t xml:space="preserve">d Rice parameter derivation </w:t>
      </w:r>
      <w:r>
        <w:rPr>
          <w:lang w:val="en-CA" w:eastAsia="zh-CN"/>
        </w:rPr>
        <w:t xml:space="preserve">method </w:t>
      </w:r>
      <w:r w:rsidR="00715C4F">
        <w:rPr>
          <w:lang w:val="en-CA" w:eastAsia="zh-CN"/>
        </w:rPr>
        <w:t xml:space="preserve">adopted in </w:t>
      </w:r>
      <w:r w:rsidR="00767E13">
        <w:rPr>
          <w:lang w:val="en-CA" w:eastAsia="zh-CN"/>
        </w:rPr>
        <w:t>JVET-V meeting</w:t>
      </w:r>
      <w:r>
        <w:rPr>
          <w:lang w:val="en-CA" w:eastAsia="zh-CN"/>
        </w:rPr>
        <w:t>,</w:t>
      </w:r>
      <w:r w:rsidR="00715C4F">
        <w:rPr>
          <w:lang w:val="en-CA" w:eastAsia="zh-CN"/>
        </w:rPr>
        <w:t xml:space="preserve"> </w:t>
      </w:r>
      <w:r>
        <w:rPr>
          <w:lang w:val="en-CA" w:eastAsia="zh-CN"/>
        </w:rPr>
        <w:t>a</w:t>
      </w:r>
      <w:r w:rsidR="00816468">
        <w:rPr>
          <w:lang w:val="en-CA" w:eastAsia="zh-CN"/>
        </w:rPr>
        <w:t xml:space="preserve"> history value is</w:t>
      </w:r>
      <w:r w:rsidR="001C4D60">
        <w:rPr>
          <w:lang w:val="en-CA" w:eastAsia="zh-CN"/>
        </w:rPr>
        <w:t xml:space="preserve"> </w:t>
      </w:r>
      <w:r w:rsidR="00D87038">
        <w:rPr>
          <w:lang w:val="en-CA" w:eastAsia="zh-CN"/>
        </w:rPr>
        <w:t>transferred</w:t>
      </w:r>
      <w:r w:rsidR="001C4D60">
        <w:rPr>
          <w:lang w:val="en-CA" w:eastAsia="zh-CN"/>
        </w:rPr>
        <w:t xml:space="preserve"> through a counter</w:t>
      </w:r>
      <w:r w:rsidR="00816468">
        <w:rPr>
          <w:lang w:val="en-CA" w:eastAsia="zh-CN"/>
        </w:rPr>
        <w:t xml:space="preserve"> </w:t>
      </w:r>
      <w:r w:rsidR="001C4D60">
        <w:rPr>
          <w:lang w:val="en-CA" w:eastAsia="zh-CN"/>
        </w:rPr>
        <w:t xml:space="preserve">to </w:t>
      </w:r>
      <w:r w:rsidR="001D70C1">
        <w:rPr>
          <w:lang w:val="en-CA" w:eastAsia="zh-CN"/>
        </w:rPr>
        <w:t xml:space="preserve">update </w:t>
      </w:r>
      <w:r w:rsidR="001D70C1">
        <w:rPr>
          <w:lang w:val="en-CA" w:eastAsia="ja-JP"/>
        </w:rPr>
        <w:t xml:space="preserve">localSumAbs </w:t>
      </w:r>
      <w:r>
        <w:rPr>
          <w:lang w:val="en-CA" w:eastAsia="zh-CN"/>
        </w:rPr>
        <w:t>so that a</w:t>
      </w:r>
      <w:r w:rsidR="001C4D60">
        <w:rPr>
          <w:lang w:val="en-CA" w:eastAsia="zh-CN"/>
        </w:rPr>
        <w:t xml:space="preserve"> more accurate Rice parameter</w:t>
      </w:r>
      <w:r>
        <w:rPr>
          <w:lang w:val="en-CA" w:eastAsia="zh-CN"/>
        </w:rPr>
        <w:t xml:space="preserve"> can be derived</w:t>
      </w:r>
      <w:r w:rsidR="001C4D60">
        <w:rPr>
          <w:lang w:val="en-CA" w:eastAsia="zh-CN"/>
        </w:rPr>
        <w:t xml:space="preserve"> </w:t>
      </w:r>
      <w:r>
        <w:rPr>
          <w:lang w:val="en-CA" w:eastAsia="zh-CN"/>
        </w:rPr>
        <w:t>to</w:t>
      </w:r>
      <w:r w:rsidR="006D602A">
        <w:rPr>
          <w:lang w:val="en-CA" w:eastAsia="zh-CN"/>
        </w:rPr>
        <w:t xml:space="preserve"> </w:t>
      </w:r>
      <w:r w:rsidR="001C4D60">
        <w:rPr>
          <w:lang w:val="en-CA" w:eastAsia="zh-CN"/>
        </w:rPr>
        <w:t>cod</w:t>
      </w:r>
      <w:r>
        <w:rPr>
          <w:lang w:val="en-CA" w:eastAsia="zh-CN"/>
        </w:rPr>
        <w:t>e</w:t>
      </w:r>
      <w:r w:rsidR="001C4D60">
        <w:rPr>
          <w:lang w:val="en-CA" w:eastAsia="zh-CN"/>
        </w:rPr>
        <w:t xml:space="preserve"> remaining level</w:t>
      </w:r>
      <w:r w:rsidR="001D70C1">
        <w:rPr>
          <w:lang w:val="en-CA" w:eastAsia="zh-CN"/>
        </w:rPr>
        <w:t>s</w:t>
      </w:r>
      <w:r w:rsidR="001C4D60">
        <w:rPr>
          <w:lang w:val="en-CA" w:eastAsia="zh-CN"/>
        </w:rPr>
        <w:t xml:space="preserve">. The counter may be updated once </w:t>
      </w:r>
      <w:r w:rsidR="008E2E5A">
        <w:rPr>
          <w:lang w:val="en-CA" w:eastAsia="zh-CN"/>
        </w:rPr>
        <w:t xml:space="preserve">in each TU </w:t>
      </w:r>
      <w:r w:rsidR="00963805">
        <w:rPr>
          <w:rFonts w:hint="eastAsia"/>
          <w:lang w:val="en-CA" w:eastAsia="zh-CN"/>
        </w:rPr>
        <w:t>ba</w:t>
      </w:r>
      <w:r w:rsidR="00963805">
        <w:rPr>
          <w:lang w:val="en-CA" w:eastAsia="zh-CN"/>
        </w:rPr>
        <w:t xml:space="preserve">sed upon </w:t>
      </w:r>
      <w:r w:rsidR="008E2E5A">
        <w:rPr>
          <w:lang w:val="en-CA" w:eastAsia="zh-CN"/>
        </w:rPr>
        <w:t>its value</w:t>
      </w:r>
      <w:r w:rsidR="00963805">
        <w:rPr>
          <w:lang w:val="en-CA" w:eastAsia="zh-CN"/>
        </w:rPr>
        <w:t xml:space="preserve"> in the previous TU. </w:t>
      </w:r>
      <w:r w:rsidR="00963805">
        <w:rPr>
          <w:rFonts w:hint="eastAsia"/>
          <w:lang w:val="en-CA" w:eastAsia="zh-CN"/>
        </w:rPr>
        <w:t>This</w:t>
      </w:r>
      <w:r w:rsidR="00963805">
        <w:rPr>
          <w:lang w:val="en-CA" w:eastAsia="zh-CN"/>
        </w:rPr>
        <w:t xml:space="preserve"> </w:t>
      </w:r>
      <w:r w:rsidR="008E2E5A">
        <w:rPr>
          <w:lang w:val="en-CA" w:eastAsia="zh-CN"/>
        </w:rPr>
        <w:t xml:space="preserve">results in </w:t>
      </w:r>
      <w:r w:rsidR="00963805">
        <w:rPr>
          <w:lang w:val="en-CA" w:eastAsia="zh-CN"/>
        </w:rPr>
        <w:t xml:space="preserve">dependency </w:t>
      </w:r>
      <w:r w:rsidR="008E2E5A">
        <w:rPr>
          <w:lang w:val="en-CA" w:eastAsia="zh-CN"/>
        </w:rPr>
        <w:t>among TUs</w:t>
      </w:r>
      <w:r w:rsidR="00963805">
        <w:rPr>
          <w:lang w:val="en-CA" w:eastAsia="zh-CN"/>
        </w:rPr>
        <w:t>.</w:t>
      </w:r>
      <w:r w:rsidR="001C4D60">
        <w:rPr>
          <w:lang w:val="en-CA" w:eastAsia="zh-CN"/>
        </w:rPr>
        <w:t xml:space="preserve"> This contribution proposes </w:t>
      </w:r>
      <w:r w:rsidR="006D602A">
        <w:rPr>
          <w:lang w:val="en-CA" w:eastAsia="zh-CN"/>
        </w:rPr>
        <w:t xml:space="preserve">an </w:t>
      </w:r>
      <w:r w:rsidR="001D70C1">
        <w:rPr>
          <w:lang w:val="en-CA" w:eastAsia="zh-CN"/>
        </w:rPr>
        <w:t>independent Rice parameter derivation</w:t>
      </w:r>
      <w:r w:rsidR="006D602A">
        <w:rPr>
          <w:lang w:val="en-CA" w:eastAsia="zh-CN"/>
        </w:rPr>
        <w:t xml:space="preserve"> method</w:t>
      </w:r>
      <w:r w:rsidR="001C4D60">
        <w:rPr>
          <w:lang w:val="en-CA" w:eastAsia="zh-CN"/>
        </w:rPr>
        <w:t xml:space="preserve">. </w:t>
      </w:r>
      <w:r w:rsidR="006D602A">
        <w:rPr>
          <w:lang w:val="en-CA" w:eastAsia="zh-CN"/>
        </w:rPr>
        <w:t xml:space="preserve">If the last significant coefficient </w:t>
      </w:r>
      <w:r w:rsidR="008E2E5A">
        <w:rPr>
          <w:lang w:val="en-CA" w:eastAsia="zh-CN"/>
        </w:rPr>
        <w:t xml:space="preserve">in a TU </w:t>
      </w:r>
      <w:r w:rsidR="006D602A">
        <w:rPr>
          <w:lang w:val="en-CA" w:eastAsia="zh-CN"/>
        </w:rPr>
        <w:t xml:space="preserve">has </w:t>
      </w:r>
      <w:r w:rsidR="006D602A" w:rsidRPr="003D5CAA">
        <w:rPr>
          <w:szCs w:val="22"/>
          <w:lang w:val="en-CA" w:eastAsia="ja-JP"/>
        </w:rPr>
        <w:t>abs_remainder</w:t>
      </w:r>
      <w:r w:rsidR="006D602A">
        <w:rPr>
          <w:szCs w:val="22"/>
          <w:lang w:val="en-CA" w:eastAsia="ja-JP"/>
        </w:rPr>
        <w:t>[]</w:t>
      </w:r>
      <w:r w:rsidR="008E2E5A">
        <w:rPr>
          <w:szCs w:val="22"/>
          <w:lang w:val="en-CA" w:eastAsia="ja-JP"/>
        </w:rPr>
        <w:t xml:space="preserve"> part</w:t>
      </w:r>
      <w:r w:rsidR="006D602A">
        <w:rPr>
          <w:szCs w:val="22"/>
          <w:lang w:val="en-CA" w:eastAsia="ja-JP"/>
        </w:rPr>
        <w:t xml:space="preserve"> </w:t>
      </w:r>
      <w:r w:rsidR="008E2E5A">
        <w:rPr>
          <w:szCs w:val="22"/>
          <w:lang w:val="en-CA" w:eastAsia="ja-JP"/>
        </w:rPr>
        <w:t>in its level coding</w:t>
      </w:r>
      <w:r w:rsidR="006D602A">
        <w:rPr>
          <w:szCs w:val="22"/>
          <w:lang w:val="en-CA" w:eastAsia="ja-JP"/>
        </w:rPr>
        <w:t>, a</w:t>
      </w:r>
      <w:r w:rsidR="006D602A">
        <w:rPr>
          <w:lang w:val="en-CA" w:eastAsia="zh-CN"/>
        </w:rPr>
        <w:t xml:space="preserve"> fixed value is used </w:t>
      </w:r>
      <w:r w:rsidR="00CE3BF6">
        <w:rPr>
          <w:lang w:val="en-CA" w:eastAsia="zh-CN"/>
        </w:rPr>
        <w:t>as HistValue</w:t>
      </w:r>
      <w:r w:rsidR="008E2E5A">
        <w:rPr>
          <w:lang w:val="en-CA" w:eastAsia="zh-CN"/>
        </w:rPr>
        <w:t xml:space="preserve"> in the computation of </w:t>
      </w:r>
      <w:r w:rsidR="006D602A">
        <w:rPr>
          <w:lang w:val="en-CA" w:eastAsia="ja-JP"/>
        </w:rPr>
        <w:t xml:space="preserve">localSumAbs. After the last </w:t>
      </w:r>
      <w:r w:rsidR="006D602A">
        <w:rPr>
          <w:lang w:val="en-CA" w:eastAsia="zh-TW"/>
        </w:rPr>
        <w:t>significant coefficient</w:t>
      </w:r>
      <w:r w:rsidR="006D602A">
        <w:rPr>
          <w:lang w:val="en-CA" w:eastAsia="zh-CN"/>
        </w:rPr>
        <w:t xml:space="preserve"> is coded, the absolute value of last significant coefficient is used</w:t>
      </w:r>
      <w:r w:rsidR="008E2E5A">
        <w:rPr>
          <w:lang w:val="en-CA" w:eastAsia="zh-CN"/>
        </w:rPr>
        <w:t xml:space="preserve">, </w:t>
      </w:r>
      <w:r w:rsidR="00767E13">
        <w:rPr>
          <w:lang w:val="en-CA" w:eastAsia="zh-CN"/>
        </w:rPr>
        <w:t xml:space="preserve">as </w:t>
      </w:r>
      <w:r w:rsidR="008E2E5A">
        <w:rPr>
          <w:lang w:val="en-CA" w:eastAsia="zh-CN"/>
        </w:rPr>
        <w:t xml:space="preserve">a </w:t>
      </w:r>
      <w:r w:rsidR="00767E13">
        <w:rPr>
          <w:lang w:val="en-CA" w:eastAsia="zh-CN"/>
        </w:rPr>
        <w:t>history value</w:t>
      </w:r>
      <w:r w:rsidR="008E2E5A">
        <w:rPr>
          <w:lang w:val="en-CA" w:eastAsia="zh-CN"/>
        </w:rPr>
        <w:t>,</w:t>
      </w:r>
      <w:r w:rsidR="00767E13">
        <w:rPr>
          <w:lang w:val="en-CA" w:eastAsia="zh-CN"/>
        </w:rPr>
        <w:t xml:space="preserve"> to </w:t>
      </w:r>
      <w:r w:rsidR="008E2E5A">
        <w:rPr>
          <w:lang w:val="en-CA" w:eastAsia="zh-CN"/>
        </w:rPr>
        <w:t>compute</w:t>
      </w:r>
      <w:r w:rsidR="006D602A">
        <w:rPr>
          <w:lang w:val="en-CA" w:eastAsia="zh-CN"/>
        </w:rPr>
        <w:t xml:space="preserve"> localSumAbs for coding all remaining </w:t>
      </w:r>
      <w:r w:rsidR="006D602A" w:rsidRPr="003D5CAA">
        <w:rPr>
          <w:noProof/>
          <w:szCs w:val="22"/>
        </w:rPr>
        <w:t>abs_</w:t>
      </w:r>
      <w:r w:rsidR="006D602A" w:rsidRPr="003D5CAA">
        <w:rPr>
          <w:rFonts w:eastAsia="MS Mincho"/>
          <w:noProof/>
          <w:szCs w:val="22"/>
        </w:rPr>
        <w:t xml:space="preserve">remainder[ ] or </w:t>
      </w:r>
      <w:r w:rsidR="006D602A" w:rsidRPr="003D5CAA">
        <w:rPr>
          <w:noProof/>
          <w:szCs w:val="22"/>
        </w:rPr>
        <w:t>dec_abs_level[ ]</w:t>
      </w:r>
      <w:r w:rsidR="006D602A">
        <w:rPr>
          <w:noProof/>
          <w:szCs w:val="22"/>
        </w:rPr>
        <w:t xml:space="preserve"> within the current TU. The</w:t>
      </w:r>
      <w:r w:rsidR="00D87038">
        <w:rPr>
          <w:noProof/>
          <w:szCs w:val="22"/>
        </w:rPr>
        <w:t xml:space="preserve"> part of the</w:t>
      </w:r>
      <w:r w:rsidR="006D602A">
        <w:rPr>
          <w:noProof/>
          <w:szCs w:val="22"/>
        </w:rPr>
        <w:t xml:space="preserve"> </w:t>
      </w:r>
      <w:r w:rsidR="002D0FA8">
        <w:rPr>
          <w:noProof/>
          <w:szCs w:val="22"/>
        </w:rPr>
        <w:t xml:space="preserve">counter </w:t>
      </w:r>
      <w:r w:rsidR="00D87038">
        <w:rPr>
          <w:noProof/>
          <w:szCs w:val="22"/>
        </w:rPr>
        <w:t xml:space="preserve">StatCoeff </w:t>
      </w:r>
      <w:r w:rsidR="002D0FA8">
        <w:rPr>
          <w:noProof/>
          <w:szCs w:val="22"/>
        </w:rPr>
        <w:t xml:space="preserve">updating process </w:t>
      </w:r>
      <w:r w:rsidR="00D87038">
        <w:rPr>
          <w:noProof/>
          <w:szCs w:val="22"/>
        </w:rPr>
        <w:t>that uses its value carried over from the</w:t>
      </w:r>
      <w:r w:rsidR="002D0FA8">
        <w:rPr>
          <w:noProof/>
          <w:szCs w:val="22"/>
        </w:rPr>
        <w:t xml:space="preserve"> previous TU is totally remove</w:t>
      </w:r>
      <w:r w:rsidR="00D87038">
        <w:rPr>
          <w:noProof/>
          <w:szCs w:val="22"/>
        </w:rPr>
        <w:t>d</w:t>
      </w:r>
      <w:r w:rsidR="002D0FA8">
        <w:rPr>
          <w:noProof/>
          <w:szCs w:val="22"/>
        </w:rPr>
        <w:t xml:space="preserve"> and therefore there is no any dependency between the current TU and </w:t>
      </w:r>
      <w:r w:rsidR="00767E13">
        <w:rPr>
          <w:noProof/>
          <w:szCs w:val="22"/>
        </w:rPr>
        <w:t xml:space="preserve">the </w:t>
      </w:r>
      <w:r w:rsidR="002D0FA8">
        <w:rPr>
          <w:noProof/>
          <w:szCs w:val="22"/>
        </w:rPr>
        <w:t xml:space="preserve">previous TUs. </w:t>
      </w:r>
      <w:r w:rsidR="006D602A">
        <w:rPr>
          <w:lang w:val="en-CA"/>
        </w:rPr>
        <w:t>Under the high bit-depth common test condition (CTC), the simulation r</w:t>
      </w:r>
      <w:r w:rsidR="006D602A" w:rsidRPr="008E1222">
        <w:rPr>
          <w:lang w:val="en-CA"/>
        </w:rPr>
        <w:t>esults</w:t>
      </w:r>
      <w:r w:rsidR="006D602A">
        <w:rPr>
          <w:lang w:val="en-CA"/>
        </w:rPr>
        <w:t xml:space="preserve"> </w:t>
      </w:r>
      <w:r w:rsidR="006D602A">
        <w:rPr>
          <w:lang w:val="en-CA" w:eastAsia="zh-CN"/>
        </w:rPr>
        <w:t xml:space="preserve">show the following </w:t>
      </w:r>
      <w:r w:rsidR="00767E13">
        <w:rPr>
          <w:lang w:val="en-CA" w:eastAsia="zh-CN"/>
        </w:rPr>
        <w:t xml:space="preserve">minor </w:t>
      </w:r>
      <w:r w:rsidR="006D602A">
        <w:rPr>
          <w:lang w:val="en-CA" w:eastAsia="zh-CN"/>
        </w:rPr>
        <w:t xml:space="preserve">coding </w:t>
      </w:r>
      <w:r w:rsidR="00767E13">
        <w:rPr>
          <w:lang w:val="en-CA" w:eastAsia="zh-CN"/>
        </w:rPr>
        <w:t>loss</w:t>
      </w:r>
      <w:r w:rsidR="006D602A">
        <w:rPr>
          <w:lang w:val="en-CA" w:eastAsia="zh-CN"/>
        </w:rPr>
        <w:t xml:space="preserve"> in BD-bitrate.</w:t>
      </w:r>
      <w:r w:rsidR="002D0FA8">
        <w:rPr>
          <w:lang w:val="en-CA" w:eastAsia="zh-CN"/>
        </w:rPr>
        <w:t xml:space="preserve"> </w:t>
      </w:r>
    </w:p>
    <w:p w14:paraId="2FE5D1F2" w14:textId="45CFE44D" w:rsidR="00F80C79" w:rsidRDefault="00F80C79" w:rsidP="006D602A">
      <w:pPr>
        <w:rPr>
          <w:lang w:val="en-CA" w:eastAsia="zh-CN"/>
        </w:rPr>
      </w:pPr>
      <w:r>
        <w:rPr>
          <w:lang w:val="en-CA" w:eastAsia="zh-CN"/>
        </w:rPr>
        <w:t xml:space="preserve">Low </w:t>
      </w:r>
      <w:r>
        <w:rPr>
          <w:rFonts w:hint="eastAsia"/>
          <w:lang w:val="en-CA" w:eastAsia="zh-CN"/>
        </w:rPr>
        <w:t>QP</w:t>
      </w:r>
    </w:p>
    <w:p w14:paraId="6C2AD9CE" w14:textId="494D2DDA" w:rsidR="006D602A" w:rsidRDefault="006D602A" w:rsidP="006D602A">
      <w:pPr>
        <w:rPr>
          <w:lang w:val="en-CA" w:eastAsia="zh-CN"/>
        </w:rPr>
      </w:pPr>
      <w:r>
        <w:rPr>
          <w:lang w:val="en-CA" w:eastAsia="zh-CN"/>
        </w:rPr>
        <w:t>PQ: AI: 0.0</w:t>
      </w:r>
      <w:r w:rsidR="002D0FA8">
        <w:rPr>
          <w:lang w:val="en-CA" w:eastAsia="zh-CN"/>
        </w:rPr>
        <w:t>8</w:t>
      </w:r>
      <w:r>
        <w:rPr>
          <w:lang w:val="en-CA" w:eastAsia="zh-CN"/>
        </w:rPr>
        <w:t>%, 0.0</w:t>
      </w:r>
      <w:r w:rsidR="002D0FA8">
        <w:rPr>
          <w:lang w:val="en-CA" w:eastAsia="zh-CN"/>
        </w:rPr>
        <w:t>4</w:t>
      </w:r>
      <w:r>
        <w:rPr>
          <w:lang w:val="en-CA" w:eastAsia="zh-CN"/>
        </w:rPr>
        <w:t>%, 0.0</w:t>
      </w:r>
      <w:r w:rsidR="002D0FA8">
        <w:rPr>
          <w:lang w:val="en-CA" w:eastAsia="zh-CN"/>
        </w:rPr>
        <w:t>4</w:t>
      </w:r>
      <w:r>
        <w:rPr>
          <w:lang w:val="en-CA" w:eastAsia="zh-CN"/>
        </w:rPr>
        <w:t>%; LDB:</w:t>
      </w:r>
      <w:r w:rsidRPr="00534C8E">
        <w:rPr>
          <w:lang w:val="en-CA" w:eastAsia="zh-CN"/>
        </w:rPr>
        <w:t xml:space="preserve"> </w:t>
      </w:r>
      <w:r>
        <w:rPr>
          <w:lang w:val="en-CA" w:eastAsia="zh-CN"/>
        </w:rPr>
        <w:t>0.0</w:t>
      </w:r>
      <w:r w:rsidR="002D0FA8">
        <w:rPr>
          <w:lang w:val="en-CA" w:eastAsia="zh-CN"/>
        </w:rPr>
        <w:t>1</w:t>
      </w:r>
      <w:r>
        <w:rPr>
          <w:lang w:val="en-CA" w:eastAsia="zh-CN"/>
        </w:rPr>
        <w:t>%, 0.0</w:t>
      </w:r>
      <w:r w:rsidR="002D0FA8">
        <w:rPr>
          <w:lang w:val="en-CA" w:eastAsia="zh-CN"/>
        </w:rPr>
        <w:t>0</w:t>
      </w:r>
      <w:r>
        <w:rPr>
          <w:lang w:val="en-CA" w:eastAsia="zh-CN"/>
        </w:rPr>
        <w:t>%, 0.0</w:t>
      </w:r>
      <w:r w:rsidR="002D0FA8">
        <w:rPr>
          <w:lang w:val="en-CA" w:eastAsia="zh-CN"/>
        </w:rPr>
        <w:t>2</w:t>
      </w:r>
      <w:r>
        <w:rPr>
          <w:lang w:val="en-CA" w:eastAsia="zh-CN"/>
        </w:rPr>
        <w:t>%; RA: 0.0</w:t>
      </w:r>
      <w:r w:rsidR="002D0FA8">
        <w:rPr>
          <w:lang w:val="en-CA" w:eastAsia="zh-CN"/>
        </w:rPr>
        <w:t>2</w:t>
      </w:r>
      <w:r>
        <w:rPr>
          <w:lang w:val="en-CA" w:eastAsia="zh-CN"/>
        </w:rPr>
        <w:t>%, 0.0</w:t>
      </w:r>
      <w:r w:rsidR="00DD53DE">
        <w:rPr>
          <w:lang w:val="en-CA" w:eastAsia="zh-CN"/>
        </w:rPr>
        <w:t>3</w:t>
      </w:r>
      <w:r>
        <w:rPr>
          <w:lang w:val="en-CA" w:eastAsia="zh-CN"/>
        </w:rPr>
        <w:t xml:space="preserve">%, 0.01%; </w:t>
      </w:r>
    </w:p>
    <w:p w14:paraId="42F2AAAC" w14:textId="502ACE4C" w:rsidR="006D602A" w:rsidRDefault="006D602A" w:rsidP="006D602A">
      <w:pPr>
        <w:rPr>
          <w:lang w:val="en-CA" w:eastAsia="zh-CN"/>
        </w:rPr>
      </w:pPr>
      <w:r>
        <w:rPr>
          <w:lang w:val="en-CA" w:eastAsia="zh-CN"/>
        </w:rPr>
        <w:t>HLG: AI: 0.0</w:t>
      </w:r>
      <w:r w:rsidR="002D0FA8">
        <w:rPr>
          <w:lang w:val="en-CA" w:eastAsia="zh-CN"/>
        </w:rPr>
        <w:t>9</w:t>
      </w:r>
      <w:r>
        <w:rPr>
          <w:lang w:val="en-CA" w:eastAsia="zh-CN"/>
        </w:rPr>
        <w:t>%, 0.0</w:t>
      </w:r>
      <w:r w:rsidR="002D0FA8">
        <w:rPr>
          <w:lang w:val="en-CA" w:eastAsia="zh-CN"/>
        </w:rPr>
        <w:t>4</w:t>
      </w:r>
      <w:r>
        <w:rPr>
          <w:lang w:val="en-CA" w:eastAsia="zh-CN"/>
        </w:rPr>
        <w:t>%, 0.0</w:t>
      </w:r>
      <w:r w:rsidR="002D0FA8">
        <w:rPr>
          <w:lang w:val="en-CA" w:eastAsia="zh-CN"/>
        </w:rPr>
        <w:t>3</w:t>
      </w:r>
      <w:r>
        <w:rPr>
          <w:lang w:val="en-CA" w:eastAsia="zh-CN"/>
        </w:rPr>
        <w:t>%; LDB:</w:t>
      </w:r>
      <w:r w:rsidRPr="00534C8E">
        <w:rPr>
          <w:lang w:val="en-CA" w:eastAsia="zh-CN"/>
        </w:rPr>
        <w:t xml:space="preserve"> </w:t>
      </w:r>
      <w:r>
        <w:rPr>
          <w:lang w:val="en-CA" w:eastAsia="zh-CN"/>
        </w:rPr>
        <w:t>0.0</w:t>
      </w:r>
      <w:r w:rsidR="002D0FA8">
        <w:rPr>
          <w:lang w:val="en-CA" w:eastAsia="zh-CN"/>
        </w:rPr>
        <w:t>1</w:t>
      </w:r>
      <w:r>
        <w:rPr>
          <w:lang w:val="en-CA" w:eastAsia="zh-CN"/>
        </w:rPr>
        <w:t>%, 0.0</w:t>
      </w:r>
      <w:r w:rsidR="002D0FA8">
        <w:rPr>
          <w:lang w:val="en-CA" w:eastAsia="zh-CN"/>
        </w:rPr>
        <w:t>0</w:t>
      </w:r>
      <w:r>
        <w:rPr>
          <w:lang w:val="en-CA" w:eastAsia="zh-CN"/>
        </w:rPr>
        <w:t>%, 0.01%; RA: 0.0</w:t>
      </w:r>
      <w:r w:rsidR="002D0FA8">
        <w:rPr>
          <w:lang w:val="en-CA" w:eastAsia="zh-CN"/>
        </w:rPr>
        <w:t>2</w:t>
      </w:r>
      <w:r>
        <w:rPr>
          <w:lang w:val="en-CA" w:eastAsia="zh-CN"/>
        </w:rPr>
        <w:t>%, 0.0</w:t>
      </w:r>
      <w:r w:rsidR="002D0FA8">
        <w:rPr>
          <w:lang w:val="en-CA" w:eastAsia="zh-CN"/>
        </w:rPr>
        <w:t>2</w:t>
      </w:r>
      <w:r>
        <w:rPr>
          <w:lang w:val="en-CA" w:eastAsia="zh-CN"/>
        </w:rPr>
        <w:t>%, 0.0</w:t>
      </w:r>
      <w:r w:rsidR="002D0FA8">
        <w:rPr>
          <w:lang w:val="en-CA" w:eastAsia="zh-CN"/>
        </w:rPr>
        <w:t>2</w:t>
      </w:r>
      <w:r>
        <w:rPr>
          <w:lang w:val="en-CA" w:eastAsia="zh-CN"/>
        </w:rPr>
        <w:t xml:space="preserve">%; </w:t>
      </w:r>
    </w:p>
    <w:p w14:paraId="1A8B9235" w14:textId="4E727758" w:rsidR="006D602A" w:rsidRDefault="006D602A" w:rsidP="006D602A">
      <w:pPr>
        <w:rPr>
          <w:ins w:id="2" w:author="Yue Yu(余越)" w:date="2021-10-03T15:24:00Z"/>
          <w:lang w:val="en-CA" w:eastAsia="zh-CN"/>
        </w:rPr>
      </w:pPr>
      <w:r>
        <w:rPr>
          <w:lang w:val="en-CA" w:eastAsia="zh-CN"/>
        </w:rPr>
        <w:t>SVT: AI: 0.</w:t>
      </w:r>
      <w:r w:rsidR="002D0FA8">
        <w:rPr>
          <w:lang w:val="en-CA" w:eastAsia="zh-CN"/>
        </w:rPr>
        <w:t>15</w:t>
      </w:r>
      <w:r>
        <w:rPr>
          <w:lang w:val="en-CA" w:eastAsia="zh-CN"/>
        </w:rPr>
        <w:t>%, 0.</w:t>
      </w:r>
      <w:r w:rsidR="002D0FA8">
        <w:rPr>
          <w:lang w:val="en-CA" w:eastAsia="zh-CN"/>
        </w:rPr>
        <w:t>1</w:t>
      </w:r>
      <w:r>
        <w:rPr>
          <w:lang w:val="en-CA" w:eastAsia="zh-CN"/>
        </w:rPr>
        <w:t>0%, 0.</w:t>
      </w:r>
      <w:r w:rsidR="002D0FA8">
        <w:rPr>
          <w:lang w:val="en-CA" w:eastAsia="zh-CN"/>
        </w:rPr>
        <w:t>1</w:t>
      </w:r>
      <w:r>
        <w:rPr>
          <w:lang w:val="en-CA" w:eastAsia="zh-CN"/>
        </w:rPr>
        <w:t>0%; LDB:</w:t>
      </w:r>
      <w:r w:rsidRPr="00534C8E">
        <w:rPr>
          <w:lang w:val="en-CA" w:eastAsia="zh-CN"/>
        </w:rPr>
        <w:t xml:space="preserve"> </w:t>
      </w:r>
      <w:r>
        <w:rPr>
          <w:lang w:val="en-CA" w:eastAsia="zh-CN"/>
        </w:rPr>
        <w:t>0.0</w:t>
      </w:r>
      <w:r w:rsidR="002D0FA8">
        <w:rPr>
          <w:lang w:val="en-CA" w:eastAsia="zh-CN"/>
        </w:rPr>
        <w:t>7</w:t>
      </w:r>
      <w:r>
        <w:rPr>
          <w:lang w:val="en-CA" w:eastAsia="zh-CN"/>
        </w:rPr>
        <w:t>%, 0.0</w:t>
      </w:r>
      <w:r w:rsidR="002D0FA8">
        <w:rPr>
          <w:lang w:val="en-CA" w:eastAsia="zh-CN"/>
        </w:rPr>
        <w:t>7</w:t>
      </w:r>
      <w:r>
        <w:rPr>
          <w:lang w:val="en-CA" w:eastAsia="zh-CN"/>
        </w:rPr>
        <w:t>%, 0.0</w:t>
      </w:r>
      <w:r w:rsidR="002D0FA8">
        <w:rPr>
          <w:lang w:val="en-CA" w:eastAsia="zh-CN"/>
        </w:rPr>
        <w:t>7</w:t>
      </w:r>
      <w:r>
        <w:rPr>
          <w:lang w:val="en-CA" w:eastAsia="zh-CN"/>
        </w:rPr>
        <w:t>%; RA: 0.0</w:t>
      </w:r>
      <w:r w:rsidR="002D0FA8">
        <w:rPr>
          <w:lang w:val="en-CA" w:eastAsia="zh-CN"/>
        </w:rPr>
        <w:t>6</w:t>
      </w:r>
      <w:r>
        <w:rPr>
          <w:lang w:val="en-CA" w:eastAsia="zh-CN"/>
        </w:rPr>
        <w:t>%, 0.0</w:t>
      </w:r>
      <w:r w:rsidR="002D0FA8">
        <w:rPr>
          <w:lang w:val="en-CA" w:eastAsia="zh-CN"/>
        </w:rPr>
        <w:t>6</w:t>
      </w:r>
      <w:r>
        <w:rPr>
          <w:lang w:val="en-CA" w:eastAsia="zh-CN"/>
        </w:rPr>
        <w:t>%, 0.0</w:t>
      </w:r>
      <w:r w:rsidR="002D0FA8">
        <w:rPr>
          <w:lang w:val="en-CA" w:eastAsia="zh-CN"/>
        </w:rPr>
        <w:t>6</w:t>
      </w:r>
      <w:r>
        <w:rPr>
          <w:lang w:val="en-CA" w:eastAsia="zh-CN"/>
        </w:rPr>
        <w:t>%;</w:t>
      </w:r>
    </w:p>
    <w:p w14:paraId="36AE2879" w14:textId="77777777" w:rsidR="003634AB" w:rsidRDefault="003634AB" w:rsidP="003634AB">
      <w:pPr>
        <w:rPr>
          <w:ins w:id="3" w:author="Yue Yu(余越)" w:date="2021-10-03T15:24:00Z"/>
          <w:lang w:val="en-CA" w:eastAsia="zh-CN"/>
        </w:rPr>
      </w:pPr>
      <w:ins w:id="4" w:author="Yue Yu(余越)" w:date="2021-10-03T15:24:00Z">
        <w:r>
          <w:rPr>
            <w:lang w:val="en-CA" w:eastAsia="zh-CN"/>
          </w:rPr>
          <w:t>Lossless:</w:t>
        </w:r>
      </w:ins>
    </w:p>
    <w:p w14:paraId="52536D51" w14:textId="5DD8C655" w:rsidR="003634AB" w:rsidRDefault="003634AB" w:rsidP="003634AB">
      <w:pPr>
        <w:rPr>
          <w:ins w:id="5" w:author="Yue Yu(余越)" w:date="2021-10-03T15:24:00Z"/>
          <w:lang w:val="en-CA" w:eastAsia="zh-CN"/>
        </w:rPr>
      </w:pPr>
      <w:ins w:id="6" w:author="Yue Yu(余越)" w:date="2021-10-03T15:24:00Z">
        <w:r>
          <w:rPr>
            <w:lang w:val="en-CA" w:eastAsia="zh-CN"/>
          </w:rPr>
          <w:t>PQ: AI: 0.55%; LDB:</w:t>
        </w:r>
        <w:r w:rsidRPr="00534C8E">
          <w:rPr>
            <w:lang w:val="en-CA" w:eastAsia="zh-CN"/>
          </w:rPr>
          <w:t xml:space="preserve"> </w:t>
        </w:r>
        <w:r>
          <w:rPr>
            <w:lang w:val="en-CA" w:eastAsia="zh-CN"/>
          </w:rPr>
          <w:t xml:space="preserve">0.48%, RA: 0.45%; </w:t>
        </w:r>
      </w:ins>
    </w:p>
    <w:p w14:paraId="6595A194" w14:textId="40A43AF0" w:rsidR="003634AB" w:rsidRDefault="003634AB" w:rsidP="003634AB">
      <w:pPr>
        <w:rPr>
          <w:ins w:id="7" w:author="Yue Yu(余越)" w:date="2021-10-03T15:24:00Z"/>
          <w:lang w:val="en-CA" w:eastAsia="zh-CN"/>
        </w:rPr>
      </w:pPr>
      <w:ins w:id="8" w:author="Yue Yu(余越)" w:date="2021-10-03T15:24:00Z">
        <w:r>
          <w:rPr>
            <w:lang w:val="en-CA" w:eastAsia="zh-CN"/>
          </w:rPr>
          <w:t>HLG: AI: 0.53%; LDB:</w:t>
        </w:r>
        <w:r w:rsidRPr="00534C8E">
          <w:rPr>
            <w:lang w:val="en-CA" w:eastAsia="zh-CN"/>
          </w:rPr>
          <w:t xml:space="preserve"> </w:t>
        </w:r>
        <w:r>
          <w:rPr>
            <w:lang w:val="en-CA" w:eastAsia="zh-CN"/>
          </w:rPr>
          <w:t xml:space="preserve">0.51%, RA: 0.50%; </w:t>
        </w:r>
      </w:ins>
    </w:p>
    <w:p w14:paraId="38648CD9" w14:textId="3CAF62EE" w:rsidR="003634AB" w:rsidRDefault="003634AB" w:rsidP="003634AB">
      <w:pPr>
        <w:rPr>
          <w:ins w:id="9" w:author="Yue Yu(余越)" w:date="2021-10-03T15:24:00Z"/>
          <w:lang w:val="en-CA" w:eastAsia="zh-CN"/>
        </w:rPr>
      </w:pPr>
      <w:ins w:id="10" w:author="Yue Yu(余越)" w:date="2021-10-03T15:24:00Z">
        <w:r>
          <w:rPr>
            <w:lang w:val="en-CA" w:eastAsia="zh-CN"/>
          </w:rPr>
          <w:t>SVT: AI: 0.63%; LDB:</w:t>
        </w:r>
        <w:r w:rsidRPr="00534C8E">
          <w:rPr>
            <w:lang w:val="en-CA" w:eastAsia="zh-CN"/>
          </w:rPr>
          <w:t xml:space="preserve"> </w:t>
        </w:r>
        <w:r>
          <w:rPr>
            <w:lang w:val="en-CA" w:eastAsia="zh-CN"/>
          </w:rPr>
          <w:t>0.31%, RA: 0.</w:t>
        </w:r>
      </w:ins>
      <w:ins w:id="11" w:author="Yue Yu(余越)" w:date="2021-10-03T15:25:00Z">
        <w:r>
          <w:rPr>
            <w:lang w:val="en-CA" w:eastAsia="zh-CN"/>
          </w:rPr>
          <w:t>3</w:t>
        </w:r>
      </w:ins>
      <w:ins w:id="12" w:author="Yue Yu(余越)" w:date="2021-10-03T15:24:00Z">
        <w:r>
          <w:rPr>
            <w:lang w:val="en-CA" w:eastAsia="zh-CN"/>
          </w:rPr>
          <w:t xml:space="preserve">0%; </w:t>
        </w:r>
      </w:ins>
    </w:p>
    <w:p w14:paraId="185958BE" w14:textId="77777777" w:rsidR="003634AB" w:rsidRDefault="003634AB" w:rsidP="006D602A">
      <w:pPr>
        <w:rPr>
          <w:lang w:val="en-CA" w:eastAsia="zh-CN"/>
        </w:rPr>
      </w:pPr>
    </w:p>
    <w:p w14:paraId="3AB6FF3D" w14:textId="458FFA55" w:rsidR="00D200AC" w:rsidRDefault="00D200AC" w:rsidP="00C349C5">
      <w:pPr>
        <w:pStyle w:val="Heading1"/>
        <w:ind w:left="360" w:hanging="360"/>
        <w:rPr>
          <w:lang w:val="en-CA"/>
        </w:rPr>
      </w:pPr>
      <w:r>
        <w:rPr>
          <w:rFonts w:hint="eastAsia"/>
          <w:lang w:val="en-CA" w:eastAsia="zh-CN"/>
        </w:rPr>
        <w:lastRenderedPageBreak/>
        <w:t>Int</w:t>
      </w:r>
      <w:r>
        <w:rPr>
          <w:lang w:val="en-CA"/>
        </w:rPr>
        <w:t>roduction</w:t>
      </w:r>
    </w:p>
    <w:p w14:paraId="7AF0D5F2" w14:textId="5A99850D" w:rsidR="002979EE" w:rsidRDefault="00774AF4" w:rsidP="00774AF4">
      <w:pPr>
        <w:rPr>
          <w:lang w:val="en-CA" w:eastAsia="ja-JP"/>
        </w:rPr>
      </w:pPr>
      <w:r>
        <w:rPr>
          <w:lang w:val="en-CA"/>
        </w:rPr>
        <w:t xml:space="preserve">A history-based Rice parameter derivation </w:t>
      </w:r>
      <w:r w:rsidR="00B95B3B">
        <w:rPr>
          <w:lang w:val="en-CA"/>
        </w:rPr>
        <w:t xml:space="preserve">method JVET-V0106 [3] </w:t>
      </w:r>
      <w:r>
        <w:rPr>
          <w:lang w:val="en-CA"/>
        </w:rPr>
        <w:t xml:space="preserve">was </w:t>
      </w:r>
      <w:r w:rsidR="003D5CAA">
        <w:rPr>
          <w:lang w:val="en-CA"/>
        </w:rPr>
        <w:t xml:space="preserve">adopted </w:t>
      </w:r>
      <w:r>
        <w:rPr>
          <w:lang w:val="en-CA"/>
        </w:rPr>
        <w:t xml:space="preserve">for </w:t>
      </w:r>
      <w:r w:rsidR="003D5CAA">
        <w:rPr>
          <w:lang w:val="en-CA"/>
        </w:rPr>
        <w:t>VVC version 2</w:t>
      </w:r>
      <w:r w:rsidR="00122CCE">
        <w:rPr>
          <w:lang w:val="en-CA"/>
        </w:rPr>
        <w:t xml:space="preserve"> [2]</w:t>
      </w:r>
      <w:r>
        <w:rPr>
          <w:lang w:val="en-CA"/>
        </w:rPr>
        <w:t xml:space="preserve">. </w:t>
      </w:r>
      <w:r w:rsidR="002979EE">
        <w:rPr>
          <w:lang w:val="en-CA"/>
        </w:rPr>
        <w:t>To improve coding efficiency, this method enhances the Rice parameter derivation process defined in VVC version 1 [1] by using a history derived value, instead of 0, for template positions outside the current TU in the computation of localSumAbs.</w:t>
      </w:r>
    </w:p>
    <w:p w14:paraId="6D8205EB" w14:textId="75BF0F91" w:rsidR="00774AF4" w:rsidRPr="003D5CAA" w:rsidRDefault="00774AF4" w:rsidP="00774AF4">
      <w:pPr>
        <w:rPr>
          <w:szCs w:val="22"/>
          <w:lang w:val="en-CA" w:eastAsia="ja-JP"/>
        </w:rPr>
      </w:pPr>
      <w:r w:rsidRPr="00774AF4">
        <w:rPr>
          <w:szCs w:val="22"/>
          <w:lang w:val="en-CA" w:eastAsia="ja-JP"/>
        </w:rPr>
        <w:t xml:space="preserve">To maintain a history, </w:t>
      </w:r>
      <w:bookmarkStart w:id="13" w:name="_Hlk68821813"/>
      <w:r w:rsidRPr="00774AF4">
        <w:rPr>
          <w:szCs w:val="22"/>
          <w:lang w:val="en-CA" w:eastAsia="ja-JP"/>
        </w:rPr>
        <w:t>a single counter per color component</w:t>
      </w:r>
      <w:r w:rsidR="00AC57D8" w:rsidRPr="00774AF4">
        <w:rPr>
          <w:szCs w:val="22"/>
          <w:lang w:val="en-CA" w:eastAsia="ja-JP"/>
        </w:rPr>
        <w:t xml:space="preserve">, </w:t>
      </w:r>
      <w:r w:rsidR="00AC57D8" w:rsidRPr="003D5CAA">
        <w:rPr>
          <w:rStyle w:val="HTMLCode"/>
          <w:rFonts w:ascii="Times New Roman" w:hAnsi="Times New Roman" w:cs="Times New Roman"/>
          <w:sz w:val="22"/>
          <w:szCs w:val="22"/>
        </w:rPr>
        <w:t>StatCoeff[3]</w:t>
      </w:r>
      <w:r w:rsidRPr="00774AF4">
        <w:rPr>
          <w:szCs w:val="22"/>
          <w:lang w:val="en-CA" w:eastAsia="ja-JP"/>
        </w:rPr>
        <w:t xml:space="preserve"> is utilized</w:t>
      </w:r>
      <w:r w:rsidRPr="003D5CAA">
        <w:rPr>
          <w:rStyle w:val="HTMLCode"/>
          <w:rFonts w:ascii="Times New Roman" w:hAnsi="Times New Roman" w:cs="Times New Roman"/>
          <w:sz w:val="22"/>
          <w:szCs w:val="22"/>
        </w:rPr>
        <w:t xml:space="preserve">. It </w:t>
      </w:r>
      <w:r w:rsidRPr="00774AF4">
        <w:rPr>
          <w:szCs w:val="22"/>
          <w:lang w:val="en-CA" w:eastAsia="ja-JP"/>
        </w:rPr>
        <w:t>is</w:t>
      </w:r>
      <w:r w:rsidRPr="003D5CAA">
        <w:rPr>
          <w:szCs w:val="22"/>
          <w:lang w:val="en-CA" w:eastAsia="ja-JP"/>
        </w:rPr>
        <w:t xml:space="preserve"> being updated</w:t>
      </w:r>
      <w:r w:rsidRPr="003D5CAA">
        <w:rPr>
          <w:rStyle w:val="HTMLCode"/>
          <w:rFonts w:ascii="Times New Roman" w:hAnsi="Times New Roman" w:cs="Times New Roman"/>
          <w:sz w:val="22"/>
          <w:szCs w:val="22"/>
        </w:rPr>
        <w:t xml:space="preserve"> </w:t>
      </w:r>
      <w:r w:rsidRPr="00774AF4">
        <w:rPr>
          <w:szCs w:val="22"/>
          <w:lang w:val="en-CA" w:eastAsia="ja-JP"/>
        </w:rPr>
        <w:t xml:space="preserve">once per TU from the first, non-zero, </w:t>
      </w:r>
      <w:r w:rsidRPr="003D5CAA">
        <w:rPr>
          <w:szCs w:val="22"/>
          <w:lang w:val="en-CA" w:eastAsia="ja-JP"/>
        </w:rPr>
        <w:t>Golomb-Rice coded transform coefficient (</w:t>
      </w:r>
      <w:r w:rsidRPr="003D5CAA">
        <w:rPr>
          <w:noProof/>
          <w:szCs w:val="22"/>
        </w:rPr>
        <w:t>abs_</w:t>
      </w:r>
      <w:r w:rsidRPr="003D5CAA">
        <w:rPr>
          <w:rFonts w:eastAsia="MS Mincho"/>
          <w:noProof/>
          <w:szCs w:val="22"/>
        </w:rPr>
        <w:t xml:space="preserve">remainder[ ] or </w:t>
      </w:r>
      <w:r w:rsidRPr="003D5CAA">
        <w:rPr>
          <w:noProof/>
          <w:szCs w:val="22"/>
        </w:rPr>
        <w:t>dec_abs_level[ ])</w:t>
      </w:r>
      <w:r w:rsidRPr="003D5CAA">
        <w:rPr>
          <w:szCs w:val="22"/>
          <w:lang w:val="en-CA" w:eastAsia="ja-JP"/>
        </w:rPr>
        <w:t xml:space="preserve"> through a process of exponential moving average. </w:t>
      </w:r>
    </w:p>
    <w:p w14:paraId="3029FAA3" w14:textId="77777777" w:rsidR="00774AF4" w:rsidRPr="003D5CAA" w:rsidRDefault="00774AF4" w:rsidP="00774AF4">
      <w:pPr>
        <w:rPr>
          <w:szCs w:val="22"/>
          <w:lang w:val="en-CA" w:eastAsia="ja-JP"/>
        </w:rPr>
      </w:pPr>
      <w:bookmarkStart w:id="14" w:name="_Hlk78711149"/>
      <w:bookmarkEnd w:id="13"/>
      <w:r w:rsidRPr="003D5CAA">
        <w:rPr>
          <w:szCs w:val="22"/>
          <w:lang w:val="en-CA" w:eastAsia="ja-JP"/>
        </w:rPr>
        <w:t>When the first, non-zero, Golomb-Rice coded transform coefficient in TU is coded as abs_remainder, the history counter for color component cIdx is updated as the following:</w:t>
      </w:r>
    </w:p>
    <w:p w14:paraId="54B0BF80" w14:textId="77777777" w:rsidR="00774AF4" w:rsidRPr="003D5CAA" w:rsidRDefault="00774AF4" w:rsidP="00774AF4">
      <w:pPr>
        <w:jc w:val="center"/>
        <w:rPr>
          <w:rStyle w:val="HTMLCode"/>
          <w:rFonts w:ascii="Times New Roman" w:hAnsi="Times New Roman" w:cs="Times New Roman"/>
          <w:sz w:val="22"/>
          <w:szCs w:val="22"/>
        </w:rPr>
      </w:pPr>
      <w:r w:rsidRPr="003D5CAA">
        <w:rPr>
          <w:rStyle w:val="HTMLCode"/>
          <w:rFonts w:ascii="Times New Roman" w:hAnsi="Times New Roman" w:cs="Times New Roman"/>
          <w:sz w:val="22"/>
          <w:szCs w:val="22"/>
        </w:rPr>
        <w:t>StatCoeff[cIdx] = ( StatCoeff[cIdx] + Floor(Log2(abs_remainder[ ])) + 2 ) &gt;&gt; 1</w:t>
      </w:r>
    </w:p>
    <w:p w14:paraId="32684948" w14:textId="77777777" w:rsidR="00774AF4" w:rsidRPr="003D5CAA" w:rsidRDefault="00774AF4" w:rsidP="00774AF4">
      <w:pPr>
        <w:rPr>
          <w:szCs w:val="22"/>
          <w:lang w:val="en-CA" w:eastAsia="ja-JP"/>
        </w:rPr>
      </w:pPr>
      <w:r w:rsidRPr="00774AF4">
        <w:rPr>
          <w:szCs w:val="22"/>
          <w:lang w:val="en-CA" w:eastAsia="ja-JP"/>
        </w:rPr>
        <w:t xml:space="preserve">When </w:t>
      </w:r>
      <w:r w:rsidRPr="003D5CAA">
        <w:rPr>
          <w:szCs w:val="22"/>
          <w:lang w:val="en-CA" w:eastAsia="ja-JP"/>
        </w:rPr>
        <w:t>the first, non-zero, Golomb-Rice coded transform coefficient in TU is coded as dec_abs_level, the history counter for color component cIdx is updated as the following:</w:t>
      </w:r>
    </w:p>
    <w:p w14:paraId="7A96F4C6" w14:textId="77777777" w:rsidR="00774AF4" w:rsidRPr="003D5CAA" w:rsidRDefault="00774AF4" w:rsidP="00774AF4">
      <w:pPr>
        <w:jc w:val="center"/>
        <w:rPr>
          <w:rStyle w:val="HTMLCode"/>
          <w:rFonts w:ascii="Times New Roman" w:hAnsi="Times New Roman" w:cs="Times New Roman"/>
          <w:sz w:val="22"/>
          <w:szCs w:val="22"/>
        </w:rPr>
      </w:pPr>
      <w:r w:rsidRPr="003D5CAA">
        <w:rPr>
          <w:rStyle w:val="HTMLCode"/>
          <w:rFonts w:ascii="Times New Roman" w:hAnsi="Times New Roman" w:cs="Times New Roman"/>
          <w:sz w:val="22"/>
          <w:szCs w:val="22"/>
        </w:rPr>
        <w:t>StatCoeff[cIdx] = ( StatCoeff[cIdx] + Floor(Log2(dec_abs_level[ ])) ) &gt;&gt; 1</w:t>
      </w:r>
    </w:p>
    <w:p w14:paraId="0F61E77B" w14:textId="48D86F7B" w:rsidR="00774AF4" w:rsidRPr="003D5CAA" w:rsidRDefault="00774AF4" w:rsidP="00774AF4">
      <w:pPr>
        <w:rPr>
          <w:szCs w:val="22"/>
          <w:lang w:val="en-CA" w:eastAsia="ja-JP"/>
        </w:rPr>
      </w:pPr>
      <w:r w:rsidRPr="00774AF4">
        <w:rPr>
          <w:szCs w:val="22"/>
          <w:lang w:val="en-CA" w:eastAsia="ja-JP"/>
        </w:rPr>
        <w:t xml:space="preserve">Prior to TU decoding and history </w:t>
      </w:r>
      <w:r w:rsidR="00A6402E">
        <w:rPr>
          <w:szCs w:val="22"/>
          <w:lang w:val="en-CA" w:eastAsia="ja-JP"/>
        </w:rPr>
        <w:t>value</w:t>
      </w:r>
      <w:r w:rsidR="00A6402E" w:rsidRPr="00774AF4">
        <w:rPr>
          <w:szCs w:val="22"/>
          <w:lang w:val="en-CA" w:eastAsia="ja-JP"/>
        </w:rPr>
        <w:t xml:space="preserve"> </w:t>
      </w:r>
      <w:r w:rsidRPr="00774AF4">
        <w:rPr>
          <w:szCs w:val="22"/>
          <w:lang w:val="en-CA" w:eastAsia="ja-JP"/>
        </w:rPr>
        <w:t xml:space="preserve">update, the variable </w:t>
      </w:r>
      <w:r w:rsidRPr="003D5CAA">
        <w:rPr>
          <w:szCs w:val="22"/>
          <w:lang w:val="en-CA" w:eastAsia="ja-JP"/>
        </w:rPr>
        <w:t>HistValue is being initialized as:</w:t>
      </w:r>
    </w:p>
    <w:p w14:paraId="471FE35A" w14:textId="77777777" w:rsidR="00774AF4" w:rsidRPr="003D5CAA" w:rsidRDefault="00774AF4" w:rsidP="00774AF4">
      <w:pPr>
        <w:jc w:val="center"/>
        <w:rPr>
          <w:rStyle w:val="HTMLCode"/>
          <w:rFonts w:ascii="Times New Roman" w:hAnsi="Times New Roman" w:cs="Times New Roman"/>
          <w:sz w:val="22"/>
          <w:szCs w:val="22"/>
        </w:rPr>
      </w:pPr>
      <w:r w:rsidRPr="003D5CAA">
        <w:rPr>
          <w:rStyle w:val="HTMLCode"/>
          <w:rFonts w:ascii="Times New Roman" w:hAnsi="Times New Roman" w:cs="Times New Roman"/>
          <w:sz w:val="22"/>
          <w:szCs w:val="22"/>
          <w:lang w:val="en-CA"/>
        </w:rPr>
        <w:t>H</w:t>
      </w:r>
      <w:r w:rsidRPr="003D5CAA">
        <w:rPr>
          <w:rStyle w:val="HTMLCode"/>
          <w:rFonts w:ascii="Times New Roman" w:hAnsi="Times New Roman" w:cs="Times New Roman"/>
          <w:sz w:val="22"/>
          <w:szCs w:val="22"/>
        </w:rPr>
        <w:t>istValue = 1 &lt;&lt; StatCoeff[cIdx]</w:t>
      </w:r>
    </w:p>
    <w:bookmarkEnd w:id="14"/>
    <w:p w14:paraId="1E869661" w14:textId="530C6271" w:rsidR="00774AF4" w:rsidRPr="00774AF4" w:rsidRDefault="002979EE" w:rsidP="00774AF4">
      <w:pPr>
        <w:tabs>
          <w:tab w:val="left" w:pos="567"/>
          <w:tab w:val="left" w:pos="794"/>
          <w:tab w:val="left" w:pos="1191"/>
          <w:tab w:val="left" w:pos="1588"/>
          <w:tab w:val="left" w:pos="1985"/>
        </w:tabs>
        <w:spacing w:after="120"/>
        <w:rPr>
          <w:szCs w:val="22"/>
          <w:lang w:val="en-CA"/>
        </w:rPr>
      </w:pPr>
      <w:r>
        <w:rPr>
          <w:szCs w:val="22"/>
          <w:lang w:val="en-CA" w:eastAsia="ja-JP"/>
        </w:rPr>
        <w:t xml:space="preserve">The </w:t>
      </w:r>
      <w:r w:rsidR="00A6402E" w:rsidRPr="003D5CAA">
        <w:rPr>
          <w:szCs w:val="22"/>
          <w:lang w:val="en-CA" w:eastAsia="ja-JP"/>
        </w:rPr>
        <w:t>HistValue</w:t>
      </w:r>
      <w:r w:rsidR="00A6402E">
        <w:rPr>
          <w:szCs w:val="22"/>
          <w:lang w:val="en-CA" w:eastAsia="ja-JP"/>
        </w:rPr>
        <w:t xml:space="preserve"> is used </w:t>
      </w:r>
      <w:r>
        <w:rPr>
          <w:szCs w:val="22"/>
          <w:lang w:val="en-CA" w:eastAsia="ja-JP"/>
        </w:rPr>
        <w:t xml:space="preserve">for the template positions outside the current TU </w:t>
      </w:r>
      <w:r w:rsidR="00A6402E">
        <w:rPr>
          <w:szCs w:val="22"/>
          <w:lang w:val="en-CA" w:eastAsia="ja-JP"/>
        </w:rPr>
        <w:t xml:space="preserve">to </w:t>
      </w:r>
      <w:r w:rsidR="00A6402E">
        <w:rPr>
          <w:lang w:val="en-CA" w:eastAsia="ja-JP"/>
        </w:rPr>
        <w:t xml:space="preserve">update localSumAbs so that a more accurate Rice parameter will be used for coding </w:t>
      </w:r>
      <w:r w:rsidR="00A6402E" w:rsidRPr="003D5CAA">
        <w:rPr>
          <w:noProof/>
          <w:szCs w:val="22"/>
        </w:rPr>
        <w:t>abs_</w:t>
      </w:r>
      <w:r w:rsidR="00A6402E" w:rsidRPr="003D5CAA">
        <w:rPr>
          <w:rFonts w:eastAsia="MS Mincho"/>
          <w:noProof/>
          <w:szCs w:val="22"/>
        </w:rPr>
        <w:t xml:space="preserve">remainder[ ] or </w:t>
      </w:r>
      <w:r w:rsidR="00A6402E" w:rsidRPr="003D5CAA">
        <w:rPr>
          <w:noProof/>
          <w:szCs w:val="22"/>
        </w:rPr>
        <w:t>dec_abs_level[ ]</w:t>
      </w:r>
      <w:r w:rsidR="00A6402E">
        <w:rPr>
          <w:noProof/>
          <w:szCs w:val="22"/>
        </w:rPr>
        <w:t>.</w:t>
      </w:r>
      <w:r w:rsidR="00A6402E" w:rsidRPr="00774AF4">
        <w:rPr>
          <w:szCs w:val="22"/>
          <w:lang w:val="en-CA"/>
        </w:rPr>
        <w:t xml:space="preserve"> </w:t>
      </w:r>
      <w:r w:rsidR="00774AF4" w:rsidRPr="00774AF4">
        <w:rPr>
          <w:szCs w:val="22"/>
          <w:lang w:val="en-CA"/>
        </w:rPr>
        <w:t xml:space="preserve">If the </w:t>
      </w:r>
      <w:r>
        <w:rPr>
          <w:szCs w:val="22"/>
          <w:lang w:val="en-CA"/>
        </w:rPr>
        <w:t xml:space="preserve">current </w:t>
      </w:r>
      <w:r w:rsidR="00774AF4" w:rsidRPr="00774AF4">
        <w:rPr>
          <w:szCs w:val="22"/>
          <w:lang w:val="en-CA"/>
        </w:rPr>
        <w:t xml:space="preserve">CTU is the first CTU in a slice or tile, the </w:t>
      </w:r>
      <w:r w:rsidR="00774AF4" w:rsidRPr="003D5CAA">
        <w:rPr>
          <w:rStyle w:val="HTMLCode"/>
          <w:rFonts w:ascii="Times New Roman" w:hAnsi="Times New Roman" w:cs="Times New Roman"/>
          <w:sz w:val="22"/>
          <w:szCs w:val="22"/>
        </w:rPr>
        <w:t>StatCoeff[cIdx] is initialized as follows.</w:t>
      </w:r>
    </w:p>
    <w:p w14:paraId="2C43D4B7" w14:textId="77777777" w:rsidR="00774AF4" w:rsidRPr="00874BD5" w:rsidRDefault="00774AF4" w:rsidP="00774AF4">
      <w:pPr>
        <w:pStyle w:val="Equation"/>
        <w:ind w:left="907"/>
        <w:rPr>
          <w:noProof/>
          <w:lang w:val="en-CA"/>
        </w:rPr>
      </w:pPr>
      <w:r w:rsidRPr="003D5CAA">
        <w:rPr>
          <w:noProof/>
          <w:sz w:val="22"/>
          <w:szCs w:val="22"/>
          <w:lang w:val="en-CA"/>
        </w:rPr>
        <w:tab/>
      </w:r>
      <w:r w:rsidRPr="003D5CAA">
        <w:rPr>
          <w:noProof/>
          <w:sz w:val="22"/>
          <w:szCs w:val="22"/>
          <w:lang w:val="en-CA"/>
        </w:rPr>
        <w:tab/>
        <w:t>StatCoeff[ idx ] = 2 * Floor( Log2( BitDepth − 10 )</w:t>
      </w:r>
      <w:r w:rsidRPr="00BC7CDB">
        <w:rPr>
          <w:noProof/>
          <w:lang w:val="en-CA"/>
        </w:rPr>
        <w:tab/>
      </w:r>
    </w:p>
    <w:p w14:paraId="41444347" w14:textId="3AFC8840" w:rsidR="00774AF4" w:rsidRPr="00583DCF" w:rsidRDefault="00774AF4" w:rsidP="00774AF4">
      <w:pPr>
        <w:tabs>
          <w:tab w:val="left" w:pos="567"/>
          <w:tab w:val="left" w:pos="794"/>
          <w:tab w:val="left" w:pos="1191"/>
          <w:tab w:val="left" w:pos="1588"/>
          <w:tab w:val="left" w:pos="1985"/>
        </w:tabs>
        <w:spacing w:after="120"/>
        <w:jc w:val="left"/>
        <w:rPr>
          <w:noProof/>
          <w:szCs w:val="22"/>
        </w:rPr>
      </w:pPr>
      <w:r>
        <w:rPr>
          <w:lang w:val="en-CA"/>
        </w:rPr>
        <w:t xml:space="preserve">where </w:t>
      </w:r>
      <w:r>
        <w:rPr>
          <w:noProof/>
          <w:lang w:val="en-CA"/>
        </w:rPr>
        <w:t>B</w:t>
      </w:r>
      <w:r w:rsidRPr="00BC7CDB">
        <w:rPr>
          <w:noProof/>
          <w:lang w:val="en-CA"/>
        </w:rPr>
        <w:t>itDepth </w:t>
      </w:r>
      <w:r w:rsidRPr="00F43CC3">
        <w:rPr>
          <w:noProof/>
          <w:lang w:val="en-CA"/>
        </w:rPr>
        <w:t>specifies the bit depth of the samples of the luma and chroma arrays,</w:t>
      </w:r>
      <w:r>
        <w:rPr>
          <w:noProof/>
          <w:lang w:val="en-CA"/>
        </w:rPr>
        <w:t xml:space="preserve"> </w:t>
      </w:r>
      <w:r w:rsidRPr="00F43CC3">
        <w:rPr>
          <w:noProof/>
          <w:lang w:val="en-CA"/>
        </w:rPr>
        <w:t xml:space="preserve">Floor( </w:t>
      </w:r>
      <w:r w:rsidRPr="00F43CC3">
        <w:rPr>
          <w:iCs/>
          <w:noProof/>
          <w:lang w:val="en-CA"/>
        </w:rPr>
        <w:t>x</w:t>
      </w:r>
      <w:r w:rsidRPr="00F43CC3">
        <w:rPr>
          <w:noProof/>
          <w:lang w:val="en-CA"/>
        </w:rPr>
        <w:t xml:space="preserve"> )</w:t>
      </w:r>
      <w:r>
        <w:rPr>
          <w:noProof/>
          <w:lang w:val="en-CA"/>
        </w:rPr>
        <w:t xml:space="preserve"> represents the </w:t>
      </w:r>
      <w:r w:rsidRPr="00F43CC3">
        <w:rPr>
          <w:noProof/>
          <w:lang w:val="en-CA"/>
        </w:rPr>
        <w:t xml:space="preserve">largest integer less than or equal to </w:t>
      </w:r>
      <w:r w:rsidRPr="00F43CC3">
        <w:rPr>
          <w:iCs/>
          <w:noProof/>
          <w:lang w:val="en-CA"/>
        </w:rPr>
        <w:t>x</w:t>
      </w:r>
      <w:r>
        <w:rPr>
          <w:iCs/>
          <w:noProof/>
          <w:lang w:val="en-CA"/>
        </w:rPr>
        <w:t xml:space="preserve"> and </w:t>
      </w:r>
      <w:r w:rsidRPr="00F43CC3">
        <w:rPr>
          <w:noProof/>
          <w:lang w:val="en-CA"/>
        </w:rPr>
        <w:t xml:space="preserve">Log2( </w:t>
      </w:r>
      <w:r w:rsidRPr="00F43CC3">
        <w:rPr>
          <w:iCs/>
          <w:noProof/>
          <w:lang w:val="en-CA"/>
        </w:rPr>
        <w:t>x</w:t>
      </w:r>
      <w:r w:rsidRPr="00F43CC3">
        <w:rPr>
          <w:noProof/>
          <w:lang w:val="en-CA"/>
        </w:rPr>
        <w:t xml:space="preserve"> )</w:t>
      </w:r>
      <w:r>
        <w:rPr>
          <w:noProof/>
          <w:lang w:val="en-CA"/>
        </w:rPr>
        <w:t xml:space="preserve"> is </w:t>
      </w:r>
      <w:r w:rsidRPr="00F43CC3">
        <w:rPr>
          <w:noProof/>
          <w:lang w:val="en-CA"/>
        </w:rPr>
        <w:t xml:space="preserve">base-2 logarithm of </w:t>
      </w:r>
      <w:r w:rsidRPr="00F43CC3">
        <w:rPr>
          <w:iCs/>
          <w:noProof/>
          <w:lang w:val="en-CA"/>
        </w:rPr>
        <w:t>x</w:t>
      </w:r>
      <w:r w:rsidRPr="00F43CC3">
        <w:rPr>
          <w:noProof/>
          <w:lang w:val="en-CA"/>
        </w:rPr>
        <w:t>.</w:t>
      </w:r>
      <w:r>
        <w:rPr>
          <w:noProof/>
          <w:lang w:val="en-CA"/>
        </w:rPr>
        <w:t xml:space="preserve"> </w:t>
      </w:r>
    </w:p>
    <w:p w14:paraId="200765FE" w14:textId="0503DB44" w:rsidR="00583DCF" w:rsidRDefault="00583DCF" w:rsidP="00583DCF">
      <w:pPr>
        <w:pStyle w:val="Heading1"/>
        <w:rPr>
          <w:lang w:val="en-CA"/>
        </w:rPr>
      </w:pPr>
      <w:r>
        <w:rPr>
          <w:lang w:val="en-CA"/>
        </w:rPr>
        <w:t>Proposed Method</w:t>
      </w:r>
    </w:p>
    <w:p w14:paraId="16C9F0E6" w14:textId="0581B67B" w:rsidR="00326886" w:rsidRPr="00DB52CB" w:rsidRDefault="002979EE" w:rsidP="00583DCF">
      <w:pPr>
        <w:rPr>
          <w:szCs w:val="22"/>
        </w:rPr>
      </w:pPr>
      <w:r>
        <w:rPr>
          <w:szCs w:val="22"/>
        </w:rPr>
        <w:t>In the current method, u</w:t>
      </w:r>
      <w:r w:rsidR="00326886" w:rsidRPr="00DB52CB">
        <w:rPr>
          <w:szCs w:val="22"/>
        </w:rPr>
        <w:t>pdat</w:t>
      </w:r>
      <w:r>
        <w:rPr>
          <w:szCs w:val="22"/>
        </w:rPr>
        <w:t>ing</w:t>
      </w:r>
      <w:r w:rsidR="00326886" w:rsidRPr="00DB52CB">
        <w:rPr>
          <w:szCs w:val="22"/>
        </w:rPr>
        <w:t xml:space="preserve"> StatCoeff needs </w:t>
      </w:r>
      <w:r>
        <w:rPr>
          <w:szCs w:val="22"/>
        </w:rPr>
        <w:t>its</w:t>
      </w:r>
      <w:r w:rsidR="00326886" w:rsidRPr="00DB52CB">
        <w:rPr>
          <w:szCs w:val="22"/>
        </w:rPr>
        <w:t xml:space="preserve"> value</w:t>
      </w:r>
      <w:r>
        <w:rPr>
          <w:szCs w:val="22"/>
        </w:rPr>
        <w:t xml:space="preserve"> carried over from </w:t>
      </w:r>
      <w:r w:rsidR="00326886" w:rsidRPr="00DB52CB">
        <w:rPr>
          <w:szCs w:val="22"/>
        </w:rPr>
        <w:t>the previous TUs and therefore it creates dependency</w:t>
      </w:r>
      <w:r>
        <w:rPr>
          <w:szCs w:val="22"/>
        </w:rPr>
        <w:t xml:space="preserve"> among TUs</w:t>
      </w:r>
      <w:r w:rsidR="00326886" w:rsidRPr="00DB52CB">
        <w:rPr>
          <w:szCs w:val="22"/>
        </w:rPr>
        <w:t>.</w:t>
      </w:r>
      <w:r w:rsidR="00765234" w:rsidRPr="00DB52CB">
        <w:rPr>
          <w:szCs w:val="22"/>
        </w:rPr>
        <w:t xml:space="preserve"> This contribution proposes an independent Rice parameter derivation method</w:t>
      </w:r>
      <w:r>
        <w:rPr>
          <w:szCs w:val="22"/>
        </w:rPr>
        <w:t>, which completely removes the TU dependency due to StatCoeff updating</w:t>
      </w:r>
      <w:r w:rsidR="00765234" w:rsidRPr="00DB52CB">
        <w:rPr>
          <w:szCs w:val="22"/>
        </w:rPr>
        <w:t xml:space="preserve">. </w:t>
      </w:r>
    </w:p>
    <w:p w14:paraId="4C4EAE97" w14:textId="77777777" w:rsidR="008D6ABB" w:rsidRDefault="008D131E" w:rsidP="00DB52CB">
      <w:pPr>
        <w:rPr>
          <w:szCs w:val="22"/>
          <w:lang w:val="en-CA"/>
        </w:rPr>
      </w:pPr>
      <w:r w:rsidRPr="00DB52CB">
        <w:rPr>
          <w:szCs w:val="22"/>
          <w:lang w:val="en-CA"/>
        </w:rPr>
        <w:t>First, an initial value of statCoff_init[cIdx] for each color component cIdx is defined</w:t>
      </w:r>
      <w:r w:rsidR="008D6ABB">
        <w:rPr>
          <w:szCs w:val="22"/>
          <w:lang w:val="en-CA"/>
        </w:rPr>
        <w:t xml:space="preserve"> and specified at the slice header as follows. </w:t>
      </w:r>
    </w:p>
    <w:p w14:paraId="6430FF78" w14:textId="3297C622" w:rsidR="008D6ABB" w:rsidRPr="00F43CC3" w:rsidRDefault="008D6ABB" w:rsidP="007D1DB7">
      <w:pPr>
        <w:keepNext/>
        <w:keepLines/>
        <w:spacing w:before="360"/>
        <w:jc w:val="left"/>
        <w:outlineLvl w:val="0"/>
        <w:rPr>
          <w:noProof/>
          <w:lang w:val="en-CA"/>
        </w:rPr>
      </w:pPr>
      <w:bookmarkStart w:id="15" w:name="_Toc311216751"/>
      <w:bookmarkStart w:id="16" w:name="_Toc317198720"/>
      <w:bookmarkStart w:id="17" w:name="_Toc415475833"/>
      <w:bookmarkStart w:id="18" w:name="_Toc423599108"/>
      <w:bookmarkStart w:id="19" w:name="_Toc423601612"/>
      <w:bookmarkStart w:id="20" w:name="_Toc501130165"/>
      <w:bookmarkStart w:id="21" w:name="_Toc510795088"/>
      <w:bookmarkStart w:id="22" w:name="_Toc51663334"/>
      <w:bookmarkStart w:id="23" w:name="_Toc55906654"/>
      <w:r w:rsidRPr="00903CA8">
        <w:rPr>
          <w:i/>
          <w:noProof/>
          <w:lang w:val="en-CA"/>
        </w:rPr>
        <w:t xml:space="preserve">Change clause </w:t>
      </w:r>
      <w:r w:rsidRPr="000C309B">
        <w:rPr>
          <w:i/>
          <w:noProof/>
          <w:lang w:val="en-CA"/>
        </w:rPr>
        <w:t>7.3</w:t>
      </w:r>
      <w:r>
        <w:rPr>
          <w:i/>
          <w:noProof/>
          <w:lang w:val="en-CA"/>
        </w:rPr>
        <w:t xml:space="preserve">.7 </w:t>
      </w:r>
      <w:r w:rsidRPr="00F43CC3">
        <w:rPr>
          <w:noProof/>
          <w:lang w:val="en-CA"/>
        </w:rPr>
        <w:t>Slice header syntax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r>
        <w:rPr>
          <w:noProof/>
          <w:lang w:val="en-CA"/>
        </w:rPr>
        <w:t xml:space="preserve"> </w:t>
      </w:r>
      <w:r w:rsidRPr="00903CA8">
        <w:rPr>
          <w:i/>
          <w:noProof/>
          <w:lang w:val="en-CA"/>
        </w:rPr>
        <w:t>(additions are yellow-highlighted</w:t>
      </w:r>
      <w:r>
        <w:rPr>
          <w:i/>
          <w:noProof/>
          <w:lang w:val="en-CA"/>
        </w:rPr>
        <w:t xml:space="preserve"> and </w:t>
      </w:r>
      <w:r w:rsidR="00EB53B3">
        <w:rPr>
          <w:i/>
          <w:noProof/>
          <w:lang w:val="en-CA"/>
        </w:rPr>
        <w:t xml:space="preserve">the text in </w:t>
      </w:r>
      <w:r>
        <w:rPr>
          <w:i/>
          <w:noProof/>
          <w:lang w:val="en-CA"/>
        </w:rPr>
        <w:t xml:space="preserve">red color </w:t>
      </w:r>
      <w:r w:rsidRPr="00EB33CA">
        <w:rPr>
          <w:i/>
          <w:noProof/>
          <w:lang w:val="en-CA"/>
        </w:rPr>
        <w:t xml:space="preserve">with </w:t>
      </w:r>
      <w:r w:rsidRPr="00F4596A">
        <w:rPr>
          <w:i/>
          <w:szCs w:val="22"/>
          <w:lang w:eastAsia="ko-KR"/>
        </w:rPr>
        <w:t>strikethrough will be removed</w:t>
      </w:r>
      <w:r w:rsidRPr="00903CA8">
        <w:rPr>
          <w:i/>
          <w:noProof/>
          <w:lang w:val="en-CA"/>
        </w:rPr>
        <w:t>)</w:t>
      </w:r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8D6ABB" w:rsidRPr="00F43CC3" w14:paraId="7B0D107B" w14:textId="77777777" w:rsidTr="00FF3443">
        <w:trPr>
          <w:cantSplit/>
          <w:jc w:val="center"/>
        </w:trPr>
        <w:tc>
          <w:tcPr>
            <w:tcW w:w="7920" w:type="dxa"/>
          </w:tcPr>
          <w:p w14:paraId="46C58B5A" w14:textId="77777777" w:rsidR="008D6ABB" w:rsidRPr="00F43CC3" w:rsidRDefault="008D6ABB" w:rsidP="00FF3443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slice_header( ) {</w:t>
            </w:r>
          </w:p>
        </w:tc>
        <w:tc>
          <w:tcPr>
            <w:tcW w:w="1157" w:type="dxa"/>
          </w:tcPr>
          <w:p w14:paraId="237FDB4E" w14:textId="77777777" w:rsidR="008D6ABB" w:rsidRPr="00F43CC3" w:rsidRDefault="008D6ABB" w:rsidP="00FF3443">
            <w:pPr>
              <w:pStyle w:val="tableheading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Descriptor</w:t>
            </w:r>
          </w:p>
        </w:tc>
      </w:tr>
      <w:tr w:rsidR="008D6ABB" w:rsidRPr="00F43CC3" w14:paraId="56A249B3" w14:textId="77777777" w:rsidTr="00FF3443">
        <w:trPr>
          <w:cantSplit/>
          <w:jc w:val="center"/>
        </w:trPr>
        <w:tc>
          <w:tcPr>
            <w:tcW w:w="7920" w:type="dxa"/>
          </w:tcPr>
          <w:p w14:paraId="3F3E3406" w14:textId="77777777" w:rsidR="008D6ABB" w:rsidRPr="00F43CC3" w:rsidRDefault="008D6ABB" w:rsidP="00FF3443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/>
                <w:bCs/>
                <w:noProof/>
                <w:lang w:val="en-CA"/>
              </w:rPr>
              <w:tab/>
            </w:r>
            <w:r>
              <w:rPr>
                <w:b/>
                <w:bCs/>
                <w:noProof/>
                <w:lang w:val="en-CA"/>
              </w:rPr>
              <w:t>sh_picture_header_in_slice_header_flag</w:t>
            </w:r>
          </w:p>
        </w:tc>
        <w:tc>
          <w:tcPr>
            <w:tcW w:w="1157" w:type="dxa"/>
          </w:tcPr>
          <w:p w14:paraId="505E8F0A" w14:textId="77777777" w:rsidR="008D6ABB" w:rsidRPr="00F43CC3" w:rsidRDefault="008D6ABB" w:rsidP="00FF3443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bCs w:val="0"/>
                <w:noProof/>
                <w:lang w:val="en-CA"/>
              </w:rPr>
            </w:pPr>
            <w:r w:rsidRPr="00F43CC3">
              <w:rPr>
                <w:b w:val="0"/>
                <w:bCs w:val="0"/>
                <w:noProof/>
                <w:lang w:val="en-CA"/>
              </w:rPr>
              <w:t>u(1)</w:t>
            </w:r>
          </w:p>
        </w:tc>
      </w:tr>
      <w:tr w:rsidR="008D6ABB" w:rsidRPr="00F43CC3" w14:paraId="0CCAAA77" w14:textId="77777777" w:rsidTr="00FF3443">
        <w:trPr>
          <w:cantSplit/>
          <w:jc w:val="center"/>
        </w:trPr>
        <w:tc>
          <w:tcPr>
            <w:tcW w:w="7920" w:type="dxa"/>
          </w:tcPr>
          <w:p w14:paraId="2AF2346A" w14:textId="77777777" w:rsidR="008D6ABB" w:rsidRPr="00F43CC3" w:rsidRDefault="008D6ABB" w:rsidP="00FF3443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>…..</w:t>
            </w:r>
          </w:p>
        </w:tc>
        <w:tc>
          <w:tcPr>
            <w:tcW w:w="1157" w:type="dxa"/>
          </w:tcPr>
          <w:p w14:paraId="28D19EED" w14:textId="77777777" w:rsidR="008D6ABB" w:rsidRPr="00F43CC3" w:rsidRDefault="008D6ABB" w:rsidP="00FF3443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bCs w:val="0"/>
                <w:noProof/>
                <w:lang w:val="en-CA"/>
              </w:rPr>
            </w:pPr>
          </w:p>
        </w:tc>
      </w:tr>
      <w:tr w:rsidR="008D6ABB" w:rsidRPr="00F43CC3" w14:paraId="5CAC0A58" w14:textId="77777777" w:rsidTr="00FF3443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A4BD4" w14:textId="77777777" w:rsidR="008D6ABB" w:rsidRPr="00F43CC3" w:rsidRDefault="008D6ABB" w:rsidP="00FF3443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color w:val="000000" w:themeColor="text1"/>
                <w:lang w:val="en-CA"/>
              </w:rPr>
              <w:tab/>
            </w:r>
            <w:r w:rsidRPr="00AA6AE8">
              <w:rPr>
                <w:noProof/>
                <w:color w:val="000000" w:themeColor="text1"/>
                <w:lang w:val="en-CA"/>
              </w:rPr>
              <w:t>if(</w:t>
            </w:r>
            <w:r>
              <w:rPr>
                <w:noProof/>
                <w:color w:val="000000" w:themeColor="text1"/>
                <w:lang w:val="en-CA"/>
              </w:rPr>
              <w:t xml:space="preserve"> </w:t>
            </w:r>
            <w:r w:rsidRPr="003F1DD6">
              <w:rPr>
                <w:noProof/>
                <w:color w:val="000000" w:themeColor="text1"/>
                <w:lang w:val="en-CA"/>
              </w:rPr>
              <w:t xml:space="preserve">sps_transform_skip_enabled_flag </w:t>
            </w:r>
            <w:r>
              <w:rPr>
                <w:noProof/>
                <w:color w:val="000000" w:themeColor="text1"/>
                <w:lang w:val="en-CA"/>
              </w:rPr>
              <w:t xml:space="preserve"> </w:t>
            </w:r>
            <w:r w:rsidRPr="003F1DD6">
              <w:rPr>
                <w:noProof/>
                <w:color w:val="000000" w:themeColor="text1"/>
                <w:lang w:val="en-CA"/>
              </w:rPr>
              <w:t>&amp;&amp;</w:t>
            </w:r>
            <w:r>
              <w:rPr>
                <w:noProof/>
                <w:color w:val="000000" w:themeColor="text1"/>
                <w:lang w:val="en-CA"/>
              </w:rPr>
              <w:t xml:space="preserve">  </w:t>
            </w:r>
            <w:r w:rsidRPr="00AA6AE8">
              <w:rPr>
                <w:noProof/>
                <w:color w:val="000000" w:themeColor="text1"/>
                <w:lang w:val="en-CA"/>
              </w:rPr>
              <w:t>!</w:t>
            </w:r>
            <w:r>
              <w:rPr>
                <w:noProof/>
                <w:color w:val="000000" w:themeColor="text1"/>
                <w:lang w:val="en-CA"/>
              </w:rPr>
              <w:t xml:space="preserve">sh_dep_quant_used_flag </w:t>
            </w:r>
            <w:r w:rsidRPr="00AA6AE8">
              <w:rPr>
                <w:noProof/>
                <w:color w:val="000000" w:themeColor="text1"/>
                <w:lang w:val="en-CA"/>
              </w:rPr>
              <w:t xml:space="preserve"> &amp;&amp;</w:t>
            </w:r>
            <w:r>
              <w:rPr>
                <w:noProof/>
                <w:color w:val="000000" w:themeColor="text1"/>
                <w:lang w:val="en-CA"/>
              </w:rPr>
              <w:br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 w:rsidRPr="00AA6AE8">
              <w:rPr>
                <w:noProof/>
                <w:color w:val="000000" w:themeColor="text1"/>
                <w:lang w:val="en-CA"/>
              </w:rPr>
              <w:t>!</w:t>
            </w:r>
            <w:r>
              <w:rPr>
                <w:noProof/>
                <w:color w:val="000000" w:themeColor="text1"/>
                <w:lang w:val="en-CA"/>
              </w:rPr>
              <w:t>sh_sign_data_hiding_used_flag</w:t>
            </w:r>
            <w:r w:rsidRPr="00AA6AE8">
              <w:rPr>
                <w:noProof/>
                <w:color w:val="000000" w:themeColor="text1"/>
                <w:lang w:val="en-CA"/>
              </w:rPr>
              <w:t xml:space="preserve">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BF17B" w14:textId="77777777" w:rsidR="008D6ABB" w:rsidRPr="00F43CC3" w:rsidRDefault="008D6ABB" w:rsidP="00FF3443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8D6ABB" w:rsidRPr="00F43CC3" w14:paraId="3EF3F62B" w14:textId="77777777" w:rsidTr="00FF3443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5CC2D" w14:textId="77777777" w:rsidR="008D6ABB" w:rsidRPr="00F43CC3" w:rsidRDefault="008D6ABB" w:rsidP="00FF3443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b/>
                <w:noProof/>
                <w:lang w:val="en-CA"/>
              </w:rPr>
              <w:t>sh_</w:t>
            </w:r>
            <w:r w:rsidRPr="00F43CC3">
              <w:rPr>
                <w:b/>
                <w:noProof/>
                <w:lang w:val="en-CA"/>
              </w:rPr>
              <w:t>ts_residual_coding_disabled_flag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6BE01" w14:textId="77777777" w:rsidR="008D6ABB" w:rsidRPr="00F43CC3" w:rsidRDefault="008D6ABB" w:rsidP="00FF3443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lang w:val="en-CA"/>
              </w:rPr>
            </w:pPr>
            <w:r w:rsidRPr="00F43CC3">
              <w:rPr>
                <w:b w:val="0"/>
                <w:noProof/>
                <w:lang w:val="en-CA"/>
              </w:rPr>
              <w:t>u(1)</w:t>
            </w:r>
          </w:p>
        </w:tc>
      </w:tr>
      <w:tr w:rsidR="008D6ABB" w:rsidRPr="004463B4" w14:paraId="00DAEF3A" w14:textId="77777777" w:rsidTr="00FF3443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7A63D" w14:textId="77777777" w:rsidR="008D6ABB" w:rsidRPr="004463B4" w:rsidRDefault="008D6ABB" w:rsidP="00FF3443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DC7D87">
              <w:rPr>
                <w:noProof/>
                <w:lang w:val="en-CA" w:eastAsia="ko-KR"/>
              </w:rPr>
              <w:tab/>
              <w:t>if( !sh_ts_residual_coding_disabled_flag  </w:t>
            </w:r>
            <w:r w:rsidRPr="00DC7D87">
              <w:rPr>
                <w:noProof/>
                <w:color w:val="000000" w:themeColor="text1"/>
                <w:lang w:val="en-CA"/>
              </w:rPr>
              <w:t>&amp;&amp;</w:t>
            </w:r>
            <w:r w:rsidRPr="00DC7D87">
              <w:rPr>
                <w:noProof/>
                <w:color w:val="000000" w:themeColor="text1"/>
                <w:lang w:val="en-CA"/>
              </w:rPr>
              <w:br/>
            </w:r>
            <w:r w:rsidRPr="00DC7D87">
              <w:rPr>
                <w:noProof/>
                <w:color w:val="000000" w:themeColor="text1"/>
                <w:lang w:val="en-CA"/>
              </w:rPr>
              <w:tab/>
            </w:r>
            <w:r w:rsidRPr="00DC7D87">
              <w:rPr>
                <w:noProof/>
                <w:color w:val="000000" w:themeColor="text1"/>
                <w:lang w:val="en-CA"/>
              </w:rPr>
              <w:tab/>
            </w:r>
            <w:r w:rsidRPr="00DC7D87">
              <w:rPr>
                <w:noProof/>
                <w:color w:val="000000" w:themeColor="text1"/>
                <w:lang w:val="en-CA"/>
              </w:rPr>
              <w:tab/>
            </w:r>
            <w:r w:rsidRPr="00DC7D87">
              <w:rPr>
                <w:noProof/>
                <w:lang w:val="en-CA" w:eastAsia="ko-KR"/>
              </w:rPr>
              <w:t>sps_ts_residual_coding_rice_present_in_sh_flag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14B19" w14:textId="77777777" w:rsidR="008D6ABB" w:rsidRPr="004463B4" w:rsidRDefault="008D6ABB" w:rsidP="00FF3443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8D6ABB" w:rsidRPr="00F43CC3" w14:paraId="5C5D4DBC" w14:textId="77777777" w:rsidTr="00FF3443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8422F" w14:textId="77777777" w:rsidR="008D6ABB" w:rsidRPr="004463B4" w:rsidRDefault="008D6ABB" w:rsidP="00FF3443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DC7D87">
              <w:rPr>
                <w:noProof/>
                <w:lang w:val="en-CA" w:eastAsia="ko-KR"/>
              </w:rPr>
              <w:tab/>
            </w:r>
            <w:r w:rsidRPr="00DC7D87">
              <w:rPr>
                <w:noProof/>
                <w:lang w:val="en-CA" w:eastAsia="ko-KR"/>
              </w:rPr>
              <w:tab/>
            </w:r>
            <w:r w:rsidRPr="00DC7D87">
              <w:rPr>
                <w:b/>
                <w:noProof/>
                <w:lang w:val="en-CA" w:eastAsia="ko-KR"/>
              </w:rPr>
              <w:t>sh_ts_residual_coding_rice_idx_minus1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FF52B" w14:textId="77777777" w:rsidR="008D6ABB" w:rsidRPr="00F43CC3" w:rsidRDefault="008D6ABB" w:rsidP="00FF3443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lang w:val="en-CA"/>
              </w:rPr>
            </w:pPr>
            <w:r w:rsidRPr="00DC7D87">
              <w:rPr>
                <w:b w:val="0"/>
                <w:noProof/>
                <w:lang w:val="en-CA"/>
              </w:rPr>
              <w:t>u(3)</w:t>
            </w:r>
          </w:p>
        </w:tc>
      </w:tr>
      <w:tr w:rsidR="008D6ABB" w:rsidRPr="00F43CC3" w14:paraId="4D0F3D5B" w14:textId="77777777" w:rsidTr="00FF3443">
        <w:trPr>
          <w:cantSplit/>
          <w:jc w:val="center"/>
        </w:trPr>
        <w:tc>
          <w:tcPr>
            <w:tcW w:w="7920" w:type="dxa"/>
          </w:tcPr>
          <w:p w14:paraId="027BFA58" w14:textId="77777777" w:rsidR="008D6ABB" w:rsidRPr="00F43CC3" w:rsidRDefault="008D6ABB" w:rsidP="00FF3443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F43CC3">
              <w:rPr>
                <w:noProof/>
                <w:lang w:val="en-CA" w:eastAsia="ko-KR"/>
              </w:rPr>
              <w:tab/>
              <w:t>if(</w:t>
            </w:r>
            <w:r>
              <w:rPr>
                <w:noProof/>
                <w:lang w:val="en-CA" w:eastAsia="ko-KR"/>
              </w:rPr>
              <w:t xml:space="preserve"> </w:t>
            </w:r>
            <w:r w:rsidRPr="006D07EC">
              <w:rPr>
                <w:noProof/>
                <w:lang w:val="en-CA" w:eastAsia="ko-KR"/>
              </w:rPr>
              <w:t xml:space="preserve">sps_reverse_last_sig_coeff_enabled_flag </w:t>
            </w:r>
            <w:r w:rsidRPr="00F43CC3">
              <w:rPr>
                <w:noProof/>
                <w:lang w:val="en-CA" w:eastAsia="ko-KR"/>
              </w:rPr>
              <w:t>)</w:t>
            </w:r>
          </w:p>
        </w:tc>
        <w:tc>
          <w:tcPr>
            <w:tcW w:w="1157" w:type="dxa"/>
          </w:tcPr>
          <w:p w14:paraId="693FBBA9" w14:textId="77777777" w:rsidR="008D6ABB" w:rsidRPr="00F43CC3" w:rsidRDefault="008D6ABB" w:rsidP="00FF3443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8D6ABB" w:rsidRPr="00F43CC3" w14:paraId="2B2F1ED4" w14:textId="77777777" w:rsidTr="00FF3443">
        <w:trPr>
          <w:cantSplit/>
          <w:jc w:val="center"/>
        </w:trPr>
        <w:tc>
          <w:tcPr>
            <w:tcW w:w="7920" w:type="dxa"/>
          </w:tcPr>
          <w:p w14:paraId="5CB1994F" w14:textId="77777777" w:rsidR="008D6ABB" w:rsidRPr="00F43CC3" w:rsidRDefault="008D6ABB" w:rsidP="00FF3443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</w:r>
            <w:r w:rsidRPr="006D07EC">
              <w:rPr>
                <w:b/>
                <w:noProof/>
                <w:lang w:val="en-CA" w:eastAsia="ko-KR"/>
              </w:rPr>
              <w:t>sh</w:t>
            </w:r>
            <w:r>
              <w:rPr>
                <w:b/>
                <w:noProof/>
                <w:lang w:val="en-CA" w:eastAsia="ko-KR"/>
              </w:rPr>
              <w:t>_</w:t>
            </w:r>
            <w:r w:rsidRPr="006D07EC">
              <w:rPr>
                <w:b/>
                <w:noProof/>
                <w:lang w:val="en-CA" w:eastAsia="ko-KR"/>
              </w:rPr>
              <w:t>reverse_last_sig_coeff_flag</w:t>
            </w:r>
          </w:p>
        </w:tc>
        <w:tc>
          <w:tcPr>
            <w:tcW w:w="1157" w:type="dxa"/>
          </w:tcPr>
          <w:p w14:paraId="24534FF5" w14:textId="77777777" w:rsidR="008D6ABB" w:rsidRPr="00F43CC3" w:rsidRDefault="008D6ABB" w:rsidP="00FF3443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F43CC3">
              <w:rPr>
                <w:b w:val="0"/>
                <w:noProof/>
                <w:lang w:val="en-CA"/>
              </w:rPr>
              <w:t>u(</w:t>
            </w:r>
            <w:r>
              <w:rPr>
                <w:b w:val="0"/>
                <w:noProof/>
                <w:lang w:val="en-CA"/>
              </w:rPr>
              <w:t>1</w:t>
            </w:r>
            <w:r w:rsidRPr="00F43CC3">
              <w:rPr>
                <w:b w:val="0"/>
                <w:noProof/>
                <w:lang w:val="en-CA"/>
              </w:rPr>
              <w:t>)</w:t>
            </w:r>
          </w:p>
        </w:tc>
      </w:tr>
      <w:tr w:rsidR="008D6ABB" w:rsidRPr="00F43CC3" w14:paraId="48DF8AA7" w14:textId="77777777" w:rsidTr="00FF3443">
        <w:trPr>
          <w:cantSplit/>
          <w:jc w:val="center"/>
        </w:trPr>
        <w:tc>
          <w:tcPr>
            <w:tcW w:w="7920" w:type="dxa"/>
          </w:tcPr>
          <w:p w14:paraId="49BE8707" w14:textId="77777777" w:rsidR="008D6ABB" w:rsidRPr="00940652" w:rsidRDefault="008D6ABB" w:rsidP="00FF3443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yellow"/>
                <w:lang w:val="en-CA" w:eastAsia="ko-KR"/>
              </w:rPr>
            </w:pPr>
            <w:r w:rsidRPr="00940652">
              <w:rPr>
                <w:noProof/>
                <w:highlight w:val="yellow"/>
                <w:lang w:val="en-CA" w:eastAsia="ko-KR"/>
              </w:rPr>
              <w:lastRenderedPageBreak/>
              <w:tab/>
              <w:t>if(</w:t>
            </w:r>
            <w:r w:rsidRPr="00940652">
              <w:rPr>
                <w:highlight w:val="yellow"/>
              </w:rPr>
              <w:t>sps_persistent_rice_adaptation_enabled_flag</w:t>
            </w:r>
            <w:r w:rsidRPr="00940652">
              <w:rPr>
                <w:noProof/>
                <w:highlight w:val="yellow"/>
                <w:lang w:val="en-CA" w:eastAsia="ko-KR"/>
              </w:rPr>
              <w:t xml:space="preserve"> ){</w:t>
            </w:r>
          </w:p>
        </w:tc>
        <w:tc>
          <w:tcPr>
            <w:tcW w:w="1157" w:type="dxa"/>
          </w:tcPr>
          <w:p w14:paraId="2D4EF37B" w14:textId="77777777" w:rsidR="008D6ABB" w:rsidRPr="00940652" w:rsidRDefault="008D6ABB" w:rsidP="00FF3443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highlight w:val="yellow"/>
                <w:lang w:val="en-CA"/>
              </w:rPr>
            </w:pPr>
          </w:p>
        </w:tc>
      </w:tr>
      <w:tr w:rsidR="008D6ABB" w:rsidRPr="00F43CC3" w14:paraId="27BD5C0A" w14:textId="77777777" w:rsidTr="00FF3443">
        <w:trPr>
          <w:cantSplit/>
          <w:jc w:val="center"/>
        </w:trPr>
        <w:tc>
          <w:tcPr>
            <w:tcW w:w="7920" w:type="dxa"/>
          </w:tcPr>
          <w:p w14:paraId="42D701C2" w14:textId="406833B9" w:rsidR="008D6ABB" w:rsidRPr="00940652" w:rsidRDefault="008D6ABB" w:rsidP="00FF3443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yellow"/>
                <w:lang w:val="en-CA" w:eastAsia="ko-KR"/>
              </w:rPr>
            </w:pPr>
            <w:r w:rsidRPr="00940652">
              <w:rPr>
                <w:noProof/>
                <w:highlight w:val="yellow"/>
                <w:lang w:val="en-CA"/>
              </w:rPr>
              <w:t xml:space="preserve">     for( i = 0; i &lt; </w:t>
            </w:r>
            <w:r w:rsidRPr="00940652">
              <w:rPr>
                <w:noProof/>
                <w:highlight w:val="yellow"/>
                <w:lang w:val="en-CA" w:eastAsia="ko-KR"/>
              </w:rPr>
              <w:t>3</w:t>
            </w:r>
            <w:r w:rsidRPr="00940652">
              <w:rPr>
                <w:noProof/>
                <w:highlight w:val="yellow"/>
                <w:lang w:val="en-CA"/>
              </w:rPr>
              <w:t>; i++ )</w:t>
            </w:r>
          </w:p>
        </w:tc>
        <w:tc>
          <w:tcPr>
            <w:tcW w:w="1157" w:type="dxa"/>
          </w:tcPr>
          <w:p w14:paraId="4D6B4831" w14:textId="77777777" w:rsidR="008D6ABB" w:rsidRPr="00940652" w:rsidRDefault="008D6ABB" w:rsidP="00FF3443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highlight w:val="yellow"/>
                <w:lang w:val="en-CA"/>
              </w:rPr>
            </w:pPr>
          </w:p>
        </w:tc>
      </w:tr>
      <w:tr w:rsidR="008D6ABB" w:rsidRPr="00F43CC3" w14:paraId="069E224C" w14:textId="77777777" w:rsidTr="00FF3443">
        <w:trPr>
          <w:cantSplit/>
          <w:jc w:val="center"/>
        </w:trPr>
        <w:tc>
          <w:tcPr>
            <w:tcW w:w="7920" w:type="dxa"/>
          </w:tcPr>
          <w:p w14:paraId="2680B61D" w14:textId="7895158C" w:rsidR="008D6ABB" w:rsidRPr="00940652" w:rsidRDefault="008D6ABB" w:rsidP="00FF3443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yellow"/>
                <w:lang w:val="en-CA" w:eastAsia="ko-KR"/>
              </w:rPr>
            </w:pPr>
            <w:r w:rsidRPr="00940652">
              <w:rPr>
                <w:noProof/>
                <w:highlight w:val="yellow"/>
                <w:lang w:val="en-CA" w:eastAsia="ko-KR"/>
              </w:rPr>
              <w:tab/>
            </w:r>
            <w:r w:rsidRPr="00940652">
              <w:rPr>
                <w:noProof/>
                <w:highlight w:val="yellow"/>
                <w:lang w:val="en-CA" w:eastAsia="ko-KR"/>
              </w:rPr>
              <w:tab/>
              <w:t xml:space="preserve">   </w:t>
            </w:r>
            <w:r>
              <w:rPr>
                <w:b/>
                <w:bCs/>
                <w:noProof/>
                <w:highlight w:val="yellow"/>
                <w:lang w:val="en-CA"/>
              </w:rPr>
              <w:t>s</w:t>
            </w:r>
            <w:r w:rsidRPr="00940652">
              <w:rPr>
                <w:b/>
                <w:bCs/>
                <w:noProof/>
                <w:highlight w:val="yellow"/>
                <w:lang w:val="en-CA"/>
              </w:rPr>
              <w:t>tatCoeff_init</w:t>
            </w:r>
            <w:r w:rsidRPr="00940652">
              <w:rPr>
                <w:noProof/>
                <w:highlight w:val="yellow"/>
                <w:lang w:val="en-CA"/>
              </w:rPr>
              <w:t>[ i ]</w:t>
            </w:r>
          </w:p>
        </w:tc>
        <w:tc>
          <w:tcPr>
            <w:tcW w:w="1157" w:type="dxa"/>
          </w:tcPr>
          <w:p w14:paraId="32D73F24" w14:textId="77777777" w:rsidR="008D6ABB" w:rsidRPr="00940652" w:rsidRDefault="008D6ABB" w:rsidP="00FF3443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highlight w:val="yellow"/>
                <w:lang w:val="en-CA"/>
              </w:rPr>
            </w:pPr>
            <w:r w:rsidRPr="00940652">
              <w:rPr>
                <w:b w:val="0"/>
                <w:noProof/>
                <w:highlight w:val="yellow"/>
                <w:lang w:val="en-CA"/>
              </w:rPr>
              <w:t>u(3)</w:t>
            </w:r>
          </w:p>
        </w:tc>
      </w:tr>
      <w:tr w:rsidR="008D6ABB" w:rsidRPr="00F43CC3" w14:paraId="0AF20E5B" w14:textId="77777777" w:rsidTr="00FF3443">
        <w:trPr>
          <w:cantSplit/>
          <w:jc w:val="center"/>
        </w:trPr>
        <w:tc>
          <w:tcPr>
            <w:tcW w:w="7920" w:type="dxa"/>
          </w:tcPr>
          <w:p w14:paraId="7B966565" w14:textId="4D4ED435" w:rsidR="008D6ABB" w:rsidRPr="00940652" w:rsidRDefault="008D6ABB" w:rsidP="00FF3443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yellow"/>
                <w:lang w:val="en-CA" w:eastAsia="ko-KR"/>
              </w:rPr>
            </w:pPr>
            <w:r w:rsidRPr="00940652">
              <w:rPr>
                <w:noProof/>
                <w:highlight w:val="yellow"/>
                <w:lang w:val="en-CA" w:eastAsia="ko-KR"/>
              </w:rPr>
              <w:t xml:space="preserve">  }</w:t>
            </w:r>
          </w:p>
        </w:tc>
        <w:tc>
          <w:tcPr>
            <w:tcW w:w="1157" w:type="dxa"/>
          </w:tcPr>
          <w:p w14:paraId="53BCBED7" w14:textId="77777777" w:rsidR="008D6ABB" w:rsidRPr="00940652" w:rsidRDefault="008D6ABB" w:rsidP="00FF3443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highlight w:val="yellow"/>
                <w:lang w:val="en-CA"/>
              </w:rPr>
            </w:pPr>
          </w:p>
        </w:tc>
      </w:tr>
      <w:tr w:rsidR="008D6ABB" w:rsidRPr="00F43CC3" w14:paraId="1DEAA961" w14:textId="77777777" w:rsidTr="00FF3443">
        <w:trPr>
          <w:cantSplit/>
          <w:jc w:val="center"/>
        </w:trPr>
        <w:tc>
          <w:tcPr>
            <w:tcW w:w="7920" w:type="dxa"/>
          </w:tcPr>
          <w:p w14:paraId="031D8125" w14:textId="77777777" w:rsidR="008D6ABB" w:rsidRPr="00F43CC3" w:rsidRDefault="008D6ABB" w:rsidP="00FF3443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F43CC3">
              <w:rPr>
                <w:noProof/>
                <w:lang w:val="en-CA" w:eastAsia="ko-KR"/>
              </w:rPr>
              <w:tab/>
              <w:t xml:space="preserve">if( </w:t>
            </w:r>
            <w:r>
              <w:rPr>
                <w:noProof/>
                <w:lang w:val="en-CA" w:eastAsia="ko-KR"/>
              </w:rPr>
              <w:t>pps_slice_header_extension_present_flag</w:t>
            </w:r>
            <w:r w:rsidRPr="00F43CC3">
              <w:rPr>
                <w:noProof/>
                <w:lang w:val="en-CA" w:eastAsia="ko-KR"/>
              </w:rPr>
              <w:t xml:space="preserve"> ) {</w:t>
            </w:r>
          </w:p>
        </w:tc>
        <w:tc>
          <w:tcPr>
            <w:tcW w:w="1157" w:type="dxa"/>
          </w:tcPr>
          <w:p w14:paraId="1DF011E1" w14:textId="77777777" w:rsidR="008D6ABB" w:rsidRPr="00F43CC3" w:rsidRDefault="008D6ABB" w:rsidP="00FF3443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8D6ABB" w:rsidRPr="00F43CC3" w14:paraId="6DB6E78A" w14:textId="77777777" w:rsidTr="00FF3443">
        <w:trPr>
          <w:cantSplit/>
          <w:jc w:val="center"/>
        </w:trPr>
        <w:tc>
          <w:tcPr>
            <w:tcW w:w="7920" w:type="dxa"/>
          </w:tcPr>
          <w:p w14:paraId="4E70A10A" w14:textId="77777777" w:rsidR="008D6ABB" w:rsidRPr="00F43CC3" w:rsidRDefault="008D6ABB" w:rsidP="00FF3443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</w:r>
            <w:r>
              <w:rPr>
                <w:b/>
                <w:noProof/>
                <w:lang w:val="en-CA" w:eastAsia="ko-KR"/>
              </w:rPr>
              <w:t>sh_slice_header_extension</w:t>
            </w:r>
            <w:r w:rsidRPr="00F43CC3">
              <w:rPr>
                <w:b/>
                <w:noProof/>
                <w:lang w:val="en-CA" w:eastAsia="ko-KR"/>
              </w:rPr>
              <w:t>_length</w:t>
            </w:r>
          </w:p>
        </w:tc>
        <w:tc>
          <w:tcPr>
            <w:tcW w:w="1157" w:type="dxa"/>
          </w:tcPr>
          <w:p w14:paraId="51DEDC51" w14:textId="77777777" w:rsidR="008D6ABB" w:rsidRPr="00F43CC3" w:rsidRDefault="008D6ABB" w:rsidP="00FF3443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F43CC3">
              <w:rPr>
                <w:b w:val="0"/>
                <w:noProof/>
                <w:lang w:val="en-CA"/>
              </w:rPr>
              <w:t>ue(v)</w:t>
            </w:r>
          </w:p>
        </w:tc>
      </w:tr>
      <w:tr w:rsidR="008D6ABB" w:rsidRPr="00F43CC3" w14:paraId="08309524" w14:textId="77777777" w:rsidTr="00FF3443">
        <w:trPr>
          <w:cantSplit/>
          <w:jc w:val="center"/>
        </w:trPr>
        <w:tc>
          <w:tcPr>
            <w:tcW w:w="7920" w:type="dxa"/>
          </w:tcPr>
          <w:p w14:paraId="1CDD8A5A" w14:textId="77777777" w:rsidR="008D6ABB" w:rsidRPr="00F43CC3" w:rsidRDefault="008D6ABB" w:rsidP="00FF3443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  <w:t xml:space="preserve">for( i = 0; i &lt; </w:t>
            </w:r>
            <w:r>
              <w:rPr>
                <w:noProof/>
                <w:lang w:val="en-CA" w:eastAsia="ko-KR"/>
              </w:rPr>
              <w:t>sh_slice_header_extension</w:t>
            </w:r>
            <w:r w:rsidRPr="00F43CC3">
              <w:rPr>
                <w:noProof/>
                <w:lang w:val="en-CA" w:eastAsia="ko-KR"/>
              </w:rPr>
              <w:t xml:space="preserve">_length; i++) </w:t>
            </w:r>
          </w:p>
        </w:tc>
        <w:tc>
          <w:tcPr>
            <w:tcW w:w="1157" w:type="dxa"/>
          </w:tcPr>
          <w:p w14:paraId="7A1163DA" w14:textId="77777777" w:rsidR="008D6ABB" w:rsidRPr="00F43CC3" w:rsidRDefault="008D6ABB" w:rsidP="00FF3443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8D6ABB" w:rsidRPr="00F43CC3" w14:paraId="34DB777C" w14:textId="77777777" w:rsidTr="00FF3443">
        <w:trPr>
          <w:cantSplit/>
          <w:jc w:val="center"/>
        </w:trPr>
        <w:tc>
          <w:tcPr>
            <w:tcW w:w="7920" w:type="dxa"/>
          </w:tcPr>
          <w:p w14:paraId="4AD62BC4" w14:textId="77777777" w:rsidR="008D6ABB" w:rsidRPr="00F43CC3" w:rsidRDefault="008D6ABB" w:rsidP="00FF3443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</w:r>
            <w:r>
              <w:rPr>
                <w:b/>
                <w:noProof/>
                <w:lang w:val="en-CA"/>
              </w:rPr>
              <w:t>sh_slice_header_extension</w:t>
            </w:r>
            <w:r w:rsidRPr="00F43CC3">
              <w:rPr>
                <w:b/>
                <w:noProof/>
                <w:lang w:val="en-CA"/>
              </w:rPr>
              <w:t>_data_byte</w:t>
            </w:r>
            <w:r w:rsidRPr="00F43CC3">
              <w:rPr>
                <w:noProof/>
                <w:lang w:val="en-CA"/>
              </w:rPr>
              <w:t>[ i ]</w:t>
            </w:r>
          </w:p>
        </w:tc>
        <w:tc>
          <w:tcPr>
            <w:tcW w:w="1157" w:type="dxa"/>
          </w:tcPr>
          <w:p w14:paraId="1559E60F" w14:textId="77777777" w:rsidR="008D6ABB" w:rsidRPr="00F43CC3" w:rsidRDefault="008D6ABB" w:rsidP="00FF3443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F43CC3">
              <w:rPr>
                <w:b w:val="0"/>
                <w:noProof/>
                <w:lang w:val="en-CA"/>
              </w:rPr>
              <w:t>u(8)</w:t>
            </w:r>
          </w:p>
        </w:tc>
      </w:tr>
      <w:tr w:rsidR="008D6ABB" w:rsidRPr="00F43CC3" w14:paraId="1AF76EAF" w14:textId="77777777" w:rsidTr="00FF3443">
        <w:trPr>
          <w:cantSplit/>
          <w:jc w:val="center"/>
        </w:trPr>
        <w:tc>
          <w:tcPr>
            <w:tcW w:w="7920" w:type="dxa"/>
          </w:tcPr>
          <w:p w14:paraId="6283A610" w14:textId="77777777" w:rsidR="008D6ABB" w:rsidRPr="00F43CC3" w:rsidRDefault="008D6ABB" w:rsidP="00FF3443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F43CC3">
              <w:rPr>
                <w:noProof/>
                <w:lang w:val="en-CA" w:eastAsia="ko-KR"/>
              </w:rPr>
              <w:tab/>
              <w:t>}</w:t>
            </w:r>
          </w:p>
        </w:tc>
        <w:tc>
          <w:tcPr>
            <w:tcW w:w="1157" w:type="dxa"/>
          </w:tcPr>
          <w:p w14:paraId="6F86A1BB" w14:textId="77777777" w:rsidR="008D6ABB" w:rsidRPr="00F43CC3" w:rsidRDefault="008D6ABB" w:rsidP="00FF3443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8D6ABB" w:rsidRPr="00F43CC3" w14:paraId="4D7A6FB6" w14:textId="77777777" w:rsidTr="00FF3443">
        <w:trPr>
          <w:cantSplit/>
          <w:jc w:val="center"/>
        </w:trPr>
        <w:tc>
          <w:tcPr>
            <w:tcW w:w="7920" w:type="dxa"/>
          </w:tcPr>
          <w:p w14:paraId="215DEAD8" w14:textId="77777777" w:rsidR="008D6ABB" w:rsidRPr="00F43CC3" w:rsidRDefault="008D6ABB" w:rsidP="00FF3443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 w:eastAsia="ko-KR"/>
              </w:rPr>
              <w:tab/>
              <w:t>if( NumEntryPoints &gt; 0 ) {</w:t>
            </w:r>
          </w:p>
        </w:tc>
        <w:tc>
          <w:tcPr>
            <w:tcW w:w="1157" w:type="dxa"/>
          </w:tcPr>
          <w:p w14:paraId="2B072DF2" w14:textId="77777777" w:rsidR="008D6ABB" w:rsidRPr="00F43CC3" w:rsidRDefault="008D6ABB" w:rsidP="00FF3443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8D6ABB" w:rsidRPr="00F43CC3" w14:paraId="3D65E263" w14:textId="77777777" w:rsidTr="00FF3443">
        <w:trPr>
          <w:cantSplit/>
          <w:jc w:val="center"/>
        </w:trPr>
        <w:tc>
          <w:tcPr>
            <w:tcW w:w="7920" w:type="dxa"/>
          </w:tcPr>
          <w:p w14:paraId="6D1C67F0" w14:textId="77777777" w:rsidR="008D6ABB" w:rsidRPr="00F43CC3" w:rsidRDefault="008D6ABB" w:rsidP="00FF3443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</w:r>
            <w:r>
              <w:rPr>
                <w:b/>
                <w:noProof/>
                <w:lang w:val="en-CA" w:eastAsia="ko-KR"/>
              </w:rPr>
              <w:t>sh_entry_offset_len_minus1</w:t>
            </w:r>
          </w:p>
        </w:tc>
        <w:tc>
          <w:tcPr>
            <w:tcW w:w="1157" w:type="dxa"/>
          </w:tcPr>
          <w:p w14:paraId="75CC65AF" w14:textId="77777777" w:rsidR="008D6ABB" w:rsidRPr="00F43CC3" w:rsidRDefault="008D6ABB" w:rsidP="00FF3443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F43CC3">
              <w:rPr>
                <w:b w:val="0"/>
                <w:noProof/>
                <w:lang w:val="en-CA" w:eastAsia="ko-KR"/>
              </w:rPr>
              <w:t>ue(v)</w:t>
            </w:r>
          </w:p>
        </w:tc>
      </w:tr>
      <w:tr w:rsidR="008D6ABB" w:rsidRPr="00F43CC3" w14:paraId="7B7E9CAA" w14:textId="77777777" w:rsidTr="00FF3443">
        <w:trPr>
          <w:cantSplit/>
          <w:jc w:val="center"/>
        </w:trPr>
        <w:tc>
          <w:tcPr>
            <w:tcW w:w="7920" w:type="dxa"/>
          </w:tcPr>
          <w:p w14:paraId="08AAB487" w14:textId="77777777" w:rsidR="008D6ABB" w:rsidRPr="00F43CC3" w:rsidRDefault="008D6ABB" w:rsidP="00FF3443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/>
              </w:rPr>
              <w:t xml:space="preserve">for( i = 0; i &lt; </w:t>
            </w:r>
            <w:r w:rsidRPr="00F43CC3">
              <w:rPr>
                <w:noProof/>
                <w:lang w:val="en-CA" w:eastAsia="ko-KR"/>
              </w:rPr>
              <w:t>NumEntryPoints</w:t>
            </w:r>
            <w:r w:rsidRPr="00F43CC3">
              <w:rPr>
                <w:noProof/>
                <w:lang w:val="en-CA"/>
              </w:rPr>
              <w:t>; i++ )</w:t>
            </w:r>
          </w:p>
        </w:tc>
        <w:tc>
          <w:tcPr>
            <w:tcW w:w="1157" w:type="dxa"/>
          </w:tcPr>
          <w:p w14:paraId="17DC5A3D" w14:textId="77777777" w:rsidR="008D6ABB" w:rsidRPr="00F43CC3" w:rsidRDefault="008D6ABB" w:rsidP="00FF3443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8D6ABB" w:rsidRPr="00F43CC3" w14:paraId="763DD749" w14:textId="77777777" w:rsidTr="00FF3443">
        <w:trPr>
          <w:cantSplit/>
          <w:jc w:val="center"/>
        </w:trPr>
        <w:tc>
          <w:tcPr>
            <w:tcW w:w="7920" w:type="dxa"/>
          </w:tcPr>
          <w:p w14:paraId="434D230A" w14:textId="77777777" w:rsidR="008D6ABB" w:rsidRPr="00F43CC3" w:rsidRDefault="008D6ABB" w:rsidP="00FF3443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</w:r>
            <w:r>
              <w:rPr>
                <w:b/>
                <w:bCs/>
                <w:noProof/>
                <w:lang w:val="en-CA"/>
              </w:rPr>
              <w:t>sh_entry_point_offset_minus1</w:t>
            </w:r>
            <w:r w:rsidRPr="00F43CC3">
              <w:rPr>
                <w:bCs/>
                <w:noProof/>
                <w:lang w:val="en-CA"/>
              </w:rPr>
              <w:t>[</w:t>
            </w:r>
            <w:r w:rsidRPr="00F43CC3">
              <w:rPr>
                <w:noProof/>
                <w:lang w:val="en-CA"/>
              </w:rPr>
              <w:t> i </w:t>
            </w:r>
            <w:r w:rsidRPr="00F43CC3">
              <w:rPr>
                <w:bCs/>
                <w:noProof/>
                <w:lang w:val="en-CA"/>
              </w:rPr>
              <w:t>]</w:t>
            </w:r>
          </w:p>
        </w:tc>
        <w:tc>
          <w:tcPr>
            <w:tcW w:w="1157" w:type="dxa"/>
          </w:tcPr>
          <w:p w14:paraId="01460516" w14:textId="77777777" w:rsidR="008D6ABB" w:rsidRPr="00F43CC3" w:rsidRDefault="008D6ABB" w:rsidP="00FF3443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F43CC3">
              <w:rPr>
                <w:b w:val="0"/>
                <w:noProof/>
                <w:lang w:val="en-CA" w:eastAsia="ko-KR"/>
              </w:rPr>
              <w:t>u(v)</w:t>
            </w:r>
          </w:p>
        </w:tc>
      </w:tr>
      <w:tr w:rsidR="008D6ABB" w:rsidRPr="00F43CC3" w14:paraId="11061C5A" w14:textId="77777777" w:rsidTr="00FF3443">
        <w:trPr>
          <w:cantSplit/>
          <w:jc w:val="center"/>
        </w:trPr>
        <w:tc>
          <w:tcPr>
            <w:tcW w:w="7920" w:type="dxa"/>
          </w:tcPr>
          <w:p w14:paraId="3D78F180" w14:textId="77777777" w:rsidR="008D6ABB" w:rsidRPr="00F43CC3" w:rsidRDefault="008D6ABB" w:rsidP="00FF3443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 w:eastAsia="ko-KR"/>
              </w:rPr>
              <w:tab/>
              <w:t>}</w:t>
            </w:r>
          </w:p>
        </w:tc>
        <w:tc>
          <w:tcPr>
            <w:tcW w:w="1157" w:type="dxa"/>
          </w:tcPr>
          <w:p w14:paraId="63D582C1" w14:textId="77777777" w:rsidR="008D6ABB" w:rsidRPr="00F43CC3" w:rsidRDefault="008D6ABB" w:rsidP="00FF3443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8D6ABB" w:rsidRPr="00F43CC3" w14:paraId="23589837" w14:textId="77777777" w:rsidTr="00FF3443">
        <w:trPr>
          <w:cantSplit/>
          <w:jc w:val="center"/>
        </w:trPr>
        <w:tc>
          <w:tcPr>
            <w:tcW w:w="7920" w:type="dxa"/>
          </w:tcPr>
          <w:p w14:paraId="327A744D" w14:textId="77777777" w:rsidR="008D6ABB" w:rsidRPr="00F43CC3" w:rsidRDefault="008D6ABB" w:rsidP="00FF3443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F43CC3">
              <w:rPr>
                <w:noProof/>
                <w:lang w:val="en-CA"/>
              </w:rPr>
              <w:tab/>
              <w:t>byte_alignment( )</w:t>
            </w:r>
          </w:p>
        </w:tc>
        <w:tc>
          <w:tcPr>
            <w:tcW w:w="1157" w:type="dxa"/>
          </w:tcPr>
          <w:p w14:paraId="1ECC6C04" w14:textId="77777777" w:rsidR="008D6ABB" w:rsidRPr="00F43CC3" w:rsidRDefault="008D6ABB" w:rsidP="00FF344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  <w:tr w:rsidR="008D6ABB" w:rsidRPr="00F43CC3" w14:paraId="56DBC19D" w14:textId="77777777" w:rsidTr="00FF3443">
        <w:trPr>
          <w:cantSplit/>
          <w:jc w:val="center"/>
        </w:trPr>
        <w:tc>
          <w:tcPr>
            <w:tcW w:w="7920" w:type="dxa"/>
          </w:tcPr>
          <w:p w14:paraId="18D449C1" w14:textId="77777777" w:rsidR="008D6ABB" w:rsidRPr="00F43CC3" w:rsidRDefault="008D6ABB" w:rsidP="00FF3443">
            <w:pPr>
              <w:pStyle w:val="tablesyntax"/>
              <w:spacing w:before="20" w:after="40"/>
              <w:rPr>
                <w:noProof/>
                <w:lang w:val="en-CA" w:eastAsia="ko-KR"/>
              </w:rPr>
            </w:pPr>
            <w:r w:rsidRPr="00F43CC3">
              <w:rPr>
                <w:noProof/>
                <w:lang w:val="en-CA"/>
              </w:rPr>
              <w:t>}</w:t>
            </w:r>
          </w:p>
        </w:tc>
        <w:tc>
          <w:tcPr>
            <w:tcW w:w="1157" w:type="dxa"/>
          </w:tcPr>
          <w:p w14:paraId="231E2770" w14:textId="77777777" w:rsidR="008D6ABB" w:rsidRPr="00F43CC3" w:rsidRDefault="008D6ABB" w:rsidP="00FF3443">
            <w:pPr>
              <w:pStyle w:val="tablecell"/>
              <w:keepNext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4C22D241" w14:textId="0004A4DC" w:rsidR="008D6ABB" w:rsidRPr="00DE73B5" w:rsidRDefault="008D6ABB" w:rsidP="007D1DB7">
      <w:pPr>
        <w:rPr>
          <w:noProof/>
          <w:lang w:val="en-CA"/>
        </w:rPr>
      </w:pPr>
      <w:r w:rsidRPr="00DE73B5">
        <w:rPr>
          <w:b/>
          <w:bCs/>
          <w:noProof/>
          <w:highlight w:val="yellow"/>
          <w:lang w:val="en-CA"/>
        </w:rPr>
        <w:t>statCoeff_init</w:t>
      </w:r>
      <w:r w:rsidRPr="00DE73B5">
        <w:rPr>
          <w:noProof/>
          <w:highlight w:val="yellow"/>
          <w:lang w:val="en-CA"/>
        </w:rPr>
        <w:t xml:space="preserve"> </w:t>
      </w:r>
      <w:r w:rsidRPr="00DE73B5">
        <w:rPr>
          <w:noProof/>
          <w:highlight w:val="yellow"/>
        </w:rPr>
        <w:t>specifies</w:t>
      </w:r>
      <w:r w:rsidRPr="00DE73B5">
        <w:rPr>
          <w:noProof/>
          <w:highlight w:val="yellow"/>
          <w:lang w:val="en-CA"/>
        </w:rPr>
        <w:t xml:space="preserve"> the value used for calculating </w:t>
      </w:r>
      <w:r>
        <w:rPr>
          <w:noProof/>
          <w:highlight w:val="yellow"/>
          <w:lang w:val="en-CA"/>
        </w:rPr>
        <w:t>Hi</w:t>
      </w:r>
      <w:r w:rsidRPr="00DE73B5">
        <w:rPr>
          <w:noProof/>
          <w:highlight w:val="yellow"/>
          <w:lang w:val="en-CA"/>
        </w:rPr>
        <w:t xml:space="preserve">stValue </w:t>
      </w:r>
      <w:r w:rsidRPr="00DE73B5">
        <w:rPr>
          <w:noProof/>
          <w:highlight w:val="yellow"/>
          <w:lang w:val="en-CA" w:eastAsia="ko-KR"/>
        </w:rPr>
        <w:t>used for the residual_coding( ) syntax structure in the current slice</w:t>
      </w:r>
      <w:r w:rsidRPr="00DE73B5">
        <w:rPr>
          <w:noProof/>
          <w:highlight w:val="yellow"/>
          <w:lang w:val="en-CA"/>
        </w:rPr>
        <w:t>.</w:t>
      </w:r>
      <w:r w:rsidRPr="00DE73B5">
        <w:rPr>
          <w:highlight w:val="yellow"/>
        </w:rPr>
        <w:t xml:space="preserve"> </w:t>
      </w:r>
      <w:r w:rsidRPr="00DE73B5">
        <w:rPr>
          <w:noProof/>
          <w:highlight w:val="yellow"/>
          <w:lang w:val="en-CA"/>
        </w:rPr>
        <w:t>Wh</w:t>
      </w:r>
      <w:r w:rsidRPr="00DE73B5">
        <w:rPr>
          <w:noProof/>
          <w:highlight w:val="yellow"/>
          <w:lang w:eastAsia="ko-KR"/>
        </w:rPr>
        <w:t xml:space="preserve">en not present, the value of </w:t>
      </w:r>
      <w:r w:rsidRPr="00DE73B5">
        <w:rPr>
          <w:noProof/>
          <w:highlight w:val="yellow"/>
          <w:lang w:val="en-CA"/>
        </w:rPr>
        <w:t>statCoeff_init</w:t>
      </w:r>
      <w:r w:rsidRPr="00DE73B5">
        <w:rPr>
          <w:noProof/>
          <w:highlight w:val="yellow"/>
          <w:lang w:eastAsia="ko-KR"/>
        </w:rPr>
        <w:t xml:space="preserve"> is inferred to be equal to </w:t>
      </w:r>
      <w:r w:rsidR="009144B3">
        <w:rPr>
          <w:noProof/>
          <w:highlight w:val="yellow"/>
          <w:lang w:val="en-CA"/>
        </w:rPr>
        <w:t>0</w:t>
      </w:r>
      <w:r w:rsidRPr="00DE73B5">
        <w:rPr>
          <w:noProof/>
          <w:highlight w:val="yellow"/>
          <w:lang w:val="en-CA"/>
        </w:rPr>
        <w:t>.</w:t>
      </w:r>
    </w:p>
    <w:p w14:paraId="0E3D8B8C" w14:textId="4E1E7017" w:rsidR="00DB52CB" w:rsidRPr="00DB52CB" w:rsidRDefault="00DB52CB" w:rsidP="00DB52CB">
      <w:pPr>
        <w:rPr>
          <w:szCs w:val="22"/>
          <w:lang w:val="en-CA" w:eastAsia="ja-JP"/>
        </w:rPr>
      </w:pPr>
      <w:bookmarkStart w:id="24" w:name="_Hlk83325404"/>
      <w:r w:rsidRPr="00DB52CB">
        <w:rPr>
          <w:szCs w:val="22"/>
          <w:lang w:val="en-CA" w:eastAsia="zh-CN"/>
        </w:rPr>
        <w:t xml:space="preserve">If the last significant coefficient has </w:t>
      </w:r>
      <w:r w:rsidRPr="00DB52CB">
        <w:rPr>
          <w:szCs w:val="22"/>
          <w:lang w:val="en-CA" w:eastAsia="ja-JP"/>
        </w:rPr>
        <w:t xml:space="preserve">abs_remainder[] </w:t>
      </w:r>
      <w:r w:rsidR="006660D0">
        <w:rPr>
          <w:szCs w:val="22"/>
          <w:lang w:val="en-CA" w:eastAsia="ja-JP"/>
        </w:rPr>
        <w:t>part in its level coding</w:t>
      </w:r>
      <w:r w:rsidRPr="00DB52CB">
        <w:rPr>
          <w:szCs w:val="22"/>
          <w:lang w:val="en-CA" w:eastAsia="ja-JP"/>
        </w:rPr>
        <w:t>,</w:t>
      </w:r>
      <w:bookmarkEnd w:id="24"/>
      <w:r w:rsidRPr="00DB52CB">
        <w:rPr>
          <w:szCs w:val="22"/>
          <w:lang w:val="en-CA" w:eastAsia="ja-JP"/>
        </w:rPr>
        <w:t xml:space="preserve"> HistValue is </w:t>
      </w:r>
      <w:r w:rsidR="006660D0">
        <w:rPr>
          <w:szCs w:val="22"/>
          <w:lang w:val="en-CA" w:eastAsia="ja-JP"/>
        </w:rPr>
        <w:t>calculated</w:t>
      </w:r>
      <w:r w:rsidRPr="00DB52CB">
        <w:rPr>
          <w:szCs w:val="22"/>
          <w:lang w:val="en-CA" w:eastAsia="ja-JP"/>
        </w:rPr>
        <w:t xml:space="preserve"> as follows.</w:t>
      </w:r>
    </w:p>
    <w:p w14:paraId="49C1C66A" w14:textId="0283FF15" w:rsidR="00DB52CB" w:rsidRPr="00DB52CB" w:rsidRDefault="00DB52CB" w:rsidP="00DB52CB">
      <w:pPr>
        <w:rPr>
          <w:szCs w:val="22"/>
          <w:lang w:val="en-CA" w:eastAsia="ja-JP"/>
        </w:rPr>
      </w:pPr>
      <w:r>
        <w:rPr>
          <w:rStyle w:val="HTMLCode"/>
          <w:rFonts w:ascii="Times New Roman" w:hAnsi="Times New Roman" w:cs="Times New Roman"/>
          <w:sz w:val="22"/>
          <w:szCs w:val="22"/>
        </w:rPr>
        <w:tab/>
      </w:r>
      <w:r>
        <w:rPr>
          <w:rStyle w:val="HTMLCode"/>
          <w:rFonts w:ascii="Times New Roman" w:hAnsi="Times New Roman" w:cs="Times New Roman"/>
          <w:sz w:val="22"/>
          <w:szCs w:val="22"/>
        </w:rPr>
        <w:tab/>
      </w:r>
      <w:r>
        <w:rPr>
          <w:rStyle w:val="HTMLCode"/>
          <w:rFonts w:ascii="Times New Roman" w:hAnsi="Times New Roman" w:cs="Times New Roman"/>
          <w:sz w:val="22"/>
          <w:szCs w:val="22"/>
        </w:rPr>
        <w:tab/>
      </w:r>
      <w:r>
        <w:rPr>
          <w:rStyle w:val="HTMLCode"/>
          <w:rFonts w:ascii="Times New Roman" w:hAnsi="Times New Roman" w:cs="Times New Roman"/>
          <w:sz w:val="22"/>
          <w:szCs w:val="22"/>
        </w:rPr>
        <w:tab/>
      </w:r>
      <w:r>
        <w:rPr>
          <w:rStyle w:val="HTMLCode"/>
          <w:rFonts w:ascii="Times New Roman" w:hAnsi="Times New Roman" w:cs="Times New Roman"/>
          <w:sz w:val="22"/>
          <w:szCs w:val="22"/>
        </w:rPr>
        <w:tab/>
      </w:r>
      <w:r>
        <w:rPr>
          <w:rStyle w:val="HTMLCode"/>
          <w:rFonts w:ascii="Times New Roman" w:hAnsi="Times New Roman" w:cs="Times New Roman"/>
          <w:sz w:val="22"/>
          <w:szCs w:val="22"/>
        </w:rPr>
        <w:tab/>
      </w:r>
      <w:r w:rsidR="00AC57D8">
        <w:rPr>
          <w:rStyle w:val="HTMLCode"/>
          <w:rFonts w:ascii="Times New Roman" w:hAnsi="Times New Roman" w:cs="Times New Roman"/>
          <w:sz w:val="22"/>
          <w:szCs w:val="22"/>
        </w:rPr>
        <w:t xml:space="preserve">      </w:t>
      </w:r>
      <w:r w:rsidRPr="00DB52CB">
        <w:rPr>
          <w:rStyle w:val="HTMLCode"/>
          <w:rFonts w:ascii="Times New Roman" w:hAnsi="Times New Roman" w:cs="Times New Roman"/>
          <w:sz w:val="22"/>
          <w:szCs w:val="22"/>
        </w:rPr>
        <w:t xml:space="preserve">HistValue = </w:t>
      </w:r>
      <w:r w:rsidR="00022672">
        <w:rPr>
          <w:rStyle w:val="HTMLCode"/>
          <w:rFonts w:ascii="Times New Roman" w:hAnsi="Times New Roman" w:cs="Times New Roman"/>
          <w:sz w:val="22"/>
          <w:szCs w:val="22"/>
        </w:rPr>
        <w:t xml:space="preserve">1 &lt;&lt; </w:t>
      </w:r>
      <w:r w:rsidRPr="00DB52CB">
        <w:rPr>
          <w:noProof/>
          <w:szCs w:val="22"/>
          <w:lang w:val="en-CA"/>
        </w:rPr>
        <w:t xml:space="preserve">statCoeff_init[ idx ] </w:t>
      </w:r>
    </w:p>
    <w:p w14:paraId="6677AD8C" w14:textId="7BDDAF46" w:rsidR="00DB52CB" w:rsidRDefault="00DB52CB" w:rsidP="00DB52CB">
      <w:pPr>
        <w:rPr>
          <w:noProof/>
          <w:szCs w:val="22"/>
        </w:rPr>
      </w:pPr>
      <w:r>
        <w:rPr>
          <w:szCs w:val="22"/>
          <w:lang w:val="en-CA" w:eastAsia="ja-JP"/>
        </w:rPr>
        <w:t xml:space="preserve">This </w:t>
      </w:r>
      <w:r w:rsidRPr="00DB52CB">
        <w:rPr>
          <w:szCs w:val="22"/>
          <w:lang w:val="en-CA" w:eastAsia="ja-JP"/>
        </w:rPr>
        <w:t xml:space="preserve">HistValue </w:t>
      </w:r>
      <w:r w:rsidRPr="00DB52CB">
        <w:rPr>
          <w:szCs w:val="22"/>
          <w:lang w:val="en-CA" w:eastAsia="zh-CN"/>
        </w:rPr>
        <w:t xml:space="preserve">is used to update </w:t>
      </w:r>
      <w:r w:rsidRPr="00DB52CB">
        <w:rPr>
          <w:szCs w:val="22"/>
          <w:lang w:val="en-CA" w:eastAsia="ja-JP"/>
        </w:rPr>
        <w:t>localSumAbs</w:t>
      </w:r>
      <w:r>
        <w:rPr>
          <w:szCs w:val="22"/>
          <w:lang w:val="en-CA" w:eastAsia="ja-JP"/>
        </w:rPr>
        <w:t xml:space="preserve"> for coding </w:t>
      </w:r>
      <w:r w:rsidR="00AC57D8" w:rsidRPr="00DB52CB">
        <w:rPr>
          <w:szCs w:val="22"/>
          <w:lang w:val="en-CA" w:eastAsia="ja-JP"/>
        </w:rPr>
        <w:t>abs_remainder[]</w:t>
      </w:r>
      <w:r w:rsidR="00AC57D8">
        <w:rPr>
          <w:szCs w:val="22"/>
          <w:lang w:val="en-CA" w:eastAsia="ja-JP"/>
        </w:rPr>
        <w:t xml:space="preserve"> of </w:t>
      </w:r>
      <w:r w:rsidR="006660D0">
        <w:rPr>
          <w:szCs w:val="22"/>
          <w:lang w:val="en-CA" w:eastAsia="ja-JP"/>
        </w:rPr>
        <w:t xml:space="preserve">the </w:t>
      </w:r>
      <w:r>
        <w:rPr>
          <w:szCs w:val="22"/>
          <w:lang w:val="en-CA" w:eastAsia="ja-JP"/>
        </w:rPr>
        <w:t>last significant coefficient</w:t>
      </w:r>
      <w:r w:rsidRPr="00DB52CB">
        <w:rPr>
          <w:szCs w:val="22"/>
          <w:lang w:val="en-CA" w:eastAsia="ja-JP"/>
        </w:rPr>
        <w:t xml:space="preserve">. After the last </w:t>
      </w:r>
      <w:r w:rsidRPr="00DB52CB">
        <w:rPr>
          <w:szCs w:val="22"/>
          <w:lang w:val="en-CA" w:eastAsia="zh-TW"/>
        </w:rPr>
        <w:t>significant coefficient</w:t>
      </w:r>
      <w:r w:rsidRPr="00DB52CB">
        <w:rPr>
          <w:szCs w:val="22"/>
          <w:lang w:val="en-CA" w:eastAsia="zh-CN"/>
        </w:rPr>
        <w:t xml:space="preserve"> is coded, </w:t>
      </w:r>
      <w:r w:rsidR="006660D0" w:rsidRPr="000C21AE">
        <w:rPr>
          <w:rStyle w:val="HTMLCode"/>
          <w:rFonts w:ascii="Times New Roman" w:hAnsi="Times New Roman" w:cs="Times New Roman"/>
          <w:sz w:val="22"/>
          <w:szCs w:val="22"/>
        </w:rPr>
        <w:t>HistValue</w:t>
      </w:r>
      <w:r w:rsidR="006660D0" w:rsidRPr="00DB52CB">
        <w:rPr>
          <w:szCs w:val="22"/>
          <w:lang w:val="en-CA" w:eastAsia="zh-CN"/>
        </w:rPr>
        <w:t xml:space="preserve"> </w:t>
      </w:r>
      <w:r w:rsidR="006660D0">
        <w:rPr>
          <w:szCs w:val="22"/>
          <w:lang w:val="en-CA" w:eastAsia="zh-CN"/>
        </w:rPr>
        <w:t xml:space="preserve">is updated by </w:t>
      </w:r>
      <w:r w:rsidRPr="00DB52CB">
        <w:rPr>
          <w:szCs w:val="22"/>
          <w:lang w:val="en-CA" w:eastAsia="zh-CN"/>
        </w:rPr>
        <w:t xml:space="preserve">the absolute value of </w:t>
      </w:r>
      <w:r w:rsidR="006660D0">
        <w:rPr>
          <w:szCs w:val="22"/>
          <w:lang w:val="en-CA" w:eastAsia="zh-CN"/>
        </w:rPr>
        <w:t xml:space="preserve">the </w:t>
      </w:r>
      <w:r w:rsidRPr="00DB52CB">
        <w:rPr>
          <w:szCs w:val="22"/>
          <w:lang w:val="en-CA" w:eastAsia="zh-CN"/>
        </w:rPr>
        <w:t xml:space="preserve">last significant coefficient </w:t>
      </w:r>
      <w:r w:rsidR="006660D0">
        <w:rPr>
          <w:szCs w:val="22"/>
          <w:lang w:val="en-CA" w:eastAsia="zh-CN"/>
        </w:rPr>
        <w:t xml:space="preserve">and the updated HistValue </w:t>
      </w:r>
      <w:r w:rsidRPr="00DB52CB">
        <w:rPr>
          <w:szCs w:val="22"/>
          <w:lang w:val="en-CA" w:eastAsia="zh-CN"/>
        </w:rPr>
        <w:t xml:space="preserve">is used for coding all remaining </w:t>
      </w:r>
      <w:r w:rsidRPr="00DB52CB">
        <w:rPr>
          <w:noProof/>
          <w:szCs w:val="22"/>
        </w:rPr>
        <w:t>abs_</w:t>
      </w:r>
      <w:r w:rsidRPr="00DB52CB">
        <w:rPr>
          <w:rFonts w:eastAsia="MS Mincho"/>
          <w:noProof/>
          <w:szCs w:val="22"/>
        </w:rPr>
        <w:t xml:space="preserve">remainder[ ] or </w:t>
      </w:r>
      <w:r w:rsidRPr="00DB52CB">
        <w:rPr>
          <w:noProof/>
          <w:szCs w:val="22"/>
        </w:rPr>
        <w:t xml:space="preserve">dec_abs_level[ ] within the current TU. The </w:t>
      </w:r>
      <w:r w:rsidR="007A6310">
        <w:rPr>
          <w:noProof/>
          <w:szCs w:val="22"/>
        </w:rPr>
        <w:t xml:space="preserve">part of the </w:t>
      </w:r>
      <w:r w:rsidRPr="00DB52CB">
        <w:rPr>
          <w:noProof/>
          <w:szCs w:val="22"/>
        </w:rPr>
        <w:t xml:space="preserve">counter </w:t>
      </w:r>
      <w:r w:rsidR="007A6310">
        <w:rPr>
          <w:noProof/>
          <w:szCs w:val="22"/>
        </w:rPr>
        <w:t xml:space="preserve">StatCoeff </w:t>
      </w:r>
      <w:r w:rsidRPr="00DB52CB">
        <w:rPr>
          <w:noProof/>
          <w:szCs w:val="22"/>
        </w:rPr>
        <w:t xml:space="preserve">updating process </w:t>
      </w:r>
      <w:r>
        <w:rPr>
          <w:noProof/>
          <w:szCs w:val="22"/>
        </w:rPr>
        <w:t xml:space="preserve">in [3] </w:t>
      </w:r>
      <w:r w:rsidR="007A6310">
        <w:rPr>
          <w:noProof/>
          <w:szCs w:val="22"/>
        </w:rPr>
        <w:t>that uses its value carried over from</w:t>
      </w:r>
      <w:r w:rsidRPr="00DB52CB">
        <w:rPr>
          <w:noProof/>
          <w:szCs w:val="22"/>
        </w:rPr>
        <w:t xml:space="preserve"> previous TU is totally remove</w:t>
      </w:r>
      <w:r w:rsidR="00AC57D8">
        <w:rPr>
          <w:noProof/>
          <w:szCs w:val="22"/>
        </w:rPr>
        <w:t>d</w:t>
      </w:r>
      <w:r w:rsidRPr="00DB52CB">
        <w:rPr>
          <w:noProof/>
          <w:szCs w:val="22"/>
        </w:rPr>
        <w:t xml:space="preserve"> and therefore there is n</w:t>
      </w:r>
      <w:r w:rsidR="007A6310">
        <w:rPr>
          <w:noProof/>
          <w:szCs w:val="22"/>
        </w:rPr>
        <w:t>o</w:t>
      </w:r>
      <w:r w:rsidRPr="00DB52CB">
        <w:rPr>
          <w:noProof/>
          <w:szCs w:val="22"/>
        </w:rPr>
        <w:t xml:space="preserve"> any dependency between the current TU and previous T</w:t>
      </w:r>
      <w:r w:rsidR="007A6310">
        <w:rPr>
          <w:noProof/>
          <w:szCs w:val="22"/>
        </w:rPr>
        <w:t>U</w:t>
      </w:r>
      <w:r w:rsidRPr="00DB52CB">
        <w:rPr>
          <w:noProof/>
          <w:szCs w:val="22"/>
        </w:rPr>
        <w:t>s</w:t>
      </w:r>
      <w:r w:rsidR="007A6310">
        <w:rPr>
          <w:noProof/>
          <w:szCs w:val="22"/>
        </w:rPr>
        <w:t xml:space="preserve"> due to StatCoeff updating</w:t>
      </w:r>
      <w:r w:rsidRPr="00DB52CB">
        <w:rPr>
          <w:noProof/>
          <w:szCs w:val="22"/>
        </w:rPr>
        <w:t>.</w:t>
      </w:r>
    </w:p>
    <w:p w14:paraId="3FE78FF7" w14:textId="318AD105" w:rsidR="007A6310" w:rsidRDefault="007A6310" w:rsidP="00DB52CB">
      <w:pPr>
        <w:rPr>
          <w:noProof/>
          <w:szCs w:val="22"/>
        </w:rPr>
      </w:pPr>
    </w:p>
    <w:p w14:paraId="50E8E34D" w14:textId="41BFA470" w:rsidR="00765234" w:rsidRDefault="00765234" w:rsidP="00765234">
      <w:pPr>
        <w:rPr>
          <w:lang w:val="en-CA"/>
        </w:rPr>
      </w:pPr>
      <w:r>
        <w:rPr>
          <w:lang w:val="en-CA"/>
        </w:rPr>
        <w:t xml:space="preserve">Based upon the current VVC specifications [2], </w:t>
      </w:r>
      <w:r w:rsidR="00DB52CB">
        <w:rPr>
          <w:lang w:val="en-CA"/>
        </w:rPr>
        <w:t>the</w:t>
      </w:r>
      <w:r>
        <w:rPr>
          <w:lang w:val="en-CA"/>
        </w:rPr>
        <w:t xml:space="preserve"> specification changes are specified as follows.</w:t>
      </w:r>
    </w:p>
    <w:p w14:paraId="1164EDB2" w14:textId="55CC5FA2" w:rsidR="00765234" w:rsidRDefault="00765234" w:rsidP="00765234">
      <w:pPr>
        <w:keepNext/>
        <w:keepLines/>
        <w:spacing w:before="360"/>
        <w:jc w:val="left"/>
        <w:outlineLvl w:val="0"/>
        <w:rPr>
          <w:i/>
          <w:noProof/>
          <w:lang w:val="en-CA"/>
        </w:rPr>
      </w:pPr>
      <w:r w:rsidRPr="00903CA8">
        <w:rPr>
          <w:i/>
          <w:noProof/>
          <w:lang w:val="en-CA"/>
        </w:rPr>
        <w:t xml:space="preserve">Change clause </w:t>
      </w:r>
      <w:r w:rsidRPr="000C309B">
        <w:rPr>
          <w:i/>
          <w:noProof/>
          <w:lang w:val="en-CA"/>
        </w:rPr>
        <w:t>7.3.11.11</w:t>
      </w:r>
      <w:r w:rsidRPr="00903CA8">
        <w:rPr>
          <w:i/>
          <w:noProof/>
          <w:lang w:val="en-CA"/>
        </w:rPr>
        <w:t xml:space="preserve"> </w:t>
      </w:r>
      <w:r>
        <w:rPr>
          <w:i/>
          <w:noProof/>
          <w:lang w:val="en-CA"/>
        </w:rPr>
        <w:t>(</w:t>
      </w:r>
      <w:r w:rsidRPr="009978BB">
        <w:rPr>
          <w:i/>
          <w:noProof/>
          <w:lang w:val="en-CA"/>
        </w:rPr>
        <w:t>Residual coding syntax</w:t>
      </w:r>
      <w:r>
        <w:rPr>
          <w:i/>
          <w:noProof/>
          <w:lang w:val="en-CA"/>
        </w:rPr>
        <w:t xml:space="preserve">) </w:t>
      </w:r>
      <w:r w:rsidRPr="00903CA8">
        <w:rPr>
          <w:i/>
          <w:noProof/>
          <w:lang w:val="en-CA"/>
        </w:rPr>
        <w:t xml:space="preserve">as follows </w:t>
      </w:r>
    </w:p>
    <w:p w14:paraId="67FF8EA4" w14:textId="77777777" w:rsidR="00765234" w:rsidRPr="00F10F23" w:rsidRDefault="00765234" w:rsidP="00765234">
      <w:pPr>
        <w:keepNext/>
        <w:keepLines/>
        <w:rPr>
          <w:noProof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1"/>
        <w:gridCol w:w="1151"/>
        <w:gridCol w:w="10"/>
      </w:tblGrid>
      <w:tr w:rsidR="00765234" w:rsidRPr="00F10F23" w14:paraId="3008A380" w14:textId="77777777" w:rsidTr="000C21AE">
        <w:trPr>
          <w:cantSplit/>
          <w:jc w:val="center"/>
        </w:trPr>
        <w:tc>
          <w:tcPr>
            <w:tcW w:w="7921" w:type="dxa"/>
          </w:tcPr>
          <w:p w14:paraId="521026A2" w14:textId="77777777" w:rsidR="00765234" w:rsidRPr="00F10F23" w:rsidRDefault="00765234" w:rsidP="000C21AE">
            <w:pPr>
              <w:pStyle w:val="tablesyntax"/>
              <w:spacing w:before="20" w:after="40"/>
              <w:ind w:right="-101"/>
              <w:rPr>
                <w:noProof/>
                <w:color w:val="000000" w:themeColor="text1"/>
              </w:rPr>
            </w:pPr>
            <w:r w:rsidRPr="00F10F23">
              <w:rPr>
                <w:noProof/>
                <w:color w:val="000000" w:themeColor="text1"/>
              </w:rPr>
              <w:t>residual_coding( x0, y0, log2TbWidth, log2TbHeight, cIdx ) {</w:t>
            </w:r>
          </w:p>
        </w:tc>
        <w:tc>
          <w:tcPr>
            <w:tcW w:w="1161" w:type="dxa"/>
            <w:gridSpan w:val="2"/>
          </w:tcPr>
          <w:p w14:paraId="50A6F4C2" w14:textId="77777777" w:rsidR="00765234" w:rsidRPr="00F10F23" w:rsidRDefault="00765234" w:rsidP="000C21AE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</w:rPr>
            </w:pPr>
            <w:r w:rsidRPr="00F10F23">
              <w:rPr>
                <w:noProof/>
                <w:color w:val="000000" w:themeColor="text1"/>
              </w:rPr>
              <w:t>Descriptor</w:t>
            </w:r>
          </w:p>
        </w:tc>
      </w:tr>
      <w:tr w:rsidR="00765234" w:rsidRPr="00F10F23" w14:paraId="022A8918" w14:textId="77777777" w:rsidTr="000C21AE">
        <w:trPr>
          <w:cantSplit/>
          <w:jc w:val="center"/>
        </w:trPr>
        <w:tc>
          <w:tcPr>
            <w:tcW w:w="7921" w:type="dxa"/>
          </w:tcPr>
          <w:p w14:paraId="567523FD" w14:textId="77777777" w:rsidR="00765234" w:rsidRPr="00F10F23" w:rsidRDefault="00765234" w:rsidP="000C21AE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</w:rPr>
            </w:pPr>
            <w:r w:rsidRPr="00F10F23">
              <w:rPr>
                <w:b/>
                <w:noProof/>
                <w:lang w:eastAsia="zh-CN"/>
              </w:rPr>
              <w:tab/>
            </w:r>
            <w:r>
              <w:rPr>
                <w:noProof/>
                <w:lang w:eastAsia="zh-CN"/>
              </w:rPr>
              <w:t>…</w:t>
            </w:r>
          </w:p>
        </w:tc>
        <w:tc>
          <w:tcPr>
            <w:tcW w:w="1161" w:type="dxa"/>
            <w:gridSpan w:val="2"/>
          </w:tcPr>
          <w:p w14:paraId="66F28D7B" w14:textId="77777777" w:rsidR="00765234" w:rsidRPr="00F10F23" w:rsidRDefault="00765234" w:rsidP="000C21AE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</w:rPr>
            </w:pPr>
          </w:p>
        </w:tc>
      </w:tr>
      <w:tr w:rsidR="00765234" w:rsidRPr="00F10F23" w14:paraId="6CC02EB3" w14:textId="77777777" w:rsidTr="000C21AE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4DA164A" w14:textId="77777777" w:rsidR="00765234" w:rsidRPr="00F10F23" w:rsidRDefault="00765234" w:rsidP="000C21AE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</w:rPr>
            </w:pP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}</w:t>
            </w:r>
          </w:p>
        </w:tc>
        <w:tc>
          <w:tcPr>
            <w:tcW w:w="1151" w:type="dxa"/>
          </w:tcPr>
          <w:p w14:paraId="2D95F40C" w14:textId="77777777" w:rsidR="00765234" w:rsidRPr="00F10F23" w:rsidRDefault="00765234" w:rsidP="000C21A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765234" w:rsidRPr="00F10F23" w14:paraId="018B6C0E" w14:textId="77777777" w:rsidTr="000C21AE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3CC67AA" w14:textId="77777777" w:rsidR="00765234" w:rsidRPr="00F43CC3" w:rsidRDefault="00765234" w:rsidP="000C21AE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>
              <w:rPr>
                <w:rFonts w:eastAsia="SimSun"/>
                <w:noProof/>
                <w:color w:val="000000" w:themeColor="text1"/>
                <w:lang w:val="en-CA" w:eastAsia="zh-CN"/>
              </w:rPr>
              <w:t xml:space="preserve">    …</w:t>
            </w:r>
          </w:p>
        </w:tc>
        <w:tc>
          <w:tcPr>
            <w:tcW w:w="1151" w:type="dxa"/>
          </w:tcPr>
          <w:p w14:paraId="73B1A81E" w14:textId="77777777" w:rsidR="00765234" w:rsidRPr="00F10F23" w:rsidRDefault="00765234" w:rsidP="000C21A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765234" w:rsidRPr="00F10F23" w14:paraId="27D0F528" w14:textId="77777777" w:rsidTr="000C21AE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CBD10F4" w14:textId="77777777" w:rsidR="00765234" w:rsidRDefault="00765234" w:rsidP="000C21AE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  <w:t>numSbCoeff = 1  &lt;&lt;  ( log2SbW + log2SbH )</w:t>
            </w:r>
          </w:p>
        </w:tc>
        <w:tc>
          <w:tcPr>
            <w:tcW w:w="1151" w:type="dxa"/>
          </w:tcPr>
          <w:p w14:paraId="5C403F80" w14:textId="77777777" w:rsidR="00765234" w:rsidRPr="00F10F23" w:rsidRDefault="00765234" w:rsidP="000C21A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765234" w:rsidRPr="00F10F23" w14:paraId="11DFD6DD" w14:textId="77777777" w:rsidTr="000C21AE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659C957" w14:textId="77777777" w:rsidR="00765234" w:rsidRDefault="00765234" w:rsidP="000C21AE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  <w:t>lastScanPos = numSbCoeff</w:t>
            </w:r>
          </w:p>
        </w:tc>
        <w:tc>
          <w:tcPr>
            <w:tcW w:w="1151" w:type="dxa"/>
          </w:tcPr>
          <w:p w14:paraId="0D8DBEDD" w14:textId="77777777" w:rsidR="00765234" w:rsidRPr="00F10F23" w:rsidRDefault="00765234" w:rsidP="000C21A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765234" w:rsidRPr="00F10F23" w14:paraId="624207F9" w14:textId="77777777" w:rsidTr="000C21AE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342A710" w14:textId="77777777" w:rsidR="00765234" w:rsidRDefault="00765234" w:rsidP="000C21AE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  <w:t>lastSubBlock = ( 1  &lt;&lt;  ( log2TbWidth + log2TbHeight − ( log2SbW + log2SbH ) ) ) − 1</w:t>
            </w:r>
          </w:p>
        </w:tc>
        <w:tc>
          <w:tcPr>
            <w:tcW w:w="1151" w:type="dxa"/>
          </w:tcPr>
          <w:p w14:paraId="3F0FF54B" w14:textId="77777777" w:rsidR="00765234" w:rsidRPr="00F10F23" w:rsidRDefault="00765234" w:rsidP="000C21A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765234" w:rsidRPr="00F10F23" w14:paraId="01538870" w14:textId="77777777" w:rsidTr="000C21AE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A38D179" w14:textId="77777777" w:rsidR="00765234" w:rsidRPr="00F27F0A" w:rsidRDefault="00765234" w:rsidP="000C21AE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27F0A">
              <w:rPr>
                <w:noProof/>
              </w:rPr>
              <w:tab/>
              <w:t>HistValue = sps_persistent_rice_adaptation_enabled_flag ? ( 1  &lt;&lt;  StatCoeff</w:t>
            </w:r>
            <w:r w:rsidRPr="00F27F0A">
              <w:rPr>
                <w:noProof/>
                <w:highlight w:val="yellow"/>
              </w:rPr>
              <w:t>_init</w:t>
            </w:r>
            <w:r w:rsidRPr="00F27F0A">
              <w:rPr>
                <w:noProof/>
              </w:rPr>
              <w:t>[ cIdx ] ) : 0</w:t>
            </w:r>
          </w:p>
        </w:tc>
        <w:tc>
          <w:tcPr>
            <w:tcW w:w="1151" w:type="dxa"/>
          </w:tcPr>
          <w:p w14:paraId="10C8C5A8" w14:textId="77777777" w:rsidR="00765234" w:rsidRPr="00F10F23" w:rsidRDefault="00765234" w:rsidP="000C21A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BF33A9" w:rsidRPr="00F10F23" w14:paraId="03E3BBDC" w14:textId="77777777" w:rsidTr="000C21AE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D5D2FBE" w14:textId="1B26A283" w:rsidR="00BF33A9" w:rsidRPr="00823DA9" w:rsidRDefault="00BF33A9" w:rsidP="000C21AE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FF0000"/>
              </w:rPr>
            </w:pPr>
            <w:r w:rsidRPr="00823DA9">
              <w:rPr>
                <w:noProof/>
              </w:rPr>
              <w:t xml:space="preserve">  updateHist = sps_persistent_rice_adaptation_enabled_flag ? 1 : 0</w:t>
            </w:r>
          </w:p>
        </w:tc>
        <w:tc>
          <w:tcPr>
            <w:tcW w:w="1151" w:type="dxa"/>
          </w:tcPr>
          <w:p w14:paraId="1AFD5648" w14:textId="77777777" w:rsidR="00BF33A9" w:rsidRPr="0020404E" w:rsidRDefault="00BF33A9" w:rsidP="000C21A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strike/>
                <w:noProof/>
                <w:color w:val="FF0000"/>
              </w:rPr>
            </w:pPr>
          </w:p>
        </w:tc>
      </w:tr>
      <w:tr w:rsidR="00765234" w:rsidRPr="00F10F23" w14:paraId="47BEFCA2" w14:textId="77777777" w:rsidTr="000C21AE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75E42B2" w14:textId="77777777" w:rsidR="00765234" w:rsidRPr="008D2934" w:rsidRDefault="00765234" w:rsidP="000C21AE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</w:rPr>
            </w:pPr>
            <w:r w:rsidRPr="00F10F23">
              <w:rPr>
                <w:b/>
                <w:noProof/>
                <w:lang w:eastAsia="zh-CN"/>
              </w:rPr>
              <w:tab/>
            </w:r>
            <w:r>
              <w:rPr>
                <w:noProof/>
                <w:lang w:eastAsia="zh-CN"/>
              </w:rPr>
              <w:t>…</w:t>
            </w:r>
          </w:p>
        </w:tc>
        <w:tc>
          <w:tcPr>
            <w:tcW w:w="1151" w:type="dxa"/>
          </w:tcPr>
          <w:p w14:paraId="563198C7" w14:textId="77777777" w:rsidR="00765234" w:rsidRPr="00F10F23" w:rsidRDefault="00765234" w:rsidP="000C21A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765234" w:rsidRPr="00F10F23" w14:paraId="35A2B292" w14:textId="77777777" w:rsidTr="000C21AE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4EEB3BD" w14:textId="77777777" w:rsidR="00765234" w:rsidRPr="00F10F23" w:rsidRDefault="00765234" w:rsidP="000C21AE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for( n = firstPosMode0; n &gt; firstPosMode1; n− − ) {</w:t>
            </w:r>
          </w:p>
        </w:tc>
        <w:tc>
          <w:tcPr>
            <w:tcW w:w="1151" w:type="dxa"/>
          </w:tcPr>
          <w:p w14:paraId="547207D1" w14:textId="77777777" w:rsidR="00765234" w:rsidRPr="00F10F23" w:rsidRDefault="00765234" w:rsidP="000C21A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765234" w:rsidRPr="00F10F23" w14:paraId="1BFE6213" w14:textId="77777777" w:rsidTr="000C21AE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DA9561E" w14:textId="77777777" w:rsidR="00765234" w:rsidRPr="00F10F23" w:rsidRDefault="00765234" w:rsidP="000C21AE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lastRenderedPageBreak/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xC = ( xS  &lt;&lt;  log2SbW ) + DiagScanOrder[ log2SbW ][ log2SbH ][ n ][ 0 ]</w:t>
            </w:r>
          </w:p>
        </w:tc>
        <w:tc>
          <w:tcPr>
            <w:tcW w:w="1151" w:type="dxa"/>
          </w:tcPr>
          <w:p w14:paraId="245996E4" w14:textId="77777777" w:rsidR="00765234" w:rsidRPr="00F10F23" w:rsidRDefault="00765234" w:rsidP="000C21A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765234" w:rsidRPr="000C309B" w14:paraId="548018BC" w14:textId="77777777" w:rsidTr="000C21AE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5440E" w14:textId="77777777" w:rsidR="00765234" w:rsidRPr="00245BBF" w:rsidRDefault="00765234" w:rsidP="000C21AE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yC = ( yS  &lt;&lt;  log2SbH ) + DiagScanOrder[ log2SbW ][ log2SbH ][ n ][ 1 ]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075B3" w14:textId="77777777" w:rsidR="00765234" w:rsidRPr="000C309B" w:rsidRDefault="00765234" w:rsidP="000C21A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765234" w:rsidRPr="00F10F23" w14:paraId="346D37C2" w14:textId="77777777" w:rsidTr="000C21AE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1D3CA" w14:textId="77777777" w:rsidR="00765234" w:rsidRPr="00245BBF" w:rsidRDefault="00765234" w:rsidP="000C21AE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4463B4">
              <w:rPr>
                <w:noProof/>
                <w:color w:val="000000" w:themeColor="text1"/>
                <w:lang w:val="en-CA"/>
              </w:rPr>
              <w:t>if( abs_level_gtx_flag[ n ][ 1 ] )</w:t>
            </w:r>
            <w:r w:rsidRPr="004463B4">
              <w:rPr>
                <w:bCs/>
                <w:noProof/>
                <w:lang w:eastAsia="zh-CN"/>
              </w:rPr>
              <w:t xml:space="preserve"> </w:t>
            </w:r>
            <w:r w:rsidRPr="00BC7CDB">
              <w:rPr>
                <w:bCs/>
                <w:noProof/>
                <w:lang w:eastAsia="zh-CN"/>
              </w:rPr>
              <w:t>{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6D102" w14:textId="77777777" w:rsidR="00765234" w:rsidRPr="00F10F23" w:rsidRDefault="00765234" w:rsidP="000C21A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765234" w:rsidRPr="00F10F23" w14:paraId="3916375E" w14:textId="77777777" w:rsidTr="000C21AE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0D4E2" w14:textId="77777777" w:rsidR="00765234" w:rsidRPr="00245BBF" w:rsidRDefault="00765234" w:rsidP="000C21AE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</w:rPr>
            </w:pPr>
            <w:r w:rsidRPr="004463B4">
              <w:rPr>
                <w:noProof/>
                <w:color w:val="000000" w:themeColor="text1"/>
                <w:lang w:val="en-CA"/>
              </w:rPr>
              <w:tab/>
            </w:r>
            <w:r w:rsidRPr="004463B4">
              <w:rPr>
                <w:noProof/>
                <w:color w:val="000000" w:themeColor="text1"/>
                <w:lang w:val="en-CA"/>
              </w:rPr>
              <w:tab/>
            </w:r>
            <w:r w:rsidRPr="004463B4">
              <w:rPr>
                <w:noProof/>
                <w:color w:val="000000" w:themeColor="text1"/>
                <w:lang w:val="en-CA"/>
              </w:rPr>
              <w:tab/>
            </w:r>
            <w:r w:rsidRPr="004463B4">
              <w:rPr>
                <w:noProof/>
                <w:color w:val="000000" w:themeColor="text1"/>
                <w:lang w:val="en-CA"/>
              </w:rPr>
              <w:tab/>
            </w:r>
            <w:r w:rsidRPr="004463B4">
              <w:rPr>
                <w:b/>
                <w:noProof/>
                <w:color w:val="000000" w:themeColor="text1"/>
                <w:lang w:val="en-CA"/>
              </w:rPr>
              <w:t>abs_remainder</w:t>
            </w:r>
            <w:r w:rsidRPr="004463B4">
              <w:rPr>
                <w:noProof/>
                <w:color w:val="000000" w:themeColor="text1"/>
                <w:lang w:val="en-CA"/>
              </w:rPr>
              <w:t>[ n ]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3BFEA" w14:textId="77777777" w:rsidR="00765234" w:rsidRPr="00F10F23" w:rsidRDefault="00765234" w:rsidP="000C21A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  <w:r w:rsidRPr="004463B4">
              <w:rPr>
                <w:b w:val="0"/>
                <w:noProof/>
                <w:color w:val="000000" w:themeColor="text1"/>
                <w:lang w:val="en-CA"/>
              </w:rPr>
              <w:t>ae(v)</w:t>
            </w:r>
          </w:p>
        </w:tc>
      </w:tr>
      <w:tr w:rsidR="00765234" w:rsidRPr="000C309B" w14:paraId="58DB4C02" w14:textId="77777777" w:rsidTr="000C21AE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6F64E" w14:textId="77777777" w:rsidR="00765234" w:rsidRPr="0020404E" w:rsidRDefault="00765234" w:rsidP="000C21AE">
            <w:pPr>
              <w:pStyle w:val="tablesyntax"/>
              <w:keepNext w:val="0"/>
              <w:keepLines w:val="0"/>
              <w:spacing w:before="20" w:after="40"/>
              <w:rPr>
                <w:strike/>
                <w:noProof/>
                <w:color w:val="FF0000"/>
              </w:rPr>
            </w:pPr>
            <w:r w:rsidRPr="0020404E">
              <w:rPr>
                <w:bCs/>
                <w:strike/>
                <w:noProof/>
                <w:color w:val="FF0000"/>
                <w:lang w:eastAsia="zh-CN"/>
              </w:rPr>
              <w:tab/>
            </w:r>
            <w:r w:rsidRPr="0020404E">
              <w:rPr>
                <w:bCs/>
                <w:strike/>
                <w:noProof/>
                <w:color w:val="FF0000"/>
                <w:lang w:eastAsia="zh-CN"/>
              </w:rPr>
              <w:tab/>
            </w:r>
            <w:r w:rsidRPr="0020404E">
              <w:rPr>
                <w:bCs/>
                <w:strike/>
                <w:noProof/>
                <w:color w:val="FF0000"/>
                <w:lang w:eastAsia="zh-CN"/>
              </w:rPr>
              <w:tab/>
            </w:r>
            <w:r w:rsidRPr="0020404E">
              <w:rPr>
                <w:bCs/>
                <w:strike/>
                <w:noProof/>
                <w:color w:val="FF0000"/>
                <w:lang w:eastAsia="zh-CN"/>
              </w:rPr>
              <w:tab/>
              <w:t>if( updateHist  &amp;&amp;  abs_remainder[ n ] &gt; 0 ) {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3CA0E" w14:textId="77777777" w:rsidR="00765234" w:rsidRPr="0020404E" w:rsidRDefault="00765234" w:rsidP="000C21A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strike/>
                <w:noProof/>
                <w:color w:val="FF0000"/>
              </w:rPr>
            </w:pPr>
          </w:p>
        </w:tc>
      </w:tr>
      <w:tr w:rsidR="00765234" w:rsidRPr="000C309B" w14:paraId="7FACC43F" w14:textId="77777777" w:rsidTr="000C21AE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FC928" w14:textId="77777777" w:rsidR="00765234" w:rsidRPr="0020404E" w:rsidRDefault="00765234" w:rsidP="000C21AE">
            <w:pPr>
              <w:pStyle w:val="tablesyntax"/>
              <w:keepNext w:val="0"/>
              <w:keepLines w:val="0"/>
              <w:spacing w:before="20" w:after="40"/>
              <w:rPr>
                <w:strike/>
                <w:noProof/>
                <w:color w:val="FF0000"/>
              </w:rPr>
            </w:pPr>
            <w:r w:rsidRPr="0020404E">
              <w:rPr>
                <w:bCs/>
                <w:strike/>
                <w:noProof/>
                <w:color w:val="FF0000"/>
                <w:lang w:eastAsia="zh-CN"/>
              </w:rPr>
              <w:tab/>
            </w:r>
            <w:r w:rsidRPr="0020404E">
              <w:rPr>
                <w:bCs/>
                <w:strike/>
                <w:noProof/>
                <w:color w:val="FF0000"/>
                <w:lang w:eastAsia="zh-CN"/>
              </w:rPr>
              <w:tab/>
            </w:r>
            <w:r w:rsidRPr="0020404E">
              <w:rPr>
                <w:bCs/>
                <w:strike/>
                <w:noProof/>
                <w:color w:val="FF0000"/>
                <w:lang w:eastAsia="zh-CN"/>
              </w:rPr>
              <w:tab/>
            </w:r>
            <w:r w:rsidRPr="0020404E">
              <w:rPr>
                <w:bCs/>
                <w:strike/>
                <w:noProof/>
                <w:color w:val="FF0000"/>
                <w:lang w:eastAsia="zh-CN"/>
              </w:rPr>
              <w:tab/>
            </w:r>
            <w:r w:rsidRPr="0020404E">
              <w:rPr>
                <w:bCs/>
                <w:strike/>
                <w:noProof/>
                <w:color w:val="FF0000"/>
                <w:lang w:eastAsia="zh-CN"/>
              </w:rPr>
              <w:tab/>
              <w:t>StatCoeff[ cIdx ] = ( StatCoeff[ cIdx ] +</w:t>
            </w:r>
            <w:r w:rsidRPr="0020404E">
              <w:rPr>
                <w:bCs/>
                <w:strike/>
                <w:noProof/>
                <w:color w:val="FF0000"/>
                <w:lang w:eastAsia="zh-CN"/>
              </w:rPr>
              <w:br/>
            </w:r>
            <w:r w:rsidRPr="0020404E">
              <w:rPr>
                <w:bCs/>
                <w:strike/>
                <w:noProof/>
                <w:color w:val="FF0000"/>
                <w:lang w:eastAsia="zh-CN"/>
              </w:rPr>
              <w:tab/>
            </w:r>
            <w:r w:rsidRPr="0020404E">
              <w:rPr>
                <w:bCs/>
                <w:strike/>
                <w:noProof/>
                <w:color w:val="FF0000"/>
                <w:lang w:eastAsia="zh-CN"/>
              </w:rPr>
              <w:tab/>
            </w:r>
            <w:r w:rsidRPr="0020404E">
              <w:rPr>
                <w:bCs/>
                <w:strike/>
                <w:noProof/>
                <w:color w:val="FF0000"/>
                <w:lang w:eastAsia="zh-CN"/>
              </w:rPr>
              <w:tab/>
            </w:r>
            <w:r w:rsidRPr="0020404E">
              <w:rPr>
                <w:bCs/>
                <w:strike/>
                <w:noProof/>
                <w:color w:val="FF0000"/>
                <w:lang w:eastAsia="zh-CN"/>
              </w:rPr>
              <w:tab/>
            </w:r>
            <w:r w:rsidRPr="0020404E">
              <w:rPr>
                <w:bCs/>
                <w:strike/>
                <w:noProof/>
                <w:color w:val="FF0000"/>
                <w:lang w:eastAsia="zh-CN"/>
              </w:rPr>
              <w:tab/>
            </w:r>
            <w:r w:rsidRPr="0020404E">
              <w:rPr>
                <w:bCs/>
                <w:strike/>
                <w:noProof/>
                <w:color w:val="FF0000"/>
                <w:lang w:eastAsia="zh-CN"/>
              </w:rPr>
              <w:tab/>
              <w:t>Floor( Log2( abs_remainder[ n ] ) ) + 2 )  &gt;&gt;  1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4FAF8" w14:textId="77777777" w:rsidR="00765234" w:rsidRPr="0020404E" w:rsidRDefault="00765234" w:rsidP="000C21A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strike/>
                <w:noProof/>
                <w:color w:val="FF0000"/>
              </w:rPr>
            </w:pPr>
          </w:p>
        </w:tc>
      </w:tr>
      <w:tr w:rsidR="00765234" w:rsidRPr="00601622" w14:paraId="5958F128" w14:textId="77777777" w:rsidTr="000C21AE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1A205" w14:textId="77777777" w:rsidR="00765234" w:rsidRPr="0020404E" w:rsidRDefault="00765234" w:rsidP="000C21AE">
            <w:pPr>
              <w:pStyle w:val="tablesyntax"/>
              <w:keepNext w:val="0"/>
              <w:keepLines w:val="0"/>
              <w:spacing w:before="20" w:after="40"/>
              <w:rPr>
                <w:strike/>
                <w:noProof/>
                <w:color w:val="FF0000"/>
              </w:rPr>
            </w:pPr>
            <w:r w:rsidRPr="0020404E">
              <w:rPr>
                <w:bCs/>
                <w:strike/>
                <w:noProof/>
                <w:color w:val="FF0000"/>
                <w:lang w:eastAsia="zh-CN"/>
              </w:rPr>
              <w:tab/>
            </w:r>
            <w:r w:rsidRPr="0020404E">
              <w:rPr>
                <w:bCs/>
                <w:strike/>
                <w:noProof/>
                <w:color w:val="FF0000"/>
                <w:lang w:eastAsia="zh-CN"/>
              </w:rPr>
              <w:tab/>
            </w:r>
            <w:r w:rsidRPr="0020404E">
              <w:rPr>
                <w:bCs/>
                <w:strike/>
                <w:noProof/>
                <w:color w:val="FF0000"/>
                <w:lang w:eastAsia="zh-CN"/>
              </w:rPr>
              <w:tab/>
            </w:r>
            <w:r w:rsidRPr="0020404E">
              <w:rPr>
                <w:bCs/>
                <w:strike/>
                <w:noProof/>
                <w:color w:val="FF0000"/>
                <w:lang w:eastAsia="zh-CN"/>
              </w:rPr>
              <w:tab/>
            </w:r>
            <w:r w:rsidRPr="0020404E">
              <w:rPr>
                <w:bCs/>
                <w:strike/>
                <w:noProof/>
                <w:color w:val="FF0000"/>
                <w:lang w:eastAsia="zh-CN"/>
              </w:rPr>
              <w:tab/>
              <w:t>updateHist = 0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15A7B" w14:textId="77777777" w:rsidR="00765234" w:rsidRPr="0020404E" w:rsidRDefault="00765234" w:rsidP="000C21A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strike/>
                <w:noProof/>
                <w:color w:val="FF0000"/>
              </w:rPr>
            </w:pPr>
          </w:p>
        </w:tc>
      </w:tr>
      <w:tr w:rsidR="00765234" w:rsidRPr="00601622" w14:paraId="40D1A6DF" w14:textId="77777777" w:rsidTr="000C21AE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86884" w14:textId="77777777" w:rsidR="00765234" w:rsidRPr="004A2D8A" w:rsidRDefault="00765234" w:rsidP="000C21AE">
            <w:pPr>
              <w:pStyle w:val="tablesyntax"/>
              <w:keepNext w:val="0"/>
              <w:keepLines w:val="0"/>
              <w:spacing w:before="20" w:after="40"/>
              <w:rPr>
                <w:strike/>
                <w:noProof/>
                <w:color w:val="000000" w:themeColor="text1"/>
              </w:rPr>
            </w:pPr>
            <w:r w:rsidRPr="00BC7CDB">
              <w:rPr>
                <w:bCs/>
                <w:noProof/>
                <w:lang w:eastAsia="zh-CN"/>
              </w:rPr>
              <w:tab/>
            </w:r>
            <w:r w:rsidRPr="00BC7CDB">
              <w:rPr>
                <w:bCs/>
                <w:noProof/>
                <w:lang w:eastAsia="zh-CN"/>
              </w:rPr>
              <w:tab/>
            </w:r>
            <w:r w:rsidRPr="00BC7CDB">
              <w:rPr>
                <w:bCs/>
                <w:noProof/>
                <w:lang w:eastAsia="zh-CN"/>
              </w:rPr>
              <w:tab/>
            </w:r>
            <w:r w:rsidRPr="004A2D8A">
              <w:rPr>
                <w:bCs/>
                <w:strike/>
                <w:noProof/>
                <w:color w:val="FF0000"/>
                <w:lang w:eastAsia="zh-CN"/>
              </w:rPr>
              <w:tab/>
              <w:t>}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E79C0" w14:textId="77777777" w:rsidR="00765234" w:rsidRPr="00601622" w:rsidRDefault="00765234" w:rsidP="000C21A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765234" w:rsidRPr="00601622" w14:paraId="078C8C07" w14:textId="77777777" w:rsidTr="000C21AE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B96F9" w14:textId="77777777" w:rsidR="00765234" w:rsidRPr="00BC7CDB" w:rsidRDefault="00765234" w:rsidP="000C21AE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eastAsia="zh-CN"/>
              </w:rPr>
            </w:pPr>
            <w:r w:rsidRPr="00BC7CDB">
              <w:rPr>
                <w:bCs/>
                <w:noProof/>
                <w:lang w:eastAsia="zh-CN"/>
              </w:rPr>
              <w:tab/>
            </w:r>
            <w:r w:rsidRPr="00BC7CDB">
              <w:rPr>
                <w:bCs/>
                <w:noProof/>
                <w:lang w:eastAsia="zh-CN"/>
              </w:rPr>
              <w:tab/>
            </w:r>
            <w:r w:rsidRPr="00BC7CDB">
              <w:rPr>
                <w:bCs/>
                <w:noProof/>
                <w:lang w:eastAsia="zh-CN"/>
              </w:rPr>
              <w:tab/>
              <w:t>}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B9FC1" w14:textId="77777777" w:rsidR="00765234" w:rsidRPr="00601622" w:rsidRDefault="00765234" w:rsidP="000C21A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765234" w:rsidRPr="00601622" w14:paraId="1F3F60AE" w14:textId="77777777" w:rsidTr="000C21AE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4A503" w14:textId="77777777" w:rsidR="00765234" w:rsidRPr="00BC7CDB" w:rsidRDefault="00765234" w:rsidP="000C21AE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AbsLevel[ xC ][ yC ] = AbsLevelPass1[ xC ][ yC ] +2 * abs_remainder[ n ]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B2DF9" w14:textId="77777777" w:rsidR="00765234" w:rsidRPr="00601622" w:rsidRDefault="00765234" w:rsidP="000C21A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765234" w:rsidRPr="00601622" w14:paraId="64E96E68" w14:textId="77777777" w:rsidTr="000C21AE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CC807" w14:textId="0DDD55EF" w:rsidR="00765234" w:rsidRPr="00823DA9" w:rsidRDefault="00765234" w:rsidP="000C21AE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yellow"/>
                <w:lang w:val="en-CA"/>
              </w:rPr>
            </w:pPr>
            <w:r w:rsidRPr="00823DA9">
              <w:rPr>
                <w:noProof/>
                <w:highlight w:val="yellow"/>
                <w:lang w:val="en-CA"/>
              </w:rPr>
              <w:t xml:space="preserve">      if(</w:t>
            </w:r>
            <w:r w:rsidR="00BF33A9" w:rsidRPr="00823DA9">
              <w:rPr>
                <w:noProof/>
                <w:highlight w:val="yellow"/>
              </w:rPr>
              <w:t>updateHist</w:t>
            </w:r>
            <w:r w:rsidRPr="00823DA9">
              <w:rPr>
                <w:noProof/>
                <w:highlight w:val="yellow"/>
                <w:lang w:val="en-CA"/>
              </w:rPr>
              <w:t>){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2A610" w14:textId="77777777" w:rsidR="00765234" w:rsidRPr="00601622" w:rsidRDefault="00765234" w:rsidP="000C21A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765234" w:rsidRPr="00601622" w14:paraId="7ABDD34E" w14:textId="77777777" w:rsidTr="000C21AE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D6744" w14:textId="0A52A081" w:rsidR="00BF33A9" w:rsidRPr="00823DA9" w:rsidRDefault="00765234" w:rsidP="000C21AE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yellow"/>
                <w:lang w:val="en-CA"/>
              </w:rPr>
            </w:pPr>
            <w:r w:rsidRPr="00823DA9">
              <w:rPr>
                <w:noProof/>
                <w:highlight w:val="yellow"/>
              </w:rPr>
              <w:t xml:space="preserve">         HistValue = </w:t>
            </w:r>
            <w:r w:rsidRPr="00823DA9">
              <w:rPr>
                <w:noProof/>
                <w:highlight w:val="yellow"/>
                <w:lang w:val="en-CA"/>
              </w:rPr>
              <w:t>AbsLevel[ xC ][ yC ]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F9396" w14:textId="77777777" w:rsidR="00765234" w:rsidRPr="00601622" w:rsidRDefault="00765234" w:rsidP="000C21A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823DA9" w:rsidRPr="00601622" w14:paraId="5290E8B1" w14:textId="77777777" w:rsidTr="000C21AE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4331A" w14:textId="6D3325FA" w:rsidR="00823DA9" w:rsidRPr="00823DA9" w:rsidRDefault="00823DA9" w:rsidP="000C21AE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yellow"/>
              </w:rPr>
            </w:pPr>
            <w:r w:rsidRPr="00823DA9">
              <w:rPr>
                <w:noProof/>
                <w:highlight w:val="yellow"/>
              </w:rPr>
              <w:t xml:space="preserve">         updateHist = 0 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94AA1" w14:textId="77777777" w:rsidR="00823DA9" w:rsidRPr="00601622" w:rsidRDefault="00823DA9" w:rsidP="000C21A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765234" w:rsidRPr="00601622" w14:paraId="78B54CE2" w14:textId="77777777" w:rsidTr="000C21AE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0542A" w14:textId="443F0661" w:rsidR="00765234" w:rsidRPr="008958ED" w:rsidRDefault="00765234" w:rsidP="000C21AE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highlight w:val="yellow"/>
              </w:rPr>
            </w:pPr>
            <w:r>
              <w:rPr>
                <w:noProof/>
                <w:color w:val="000000" w:themeColor="text1"/>
                <w:highlight w:val="yellow"/>
              </w:rPr>
              <w:t xml:space="preserve">      }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9C0C7" w14:textId="77777777" w:rsidR="00765234" w:rsidRPr="00601622" w:rsidRDefault="00765234" w:rsidP="000C21A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765234" w:rsidRPr="00601622" w14:paraId="46ED2395" w14:textId="77777777" w:rsidTr="000C21AE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37BF3" w14:textId="77777777" w:rsidR="00765234" w:rsidRPr="00F43CC3" w:rsidRDefault="00765234" w:rsidP="000C21AE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7113D" w14:textId="77777777" w:rsidR="00765234" w:rsidRPr="00601622" w:rsidRDefault="00765234" w:rsidP="000C21A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765234" w:rsidRPr="00601622" w14:paraId="2CE40E87" w14:textId="77777777" w:rsidTr="000C21AE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ADD7A" w14:textId="77777777" w:rsidR="00765234" w:rsidRPr="00F43CC3" w:rsidRDefault="00765234" w:rsidP="000C21AE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for( n = firstPosMode1; n  &gt;=  0; n− − ) {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F5CB4" w14:textId="77777777" w:rsidR="00765234" w:rsidRPr="00601622" w:rsidRDefault="00765234" w:rsidP="000C21A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765234" w:rsidRPr="00601622" w14:paraId="09E5EBF5" w14:textId="77777777" w:rsidTr="000C21AE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E202B" w14:textId="77777777" w:rsidR="00765234" w:rsidRPr="00F43CC3" w:rsidRDefault="00765234" w:rsidP="000C21AE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xC = ( xS  &lt;&lt;  log2SbW ) + DiagScanOrder[ log2SbW ][ log2SbH ][ n ][ 0 ]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4E444" w14:textId="77777777" w:rsidR="00765234" w:rsidRPr="00601622" w:rsidRDefault="00765234" w:rsidP="000C21A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765234" w:rsidRPr="00601622" w14:paraId="39011464" w14:textId="77777777" w:rsidTr="000C21AE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9D52B" w14:textId="77777777" w:rsidR="00765234" w:rsidRPr="00F43CC3" w:rsidRDefault="00765234" w:rsidP="000C21AE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yC = ( yS  &lt;&lt;  log2SbH ) + DiagScanOrder[ log2SbW ][ log2SbH ][ n ][ 1 ]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3B12F" w14:textId="77777777" w:rsidR="00765234" w:rsidRPr="00601622" w:rsidRDefault="00765234" w:rsidP="000C21A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765234" w:rsidRPr="00601622" w14:paraId="6A9C955A" w14:textId="77777777" w:rsidTr="000C21AE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822A2" w14:textId="77777777" w:rsidR="00765234" w:rsidRPr="00F43CC3" w:rsidRDefault="00765234" w:rsidP="000C21AE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4463B4">
              <w:rPr>
                <w:noProof/>
                <w:color w:val="000000" w:themeColor="text1"/>
                <w:lang w:val="en-CA"/>
              </w:rPr>
              <w:t>if( sb_coded_flag[ xS ][ yS ] )</w:t>
            </w:r>
            <w:r w:rsidRPr="004463B4">
              <w:rPr>
                <w:bCs/>
                <w:noProof/>
                <w:lang w:eastAsia="zh-CN"/>
              </w:rPr>
              <w:t xml:space="preserve"> </w:t>
            </w:r>
            <w:r w:rsidRPr="00BC7CDB">
              <w:rPr>
                <w:bCs/>
                <w:noProof/>
                <w:lang w:eastAsia="zh-CN"/>
              </w:rPr>
              <w:t>{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586AF" w14:textId="77777777" w:rsidR="00765234" w:rsidRPr="00601622" w:rsidRDefault="00765234" w:rsidP="000C21A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765234" w:rsidRPr="00601622" w14:paraId="316D9B72" w14:textId="77777777" w:rsidTr="000C21AE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A9D3A" w14:textId="77777777" w:rsidR="00765234" w:rsidRPr="00F43CC3" w:rsidRDefault="00765234" w:rsidP="000C21AE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4463B4">
              <w:rPr>
                <w:noProof/>
                <w:color w:val="000000" w:themeColor="text1"/>
                <w:lang w:val="en-CA"/>
              </w:rPr>
              <w:tab/>
            </w:r>
            <w:r w:rsidRPr="004463B4">
              <w:rPr>
                <w:noProof/>
                <w:color w:val="000000" w:themeColor="text1"/>
                <w:lang w:val="en-CA"/>
              </w:rPr>
              <w:tab/>
            </w:r>
            <w:r w:rsidRPr="004463B4">
              <w:rPr>
                <w:noProof/>
                <w:color w:val="000000" w:themeColor="text1"/>
                <w:lang w:val="en-CA"/>
              </w:rPr>
              <w:tab/>
            </w:r>
            <w:r w:rsidRPr="004463B4">
              <w:rPr>
                <w:noProof/>
                <w:color w:val="000000" w:themeColor="text1"/>
                <w:lang w:val="en-CA"/>
              </w:rPr>
              <w:tab/>
            </w:r>
            <w:r w:rsidRPr="004463B4">
              <w:rPr>
                <w:b/>
                <w:noProof/>
                <w:color w:val="000000" w:themeColor="text1"/>
                <w:lang w:val="en-CA"/>
              </w:rPr>
              <w:t>dec_abs_level</w:t>
            </w:r>
            <w:r w:rsidRPr="004463B4">
              <w:rPr>
                <w:noProof/>
                <w:color w:val="000000" w:themeColor="text1"/>
                <w:lang w:val="en-CA"/>
              </w:rPr>
              <w:t>[ n ]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E7364" w14:textId="77777777" w:rsidR="00765234" w:rsidRPr="00601622" w:rsidRDefault="00765234" w:rsidP="000C21A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  <w:r w:rsidRPr="004463B4">
              <w:rPr>
                <w:b w:val="0"/>
                <w:noProof/>
                <w:color w:val="000000" w:themeColor="text1"/>
                <w:lang w:val="en-CA"/>
              </w:rPr>
              <w:t>ae(v)</w:t>
            </w:r>
          </w:p>
        </w:tc>
      </w:tr>
      <w:tr w:rsidR="00765234" w:rsidRPr="00601622" w14:paraId="32B0B0C7" w14:textId="77777777" w:rsidTr="000C21AE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12F44" w14:textId="77777777" w:rsidR="00765234" w:rsidRPr="00BF04A5" w:rsidRDefault="00765234" w:rsidP="000C21AE">
            <w:pPr>
              <w:pStyle w:val="tablesyntax"/>
              <w:keepNext w:val="0"/>
              <w:keepLines w:val="0"/>
              <w:spacing w:before="20" w:after="40"/>
              <w:rPr>
                <w:strike/>
                <w:noProof/>
                <w:color w:val="FF0000"/>
                <w:lang w:val="en-CA"/>
              </w:rPr>
            </w:pPr>
            <w:r w:rsidRPr="00BF04A5">
              <w:rPr>
                <w:bCs/>
                <w:strike/>
                <w:noProof/>
                <w:color w:val="FF0000"/>
                <w:lang w:eastAsia="zh-CN"/>
              </w:rPr>
              <w:tab/>
            </w:r>
            <w:r w:rsidRPr="00BF04A5">
              <w:rPr>
                <w:bCs/>
                <w:strike/>
                <w:noProof/>
                <w:color w:val="FF0000"/>
                <w:lang w:eastAsia="zh-CN"/>
              </w:rPr>
              <w:tab/>
            </w:r>
            <w:r w:rsidRPr="00BF04A5">
              <w:rPr>
                <w:bCs/>
                <w:strike/>
                <w:noProof/>
                <w:color w:val="FF0000"/>
                <w:lang w:eastAsia="zh-CN"/>
              </w:rPr>
              <w:tab/>
            </w:r>
            <w:r w:rsidRPr="00BF04A5">
              <w:rPr>
                <w:bCs/>
                <w:strike/>
                <w:noProof/>
                <w:color w:val="FF0000"/>
                <w:lang w:eastAsia="zh-CN"/>
              </w:rPr>
              <w:tab/>
              <w:t>if( updateHist  &amp;&amp;  dec_abs_level[ n ] &gt; 0 ) {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F2F27" w14:textId="77777777" w:rsidR="00765234" w:rsidRPr="00BF04A5" w:rsidRDefault="00765234" w:rsidP="000C21A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strike/>
                <w:noProof/>
                <w:color w:val="FF0000"/>
                <w:lang w:val="en-CA"/>
              </w:rPr>
            </w:pPr>
          </w:p>
        </w:tc>
      </w:tr>
      <w:tr w:rsidR="00765234" w:rsidRPr="00601622" w14:paraId="6BB40DE4" w14:textId="77777777" w:rsidTr="000C21AE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A9251" w14:textId="77777777" w:rsidR="00765234" w:rsidRPr="00BF04A5" w:rsidRDefault="00765234" w:rsidP="000C21AE">
            <w:pPr>
              <w:pStyle w:val="tablesyntax"/>
              <w:keepNext w:val="0"/>
              <w:keepLines w:val="0"/>
              <w:spacing w:before="20" w:after="40"/>
              <w:rPr>
                <w:bCs/>
                <w:strike/>
                <w:noProof/>
                <w:color w:val="FF0000"/>
                <w:lang w:eastAsia="zh-CN"/>
              </w:rPr>
            </w:pPr>
            <w:r w:rsidRPr="00BF04A5">
              <w:rPr>
                <w:bCs/>
                <w:strike/>
                <w:noProof/>
                <w:color w:val="FF0000"/>
                <w:lang w:eastAsia="zh-CN"/>
              </w:rPr>
              <w:tab/>
            </w:r>
            <w:r w:rsidRPr="00BF04A5">
              <w:rPr>
                <w:bCs/>
                <w:strike/>
                <w:noProof/>
                <w:color w:val="FF0000"/>
                <w:lang w:eastAsia="zh-CN"/>
              </w:rPr>
              <w:tab/>
            </w:r>
            <w:r w:rsidRPr="00BF04A5">
              <w:rPr>
                <w:bCs/>
                <w:strike/>
                <w:noProof/>
                <w:color w:val="FF0000"/>
                <w:lang w:eastAsia="zh-CN"/>
              </w:rPr>
              <w:tab/>
            </w:r>
            <w:r w:rsidRPr="00BF04A5">
              <w:rPr>
                <w:bCs/>
                <w:strike/>
                <w:noProof/>
                <w:color w:val="FF0000"/>
                <w:lang w:eastAsia="zh-CN"/>
              </w:rPr>
              <w:tab/>
            </w:r>
            <w:r w:rsidRPr="00BF04A5">
              <w:rPr>
                <w:bCs/>
                <w:strike/>
                <w:noProof/>
                <w:color w:val="FF0000"/>
                <w:lang w:eastAsia="zh-CN"/>
              </w:rPr>
              <w:tab/>
              <w:t>StatCoeff[ cIdx ] = ( StatCoeff[ cIdx ] +</w:t>
            </w:r>
            <w:r w:rsidRPr="00BF04A5">
              <w:rPr>
                <w:bCs/>
                <w:strike/>
                <w:noProof/>
                <w:color w:val="FF0000"/>
                <w:lang w:eastAsia="zh-CN"/>
              </w:rPr>
              <w:br/>
            </w:r>
            <w:r w:rsidRPr="00BF04A5">
              <w:rPr>
                <w:bCs/>
                <w:strike/>
                <w:noProof/>
                <w:color w:val="FF0000"/>
                <w:lang w:eastAsia="zh-CN"/>
              </w:rPr>
              <w:tab/>
            </w:r>
            <w:r w:rsidRPr="00BF04A5">
              <w:rPr>
                <w:bCs/>
                <w:strike/>
                <w:noProof/>
                <w:color w:val="FF0000"/>
                <w:lang w:eastAsia="zh-CN"/>
              </w:rPr>
              <w:tab/>
            </w:r>
            <w:r w:rsidRPr="00BF04A5">
              <w:rPr>
                <w:bCs/>
                <w:strike/>
                <w:noProof/>
                <w:color w:val="FF0000"/>
                <w:lang w:eastAsia="zh-CN"/>
              </w:rPr>
              <w:tab/>
            </w:r>
            <w:r w:rsidRPr="00BF04A5">
              <w:rPr>
                <w:bCs/>
                <w:strike/>
                <w:noProof/>
                <w:color w:val="FF0000"/>
                <w:lang w:eastAsia="zh-CN"/>
              </w:rPr>
              <w:tab/>
            </w:r>
            <w:r w:rsidRPr="00BF04A5">
              <w:rPr>
                <w:bCs/>
                <w:strike/>
                <w:noProof/>
                <w:color w:val="FF0000"/>
                <w:lang w:eastAsia="zh-CN"/>
              </w:rPr>
              <w:tab/>
            </w:r>
            <w:r w:rsidRPr="00BF04A5">
              <w:rPr>
                <w:bCs/>
                <w:strike/>
                <w:noProof/>
                <w:color w:val="FF0000"/>
                <w:lang w:eastAsia="zh-CN"/>
              </w:rPr>
              <w:tab/>
              <w:t>Floor( Log2( dec_abs_level[ n ] ) ) )  &gt;&gt;  1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C06F7" w14:textId="77777777" w:rsidR="00765234" w:rsidRPr="00BF04A5" w:rsidRDefault="00765234" w:rsidP="000C21A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strike/>
                <w:noProof/>
                <w:color w:val="FF0000"/>
                <w:lang w:val="en-CA"/>
              </w:rPr>
            </w:pPr>
          </w:p>
        </w:tc>
      </w:tr>
      <w:tr w:rsidR="00765234" w:rsidRPr="00601622" w14:paraId="61521BAE" w14:textId="77777777" w:rsidTr="000C21AE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5CDB3" w14:textId="77777777" w:rsidR="00765234" w:rsidRPr="00BF04A5" w:rsidRDefault="00765234" w:rsidP="000C21AE">
            <w:pPr>
              <w:pStyle w:val="tablesyntax"/>
              <w:keepNext w:val="0"/>
              <w:keepLines w:val="0"/>
              <w:spacing w:before="20" w:after="40"/>
              <w:rPr>
                <w:bCs/>
                <w:strike/>
                <w:noProof/>
                <w:color w:val="FF0000"/>
                <w:lang w:eastAsia="zh-CN"/>
              </w:rPr>
            </w:pPr>
            <w:r w:rsidRPr="00BF04A5">
              <w:rPr>
                <w:bCs/>
                <w:strike/>
                <w:noProof/>
                <w:color w:val="FF0000"/>
                <w:lang w:eastAsia="zh-CN"/>
              </w:rPr>
              <w:tab/>
            </w:r>
            <w:r w:rsidRPr="00BF04A5">
              <w:rPr>
                <w:bCs/>
                <w:strike/>
                <w:noProof/>
                <w:color w:val="FF0000"/>
                <w:lang w:eastAsia="zh-CN"/>
              </w:rPr>
              <w:tab/>
            </w:r>
            <w:r w:rsidRPr="00BF04A5">
              <w:rPr>
                <w:bCs/>
                <w:strike/>
                <w:noProof/>
                <w:color w:val="FF0000"/>
                <w:lang w:eastAsia="zh-CN"/>
              </w:rPr>
              <w:tab/>
            </w:r>
            <w:r w:rsidRPr="00BF04A5">
              <w:rPr>
                <w:bCs/>
                <w:strike/>
                <w:noProof/>
                <w:color w:val="FF0000"/>
                <w:lang w:eastAsia="zh-CN"/>
              </w:rPr>
              <w:tab/>
            </w:r>
            <w:r w:rsidRPr="00BF04A5">
              <w:rPr>
                <w:bCs/>
                <w:strike/>
                <w:noProof/>
                <w:color w:val="FF0000"/>
                <w:lang w:eastAsia="zh-CN"/>
              </w:rPr>
              <w:tab/>
              <w:t>updateHist = 0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13F32" w14:textId="77777777" w:rsidR="00765234" w:rsidRPr="00BF04A5" w:rsidRDefault="00765234" w:rsidP="000C21A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strike/>
                <w:noProof/>
                <w:color w:val="FF0000"/>
                <w:lang w:val="en-CA"/>
              </w:rPr>
            </w:pPr>
          </w:p>
        </w:tc>
      </w:tr>
      <w:tr w:rsidR="00765234" w:rsidRPr="00601622" w14:paraId="461935DD" w14:textId="77777777" w:rsidTr="000C21AE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CDD18" w14:textId="77777777" w:rsidR="00765234" w:rsidRPr="00BF04A5" w:rsidRDefault="00765234" w:rsidP="000C21AE">
            <w:pPr>
              <w:pStyle w:val="tablesyntax"/>
              <w:keepNext w:val="0"/>
              <w:keepLines w:val="0"/>
              <w:spacing w:before="20" w:after="40"/>
              <w:rPr>
                <w:strike/>
                <w:noProof/>
                <w:color w:val="FF0000"/>
                <w:highlight w:val="yellow"/>
              </w:rPr>
            </w:pPr>
            <w:r w:rsidRPr="00BF04A5">
              <w:rPr>
                <w:bCs/>
                <w:strike/>
                <w:noProof/>
                <w:color w:val="FF0000"/>
                <w:lang w:eastAsia="zh-CN"/>
              </w:rPr>
              <w:tab/>
            </w:r>
            <w:r w:rsidRPr="00BF04A5">
              <w:rPr>
                <w:bCs/>
                <w:strike/>
                <w:noProof/>
                <w:color w:val="FF0000"/>
                <w:lang w:eastAsia="zh-CN"/>
              </w:rPr>
              <w:tab/>
            </w:r>
            <w:r w:rsidRPr="00BF04A5">
              <w:rPr>
                <w:bCs/>
                <w:strike/>
                <w:noProof/>
                <w:color w:val="FF0000"/>
                <w:lang w:eastAsia="zh-CN"/>
              </w:rPr>
              <w:tab/>
            </w:r>
            <w:r w:rsidRPr="00BF04A5">
              <w:rPr>
                <w:bCs/>
                <w:strike/>
                <w:noProof/>
                <w:color w:val="FF0000"/>
                <w:lang w:eastAsia="zh-CN"/>
              </w:rPr>
              <w:tab/>
              <w:t>}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AB75C" w14:textId="77777777" w:rsidR="00765234" w:rsidRPr="00BF04A5" w:rsidRDefault="00765234" w:rsidP="000C21A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strike/>
                <w:noProof/>
                <w:color w:val="FF0000"/>
                <w:lang w:val="en-CA"/>
              </w:rPr>
            </w:pPr>
          </w:p>
        </w:tc>
      </w:tr>
      <w:tr w:rsidR="00765234" w:rsidRPr="00601622" w14:paraId="54FBAE8F" w14:textId="77777777" w:rsidTr="000C21AE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4396C" w14:textId="77777777" w:rsidR="00765234" w:rsidRPr="00BC7CDB" w:rsidRDefault="00765234" w:rsidP="000C21AE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eastAsia="zh-CN"/>
              </w:rPr>
            </w:pPr>
            <w:r w:rsidRPr="00DB20E3">
              <w:rPr>
                <w:bCs/>
                <w:noProof/>
                <w:lang w:eastAsia="zh-CN"/>
              </w:rPr>
              <w:tab/>
            </w:r>
            <w:r w:rsidRPr="00DB20E3">
              <w:rPr>
                <w:bCs/>
                <w:noProof/>
                <w:lang w:eastAsia="zh-CN"/>
              </w:rPr>
              <w:tab/>
            </w:r>
            <w:r w:rsidRPr="00DB20E3">
              <w:rPr>
                <w:bCs/>
                <w:noProof/>
                <w:lang w:eastAsia="zh-CN"/>
              </w:rPr>
              <w:tab/>
              <w:t>}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BD1C7" w14:textId="77777777" w:rsidR="00765234" w:rsidRPr="004463B4" w:rsidRDefault="00765234" w:rsidP="000C21A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765234" w:rsidRPr="00601622" w14:paraId="7B47CD25" w14:textId="77777777" w:rsidTr="000C21AE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49A1C" w14:textId="77777777" w:rsidR="00765234" w:rsidRPr="00DB20E3" w:rsidRDefault="00765234" w:rsidP="000C21AE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if( AbsLevel[ xC ][ yC ] &gt; 0 ) {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90F2B" w14:textId="77777777" w:rsidR="00765234" w:rsidRPr="004463B4" w:rsidRDefault="00765234" w:rsidP="000C21A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765234" w:rsidRPr="00601622" w14:paraId="4358D569" w14:textId="77777777" w:rsidTr="000C21AE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5ED45" w14:textId="77777777" w:rsidR="00765234" w:rsidRPr="00F43CC3" w:rsidRDefault="00765234" w:rsidP="000C21AE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if( lastSigScanPosSb  = =  −1 )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C2809" w14:textId="77777777" w:rsidR="00765234" w:rsidRPr="004463B4" w:rsidRDefault="00765234" w:rsidP="000C21A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765234" w:rsidRPr="00601622" w14:paraId="63598E19" w14:textId="77777777" w:rsidTr="000C21AE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FE59A" w14:textId="77777777" w:rsidR="00765234" w:rsidRPr="00F43CC3" w:rsidRDefault="00765234" w:rsidP="000C21AE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lastSigScanPosSb = n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8113A" w14:textId="77777777" w:rsidR="00765234" w:rsidRPr="004463B4" w:rsidRDefault="00765234" w:rsidP="000C21A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765234" w:rsidRPr="00601622" w14:paraId="2F500A15" w14:textId="77777777" w:rsidTr="000C21AE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D3F7A" w14:textId="77777777" w:rsidR="00765234" w:rsidRPr="00F43CC3" w:rsidRDefault="00765234" w:rsidP="000C21AE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firstSigScanPosSb = n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928D2" w14:textId="77777777" w:rsidR="00765234" w:rsidRPr="004463B4" w:rsidRDefault="00765234" w:rsidP="000C21A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765234" w:rsidRPr="00601622" w14:paraId="276831E8" w14:textId="77777777" w:rsidTr="000C21AE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FA2F8" w14:textId="77777777" w:rsidR="00765234" w:rsidRPr="00F43CC3" w:rsidRDefault="00765234" w:rsidP="000C21AE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BC7AF" w14:textId="77777777" w:rsidR="00765234" w:rsidRPr="004463B4" w:rsidRDefault="00765234" w:rsidP="000C21A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765234" w:rsidRPr="00601622" w14:paraId="4AB84386" w14:textId="77777777" w:rsidTr="000C21AE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F6700" w14:textId="77777777" w:rsidR="00765234" w:rsidRPr="00F43CC3" w:rsidRDefault="00765234" w:rsidP="000C21AE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if(</w:t>
            </w:r>
            <w:r>
              <w:rPr>
                <w:noProof/>
                <w:color w:val="000000" w:themeColor="text1"/>
                <w:lang w:val="en-CA"/>
              </w:rPr>
              <w:t xml:space="preserve"> </w:t>
            </w:r>
            <w:r>
              <w:rPr>
                <w:rFonts w:eastAsia="SimSun"/>
                <w:noProof/>
                <w:color w:val="000000" w:themeColor="text1"/>
                <w:lang w:val="en-CA" w:eastAsia="zh-CN"/>
              </w:rPr>
              <w:t>sh_dep_quant_used_flag</w:t>
            </w:r>
            <w:r w:rsidRPr="00F43CC3">
              <w:rPr>
                <w:noProof/>
                <w:color w:val="000000" w:themeColor="text1"/>
                <w:lang w:val="en-CA"/>
              </w:rPr>
              <w:t xml:space="preserve"> )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F540C" w14:textId="77777777" w:rsidR="00765234" w:rsidRPr="004463B4" w:rsidRDefault="00765234" w:rsidP="000C21A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765234" w:rsidRPr="00601622" w14:paraId="21CF3506" w14:textId="77777777" w:rsidTr="000C21AE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34C91" w14:textId="77777777" w:rsidR="00765234" w:rsidRPr="00F43CC3" w:rsidRDefault="00765234" w:rsidP="000C21AE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QState = QStateTransTable[ QState ][ AbsLevel[ xC ][ yC ] &amp; 1 ]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D04D6" w14:textId="77777777" w:rsidR="00765234" w:rsidRPr="004463B4" w:rsidRDefault="00765234" w:rsidP="000C21A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765234" w:rsidRPr="00601622" w14:paraId="74638E56" w14:textId="77777777" w:rsidTr="000C21AE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1F243" w14:textId="77777777" w:rsidR="00765234" w:rsidRPr="00F43CC3" w:rsidRDefault="00765234" w:rsidP="000C21AE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7A7F8" w14:textId="77777777" w:rsidR="00765234" w:rsidRPr="004463B4" w:rsidRDefault="00765234" w:rsidP="000C21A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765234" w:rsidRPr="00601622" w14:paraId="451DF5EF" w14:textId="77777777" w:rsidTr="000C21AE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870C1" w14:textId="77777777" w:rsidR="00765234" w:rsidRPr="00F43CC3" w:rsidRDefault="00765234" w:rsidP="000C21AE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>…….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A6B2A" w14:textId="77777777" w:rsidR="00765234" w:rsidRPr="004463B4" w:rsidRDefault="00765234" w:rsidP="000C21A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</w:tbl>
    <w:p w14:paraId="072D1B28" w14:textId="68778E31" w:rsidR="00765234" w:rsidRDefault="00765234" w:rsidP="00583DCF">
      <w:pPr>
        <w:rPr>
          <w:szCs w:val="22"/>
        </w:rPr>
      </w:pPr>
    </w:p>
    <w:p w14:paraId="5500D023" w14:textId="37C4BA14" w:rsidR="00BA3035" w:rsidRDefault="00BA3035" w:rsidP="00BA3035">
      <w:pPr>
        <w:pStyle w:val="Heading1"/>
        <w:ind w:left="360" w:hanging="360"/>
        <w:rPr>
          <w:lang w:eastAsia="ja-JP"/>
        </w:rPr>
      </w:pPr>
      <w:r>
        <w:rPr>
          <w:rFonts w:hint="eastAsia"/>
          <w:lang w:eastAsia="ja-JP"/>
        </w:rPr>
        <w:t>S</w:t>
      </w:r>
      <w:r>
        <w:rPr>
          <w:lang w:eastAsia="ja-JP"/>
        </w:rPr>
        <w:t>imulation results</w:t>
      </w:r>
    </w:p>
    <w:p w14:paraId="176915A1" w14:textId="490829DA" w:rsidR="00F37F8A" w:rsidRDefault="00F37F8A" w:rsidP="00F37F8A">
      <w:pPr>
        <w:rPr>
          <w:lang w:eastAsia="zh-CN"/>
        </w:rPr>
      </w:pPr>
      <w:r>
        <w:rPr>
          <w:lang w:eastAsia="zh-CN"/>
        </w:rPr>
        <w:t>The test conditions in this contribution follow the CTC for high bit depth and high bit rate video coding [</w:t>
      </w:r>
      <w:r w:rsidR="00122CCE">
        <w:rPr>
          <w:lang w:eastAsia="zh-CN"/>
        </w:rPr>
        <w:t>4</w:t>
      </w:r>
      <w:r>
        <w:rPr>
          <w:lang w:eastAsia="zh-CN"/>
        </w:rPr>
        <w:t>]. The anchor is generated with VTM-14.0, the test</w:t>
      </w:r>
      <w:r w:rsidR="00534C8E">
        <w:rPr>
          <w:lang w:eastAsia="zh-CN"/>
        </w:rPr>
        <w:t xml:space="preserve"> is the proposed </w:t>
      </w:r>
      <w:r w:rsidR="00DB52CB">
        <w:rPr>
          <w:lang w:eastAsia="zh-CN"/>
        </w:rPr>
        <w:t>method</w:t>
      </w:r>
      <w:r>
        <w:rPr>
          <w:lang w:eastAsia="zh-CN"/>
        </w:rPr>
        <w:t>.</w:t>
      </w:r>
    </w:p>
    <w:p w14:paraId="3205614E" w14:textId="357E25AB" w:rsidR="008D6ABB" w:rsidRPr="00DB52CB" w:rsidRDefault="00A23969" w:rsidP="008D6ABB">
      <w:pPr>
        <w:rPr>
          <w:iCs/>
          <w:noProof/>
          <w:szCs w:val="22"/>
          <w:lang w:val="en-CA"/>
        </w:rPr>
      </w:pPr>
      <w:r>
        <w:rPr>
          <w:szCs w:val="22"/>
          <w:lang w:val="en-CA"/>
        </w:rPr>
        <w:t xml:space="preserve">In the simulations presented below, the </w:t>
      </w:r>
      <w:r w:rsidR="008D6ABB" w:rsidRPr="00DB52CB">
        <w:rPr>
          <w:szCs w:val="22"/>
          <w:lang w:val="en-CA"/>
        </w:rPr>
        <w:t>statCoff_init[cIdx] for each color component cIdx is defined</w:t>
      </w:r>
      <w:r w:rsidR="008D6ABB">
        <w:rPr>
          <w:szCs w:val="22"/>
          <w:lang w:val="en-CA"/>
        </w:rPr>
        <w:t xml:space="preserve"> as follows. </w:t>
      </w:r>
    </w:p>
    <w:p w14:paraId="1372AD1A" w14:textId="1CDD6CBF" w:rsidR="008D6ABB" w:rsidRPr="00DB52CB" w:rsidRDefault="008D6ABB" w:rsidP="008D6ABB">
      <w:pPr>
        <w:jc w:val="center"/>
        <w:rPr>
          <w:noProof/>
          <w:szCs w:val="22"/>
          <w:lang w:val="en-CA"/>
        </w:rPr>
      </w:pPr>
      <w:r w:rsidRPr="00DB52CB">
        <w:rPr>
          <w:noProof/>
          <w:szCs w:val="22"/>
          <w:lang w:val="en-CA"/>
        </w:rPr>
        <w:t xml:space="preserve">statCoeff_init[ idx ] = </w:t>
      </w:r>
      <w:r w:rsidRPr="00DB52CB">
        <w:rPr>
          <w:color w:val="000000"/>
          <w:szCs w:val="22"/>
          <w:lang w:eastAsia="zh-CN"/>
        </w:rPr>
        <w:t>Clip(</w:t>
      </w:r>
      <w:r w:rsidR="001A1549">
        <w:rPr>
          <w:color w:val="000000"/>
          <w:szCs w:val="22"/>
          <w:lang w:eastAsia="zh-CN"/>
        </w:rPr>
        <w:t>1</w:t>
      </w:r>
      <w:r w:rsidRPr="00DB52CB">
        <w:rPr>
          <w:color w:val="000000"/>
          <w:szCs w:val="22"/>
          <w:lang w:eastAsia="zh-CN"/>
        </w:rPr>
        <w:t>, 8, (</w:t>
      </w:r>
      <w:r w:rsidRPr="00DB52CB">
        <w:rPr>
          <w:color w:val="0000FF"/>
          <w:szCs w:val="22"/>
          <w:lang w:eastAsia="zh-CN"/>
        </w:rPr>
        <w:t>int</w:t>
      </w:r>
      <w:r w:rsidRPr="00DB52CB">
        <w:rPr>
          <w:color w:val="000000"/>
          <w:szCs w:val="22"/>
          <w:lang w:eastAsia="zh-CN"/>
        </w:rPr>
        <w:t>) ((19 - QP) / 6))</w:t>
      </w:r>
      <w:r w:rsidRPr="00DB52CB">
        <w:rPr>
          <w:noProof/>
          <w:szCs w:val="22"/>
          <w:lang w:val="en-CA"/>
        </w:rPr>
        <w:t>-1</w:t>
      </w:r>
    </w:p>
    <w:p w14:paraId="31678807" w14:textId="77777777" w:rsidR="008D6ABB" w:rsidRPr="00DB52CB" w:rsidRDefault="008D6ABB" w:rsidP="008D6ABB">
      <w:pPr>
        <w:pStyle w:val="Equation"/>
        <w:tabs>
          <w:tab w:val="clear" w:pos="794"/>
          <w:tab w:val="clear" w:pos="1588"/>
          <w:tab w:val="left" w:pos="1418"/>
        </w:tabs>
        <w:rPr>
          <w:sz w:val="22"/>
          <w:szCs w:val="22"/>
          <w:lang w:val="en-CA"/>
        </w:rPr>
      </w:pPr>
      <w:r w:rsidRPr="00DB52CB">
        <w:rPr>
          <w:sz w:val="22"/>
          <w:szCs w:val="22"/>
          <w:lang w:val="en-CA"/>
        </w:rPr>
        <w:lastRenderedPageBreak/>
        <w:t>where QP is the QP for current CU and Clip() is an operation defined as follows,</w:t>
      </w:r>
    </w:p>
    <w:p w14:paraId="6BDA3641" w14:textId="77777777" w:rsidR="008D6ABB" w:rsidRPr="00DB52CB" w:rsidRDefault="008D6ABB" w:rsidP="008D6ABB">
      <w:pPr>
        <w:rPr>
          <w:szCs w:val="22"/>
          <w:lang w:val="en-CA" w:eastAsia="zh-CN"/>
        </w:rPr>
      </w:pPr>
      <w:r w:rsidRPr="00DB52CB">
        <w:rPr>
          <w:noProof/>
          <w:szCs w:val="22"/>
          <w:lang w:val="es-ES_tradnl"/>
        </w:rPr>
        <w:t xml:space="preserve">                              Clip( x, y, z ) = </w:t>
      </w:r>
      <m:oMath>
        <m:d>
          <m:dPr>
            <m:begChr m:val="{"/>
            <m:endChr m:val=""/>
            <m:ctrlPr>
              <w:rPr>
                <w:rFonts w:ascii="Cambria Math" w:hAnsi="Cambria Math"/>
                <w:i/>
                <w:noProof/>
                <w:szCs w:val="22"/>
              </w:rPr>
            </m:ctrlPr>
          </m:dPr>
          <m:e>
            <m:r>
              <w:rPr>
                <w:rFonts w:ascii="Cambria Math" w:hAnsi="Cambria Math"/>
                <w:noProof/>
                <w:szCs w:val="22"/>
                <w:lang w:val="es-ES_tradnl"/>
              </w:rPr>
              <m:t xml:space="preserve"> </m:t>
            </m:r>
            <m:m>
              <m:mPr>
                <m:mcs>
                  <m:mc>
                    <m:mcPr>
                      <m:count m:val="3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noProof/>
                    <w:szCs w:val="22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noProof/>
                      <w:szCs w:val="22"/>
                      <w:lang w:val="es-ES_tradnl"/>
                    </w:rPr>
                    <m:t>x</m:t>
                  </m:r>
                </m:e>
                <m:e>
                  <m:r>
                    <m:rPr>
                      <m:nor/>
                    </m:rPr>
                    <w:rPr>
                      <w:noProof/>
                      <w:szCs w:val="22"/>
                      <w:lang w:val="es-ES_tradnl"/>
                    </w:rPr>
                    <m:t>;</m:t>
                  </m:r>
                </m:e>
                <m:e>
                  <m:r>
                    <m:rPr>
                      <m:nor/>
                    </m:rPr>
                    <w:rPr>
                      <w:noProof/>
                      <w:szCs w:val="22"/>
                      <w:lang w:val="es-ES_tradnl"/>
                    </w:rPr>
                    <m:t>z &lt; x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noProof/>
                      <w:szCs w:val="22"/>
                      <w:lang w:val="es-ES_tradnl"/>
                    </w:rPr>
                    <m:t>y</m:t>
                  </m:r>
                </m:e>
                <m:e>
                  <m:r>
                    <m:rPr>
                      <m:nor/>
                    </m:rPr>
                    <w:rPr>
                      <w:noProof/>
                      <w:szCs w:val="22"/>
                      <w:lang w:val="es-ES_tradnl"/>
                    </w:rPr>
                    <m:t>;</m:t>
                  </m:r>
                </m:e>
                <m:e>
                  <m:r>
                    <m:rPr>
                      <m:nor/>
                    </m:rPr>
                    <w:rPr>
                      <w:noProof/>
                      <w:szCs w:val="22"/>
                      <w:lang w:val="es-ES_tradnl"/>
                    </w:rPr>
                    <m:t>z &gt; y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noProof/>
                      <w:szCs w:val="22"/>
                      <w:lang w:val="es-ES_tradnl"/>
                    </w:rPr>
                    <m:t>z</m:t>
                  </m:r>
                </m:e>
                <m:e>
                  <m:r>
                    <m:rPr>
                      <m:nor/>
                    </m:rPr>
                    <w:rPr>
                      <w:noProof/>
                      <w:szCs w:val="22"/>
                      <w:lang w:val="es-ES_tradnl"/>
                    </w:rPr>
                    <m:t>;</m:t>
                  </m:r>
                </m:e>
                <m:e>
                  <m:r>
                    <m:rPr>
                      <m:nor/>
                    </m:rPr>
                    <w:rPr>
                      <w:noProof/>
                      <w:szCs w:val="22"/>
                      <w:lang w:val="es-ES_tradnl"/>
                    </w:rPr>
                    <m:t>otherwise</m:t>
                  </m:r>
                </m:e>
              </m:mr>
            </m:m>
          </m:e>
        </m:d>
      </m:oMath>
      <w:r w:rsidRPr="00DB52CB">
        <w:rPr>
          <w:szCs w:val="22"/>
          <w:lang w:val="en-CA" w:eastAsia="zh-CN"/>
        </w:rPr>
        <w:t xml:space="preserve"> </w:t>
      </w:r>
    </w:p>
    <w:tbl>
      <w:tblPr>
        <w:tblW w:w="9340" w:type="dxa"/>
        <w:tblLook w:val="04A0" w:firstRow="1" w:lastRow="0" w:firstColumn="1" w:lastColumn="0" w:noHBand="0" w:noVBand="1"/>
      </w:tblPr>
      <w:tblGrid>
        <w:gridCol w:w="1314"/>
        <w:gridCol w:w="191"/>
        <w:gridCol w:w="775"/>
        <w:gridCol w:w="161"/>
        <w:gridCol w:w="828"/>
        <w:gridCol w:w="108"/>
        <w:gridCol w:w="1764"/>
        <w:gridCol w:w="9"/>
        <w:gridCol w:w="873"/>
        <w:gridCol w:w="9"/>
        <w:gridCol w:w="827"/>
        <w:gridCol w:w="55"/>
        <w:gridCol w:w="772"/>
        <w:gridCol w:w="827"/>
        <w:gridCol w:w="827"/>
      </w:tblGrid>
      <w:tr w:rsidR="004A2D8A" w:rsidRPr="004A2D8A" w14:paraId="10900366" w14:textId="77777777" w:rsidTr="004A2D8A">
        <w:trPr>
          <w:trHeight w:val="255"/>
        </w:trPr>
        <w:tc>
          <w:tcPr>
            <w:tcW w:w="155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0CA452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HDR PQ</w:t>
            </w:r>
          </w:p>
        </w:tc>
        <w:tc>
          <w:tcPr>
            <w:tcW w:w="85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08BB00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5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FAC756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4A2D8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82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BE345D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AI</w:t>
            </w:r>
          </w:p>
        </w:tc>
        <w:tc>
          <w:tcPr>
            <w:tcW w:w="85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EBB305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5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3F9B7C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5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3CC7A0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5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C32E54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4A2D8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8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D500E5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4A2D8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4A2D8A" w:rsidRPr="004A2D8A" w14:paraId="44429CDE" w14:textId="77777777" w:rsidTr="004A2D8A">
        <w:trPr>
          <w:trHeight w:val="255"/>
        </w:trPr>
        <w:tc>
          <w:tcPr>
            <w:tcW w:w="1550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DF07FD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426DFF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82977E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8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FA9E08" w14:textId="1AC73A15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VTM1</w:t>
            </w:r>
            <w:ins w:id="25" w:author="Yue Yu(余越)" w:date="2021-10-03T15:31:00Z">
              <w:r w:rsidR="003634AB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4</w:t>
              </w:r>
            </w:ins>
            <w:del w:id="26" w:author="Yue Yu(余越)" w:date="2021-10-03T15:31:00Z">
              <w:r w:rsidRPr="004A2D8A" w:rsidDel="003634AB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2</w:delText>
              </w:r>
            </w:del>
            <w:r w:rsidRPr="004A2D8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.0</w:t>
            </w:r>
            <w:del w:id="27" w:author="Yue Yu(余越)" w:date="2021-10-03T15:31:00Z">
              <w:r w:rsidRPr="004A2D8A" w:rsidDel="003634AB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_cebase</w:delText>
              </w:r>
            </w:del>
          </w:p>
        </w:tc>
        <w:tc>
          <w:tcPr>
            <w:tcW w:w="8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8D69E7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24AA51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A6D8BD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D5B968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369017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4A2D8A" w:rsidRPr="004A2D8A" w14:paraId="6DCBB28D" w14:textId="77777777" w:rsidTr="004A2D8A">
        <w:trPr>
          <w:trHeight w:val="255"/>
        </w:trPr>
        <w:tc>
          <w:tcPr>
            <w:tcW w:w="1550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88DAAC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F39D325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wPsnrY</w:t>
            </w:r>
          </w:p>
        </w:tc>
        <w:tc>
          <w:tcPr>
            <w:tcW w:w="85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8662A66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wPsnrU</w:t>
            </w:r>
          </w:p>
        </w:tc>
        <w:tc>
          <w:tcPr>
            <w:tcW w:w="182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27583EA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wPsnrV</w:t>
            </w:r>
          </w:p>
        </w:tc>
        <w:tc>
          <w:tcPr>
            <w:tcW w:w="85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1528152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psnrY</w:t>
            </w:r>
          </w:p>
        </w:tc>
        <w:tc>
          <w:tcPr>
            <w:tcW w:w="85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5381469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psnrU</w:t>
            </w:r>
          </w:p>
        </w:tc>
        <w:tc>
          <w:tcPr>
            <w:tcW w:w="85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373D005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psnrV</w:t>
            </w:r>
          </w:p>
        </w:tc>
        <w:tc>
          <w:tcPr>
            <w:tcW w:w="85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001B6B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8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28BC47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4A2D8A" w:rsidRPr="004A2D8A" w14:paraId="4F0AB1C0" w14:textId="77777777" w:rsidTr="004A2D8A">
        <w:trPr>
          <w:trHeight w:val="255"/>
        </w:trPr>
        <w:tc>
          <w:tcPr>
            <w:tcW w:w="155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8DC55B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PQ444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D910E4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69FD0F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827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1DD03C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CA78F2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8EB77A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219BCF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6341E5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108%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E3C509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110%</w:t>
            </w:r>
          </w:p>
        </w:tc>
      </w:tr>
      <w:tr w:rsidR="004A2D8A" w:rsidRPr="004A2D8A" w14:paraId="70B01FE3" w14:textId="77777777" w:rsidTr="004A2D8A">
        <w:trPr>
          <w:trHeight w:val="255"/>
        </w:trPr>
        <w:tc>
          <w:tcPr>
            <w:tcW w:w="155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51F787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PQ422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91DBA6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A42E79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827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979027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820ADA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E70924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56698A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1BCD90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AA05E0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4A2D8A" w:rsidRPr="004A2D8A" w14:paraId="0DEAC614" w14:textId="77777777" w:rsidTr="004A2D8A">
        <w:trPr>
          <w:trHeight w:val="255"/>
        </w:trPr>
        <w:tc>
          <w:tcPr>
            <w:tcW w:w="155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C44C8A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85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B91464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5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4FF408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82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519720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5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1F4D4A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85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E4DF3B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85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54C1FD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85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A2BB70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  <w:tc>
          <w:tcPr>
            <w:tcW w:w="8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FD77D3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107%</w:t>
            </w:r>
          </w:p>
        </w:tc>
      </w:tr>
      <w:tr w:rsidR="004A2D8A" w:rsidRPr="004A2D8A" w14:paraId="059A72BE" w14:textId="77777777" w:rsidTr="004A2D8A">
        <w:trPr>
          <w:trHeight w:val="228"/>
        </w:trPr>
        <w:tc>
          <w:tcPr>
            <w:tcW w:w="15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BD9A60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D815B0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C4DF5B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8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B94514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9BF1C0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96294A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BAF439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37D73F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4949A1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4A2D8A" w:rsidRPr="004A2D8A" w14:paraId="494D85FF" w14:textId="77777777" w:rsidTr="004A2D8A">
        <w:trPr>
          <w:trHeight w:val="255"/>
        </w:trPr>
        <w:tc>
          <w:tcPr>
            <w:tcW w:w="155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30A0EB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9A0C33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5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D2B62D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4A2D8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82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A3B848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LDB</w:t>
            </w:r>
          </w:p>
        </w:tc>
        <w:tc>
          <w:tcPr>
            <w:tcW w:w="85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E19D7D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5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639DA7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5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A3CFF5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5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6DBE00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4A2D8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8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1ED13A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4A2D8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4A2D8A" w:rsidRPr="004A2D8A" w14:paraId="5047E4DE" w14:textId="77777777" w:rsidTr="004A2D8A">
        <w:trPr>
          <w:trHeight w:val="255"/>
        </w:trPr>
        <w:tc>
          <w:tcPr>
            <w:tcW w:w="1550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1A5F01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BB7B43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748145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8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901C4B" w14:textId="1082BB3F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VTM1</w:t>
            </w:r>
            <w:ins w:id="28" w:author="Yue Yu(余越)" w:date="2021-10-03T15:31:00Z">
              <w:r w:rsidR="003634AB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4</w:t>
              </w:r>
            </w:ins>
            <w:del w:id="29" w:author="Yue Yu(余越)" w:date="2021-10-03T15:31:00Z">
              <w:r w:rsidRPr="004A2D8A" w:rsidDel="003634AB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2</w:delText>
              </w:r>
            </w:del>
            <w:r w:rsidRPr="004A2D8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.0</w:t>
            </w:r>
            <w:del w:id="30" w:author="Yue Yu(余越)" w:date="2021-10-03T15:31:00Z">
              <w:r w:rsidRPr="004A2D8A" w:rsidDel="003634AB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_cebase</w:delText>
              </w:r>
            </w:del>
          </w:p>
        </w:tc>
        <w:tc>
          <w:tcPr>
            <w:tcW w:w="8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9A3632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1E0AE9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95521B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7B97E5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7F0DFA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4A2D8A" w:rsidRPr="004A2D8A" w14:paraId="1D564FFC" w14:textId="77777777" w:rsidTr="004A2D8A">
        <w:trPr>
          <w:trHeight w:val="255"/>
        </w:trPr>
        <w:tc>
          <w:tcPr>
            <w:tcW w:w="1550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240990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E8FCF41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wPsnrY</w:t>
            </w:r>
          </w:p>
        </w:tc>
        <w:tc>
          <w:tcPr>
            <w:tcW w:w="85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E0EA07E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wPsnrU</w:t>
            </w:r>
          </w:p>
        </w:tc>
        <w:tc>
          <w:tcPr>
            <w:tcW w:w="182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22FDE3C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wPsnrV</w:t>
            </w:r>
          </w:p>
        </w:tc>
        <w:tc>
          <w:tcPr>
            <w:tcW w:w="85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16D832F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psnrY</w:t>
            </w:r>
          </w:p>
        </w:tc>
        <w:tc>
          <w:tcPr>
            <w:tcW w:w="85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14E5E51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psnrU</w:t>
            </w:r>
          </w:p>
        </w:tc>
        <w:tc>
          <w:tcPr>
            <w:tcW w:w="85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68524C4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psnrV</w:t>
            </w:r>
          </w:p>
        </w:tc>
        <w:tc>
          <w:tcPr>
            <w:tcW w:w="85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E036C9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8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A2B714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4A2D8A" w:rsidRPr="004A2D8A" w14:paraId="0B0EF6E0" w14:textId="77777777" w:rsidTr="004A2D8A">
        <w:trPr>
          <w:trHeight w:val="255"/>
        </w:trPr>
        <w:tc>
          <w:tcPr>
            <w:tcW w:w="155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474899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PQ444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B8C516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6DBCFA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827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F79071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6D4625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28E676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1E21B9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007C90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B78FA8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</w:tr>
      <w:tr w:rsidR="004A2D8A" w:rsidRPr="004A2D8A" w14:paraId="42588C0E" w14:textId="77777777" w:rsidTr="004A2D8A">
        <w:trPr>
          <w:trHeight w:val="255"/>
        </w:trPr>
        <w:tc>
          <w:tcPr>
            <w:tcW w:w="155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21B6DB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PQ422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70D457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8ECCD9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827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555FFF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509832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EB98D8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5378C6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4D29C3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94%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47CB8C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95%</w:t>
            </w:r>
          </w:p>
        </w:tc>
      </w:tr>
      <w:tr w:rsidR="004A2D8A" w:rsidRPr="004A2D8A" w14:paraId="0C8A256A" w14:textId="77777777" w:rsidTr="004A2D8A">
        <w:trPr>
          <w:trHeight w:val="255"/>
        </w:trPr>
        <w:tc>
          <w:tcPr>
            <w:tcW w:w="155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01D8E4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85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EA7A92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5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6D016A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82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DC1932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5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BF7D43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85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3554F8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85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09A1EF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85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9620C5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95%</w:t>
            </w:r>
          </w:p>
        </w:tc>
        <w:tc>
          <w:tcPr>
            <w:tcW w:w="8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740254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4A2D8A" w:rsidRPr="004A2D8A" w14:paraId="1BDDCC69" w14:textId="77777777" w:rsidTr="004A2D8A">
        <w:trPr>
          <w:trHeight w:val="255"/>
        </w:trPr>
        <w:tc>
          <w:tcPr>
            <w:tcW w:w="15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C9FF44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52B08B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4B79FE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8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93F9A3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DCBF6D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A890EF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CD26F2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5BF126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3F138C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4A2D8A" w:rsidRPr="004A2D8A" w14:paraId="7BAADC98" w14:textId="77777777" w:rsidTr="004A2D8A">
        <w:trPr>
          <w:trHeight w:val="255"/>
        </w:trPr>
        <w:tc>
          <w:tcPr>
            <w:tcW w:w="155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F79703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6910C8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5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B56F18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4A2D8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82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73CC86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  <w:tc>
          <w:tcPr>
            <w:tcW w:w="85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7A2499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5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DAB50E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5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60D21E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5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69C8CD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4A2D8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8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493CB6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4A2D8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4A2D8A" w:rsidRPr="004A2D8A" w14:paraId="54FC3FE1" w14:textId="77777777" w:rsidTr="004A2D8A">
        <w:trPr>
          <w:trHeight w:val="255"/>
        </w:trPr>
        <w:tc>
          <w:tcPr>
            <w:tcW w:w="1550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DDA230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A3E5BA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B0E5B1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8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6877F6" w14:textId="74577D09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VTM1</w:t>
            </w:r>
            <w:ins w:id="31" w:author="Yue Yu(余越)" w:date="2021-10-03T15:31:00Z">
              <w:r w:rsidR="003634AB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4</w:t>
              </w:r>
            </w:ins>
            <w:del w:id="32" w:author="Yue Yu(余越)" w:date="2021-10-03T15:31:00Z">
              <w:r w:rsidRPr="004A2D8A" w:rsidDel="003634AB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2</w:delText>
              </w:r>
            </w:del>
            <w:r w:rsidRPr="004A2D8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.0</w:t>
            </w:r>
            <w:del w:id="33" w:author="Yue Yu(余越)" w:date="2021-10-03T15:31:00Z">
              <w:r w:rsidRPr="004A2D8A" w:rsidDel="003634AB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_cebase</w:delText>
              </w:r>
            </w:del>
          </w:p>
        </w:tc>
        <w:tc>
          <w:tcPr>
            <w:tcW w:w="8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CF0F33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871B06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24ACFE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0D50C1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DFFD11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4A2D8A" w:rsidRPr="004A2D8A" w14:paraId="5A0BF129" w14:textId="77777777" w:rsidTr="004A2D8A">
        <w:trPr>
          <w:trHeight w:val="255"/>
        </w:trPr>
        <w:tc>
          <w:tcPr>
            <w:tcW w:w="1550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2B783F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AB0FD19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wPsnrY</w:t>
            </w:r>
          </w:p>
        </w:tc>
        <w:tc>
          <w:tcPr>
            <w:tcW w:w="85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2EA9DCB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wPsnrU</w:t>
            </w:r>
          </w:p>
        </w:tc>
        <w:tc>
          <w:tcPr>
            <w:tcW w:w="182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DB45C4D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wPsnrV</w:t>
            </w:r>
          </w:p>
        </w:tc>
        <w:tc>
          <w:tcPr>
            <w:tcW w:w="85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B45AA7F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psnrY</w:t>
            </w:r>
          </w:p>
        </w:tc>
        <w:tc>
          <w:tcPr>
            <w:tcW w:w="85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AAAB0A4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psnrU</w:t>
            </w:r>
          </w:p>
        </w:tc>
        <w:tc>
          <w:tcPr>
            <w:tcW w:w="85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14749A3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psnrV</w:t>
            </w:r>
          </w:p>
        </w:tc>
        <w:tc>
          <w:tcPr>
            <w:tcW w:w="85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E0C5AF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8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0CB1C0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4A2D8A" w:rsidRPr="004A2D8A" w14:paraId="5EFEDF38" w14:textId="77777777" w:rsidTr="004A2D8A">
        <w:trPr>
          <w:trHeight w:val="255"/>
        </w:trPr>
        <w:tc>
          <w:tcPr>
            <w:tcW w:w="155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2F86A4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PQ444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4D05C4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E2EEEB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827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F4887D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24D217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9C9C6A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29631A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CBB90E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873B69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4A2D8A" w:rsidRPr="004A2D8A" w14:paraId="77250003" w14:textId="77777777" w:rsidTr="004A2D8A">
        <w:trPr>
          <w:trHeight w:val="255"/>
        </w:trPr>
        <w:tc>
          <w:tcPr>
            <w:tcW w:w="155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C64A66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PQ422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21154E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3B1AB0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827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7BCB78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39AC43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924EDF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E89442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8C7A40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3AADA9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4A2D8A" w:rsidRPr="004A2D8A" w14:paraId="227B1AA4" w14:textId="77777777" w:rsidTr="004A2D8A">
        <w:trPr>
          <w:trHeight w:val="255"/>
        </w:trPr>
        <w:tc>
          <w:tcPr>
            <w:tcW w:w="155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7E6833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85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706922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85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7E19CF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82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B11FF3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85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236998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85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96CE87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85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7DD082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85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B4DF4C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E738CE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4A2D8A" w:rsidRPr="004A2D8A" w14:paraId="2F9D0081" w14:textId="77777777" w:rsidTr="004A2D8A">
        <w:trPr>
          <w:trHeight w:val="255"/>
        </w:trPr>
        <w:tc>
          <w:tcPr>
            <w:tcW w:w="15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B9DD51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6C612A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D861F3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8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326B03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4033BA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0D0DAE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D2C55F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EA9C69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7F4C3F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4A2D8A" w:rsidRPr="004A2D8A" w14:paraId="184BE1B7" w14:textId="77777777" w:rsidTr="004A2D8A">
        <w:trPr>
          <w:trHeight w:val="255"/>
        </w:trPr>
        <w:tc>
          <w:tcPr>
            <w:tcW w:w="155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2912D4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 PQ</w:t>
            </w:r>
          </w:p>
        </w:tc>
        <w:tc>
          <w:tcPr>
            <w:tcW w:w="85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C4312D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5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9F3CE1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82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EF39B0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5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84E663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85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872874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85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279E5E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85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F346C8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EF16D6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4A2D8A" w:rsidRPr="004A2D8A" w14:paraId="2DC13DE8" w14:textId="77777777" w:rsidTr="004A2D8A">
        <w:trPr>
          <w:gridAfter w:val="3"/>
          <w:wAfter w:w="2448" w:type="dxa"/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95D02C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HDR HLG</w:t>
            </w:r>
          </w:p>
        </w:tc>
        <w:tc>
          <w:tcPr>
            <w:tcW w:w="9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602ACF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0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5726BD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4A2D8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93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75C47A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AI</w:t>
            </w:r>
          </w:p>
        </w:tc>
        <w:tc>
          <w:tcPr>
            <w:tcW w:w="90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FF4F6A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4A2D8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90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968035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4A2D8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4A2D8A" w:rsidRPr="004A2D8A" w14:paraId="787745CC" w14:textId="77777777" w:rsidTr="004A2D8A">
        <w:trPr>
          <w:gridAfter w:val="3"/>
          <w:wAfter w:w="2448" w:type="dxa"/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70C026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00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886DF6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EF4F61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9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C53459" w14:textId="1D76040A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VTM1</w:t>
            </w:r>
            <w:ins w:id="34" w:author="Yue Yu(余越)" w:date="2021-10-03T15:31:00Z">
              <w:r w:rsidR="003634AB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4</w:t>
              </w:r>
            </w:ins>
            <w:del w:id="35" w:author="Yue Yu(余越)" w:date="2021-10-03T15:31:00Z">
              <w:r w:rsidRPr="004A2D8A" w:rsidDel="003634AB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2</w:delText>
              </w:r>
            </w:del>
            <w:r w:rsidRPr="004A2D8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.0</w:t>
            </w:r>
            <w:del w:id="36" w:author="Yue Yu(余越)" w:date="2021-10-03T15:31:00Z">
              <w:r w:rsidRPr="004A2D8A" w:rsidDel="003634AB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_cebase</w:delText>
              </w:r>
            </w:del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761AC5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EDA247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4A2D8A" w:rsidRPr="004A2D8A" w14:paraId="0A329813" w14:textId="77777777" w:rsidTr="004A2D8A">
        <w:trPr>
          <w:gridAfter w:val="3"/>
          <w:wAfter w:w="2448" w:type="dxa"/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BD924E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DA28318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psnrY</w:t>
            </w:r>
          </w:p>
        </w:tc>
        <w:tc>
          <w:tcPr>
            <w:tcW w:w="90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E8BF182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psnrU</w:t>
            </w:r>
          </w:p>
        </w:tc>
        <w:tc>
          <w:tcPr>
            <w:tcW w:w="193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9BCCE22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psnrV</w:t>
            </w:r>
          </w:p>
        </w:tc>
        <w:tc>
          <w:tcPr>
            <w:tcW w:w="90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3CDA3F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0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8D924F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4A2D8A" w:rsidRPr="004A2D8A" w14:paraId="44C8A1DC" w14:textId="77777777" w:rsidTr="004A2D8A">
        <w:trPr>
          <w:gridAfter w:val="3"/>
          <w:wAfter w:w="2448" w:type="dxa"/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00CD4B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HLG444</w:t>
            </w:r>
          </w:p>
        </w:tc>
        <w:tc>
          <w:tcPr>
            <w:tcW w:w="900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D09F86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849305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932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09219F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5BC5E0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109%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C2F89F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111%</w:t>
            </w:r>
          </w:p>
        </w:tc>
      </w:tr>
      <w:tr w:rsidR="004A2D8A" w:rsidRPr="004A2D8A" w14:paraId="6ABA88A6" w14:textId="77777777" w:rsidTr="004A2D8A">
        <w:trPr>
          <w:gridAfter w:val="3"/>
          <w:wAfter w:w="2448" w:type="dxa"/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F6544E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HLG422</w:t>
            </w:r>
          </w:p>
        </w:tc>
        <w:tc>
          <w:tcPr>
            <w:tcW w:w="900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0D16F2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35F6E3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932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4D4C6A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795259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592A5A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114%</w:t>
            </w:r>
          </w:p>
        </w:tc>
      </w:tr>
      <w:tr w:rsidR="004A2D8A" w:rsidRPr="004A2D8A" w14:paraId="3CD5C3F2" w14:textId="77777777" w:rsidTr="004A2D8A">
        <w:trPr>
          <w:gridAfter w:val="3"/>
          <w:wAfter w:w="2448" w:type="dxa"/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192CDD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9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DAC49F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90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B5D34B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93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779B52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90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8E5FAC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  <w:tc>
          <w:tcPr>
            <w:tcW w:w="90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F91CE1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112%</w:t>
            </w:r>
          </w:p>
        </w:tc>
      </w:tr>
      <w:tr w:rsidR="004A2D8A" w:rsidRPr="004A2D8A" w14:paraId="446F7FC0" w14:textId="77777777" w:rsidTr="004A2D8A">
        <w:trPr>
          <w:gridAfter w:val="3"/>
          <w:wAfter w:w="2448" w:type="dxa"/>
          <w:trHeight w:val="228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CAFD71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69D2C8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C830E0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9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07E2A1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8E31D9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1B393C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4A2D8A" w:rsidRPr="004A2D8A" w14:paraId="6174D514" w14:textId="77777777" w:rsidTr="004A2D8A">
        <w:trPr>
          <w:gridAfter w:val="3"/>
          <w:wAfter w:w="2448" w:type="dxa"/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84B122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8C2AA8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0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4D6FE9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4A2D8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93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CB014F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LDB</w:t>
            </w:r>
          </w:p>
        </w:tc>
        <w:tc>
          <w:tcPr>
            <w:tcW w:w="90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FDE7FF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4A2D8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90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BA1999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4A2D8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4A2D8A" w:rsidRPr="004A2D8A" w14:paraId="35240448" w14:textId="77777777" w:rsidTr="004A2D8A">
        <w:trPr>
          <w:gridAfter w:val="3"/>
          <w:wAfter w:w="2448" w:type="dxa"/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1F3994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00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F0D062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7735D8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9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5944DC" w14:textId="1BFB8440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VTM1</w:t>
            </w:r>
            <w:ins w:id="37" w:author="Yue Yu(余越)" w:date="2021-10-03T15:31:00Z">
              <w:r w:rsidR="003634AB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4</w:t>
              </w:r>
            </w:ins>
            <w:del w:id="38" w:author="Yue Yu(余越)" w:date="2021-10-03T15:31:00Z">
              <w:r w:rsidRPr="004A2D8A" w:rsidDel="003634AB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2</w:delText>
              </w:r>
            </w:del>
            <w:r w:rsidRPr="004A2D8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.0_</w:t>
            </w:r>
            <w:del w:id="39" w:author="Yue Yu(余越)" w:date="2021-10-03T15:31:00Z">
              <w:r w:rsidRPr="004A2D8A" w:rsidDel="003634AB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cebase</w:delText>
              </w:r>
            </w:del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B377E6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0B936F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4A2D8A" w:rsidRPr="004A2D8A" w14:paraId="2C211605" w14:textId="77777777" w:rsidTr="004A2D8A">
        <w:trPr>
          <w:gridAfter w:val="3"/>
          <w:wAfter w:w="2448" w:type="dxa"/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C51AD8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1A39E65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psnrY</w:t>
            </w:r>
          </w:p>
        </w:tc>
        <w:tc>
          <w:tcPr>
            <w:tcW w:w="90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D005EEF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psnrU</w:t>
            </w:r>
          </w:p>
        </w:tc>
        <w:tc>
          <w:tcPr>
            <w:tcW w:w="193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246D349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psnrV</w:t>
            </w:r>
          </w:p>
        </w:tc>
        <w:tc>
          <w:tcPr>
            <w:tcW w:w="90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2476E8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0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F25E86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4A2D8A" w:rsidRPr="004A2D8A" w14:paraId="37E42966" w14:textId="77777777" w:rsidTr="004A2D8A">
        <w:trPr>
          <w:gridAfter w:val="3"/>
          <w:wAfter w:w="2448" w:type="dxa"/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569868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HLG444</w:t>
            </w:r>
          </w:p>
        </w:tc>
        <w:tc>
          <w:tcPr>
            <w:tcW w:w="900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219868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E0CAB0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932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CC93FC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56006A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95%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5AC27D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86%</w:t>
            </w:r>
          </w:p>
        </w:tc>
      </w:tr>
      <w:tr w:rsidR="004A2D8A" w:rsidRPr="004A2D8A" w14:paraId="04B8EBD3" w14:textId="77777777" w:rsidTr="004A2D8A">
        <w:trPr>
          <w:gridAfter w:val="3"/>
          <w:wAfter w:w="2448" w:type="dxa"/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150EC9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HLG422</w:t>
            </w:r>
          </w:p>
        </w:tc>
        <w:tc>
          <w:tcPr>
            <w:tcW w:w="900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E521F8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54DE9E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932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ED1DBB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9A499A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94%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067B67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89%</w:t>
            </w:r>
          </w:p>
        </w:tc>
      </w:tr>
      <w:tr w:rsidR="004A2D8A" w:rsidRPr="004A2D8A" w14:paraId="5C041FC0" w14:textId="77777777" w:rsidTr="004A2D8A">
        <w:trPr>
          <w:gridAfter w:val="3"/>
          <w:wAfter w:w="2448" w:type="dxa"/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3BA31E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ED88D9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0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A7A33C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93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2DE353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0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76DFA4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94%</w:t>
            </w:r>
          </w:p>
        </w:tc>
        <w:tc>
          <w:tcPr>
            <w:tcW w:w="90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6E6421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87%</w:t>
            </w:r>
          </w:p>
        </w:tc>
      </w:tr>
      <w:tr w:rsidR="004A2D8A" w:rsidRPr="004A2D8A" w14:paraId="3F0988E0" w14:textId="77777777" w:rsidTr="004A2D8A">
        <w:trPr>
          <w:gridAfter w:val="3"/>
          <w:wAfter w:w="2448" w:type="dxa"/>
          <w:trHeight w:val="255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42F9D2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76A470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8F2A8B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9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5FBF69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3ED95D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25A3CC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4A2D8A" w:rsidRPr="004A2D8A" w14:paraId="2D877C82" w14:textId="77777777" w:rsidTr="004A2D8A">
        <w:trPr>
          <w:gridAfter w:val="3"/>
          <w:wAfter w:w="2448" w:type="dxa"/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D4C2F4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48011A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0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5F2307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4A2D8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93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CFA28D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  <w:tc>
          <w:tcPr>
            <w:tcW w:w="90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9BE15A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4A2D8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90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210347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4A2D8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4A2D8A" w:rsidRPr="004A2D8A" w14:paraId="4635DB75" w14:textId="77777777" w:rsidTr="004A2D8A">
        <w:trPr>
          <w:gridAfter w:val="3"/>
          <w:wAfter w:w="2448" w:type="dxa"/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C0462B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lastRenderedPageBreak/>
              <w:t> </w:t>
            </w:r>
          </w:p>
        </w:tc>
        <w:tc>
          <w:tcPr>
            <w:tcW w:w="900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50A948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7AD17A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9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C2F024" w14:textId="48EDECD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VTM1</w:t>
            </w:r>
            <w:ins w:id="40" w:author="Yue Yu(余越)" w:date="2021-10-03T15:31:00Z">
              <w:r w:rsidR="003634AB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4</w:t>
              </w:r>
            </w:ins>
            <w:del w:id="41" w:author="Yue Yu(余越)" w:date="2021-10-03T15:31:00Z">
              <w:r w:rsidRPr="004A2D8A" w:rsidDel="003634AB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2</w:delText>
              </w:r>
            </w:del>
            <w:r w:rsidRPr="004A2D8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.0</w:t>
            </w:r>
            <w:del w:id="42" w:author="Yue Yu(余越)" w:date="2021-10-03T15:31:00Z">
              <w:r w:rsidRPr="004A2D8A" w:rsidDel="003634AB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_cebase</w:delText>
              </w:r>
            </w:del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835F1C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E47A55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4A2D8A" w:rsidRPr="004A2D8A" w14:paraId="09E350E5" w14:textId="77777777" w:rsidTr="004A2D8A">
        <w:trPr>
          <w:gridAfter w:val="3"/>
          <w:wAfter w:w="2448" w:type="dxa"/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30E369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D90E6B2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psnrY</w:t>
            </w:r>
          </w:p>
        </w:tc>
        <w:tc>
          <w:tcPr>
            <w:tcW w:w="90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AEF134D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psnrU</w:t>
            </w:r>
          </w:p>
        </w:tc>
        <w:tc>
          <w:tcPr>
            <w:tcW w:w="193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0C46C9B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psnrV</w:t>
            </w:r>
          </w:p>
        </w:tc>
        <w:tc>
          <w:tcPr>
            <w:tcW w:w="90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87450F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0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71269E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4A2D8A" w:rsidRPr="004A2D8A" w14:paraId="3B9F8F69" w14:textId="77777777" w:rsidTr="004A2D8A">
        <w:trPr>
          <w:gridAfter w:val="3"/>
          <w:wAfter w:w="2448" w:type="dxa"/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A31E55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HLG444</w:t>
            </w:r>
          </w:p>
        </w:tc>
        <w:tc>
          <w:tcPr>
            <w:tcW w:w="900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CF851C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32621C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932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EA84F8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FBEBCB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91C0D5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</w:tr>
      <w:tr w:rsidR="004A2D8A" w:rsidRPr="004A2D8A" w14:paraId="7663681C" w14:textId="77777777" w:rsidTr="004A2D8A">
        <w:trPr>
          <w:gridAfter w:val="3"/>
          <w:wAfter w:w="2448" w:type="dxa"/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4D756D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HLG422</w:t>
            </w:r>
          </w:p>
        </w:tc>
        <w:tc>
          <w:tcPr>
            <w:tcW w:w="900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9EBEF8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113158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932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9EE38D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8C3EE2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5559D0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4A2D8A" w:rsidRPr="004A2D8A" w14:paraId="4A5DAA94" w14:textId="77777777" w:rsidTr="004A2D8A">
        <w:trPr>
          <w:gridAfter w:val="3"/>
          <w:wAfter w:w="2448" w:type="dxa"/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9DFB6C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C344CF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90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33AC96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93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70EC35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90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226E84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0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F69FD0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4A2D8A" w:rsidRPr="004A2D8A" w14:paraId="373FAB9C" w14:textId="77777777" w:rsidTr="004A2D8A">
        <w:trPr>
          <w:gridAfter w:val="3"/>
          <w:wAfter w:w="2448" w:type="dxa"/>
          <w:trHeight w:val="255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65DC91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CB6744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456534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9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48835C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E449D8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F1D32F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4A2D8A" w:rsidRPr="004A2D8A" w14:paraId="6A641861" w14:textId="77777777" w:rsidTr="004A2D8A">
        <w:trPr>
          <w:gridAfter w:val="3"/>
          <w:wAfter w:w="2448" w:type="dxa"/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A74B20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 HLG</w:t>
            </w:r>
          </w:p>
        </w:tc>
        <w:tc>
          <w:tcPr>
            <w:tcW w:w="9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F9E117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90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3D20B9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93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1D2C3B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90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3690CC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0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5DD93F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</w:tbl>
    <w:p w14:paraId="3E709E99" w14:textId="3E02765D" w:rsidR="004A2D8A" w:rsidRDefault="004A2D8A" w:rsidP="00F37F8A">
      <w:pPr>
        <w:rPr>
          <w:lang w:eastAsia="zh-CN"/>
        </w:rPr>
      </w:pPr>
    </w:p>
    <w:tbl>
      <w:tblPr>
        <w:tblW w:w="6972" w:type="dxa"/>
        <w:tblLook w:val="04A0" w:firstRow="1" w:lastRow="0" w:firstColumn="1" w:lastColumn="0" w:noHBand="0" w:noVBand="1"/>
      </w:tblPr>
      <w:tblGrid>
        <w:gridCol w:w="1440"/>
        <w:gridCol w:w="900"/>
        <w:gridCol w:w="900"/>
        <w:gridCol w:w="1932"/>
        <w:gridCol w:w="900"/>
        <w:gridCol w:w="900"/>
      </w:tblGrid>
      <w:tr w:rsidR="004A2D8A" w:rsidRPr="004A2D8A" w14:paraId="612BA812" w14:textId="77777777" w:rsidTr="004A2D8A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45F722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SVT RGB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269D88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763D81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4A2D8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93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224233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AI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526B2D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4A2D8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E69696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4A2D8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4A2D8A" w:rsidRPr="004A2D8A" w14:paraId="4167B0C0" w14:textId="77777777" w:rsidTr="004A2D8A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DBA17D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CF2848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490CE7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80BCFA" w14:textId="1829FB51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VTM1</w:t>
            </w:r>
            <w:ins w:id="43" w:author="Yue Yu(余越)" w:date="2021-10-03T15:31:00Z">
              <w:r w:rsidR="003634AB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4</w:t>
              </w:r>
            </w:ins>
            <w:del w:id="44" w:author="Yue Yu(余越)" w:date="2021-10-03T15:31:00Z">
              <w:r w:rsidRPr="004A2D8A" w:rsidDel="003634AB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2</w:delText>
              </w:r>
            </w:del>
            <w:r w:rsidRPr="004A2D8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.0</w:t>
            </w:r>
            <w:del w:id="45" w:author="Yue Yu(余越)" w:date="2021-10-03T15:31:00Z">
              <w:r w:rsidRPr="004A2D8A" w:rsidDel="003634AB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_cebase</w:delText>
              </w:r>
            </w:del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DEB278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714B6F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4A2D8A" w:rsidRPr="004A2D8A" w14:paraId="47B1998A" w14:textId="77777777" w:rsidTr="004A2D8A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F47DE8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B8F040C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psnrG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89B273D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psnrB</w:t>
            </w:r>
          </w:p>
        </w:tc>
        <w:tc>
          <w:tcPr>
            <w:tcW w:w="19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33D11B3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psnrR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DCBEE5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9419E1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4A2D8A" w:rsidRPr="004A2D8A" w14:paraId="1F968897" w14:textId="77777777" w:rsidTr="004A2D8A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5C23F2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SVT16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DBA21B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E69937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0.16%</w:t>
            </w: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907753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0.16%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3E6DCC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06FFF7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4A2D8A" w:rsidRPr="004A2D8A" w14:paraId="6D830E27" w14:textId="77777777" w:rsidTr="004A2D8A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02C4DF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SVT12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478BCF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CB5426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680860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162B28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828708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4A2D8A" w:rsidRPr="004A2D8A" w14:paraId="497B20CE" w14:textId="77777777" w:rsidTr="004A2D8A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C2DC9C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9642FB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0.15%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94901E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19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69AF2F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726135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0824DD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4A2D8A" w:rsidRPr="004A2D8A" w14:paraId="750D8B29" w14:textId="77777777" w:rsidTr="004A2D8A">
        <w:trPr>
          <w:trHeight w:val="228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A655AE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31BBB1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FA5A14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5E96F1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D1880C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5D0ECD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4A2D8A" w:rsidRPr="004A2D8A" w14:paraId="5C942BDC" w14:textId="77777777" w:rsidTr="004A2D8A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A0A90B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81DC4B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ED0628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4A2D8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93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120F5D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LDB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E42CA9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4A2D8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925357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4A2D8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4A2D8A" w:rsidRPr="004A2D8A" w14:paraId="6A5DA619" w14:textId="77777777" w:rsidTr="004A2D8A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638F68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81659D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243A44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DBEA7E" w14:textId="18D0689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VTM1</w:t>
            </w:r>
            <w:ins w:id="46" w:author="Yue Yu(余越)" w:date="2021-10-03T15:31:00Z">
              <w:r w:rsidR="003634AB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4</w:t>
              </w:r>
            </w:ins>
            <w:del w:id="47" w:author="Yue Yu(余越)" w:date="2021-10-03T15:31:00Z">
              <w:r w:rsidRPr="004A2D8A" w:rsidDel="003634AB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2</w:delText>
              </w:r>
            </w:del>
            <w:r w:rsidRPr="004A2D8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.0</w:t>
            </w:r>
            <w:del w:id="48" w:author="Yue Yu(余越)" w:date="2021-10-03T15:31:00Z">
              <w:r w:rsidRPr="004A2D8A" w:rsidDel="003634AB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_cebase</w:delText>
              </w:r>
            </w:del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BFA88E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B2546E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4A2D8A" w:rsidRPr="004A2D8A" w14:paraId="635FA32B" w14:textId="77777777" w:rsidTr="004A2D8A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B9F862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A7A7F45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psnrG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87178B1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psnrB</w:t>
            </w:r>
          </w:p>
        </w:tc>
        <w:tc>
          <w:tcPr>
            <w:tcW w:w="19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4301D75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psnrR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E6CE6C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89D290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4A2D8A" w:rsidRPr="004A2D8A" w14:paraId="43F92F23" w14:textId="77777777" w:rsidTr="004A2D8A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03A60D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SVT16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061D1D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979397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05C838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DEE74F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5C88CE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</w:tr>
      <w:tr w:rsidR="004A2D8A" w:rsidRPr="004A2D8A" w14:paraId="70C97CB3" w14:textId="77777777" w:rsidTr="004A2D8A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92258F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SVT12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B7C29C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B17E1D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3FF526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ACB21B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39A706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111%</w:t>
            </w:r>
          </w:p>
        </w:tc>
      </w:tr>
      <w:tr w:rsidR="004A2D8A" w:rsidRPr="004A2D8A" w14:paraId="5BDD46D9" w14:textId="77777777" w:rsidTr="004A2D8A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C1D1F7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A0E326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36EA5E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19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C9EF85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F66CD9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BAAF20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108%</w:t>
            </w:r>
          </w:p>
        </w:tc>
      </w:tr>
      <w:tr w:rsidR="004A2D8A" w:rsidRPr="004A2D8A" w14:paraId="2A6BB3A7" w14:textId="77777777" w:rsidTr="004A2D8A">
        <w:trPr>
          <w:trHeight w:val="255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F3E625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D1082F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33DEBE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F51FFA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D88486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60E631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4A2D8A" w:rsidRPr="004A2D8A" w14:paraId="2B4D1748" w14:textId="77777777" w:rsidTr="004A2D8A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D7DCF2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43EA21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79F95C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4A2D8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93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603017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21AAF5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4A2D8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A87996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4A2D8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4A2D8A" w:rsidRPr="004A2D8A" w14:paraId="2B8133BF" w14:textId="77777777" w:rsidTr="004A2D8A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82E9F1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5592A7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E7CAD0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5C659B" w14:textId="725A6A85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VTM1</w:t>
            </w:r>
            <w:ins w:id="49" w:author="Yue Yu(余越)" w:date="2021-10-03T15:31:00Z">
              <w:r w:rsidR="003634AB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4</w:t>
              </w:r>
            </w:ins>
            <w:del w:id="50" w:author="Yue Yu(余越)" w:date="2021-10-03T15:31:00Z">
              <w:r w:rsidRPr="004A2D8A" w:rsidDel="003634AB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2</w:delText>
              </w:r>
            </w:del>
            <w:r w:rsidRPr="004A2D8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.0</w:t>
            </w:r>
            <w:del w:id="51" w:author="Yue Yu(余越)" w:date="2021-10-03T15:31:00Z">
              <w:r w:rsidRPr="004A2D8A" w:rsidDel="003634AB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_cebase</w:delText>
              </w:r>
            </w:del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B2AF32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F7DA5E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4A2D8A" w:rsidRPr="004A2D8A" w14:paraId="460820EF" w14:textId="77777777" w:rsidTr="004A2D8A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AAF9EF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8430D9B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psnrG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F6DCD98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psnrB</w:t>
            </w:r>
          </w:p>
        </w:tc>
        <w:tc>
          <w:tcPr>
            <w:tcW w:w="19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2753BB4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psnrR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80290D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B3CE90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4A2D8A" w:rsidRPr="004A2D8A" w14:paraId="295E53C0" w14:textId="77777777" w:rsidTr="004A2D8A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E45AA0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SVT16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7571E3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9EC910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943C1C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D2DB16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2B9776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4A2D8A" w:rsidRPr="004A2D8A" w14:paraId="42E855A2" w14:textId="77777777" w:rsidTr="004A2D8A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BFA3F9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SVT12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025C47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9ADAF2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CE56E0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E7847F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D2F407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112%</w:t>
            </w:r>
          </w:p>
        </w:tc>
      </w:tr>
      <w:tr w:rsidR="004A2D8A" w:rsidRPr="004A2D8A" w14:paraId="119C3BA9" w14:textId="77777777" w:rsidTr="004A2D8A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29FE51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0E5ACA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BDF0C4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9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CA72EF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A80B98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D1BF14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108%</w:t>
            </w:r>
          </w:p>
        </w:tc>
      </w:tr>
      <w:tr w:rsidR="004A2D8A" w:rsidRPr="004A2D8A" w14:paraId="0EB5CCFA" w14:textId="77777777" w:rsidTr="004A2D8A">
        <w:trPr>
          <w:trHeight w:val="255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A96A42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5E31BB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A69EE8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2B3187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17DCA3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7835D4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4A2D8A" w:rsidRPr="004A2D8A" w14:paraId="52A2BE44" w14:textId="77777777" w:rsidTr="004A2D8A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8546D1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 RGB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FAC260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FFBFDB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19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700C60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979437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1DFDEA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</w:tr>
    </w:tbl>
    <w:p w14:paraId="026E8F87" w14:textId="0AAD994D" w:rsidR="00420997" w:rsidDel="00AD729B" w:rsidRDefault="003634AB" w:rsidP="00E058A7">
      <w:pPr>
        <w:rPr>
          <w:del w:id="52" w:author="Yue Yu(余越)" w:date="2021-10-04T22:10:00Z"/>
          <w:lang w:val="en-CA"/>
        </w:rPr>
      </w:pPr>
      <w:ins w:id="53" w:author="Yue Yu(余越)" w:date="2021-10-03T15:29:00Z">
        <w:r>
          <w:rPr>
            <w:lang w:eastAsia="zh-CN"/>
          </w:rPr>
          <w:t>Another comparison is made to modify the VTM-14.0 anchor without</w:t>
        </w:r>
      </w:ins>
      <w:ins w:id="54" w:author="Yue Yu(余越)" w:date="2021-10-03T15:30:00Z">
        <w:r>
          <w:rPr>
            <w:lang w:eastAsia="zh-CN"/>
          </w:rPr>
          <w:t xml:space="preserve"> original </w:t>
        </w:r>
        <w:r>
          <w:rPr>
            <w:lang w:val="en-CA"/>
          </w:rPr>
          <w:t xml:space="preserve">history-based Rice parameter derivation (turning off persistent Rice adaption flag). </w:t>
        </w:r>
      </w:ins>
      <w:ins w:id="55" w:author="Yue Yu(余越)" w:date="2021-10-03T15:32:00Z">
        <w:r>
          <w:rPr>
            <w:lang w:val="en-CA"/>
          </w:rPr>
          <w:t>There is coding gain when the proposed independent Rice parameter derivation</w:t>
        </w:r>
        <w:r w:rsidR="00E540C3">
          <w:rPr>
            <w:lang w:val="en-CA"/>
          </w:rPr>
          <w:t xml:space="preserve"> me</w:t>
        </w:r>
      </w:ins>
      <w:ins w:id="56" w:author="Yue Yu(余越)" w:date="2021-10-03T15:33:00Z">
        <w:r w:rsidR="00E540C3">
          <w:rPr>
            <w:lang w:val="en-CA"/>
          </w:rPr>
          <w:t>thod is over this new anchor.</w:t>
        </w:r>
      </w:ins>
    </w:p>
    <w:p w14:paraId="13129BA7" w14:textId="77777777" w:rsidR="00AD729B" w:rsidRDefault="00AD729B" w:rsidP="00AD729B">
      <w:pPr>
        <w:rPr>
          <w:ins w:id="57" w:author="Yue Yu(余越)" w:date="2021-10-04T23:51:00Z"/>
        </w:rPr>
      </w:pPr>
    </w:p>
    <w:tbl>
      <w:tblPr>
        <w:tblW w:w="6937" w:type="dxa"/>
        <w:tblInd w:w="-10" w:type="dxa"/>
        <w:tblLayout w:type="fixed"/>
        <w:tblLook w:val="04A0" w:firstRow="1" w:lastRow="0" w:firstColumn="1" w:lastColumn="0" w:noHBand="0" w:noVBand="1"/>
      </w:tblPr>
      <w:tblGrid>
        <w:gridCol w:w="1360"/>
        <w:gridCol w:w="900"/>
        <w:gridCol w:w="359"/>
        <w:gridCol w:w="541"/>
        <w:gridCol w:w="718"/>
        <w:gridCol w:w="1259"/>
        <w:gridCol w:w="900"/>
        <w:gridCol w:w="900"/>
      </w:tblGrid>
      <w:tr w:rsidR="00AD729B" w:rsidRPr="001069EB" w14:paraId="68317E3D" w14:textId="77777777" w:rsidTr="0035465A">
        <w:trPr>
          <w:trHeight w:val="255"/>
          <w:ins w:id="58" w:author="Yue Yu(余越)" w:date="2021-10-04T23:51:00Z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EA191A" w14:textId="77777777" w:rsidR="00AD729B" w:rsidRPr="001069EB" w:rsidRDefault="00AD729B" w:rsidP="0035465A">
            <w:pPr>
              <w:jc w:val="center"/>
              <w:rPr>
                <w:ins w:id="59" w:author="Yue Yu(余越)" w:date="2021-10-04T23:51:00Z"/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</w:pPr>
            <w:ins w:id="60" w:author="Yue Yu(余越)" w:date="2021-10-04T23:51:00Z">
              <w:r>
                <w:rPr>
                  <w:rFonts w:ascii="Arial" w:eastAsia="SimSun" w:hAnsi="Arial" w:cs="Arial"/>
                  <w:b/>
                  <w:bCs/>
                  <w:color w:val="000000"/>
                  <w:sz w:val="18"/>
                  <w:szCs w:val="18"/>
                </w:rPr>
                <w:t>HDR PQ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D1E690" w14:textId="77777777" w:rsidR="00AD729B" w:rsidRPr="001069EB" w:rsidRDefault="00AD729B" w:rsidP="0035465A">
            <w:pPr>
              <w:jc w:val="center"/>
              <w:rPr>
                <w:ins w:id="61" w:author="Yue Yu(余越)" w:date="2021-10-04T23:51:00Z"/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</w:pPr>
            <w:ins w:id="62" w:author="Yue Yu(余越)" w:date="2021-10-04T23:51:00Z">
              <w:r w:rsidRPr="001069EB">
                <w:rPr>
                  <w:rFonts w:ascii="Arial" w:eastAsia="SimSun" w:hAnsi="Arial" w:cs="Arial"/>
                  <w:b/>
                  <w:bCs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90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8726A4" w14:textId="77777777" w:rsidR="00AD729B" w:rsidRPr="001069EB" w:rsidRDefault="00AD729B" w:rsidP="0035465A">
            <w:pPr>
              <w:jc w:val="center"/>
              <w:rPr>
                <w:ins w:id="63" w:author="Yue Yu(余越)" w:date="2021-10-04T23:51:00Z"/>
                <w:rFonts w:ascii="SimSun" w:eastAsia="SimSun" w:hAnsi="SimSun" w:cs="SimSun"/>
                <w:color w:val="000000"/>
                <w:sz w:val="24"/>
                <w:szCs w:val="24"/>
              </w:rPr>
            </w:pPr>
            <w:ins w:id="64" w:author="Yue Yu(余越)" w:date="2021-10-04T23:51:00Z">
              <w:r w:rsidRPr="001069EB">
                <w:rPr>
                  <w:rFonts w:ascii="SimSun" w:eastAsia="SimSun" w:hAnsi="SimSun" w:cs="SimSun" w:hint="eastAsia"/>
                  <w:color w:val="000000"/>
                  <w:sz w:val="24"/>
                  <w:szCs w:val="24"/>
                </w:rPr>
                <w:t xml:space="preserve">　</w:t>
              </w:r>
            </w:ins>
          </w:p>
        </w:tc>
        <w:tc>
          <w:tcPr>
            <w:tcW w:w="197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E20CAA" w14:textId="77777777" w:rsidR="00AD729B" w:rsidRPr="001069EB" w:rsidRDefault="00AD729B" w:rsidP="0035465A">
            <w:pPr>
              <w:jc w:val="center"/>
              <w:rPr>
                <w:ins w:id="65" w:author="Yue Yu(余越)" w:date="2021-10-04T23:51:00Z"/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</w:pPr>
            <w:ins w:id="66" w:author="Yue Yu(余越)" w:date="2021-10-04T23:51:00Z">
              <w:r w:rsidRPr="001069EB">
                <w:rPr>
                  <w:rFonts w:ascii="Arial" w:eastAsia="SimSun" w:hAnsi="Arial" w:cs="Arial"/>
                  <w:b/>
                  <w:bCs/>
                  <w:color w:val="000000"/>
                  <w:sz w:val="18"/>
                  <w:szCs w:val="18"/>
                </w:rPr>
                <w:t>AI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0C9A3D" w14:textId="77777777" w:rsidR="00AD729B" w:rsidRPr="001069EB" w:rsidRDefault="00AD729B" w:rsidP="0035465A">
            <w:pPr>
              <w:jc w:val="center"/>
              <w:rPr>
                <w:ins w:id="67" w:author="Yue Yu(余越)" w:date="2021-10-04T23:51:00Z"/>
                <w:rFonts w:ascii="SimSun" w:eastAsia="SimSun" w:hAnsi="SimSun" w:cs="SimSun"/>
                <w:color w:val="000000"/>
                <w:sz w:val="24"/>
                <w:szCs w:val="24"/>
              </w:rPr>
            </w:pPr>
            <w:ins w:id="68" w:author="Yue Yu(余越)" w:date="2021-10-04T23:51:00Z">
              <w:r w:rsidRPr="001069EB">
                <w:rPr>
                  <w:rFonts w:ascii="SimSun" w:eastAsia="SimSun" w:hAnsi="SimSun" w:cs="SimSun" w:hint="eastAsia"/>
                  <w:color w:val="000000"/>
                  <w:sz w:val="24"/>
                  <w:szCs w:val="24"/>
                </w:rPr>
                <w:t xml:space="preserve">　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86171D" w14:textId="77777777" w:rsidR="00AD729B" w:rsidRPr="001069EB" w:rsidRDefault="00AD729B" w:rsidP="0035465A">
            <w:pPr>
              <w:jc w:val="center"/>
              <w:rPr>
                <w:ins w:id="69" w:author="Yue Yu(余越)" w:date="2021-10-04T23:51:00Z"/>
                <w:rFonts w:ascii="SimSun" w:eastAsia="SimSun" w:hAnsi="SimSun" w:cs="SimSun"/>
                <w:color w:val="000000"/>
                <w:sz w:val="24"/>
                <w:szCs w:val="24"/>
              </w:rPr>
            </w:pPr>
            <w:ins w:id="70" w:author="Yue Yu(余越)" w:date="2021-10-04T23:51:00Z">
              <w:r w:rsidRPr="001069EB">
                <w:rPr>
                  <w:rFonts w:ascii="SimSun" w:eastAsia="SimSun" w:hAnsi="SimSun" w:cs="SimSun" w:hint="eastAsia"/>
                  <w:color w:val="000000"/>
                  <w:sz w:val="24"/>
                  <w:szCs w:val="24"/>
                </w:rPr>
                <w:t xml:space="preserve">　</w:t>
              </w:r>
            </w:ins>
          </w:p>
        </w:tc>
      </w:tr>
      <w:tr w:rsidR="00AD729B" w:rsidRPr="001069EB" w14:paraId="07FAC008" w14:textId="77777777" w:rsidTr="0035465A">
        <w:trPr>
          <w:trHeight w:val="255"/>
          <w:ins w:id="71" w:author="Yue Yu(余越)" w:date="2021-10-04T23:51:00Z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C4C7AC" w14:textId="77777777" w:rsidR="00AD729B" w:rsidRPr="001069EB" w:rsidRDefault="00AD729B" w:rsidP="0035465A">
            <w:pPr>
              <w:jc w:val="center"/>
              <w:rPr>
                <w:ins w:id="72" w:author="Yue Yu(余越)" w:date="2021-10-04T23:51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73" w:author="Yue Yu(余越)" w:date="2021-10-04T23:51:00Z">
              <w:r w:rsidRPr="001069EB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2CDF57" w14:textId="77777777" w:rsidR="00AD729B" w:rsidRPr="001069EB" w:rsidRDefault="00AD729B" w:rsidP="0035465A">
            <w:pPr>
              <w:jc w:val="center"/>
              <w:rPr>
                <w:ins w:id="74" w:author="Yue Yu(余越)" w:date="2021-10-04T23:51:00Z"/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</w:pPr>
            <w:ins w:id="75" w:author="Yue Yu(余越)" w:date="2021-10-04T23:51:00Z">
              <w:r w:rsidRPr="001069EB">
                <w:rPr>
                  <w:rFonts w:ascii="Arial" w:eastAsia="SimSun" w:hAnsi="Arial" w:cs="Arial"/>
                  <w:b/>
                  <w:bCs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80B585" w14:textId="77777777" w:rsidR="00AD729B" w:rsidRPr="001069EB" w:rsidRDefault="00AD729B" w:rsidP="0035465A">
            <w:pPr>
              <w:jc w:val="center"/>
              <w:rPr>
                <w:ins w:id="76" w:author="Yue Yu(余越)" w:date="2021-10-04T23:51:00Z"/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</w:pPr>
            <w:ins w:id="77" w:author="Yue Yu(余越)" w:date="2021-10-04T23:51:00Z">
              <w:r w:rsidRPr="001069EB">
                <w:rPr>
                  <w:rFonts w:ascii="Arial" w:eastAsia="SimSun" w:hAnsi="Arial" w:cs="Arial"/>
                  <w:b/>
                  <w:bCs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19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C06989" w14:textId="77777777" w:rsidR="00AD729B" w:rsidRPr="001069EB" w:rsidRDefault="00AD729B" w:rsidP="0035465A">
            <w:pPr>
              <w:jc w:val="center"/>
              <w:rPr>
                <w:ins w:id="78" w:author="Yue Yu(余越)" w:date="2021-10-04T23:51:00Z"/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</w:pPr>
            <w:ins w:id="79" w:author="Yue Yu(余越)" w:date="2021-10-04T23:51:00Z">
              <w:r w:rsidRPr="001069EB">
                <w:rPr>
                  <w:rFonts w:ascii="Arial" w:eastAsia="SimSun" w:hAnsi="Arial" w:cs="Arial"/>
                  <w:b/>
                  <w:bCs/>
                  <w:color w:val="000000"/>
                  <w:sz w:val="18"/>
                  <w:szCs w:val="18"/>
                </w:rPr>
                <w:t>Over VTM14.0 - PersistentRiceAdapt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9D8BC8" w14:textId="77777777" w:rsidR="00AD729B" w:rsidRPr="001069EB" w:rsidRDefault="00AD729B" w:rsidP="0035465A">
            <w:pPr>
              <w:jc w:val="center"/>
              <w:rPr>
                <w:ins w:id="80" w:author="Yue Yu(余越)" w:date="2021-10-04T23:51:00Z"/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</w:pPr>
            <w:ins w:id="81" w:author="Yue Yu(余越)" w:date="2021-10-04T23:51:00Z">
              <w:r w:rsidRPr="001069EB">
                <w:rPr>
                  <w:rFonts w:ascii="Arial" w:eastAsia="SimSun" w:hAnsi="Arial" w:cs="Arial"/>
                  <w:b/>
                  <w:bCs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0842E2" w14:textId="77777777" w:rsidR="00AD729B" w:rsidRPr="001069EB" w:rsidRDefault="00AD729B" w:rsidP="0035465A">
            <w:pPr>
              <w:jc w:val="center"/>
              <w:rPr>
                <w:ins w:id="82" w:author="Yue Yu(余越)" w:date="2021-10-04T23:51:00Z"/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</w:pPr>
            <w:ins w:id="83" w:author="Yue Yu(余越)" w:date="2021-10-04T23:51:00Z">
              <w:r w:rsidRPr="001069EB">
                <w:rPr>
                  <w:rFonts w:ascii="Arial" w:eastAsia="SimSun" w:hAnsi="Arial" w:cs="Arial"/>
                  <w:b/>
                  <w:bCs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</w:tr>
      <w:tr w:rsidR="00AD729B" w:rsidRPr="001069EB" w14:paraId="0A81E2E0" w14:textId="77777777" w:rsidTr="0035465A">
        <w:trPr>
          <w:trHeight w:val="255"/>
          <w:ins w:id="84" w:author="Yue Yu(余越)" w:date="2021-10-04T23:51:00Z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A5A3FC" w14:textId="77777777" w:rsidR="00AD729B" w:rsidRPr="001069EB" w:rsidRDefault="00AD729B" w:rsidP="0035465A">
            <w:pPr>
              <w:jc w:val="center"/>
              <w:rPr>
                <w:ins w:id="85" w:author="Yue Yu(余越)" w:date="2021-10-04T23:51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86" w:author="Yue Yu(余越)" w:date="2021-10-04T23:51:00Z">
              <w:r w:rsidRPr="001069EB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125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290D36A" w14:textId="77777777" w:rsidR="00AD729B" w:rsidRPr="001069EB" w:rsidRDefault="00AD729B" w:rsidP="0035465A">
            <w:pPr>
              <w:jc w:val="center"/>
              <w:rPr>
                <w:ins w:id="87" w:author="Yue Yu(余越)" w:date="2021-10-04T23:51:00Z"/>
                <w:rFonts w:ascii="Arial" w:eastAsia="SimSun" w:hAnsi="Arial" w:cs="Arial"/>
                <w:sz w:val="18"/>
                <w:szCs w:val="18"/>
              </w:rPr>
            </w:pPr>
            <w:ins w:id="88" w:author="Yue Yu(余越)" w:date="2021-10-04T23:51:00Z">
              <w:r w:rsidRPr="001069EB">
                <w:rPr>
                  <w:rFonts w:ascii="Arial" w:eastAsia="SimSun" w:hAnsi="Arial" w:cs="Arial"/>
                  <w:sz w:val="18"/>
                  <w:szCs w:val="18"/>
                </w:rPr>
                <w:t>psnrY</w:t>
              </w:r>
            </w:ins>
          </w:p>
        </w:tc>
        <w:tc>
          <w:tcPr>
            <w:tcW w:w="125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90B4D52" w14:textId="77777777" w:rsidR="00AD729B" w:rsidRPr="001069EB" w:rsidRDefault="00AD729B" w:rsidP="0035465A">
            <w:pPr>
              <w:jc w:val="center"/>
              <w:rPr>
                <w:ins w:id="89" w:author="Yue Yu(余越)" w:date="2021-10-04T23:51:00Z"/>
                <w:rFonts w:ascii="Arial" w:eastAsia="SimSun" w:hAnsi="Arial" w:cs="Arial"/>
                <w:sz w:val="18"/>
                <w:szCs w:val="18"/>
              </w:rPr>
            </w:pPr>
            <w:ins w:id="90" w:author="Yue Yu(余越)" w:date="2021-10-04T23:51:00Z">
              <w:r w:rsidRPr="001069EB">
                <w:rPr>
                  <w:rFonts w:ascii="Arial" w:eastAsia="SimSun" w:hAnsi="Arial" w:cs="Arial"/>
                  <w:sz w:val="18"/>
                  <w:szCs w:val="18"/>
                </w:rPr>
                <w:t>psnrU</w:t>
              </w:r>
            </w:ins>
          </w:p>
        </w:tc>
        <w:tc>
          <w:tcPr>
            <w:tcW w:w="12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1A20507" w14:textId="77777777" w:rsidR="00AD729B" w:rsidRPr="001069EB" w:rsidRDefault="00AD729B" w:rsidP="0035465A">
            <w:pPr>
              <w:jc w:val="center"/>
              <w:rPr>
                <w:ins w:id="91" w:author="Yue Yu(余越)" w:date="2021-10-04T23:51:00Z"/>
                <w:rFonts w:ascii="Arial" w:eastAsia="SimSun" w:hAnsi="Arial" w:cs="Arial"/>
                <w:sz w:val="18"/>
                <w:szCs w:val="18"/>
              </w:rPr>
            </w:pPr>
            <w:ins w:id="92" w:author="Yue Yu(余越)" w:date="2021-10-04T23:51:00Z">
              <w:r w:rsidRPr="001069EB">
                <w:rPr>
                  <w:rFonts w:ascii="Arial" w:eastAsia="SimSun" w:hAnsi="Arial" w:cs="Arial"/>
                  <w:sz w:val="18"/>
                  <w:szCs w:val="18"/>
                </w:rPr>
                <w:t>psnrV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A7A6E6" w14:textId="77777777" w:rsidR="00AD729B" w:rsidRPr="001069EB" w:rsidRDefault="00AD729B" w:rsidP="0035465A">
            <w:pPr>
              <w:jc w:val="center"/>
              <w:rPr>
                <w:ins w:id="93" w:author="Yue Yu(余越)" w:date="2021-10-04T23:51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94" w:author="Yue Yu(余越)" w:date="2021-10-04T23:51:00Z">
              <w:r w:rsidRPr="001069EB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EncT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BA98B9" w14:textId="77777777" w:rsidR="00AD729B" w:rsidRPr="001069EB" w:rsidRDefault="00AD729B" w:rsidP="0035465A">
            <w:pPr>
              <w:jc w:val="center"/>
              <w:rPr>
                <w:ins w:id="95" w:author="Yue Yu(余越)" w:date="2021-10-04T23:51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96" w:author="Yue Yu(余越)" w:date="2021-10-04T23:51:00Z">
              <w:r w:rsidRPr="001069EB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DecT</w:t>
              </w:r>
            </w:ins>
          </w:p>
        </w:tc>
      </w:tr>
      <w:tr w:rsidR="00AD729B" w:rsidRPr="001069EB" w14:paraId="61FDC0D3" w14:textId="77777777" w:rsidTr="0035465A">
        <w:trPr>
          <w:trHeight w:val="255"/>
          <w:ins w:id="97" w:author="Yue Yu(余越)" w:date="2021-10-04T23:51:00Z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E973E8" w14:textId="77777777" w:rsidR="00AD729B" w:rsidRPr="001069EB" w:rsidRDefault="00AD729B" w:rsidP="0035465A">
            <w:pPr>
              <w:jc w:val="center"/>
              <w:rPr>
                <w:ins w:id="98" w:author="Yue Yu(余越)" w:date="2021-10-04T23:51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99" w:author="Yue Yu(余越)" w:date="2021-10-04T23:51:00Z">
              <w:r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PQ</w:t>
              </w:r>
              <w:r w:rsidRPr="001069EB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444</w:t>
              </w:r>
            </w:ins>
          </w:p>
        </w:tc>
        <w:tc>
          <w:tcPr>
            <w:tcW w:w="1259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105E87" w14:textId="77777777" w:rsidR="00AD729B" w:rsidRPr="001069EB" w:rsidRDefault="00AD729B" w:rsidP="0035465A">
            <w:pPr>
              <w:jc w:val="center"/>
              <w:rPr>
                <w:ins w:id="100" w:author="Yue Yu(余越)" w:date="2021-10-04T23:51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101" w:author="Yue Yu(余越)" w:date="2021-10-04T23:51:00Z">
              <w:r w:rsidRPr="001069EB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-0.12%</w:t>
              </w:r>
            </w:ins>
          </w:p>
        </w:tc>
        <w:tc>
          <w:tcPr>
            <w:tcW w:w="12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073350" w14:textId="77777777" w:rsidR="00AD729B" w:rsidRPr="001069EB" w:rsidRDefault="00AD729B" w:rsidP="0035465A">
            <w:pPr>
              <w:jc w:val="center"/>
              <w:rPr>
                <w:ins w:id="102" w:author="Yue Yu(余越)" w:date="2021-10-04T23:51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103" w:author="Yue Yu(余越)" w:date="2021-10-04T23:51:00Z">
              <w:r w:rsidRPr="001069EB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-0.07%</w:t>
              </w:r>
            </w:ins>
          </w:p>
        </w:tc>
        <w:tc>
          <w:tcPr>
            <w:tcW w:w="12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486ED6" w14:textId="77777777" w:rsidR="00AD729B" w:rsidRPr="001069EB" w:rsidRDefault="00AD729B" w:rsidP="0035465A">
            <w:pPr>
              <w:jc w:val="center"/>
              <w:rPr>
                <w:ins w:id="104" w:author="Yue Yu(余越)" w:date="2021-10-04T23:51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105" w:author="Yue Yu(余越)" w:date="2021-10-04T23:51:00Z">
              <w:r w:rsidRPr="001069EB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-0.09%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D0DB6F" w14:textId="77777777" w:rsidR="00AD729B" w:rsidRPr="001069EB" w:rsidRDefault="00AD729B" w:rsidP="0035465A">
            <w:pPr>
              <w:jc w:val="center"/>
              <w:rPr>
                <w:ins w:id="106" w:author="Yue Yu(余越)" w:date="2021-10-04T23:51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107" w:author="Yue Yu(余越)" w:date="2021-10-04T23:51:00Z">
              <w:r w:rsidRPr="001069EB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105%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7F2D69" w14:textId="77777777" w:rsidR="00AD729B" w:rsidRPr="001069EB" w:rsidRDefault="00AD729B" w:rsidP="0035465A">
            <w:pPr>
              <w:jc w:val="center"/>
              <w:rPr>
                <w:ins w:id="108" w:author="Yue Yu(余越)" w:date="2021-10-04T23:51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109" w:author="Yue Yu(余越)" w:date="2021-10-04T23:51:00Z">
              <w:r w:rsidRPr="001069EB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</w:tr>
      <w:tr w:rsidR="00AD729B" w:rsidRPr="001069EB" w14:paraId="6B12DD56" w14:textId="77777777" w:rsidTr="0035465A">
        <w:trPr>
          <w:trHeight w:val="255"/>
          <w:ins w:id="110" w:author="Yue Yu(余越)" w:date="2021-10-04T23:51:00Z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DB5AE2" w14:textId="77777777" w:rsidR="00AD729B" w:rsidRPr="001069EB" w:rsidRDefault="00AD729B" w:rsidP="0035465A">
            <w:pPr>
              <w:jc w:val="center"/>
              <w:rPr>
                <w:ins w:id="111" w:author="Yue Yu(余越)" w:date="2021-10-04T23:51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112" w:author="Yue Yu(余越)" w:date="2021-10-04T23:51:00Z">
              <w:r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PQ</w:t>
              </w:r>
              <w:r w:rsidRPr="001069EB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422</w:t>
              </w:r>
            </w:ins>
          </w:p>
        </w:tc>
        <w:tc>
          <w:tcPr>
            <w:tcW w:w="1259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3A7016" w14:textId="77777777" w:rsidR="00AD729B" w:rsidRPr="001069EB" w:rsidRDefault="00AD729B" w:rsidP="0035465A">
            <w:pPr>
              <w:jc w:val="center"/>
              <w:rPr>
                <w:ins w:id="113" w:author="Yue Yu(余越)" w:date="2021-10-04T23:51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114" w:author="Yue Yu(余越)" w:date="2021-10-04T23:51:00Z">
              <w:r w:rsidRPr="001069EB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-0.13%</w:t>
              </w:r>
            </w:ins>
          </w:p>
        </w:tc>
        <w:tc>
          <w:tcPr>
            <w:tcW w:w="12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EAC99D" w14:textId="77777777" w:rsidR="00AD729B" w:rsidRPr="001069EB" w:rsidRDefault="00AD729B" w:rsidP="0035465A">
            <w:pPr>
              <w:jc w:val="center"/>
              <w:rPr>
                <w:ins w:id="115" w:author="Yue Yu(余越)" w:date="2021-10-04T23:51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116" w:author="Yue Yu(余越)" w:date="2021-10-04T23:51:00Z">
              <w:r w:rsidRPr="001069EB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-0.09%</w:t>
              </w:r>
            </w:ins>
          </w:p>
        </w:tc>
        <w:tc>
          <w:tcPr>
            <w:tcW w:w="12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459321" w14:textId="77777777" w:rsidR="00AD729B" w:rsidRPr="001069EB" w:rsidRDefault="00AD729B" w:rsidP="0035465A">
            <w:pPr>
              <w:jc w:val="center"/>
              <w:rPr>
                <w:ins w:id="117" w:author="Yue Yu(余越)" w:date="2021-10-04T23:51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118" w:author="Yue Yu(余越)" w:date="2021-10-04T23:51:00Z">
              <w:r w:rsidRPr="001069EB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-0.10%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2A4602" w14:textId="77777777" w:rsidR="00AD729B" w:rsidRPr="001069EB" w:rsidRDefault="00AD729B" w:rsidP="0035465A">
            <w:pPr>
              <w:jc w:val="center"/>
              <w:rPr>
                <w:ins w:id="119" w:author="Yue Yu(余越)" w:date="2021-10-04T23:51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120" w:author="Yue Yu(余越)" w:date="2021-10-04T23:51:00Z">
              <w:r w:rsidRPr="001069EB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CC9F94" w14:textId="77777777" w:rsidR="00AD729B" w:rsidRPr="001069EB" w:rsidRDefault="00AD729B" w:rsidP="0035465A">
            <w:pPr>
              <w:jc w:val="center"/>
              <w:rPr>
                <w:ins w:id="121" w:author="Yue Yu(余越)" w:date="2021-10-04T23:51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122" w:author="Yue Yu(余越)" w:date="2021-10-04T23:51:00Z">
              <w:r w:rsidRPr="001069EB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</w:tr>
      <w:tr w:rsidR="00AD729B" w:rsidRPr="001069EB" w14:paraId="5CCF7FE5" w14:textId="77777777" w:rsidTr="0035465A">
        <w:trPr>
          <w:trHeight w:val="255"/>
          <w:ins w:id="123" w:author="Yue Yu(余越)" w:date="2021-10-04T23:51:00Z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C20DA6" w14:textId="77777777" w:rsidR="00AD729B" w:rsidRPr="001069EB" w:rsidRDefault="00AD729B" w:rsidP="0035465A">
            <w:pPr>
              <w:jc w:val="center"/>
              <w:rPr>
                <w:ins w:id="124" w:author="Yue Yu(余越)" w:date="2021-10-04T23:51:00Z"/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</w:pPr>
            <w:ins w:id="125" w:author="Yue Yu(余越)" w:date="2021-10-04T23:51:00Z">
              <w:r w:rsidRPr="001069EB">
                <w:rPr>
                  <w:rFonts w:ascii="Arial" w:eastAsia="SimSun" w:hAnsi="Arial" w:cs="Arial"/>
                  <w:b/>
                  <w:bCs/>
                  <w:color w:val="000000"/>
                  <w:sz w:val="18"/>
                  <w:szCs w:val="18"/>
                </w:rPr>
                <w:t xml:space="preserve">Overall </w:t>
              </w:r>
            </w:ins>
          </w:p>
        </w:tc>
        <w:tc>
          <w:tcPr>
            <w:tcW w:w="125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92783E" w14:textId="77777777" w:rsidR="00AD729B" w:rsidRPr="001069EB" w:rsidRDefault="00AD729B" w:rsidP="0035465A">
            <w:pPr>
              <w:jc w:val="center"/>
              <w:rPr>
                <w:ins w:id="126" w:author="Yue Yu(余越)" w:date="2021-10-04T23:51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127" w:author="Yue Yu(余越)" w:date="2021-10-04T23:51:00Z">
              <w:r w:rsidRPr="001069EB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-0.13%</w:t>
              </w:r>
            </w:ins>
          </w:p>
        </w:tc>
        <w:tc>
          <w:tcPr>
            <w:tcW w:w="125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1B9B52" w14:textId="77777777" w:rsidR="00AD729B" w:rsidRPr="001069EB" w:rsidRDefault="00AD729B" w:rsidP="0035465A">
            <w:pPr>
              <w:jc w:val="center"/>
              <w:rPr>
                <w:ins w:id="128" w:author="Yue Yu(余越)" w:date="2021-10-04T23:51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129" w:author="Yue Yu(余越)" w:date="2021-10-04T23:51:00Z">
              <w:r w:rsidRPr="001069EB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-0.08%</w:t>
              </w:r>
            </w:ins>
          </w:p>
        </w:tc>
        <w:tc>
          <w:tcPr>
            <w:tcW w:w="12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22667E" w14:textId="77777777" w:rsidR="00AD729B" w:rsidRPr="001069EB" w:rsidRDefault="00AD729B" w:rsidP="0035465A">
            <w:pPr>
              <w:jc w:val="center"/>
              <w:rPr>
                <w:ins w:id="130" w:author="Yue Yu(余越)" w:date="2021-10-04T23:51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131" w:author="Yue Yu(余越)" w:date="2021-10-04T23:51:00Z">
              <w:r w:rsidRPr="001069EB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-0.10%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C2B11D" w14:textId="77777777" w:rsidR="00AD729B" w:rsidRPr="001069EB" w:rsidRDefault="00AD729B" w:rsidP="0035465A">
            <w:pPr>
              <w:jc w:val="center"/>
              <w:rPr>
                <w:ins w:id="132" w:author="Yue Yu(余越)" w:date="2021-10-04T23:51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133" w:author="Yue Yu(余越)" w:date="2021-10-04T23:51:00Z">
              <w:r w:rsidRPr="001069EB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1167FF" w14:textId="77777777" w:rsidR="00AD729B" w:rsidRPr="001069EB" w:rsidRDefault="00AD729B" w:rsidP="0035465A">
            <w:pPr>
              <w:jc w:val="center"/>
              <w:rPr>
                <w:ins w:id="134" w:author="Yue Yu(余越)" w:date="2021-10-04T23:51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135" w:author="Yue Yu(余越)" w:date="2021-10-04T23:51:00Z">
              <w:r w:rsidRPr="001069EB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AD729B" w:rsidRPr="001069EB" w14:paraId="6E39A2A8" w14:textId="77777777" w:rsidTr="0035465A">
        <w:trPr>
          <w:trHeight w:val="228"/>
          <w:ins w:id="136" w:author="Yue Yu(余越)" w:date="2021-10-04T23:51:00Z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6A615D" w14:textId="77777777" w:rsidR="00AD729B" w:rsidRPr="001069EB" w:rsidRDefault="00AD729B" w:rsidP="0035465A">
            <w:pPr>
              <w:jc w:val="center"/>
              <w:rPr>
                <w:ins w:id="137" w:author="Yue Yu(余越)" w:date="2021-10-04T23:51:00Z"/>
                <w:rFonts w:ascii="Arial" w:eastAsia="SimSu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25F936" w14:textId="77777777" w:rsidR="00AD729B" w:rsidRPr="001069EB" w:rsidRDefault="00AD729B" w:rsidP="0035465A">
            <w:pPr>
              <w:jc w:val="center"/>
              <w:rPr>
                <w:ins w:id="138" w:author="Yue Yu(余越)" w:date="2021-10-04T23:51:00Z"/>
                <w:rFonts w:eastAsia="Times New Roman"/>
                <w:sz w:val="20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D670F1" w14:textId="77777777" w:rsidR="00AD729B" w:rsidRPr="001069EB" w:rsidRDefault="00AD729B" w:rsidP="0035465A">
            <w:pPr>
              <w:jc w:val="center"/>
              <w:rPr>
                <w:ins w:id="139" w:author="Yue Yu(余越)" w:date="2021-10-04T23:51:00Z"/>
                <w:rFonts w:eastAsia="Times New Roman"/>
                <w:sz w:val="20"/>
              </w:rPr>
            </w:pPr>
          </w:p>
        </w:tc>
        <w:tc>
          <w:tcPr>
            <w:tcW w:w="19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B7D613" w14:textId="77777777" w:rsidR="00AD729B" w:rsidRPr="001069EB" w:rsidRDefault="00AD729B" w:rsidP="0035465A">
            <w:pPr>
              <w:jc w:val="center"/>
              <w:rPr>
                <w:ins w:id="140" w:author="Yue Yu(余越)" w:date="2021-10-04T23:51:00Z"/>
                <w:rFonts w:eastAsia="Times New Roman"/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9C4895" w14:textId="77777777" w:rsidR="00AD729B" w:rsidRPr="001069EB" w:rsidRDefault="00AD729B" w:rsidP="0035465A">
            <w:pPr>
              <w:jc w:val="center"/>
              <w:rPr>
                <w:ins w:id="141" w:author="Yue Yu(余越)" w:date="2021-10-04T23:51:00Z"/>
                <w:rFonts w:eastAsia="Times New Roman"/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994004" w14:textId="77777777" w:rsidR="00AD729B" w:rsidRPr="001069EB" w:rsidRDefault="00AD729B" w:rsidP="0035465A">
            <w:pPr>
              <w:jc w:val="center"/>
              <w:rPr>
                <w:ins w:id="142" w:author="Yue Yu(余越)" w:date="2021-10-04T23:51:00Z"/>
                <w:rFonts w:eastAsia="Times New Roman"/>
                <w:sz w:val="20"/>
              </w:rPr>
            </w:pPr>
          </w:p>
        </w:tc>
      </w:tr>
      <w:tr w:rsidR="00AD729B" w:rsidRPr="001069EB" w14:paraId="45FA6ABB" w14:textId="77777777" w:rsidTr="0035465A">
        <w:trPr>
          <w:trHeight w:val="255"/>
          <w:ins w:id="143" w:author="Yue Yu(余越)" w:date="2021-10-04T23:51:00Z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21F2A1" w14:textId="77777777" w:rsidR="00AD729B" w:rsidRPr="001069EB" w:rsidRDefault="00AD729B" w:rsidP="0035465A">
            <w:pPr>
              <w:jc w:val="center"/>
              <w:rPr>
                <w:ins w:id="144" w:author="Yue Yu(余越)" w:date="2021-10-04T23:51:00Z"/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</w:pPr>
            <w:ins w:id="145" w:author="Yue Yu(余越)" w:date="2021-10-04T23:51:00Z">
              <w:r>
                <w:rPr>
                  <w:rFonts w:ascii="Arial" w:eastAsia="SimSun" w:hAnsi="Arial" w:cs="Arial"/>
                  <w:b/>
                  <w:bCs/>
                  <w:color w:val="000000"/>
                  <w:sz w:val="18"/>
                  <w:szCs w:val="18"/>
                </w:rPr>
                <w:t>HDR PQ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65DE09" w14:textId="77777777" w:rsidR="00AD729B" w:rsidRPr="001069EB" w:rsidRDefault="00AD729B" w:rsidP="0035465A">
            <w:pPr>
              <w:jc w:val="center"/>
              <w:rPr>
                <w:ins w:id="146" w:author="Yue Yu(余越)" w:date="2021-10-04T23:51:00Z"/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</w:pPr>
            <w:ins w:id="147" w:author="Yue Yu(余越)" w:date="2021-10-04T23:51:00Z">
              <w:r w:rsidRPr="001069EB">
                <w:rPr>
                  <w:rFonts w:ascii="Arial" w:eastAsia="SimSun" w:hAnsi="Arial" w:cs="Arial"/>
                  <w:b/>
                  <w:bCs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90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03C70E" w14:textId="77777777" w:rsidR="00AD729B" w:rsidRPr="001069EB" w:rsidRDefault="00AD729B" w:rsidP="0035465A">
            <w:pPr>
              <w:jc w:val="center"/>
              <w:rPr>
                <w:ins w:id="148" w:author="Yue Yu(余越)" w:date="2021-10-04T23:51:00Z"/>
                <w:rFonts w:ascii="SimSun" w:eastAsia="SimSun" w:hAnsi="SimSun" w:cs="SimSun"/>
                <w:color w:val="000000"/>
                <w:sz w:val="24"/>
                <w:szCs w:val="24"/>
              </w:rPr>
            </w:pPr>
            <w:ins w:id="149" w:author="Yue Yu(余越)" w:date="2021-10-04T23:51:00Z">
              <w:r w:rsidRPr="001069EB">
                <w:rPr>
                  <w:rFonts w:ascii="SimSun" w:eastAsia="SimSun" w:hAnsi="SimSun" w:cs="SimSun" w:hint="eastAsia"/>
                  <w:color w:val="000000"/>
                  <w:sz w:val="24"/>
                  <w:szCs w:val="24"/>
                </w:rPr>
                <w:t xml:space="preserve">　</w:t>
              </w:r>
            </w:ins>
          </w:p>
        </w:tc>
        <w:tc>
          <w:tcPr>
            <w:tcW w:w="197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F81803" w14:textId="77777777" w:rsidR="00AD729B" w:rsidRPr="001069EB" w:rsidRDefault="00AD729B" w:rsidP="0035465A">
            <w:pPr>
              <w:jc w:val="center"/>
              <w:rPr>
                <w:ins w:id="150" w:author="Yue Yu(余越)" w:date="2021-10-04T23:51:00Z"/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</w:pPr>
            <w:ins w:id="151" w:author="Yue Yu(余越)" w:date="2021-10-04T23:51:00Z">
              <w:r w:rsidRPr="001069EB">
                <w:rPr>
                  <w:rFonts w:ascii="Arial" w:eastAsia="SimSun" w:hAnsi="Arial" w:cs="Arial"/>
                  <w:b/>
                  <w:bCs/>
                  <w:color w:val="000000"/>
                  <w:sz w:val="18"/>
                  <w:szCs w:val="18"/>
                </w:rPr>
                <w:t>LDB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BE0035" w14:textId="77777777" w:rsidR="00AD729B" w:rsidRPr="001069EB" w:rsidRDefault="00AD729B" w:rsidP="0035465A">
            <w:pPr>
              <w:jc w:val="center"/>
              <w:rPr>
                <w:ins w:id="152" w:author="Yue Yu(余越)" w:date="2021-10-04T23:51:00Z"/>
                <w:rFonts w:ascii="SimSun" w:eastAsia="SimSun" w:hAnsi="SimSun" w:cs="SimSun"/>
                <w:color w:val="000000"/>
                <w:sz w:val="24"/>
                <w:szCs w:val="24"/>
              </w:rPr>
            </w:pPr>
            <w:ins w:id="153" w:author="Yue Yu(余越)" w:date="2021-10-04T23:51:00Z">
              <w:r w:rsidRPr="001069EB">
                <w:rPr>
                  <w:rFonts w:ascii="SimSun" w:eastAsia="SimSun" w:hAnsi="SimSun" w:cs="SimSun" w:hint="eastAsia"/>
                  <w:color w:val="000000"/>
                  <w:sz w:val="24"/>
                  <w:szCs w:val="24"/>
                </w:rPr>
                <w:t xml:space="preserve">　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1AE61A" w14:textId="77777777" w:rsidR="00AD729B" w:rsidRPr="001069EB" w:rsidRDefault="00AD729B" w:rsidP="0035465A">
            <w:pPr>
              <w:jc w:val="center"/>
              <w:rPr>
                <w:ins w:id="154" w:author="Yue Yu(余越)" w:date="2021-10-04T23:51:00Z"/>
                <w:rFonts w:ascii="SimSun" w:eastAsia="SimSun" w:hAnsi="SimSun" w:cs="SimSun"/>
                <w:color w:val="000000"/>
                <w:sz w:val="24"/>
                <w:szCs w:val="24"/>
              </w:rPr>
            </w:pPr>
            <w:ins w:id="155" w:author="Yue Yu(余越)" w:date="2021-10-04T23:51:00Z">
              <w:r w:rsidRPr="001069EB">
                <w:rPr>
                  <w:rFonts w:ascii="SimSun" w:eastAsia="SimSun" w:hAnsi="SimSun" w:cs="SimSun" w:hint="eastAsia"/>
                  <w:color w:val="000000"/>
                  <w:sz w:val="24"/>
                  <w:szCs w:val="24"/>
                </w:rPr>
                <w:t xml:space="preserve">　</w:t>
              </w:r>
            </w:ins>
          </w:p>
        </w:tc>
      </w:tr>
      <w:tr w:rsidR="00AD729B" w:rsidRPr="001069EB" w14:paraId="57753C44" w14:textId="77777777" w:rsidTr="0035465A">
        <w:trPr>
          <w:trHeight w:val="255"/>
          <w:ins w:id="156" w:author="Yue Yu(余越)" w:date="2021-10-04T23:51:00Z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DD685E" w14:textId="77777777" w:rsidR="00AD729B" w:rsidRPr="001069EB" w:rsidRDefault="00AD729B" w:rsidP="0035465A">
            <w:pPr>
              <w:jc w:val="center"/>
              <w:rPr>
                <w:ins w:id="157" w:author="Yue Yu(余越)" w:date="2021-10-04T23:51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158" w:author="Yue Yu(余越)" w:date="2021-10-04T23:51:00Z">
              <w:r w:rsidRPr="001069EB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lastRenderedPageBreak/>
                <w:t xml:space="preserve">　</w:t>
              </w:r>
            </w:ins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F9AF38" w14:textId="77777777" w:rsidR="00AD729B" w:rsidRPr="001069EB" w:rsidRDefault="00AD729B" w:rsidP="0035465A">
            <w:pPr>
              <w:jc w:val="center"/>
              <w:rPr>
                <w:ins w:id="159" w:author="Yue Yu(余越)" w:date="2021-10-04T23:51:00Z"/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</w:pPr>
            <w:ins w:id="160" w:author="Yue Yu(余越)" w:date="2021-10-04T23:51:00Z">
              <w:r w:rsidRPr="001069EB">
                <w:rPr>
                  <w:rFonts w:ascii="Arial" w:eastAsia="SimSun" w:hAnsi="Arial" w:cs="Arial"/>
                  <w:b/>
                  <w:bCs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C3E5B6" w14:textId="77777777" w:rsidR="00AD729B" w:rsidRPr="001069EB" w:rsidRDefault="00AD729B" w:rsidP="0035465A">
            <w:pPr>
              <w:jc w:val="center"/>
              <w:rPr>
                <w:ins w:id="161" w:author="Yue Yu(余越)" w:date="2021-10-04T23:51:00Z"/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</w:pPr>
            <w:ins w:id="162" w:author="Yue Yu(余越)" w:date="2021-10-04T23:51:00Z">
              <w:r w:rsidRPr="001069EB">
                <w:rPr>
                  <w:rFonts w:ascii="Arial" w:eastAsia="SimSun" w:hAnsi="Arial" w:cs="Arial"/>
                  <w:b/>
                  <w:bCs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19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506663" w14:textId="77777777" w:rsidR="00AD729B" w:rsidRPr="001069EB" w:rsidRDefault="00AD729B" w:rsidP="0035465A">
            <w:pPr>
              <w:jc w:val="center"/>
              <w:rPr>
                <w:ins w:id="163" w:author="Yue Yu(余越)" w:date="2021-10-04T23:51:00Z"/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</w:pPr>
            <w:ins w:id="164" w:author="Yue Yu(余越)" w:date="2021-10-04T23:51:00Z">
              <w:r w:rsidRPr="001069EB">
                <w:rPr>
                  <w:rFonts w:ascii="Arial" w:eastAsia="SimSun" w:hAnsi="Arial" w:cs="Arial"/>
                  <w:b/>
                  <w:bCs/>
                  <w:color w:val="000000"/>
                  <w:sz w:val="18"/>
                  <w:szCs w:val="18"/>
                </w:rPr>
                <w:t>Over VTM14.0 - PersistentRiceAdapt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74B3C4" w14:textId="77777777" w:rsidR="00AD729B" w:rsidRPr="001069EB" w:rsidRDefault="00AD729B" w:rsidP="0035465A">
            <w:pPr>
              <w:jc w:val="center"/>
              <w:rPr>
                <w:ins w:id="165" w:author="Yue Yu(余越)" w:date="2021-10-04T23:51:00Z"/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</w:pPr>
            <w:ins w:id="166" w:author="Yue Yu(余越)" w:date="2021-10-04T23:51:00Z">
              <w:r w:rsidRPr="001069EB">
                <w:rPr>
                  <w:rFonts w:ascii="Arial" w:eastAsia="SimSun" w:hAnsi="Arial" w:cs="Arial"/>
                  <w:b/>
                  <w:bCs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212AD7" w14:textId="77777777" w:rsidR="00AD729B" w:rsidRPr="001069EB" w:rsidRDefault="00AD729B" w:rsidP="0035465A">
            <w:pPr>
              <w:jc w:val="center"/>
              <w:rPr>
                <w:ins w:id="167" w:author="Yue Yu(余越)" w:date="2021-10-04T23:51:00Z"/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</w:pPr>
            <w:ins w:id="168" w:author="Yue Yu(余越)" w:date="2021-10-04T23:51:00Z">
              <w:r w:rsidRPr="001069EB">
                <w:rPr>
                  <w:rFonts w:ascii="Arial" w:eastAsia="SimSun" w:hAnsi="Arial" w:cs="Arial"/>
                  <w:b/>
                  <w:bCs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</w:tr>
      <w:tr w:rsidR="00AD729B" w:rsidRPr="001069EB" w14:paraId="4F1E4A8E" w14:textId="77777777" w:rsidTr="0035465A">
        <w:trPr>
          <w:trHeight w:val="255"/>
          <w:ins w:id="169" w:author="Yue Yu(余越)" w:date="2021-10-04T23:51:00Z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95E574" w14:textId="77777777" w:rsidR="00AD729B" w:rsidRPr="001069EB" w:rsidRDefault="00AD729B" w:rsidP="0035465A">
            <w:pPr>
              <w:jc w:val="center"/>
              <w:rPr>
                <w:ins w:id="170" w:author="Yue Yu(余越)" w:date="2021-10-04T23:51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171" w:author="Yue Yu(余越)" w:date="2021-10-04T23:51:00Z">
              <w:r w:rsidRPr="001069EB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125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C906A6E" w14:textId="77777777" w:rsidR="00AD729B" w:rsidRPr="001069EB" w:rsidRDefault="00AD729B" w:rsidP="0035465A">
            <w:pPr>
              <w:jc w:val="center"/>
              <w:rPr>
                <w:ins w:id="172" w:author="Yue Yu(余越)" w:date="2021-10-04T23:51:00Z"/>
                <w:rFonts w:ascii="Arial" w:eastAsia="SimSun" w:hAnsi="Arial" w:cs="Arial"/>
                <w:sz w:val="18"/>
                <w:szCs w:val="18"/>
              </w:rPr>
            </w:pPr>
            <w:ins w:id="173" w:author="Yue Yu(余越)" w:date="2021-10-04T23:51:00Z">
              <w:r w:rsidRPr="001069EB">
                <w:rPr>
                  <w:rFonts w:ascii="Arial" w:eastAsia="SimSun" w:hAnsi="Arial" w:cs="Arial"/>
                  <w:sz w:val="18"/>
                  <w:szCs w:val="18"/>
                </w:rPr>
                <w:t>psnrY</w:t>
              </w:r>
            </w:ins>
          </w:p>
        </w:tc>
        <w:tc>
          <w:tcPr>
            <w:tcW w:w="125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B4FEF41" w14:textId="77777777" w:rsidR="00AD729B" w:rsidRPr="001069EB" w:rsidRDefault="00AD729B" w:rsidP="0035465A">
            <w:pPr>
              <w:jc w:val="center"/>
              <w:rPr>
                <w:ins w:id="174" w:author="Yue Yu(余越)" w:date="2021-10-04T23:51:00Z"/>
                <w:rFonts w:ascii="Arial" w:eastAsia="SimSun" w:hAnsi="Arial" w:cs="Arial"/>
                <w:sz w:val="18"/>
                <w:szCs w:val="18"/>
              </w:rPr>
            </w:pPr>
            <w:ins w:id="175" w:author="Yue Yu(余越)" w:date="2021-10-04T23:51:00Z">
              <w:r w:rsidRPr="001069EB">
                <w:rPr>
                  <w:rFonts w:ascii="Arial" w:eastAsia="SimSun" w:hAnsi="Arial" w:cs="Arial"/>
                  <w:sz w:val="18"/>
                  <w:szCs w:val="18"/>
                </w:rPr>
                <w:t>psnrU</w:t>
              </w:r>
            </w:ins>
          </w:p>
        </w:tc>
        <w:tc>
          <w:tcPr>
            <w:tcW w:w="12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49A5CAB" w14:textId="77777777" w:rsidR="00AD729B" w:rsidRPr="001069EB" w:rsidRDefault="00AD729B" w:rsidP="0035465A">
            <w:pPr>
              <w:jc w:val="center"/>
              <w:rPr>
                <w:ins w:id="176" w:author="Yue Yu(余越)" w:date="2021-10-04T23:51:00Z"/>
                <w:rFonts w:ascii="Arial" w:eastAsia="SimSun" w:hAnsi="Arial" w:cs="Arial"/>
                <w:sz w:val="18"/>
                <w:szCs w:val="18"/>
              </w:rPr>
            </w:pPr>
            <w:ins w:id="177" w:author="Yue Yu(余越)" w:date="2021-10-04T23:51:00Z">
              <w:r w:rsidRPr="001069EB">
                <w:rPr>
                  <w:rFonts w:ascii="Arial" w:eastAsia="SimSun" w:hAnsi="Arial" w:cs="Arial"/>
                  <w:sz w:val="18"/>
                  <w:szCs w:val="18"/>
                </w:rPr>
                <w:t>psnrV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E1CD9C" w14:textId="77777777" w:rsidR="00AD729B" w:rsidRPr="001069EB" w:rsidRDefault="00AD729B" w:rsidP="0035465A">
            <w:pPr>
              <w:jc w:val="center"/>
              <w:rPr>
                <w:ins w:id="178" w:author="Yue Yu(余越)" w:date="2021-10-04T23:51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179" w:author="Yue Yu(余越)" w:date="2021-10-04T23:51:00Z">
              <w:r w:rsidRPr="001069EB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EncT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99AA13" w14:textId="77777777" w:rsidR="00AD729B" w:rsidRPr="001069EB" w:rsidRDefault="00AD729B" w:rsidP="0035465A">
            <w:pPr>
              <w:jc w:val="center"/>
              <w:rPr>
                <w:ins w:id="180" w:author="Yue Yu(余越)" w:date="2021-10-04T23:51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181" w:author="Yue Yu(余越)" w:date="2021-10-04T23:51:00Z">
              <w:r w:rsidRPr="001069EB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DecT</w:t>
              </w:r>
            </w:ins>
          </w:p>
        </w:tc>
      </w:tr>
      <w:tr w:rsidR="00AD729B" w:rsidRPr="001069EB" w14:paraId="76FD1748" w14:textId="77777777" w:rsidTr="0035465A">
        <w:trPr>
          <w:trHeight w:val="255"/>
          <w:ins w:id="182" w:author="Yue Yu(余越)" w:date="2021-10-04T23:51:00Z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1F1781" w14:textId="77777777" w:rsidR="00AD729B" w:rsidRPr="001069EB" w:rsidRDefault="00AD729B" w:rsidP="0035465A">
            <w:pPr>
              <w:jc w:val="center"/>
              <w:rPr>
                <w:ins w:id="183" w:author="Yue Yu(余越)" w:date="2021-10-04T23:51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184" w:author="Yue Yu(余越)" w:date="2021-10-04T23:51:00Z">
              <w:r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PQ</w:t>
              </w:r>
              <w:r w:rsidRPr="001069EB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444</w:t>
              </w:r>
            </w:ins>
          </w:p>
        </w:tc>
        <w:tc>
          <w:tcPr>
            <w:tcW w:w="1259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D59B9C" w14:textId="77777777" w:rsidR="00AD729B" w:rsidRPr="001069EB" w:rsidRDefault="00AD729B" w:rsidP="0035465A">
            <w:pPr>
              <w:jc w:val="center"/>
              <w:rPr>
                <w:ins w:id="185" w:author="Yue Yu(余越)" w:date="2021-10-04T23:51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186" w:author="Yue Yu(余越)" w:date="2021-10-04T23:51:00Z">
              <w:r w:rsidRPr="001069EB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12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BF9128" w14:textId="77777777" w:rsidR="00AD729B" w:rsidRPr="001069EB" w:rsidRDefault="00AD729B" w:rsidP="0035465A">
            <w:pPr>
              <w:jc w:val="center"/>
              <w:rPr>
                <w:ins w:id="187" w:author="Yue Yu(余越)" w:date="2021-10-04T23:51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188" w:author="Yue Yu(余越)" w:date="2021-10-04T23:51:00Z">
              <w:r w:rsidRPr="001069EB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-0.07%</w:t>
              </w:r>
            </w:ins>
          </w:p>
        </w:tc>
        <w:tc>
          <w:tcPr>
            <w:tcW w:w="12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306B12" w14:textId="77777777" w:rsidR="00AD729B" w:rsidRPr="001069EB" w:rsidRDefault="00AD729B" w:rsidP="0035465A">
            <w:pPr>
              <w:jc w:val="center"/>
              <w:rPr>
                <w:ins w:id="189" w:author="Yue Yu(余越)" w:date="2021-10-04T23:51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190" w:author="Yue Yu(余越)" w:date="2021-10-04T23:51:00Z">
              <w:r w:rsidRPr="001069EB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886C93" w14:textId="77777777" w:rsidR="00AD729B" w:rsidRPr="001069EB" w:rsidRDefault="00AD729B" w:rsidP="0035465A">
            <w:pPr>
              <w:jc w:val="center"/>
              <w:rPr>
                <w:ins w:id="191" w:author="Yue Yu(余越)" w:date="2021-10-04T23:51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192" w:author="Yue Yu(余越)" w:date="2021-10-04T23:51:00Z">
              <w:r w:rsidRPr="001069EB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105%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BA37D8" w14:textId="77777777" w:rsidR="00AD729B" w:rsidRPr="001069EB" w:rsidRDefault="00AD729B" w:rsidP="0035465A">
            <w:pPr>
              <w:jc w:val="center"/>
              <w:rPr>
                <w:ins w:id="193" w:author="Yue Yu(余越)" w:date="2021-10-04T23:51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194" w:author="Yue Yu(余越)" w:date="2021-10-04T23:51:00Z">
              <w:r w:rsidRPr="001069EB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117%</w:t>
              </w:r>
            </w:ins>
          </w:p>
        </w:tc>
      </w:tr>
      <w:tr w:rsidR="00AD729B" w:rsidRPr="001069EB" w14:paraId="652422A5" w14:textId="77777777" w:rsidTr="0035465A">
        <w:trPr>
          <w:trHeight w:val="255"/>
          <w:ins w:id="195" w:author="Yue Yu(余越)" w:date="2021-10-04T23:51:00Z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731FBD" w14:textId="77777777" w:rsidR="00AD729B" w:rsidRPr="001069EB" w:rsidRDefault="00AD729B" w:rsidP="0035465A">
            <w:pPr>
              <w:jc w:val="center"/>
              <w:rPr>
                <w:ins w:id="196" w:author="Yue Yu(余越)" w:date="2021-10-04T23:51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197" w:author="Yue Yu(余越)" w:date="2021-10-04T23:51:00Z">
              <w:r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PQ</w:t>
              </w:r>
              <w:r w:rsidRPr="001069EB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422</w:t>
              </w:r>
            </w:ins>
          </w:p>
        </w:tc>
        <w:tc>
          <w:tcPr>
            <w:tcW w:w="1259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9575CA" w14:textId="77777777" w:rsidR="00AD729B" w:rsidRPr="001069EB" w:rsidRDefault="00AD729B" w:rsidP="0035465A">
            <w:pPr>
              <w:jc w:val="center"/>
              <w:rPr>
                <w:ins w:id="198" w:author="Yue Yu(余越)" w:date="2021-10-04T23:51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199" w:author="Yue Yu(余越)" w:date="2021-10-04T23:51:00Z">
              <w:r w:rsidRPr="001069EB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-0.07%</w:t>
              </w:r>
            </w:ins>
          </w:p>
        </w:tc>
        <w:tc>
          <w:tcPr>
            <w:tcW w:w="12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D4C84F" w14:textId="77777777" w:rsidR="00AD729B" w:rsidRPr="001069EB" w:rsidRDefault="00AD729B" w:rsidP="0035465A">
            <w:pPr>
              <w:jc w:val="center"/>
              <w:rPr>
                <w:ins w:id="200" w:author="Yue Yu(余越)" w:date="2021-10-04T23:51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201" w:author="Yue Yu(余越)" w:date="2021-10-04T23:51:00Z">
              <w:r w:rsidRPr="001069EB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12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155730" w14:textId="77777777" w:rsidR="00AD729B" w:rsidRPr="001069EB" w:rsidRDefault="00AD729B" w:rsidP="0035465A">
            <w:pPr>
              <w:jc w:val="center"/>
              <w:rPr>
                <w:ins w:id="202" w:author="Yue Yu(余越)" w:date="2021-10-04T23:51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203" w:author="Yue Yu(余越)" w:date="2021-10-04T23:51:00Z">
              <w:r w:rsidRPr="001069EB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-0.09%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BEBA22" w14:textId="77777777" w:rsidR="00AD729B" w:rsidRPr="001069EB" w:rsidRDefault="00AD729B" w:rsidP="0035465A">
            <w:pPr>
              <w:jc w:val="center"/>
              <w:rPr>
                <w:ins w:id="204" w:author="Yue Yu(余越)" w:date="2021-10-04T23:51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205" w:author="Yue Yu(余越)" w:date="2021-10-04T23:51:00Z">
              <w:r w:rsidRPr="001069EB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F78131" w14:textId="77777777" w:rsidR="00AD729B" w:rsidRPr="001069EB" w:rsidRDefault="00AD729B" w:rsidP="0035465A">
            <w:pPr>
              <w:jc w:val="center"/>
              <w:rPr>
                <w:ins w:id="206" w:author="Yue Yu(余越)" w:date="2021-10-04T23:51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207" w:author="Yue Yu(余越)" w:date="2021-10-04T23:51:00Z">
              <w:r w:rsidRPr="001069EB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111%</w:t>
              </w:r>
            </w:ins>
          </w:p>
        </w:tc>
      </w:tr>
      <w:tr w:rsidR="00AD729B" w:rsidRPr="001069EB" w14:paraId="643453C2" w14:textId="77777777" w:rsidTr="0035465A">
        <w:trPr>
          <w:trHeight w:val="255"/>
          <w:ins w:id="208" w:author="Yue Yu(余越)" w:date="2021-10-04T23:51:00Z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51F8B9" w14:textId="77777777" w:rsidR="00AD729B" w:rsidRPr="001069EB" w:rsidRDefault="00AD729B" w:rsidP="0035465A">
            <w:pPr>
              <w:jc w:val="center"/>
              <w:rPr>
                <w:ins w:id="209" w:author="Yue Yu(余越)" w:date="2021-10-04T23:51:00Z"/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</w:pPr>
            <w:ins w:id="210" w:author="Yue Yu(余越)" w:date="2021-10-04T23:51:00Z">
              <w:r w:rsidRPr="001069EB">
                <w:rPr>
                  <w:rFonts w:ascii="Arial" w:eastAsia="SimSun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25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BF9073" w14:textId="77777777" w:rsidR="00AD729B" w:rsidRPr="001069EB" w:rsidRDefault="00AD729B" w:rsidP="0035465A">
            <w:pPr>
              <w:jc w:val="center"/>
              <w:rPr>
                <w:ins w:id="211" w:author="Yue Yu(余越)" w:date="2021-10-04T23:51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212" w:author="Yue Yu(余越)" w:date="2021-10-04T23:51:00Z">
              <w:r w:rsidRPr="001069EB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125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154AF2" w14:textId="77777777" w:rsidR="00AD729B" w:rsidRPr="001069EB" w:rsidRDefault="00AD729B" w:rsidP="0035465A">
            <w:pPr>
              <w:jc w:val="center"/>
              <w:rPr>
                <w:ins w:id="213" w:author="Yue Yu(余越)" w:date="2021-10-04T23:51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214" w:author="Yue Yu(余越)" w:date="2021-10-04T23:51:00Z">
              <w:r w:rsidRPr="001069EB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12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E8DE1D" w14:textId="77777777" w:rsidR="00AD729B" w:rsidRPr="001069EB" w:rsidRDefault="00AD729B" w:rsidP="0035465A">
            <w:pPr>
              <w:jc w:val="center"/>
              <w:rPr>
                <w:ins w:id="215" w:author="Yue Yu(余越)" w:date="2021-10-04T23:51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216" w:author="Yue Yu(余越)" w:date="2021-10-04T23:51:00Z">
              <w:r w:rsidRPr="001069EB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-0.07%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9DD1DC" w14:textId="77777777" w:rsidR="00AD729B" w:rsidRPr="001069EB" w:rsidRDefault="00AD729B" w:rsidP="0035465A">
            <w:pPr>
              <w:jc w:val="center"/>
              <w:rPr>
                <w:ins w:id="217" w:author="Yue Yu(余越)" w:date="2021-10-04T23:51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218" w:author="Yue Yu(余越)" w:date="2021-10-04T23:51:00Z">
              <w:r w:rsidRPr="001069EB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8897CD" w14:textId="77777777" w:rsidR="00AD729B" w:rsidRPr="001069EB" w:rsidRDefault="00AD729B" w:rsidP="0035465A">
            <w:pPr>
              <w:jc w:val="center"/>
              <w:rPr>
                <w:ins w:id="219" w:author="Yue Yu(余越)" w:date="2021-10-04T23:51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220" w:author="Yue Yu(余越)" w:date="2021-10-04T23:51:00Z">
              <w:r w:rsidRPr="001069EB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114%</w:t>
              </w:r>
            </w:ins>
          </w:p>
        </w:tc>
      </w:tr>
      <w:tr w:rsidR="00AD729B" w:rsidRPr="001069EB" w14:paraId="3F63CE65" w14:textId="77777777" w:rsidTr="0035465A">
        <w:trPr>
          <w:trHeight w:val="255"/>
          <w:ins w:id="221" w:author="Yue Yu(余越)" w:date="2021-10-04T23:51:00Z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7E33D6" w14:textId="77777777" w:rsidR="00AD729B" w:rsidRPr="001069EB" w:rsidRDefault="00AD729B" w:rsidP="0035465A">
            <w:pPr>
              <w:jc w:val="center"/>
              <w:rPr>
                <w:ins w:id="222" w:author="Yue Yu(余越)" w:date="2021-10-04T23:51:00Z"/>
                <w:rFonts w:ascii="Arial" w:eastAsia="SimSu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9763F8" w14:textId="77777777" w:rsidR="00AD729B" w:rsidRPr="001069EB" w:rsidRDefault="00AD729B" w:rsidP="0035465A">
            <w:pPr>
              <w:jc w:val="center"/>
              <w:rPr>
                <w:ins w:id="223" w:author="Yue Yu(余越)" w:date="2021-10-04T23:51:00Z"/>
                <w:rFonts w:eastAsia="Times New Roman"/>
                <w:sz w:val="20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E30905" w14:textId="77777777" w:rsidR="00AD729B" w:rsidRPr="001069EB" w:rsidRDefault="00AD729B" w:rsidP="0035465A">
            <w:pPr>
              <w:jc w:val="left"/>
              <w:rPr>
                <w:ins w:id="224" w:author="Yue Yu(余越)" w:date="2021-10-04T23:51:00Z"/>
                <w:rFonts w:eastAsia="Times New Roman"/>
                <w:sz w:val="20"/>
              </w:rPr>
            </w:pPr>
          </w:p>
        </w:tc>
        <w:tc>
          <w:tcPr>
            <w:tcW w:w="19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DDDC43" w14:textId="77777777" w:rsidR="00AD729B" w:rsidRPr="001069EB" w:rsidRDefault="00AD729B" w:rsidP="0035465A">
            <w:pPr>
              <w:jc w:val="left"/>
              <w:rPr>
                <w:ins w:id="225" w:author="Yue Yu(余越)" w:date="2021-10-04T23:51:00Z"/>
                <w:rFonts w:eastAsia="Times New Roman"/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57A8D7" w14:textId="77777777" w:rsidR="00AD729B" w:rsidRPr="001069EB" w:rsidRDefault="00AD729B" w:rsidP="0035465A">
            <w:pPr>
              <w:jc w:val="left"/>
              <w:rPr>
                <w:ins w:id="226" w:author="Yue Yu(余越)" w:date="2021-10-04T23:51:00Z"/>
                <w:rFonts w:eastAsia="Times New Roman"/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F52A48" w14:textId="77777777" w:rsidR="00AD729B" w:rsidRPr="001069EB" w:rsidRDefault="00AD729B" w:rsidP="0035465A">
            <w:pPr>
              <w:jc w:val="left"/>
              <w:rPr>
                <w:ins w:id="227" w:author="Yue Yu(余越)" w:date="2021-10-04T23:51:00Z"/>
                <w:rFonts w:eastAsia="Times New Roman"/>
                <w:sz w:val="20"/>
              </w:rPr>
            </w:pPr>
          </w:p>
        </w:tc>
      </w:tr>
      <w:tr w:rsidR="00AD729B" w:rsidRPr="001069EB" w14:paraId="6893A448" w14:textId="77777777" w:rsidTr="0035465A">
        <w:trPr>
          <w:trHeight w:val="255"/>
          <w:ins w:id="228" w:author="Yue Yu(余越)" w:date="2021-10-04T23:51:00Z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F1C20B" w14:textId="77777777" w:rsidR="00AD729B" w:rsidRPr="001069EB" w:rsidRDefault="00AD729B" w:rsidP="0035465A">
            <w:pPr>
              <w:jc w:val="center"/>
              <w:rPr>
                <w:ins w:id="229" w:author="Yue Yu(余越)" w:date="2021-10-04T23:51:00Z"/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</w:pPr>
            <w:ins w:id="230" w:author="Yue Yu(余越)" w:date="2021-10-04T23:51:00Z">
              <w:r>
                <w:rPr>
                  <w:rFonts w:ascii="Arial" w:eastAsia="SimSun" w:hAnsi="Arial" w:cs="Arial"/>
                  <w:b/>
                  <w:bCs/>
                  <w:color w:val="000000"/>
                  <w:sz w:val="18"/>
                  <w:szCs w:val="18"/>
                </w:rPr>
                <w:t>HDR PQ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AE1988" w14:textId="77777777" w:rsidR="00AD729B" w:rsidRPr="001069EB" w:rsidRDefault="00AD729B" w:rsidP="0035465A">
            <w:pPr>
              <w:jc w:val="center"/>
              <w:rPr>
                <w:ins w:id="231" w:author="Yue Yu(余越)" w:date="2021-10-04T23:51:00Z"/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</w:pPr>
            <w:ins w:id="232" w:author="Yue Yu(余越)" w:date="2021-10-04T23:51:00Z">
              <w:r w:rsidRPr="001069EB">
                <w:rPr>
                  <w:rFonts w:ascii="Arial" w:eastAsia="SimSun" w:hAnsi="Arial" w:cs="Arial"/>
                  <w:b/>
                  <w:bCs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90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1641DD" w14:textId="77777777" w:rsidR="00AD729B" w:rsidRPr="001069EB" w:rsidRDefault="00AD729B" w:rsidP="0035465A">
            <w:pPr>
              <w:jc w:val="center"/>
              <w:rPr>
                <w:ins w:id="233" w:author="Yue Yu(余越)" w:date="2021-10-04T23:51:00Z"/>
                <w:rFonts w:ascii="SimSun" w:eastAsia="SimSun" w:hAnsi="SimSun" w:cs="SimSun"/>
                <w:color w:val="000000"/>
                <w:sz w:val="24"/>
                <w:szCs w:val="24"/>
              </w:rPr>
            </w:pPr>
            <w:ins w:id="234" w:author="Yue Yu(余越)" w:date="2021-10-04T23:51:00Z">
              <w:r w:rsidRPr="001069EB">
                <w:rPr>
                  <w:rFonts w:ascii="SimSun" w:eastAsia="SimSun" w:hAnsi="SimSun" w:cs="SimSun" w:hint="eastAsia"/>
                  <w:color w:val="000000"/>
                  <w:sz w:val="24"/>
                  <w:szCs w:val="24"/>
                </w:rPr>
                <w:t xml:space="preserve">　</w:t>
              </w:r>
            </w:ins>
          </w:p>
        </w:tc>
        <w:tc>
          <w:tcPr>
            <w:tcW w:w="197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E96B64" w14:textId="77777777" w:rsidR="00AD729B" w:rsidRPr="001069EB" w:rsidRDefault="00AD729B" w:rsidP="0035465A">
            <w:pPr>
              <w:jc w:val="center"/>
              <w:rPr>
                <w:ins w:id="235" w:author="Yue Yu(余越)" w:date="2021-10-04T23:51:00Z"/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</w:pPr>
            <w:ins w:id="236" w:author="Yue Yu(余越)" w:date="2021-10-04T23:51:00Z">
              <w:r w:rsidRPr="001069EB">
                <w:rPr>
                  <w:rFonts w:ascii="Arial" w:eastAsia="SimSun" w:hAnsi="Arial" w:cs="Arial"/>
                  <w:b/>
                  <w:bCs/>
                  <w:color w:val="000000"/>
                  <w:sz w:val="18"/>
                  <w:szCs w:val="18"/>
                </w:rPr>
                <w:t>RA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C9A655" w14:textId="77777777" w:rsidR="00AD729B" w:rsidRPr="001069EB" w:rsidRDefault="00AD729B" w:rsidP="0035465A">
            <w:pPr>
              <w:jc w:val="center"/>
              <w:rPr>
                <w:ins w:id="237" w:author="Yue Yu(余越)" w:date="2021-10-04T23:51:00Z"/>
                <w:rFonts w:ascii="SimSun" w:eastAsia="SimSun" w:hAnsi="SimSun" w:cs="SimSun"/>
                <w:color w:val="000000"/>
                <w:sz w:val="24"/>
                <w:szCs w:val="24"/>
              </w:rPr>
            </w:pPr>
            <w:ins w:id="238" w:author="Yue Yu(余越)" w:date="2021-10-04T23:51:00Z">
              <w:r w:rsidRPr="001069EB">
                <w:rPr>
                  <w:rFonts w:ascii="SimSun" w:eastAsia="SimSun" w:hAnsi="SimSun" w:cs="SimSun" w:hint="eastAsia"/>
                  <w:color w:val="000000"/>
                  <w:sz w:val="24"/>
                  <w:szCs w:val="24"/>
                </w:rPr>
                <w:t xml:space="preserve">　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FEDDE6" w14:textId="77777777" w:rsidR="00AD729B" w:rsidRPr="001069EB" w:rsidRDefault="00AD729B" w:rsidP="0035465A">
            <w:pPr>
              <w:jc w:val="center"/>
              <w:rPr>
                <w:ins w:id="239" w:author="Yue Yu(余越)" w:date="2021-10-04T23:51:00Z"/>
                <w:rFonts w:ascii="SimSun" w:eastAsia="SimSun" w:hAnsi="SimSun" w:cs="SimSun"/>
                <w:color w:val="000000"/>
                <w:sz w:val="24"/>
                <w:szCs w:val="24"/>
              </w:rPr>
            </w:pPr>
            <w:ins w:id="240" w:author="Yue Yu(余越)" w:date="2021-10-04T23:51:00Z">
              <w:r w:rsidRPr="001069EB">
                <w:rPr>
                  <w:rFonts w:ascii="SimSun" w:eastAsia="SimSun" w:hAnsi="SimSun" w:cs="SimSun" w:hint="eastAsia"/>
                  <w:color w:val="000000"/>
                  <w:sz w:val="24"/>
                  <w:szCs w:val="24"/>
                </w:rPr>
                <w:t xml:space="preserve">　</w:t>
              </w:r>
            </w:ins>
          </w:p>
        </w:tc>
      </w:tr>
      <w:tr w:rsidR="00AD729B" w:rsidRPr="001069EB" w14:paraId="0616AAFF" w14:textId="77777777" w:rsidTr="0035465A">
        <w:trPr>
          <w:trHeight w:val="255"/>
          <w:ins w:id="241" w:author="Yue Yu(余越)" w:date="2021-10-04T23:51:00Z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12554C" w14:textId="77777777" w:rsidR="00AD729B" w:rsidRPr="001069EB" w:rsidRDefault="00AD729B" w:rsidP="0035465A">
            <w:pPr>
              <w:jc w:val="center"/>
              <w:rPr>
                <w:ins w:id="242" w:author="Yue Yu(余越)" w:date="2021-10-04T23:51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243" w:author="Yue Yu(余越)" w:date="2021-10-04T23:51:00Z">
              <w:r w:rsidRPr="001069EB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5EF0BD" w14:textId="77777777" w:rsidR="00AD729B" w:rsidRPr="001069EB" w:rsidRDefault="00AD729B" w:rsidP="0035465A">
            <w:pPr>
              <w:jc w:val="center"/>
              <w:rPr>
                <w:ins w:id="244" w:author="Yue Yu(余越)" w:date="2021-10-04T23:51:00Z"/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</w:pPr>
            <w:ins w:id="245" w:author="Yue Yu(余越)" w:date="2021-10-04T23:51:00Z">
              <w:r w:rsidRPr="001069EB">
                <w:rPr>
                  <w:rFonts w:ascii="Arial" w:eastAsia="SimSun" w:hAnsi="Arial" w:cs="Arial"/>
                  <w:b/>
                  <w:bCs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468257" w14:textId="77777777" w:rsidR="00AD729B" w:rsidRPr="001069EB" w:rsidRDefault="00AD729B" w:rsidP="0035465A">
            <w:pPr>
              <w:jc w:val="center"/>
              <w:rPr>
                <w:ins w:id="246" w:author="Yue Yu(余越)" w:date="2021-10-04T23:51:00Z"/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</w:pPr>
            <w:ins w:id="247" w:author="Yue Yu(余越)" w:date="2021-10-04T23:51:00Z">
              <w:r w:rsidRPr="001069EB">
                <w:rPr>
                  <w:rFonts w:ascii="Arial" w:eastAsia="SimSun" w:hAnsi="Arial" w:cs="Arial"/>
                  <w:b/>
                  <w:bCs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19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0321F1" w14:textId="77777777" w:rsidR="00AD729B" w:rsidRPr="001069EB" w:rsidRDefault="00AD729B" w:rsidP="0035465A">
            <w:pPr>
              <w:jc w:val="center"/>
              <w:rPr>
                <w:ins w:id="248" w:author="Yue Yu(余越)" w:date="2021-10-04T23:51:00Z"/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</w:pPr>
            <w:ins w:id="249" w:author="Yue Yu(余越)" w:date="2021-10-04T23:51:00Z">
              <w:r w:rsidRPr="001069EB">
                <w:rPr>
                  <w:rFonts w:ascii="Arial" w:eastAsia="SimSun" w:hAnsi="Arial" w:cs="Arial"/>
                  <w:b/>
                  <w:bCs/>
                  <w:color w:val="000000"/>
                  <w:sz w:val="18"/>
                  <w:szCs w:val="18"/>
                </w:rPr>
                <w:t>Over VTM14.0 - PersistentRiceAdapt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39E855" w14:textId="77777777" w:rsidR="00AD729B" w:rsidRPr="001069EB" w:rsidRDefault="00AD729B" w:rsidP="0035465A">
            <w:pPr>
              <w:jc w:val="center"/>
              <w:rPr>
                <w:ins w:id="250" w:author="Yue Yu(余越)" w:date="2021-10-04T23:51:00Z"/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</w:pPr>
            <w:ins w:id="251" w:author="Yue Yu(余越)" w:date="2021-10-04T23:51:00Z">
              <w:r w:rsidRPr="001069EB">
                <w:rPr>
                  <w:rFonts w:ascii="Arial" w:eastAsia="SimSun" w:hAnsi="Arial" w:cs="Arial"/>
                  <w:b/>
                  <w:bCs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92A6D3" w14:textId="77777777" w:rsidR="00AD729B" w:rsidRPr="001069EB" w:rsidRDefault="00AD729B" w:rsidP="0035465A">
            <w:pPr>
              <w:jc w:val="center"/>
              <w:rPr>
                <w:ins w:id="252" w:author="Yue Yu(余越)" w:date="2021-10-04T23:51:00Z"/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</w:pPr>
            <w:ins w:id="253" w:author="Yue Yu(余越)" w:date="2021-10-04T23:51:00Z">
              <w:r w:rsidRPr="001069EB">
                <w:rPr>
                  <w:rFonts w:ascii="Arial" w:eastAsia="SimSun" w:hAnsi="Arial" w:cs="Arial"/>
                  <w:b/>
                  <w:bCs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</w:tr>
      <w:tr w:rsidR="00AD729B" w:rsidRPr="001069EB" w14:paraId="412DD0C6" w14:textId="77777777" w:rsidTr="0035465A">
        <w:trPr>
          <w:trHeight w:val="255"/>
          <w:ins w:id="254" w:author="Yue Yu(余越)" w:date="2021-10-04T23:51:00Z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AABC69" w14:textId="77777777" w:rsidR="00AD729B" w:rsidRPr="001069EB" w:rsidRDefault="00AD729B" w:rsidP="0035465A">
            <w:pPr>
              <w:jc w:val="center"/>
              <w:rPr>
                <w:ins w:id="255" w:author="Yue Yu(余越)" w:date="2021-10-04T23:51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256" w:author="Yue Yu(余越)" w:date="2021-10-04T23:51:00Z">
              <w:r w:rsidRPr="001069EB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125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70ADA14" w14:textId="77777777" w:rsidR="00AD729B" w:rsidRPr="001069EB" w:rsidRDefault="00AD729B" w:rsidP="0035465A">
            <w:pPr>
              <w:jc w:val="center"/>
              <w:rPr>
                <w:ins w:id="257" w:author="Yue Yu(余越)" w:date="2021-10-04T23:51:00Z"/>
                <w:rFonts w:ascii="Arial" w:eastAsia="SimSun" w:hAnsi="Arial" w:cs="Arial"/>
                <w:sz w:val="18"/>
                <w:szCs w:val="18"/>
              </w:rPr>
            </w:pPr>
            <w:ins w:id="258" w:author="Yue Yu(余越)" w:date="2021-10-04T23:51:00Z">
              <w:r w:rsidRPr="001069EB">
                <w:rPr>
                  <w:rFonts w:ascii="Arial" w:eastAsia="SimSun" w:hAnsi="Arial" w:cs="Arial"/>
                  <w:sz w:val="18"/>
                  <w:szCs w:val="18"/>
                </w:rPr>
                <w:t>psnrY</w:t>
              </w:r>
            </w:ins>
          </w:p>
        </w:tc>
        <w:tc>
          <w:tcPr>
            <w:tcW w:w="125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65D0FDD" w14:textId="77777777" w:rsidR="00AD729B" w:rsidRPr="001069EB" w:rsidRDefault="00AD729B" w:rsidP="0035465A">
            <w:pPr>
              <w:jc w:val="center"/>
              <w:rPr>
                <w:ins w:id="259" w:author="Yue Yu(余越)" w:date="2021-10-04T23:51:00Z"/>
                <w:rFonts w:ascii="Arial" w:eastAsia="SimSun" w:hAnsi="Arial" w:cs="Arial"/>
                <w:sz w:val="18"/>
                <w:szCs w:val="18"/>
              </w:rPr>
            </w:pPr>
            <w:ins w:id="260" w:author="Yue Yu(余越)" w:date="2021-10-04T23:51:00Z">
              <w:r w:rsidRPr="001069EB">
                <w:rPr>
                  <w:rFonts w:ascii="Arial" w:eastAsia="SimSun" w:hAnsi="Arial" w:cs="Arial"/>
                  <w:sz w:val="18"/>
                  <w:szCs w:val="18"/>
                </w:rPr>
                <w:t>psnrU</w:t>
              </w:r>
            </w:ins>
          </w:p>
        </w:tc>
        <w:tc>
          <w:tcPr>
            <w:tcW w:w="12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B36644E" w14:textId="77777777" w:rsidR="00AD729B" w:rsidRPr="001069EB" w:rsidRDefault="00AD729B" w:rsidP="0035465A">
            <w:pPr>
              <w:jc w:val="center"/>
              <w:rPr>
                <w:ins w:id="261" w:author="Yue Yu(余越)" w:date="2021-10-04T23:51:00Z"/>
                <w:rFonts w:ascii="Arial" w:eastAsia="SimSun" w:hAnsi="Arial" w:cs="Arial"/>
                <w:sz w:val="18"/>
                <w:szCs w:val="18"/>
              </w:rPr>
            </w:pPr>
            <w:ins w:id="262" w:author="Yue Yu(余越)" w:date="2021-10-04T23:51:00Z">
              <w:r w:rsidRPr="001069EB">
                <w:rPr>
                  <w:rFonts w:ascii="Arial" w:eastAsia="SimSun" w:hAnsi="Arial" w:cs="Arial"/>
                  <w:sz w:val="18"/>
                  <w:szCs w:val="18"/>
                </w:rPr>
                <w:t>psnrV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B2E811" w14:textId="77777777" w:rsidR="00AD729B" w:rsidRPr="001069EB" w:rsidRDefault="00AD729B" w:rsidP="0035465A">
            <w:pPr>
              <w:jc w:val="center"/>
              <w:rPr>
                <w:ins w:id="263" w:author="Yue Yu(余越)" w:date="2021-10-04T23:51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264" w:author="Yue Yu(余越)" w:date="2021-10-04T23:51:00Z">
              <w:r w:rsidRPr="001069EB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EncT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7DA4F2" w14:textId="77777777" w:rsidR="00AD729B" w:rsidRPr="001069EB" w:rsidRDefault="00AD729B" w:rsidP="0035465A">
            <w:pPr>
              <w:jc w:val="center"/>
              <w:rPr>
                <w:ins w:id="265" w:author="Yue Yu(余越)" w:date="2021-10-04T23:51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266" w:author="Yue Yu(余越)" w:date="2021-10-04T23:51:00Z">
              <w:r w:rsidRPr="001069EB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DecT</w:t>
              </w:r>
            </w:ins>
          </w:p>
        </w:tc>
      </w:tr>
      <w:tr w:rsidR="00AD729B" w:rsidRPr="001069EB" w14:paraId="77C507C2" w14:textId="77777777" w:rsidTr="0035465A">
        <w:trPr>
          <w:trHeight w:val="255"/>
          <w:ins w:id="267" w:author="Yue Yu(余越)" w:date="2021-10-04T23:51:00Z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AF1552" w14:textId="77777777" w:rsidR="00AD729B" w:rsidRPr="001069EB" w:rsidRDefault="00AD729B" w:rsidP="0035465A">
            <w:pPr>
              <w:jc w:val="center"/>
              <w:rPr>
                <w:ins w:id="268" w:author="Yue Yu(余越)" w:date="2021-10-04T23:51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269" w:author="Yue Yu(余越)" w:date="2021-10-04T23:51:00Z">
              <w:r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PQ</w:t>
              </w:r>
              <w:r w:rsidRPr="001069EB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444</w:t>
              </w:r>
            </w:ins>
          </w:p>
        </w:tc>
        <w:tc>
          <w:tcPr>
            <w:tcW w:w="1259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D1B903" w14:textId="77777777" w:rsidR="00AD729B" w:rsidRPr="001069EB" w:rsidRDefault="00AD729B" w:rsidP="0035465A">
            <w:pPr>
              <w:jc w:val="center"/>
              <w:rPr>
                <w:ins w:id="270" w:author="Yue Yu(余越)" w:date="2021-10-04T23:51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271" w:author="Yue Yu(余越)" w:date="2021-10-04T23:51:00Z">
              <w:r w:rsidRPr="001069EB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12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B39A35" w14:textId="77777777" w:rsidR="00AD729B" w:rsidRPr="001069EB" w:rsidRDefault="00AD729B" w:rsidP="0035465A">
            <w:pPr>
              <w:jc w:val="center"/>
              <w:rPr>
                <w:ins w:id="272" w:author="Yue Yu(余越)" w:date="2021-10-04T23:51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273" w:author="Yue Yu(余越)" w:date="2021-10-04T23:51:00Z">
              <w:r w:rsidRPr="001069EB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12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2FAF4F" w14:textId="77777777" w:rsidR="00AD729B" w:rsidRPr="001069EB" w:rsidRDefault="00AD729B" w:rsidP="0035465A">
            <w:pPr>
              <w:jc w:val="center"/>
              <w:rPr>
                <w:ins w:id="274" w:author="Yue Yu(余越)" w:date="2021-10-04T23:51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275" w:author="Yue Yu(余越)" w:date="2021-10-04T23:51:00Z">
              <w:r w:rsidRPr="001069EB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652B30" w14:textId="77777777" w:rsidR="00AD729B" w:rsidRPr="001069EB" w:rsidRDefault="00AD729B" w:rsidP="0035465A">
            <w:pPr>
              <w:jc w:val="center"/>
              <w:rPr>
                <w:ins w:id="276" w:author="Yue Yu(余越)" w:date="2021-10-04T23:51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277" w:author="Yue Yu(余越)" w:date="2021-10-04T23:51:00Z">
              <w:r w:rsidRPr="001069EB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36A0D7" w14:textId="77777777" w:rsidR="00AD729B" w:rsidRPr="001069EB" w:rsidRDefault="00AD729B" w:rsidP="0035465A">
            <w:pPr>
              <w:jc w:val="center"/>
              <w:rPr>
                <w:ins w:id="278" w:author="Yue Yu(余越)" w:date="2021-10-04T23:51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279" w:author="Yue Yu(余越)" w:date="2021-10-04T23:51:00Z">
              <w:r w:rsidRPr="001069EB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</w:tr>
      <w:tr w:rsidR="00AD729B" w:rsidRPr="001069EB" w14:paraId="6C530137" w14:textId="77777777" w:rsidTr="0035465A">
        <w:trPr>
          <w:trHeight w:val="255"/>
          <w:ins w:id="280" w:author="Yue Yu(余越)" w:date="2021-10-04T23:51:00Z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C78B65" w14:textId="77777777" w:rsidR="00AD729B" w:rsidRPr="001069EB" w:rsidRDefault="00AD729B" w:rsidP="0035465A">
            <w:pPr>
              <w:jc w:val="center"/>
              <w:rPr>
                <w:ins w:id="281" w:author="Yue Yu(余越)" w:date="2021-10-04T23:51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282" w:author="Yue Yu(余越)" w:date="2021-10-04T23:51:00Z">
              <w:r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PQ</w:t>
              </w:r>
              <w:r w:rsidRPr="001069EB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422</w:t>
              </w:r>
            </w:ins>
          </w:p>
        </w:tc>
        <w:tc>
          <w:tcPr>
            <w:tcW w:w="1259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3B8D83" w14:textId="77777777" w:rsidR="00AD729B" w:rsidRPr="001069EB" w:rsidRDefault="00AD729B" w:rsidP="0035465A">
            <w:pPr>
              <w:jc w:val="center"/>
              <w:rPr>
                <w:ins w:id="283" w:author="Yue Yu(余越)" w:date="2021-10-04T23:51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284" w:author="Yue Yu(余越)" w:date="2021-10-04T23:51:00Z">
              <w:r w:rsidRPr="001069EB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12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B0C309" w14:textId="77777777" w:rsidR="00AD729B" w:rsidRPr="001069EB" w:rsidRDefault="00AD729B" w:rsidP="0035465A">
            <w:pPr>
              <w:jc w:val="center"/>
              <w:rPr>
                <w:ins w:id="285" w:author="Yue Yu(余越)" w:date="2021-10-04T23:51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286" w:author="Yue Yu(余越)" w:date="2021-10-04T23:51:00Z">
              <w:r w:rsidRPr="001069EB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12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373891" w14:textId="77777777" w:rsidR="00AD729B" w:rsidRPr="001069EB" w:rsidRDefault="00AD729B" w:rsidP="0035465A">
            <w:pPr>
              <w:jc w:val="center"/>
              <w:rPr>
                <w:ins w:id="287" w:author="Yue Yu(余越)" w:date="2021-10-04T23:51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288" w:author="Yue Yu(余越)" w:date="2021-10-04T23:51:00Z">
              <w:r w:rsidRPr="001069EB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-0.08%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81D5BD" w14:textId="77777777" w:rsidR="00AD729B" w:rsidRPr="001069EB" w:rsidRDefault="00AD729B" w:rsidP="0035465A">
            <w:pPr>
              <w:jc w:val="center"/>
              <w:rPr>
                <w:ins w:id="289" w:author="Yue Yu(余越)" w:date="2021-10-04T23:51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290" w:author="Yue Yu(余越)" w:date="2021-10-04T23:51:00Z">
              <w:r w:rsidRPr="001069EB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F17CF2" w14:textId="77777777" w:rsidR="00AD729B" w:rsidRPr="001069EB" w:rsidRDefault="00AD729B" w:rsidP="0035465A">
            <w:pPr>
              <w:jc w:val="center"/>
              <w:rPr>
                <w:ins w:id="291" w:author="Yue Yu(余越)" w:date="2021-10-04T23:51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292" w:author="Yue Yu(余越)" w:date="2021-10-04T23:51:00Z">
              <w:r w:rsidRPr="001069EB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</w:tr>
      <w:tr w:rsidR="00AD729B" w:rsidRPr="001069EB" w14:paraId="586AFCBF" w14:textId="77777777" w:rsidTr="0035465A">
        <w:trPr>
          <w:trHeight w:val="255"/>
          <w:ins w:id="293" w:author="Yue Yu(余越)" w:date="2021-10-04T23:51:00Z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6288C0" w14:textId="77777777" w:rsidR="00AD729B" w:rsidRPr="001069EB" w:rsidRDefault="00AD729B" w:rsidP="0035465A">
            <w:pPr>
              <w:jc w:val="center"/>
              <w:rPr>
                <w:ins w:id="294" w:author="Yue Yu(余越)" w:date="2021-10-04T23:51:00Z"/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</w:pPr>
            <w:ins w:id="295" w:author="Yue Yu(余越)" w:date="2021-10-04T23:51:00Z">
              <w:r w:rsidRPr="001069EB">
                <w:rPr>
                  <w:rFonts w:ascii="Arial" w:eastAsia="SimSun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25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250BA3" w14:textId="77777777" w:rsidR="00AD729B" w:rsidRPr="001069EB" w:rsidRDefault="00AD729B" w:rsidP="0035465A">
            <w:pPr>
              <w:jc w:val="center"/>
              <w:rPr>
                <w:ins w:id="296" w:author="Yue Yu(余越)" w:date="2021-10-04T23:51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297" w:author="Yue Yu(余越)" w:date="2021-10-04T23:51:00Z">
              <w:r w:rsidRPr="001069EB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125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3C368B" w14:textId="77777777" w:rsidR="00AD729B" w:rsidRPr="001069EB" w:rsidRDefault="00AD729B" w:rsidP="0035465A">
            <w:pPr>
              <w:jc w:val="center"/>
              <w:rPr>
                <w:ins w:id="298" w:author="Yue Yu(余越)" w:date="2021-10-04T23:51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299" w:author="Yue Yu(余越)" w:date="2021-10-04T23:51:00Z">
              <w:r w:rsidRPr="001069EB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12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055388" w14:textId="77777777" w:rsidR="00AD729B" w:rsidRPr="001069EB" w:rsidRDefault="00AD729B" w:rsidP="0035465A">
            <w:pPr>
              <w:jc w:val="center"/>
              <w:rPr>
                <w:ins w:id="300" w:author="Yue Yu(余越)" w:date="2021-10-04T23:51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301" w:author="Yue Yu(余越)" w:date="2021-10-04T23:51:00Z">
              <w:r w:rsidRPr="001069EB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624480" w14:textId="77777777" w:rsidR="00AD729B" w:rsidRPr="001069EB" w:rsidRDefault="00AD729B" w:rsidP="0035465A">
            <w:pPr>
              <w:jc w:val="center"/>
              <w:rPr>
                <w:ins w:id="302" w:author="Yue Yu(余越)" w:date="2021-10-04T23:51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303" w:author="Yue Yu(余越)" w:date="2021-10-04T23:51:00Z">
              <w:r w:rsidRPr="001069EB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EAAFE7" w14:textId="77777777" w:rsidR="00AD729B" w:rsidRPr="001069EB" w:rsidRDefault="00AD729B" w:rsidP="0035465A">
            <w:pPr>
              <w:jc w:val="center"/>
              <w:rPr>
                <w:ins w:id="304" w:author="Yue Yu(余越)" w:date="2021-10-04T23:51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305" w:author="Yue Yu(余越)" w:date="2021-10-04T23:51:00Z">
              <w:r w:rsidRPr="001069EB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</w:tr>
    </w:tbl>
    <w:p w14:paraId="3CFE9DE2" w14:textId="77777777" w:rsidR="00AD729B" w:rsidRDefault="00AD729B" w:rsidP="00AD729B">
      <w:pPr>
        <w:rPr>
          <w:ins w:id="306" w:author="Yue Yu(余越)" w:date="2021-10-04T23:51:00Z"/>
        </w:rPr>
      </w:pPr>
    </w:p>
    <w:tbl>
      <w:tblPr>
        <w:tblW w:w="6937" w:type="dxa"/>
        <w:tblInd w:w="-10" w:type="dxa"/>
        <w:tblLayout w:type="fixed"/>
        <w:tblLook w:val="04A0" w:firstRow="1" w:lastRow="0" w:firstColumn="1" w:lastColumn="0" w:noHBand="0" w:noVBand="1"/>
      </w:tblPr>
      <w:tblGrid>
        <w:gridCol w:w="1360"/>
        <w:gridCol w:w="900"/>
        <w:gridCol w:w="359"/>
        <w:gridCol w:w="541"/>
        <w:gridCol w:w="718"/>
        <w:gridCol w:w="1259"/>
        <w:gridCol w:w="900"/>
        <w:gridCol w:w="900"/>
      </w:tblGrid>
      <w:tr w:rsidR="00AD729B" w:rsidRPr="001069EB" w14:paraId="17E51B77" w14:textId="77777777" w:rsidTr="0035465A">
        <w:trPr>
          <w:trHeight w:val="255"/>
          <w:ins w:id="307" w:author="Yue Yu(余越)" w:date="2021-10-04T23:51:00Z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FBC66A" w14:textId="77777777" w:rsidR="00AD729B" w:rsidRPr="001069EB" w:rsidRDefault="00AD729B" w:rsidP="0035465A">
            <w:pPr>
              <w:jc w:val="center"/>
              <w:rPr>
                <w:ins w:id="308" w:author="Yue Yu(余越)" w:date="2021-10-04T23:51:00Z"/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</w:pPr>
            <w:ins w:id="309" w:author="Yue Yu(余越)" w:date="2021-10-04T23:51:00Z">
              <w:r w:rsidRPr="001069EB">
                <w:rPr>
                  <w:rFonts w:ascii="Arial" w:eastAsia="SimSun" w:hAnsi="Arial" w:cs="Arial"/>
                  <w:b/>
                  <w:bCs/>
                  <w:color w:val="000000"/>
                  <w:sz w:val="18"/>
                  <w:szCs w:val="18"/>
                </w:rPr>
                <w:t>HDR HLG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F785C8" w14:textId="77777777" w:rsidR="00AD729B" w:rsidRPr="001069EB" w:rsidRDefault="00AD729B" w:rsidP="0035465A">
            <w:pPr>
              <w:jc w:val="center"/>
              <w:rPr>
                <w:ins w:id="310" w:author="Yue Yu(余越)" w:date="2021-10-04T23:51:00Z"/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</w:pPr>
            <w:ins w:id="311" w:author="Yue Yu(余越)" w:date="2021-10-04T23:51:00Z">
              <w:r w:rsidRPr="001069EB">
                <w:rPr>
                  <w:rFonts w:ascii="Arial" w:eastAsia="SimSun" w:hAnsi="Arial" w:cs="Arial"/>
                  <w:b/>
                  <w:bCs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90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D4291E" w14:textId="77777777" w:rsidR="00AD729B" w:rsidRPr="001069EB" w:rsidRDefault="00AD729B" w:rsidP="0035465A">
            <w:pPr>
              <w:jc w:val="center"/>
              <w:rPr>
                <w:ins w:id="312" w:author="Yue Yu(余越)" w:date="2021-10-04T23:51:00Z"/>
                <w:rFonts w:ascii="SimSun" w:eastAsia="SimSun" w:hAnsi="SimSun" w:cs="SimSun"/>
                <w:color w:val="000000"/>
                <w:sz w:val="24"/>
                <w:szCs w:val="24"/>
              </w:rPr>
            </w:pPr>
            <w:ins w:id="313" w:author="Yue Yu(余越)" w:date="2021-10-04T23:51:00Z">
              <w:r w:rsidRPr="001069EB">
                <w:rPr>
                  <w:rFonts w:ascii="SimSun" w:eastAsia="SimSun" w:hAnsi="SimSun" w:cs="SimSun" w:hint="eastAsia"/>
                  <w:color w:val="000000"/>
                  <w:sz w:val="24"/>
                  <w:szCs w:val="24"/>
                </w:rPr>
                <w:t xml:space="preserve">　</w:t>
              </w:r>
            </w:ins>
          </w:p>
        </w:tc>
        <w:tc>
          <w:tcPr>
            <w:tcW w:w="197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3A2743" w14:textId="77777777" w:rsidR="00AD729B" w:rsidRPr="001069EB" w:rsidRDefault="00AD729B" w:rsidP="0035465A">
            <w:pPr>
              <w:jc w:val="center"/>
              <w:rPr>
                <w:ins w:id="314" w:author="Yue Yu(余越)" w:date="2021-10-04T23:51:00Z"/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</w:pPr>
            <w:ins w:id="315" w:author="Yue Yu(余越)" w:date="2021-10-04T23:51:00Z">
              <w:r w:rsidRPr="001069EB">
                <w:rPr>
                  <w:rFonts w:ascii="Arial" w:eastAsia="SimSun" w:hAnsi="Arial" w:cs="Arial"/>
                  <w:b/>
                  <w:bCs/>
                  <w:color w:val="000000"/>
                  <w:sz w:val="18"/>
                  <w:szCs w:val="18"/>
                </w:rPr>
                <w:t>AI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00F421" w14:textId="77777777" w:rsidR="00AD729B" w:rsidRPr="001069EB" w:rsidRDefault="00AD729B" w:rsidP="0035465A">
            <w:pPr>
              <w:jc w:val="center"/>
              <w:rPr>
                <w:ins w:id="316" w:author="Yue Yu(余越)" w:date="2021-10-04T23:51:00Z"/>
                <w:rFonts w:ascii="SimSun" w:eastAsia="SimSun" w:hAnsi="SimSun" w:cs="SimSun"/>
                <w:color w:val="000000"/>
                <w:sz w:val="24"/>
                <w:szCs w:val="24"/>
              </w:rPr>
            </w:pPr>
            <w:ins w:id="317" w:author="Yue Yu(余越)" w:date="2021-10-04T23:51:00Z">
              <w:r w:rsidRPr="001069EB">
                <w:rPr>
                  <w:rFonts w:ascii="SimSun" w:eastAsia="SimSun" w:hAnsi="SimSun" w:cs="SimSun" w:hint="eastAsia"/>
                  <w:color w:val="000000"/>
                  <w:sz w:val="24"/>
                  <w:szCs w:val="24"/>
                </w:rPr>
                <w:t xml:space="preserve">　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A27811" w14:textId="77777777" w:rsidR="00AD729B" w:rsidRPr="001069EB" w:rsidRDefault="00AD729B" w:rsidP="0035465A">
            <w:pPr>
              <w:jc w:val="center"/>
              <w:rPr>
                <w:ins w:id="318" w:author="Yue Yu(余越)" w:date="2021-10-04T23:51:00Z"/>
                <w:rFonts w:ascii="SimSun" w:eastAsia="SimSun" w:hAnsi="SimSun" w:cs="SimSun"/>
                <w:color w:val="000000"/>
                <w:sz w:val="24"/>
                <w:szCs w:val="24"/>
              </w:rPr>
            </w:pPr>
            <w:ins w:id="319" w:author="Yue Yu(余越)" w:date="2021-10-04T23:51:00Z">
              <w:r w:rsidRPr="001069EB">
                <w:rPr>
                  <w:rFonts w:ascii="SimSun" w:eastAsia="SimSun" w:hAnsi="SimSun" w:cs="SimSun" w:hint="eastAsia"/>
                  <w:color w:val="000000"/>
                  <w:sz w:val="24"/>
                  <w:szCs w:val="24"/>
                </w:rPr>
                <w:t xml:space="preserve">　</w:t>
              </w:r>
            </w:ins>
          </w:p>
        </w:tc>
      </w:tr>
      <w:tr w:rsidR="00AD729B" w:rsidRPr="001069EB" w14:paraId="5B2CB6A9" w14:textId="77777777" w:rsidTr="0035465A">
        <w:trPr>
          <w:trHeight w:val="255"/>
          <w:ins w:id="320" w:author="Yue Yu(余越)" w:date="2021-10-04T23:51:00Z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5B5E4D" w14:textId="77777777" w:rsidR="00AD729B" w:rsidRPr="001069EB" w:rsidRDefault="00AD729B" w:rsidP="0035465A">
            <w:pPr>
              <w:jc w:val="center"/>
              <w:rPr>
                <w:ins w:id="321" w:author="Yue Yu(余越)" w:date="2021-10-04T23:51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322" w:author="Yue Yu(余越)" w:date="2021-10-04T23:51:00Z">
              <w:r w:rsidRPr="001069EB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3D810C" w14:textId="77777777" w:rsidR="00AD729B" w:rsidRPr="001069EB" w:rsidRDefault="00AD729B" w:rsidP="0035465A">
            <w:pPr>
              <w:jc w:val="center"/>
              <w:rPr>
                <w:ins w:id="323" w:author="Yue Yu(余越)" w:date="2021-10-04T23:51:00Z"/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</w:pPr>
            <w:ins w:id="324" w:author="Yue Yu(余越)" w:date="2021-10-04T23:51:00Z">
              <w:r w:rsidRPr="001069EB">
                <w:rPr>
                  <w:rFonts w:ascii="Arial" w:eastAsia="SimSun" w:hAnsi="Arial" w:cs="Arial"/>
                  <w:b/>
                  <w:bCs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8C715D" w14:textId="77777777" w:rsidR="00AD729B" w:rsidRPr="001069EB" w:rsidRDefault="00AD729B" w:rsidP="0035465A">
            <w:pPr>
              <w:jc w:val="center"/>
              <w:rPr>
                <w:ins w:id="325" w:author="Yue Yu(余越)" w:date="2021-10-04T23:51:00Z"/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</w:pPr>
            <w:ins w:id="326" w:author="Yue Yu(余越)" w:date="2021-10-04T23:51:00Z">
              <w:r w:rsidRPr="001069EB">
                <w:rPr>
                  <w:rFonts w:ascii="Arial" w:eastAsia="SimSun" w:hAnsi="Arial" w:cs="Arial"/>
                  <w:b/>
                  <w:bCs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19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E5EBFB" w14:textId="77777777" w:rsidR="00AD729B" w:rsidRPr="001069EB" w:rsidRDefault="00AD729B" w:rsidP="0035465A">
            <w:pPr>
              <w:jc w:val="center"/>
              <w:rPr>
                <w:ins w:id="327" w:author="Yue Yu(余越)" w:date="2021-10-04T23:51:00Z"/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</w:pPr>
            <w:ins w:id="328" w:author="Yue Yu(余越)" w:date="2021-10-04T23:51:00Z">
              <w:r w:rsidRPr="001069EB">
                <w:rPr>
                  <w:rFonts w:ascii="Arial" w:eastAsia="SimSun" w:hAnsi="Arial" w:cs="Arial"/>
                  <w:b/>
                  <w:bCs/>
                  <w:color w:val="000000"/>
                  <w:sz w:val="18"/>
                  <w:szCs w:val="18"/>
                </w:rPr>
                <w:t>Over VTM14.0 - PersistentRiceAdapt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9AC4F0" w14:textId="77777777" w:rsidR="00AD729B" w:rsidRPr="001069EB" w:rsidRDefault="00AD729B" w:rsidP="0035465A">
            <w:pPr>
              <w:jc w:val="center"/>
              <w:rPr>
                <w:ins w:id="329" w:author="Yue Yu(余越)" w:date="2021-10-04T23:51:00Z"/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</w:pPr>
            <w:ins w:id="330" w:author="Yue Yu(余越)" w:date="2021-10-04T23:51:00Z">
              <w:r w:rsidRPr="001069EB">
                <w:rPr>
                  <w:rFonts w:ascii="Arial" w:eastAsia="SimSun" w:hAnsi="Arial" w:cs="Arial"/>
                  <w:b/>
                  <w:bCs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821357" w14:textId="77777777" w:rsidR="00AD729B" w:rsidRPr="001069EB" w:rsidRDefault="00AD729B" w:rsidP="0035465A">
            <w:pPr>
              <w:jc w:val="center"/>
              <w:rPr>
                <w:ins w:id="331" w:author="Yue Yu(余越)" w:date="2021-10-04T23:51:00Z"/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</w:pPr>
            <w:ins w:id="332" w:author="Yue Yu(余越)" w:date="2021-10-04T23:51:00Z">
              <w:r w:rsidRPr="001069EB">
                <w:rPr>
                  <w:rFonts w:ascii="Arial" w:eastAsia="SimSun" w:hAnsi="Arial" w:cs="Arial"/>
                  <w:b/>
                  <w:bCs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</w:tr>
      <w:tr w:rsidR="00AD729B" w:rsidRPr="001069EB" w14:paraId="39F162CD" w14:textId="77777777" w:rsidTr="0035465A">
        <w:trPr>
          <w:trHeight w:val="255"/>
          <w:ins w:id="333" w:author="Yue Yu(余越)" w:date="2021-10-04T23:51:00Z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686B3A" w14:textId="77777777" w:rsidR="00AD729B" w:rsidRPr="001069EB" w:rsidRDefault="00AD729B" w:rsidP="0035465A">
            <w:pPr>
              <w:jc w:val="center"/>
              <w:rPr>
                <w:ins w:id="334" w:author="Yue Yu(余越)" w:date="2021-10-04T23:51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335" w:author="Yue Yu(余越)" w:date="2021-10-04T23:51:00Z">
              <w:r w:rsidRPr="001069EB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125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9E67740" w14:textId="77777777" w:rsidR="00AD729B" w:rsidRPr="001069EB" w:rsidRDefault="00AD729B" w:rsidP="0035465A">
            <w:pPr>
              <w:jc w:val="center"/>
              <w:rPr>
                <w:ins w:id="336" w:author="Yue Yu(余越)" w:date="2021-10-04T23:51:00Z"/>
                <w:rFonts w:ascii="Arial" w:eastAsia="SimSun" w:hAnsi="Arial" w:cs="Arial"/>
                <w:sz w:val="18"/>
                <w:szCs w:val="18"/>
              </w:rPr>
            </w:pPr>
            <w:ins w:id="337" w:author="Yue Yu(余越)" w:date="2021-10-04T23:51:00Z">
              <w:r w:rsidRPr="001069EB">
                <w:rPr>
                  <w:rFonts w:ascii="Arial" w:eastAsia="SimSun" w:hAnsi="Arial" w:cs="Arial"/>
                  <w:sz w:val="18"/>
                  <w:szCs w:val="18"/>
                </w:rPr>
                <w:t>psnrY</w:t>
              </w:r>
            </w:ins>
          </w:p>
        </w:tc>
        <w:tc>
          <w:tcPr>
            <w:tcW w:w="125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9798A4B" w14:textId="77777777" w:rsidR="00AD729B" w:rsidRPr="001069EB" w:rsidRDefault="00AD729B" w:rsidP="0035465A">
            <w:pPr>
              <w:jc w:val="center"/>
              <w:rPr>
                <w:ins w:id="338" w:author="Yue Yu(余越)" w:date="2021-10-04T23:51:00Z"/>
                <w:rFonts w:ascii="Arial" w:eastAsia="SimSun" w:hAnsi="Arial" w:cs="Arial"/>
                <w:sz w:val="18"/>
                <w:szCs w:val="18"/>
              </w:rPr>
            </w:pPr>
            <w:ins w:id="339" w:author="Yue Yu(余越)" w:date="2021-10-04T23:51:00Z">
              <w:r w:rsidRPr="001069EB">
                <w:rPr>
                  <w:rFonts w:ascii="Arial" w:eastAsia="SimSun" w:hAnsi="Arial" w:cs="Arial"/>
                  <w:sz w:val="18"/>
                  <w:szCs w:val="18"/>
                </w:rPr>
                <w:t>psnrU</w:t>
              </w:r>
            </w:ins>
          </w:p>
        </w:tc>
        <w:tc>
          <w:tcPr>
            <w:tcW w:w="12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6BB5A5A" w14:textId="77777777" w:rsidR="00AD729B" w:rsidRPr="001069EB" w:rsidRDefault="00AD729B" w:rsidP="0035465A">
            <w:pPr>
              <w:jc w:val="center"/>
              <w:rPr>
                <w:ins w:id="340" w:author="Yue Yu(余越)" w:date="2021-10-04T23:51:00Z"/>
                <w:rFonts w:ascii="Arial" w:eastAsia="SimSun" w:hAnsi="Arial" w:cs="Arial"/>
                <w:sz w:val="18"/>
                <w:szCs w:val="18"/>
              </w:rPr>
            </w:pPr>
            <w:ins w:id="341" w:author="Yue Yu(余越)" w:date="2021-10-04T23:51:00Z">
              <w:r w:rsidRPr="001069EB">
                <w:rPr>
                  <w:rFonts w:ascii="Arial" w:eastAsia="SimSun" w:hAnsi="Arial" w:cs="Arial"/>
                  <w:sz w:val="18"/>
                  <w:szCs w:val="18"/>
                </w:rPr>
                <w:t>psnrV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86193F" w14:textId="77777777" w:rsidR="00AD729B" w:rsidRPr="001069EB" w:rsidRDefault="00AD729B" w:rsidP="0035465A">
            <w:pPr>
              <w:jc w:val="center"/>
              <w:rPr>
                <w:ins w:id="342" w:author="Yue Yu(余越)" w:date="2021-10-04T23:51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343" w:author="Yue Yu(余越)" w:date="2021-10-04T23:51:00Z">
              <w:r w:rsidRPr="001069EB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EncT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8344C1" w14:textId="77777777" w:rsidR="00AD729B" w:rsidRPr="001069EB" w:rsidRDefault="00AD729B" w:rsidP="0035465A">
            <w:pPr>
              <w:jc w:val="center"/>
              <w:rPr>
                <w:ins w:id="344" w:author="Yue Yu(余越)" w:date="2021-10-04T23:51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345" w:author="Yue Yu(余越)" w:date="2021-10-04T23:51:00Z">
              <w:r w:rsidRPr="001069EB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DecT</w:t>
              </w:r>
            </w:ins>
          </w:p>
        </w:tc>
      </w:tr>
      <w:tr w:rsidR="00AD729B" w:rsidRPr="001069EB" w14:paraId="1375C130" w14:textId="77777777" w:rsidTr="0035465A">
        <w:trPr>
          <w:trHeight w:val="255"/>
          <w:ins w:id="346" w:author="Yue Yu(余越)" w:date="2021-10-04T23:51:00Z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681F45" w14:textId="77777777" w:rsidR="00AD729B" w:rsidRPr="001069EB" w:rsidRDefault="00AD729B" w:rsidP="0035465A">
            <w:pPr>
              <w:jc w:val="center"/>
              <w:rPr>
                <w:ins w:id="347" w:author="Yue Yu(余越)" w:date="2021-10-04T23:51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348" w:author="Yue Yu(余越)" w:date="2021-10-04T23:51:00Z">
              <w:r w:rsidRPr="001069EB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HLG444</w:t>
              </w:r>
            </w:ins>
          </w:p>
        </w:tc>
        <w:tc>
          <w:tcPr>
            <w:tcW w:w="1259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84A13D" w14:textId="77777777" w:rsidR="00AD729B" w:rsidRPr="001069EB" w:rsidRDefault="00AD729B" w:rsidP="0035465A">
            <w:pPr>
              <w:jc w:val="center"/>
              <w:rPr>
                <w:ins w:id="349" w:author="Yue Yu(余越)" w:date="2021-10-04T23:51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350" w:author="Yue Yu(余越)" w:date="2021-10-04T23:51:00Z">
              <w:r w:rsidRPr="001069EB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-0.26%</w:t>
              </w:r>
            </w:ins>
          </w:p>
        </w:tc>
        <w:tc>
          <w:tcPr>
            <w:tcW w:w="12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2A6EB7" w14:textId="77777777" w:rsidR="00AD729B" w:rsidRPr="001069EB" w:rsidRDefault="00AD729B" w:rsidP="0035465A">
            <w:pPr>
              <w:jc w:val="center"/>
              <w:rPr>
                <w:ins w:id="351" w:author="Yue Yu(余越)" w:date="2021-10-04T23:51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352" w:author="Yue Yu(余越)" w:date="2021-10-04T23:51:00Z">
              <w:r w:rsidRPr="001069EB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-0.13%</w:t>
              </w:r>
            </w:ins>
          </w:p>
        </w:tc>
        <w:tc>
          <w:tcPr>
            <w:tcW w:w="12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E615E2" w14:textId="77777777" w:rsidR="00AD729B" w:rsidRPr="001069EB" w:rsidRDefault="00AD729B" w:rsidP="0035465A">
            <w:pPr>
              <w:jc w:val="center"/>
              <w:rPr>
                <w:ins w:id="353" w:author="Yue Yu(余越)" w:date="2021-10-04T23:51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354" w:author="Yue Yu(余越)" w:date="2021-10-04T23:51:00Z">
              <w:r w:rsidRPr="001069EB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-0.13%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E249CE" w14:textId="77777777" w:rsidR="00AD729B" w:rsidRPr="001069EB" w:rsidRDefault="00AD729B" w:rsidP="0035465A">
            <w:pPr>
              <w:jc w:val="center"/>
              <w:rPr>
                <w:ins w:id="355" w:author="Yue Yu(余越)" w:date="2021-10-04T23:51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356" w:author="Yue Yu(余越)" w:date="2021-10-04T23:51:00Z">
              <w:r w:rsidRPr="001069EB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364159" w14:textId="77777777" w:rsidR="00AD729B" w:rsidRPr="001069EB" w:rsidRDefault="00AD729B" w:rsidP="0035465A">
            <w:pPr>
              <w:jc w:val="center"/>
              <w:rPr>
                <w:ins w:id="357" w:author="Yue Yu(余越)" w:date="2021-10-04T23:51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358" w:author="Yue Yu(余越)" w:date="2021-10-04T23:51:00Z">
              <w:r w:rsidRPr="001069EB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AD729B" w:rsidRPr="001069EB" w14:paraId="051E8253" w14:textId="77777777" w:rsidTr="0035465A">
        <w:trPr>
          <w:trHeight w:val="255"/>
          <w:ins w:id="359" w:author="Yue Yu(余越)" w:date="2021-10-04T23:51:00Z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80F75A" w14:textId="77777777" w:rsidR="00AD729B" w:rsidRPr="001069EB" w:rsidRDefault="00AD729B" w:rsidP="0035465A">
            <w:pPr>
              <w:jc w:val="center"/>
              <w:rPr>
                <w:ins w:id="360" w:author="Yue Yu(余越)" w:date="2021-10-04T23:51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361" w:author="Yue Yu(余越)" w:date="2021-10-04T23:51:00Z">
              <w:r w:rsidRPr="001069EB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HLG422</w:t>
              </w:r>
            </w:ins>
          </w:p>
        </w:tc>
        <w:tc>
          <w:tcPr>
            <w:tcW w:w="1259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9DF1EB" w14:textId="77777777" w:rsidR="00AD729B" w:rsidRPr="001069EB" w:rsidRDefault="00AD729B" w:rsidP="0035465A">
            <w:pPr>
              <w:jc w:val="center"/>
              <w:rPr>
                <w:ins w:id="362" w:author="Yue Yu(余越)" w:date="2021-10-04T23:51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363" w:author="Yue Yu(余越)" w:date="2021-10-04T23:51:00Z">
              <w:r w:rsidRPr="001069EB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-0.30%</w:t>
              </w:r>
            </w:ins>
          </w:p>
        </w:tc>
        <w:tc>
          <w:tcPr>
            <w:tcW w:w="12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567D04" w14:textId="77777777" w:rsidR="00AD729B" w:rsidRPr="001069EB" w:rsidRDefault="00AD729B" w:rsidP="0035465A">
            <w:pPr>
              <w:jc w:val="center"/>
              <w:rPr>
                <w:ins w:id="364" w:author="Yue Yu(余越)" w:date="2021-10-04T23:51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365" w:author="Yue Yu(余越)" w:date="2021-10-04T23:51:00Z">
              <w:r w:rsidRPr="001069EB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-0.18%</w:t>
              </w:r>
            </w:ins>
          </w:p>
        </w:tc>
        <w:tc>
          <w:tcPr>
            <w:tcW w:w="12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06E895" w14:textId="77777777" w:rsidR="00AD729B" w:rsidRPr="001069EB" w:rsidRDefault="00AD729B" w:rsidP="0035465A">
            <w:pPr>
              <w:jc w:val="center"/>
              <w:rPr>
                <w:ins w:id="366" w:author="Yue Yu(余越)" w:date="2021-10-04T23:51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367" w:author="Yue Yu(余越)" w:date="2021-10-04T23:51:00Z">
              <w:r w:rsidRPr="001069EB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-0.19%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1565B5" w14:textId="77777777" w:rsidR="00AD729B" w:rsidRPr="001069EB" w:rsidRDefault="00AD729B" w:rsidP="0035465A">
            <w:pPr>
              <w:jc w:val="center"/>
              <w:rPr>
                <w:ins w:id="368" w:author="Yue Yu(余越)" w:date="2021-10-04T23:51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369" w:author="Yue Yu(余越)" w:date="2021-10-04T23:51:00Z">
              <w:r w:rsidRPr="001069EB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EBB8D5" w14:textId="77777777" w:rsidR="00AD729B" w:rsidRPr="001069EB" w:rsidRDefault="00AD729B" w:rsidP="0035465A">
            <w:pPr>
              <w:jc w:val="center"/>
              <w:rPr>
                <w:ins w:id="370" w:author="Yue Yu(余越)" w:date="2021-10-04T23:51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371" w:author="Yue Yu(余越)" w:date="2021-10-04T23:51:00Z">
              <w:r w:rsidRPr="001069EB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AD729B" w:rsidRPr="001069EB" w14:paraId="72CA5E46" w14:textId="77777777" w:rsidTr="0035465A">
        <w:trPr>
          <w:trHeight w:val="255"/>
          <w:ins w:id="372" w:author="Yue Yu(余越)" w:date="2021-10-04T23:51:00Z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7A4D71" w14:textId="77777777" w:rsidR="00AD729B" w:rsidRPr="001069EB" w:rsidRDefault="00AD729B" w:rsidP="0035465A">
            <w:pPr>
              <w:jc w:val="center"/>
              <w:rPr>
                <w:ins w:id="373" w:author="Yue Yu(余越)" w:date="2021-10-04T23:51:00Z"/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</w:pPr>
            <w:ins w:id="374" w:author="Yue Yu(余越)" w:date="2021-10-04T23:51:00Z">
              <w:r w:rsidRPr="001069EB">
                <w:rPr>
                  <w:rFonts w:ascii="Arial" w:eastAsia="SimSun" w:hAnsi="Arial" w:cs="Arial"/>
                  <w:b/>
                  <w:bCs/>
                  <w:color w:val="000000"/>
                  <w:sz w:val="18"/>
                  <w:szCs w:val="18"/>
                </w:rPr>
                <w:t xml:space="preserve">Overall </w:t>
              </w:r>
            </w:ins>
          </w:p>
        </w:tc>
        <w:tc>
          <w:tcPr>
            <w:tcW w:w="125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F9D718" w14:textId="77777777" w:rsidR="00AD729B" w:rsidRPr="001069EB" w:rsidRDefault="00AD729B" w:rsidP="0035465A">
            <w:pPr>
              <w:jc w:val="center"/>
              <w:rPr>
                <w:ins w:id="375" w:author="Yue Yu(余越)" w:date="2021-10-04T23:51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376" w:author="Yue Yu(余越)" w:date="2021-10-04T23:51:00Z">
              <w:r w:rsidRPr="001069EB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-0.28%</w:t>
              </w:r>
            </w:ins>
          </w:p>
        </w:tc>
        <w:tc>
          <w:tcPr>
            <w:tcW w:w="125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BD950C" w14:textId="77777777" w:rsidR="00AD729B" w:rsidRPr="001069EB" w:rsidRDefault="00AD729B" w:rsidP="0035465A">
            <w:pPr>
              <w:jc w:val="center"/>
              <w:rPr>
                <w:ins w:id="377" w:author="Yue Yu(余越)" w:date="2021-10-04T23:51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378" w:author="Yue Yu(余越)" w:date="2021-10-04T23:51:00Z">
              <w:r w:rsidRPr="001069EB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-0.15%</w:t>
              </w:r>
            </w:ins>
          </w:p>
        </w:tc>
        <w:tc>
          <w:tcPr>
            <w:tcW w:w="12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0BEBB0" w14:textId="77777777" w:rsidR="00AD729B" w:rsidRPr="001069EB" w:rsidRDefault="00AD729B" w:rsidP="0035465A">
            <w:pPr>
              <w:jc w:val="center"/>
              <w:rPr>
                <w:ins w:id="379" w:author="Yue Yu(余越)" w:date="2021-10-04T23:51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380" w:author="Yue Yu(余越)" w:date="2021-10-04T23:51:00Z">
              <w:r w:rsidRPr="001069EB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-0.16%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5DA25D" w14:textId="77777777" w:rsidR="00AD729B" w:rsidRPr="001069EB" w:rsidRDefault="00AD729B" w:rsidP="0035465A">
            <w:pPr>
              <w:jc w:val="center"/>
              <w:rPr>
                <w:ins w:id="381" w:author="Yue Yu(余越)" w:date="2021-10-04T23:51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382" w:author="Yue Yu(余越)" w:date="2021-10-04T23:51:00Z">
              <w:r w:rsidRPr="001069EB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2ACB69" w14:textId="77777777" w:rsidR="00AD729B" w:rsidRPr="001069EB" w:rsidRDefault="00AD729B" w:rsidP="0035465A">
            <w:pPr>
              <w:jc w:val="center"/>
              <w:rPr>
                <w:ins w:id="383" w:author="Yue Yu(余越)" w:date="2021-10-04T23:51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384" w:author="Yue Yu(余越)" w:date="2021-10-04T23:51:00Z">
              <w:r w:rsidRPr="001069EB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AD729B" w:rsidRPr="001069EB" w14:paraId="7B27325A" w14:textId="77777777" w:rsidTr="0035465A">
        <w:trPr>
          <w:trHeight w:val="228"/>
          <w:ins w:id="385" w:author="Yue Yu(余越)" w:date="2021-10-04T23:51:00Z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8F892E" w14:textId="77777777" w:rsidR="00AD729B" w:rsidRPr="001069EB" w:rsidRDefault="00AD729B" w:rsidP="0035465A">
            <w:pPr>
              <w:jc w:val="center"/>
              <w:rPr>
                <w:ins w:id="386" w:author="Yue Yu(余越)" w:date="2021-10-04T23:51:00Z"/>
                <w:rFonts w:ascii="Arial" w:eastAsia="SimSu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8E9D54" w14:textId="77777777" w:rsidR="00AD729B" w:rsidRPr="001069EB" w:rsidRDefault="00AD729B" w:rsidP="0035465A">
            <w:pPr>
              <w:jc w:val="center"/>
              <w:rPr>
                <w:ins w:id="387" w:author="Yue Yu(余越)" w:date="2021-10-04T23:51:00Z"/>
                <w:rFonts w:eastAsia="Times New Roman"/>
                <w:sz w:val="20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365D69" w14:textId="77777777" w:rsidR="00AD729B" w:rsidRPr="001069EB" w:rsidRDefault="00AD729B" w:rsidP="0035465A">
            <w:pPr>
              <w:jc w:val="center"/>
              <w:rPr>
                <w:ins w:id="388" w:author="Yue Yu(余越)" w:date="2021-10-04T23:51:00Z"/>
                <w:rFonts w:eastAsia="Times New Roman"/>
                <w:sz w:val="20"/>
              </w:rPr>
            </w:pPr>
          </w:p>
        </w:tc>
        <w:tc>
          <w:tcPr>
            <w:tcW w:w="19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AA39F9" w14:textId="77777777" w:rsidR="00AD729B" w:rsidRPr="001069EB" w:rsidRDefault="00AD729B" w:rsidP="0035465A">
            <w:pPr>
              <w:jc w:val="center"/>
              <w:rPr>
                <w:ins w:id="389" w:author="Yue Yu(余越)" w:date="2021-10-04T23:51:00Z"/>
                <w:rFonts w:eastAsia="Times New Roman"/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7EBB1C" w14:textId="77777777" w:rsidR="00AD729B" w:rsidRPr="001069EB" w:rsidRDefault="00AD729B" w:rsidP="0035465A">
            <w:pPr>
              <w:jc w:val="center"/>
              <w:rPr>
                <w:ins w:id="390" w:author="Yue Yu(余越)" w:date="2021-10-04T23:51:00Z"/>
                <w:rFonts w:eastAsia="Times New Roman"/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DCD6BE" w14:textId="77777777" w:rsidR="00AD729B" w:rsidRPr="001069EB" w:rsidRDefault="00AD729B" w:rsidP="0035465A">
            <w:pPr>
              <w:jc w:val="center"/>
              <w:rPr>
                <w:ins w:id="391" w:author="Yue Yu(余越)" w:date="2021-10-04T23:51:00Z"/>
                <w:rFonts w:eastAsia="Times New Roman"/>
                <w:sz w:val="20"/>
              </w:rPr>
            </w:pPr>
          </w:p>
        </w:tc>
      </w:tr>
      <w:tr w:rsidR="00AD729B" w:rsidRPr="001069EB" w14:paraId="2E9DF612" w14:textId="77777777" w:rsidTr="0035465A">
        <w:trPr>
          <w:trHeight w:val="255"/>
          <w:ins w:id="392" w:author="Yue Yu(余越)" w:date="2021-10-04T23:51:00Z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C3A626" w14:textId="77777777" w:rsidR="00AD729B" w:rsidRPr="001069EB" w:rsidRDefault="00AD729B" w:rsidP="0035465A">
            <w:pPr>
              <w:jc w:val="center"/>
              <w:rPr>
                <w:ins w:id="393" w:author="Yue Yu(余越)" w:date="2021-10-04T23:51:00Z"/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</w:pPr>
            <w:ins w:id="394" w:author="Yue Yu(余越)" w:date="2021-10-04T23:51:00Z">
              <w:r w:rsidRPr="001069EB">
                <w:rPr>
                  <w:rFonts w:ascii="Arial" w:eastAsia="SimSun" w:hAnsi="Arial" w:cs="Arial"/>
                  <w:b/>
                  <w:bCs/>
                  <w:color w:val="000000"/>
                  <w:sz w:val="18"/>
                  <w:szCs w:val="18"/>
                </w:rPr>
                <w:t>HDR HLG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C9D898" w14:textId="77777777" w:rsidR="00AD729B" w:rsidRPr="001069EB" w:rsidRDefault="00AD729B" w:rsidP="0035465A">
            <w:pPr>
              <w:jc w:val="center"/>
              <w:rPr>
                <w:ins w:id="395" w:author="Yue Yu(余越)" w:date="2021-10-04T23:51:00Z"/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</w:pPr>
            <w:ins w:id="396" w:author="Yue Yu(余越)" w:date="2021-10-04T23:51:00Z">
              <w:r w:rsidRPr="001069EB">
                <w:rPr>
                  <w:rFonts w:ascii="Arial" w:eastAsia="SimSun" w:hAnsi="Arial" w:cs="Arial"/>
                  <w:b/>
                  <w:bCs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90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87226C" w14:textId="77777777" w:rsidR="00AD729B" w:rsidRPr="001069EB" w:rsidRDefault="00AD729B" w:rsidP="0035465A">
            <w:pPr>
              <w:jc w:val="center"/>
              <w:rPr>
                <w:ins w:id="397" w:author="Yue Yu(余越)" w:date="2021-10-04T23:51:00Z"/>
                <w:rFonts w:ascii="SimSun" w:eastAsia="SimSun" w:hAnsi="SimSun" w:cs="SimSun"/>
                <w:color w:val="000000"/>
                <w:sz w:val="24"/>
                <w:szCs w:val="24"/>
              </w:rPr>
            </w:pPr>
            <w:ins w:id="398" w:author="Yue Yu(余越)" w:date="2021-10-04T23:51:00Z">
              <w:r w:rsidRPr="001069EB">
                <w:rPr>
                  <w:rFonts w:ascii="SimSun" w:eastAsia="SimSun" w:hAnsi="SimSun" w:cs="SimSun" w:hint="eastAsia"/>
                  <w:color w:val="000000"/>
                  <w:sz w:val="24"/>
                  <w:szCs w:val="24"/>
                </w:rPr>
                <w:t xml:space="preserve">　</w:t>
              </w:r>
            </w:ins>
          </w:p>
        </w:tc>
        <w:tc>
          <w:tcPr>
            <w:tcW w:w="197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4075F5" w14:textId="77777777" w:rsidR="00AD729B" w:rsidRPr="001069EB" w:rsidRDefault="00AD729B" w:rsidP="0035465A">
            <w:pPr>
              <w:jc w:val="center"/>
              <w:rPr>
                <w:ins w:id="399" w:author="Yue Yu(余越)" w:date="2021-10-04T23:51:00Z"/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</w:pPr>
            <w:ins w:id="400" w:author="Yue Yu(余越)" w:date="2021-10-04T23:51:00Z">
              <w:r w:rsidRPr="001069EB">
                <w:rPr>
                  <w:rFonts w:ascii="Arial" w:eastAsia="SimSun" w:hAnsi="Arial" w:cs="Arial"/>
                  <w:b/>
                  <w:bCs/>
                  <w:color w:val="000000"/>
                  <w:sz w:val="18"/>
                  <w:szCs w:val="18"/>
                </w:rPr>
                <w:t>LDB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FA00FD" w14:textId="77777777" w:rsidR="00AD729B" w:rsidRPr="001069EB" w:rsidRDefault="00AD729B" w:rsidP="0035465A">
            <w:pPr>
              <w:jc w:val="center"/>
              <w:rPr>
                <w:ins w:id="401" w:author="Yue Yu(余越)" w:date="2021-10-04T23:51:00Z"/>
                <w:rFonts w:ascii="SimSun" w:eastAsia="SimSun" w:hAnsi="SimSun" w:cs="SimSun"/>
                <w:color w:val="000000"/>
                <w:sz w:val="24"/>
                <w:szCs w:val="24"/>
              </w:rPr>
            </w:pPr>
            <w:ins w:id="402" w:author="Yue Yu(余越)" w:date="2021-10-04T23:51:00Z">
              <w:r w:rsidRPr="001069EB">
                <w:rPr>
                  <w:rFonts w:ascii="SimSun" w:eastAsia="SimSun" w:hAnsi="SimSun" w:cs="SimSun" w:hint="eastAsia"/>
                  <w:color w:val="000000"/>
                  <w:sz w:val="24"/>
                  <w:szCs w:val="24"/>
                </w:rPr>
                <w:t xml:space="preserve">　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049A3D" w14:textId="77777777" w:rsidR="00AD729B" w:rsidRPr="001069EB" w:rsidRDefault="00AD729B" w:rsidP="0035465A">
            <w:pPr>
              <w:jc w:val="center"/>
              <w:rPr>
                <w:ins w:id="403" w:author="Yue Yu(余越)" w:date="2021-10-04T23:51:00Z"/>
                <w:rFonts w:ascii="SimSun" w:eastAsia="SimSun" w:hAnsi="SimSun" w:cs="SimSun"/>
                <w:color w:val="000000"/>
                <w:sz w:val="24"/>
                <w:szCs w:val="24"/>
              </w:rPr>
            </w:pPr>
            <w:ins w:id="404" w:author="Yue Yu(余越)" w:date="2021-10-04T23:51:00Z">
              <w:r w:rsidRPr="001069EB">
                <w:rPr>
                  <w:rFonts w:ascii="SimSun" w:eastAsia="SimSun" w:hAnsi="SimSun" w:cs="SimSun" w:hint="eastAsia"/>
                  <w:color w:val="000000"/>
                  <w:sz w:val="24"/>
                  <w:szCs w:val="24"/>
                </w:rPr>
                <w:t xml:space="preserve">　</w:t>
              </w:r>
            </w:ins>
          </w:p>
        </w:tc>
      </w:tr>
      <w:tr w:rsidR="00AD729B" w:rsidRPr="001069EB" w14:paraId="28BEFD03" w14:textId="77777777" w:rsidTr="0035465A">
        <w:trPr>
          <w:trHeight w:val="255"/>
          <w:ins w:id="405" w:author="Yue Yu(余越)" w:date="2021-10-04T23:51:00Z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F5D731" w14:textId="77777777" w:rsidR="00AD729B" w:rsidRPr="001069EB" w:rsidRDefault="00AD729B" w:rsidP="0035465A">
            <w:pPr>
              <w:jc w:val="center"/>
              <w:rPr>
                <w:ins w:id="406" w:author="Yue Yu(余越)" w:date="2021-10-04T23:51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407" w:author="Yue Yu(余越)" w:date="2021-10-04T23:51:00Z">
              <w:r w:rsidRPr="001069EB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4D7E04" w14:textId="77777777" w:rsidR="00AD729B" w:rsidRPr="001069EB" w:rsidRDefault="00AD729B" w:rsidP="0035465A">
            <w:pPr>
              <w:jc w:val="center"/>
              <w:rPr>
                <w:ins w:id="408" w:author="Yue Yu(余越)" w:date="2021-10-04T23:51:00Z"/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</w:pPr>
            <w:ins w:id="409" w:author="Yue Yu(余越)" w:date="2021-10-04T23:51:00Z">
              <w:r w:rsidRPr="001069EB">
                <w:rPr>
                  <w:rFonts w:ascii="Arial" w:eastAsia="SimSun" w:hAnsi="Arial" w:cs="Arial"/>
                  <w:b/>
                  <w:bCs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E84C2C" w14:textId="77777777" w:rsidR="00AD729B" w:rsidRPr="001069EB" w:rsidRDefault="00AD729B" w:rsidP="0035465A">
            <w:pPr>
              <w:jc w:val="center"/>
              <w:rPr>
                <w:ins w:id="410" w:author="Yue Yu(余越)" w:date="2021-10-04T23:51:00Z"/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</w:pPr>
            <w:ins w:id="411" w:author="Yue Yu(余越)" w:date="2021-10-04T23:51:00Z">
              <w:r w:rsidRPr="001069EB">
                <w:rPr>
                  <w:rFonts w:ascii="Arial" w:eastAsia="SimSun" w:hAnsi="Arial" w:cs="Arial"/>
                  <w:b/>
                  <w:bCs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19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BF2367" w14:textId="77777777" w:rsidR="00AD729B" w:rsidRPr="001069EB" w:rsidRDefault="00AD729B" w:rsidP="0035465A">
            <w:pPr>
              <w:jc w:val="center"/>
              <w:rPr>
                <w:ins w:id="412" w:author="Yue Yu(余越)" w:date="2021-10-04T23:51:00Z"/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</w:pPr>
            <w:ins w:id="413" w:author="Yue Yu(余越)" w:date="2021-10-04T23:51:00Z">
              <w:r w:rsidRPr="001069EB">
                <w:rPr>
                  <w:rFonts w:ascii="Arial" w:eastAsia="SimSun" w:hAnsi="Arial" w:cs="Arial"/>
                  <w:b/>
                  <w:bCs/>
                  <w:color w:val="000000"/>
                  <w:sz w:val="18"/>
                  <w:szCs w:val="18"/>
                </w:rPr>
                <w:t>Over VTM14.0 - PersistentRiceAdapt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BE0427" w14:textId="77777777" w:rsidR="00AD729B" w:rsidRPr="001069EB" w:rsidRDefault="00AD729B" w:rsidP="0035465A">
            <w:pPr>
              <w:jc w:val="center"/>
              <w:rPr>
                <w:ins w:id="414" w:author="Yue Yu(余越)" w:date="2021-10-04T23:51:00Z"/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</w:pPr>
            <w:ins w:id="415" w:author="Yue Yu(余越)" w:date="2021-10-04T23:51:00Z">
              <w:r w:rsidRPr="001069EB">
                <w:rPr>
                  <w:rFonts w:ascii="Arial" w:eastAsia="SimSun" w:hAnsi="Arial" w:cs="Arial"/>
                  <w:b/>
                  <w:bCs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B22EED" w14:textId="77777777" w:rsidR="00AD729B" w:rsidRPr="001069EB" w:rsidRDefault="00AD729B" w:rsidP="0035465A">
            <w:pPr>
              <w:jc w:val="center"/>
              <w:rPr>
                <w:ins w:id="416" w:author="Yue Yu(余越)" w:date="2021-10-04T23:51:00Z"/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</w:pPr>
            <w:ins w:id="417" w:author="Yue Yu(余越)" w:date="2021-10-04T23:51:00Z">
              <w:r w:rsidRPr="001069EB">
                <w:rPr>
                  <w:rFonts w:ascii="Arial" w:eastAsia="SimSun" w:hAnsi="Arial" w:cs="Arial"/>
                  <w:b/>
                  <w:bCs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</w:tr>
      <w:tr w:rsidR="00AD729B" w:rsidRPr="001069EB" w14:paraId="58072D9F" w14:textId="77777777" w:rsidTr="0035465A">
        <w:trPr>
          <w:trHeight w:val="255"/>
          <w:ins w:id="418" w:author="Yue Yu(余越)" w:date="2021-10-04T23:51:00Z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FD176F" w14:textId="77777777" w:rsidR="00AD729B" w:rsidRPr="001069EB" w:rsidRDefault="00AD729B" w:rsidP="0035465A">
            <w:pPr>
              <w:jc w:val="center"/>
              <w:rPr>
                <w:ins w:id="419" w:author="Yue Yu(余越)" w:date="2021-10-04T23:51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420" w:author="Yue Yu(余越)" w:date="2021-10-04T23:51:00Z">
              <w:r w:rsidRPr="001069EB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125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578D1C5" w14:textId="77777777" w:rsidR="00AD729B" w:rsidRPr="001069EB" w:rsidRDefault="00AD729B" w:rsidP="0035465A">
            <w:pPr>
              <w:jc w:val="center"/>
              <w:rPr>
                <w:ins w:id="421" w:author="Yue Yu(余越)" w:date="2021-10-04T23:51:00Z"/>
                <w:rFonts w:ascii="Arial" w:eastAsia="SimSun" w:hAnsi="Arial" w:cs="Arial"/>
                <w:sz w:val="18"/>
                <w:szCs w:val="18"/>
              </w:rPr>
            </w:pPr>
            <w:ins w:id="422" w:author="Yue Yu(余越)" w:date="2021-10-04T23:51:00Z">
              <w:r w:rsidRPr="001069EB">
                <w:rPr>
                  <w:rFonts w:ascii="Arial" w:eastAsia="SimSun" w:hAnsi="Arial" w:cs="Arial"/>
                  <w:sz w:val="18"/>
                  <w:szCs w:val="18"/>
                </w:rPr>
                <w:t>psnrY</w:t>
              </w:r>
            </w:ins>
          </w:p>
        </w:tc>
        <w:tc>
          <w:tcPr>
            <w:tcW w:w="125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714413E" w14:textId="77777777" w:rsidR="00AD729B" w:rsidRPr="001069EB" w:rsidRDefault="00AD729B" w:rsidP="0035465A">
            <w:pPr>
              <w:jc w:val="center"/>
              <w:rPr>
                <w:ins w:id="423" w:author="Yue Yu(余越)" w:date="2021-10-04T23:51:00Z"/>
                <w:rFonts w:ascii="Arial" w:eastAsia="SimSun" w:hAnsi="Arial" w:cs="Arial"/>
                <w:sz w:val="18"/>
                <w:szCs w:val="18"/>
              </w:rPr>
            </w:pPr>
            <w:ins w:id="424" w:author="Yue Yu(余越)" w:date="2021-10-04T23:51:00Z">
              <w:r w:rsidRPr="001069EB">
                <w:rPr>
                  <w:rFonts w:ascii="Arial" w:eastAsia="SimSun" w:hAnsi="Arial" w:cs="Arial"/>
                  <w:sz w:val="18"/>
                  <w:szCs w:val="18"/>
                </w:rPr>
                <w:t>psnrU</w:t>
              </w:r>
            </w:ins>
          </w:p>
        </w:tc>
        <w:tc>
          <w:tcPr>
            <w:tcW w:w="12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F17B6B9" w14:textId="77777777" w:rsidR="00AD729B" w:rsidRPr="001069EB" w:rsidRDefault="00AD729B" w:rsidP="0035465A">
            <w:pPr>
              <w:jc w:val="center"/>
              <w:rPr>
                <w:ins w:id="425" w:author="Yue Yu(余越)" w:date="2021-10-04T23:51:00Z"/>
                <w:rFonts w:ascii="Arial" w:eastAsia="SimSun" w:hAnsi="Arial" w:cs="Arial"/>
                <w:sz w:val="18"/>
                <w:szCs w:val="18"/>
              </w:rPr>
            </w:pPr>
            <w:ins w:id="426" w:author="Yue Yu(余越)" w:date="2021-10-04T23:51:00Z">
              <w:r w:rsidRPr="001069EB">
                <w:rPr>
                  <w:rFonts w:ascii="Arial" w:eastAsia="SimSun" w:hAnsi="Arial" w:cs="Arial"/>
                  <w:sz w:val="18"/>
                  <w:szCs w:val="18"/>
                </w:rPr>
                <w:t>psnrV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C9B0D2" w14:textId="77777777" w:rsidR="00AD729B" w:rsidRPr="001069EB" w:rsidRDefault="00AD729B" w:rsidP="0035465A">
            <w:pPr>
              <w:jc w:val="center"/>
              <w:rPr>
                <w:ins w:id="427" w:author="Yue Yu(余越)" w:date="2021-10-04T23:51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428" w:author="Yue Yu(余越)" w:date="2021-10-04T23:51:00Z">
              <w:r w:rsidRPr="001069EB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EncT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914B6B" w14:textId="77777777" w:rsidR="00AD729B" w:rsidRPr="001069EB" w:rsidRDefault="00AD729B" w:rsidP="0035465A">
            <w:pPr>
              <w:jc w:val="center"/>
              <w:rPr>
                <w:ins w:id="429" w:author="Yue Yu(余越)" w:date="2021-10-04T23:51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430" w:author="Yue Yu(余越)" w:date="2021-10-04T23:51:00Z">
              <w:r w:rsidRPr="001069EB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DecT</w:t>
              </w:r>
            </w:ins>
          </w:p>
        </w:tc>
      </w:tr>
      <w:tr w:rsidR="00AD729B" w:rsidRPr="001069EB" w14:paraId="423655E4" w14:textId="77777777" w:rsidTr="0035465A">
        <w:trPr>
          <w:trHeight w:val="255"/>
          <w:ins w:id="431" w:author="Yue Yu(余越)" w:date="2021-10-04T23:51:00Z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6E203A" w14:textId="77777777" w:rsidR="00AD729B" w:rsidRPr="001069EB" w:rsidRDefault="00AD729B" w:rsidP="0035465A">
            <w:pPr>
              <w:jc w:val="center"/>
              <w:rPr>
                <w:ins w:id="432" w:author="Yue Yu(余越)" w:date="2021-10-04T23:51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433" w:author="Yue Yu(余越)" w:date="2021-10-04T23:51:00Z">
              <w:r w:rsidRPr="001069EB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HLG444</w:t>
              </w:r>
            </w:ins>
          </w:p>
        </w:tc>
        <w:tc>
          <w:tcPr>
            <w:tcW w:w="1259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D72763" w14:textId="77777777" w:rsidR="00AD729B" w:rsidRPr="001069EB" w:rsidRDefault="00AD729B" w:rsidP="0035465A">
            <w:pPr>
              <w:jc w:val="center"/>
              <w:rPr>
                <w:ins w:id="434" w:author="Yue Yu(余越)" w:date="2021-10-04T23:51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435" w:author="Yue Yu(余越)" w:date="2021-10-04T23:51:00Z">
              <w:r w:rsidRPr="001069EB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12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0EE464" w14:textId="77777777" w:rsidR="00AD729B" w:rsidRPr="001069EB" w:rsidRDefault="00AD729B" w:rsidP="0035465A">
            <w:pPr>
              <w:jc w:val="center"/>
              <w:rPr>
                <w:ins w:id="436" w:author="Yue Yu(余越)" w:date="2021-10-04T23:51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437" w:author="Yue Yu(余越)" w:date="2021-10-04T23:51:00Z">
              <w:r w:rsidRPr="001069EB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12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5CD1F5" w14:textId="77777777" w:rsidR="00AD729B" w:rsidRPr="001069EB" w:rsidRDefault="00AD729B" w:rsidP="0035465A">
            <w:pPr>
              <w:jc w:val="center"/>
              <w:rPr>
                <w:ins w:id="438" w:author="Yue Yu(余越)" w:date="2021-10-04T23:51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439" w:author="Yue Yu(余越)" w:date="2021-10-04T23:51:00Z">
              <w:r w:rsidRPr="001069EB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EF60C6" w14:textId="77777777" w:rsidR="00AD729B" w:rsidRPr="001069EB" w:rsidRDefault="00AD729B" w:rsidP="0035465A">
            <w:pPr>
              <w:jc w:val="center"/>
              <w:rPr>
                <w:ins w:id="440" w:author="Yue Yu(余越)" w:date="2021-10-04T23:51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441" w:author="Yue Yu(余越)" w:date="2021-10-04T23:51:00Z">
              <w:r w:rsidRPr="001069EB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110%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604B53" w14:textId="77777777" w:rsidR="00AD729B" w:rsidRPr="001069EB" w:rsidRDefault="00AD729B" w:rsidP="0035465A">
            <w:pPr>
              <w:jc w:val="center"/>
              <w:rPr>
                <w:ins w:id="442" w:author="Yue Yu(余越)" w:date="2021-10-04T23:51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443" w:author="Yue Yu(余越)" w:date="2021-10-04T23:51:00Z">
              <w:r w:rsidRPr="001069EB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117%</w:t>
              </w:r>
            </w:ins>
          </w:p>
        </w:tc>
      </w:tr>
      <w:tr w:rsidR="00AD729B" w:rsidRPr="001069EB" w14:paraId="5885BF2A" w14:textId="77777777" w:rsidTr="0035465A">
        <w:trPr>
          <w:trHeight w:val="255"/>
          <w:ins w:id="444" w:author="Yue Yu(余越)" w:date="2021-10-04T23:51:00Z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89E225" w14:textId="77777777" w:rsidR="00AD729B" w:rsidRPr="001069EB" w:rsidRDefault="00AD729B" w:rsidP="0035465A">
            <w:pPr>
              <w:jc w:val="center"/>
              <w:rPr>
                <w:ins w:id="445" w:author="Yue Yu(余越)" w:date="2021-10-04T23:51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446" w:author="Yue Yu(余越)" w:date="2021-10-04T23:51:00Z">
              <w:r w:rsidRPr="001069EB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HLG422</w:t>
              </w:r>
            </w:ins>
          </w:p>
        </w:tc>
        <w:tc>
          <w:tcPr>
            <w:tcW w:w="1259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B588DE" w14:textId="77777777" w:rsidR="00AD729B" w:rsidRPr="001069EB" w:rsidRDefault="00AD729B" w:rsidP="0035465A">
            <w:pPr>
              <w:jc w:val="center"/>
              <w:rPr>
                <w:ins w:id="447" w:author="Yue Yu(余越)" w:date="2021-10-04T23:51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448" w:author="Yue Yu(余越)" w:date="2021-10-04T23:51:00Z">
              <w:r w:rsidRPr="001069EB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12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50AE46" w14:textId="77777777" w:rsidR="00AD729B" w:rsidRPr="001069EB" w:rsidRDefault="00AD729B" w:rsidP="0035465A">
            <w:pPr>
              <w:jc w:val="center"/>
              <w:rPr>
                <w:ins w:id="449" w:author="Yue Yu(余越)" w:date="2021-10-04T23:51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450" w:author="Yue Yu(余越)" w:date="2021-10-04T23:51:00Z">
              <w:r w:rsidRPr="001069EB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12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3A968F" w14:textId="77777777" w:rsidR="00AD729B" w:rsidRPr="001069EB" w:rsidRDefault="00AD729B" w:rsidP="0035465A">
            <w:pPr>
              <w:jc w:val="center"/>
              <w:rPr>
                <w:ins w:id="451" w:author="Yue Yu(余越)" w:date="2021-10-04T23:51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452" w:author="Yue Yu(余越)" w:date="2021-10-04T23:51:00Z">
              <w:r w:rsidRPr="001069EB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AED1B3" w14:textId="77777777" w:rsidR="00AD729B" w:rsidRPr="001069EB" w:rsidRDefault="00AD729B" w:rsidP="0035465A">
            <w:pPr>
              <w:jc w:val="center"/>
              <w:rPr>
                <w:ins w:id="453" w:author="Yue Yu(余越)" w:date="2021-10-04T23:51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454" w:author="Yue Yu(余越)" w:date="2021-10-04T23:51:00Z">
              <w:r w:rsidRPr="001069EB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108%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AFB37D" w14:textId="77777777" w:rsidR="00AD729B" w:rsidRPr="001069EB" w:rsidRDefault="00AD729B" w:rsidP="0035465A">
            <w:pPr>
              <w:jc w:val="center"/>
              <w:rPr>
                <w:ins w:id="455" w:author="Yue Yu(余越)" w:date="2021-10-04T23:51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456" w:author="Yue Yu(余越)" w:date="2021-10-04T23:51:00Z">
              <w:r w:rsidRPr="001069EB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118%</w:t>
              </w:r>
            </w:ins>
          </w:p>
        </w:tc>
      </w:tr>
      <w:tr w:rsidR="00AD729B" w:rsidRPr="001069EB" w14:paraId="55BB44FA" w14:textId="77777777" w:rsidTr="0035465A">
        <w:trPr>
          <w:trHeight w:val="255"/>
          <w:ins w:id="457" w:author="Yue Yu(余越)" w:date="2021-10-04T23:51:00Z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0398BC" w14:textId="77777777" w:rsidR="00AD729B" w:rsidRPr="001069EB" w:rsidRDefault="00AD729B" w:rsidP="0035465A">
            <w:pPr>
              <w:jc w:val="center"/>
              <w:rPr>
                <w:ins w:id="458" w:author="Yue Yu(余越)" w:date="2021-10-04T23:51:00Z"/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</w:pPr>
            <w:ins w:id="459" w:author="Yue Yu(余越)" w:date="2021-10-04T23:51:00Z">
              <w:r w:rsidRPr="001069EB">
                <w:rPr>
                  <w:rFonts w:ascii="Arial" w:eastAsia="SimSun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25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071C0C" w14:textId="77777777" w:rsidR="00AD729B" w:rsidRPr="001069EB" w:rsidRDefault="00AD729B" w:rsidP="0035465A">
            <w:pPr>
              <w:jc w:val="center"/>
              <w:rPr>
                <w:ins w:id="460" w:author="Yue Yu(余越)" w:date="2021-10-04T23:51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461" w:author="Yue Yu(余越)" w:date="2021-10-04T23:51:00Z">
              <w:r w:rsidRPr="001069EB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125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CBB13B" w14:textId="77777777" w:rsidR="00AD729B" w:rsidRPr="001069EB" w:rsidRDefault="00AD729B" w:rsidP="0035465A">
            <w:pPr>
              <w:jc w:val="center"/>
              <w:rPr>
                <w:ins w:id="462" w:author="Yue Yu(余越)" w:date="2021-10-04T23:51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463" w:author="Yue Yu(余越)" w:date="2021-10-04T23:51:00Z">
              <w:r w:rsidRPr="001069EB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12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5AF91A" w14:textId="77777777" w:rsidR="00AD729B" w:rsidRPr="001069EB" w:rsidRDefault="00AD729B" w:rsidP="0035465A">
            <w:pPr>
              <w:jc w:val="center"/>
              <w:rPr>
                <w:ins w:id="464" w:author="Yue Yu(余越)" w:date="2021-10-04T23:51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465" w:author="Yue Yu(余越)" w:date="2021-10-04T23:51:00Z">
              <w:r w:rsidRPr="001069EB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133E07" w14:textId="77777777" w:rsidR="00AD729B" w:rsidRPr="001069EB" w:rsidRDefault="00AD729B" w:rsidP="0035465A">
            <w:pPr>
              <w:jc w:val="center"/>
              <w:rPr>
                <w:ins w:id="466" w:author="Yue Yu(余越)" w:date="2021-10-04T23:51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467" w:author="Yue Yu(余越)" w:date="2021-10-04T23:51:00Z">
              <w:r w:rsidRPr="001069EB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109%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3F5561" w14:textId="77777777" w:rsidR="00AD729B" w:rsidRPr="001069EB" w:rsidRDefault="00AD729B" w:rsidP="0035465A">
            <w:pPr>
              <w:jc w:val="center"/>
              <w:rPr>
                <w:ins w:id="468" w:author="Yue Yu(余越)" w:date="2021-10-04T23:51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469" w:author="Yue Yu(余越)" w:date="2021-10-04T23:51:00Z">
              <w:r w:rsidRPr="001069EB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117%</w:t>
              </w:r>
            </w:ins>
          </w:p>
        </w:tc>
      </w:tr>
      <w:tr w:rsidR="00AD729B" w:rsidRPr="001069EB" w14:paraId="6F0B0A1F" w14:textId="77777777" w:rsidTr="0035465A">
        <w:trPr>
          <w:trHeight w:val="255"/>
          <w:ins w:id="470" w:author="Yue Yu(余越)" w:date="2021-10-04T23:51:00Z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520364" w14:textId="77777777" w:rsidR="00AD729B" w:rsidRPr="001069EB" w:rsidRDefault="00AD729B" w:rsidP="0035465A">
            <w:pPr>
              <w:jc w:val="center"/>
              <w:rPr>
                <w:ins w:id="471" w:author="Yue Yu(余越)" w:date="2021-10-04T23:51:00Z"/>
                <w:rFonts w:ascii="Arial" w:eastAsia="SimSu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58BB44" w14:textId="77777777" w:rsidR="00AD729B" w:rsidRPr="001069EB" w:rsidRDefault="00AD729B" w:rsidP="0035465A">
            <w:pPr>
              <w:jc w:val="center"/>
              <w:rPr>
                <w:ins w:id="472" w:author="Yue Yu(余越)" w:date="2021-10-04T23:51:00Z"/>
                <w:rFonts w:eastAsia="Times New Roman"/>
                <w:sz w:val="20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14F26E" w14:textId="77777777" w:rsidR="00AD729B" w:rsidRPr="001069EB" w:rsidRDefault="00AD729B" w:rsidP="0035465A">
            <w:pPr>
              <w:jc w:val="left"/>
              <w:rPr>
                <w:ins w:id="473" w:author="Yue Yu(余越)" w:date="2021-10-04T23:51:00Z"/>
                <w:rFonts w:eastAsia="Times New Roman"/>
                <w:sz w:val="20"/>
              </w:rPr>
            </w:pPr>
          </w:p>
        </w:tc>
        <w:tc>
          <w:tcPr>
            <w:tcW w:w="19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A50774" w14:textId="77777777" w:rsidR="00AD729B" w:rsidRPr="001069EB" w:rsidRDefault="00AD729B" w:rsidP="0035465A">
            <w:pPr>
              <w:jc w:val="left"/>
              <w:rPr>
                <w:ins w:id="474" w:author="Yue Yu(余越)" w:date="2021-10-04T23:51:00Z"/>
                <w:rFonts w:eastAsia="Times New Roman"/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1BCE67" w14:textId="77777777" w:rsidR="00AD729B" w:rsidRPr="001069EB" w:rsidRDefault="00AD729B" w:rsidP="0035465A">
            <w:pPr>
              <w:jc w:val="left"/>
              <w:rPr>
                <w:ins w:id="475" w:author="Yue Yu(余越)" w:date="2021-10-04T23:51:00Z"/>
                <w:rFonts w:eastAsia="Times New Roman"/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C9F00D" w14:textId="77777777" w:rsidR="00AD729B" w:rsidRPr="001069EB" w:rsidRDefault="00AD729B" w:rsidP="0035465A">
            <w:pPr>
              <w:jc w:val="left"/>
              <w:rPr>
                <w:ins w:id="476" w:author="Yue Yu(余越)" w:date="2021-10-04T23:51:00Z"/>
                <w:rFonts w:eastAsia="Times New Roman"/>
                <w:sz w:val="20"/>
              </w:rPr>
            </w:pPr>
          </w:p>
        </w:tc>
      </w:tr>
      <w:tr w:rsidR="00AD729B" w:rsidRPr="001069EB" w14:paraId="5BD2F8DC" w14:textId="77777777" w:rsidTr="0035465A">
        <w:trPr>
          <w:trHeight w:val="255"/>
          <w:ins w:id="477" w:author="Yue Yu(余越)" w:date="2021-10-04T23:51:00Z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9048F7" w14:textId="77777777" w:rsidR="00AD729B" w:rsidRPr="001069EB" w:rsidRDefault="00AD729B" w:rsidP="0035465A">
            <w:pPr>
              <w:jc w:val="center"/>
              <w:rPr>
                <w:ins w:id="478" w:author="Yue Yu(余越)" w:date="2021-10-04T23:51:00Z"/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</w:pPr>
            <w:ins w:id="479" w:author="Yue Yu(余越)" w:date="2021-10-04T23:51:00Z">
              <w:r w:rsidRPr="001069EB">
                <w:rPr>
                  <w:rFonts w:ascii="Arial" w:eastAsia="SimSun" w:hAnsi="Arial" w:cs="Arial"/>
                  <w:b/>
                  <w:bCs/>
                  <w:color w:val="000000"/>
                  <w:sz w:val="18"/>
                  <w:szCs w:val="18"/>
                </w:rPr>
                <w:t>HDR HLG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4BEF64" w14:textId="77777777" w:rsidR="00AD729B" w:rsidRPr="001069EB" w:rsidRDefault="00AD729B" w:rsidP="0035465A">
            <w:pPr>
              <w:jc w:val="center"/>
              <w:rPr>
                <w:ins w:id="480" w:author="Yue Yu(余越)" w:date="2021-10-04T23:51:00Z"/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</w:pPr>
            <w:ins w:id="481" w:author="Yue Yu(余越)" w:date="2021-10-04T23:51:00Z">
              <w:r w:rsidRPr="001069EB">
                <w:rPr>
                  <w:rFonts w:ascii="Arial" w:eastAsia="SimSun" w:hAnsi="Arial" w:cs="Arial"/>
                  <w:b/>
                  <w:bCs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90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2BA9FF" w14:textId="77777777" w:rsidR="00AD729B" w:rsidRPr="001069EB" w:rsidRDefault="00AD729B" w:rsidP="0035465A">
            <w:pPr>
              <w:jc w:val="center"/>
              <w:rPr>
                <w:ins w:id="482" w:author="Yue Yu(余越)" w:date="2021-10-04T23:51:00Z"/>
                <w:rFonts w:ascii="SimSun" w:eastAsia="SimSun" w:hAnsi="SimSun" w:cs="SimSun"/>
                <w:color w:val="000000"/>
                <w:sz w:val="24"/>
                <w:szCs w:val="24"/>
              </w:rPr>
            </w:pPr>
            <w:ins w:id="483" w:author="Yue Yu(余越)" w:date="2021-10-04T23:51:00Z">
              <w:r w:rsidRPr="001069EB">
                <w:rPr>
                  <w:rFonts w:ascii="SimSun" w:eastAsia="SimSun" w:hAnsi="SimSun" w:cs="SimSun" w:hint="eastAsia"/>
                  <w:color w:val="000000"/>
                  <w:sz w:val="24"/>
                  <w:szCs w:val="24"/>
                </w:rPr>
                <w:t xml:space="preserve">　</w:t>
              </w:r>
            </w:ins>
          </w:p>
        </w:tc>
        <w:tc>
          <w:tcPr>
            <w:tcW w:w="197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2546DF" w14:textId="77777777" w:rsidR="00AD729B" w:rsidRPr="001069EB" w:rsidRDefault="00AD729B" w:rsidP="0035465A">
            <w:pPr>
              <w:jc w:val="center"/>
              <w:rPr>
                <w:ins w:id="484" w:author="Yue Yu(余越)" w:date="2021-10-04T23:51:00Z"/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</w:pPr>
            <w:ins w:id="485" w:author="Yue Yu(余越)" w:date="2021-10-04T23:51:00Z">
              <w:r w:rsidRPr="001069EB">
                <w:rPr>
                  <w:rFonts w:ascii="Arial" w:eastAsia="SimSun" w:hAnsi="Arial" w:cs="Arial"/>
                  <w:b/>
                  <w:bCs/>
                  <w:color w:val="000000"/>
                  <w:sz w:val="18"/>
                  <w:szCs w:val="18"/>
                </w:rPr>
                <w:t>RA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1CAB6F" w14:textId="77777777" w:rsidR="00AD729B" w:rsidRPr="001069EB" w:rsidRDefault="00AD729B" w:rsidP="0035465A">
            <w:pPr>
              <w:jc w:val="center"/>
              <w:rPr>
                <w:ins w:id="486" w:author="Yue Yu(余越)" w:date="2021-10-04T23:51:00Z"/>
                <w:rFonts w:ascii="SimSun" w:eastAsia="SimSun" w:hAnsi="SimSun" w:cs="SimSun"/>
                <w:color w:val="000000"/>
                <w:sz w:val="24"/>
                <w:szCs w:val="24"/>
              </w:rPr>
            </w:pPr>
            <w:ins w:id="487" w:author="Yue Yu(余越)" w:date="2021-10-04T23:51:00Z">
              <w:r w:rsidRPr="001069EB">
                <w:rPr>
                  <w:rFonts w:ascii="SimSun" w:eastAsia="SimSun" w:hAnsi="SimSun" w:cs="SimSun" w:hint="eastAsia"/>
                  <w:color w:val="000000"/>
                  <w:sz w:val="24"/>
                  <w:szCs w:val="24"/>
                </w:rPr>
                <w:t xml:space="preserve">　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E993AC" w14:textId="77777777" w:rsidR="00AD729B" w:rsidRPr="001069EB" w:rsidRDefault="00AD729B" w:rsidP="0035465A">
            <w:pPr>
              <w:jc w:val="center"/>
              <w:rPr>
                <w:ins w:id="488" w:author="Yue Yu(余越)" w:date="2021-10-04T23:51:00Z"/>
                <w:rFonts w:ascii="SimSun" w:eastAsia="SimSun" w:hAnsi="SimSun" w:cs="SimSun"/>
                <w:color w:val="000000"/>
                <w:sz w:val="24"/>
                <w:szCs w:val="24"/>
              </w:rPr>
            </w:pPr>
            <w:ins w:id="489" w:author="Yue Yu(余越)" w:date="2021-10-04T23:51:00Z">
              <w:r w:rsidRPr="001069EB">
                <w:rPr>
                  <w:rFonts w:ascii="SimSun" w:eastAsia="SimSun" w:hAnsi="SimSun" w:cs="SimSun" w:hint="eastAsia"/>
                  <w:color w:val="000000"/>
                  <w:sz w:val="24"/>
                  <w:szCs w:val="24"/>
                </w:rPr>
                <w:t xml:space="preserve">　</w:t>
              </w:r>
            </w:ins>
          </w:p>
        </w:tc>
      </w:tr>
      <w:tr w:rsidR="00AD729B" w:rsidRPr="001069EB" w14:paraId="3BBDD9D6" w14:textId="77777777" w:rsidTr="0035465A">
        <w:trPr>
          <w:trHeight w:val="255"/>
          <w:ins w:id="490" w:author="Yue Yu(余越)" w:date="2021-10-04T23:51:00Z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A205C9" w14:textId="77777777" w:rsidR="00AD729B" w:rsidRPr="001069EB" w:rsidRDefault="00AD729B" w:rsidP="0035465A">
            <w:pPr>
              <w:jc w:val="center"/>
              <w:rPr>
                <w:ins w:id="491" w:author="Yue Yu(余越)" w:date="2021-10-04T23:51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492" w:author="Yue Yu(余越)" w:date="2021-10-04T23:51:00Z">
              <w:r w:rsidRPr="001069EB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C4BF25" w14:textId="77777777" w:rsidR="00AD729B" w:rsidRPr="001069EB" w:rsidRDefault="00AD729B" w:rsidP="0035465A">
            <w:pPr>
              <w:jc w:val="center"/>
              <w:rPr>
                <w:ins w:id="493" w:author="Yue Yu(余越)" w:date="2021-10-04T23:51:00Z"/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</w:pPr>
            <w:ins w:id="494" w:author="Yue Yu(余越)" w:date="2021-10-04T23:51:00Z">
              <w:r w:rsidRPr="001069EB">
                <w:rPr>
                  <w:rFonts w:ascii="Arial" w:eastAsia="SimSun" w:hAnsi="Arial" w:cs="Arial"/>
                  <w:b/>
                  <w:bCs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E5C116" w14:textId="77777777" w:rsidR="00AD729B" w:rsidRPr="001069EB" w:rsidRDefault="00AD729B" w:rsidP="0035465A">
            <w:pPr>
              <w:jc w:val="center"/>
              <w:rPr>
                <w:ins w:id="495" w:author="Yue Yu(余越)" w:date="2021-10-04T23:51:00Z"/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</w:pPr>
            <w:ins w:id="496" w:author="Yue Yu(余越)" w:date="2021-10-04T23:51:00Z">
              <w:r w:rsidRPr="001069EB">
                <w:rPr>
                  <w:rFonts w:ascii="Arial" w:eastAsia="SimSun" w:hAnsi="Arial" w:cs="Arial"/>
                  <w:b/>
                  <w:bCs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19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2D503E" w14:textId="77777777" w:rsidR="00AD729B" w:rsidRPr="001069EB" w:rsidRDefault="00AD729B" w:rsidP="0035465A">
            <w:pPr>
              <w:jc w:val="center"/>
              <w:rPr>
                <w:ins w:id="497" w:author="Yue Yu(余越)" w:date="2021-10-04T23:51:00Z"/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</w:pPr>
            <w:ins w:id="498" w:author="Yue Yu(余越)" w:date="2021-10-04T23:51:00Z">
              <w:r w:rsidRPr="001069EB">
                <w:rPr>
                  <w:rFonts w:ascii="Arial" w:eastAsia="SimSun" w:hAnsi="Arial" w:cs="Arial"/>
                  <w:b/>
                  <w:bCs/>
                  <w:color w:val="000000"/>
                  <w:sz w:val="18"/>
                  <w:szCs w:val="18"/>
                </w:rPr>
                <w:t>Over VTM14.0 - PersistentRiceAdapt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6C400D" w14:textId="77777777" w:rsidR="00AD729B" w:rsidRPr="001069EB" w:rsidRDefault="00AD729B" w:rsidP="0035465A">
            <w:pPr>
              <w:jc w:val="center"/>
              <w:rPr>
                <w:ins w:id="499" w:author="Yue Yu(余越)" w:date="2021-10-04T23:51:00Z"/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</w:pPr>
            <w:ins w:id="500" w:author="Yue Yu(余越)" w:date="2021-10-04T23:51:00Z">
              <w:r w:rsidRPr="001069EB">
                <w:rPr>
                  <w:rFonts w:ascii="Arial" w:eastAsia="SimSun" w:hAnsi="Arial" w:cs="Arial"/>
                  <w:b/>
                  <w:bCs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E21148" w14:textId="77777777" w:rsidR="00AD729B" w:rsidRPr="001069EB" w:rsidRDefault="00AD729B" w:rsidP="0035465A">
            <w:pPr>
              <w:jc w:val="center"/>
              <w:rPr>
                <w:ins w:id="501" w:author="Yue Yu(余越)" w:date="2021-10-04T23:51:00Z"/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</w:pPr>
            <w:ins w:id="502" w:author="Yue Yu(余越)" w:date="2021-10-04T23:51:00Z">
              <w:r w:rsidRPr="001069EB">
                <w:rPr>
                  <w:rFonts w:ascii="Arial" w:eastAsia="SimSun" w:hAnsi="Arial" w:cs="Arial"/>
                  <w:b/>
                  <w:bCs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</w:tr>
      <w:tr w:rsidR="00AD729B" w:rsidRPr="001069EB" w14:paraId="4A5B8F9E" w14:textId="77777777" w:rsidTr="0035465A">
        <w:trPr>
          <w:trHeight w:val="255"/>
          <w:ins w:id="503" w:author="Yue Yu(余越)" w:date="2021-10-04T23:51:00Z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5AC90B" w14:textId="77777777" w:rsidR="00AD729B" w:rsidRPr="001069EB" w:rsidRDefault="00AD729B" w:rsidP="0035465A">
            <w:pPr>
              <w:jc w:val="center"/>
              <w:rPr>
                <w:ins w:id="504" w:author="Yue Yu(余越)" w:date="2021-10-04T23:51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505" w:author="Yue Yu(余越)" w:date="2021-10-04T23:51:00Z">
              <w:r w:rsidRPr="001069EB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125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EDFB730" w14:textId="77777777" w:rsidR="00AD729B" w:rsidRPr="001069EB" w:rsidRDefault="00AD729B" w:rsidP="0035465A">
            <w:pPr>
              <w:jc w:val="center"/>
              <w:rPr>
                <w:ins w:id="506" w:author="Yue Yu(余越)" w:date="2021-10-04T23:51:00Z"/>
                <w:rFonts w:ascii="Arial" w:eastAsia="SimSun" w:hAnsi="Arial" w:cs="Arial"/>
                <w:sz w:val="18"/>
                <w:szCs w:val="18"/>
              </w:rPr>
            </w:pPr>
            <w:ins w:id="507" w:author="Yue Yu(余越)" w:date="2021-10-04T23:51:00Z">
              <w:r w:rsidRPr="001069EB">
                <w:rPr>
                  <w:rFonts w:ascii="Arial" w:eastAsia="SimSun" w:hAnsi="Arial" w:cs="Arial"/>
                  <w:sz w:val="18"/>
                  <w:szCs w:val="18"/>
                </w:rPr>
                <w:t>psnrY</w:t>
              </w:r>
            </w:ins>
          </w:p>
        </w:tc>
        <w:tc>
          <w:tcPr>
            <w:tcW w:w="125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7838096" w14:textId="77777777" w:rsidR="00AD729B" w:rsidRPr="001069EB" w:rsidRDefault="00AD729B" w:rsidP="0035465A">
            <w:pPr>
              <w:jc w:val="center"/>
              <w:rPr>
                <w:ins w:id="508" w:author="Yue Yu(余越)" w:date="2021-10-04T23:51:00Z"/>
                <w:rFonts w:ascii="Arial" w:eastAsia="SimSun" w:hAnsi="Arial" w:cs="Arial"/>
                <w:sz w:val="18"/>
                <w:szCs w:val="18"/>
              </w:rPr>
            </w:pPr>
            <w:ins w:id="509" w:author="Yue Yu(余越)" w:date="2021-10-04T23:51:00Z">
              <w:r w:rsidRPr="001069EB">
                <w:rPr>
                  <w:rFonts w:ascii="Arial" w:eastAsia="SimSun" w:hAnsi="Arial" w:cs="Arial"/>
                  <w:sz w:val="18"/>
                  <w:szCs w:val="18"/>
                </w:rPr>
                <w:t>psnrU</w:t>
              </w:r>
            </w:ins>
          </w:p>
        </w:tc>
        <w:tc>
          <w:tcPr>
            <w:tcW w:w="12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AE8AD4B" w14:textId="77777777" w:rsidR="00AD729B" w:rsidRPr="001069EB" w:rsidRDefault="00AD729B" w:rsidP="0035465A">
            <w:pPr>
              <w:jc w:val="center"/>
              <w:rPr>
                <w:ins w:id="510" w:author="Yue Yu(余越)" w:date="2021-10-04T23:51:00Z"/>
                <w:rFonts w:ascii="Arial" w:eastAsia="SimSun" w:hAnsi="Arial" w:cs="Arial"/>
                <w:sz w:val="18"/>
                <w:szCs w:val="18"/>
              </w:rPr>
            </w:pPr>
            <w:ins w:id="511" w:author="Yue Yu(余越)" w:date="2021-10-04T23:51:00Z">
              <w:r w:rsidRPr="001069EB">
                <w:rPr>
                  <w:rFonts w:ascii="Arial" w:eastAsia="SimSun" w:hAnsi="Arial" w:cs="Arial"/>
                  <w:sz w:val="18"/>
                  <w:szCs w:val="18"/>
                </w:rPr>
                <w:t>psnrV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4CF5EE" w14:textId="77777777" w:rsidR="00AD729B" w:rsidRPr="001069EB" w:rsidRDefault="00AD729B" w:rsidP="0035465A">
            <w:pPr>
              <w:jc w:val="center"/>
              <w:rPr>
                <w:ins w:id="512" w:author="Yue Yu(余越)" w:date="2021-10-04T23:51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513" w:author="Yue Yu(余越)" w:date="2021-10-04T23:51:00Z">
              <w:r w:rsidRPr="001069EB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EncT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838394" w14:textId="77777777" w:rsidR="00AD729B" w:rsidRPr="001069EB" w:rsidRDefault="00AD729B" w:rsidP="0035465A">
            <w:pPr>
              <w:jc w:val="center"/>
              <w:rPr>
                <w:ins w:id="514" w:author="Yue Yu(余越)" w:date="2021-10-04T23:51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515" w:author="Yue Yu(余越)" w:date="2021-10-04T23:51:00Z">
              <w:r w:rsidRPr="001069EB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DecT</w:t>
              </w:r>
            </w:ins>
          </w:p>
        </w:tc>
      </w:tr>
      <w:tr w:rsidR="00AD729B" w:rsidRPr="001069EB" w14:paraId="35A6EC80" w14:textId="77777777" w:rsidTr="0035465A">
        <w:trPr>
          <w:trHeight w:val="255"/>
          <w:ins w:id="516" w:author="Yue Yu(余越)" w:date="2021-10-04T23:51:00Z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A18BD9" w14:textId="77777777" w:rsidR="00AD729B" w:rsidRPr="001069EB" w:rsidRDefault="00AD729B" w:rsidP="0035465A">
            <w:pPr>
              <w:jc w:val="center"/>
              <w:rPr>
                <w:ins w:id="517" w:author="Yue Yu(余越)" w:date="2021-10-04T23:51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518" w:author="Yue Yu(余越)" w:date="2021-10-04T23:51:00Z">
              <w:r w:rsidRPr="001069EB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HLG444</w:t>
              </w:r>
            </w:ins>
          </w:p>
        </w:tc>
        <w:tc>
          <w:tcPr>
            <w:tcW w:w="1259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7EC972" w14:textId="77777777" w:rsidR="00AD729B" w:rsidRPr="001069EB" w:rsidRDefault="00AD729B" w:rsidP="0035465A">
            <w:pPr>
              <w:jc w:val="center"/>
              <w:rPr>
                <w:ins w:id="519" w:author="Yue Yu(余越)" w:date="2021-10-04T23:51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520" w:author="Yue Yu(余越)" w:date="2021-10-04T23:51:00Z">
              <w:r w:rsidRPr="001069EB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12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02C413" w14:textId="77777777" w:rsidR="00AD729B" w:rsidRPr="001069EB" w:rsidRDefault="00AD729B" w:rsidP="0035465A">
            <w:pPr>
              <w:jc w:val="center"/>
              <w:rPr>
                <w:ins w:id="521" w:author="Yue Yu(余越)" w:date="2021-10-04T23:51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522" w:author="Yue Yu(余越)" w:date="2021-10-04T23:51:00Z">
              <w:r w:rsidRPr="001069EB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12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28E671" w14:textId="77777777" w:rsidR="00AD729B" w:rsidRPr="001069EB" w:rsidRDefault="00AD729B" w:rsidP="0035465A">
            <w:pPr>
              <w:jc w:val="center"/>
              <w:rPr>
                <w:ins w:id="523" w:author="Yue Yu(余越)" w:date="2021-10-04T23:51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524" w:author="Yue Yu(余越)" w:date="2021-10-04T23:51:00Z">
              <w:r w:rsidRPr="001069EB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1D5937" w14:textId="77777777" w:rsidR="00AD729B" w:rsidRPr="001069EB" w:rsidRDefault="00AD729B" w:rsidP="0035465A">
            <w:pPr>
              <w:jc w:val="center"/>
              <w:rPr>
                <w:ins w:id="525" w:author="Yue Yu(余越)" w:date="2021-10-04T23:51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526" w:author="Yue Yu(余越)" w:date="2021-10-04T23:51:00Z">
              <w:r w:rsidRPr="001069EB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106%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F4567E" w14:textId="77777777" w:rsidR="00AD729B" w:rsidRPr="001069EB" w:rsidRDefault="00AD729B" w:rsidP="0035465A">
            <w:pPr>
              <w:jc w:val="center"/>
              <w:rPr>
                <w:ins w:id="527" w:author="Yue Yu(余越)" w:date="2021-10-04T23:51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528" w:author="Yue Yu(余越)" w:date="2021-10-04T23:51:00Z">
              <w:r w:rsidRPr="001069EB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116%</w:t>
              </w:r>
            </w:ins>
          </w:p>
        </w:tc>
      </w:tr>
      <w:tr w:rsidR="00AD729B" w:rsidRPr="001069EB" w14:paraId="6B72E4BD" w14:textId="77777777" w:rsidTr="0035465A">
        <w:trPr>
          <w:trHeight w:val="255"/>
          <w:ins w:id="529" w:author="Yue Yu(余越)" w:date="2021-10-04T23:51:00Z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CBC456" w14:textId="77777777" w:rsidR="00AD729B" w:rsidRPr="001069EB" w:rsidRDefault="00AD729B" w:rsidP="0035465A">
            <w:pPr>
              <w:jc w:val="center"/>
              <w:rPr>
                <w:ins w:id="530" w:author="Yue Yu(余越)" w:date="2021-10-04T23:51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531" w:author="Yue Yu(余越)" w:date="2021-10-04T23:51:00Z">
              <w:r w:rsidRPr="001069EB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HLG422</w:t>
              </w:r>
            </w:ins>
          </w:p>
        </w:tc>
        <w:tc>
          <w:tcPr>
            <w:tcW w:w="1259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380F47" w14:textId="77777777" w:rsidR="00AD729B" w:rsidRPr="001069EB" w:rsidRDefault="00AD729B" w:rsidP="0035465A">
            <w:pPr>
              <w:jc w:val="center"/>
              <w:rPr>
                <w:ins w:id="532" w:author="Yue Yu(余越)" w:date="2021-10-04T23:51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533" w:author="Yue Yu(余越)" w:date="2021-10-04T23:51:00Z">
              <w:r w:rsidRPr="001069EB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12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AEF02F" w14:textId="77777777" w:rsidR="00AD729B" w:rsidRPr="001069EB" w:rsidRDefault="00AD729B" w:rsidP="0035465A">
            <w:pPr>
              <w:jc w:val="center"/>
              <w:rPr>
                <w:ins w:id="534" w:author="Yue Yu(余越)" w:date="2021-10-04T23:51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535" w:author="Yue Yu(余越)" w:date="2021-10-04T23:51:00Z">
              <w:r w:rsidRPr="001069EB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12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41094C" w14:textId="77777777" w:rsidR="00AD729B" w:rsidRPr="001069EB" w:rsidRDefault="00AD729B" w:rsidP="0035465A">
            <w:pPr>
              <w:jc w:val="center"/>
              <w:rPr>
                <w:ins w:id="536" w:author="Yue Yu(余越)" w:date="2021-10-04T23:51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537" w:author="Yue Yu(余越)" w:date="2021-10-04T23:51:00Z">
              <w:r w:rsidRPr="001069EB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0E9ABA" w14:textId="77777777" w:rsidR="00AD729B" w:rsidRPr="001069EB" w:rsidRDefault="00AD729B" w:rsidP="0035465A">
            <w:pPr>
              <w:jc w:val="center"/>
              <w:rPr>
                <w:ins w:id="538" w:author="Yue Yu(余越)" w:date="2021-10-04T23:51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539" w:author="Yue Yu(余越)" w:date="2021-10-04T23:51:00Z">
              <w:r w:rsidRPr="001069EB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106%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529D8C" w14:textId="77777777" w:rsidR="00AD729B" w:rsidRPr="001069EB" w:rsidRDefault="00AD729B" w:rsidP="0035465A">
            <w:pPr>
              <w:jc w:val="center"/>
              <w:rPr>
                <w:ins w:id="540" w:author="Yue Yu(余越)" w:date="2021-10-04T23:51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541" w:author="Yue Yu(余越)" w:date="2021-10-04T23:51:00Z">
              <w:r w:rsidRPr="001069EB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119%</w:t>
              </w:r>
            </w:ins>
          </w:p>
        </w:tc>
      </w:tr>
      <w:tr w:rsidR="00AD729B" w:rsidRPr="001069EB" w14:paraId="32BFE513" w14:textId="77777777" w:rsidTr="0035465A">
        <w:trPr>
          <w:trHeight w:val="255"/>
          <w:ins w:id="542" w:author="Yue Yu(余越)" w:date="2021-10-04T23:51:00Z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BE218B" w14:textId="77777777" w:rsidR="00AD729B" w:rsidRPr="001069EB" w:rsidRDefault="00AD729B" w:rsidP="0035465A">
            <w:pPr>
              <w:jc w:val="center"/>
              <w:rPr>
                <w:ins w:id="543" w:author="Yue Yu(余越)" w:date="2021-10-04T23:51:00Z"/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</w:pPr>
            <w:ins w:id="544" w:author="Yue Yu(余越)" w:date="2021-10-04T23:51:00Z">
              <w:r w:rsidRPr="001069EB">
                <w:rPr>
                  <w:rFonts w:ascii="Arial" w:eastAsia="SimSun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25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19A723" w14:textId="77777777" w:rsidR="00AD729B" w:rsidRPr="001069EB" w:rsidRDefault="00AD729B" w:rsidP="0035465A">
            <w:pPr>
              <w:jc w:val="center"/>
              <w:rPr>
                <w:ins w:id="545" w:author="Yue Yu(余越)" w:date="2021-10-04T23:51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546" w:author="Yue Yu(余越)" w:date="2021-10-04T23:51:00Z">
              <w:r w:rsidRPr="001069EB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125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2DDB29" w14:textId="77777777" w:rsidR="00AD729B" w:rsidRPr="001069EB" w:rsidRDefault="00AD729B" w:rsidP="0035465A">
            <w:pPr>
              <w:jc w:val="center"/>
              <w:rPr>
                <w:ins w:id="547" w:author="Yue Yu(余越)" w:date="2021-10-04T23:51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548" w:author="Yue Yu(余越)" w:date="2021-10-04T23:51:00Z">
              <w:r w:rsidRPr="001069EB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12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3D6785" w14:textId="77777777" w:rsidR="00AD729B" w:rsidRPr="001069EB" w:rsidRDefault="00AD729B" w:rsidP="0035465A">
            <w:pPr>
              <w:jc w:val="center"/>
              <w:rPr>
                <w:ins w:id="549" w:author="Yue Yu(余越)" w:date="2021-10-04T23:51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550" w:author="Yue Yu(余越)" w:date="2021-10-04T23:51:00Z">
              <w:r w:rsidRPr="001069EB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B938ED" w14:textId="77777777" w:rsidR="00AD729B" w:rsidRPr="001069EB" w:rsidRDefault="00AD729B" w:rsidP="0035465A">
            <w:pPr>
              <w:jc w:val="center"/>
              <w:rPr>
                <w:ins w:id="551" w:author="Yue Yu(余越)" w:date="2021-10-04T23:51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552" w:author="Yue Yu(余越)" w:date="2021-10-04T23:51:00Z">
              <w:r w:rsidRPr="001069EB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106%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C9B8B7" w14:textId="77777777" w:rsidR="00AD729B" w:rsidRPr="001069EB" w:rsidRDefault="00AD729B" w:rsidP="0035465A">
            <w:pPr>
              <w:jc w:val="center"/>
              <w:rPr>
                <w:ins w:id="553" w:author="Yue Yu(余越)" w:date="2021-10-04T23:51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554" w:author="Yue Yu(余越)" w:date="2021-10-04T23:51:00Z">
              <w:r w:rsidRPr="001069EB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118%</w:t>
              </w:r>
            </w:ins>
          </w:p>
        </w:tc>
      </w:tr>
    </w:tbl>
    <w:p w14:paraId="06C3E446" w14:textId="77777777" w:rsidR="00AD729B" w:rsidRDefault="00AD729B" w:rsidP="00AD729B">
      <w:pPr>
        <w:rPr>
          <w:ins w:id="555" w:author="Yue Yu(余越)" w:date="2021-10-04T23:51:00Z"/>
        </w:rPr>
      </w:pPr>
    </w:p>
    <w:p w14:paraId="1B6EFE56" w14:textId="784FFBAE" w:rsidR="00AD729B" w:rsidRDefault="00AD729B" w:rsidP="00AD729B">
      <w:pPr>
        <w:rPr>
          <w:ins w:id="556" w:author="Yue Yu(余越)" w:date="2021-10-04T23:51:00Z"/>
        </w:rPr>
      </w:pPr>
    </w:p>
    <w:tbl>
      <w:tblPr>
        <w:tblW w:w="7017" w:type="dxa"/>
        <w:tblInd w:w="-10" w:type="dxa"/>
        <w:tblLook w:val="04A0" w:firstRow="1" w:lastRow="0" w:firstColumn="1" w:lastColumn="0" w:noHBand="0" w:noVBand="1"/>
      </w:tblPr>
      <w:tblGrid>
        <w:gridCol w:w="1440"/>
        <w:gridCol w:w="900"/>
        <w:gridCol w:w="359"/>
        <w:gridCol w:w="541"/>
        <w:gridCol w:w="718"/>
        <w:gridCol w:w="1259"/>
        <w:gridCol w:w="900"/>
        <w:gridCol w:w="900"/>
      </w:tblGrid>
      <w:tr w:rsidR="00AD729B" w:rsidRPr="001069EB" w14:paraId="0CF7AD48" w14:textId="77777777" w:rsidTr="0035465A">
        <w:trPr>
          <w:trHeight w:val="255"/>
          <w:ins w:id="557" w:author="Yue Yu(余越)" w:date="2021-10-04T23:51:00Z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22B4D9" w14:textId="77777777" w:rsidR="00AD729B" w:rsidRPr="001069EB" w:rsidRDefault="00AD729B" w:rsidP="0035465A">
            <w:pPr>
              <w:jc w:val="center"/>
              <w:rPr>
                <w:ins w:id="558" w:author="Yue Yu(余越)" w:date="2021-10-04T23:51:00Z"/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</w:pPr>
            <w:ins w:id="559" w:author="Yue Yu(余越)" w:date="2021-10-04T23:51:00Z">
              <w:r w:rsidRPr="001069EB">
                <w:rPr>
                  <w:rFonts w:ascii="Arial" w:eastAsia="SimSun" w:hAnsi="Arial" w:cs="Arial"/>
                  <w:b/>
                  <w:bCs/>
                  <w:color w:val="000000"/>
                  <w:sz w:val="18"/>
                  <w:szCs w:val="18"/>
                </w:rPr>
                <w:t>SVT RGB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80DC38" w14:textId="77777777" w:rsidR="00AD729B" w:rsidRPr="001069EB" w:rsidRDefault="00AD729B" w:rsidP="0035465A">
            <w:pPr>
              <w:jc w:val="center"/>
              <w:rPr>
                <w:ins w:id="560" w:author="Yue Yu(余越)" w:date="2021-10-04T23:51:00Z"/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</w:pPr>
            <w:ins w:id="561" w:author="Yue Yu(余越)" w:date="2021-10-04T23:51:00Z">
              <w:r w:rsidRPr="001069EB">
                <w:rPr>
                  <w:rFonts w:ascii="Arial" w:eastAsia="SimSun" w:hAnsi="Arial" w:cs="Arial"/>
                  <w:b/>
                  <w:bCs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90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8D460E" w14:textId="77777777" w:rsidR="00AD729B" w:rsidRPr="001069EB" w:rsidRDefault="00AD729B" w:rsidP="0035465A">
            <w:pPr>
              <w:jc w:val="center"/>
              <w:rPr>
                <w:ins w:id="562" w:author="Yue Yu(余越)" w:date="2021-10-04T23:51:00Z"/>
                <w:rFonts w:ascii="SimSun" w:eastAsia="SimSun" w:hAnsi="SimSun" w:cs="SimSun"/>
                <w:color w:val="000000"/>
                <w:sz w:val="24"/>
                <w:szCs w:val="24"/>
              </w:rPr>
            </w:pPr>
            <w:ins w:id="563" w:author="Yue Yu(余越)" w:date="2021-10-04T23:51:00Z">
              <w:r w:rsidRPr="001069EB">
                <w:rPr>
                  <w:rFonts w:ascii="SimSun" w:eastAsia="SimSun" w:hAnsi="SimSun" w:cs="SimSun" w:hint="eastAsia"/>
                  <w:color w:val="000000"/>
                  <w:sz w:val="24"/>
                  <w:szCs w:val="24"/>
                </w:rPr>
                <w:t xml:space="preserve">　</w:t>
              </w:r>
            </w:ins>
          </w:p>
        </w:tc>
        <w:tc>
          <w:tcPr>
            <w:tcW w:w="197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C56EB6" w14:textId="77777777" w:rsidR="00AD729B" w:rsidRPr="001069EB" w:rsidRDefault="00AD729B" w:rsidP="0035465A">
            <w:pPr>
              <w:jc w:val="center"/>
              <w:rPr>
                <w:ins w:id="564" w:author="Yue Yu(余越)" w:date="2021-10-04T23:51:00Z"/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</w:pPr>
            <w:ins w:id="565" w:author="Yue Yu(余越)" w:date="2021-10-04T23:51:00Z">
              <w:r w:rsidRPr="001069EB">
                <w:rPr>
                  <w:rFonts w:ascii="Arial" w:eastAsia="SimSun" w:hAnsi="Arial" w:cs="Arial"/>
                  <w:b/>
                  <w:bCs/>
                  <w:color w:val="000000"/>
                  <w:sz w:val="18"/>
                  <w:szCs w:val="18"/>
                </w:rPr>
                <w:t>AI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351DF9" w14:textId="77777777" w:rsidR="00AD729B" w:rsidRPr="001069EB" w:rsidRDefault="00AD729B" w:rsidP="0035465A">
            <w:pPr>
              <w:jc w:val="center"/>
              <w:rPr>
                <w:ins w:id="566" w:author="Yue Yu(余越)" w:date="2021-10-04T23:51:00Z"/>
                <w:rFonts w:ascii="SimSun" w:eastAsia="SimSun" w:hAnsi="SimSun" w:cs="SimSun"/>
                <w:color w:val="000000"/>
                <w:sz w:val="24"/>
                <w:szCs w:val="24"/>
              </w:rPr>
            </w:pPr>
            <w:ins w:id="567" w:author="Yue Yu(余越)" w:date="2021-10-04T23:51:00Z">
              <w:r w:rsidRPr="001069EB">
                <w:rPr>
                  <w:rFonts w:ascii="SimSun" w:eastAsia="SimSun" w:hAnsi="SimSun" w:cs="SimSun" w:hint="eastAsia"/>
                  <w:color w:val="000000"/>
                  <w:sz w:val="24"/>
                  <w:szCs w:val="24"/>
                </w:rPr>
                <w:t xml:space="preserve">　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CBBBFC" w14:textId="77777777" w:rsidR="00AD729B" w:rsidRPr="001069EB" w:rsidRDefault="00AD729B" w:rsidP="0035465A">
            <w:pPr>
              <w:jc w:val="center"/>
              <w:rPr>
                <w:ins w:id="568" w:author="Yue Yu(余越)" w:date="2021-10-04T23:51:00Z"/>
                <w:rFonts w:ascii="SimSun" w:eastAsia="SimSun" w:hAnsi="SimSun" w:cs="SimSun"/>
                <w:color w:val="000000"/>
                <w:sz w:val="24"/>
                <w:szCs w:val="24"/>
              </w:rPr>
            </w:pPr>
            <w:ins w:id="569" w:author="Yue Yu(余越)" w:date="2021-10-04T23:51:00Z">
              <w:r w:rsidRPr="001069EB">
                <w:rPr>
                  <w:rFonts w:ascii="SimSun" w:eastAsia="SimSun" w:hAnsi="SimSun" w:cs="SimSun" w:hint="eastAsia"/>
                  <w:color w:val="000000"/>
                  <w:sz w:val="24"/>
                  <w:szCs w:val="24"/>
                </w:rPr>
                <w:t xml:space="preserve">　</w:t>
              </w:r>
            </w:ins>
          </w:p>
        </w:tc>
      </w:tr>
      <w:tr w:rsidR="00AD729B" w:rsidRPr="001069EB" w14:paraId="091C483B" w14:textId="77777777" w:rsidTr="0035465A">
        <w:trPr>
          <w:trHeight w:val="255"/>
          <w:ins w:id="570" w:author="Yue Yu(余越)" w:date="2021-10-04T23:51:00Z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BF6B04" w14:textId="77777777" w:rsidR="00AD729B" w:rsidRPr="001069EB" w:rsidRDefault="00AD729B" w:rsidP="0035465A">
            <w:pPr>
              <w:jc w:val="center"/>
              <w:rPr>
                <w:ins w:id="571" w:author="Yue Yu(余越)" w:date="2021-10-04T23:51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572" w:author="Yue Yu(余越)" w:date="2021-10-04T23:51:00Z">
              <w:r w:rsidRPr="001069EB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79335A" w14:textId="77777777" w:rsidR="00AD729B" w:rsidRPr="001069EB" w:rsidRDefault="00AD729B" w:rsidP="0035465A">
            <w:pPr>
              <w:jc w:val="center"/>
              <w:rPr>
                <w:ins w:id="573" w:author="Yue Yu(余越)" w:date="2021-10-04T23:51:00Z"/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</w:pPr>
            <w:ins w:id="574" w:author="Yue Yu(余越)" w:date="2021-10-04T23:51:00Z">
              <w:r w:rsidRPr="001069EB">
                <w:rPr>
                  <w:rFonts w:ascii="Arial" w:eastAsia="SimSun" w:hAnsi="Arial" w:cs="Arial"/>
                  <w:b/>
                  <w:bCs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B3AE54" w14:textId="77777777" w:rsidR="00AD729B" w:rsidRPr="001069EB" w:rsidRDefault="00AD729B" w:rsidP="0035465A">
            <w:pPr>
              <w:jc w:val="center"/>
              <w:rPr>
                <w:ins w:id="575" w:author="Yue Yu(余越)" w:date="2021-10-04T23:51:00Z"/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</w:pPr>
            <w:ins w:id="576" w:author="Yue Yu(余越)" w:date="2021-10-04T23:51:00Z">
              <w:r w:rsidRPr="001069EB">
                <w:rPr>
                  <w:rFonts w:ascii="Arial" w:eastAsia="SimSun" w:hAnsi="Arial" w:cs="Arial"/>
                  <w:b/>
                  <w:bCs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19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33B3EB" w14:textId="77777777" w:rsidR="00AD729B" w:rsidRPr="001069EB" w:rsidRDefault="00AD729B" w:rsidP="0035465A">
            <w:pPr>
              <w:jc w:val="center"/>
              <w:rPr>
                <w:ins w:id="577" w:author="Yue Yu(余越)" w:date="2021-10-04T23:51:00Z"/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</w:pPr>
            <w:ins w:id="578" w:author="Yue Yu(余越)" w:date="2021-10-04T23:51:00Z">
              <w:r w:rsidRPr="001069EB">
                <w:rPr>
                  <w:rFonts w:ascii="Arial" w:eastAsia="SimSun" w:hAnsi="Arial" w:cs="Arial"/>
                  <w:b/>
                  <w:bCs/>
                  <w:color w:val="000000"/>
                  <w:sz w:val="18"/>
                  <w:szCs w:val="18"/>
                </w:rPr>
                <w:t>Over VTM14.0 - PersistentRiceAdapt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8A0B52" w14:textId="77777777" w:rsidR="00AD729B" w:rsidRPr="001069EB" w:rsidRDefault="00AD729B" w:rsidP="0035465A">
            <w:pPr>
              <w:jc w:val="center"/>
              <w:rPr>
                <w:ins w:id="579" w:author="Yue Yu(余越)" w:date="2021-10-04T23:51:00Z"/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</w:pPr>
            <w:ins w:id="580" w:author="Yue Yu(余越)" w:date="2021-10-04T23:51:00Z">
              <w:r w:rsidRPr="001069EB">
                <w:rPr>
                  <w:rFonts w:ascii="Arial" w:eastAsia="SimSun" w:hAnsi="Arial" w:cs="Arial"/>
                  <w:b/>
                  <w:bCs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E13789" w14:textId="77777777" w:rsidR="00AD729B" w:rsidRPr="001069EB" w:rsidRDefault="00AD729B" w:rsidP="0035465A">
            <w:pPr>
              <w:jc w:val="center"/>
              <w:rPr>
                <w:ins w:id="581" w:author="Yue Yu(余越)" w:date="2021-10-04T23:51:00Z"/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</w:pPr>
            <w:ins w:id="582" w:author="Yue Yu(余越)" w:date="2021-10-04T23:51:00Z">
              <w:r w:rsidRPr="001069EB">
                <w:rPr>
                  <w:rFonts w:ascii="Arial" w:eastAsia="SimSun" w:hAnsi="Arial" w:cs="Arial"/>
                  <w:b/>
                  <w:bCs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</w:tr>
      <w:tr w:rsidR="00AD729B" w:rsidRPr="001069EB" w14:paraId="6335EEDC" w14:textId="77777777" w:rsidTr="0035465A">
        <w:trPr>
          <w:trHeight w:val="255"/>
          <w:ins w:id="583" w:author="Yue Yu(余越)" w:date="2021-10-04T23:51:00Z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0BC186" w14:textId="77777777" w:rsidR="00AD729B" w:rsidRPr="001069EB" w:rsidRDefault="00AD729B" w:rsidP="0035465A">
            <w:pPr>
              <w:jc w:val="center"/>
              <w:rPr>
                <w:ins w:id="584" w:author="Yue Yu(余越)" w:date="2021-10-04T23:51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585" w:author="Yue Yu(余越)" w:date="2021-10-04T23:51:00Z">
              <w:r w:rsidRPr="001069EB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125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70BED19" w14:textId="77777777" w:rsidR="00AD729B" w:rsidRPr="001069EB" w:rsidRDefault="00AD729B" w:rsidP="0035465A">
            <w:pPr>
              <w:jc w:val="center"/>
              <w:rPr>
                <w:ins w:id="586" w:author="Yue Yu(余越)" w:date="2021-10-04T23:51:00Z"/>
                <w:rFonts w:ascii="Arial" w:eastAsia="SimSun" w:hAnsi="Arial" w:cs="Arial"/>
                <w:sz w:val="18"/>
                <w:szCs w:val="18"/>
              </w:rPr>
            </w:pPr>
            <w:ins w:id="587" w:author="Yue Yu(余越)" w:date="2021-10-04T23:51:00Z">
              <w:r w:rsidRPr="001069EB">
                <w:rPr>
                  <w:rFonts w:ascii="Arial" w:eastAsia="SimSun" w:hAnsi="Arial" w:cs="Arial"/>
                  <w:sz w:val="18"/>
                  <w:szCs w:val="18"/>
                </w:rPr>
                <w:t>psnrG</w:t>
              </w:r>
            </w:ins>
          </w:p>
        </w:tc>
        <w:tc>
          <w:tcPr>
            <w:tcW w:w="125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F93B37E" w14:textId="77777777" w:rsidR="00AD729B" w:rsidRPr="001069EB" w:rsidRDefault="00AD729B" w:rsidP="0035465A">
            <w:pPr>
              <w:jc w:val="center"/>
              <w:rPr>
                <w:ins w:id="588" w:author="Yue Yu(余越)" w:date="2021-10-04T23:51:00Z"/>
                <w:rFonts w:ascii="Arial" w:eastAsia="SimSun" w:hAnsi="Arial" w:cs="Arial"/>
                <w:sz w:val="18"/>
                <w:szCs w:val="18"/>
              </w:rPr>
            </w:pPr>
            <w:ins w:id="589" w:author="Yue Yu(余越)" w:date="2021-10-04T23:51:00Z">
              <w:r w:rsidRPr="001069EB">
                <w:rPr>
                  <w:rFonts w:ascii="Arial" w:eastAsia="SimSun" w:hAnsi="Arial" w:cs="Arial"/>
                  <w:sz w:val="18"/>
                  <w:szCs w:val="18"/>
                </w:rPr>
                <w:t>psnrB</w:t>
              </w:r>
            </w:ins>
          </w:p>
        </w:tc>
        <w:tc>
          <w:tcPr>
            <w:tcW w:w="12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059D9B0" w14:textId="77777777" w:rsidR="00AD729B" w:rsidRPr="001069EB" w:rsidRDefault="00AD729B" w:rsidP="0035465A">
            <w:pPr>
              <w:jc w:val="center"/>
              <w:rPr>
                <w:ins w:id="590" w:author="Yue Yu(余越)" w:date="2021-10-04T23:51:00Z"/>
                <w:rFonts w:ascii="Arial" w:eastAsia="SimSun" w:hAnsi="Arial" w:cs="Arial"/>
                <w:sz w:val="18"/>
                <w:szCs w:val="18"/>
              </w:rPr>
            </w:pPr>
            <w:ins w:id="591" w:author="Yue Yu(余越)" w:date="2021-10-04T23:51:00Z">
              <w:r w:rsidRPr="001069EB">
                <w:rPr>
                  <w:rFonts w:ascii="Arial" w:eastAsia="SimSun" w:hAnsi="Arial" w:cs="Arial"/>
                  <w:sz w:val="18"/>
                  <w:szCs w:val="18"/>
                </w:rPr>
                <w:t>psnrR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012AE0" w14:textId="77777777" w:rsidR="00AD729B" w:rsidRPr="001069EB" w:rsidRDefault="00AD729B" w:rsidP="0035465A">
            <w:pPr>
              <w:jc w:val="center"/>
              <w:rPr>
                <w:ins w:id="592" w:author="Yue Yu(余越)" w:date="2021-10-04T23:51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593" w:author="Yue Yu(余越)" w:date="2021-10-04T23:51:00Z">
              <w:r w:rsidRPr="001069EB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EncT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D6A99E" w14:textId="77777777" w:rsidR="00AD729B" w:rsidRPr="001069EB" w:rsidRDefault="00AD729B" w:rsidP="0035465A">
            <w:pPr>
              <w:jc w:val="center"/>
              <w:rPr>
                <w:ins w:id="594" w:author="Yue Yu(余越)" w:date="2021-10-04T23:51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595" w:author="Yue Yu(余越)" w:date="2021-10-04T23:51:00Z">
              <w:r w:rsidRPr="001069EB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DecT</w:t>
              </w:r>
            </w:ins>
          </w:p>
        </w:tc>
      </w:tr>
      <w:tr w:rsidR="00AD729B" w:rsidRPr="001069EB" w14:paraId="2474D980" w14:textId="77777777" w:rsidTr="0035465A">
        <w:trPr>
          <w:trHeight w:val="255"/>
          <w:ins w:id="596" w:author="Yue Yu(余越)" w:date="2021-10-04T23:51:00Z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194D4F" w14:textId="77777777" w:rsidR="00AD729B" w:rsidRPr="001069EB" w:rsidRDefault="00AD729B" w:rsidP="0035465A">
            <w:pPr>
              <w:jc w:val="center"/>
              <w:rPr>
                <w:ins w:id="597" w:author="Yue Yu(余越)" w:date="2021-10-04T23:51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598" w:author="Yue Yu(余越)" w:date="2021-10-04T23:51:00Z">
              <w:r w:rsidRPr="001069EB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SVT16</w:t>
              </w:r>
            </w:ins>
          </w:p>
        </w:tc>
        <w:tc>
          <w:tcPr>
            <w:tcW w:w="1259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B78BF2" w14:textId="77777777" w:rsidR="00AD729B" w:rsidRPr="001069EB" w:rsidRDefault="00AD729B" w:rsidP="0035465A">
            <w:pPr>
              <w:jc w:val="center"/>
              <w:rPr>
                <w:ins w:id="599" w:author="Yue Yu(余越)" w:date="2021-10-04T23:51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600" w:author="Yue Yu(余越)" w:date="2021-10-04T23:51:00Z">
              <w:r w:rsidRPr="001069EB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-1.48%</w:t>
              </w:r>
            </w:ins>
          </w:p>
        </w:tc>
        <w:tc>
          <w:tcPr>
            <w:tcW w:w="12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8077E3" w14:textId="77777777" w:rsidR="00AD729B" w:rsidRPr="001069EB" w:rsidRDefault="00AD729B" w:rsidP="0035465A">
            <w:pPr>
              <w:jc w:val="center"/>
              <w:rPr>
                <w:ins w:id="601" w:author="Yue Yu(余越)" w:date="2021-10-04T23:51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602" w:author="Yue Yu(余越)" w:date="2021-10-04T23:51:00Z">
              <w:r w:rsidRPr="001069EB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-1.21%</w:t>
              </w:r>
            </w:ins>
          </w:p>
        </w:tc>
        <w:tc>
          <w:tcPr>
            <w:tcW w:w="12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84296B" w14:textId="77777777" w:rsidR="00AD729B" w:rsidRPr="001069EB" w:rsidRDefault="00AD729B" w:rsidP="0035465A">
            <w:pPr>
              <w:jc w:val="center"/>
              <w:rPr>
                <w:ins w:id="603" w:author="Yue Yu(余越)" w:date="2021-10-04T23:51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604" w:author="Yue Yu(余越)" w:date="2021-10-04T23:51:00Z">
              <w:r w:rsidRPr="001069EB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-1.19%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359B5A" w14:textId="77777777" w:rsidR="00AD729B" w:rsidRPr="001069EB" w:rsidRDefault="00AD729B" w:rsidP="0035465A">
            <w:pPr>
              <w:jc w:val="center"/>
              <w:rPr>
                <w:ins w:id="605" w:author="Yue Yu(余越)" w:date="2021-10-04T23:51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606" w:author="Yue Yu(余越)" w:date="2021-10-04T23:51:00Z">
              <w:r w:rsidRPr="001069EB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109%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95AF59" w14:textId="77777777" w:rsidR="00AD729B" w:rsidRPr="001069EB" w:rsidRDefault="00AD729B" w:rsidP="0035465A">
            <w:pPr>
              <w:jc w:val="center"/>
              <w:rPr>
                <w:ins w:id="607" w:author="Yue Yu(余越)" w:date="2021-10-04T23:51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608" w:author="Yue Yu(余越)" w:date="2021-10-04T23:51:00Z">
              <w:r w:rsidRPr="001069EB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128%</w:t>
              </w:r>
            </w:ins>
          </w:p>
        </w:tc>
      </w:tr>
      <w:tr w:rsidR="00AD729B" w:rsidRPr="001069EB" w14:paraId="01368D6F" w14:textId="77777777" w:rsidTr="0035465A">
        <w:trPr>
          <w:trHeight w:val="255"/>
          <w:ins w:id="609" w:author="Yue Yu(余越)" w:date="2021-10-04T23:51:00Z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C8DA1E" w14:textId="77777777" w:rsidR="00AD729B" w:rsidRPr="001069EB" w:rsidRDefault="00AD729B" w:rsidP="0035465A">
            <w:pPr>
              <w:jc w:val="center"/>
              <w:rPr>
                <w:ins w:id="610" w:author="Yue Yu(余越)" w:date="2021-10-04T23:51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611" w:author="Yue Yu(余越)" w:date="2021-10-04T23:51:00Z">
              <w:r w:rsidRPr="001069EB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SVT12</w:t>
              </w:r>
            </w:ins>
          </w:p>
        </w:tc>
        <w:tc>
          <w:tcPr>
            <w:tcW w:w="1259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6489D8" w14:textId="77777777" w:rsidR="00AD729B" w:rsidRPr="001069EB" w:rsidRDefault="00AD729B" w:rsidP="0035465A">
            <w:pPr>
              <w:jc w:val="center"/>
              <w:rPr>
                <w:ins w:id="612" w:author="Yue Yu(余越)" w:date="2021-10-04T23:51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613" w:author="Yue Yu(余越)" w:date="2021-10-04T23:51:00Z">
              <w:r w:rsidRPr="001069EB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-0.71%</w:t>
              </w:r>
            </w:ins>
          </w:p>
        </w:tc>
        <w:tc>
          <w:tcPr>
            <w:tcW w:w="12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08C7E3" w14:textId="77777777" w:rsidR="00AD729B" w:rsidRPr="001069EB" w:rsidRDefault="00AD729B" w:rsidP="0035465A">
            <w:pPr>
              <w:jc w:val="center"/>
              <w:rPr>
                <w:ins w:id="614" w:author="Yue Yu(余越)" w:date="2021-10-04T23:51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615" w:author="Yue Yu(余越)" w:date="2021-10-04T23:51:00Z">
              <w:r w:rsidRPr="001069EB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-0.43%</w:t>
              </w:r>
            </w:ins>
          </w:p>
        </w:tc>
        <w:tc>
          <w:tcPr>
            <w:tcW w:w="12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E90D95" w14:textId="77777777" w:rsidR="00AD729B" w:rsidRPr="001069EB" w:rsidRDefault="00AD729B" w:rsidP="0035465A">
            <w:pPr>
              <w:jc w:val="center"/>
              <w:rPr>
                <w:ins w:id="616" w:author="Yue Yu(余越)" w:date="2021-10-04T23:51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617" w:author="Yue Yu(余越)" w:date="2021-10-04T23:51:00Z">
              <w:r w:rsidRPr="001069EB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-0.43%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BAE25B" w14:textId="77777777" w:rsidR="00AD729B" w:rsidRPr="001069EB" w:rsidRDefault="00AD729B" w:rsidP="0035465A">
            <w:pPr>
              <w:jc w:val="center"/>
              <w:rPr>
                <w:ins w:id="618" w:author="Yue Yu(余越)" w:date="2021-10-04T23:51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619" w:author="Yue Yu(余越)" w:date="2021-10-04T23:51:00Z">
              <w:r w:rsidRPr="001069EB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105%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8AC1B8" w14:textId="77777777" w:rsidR="00AD729B" w:rsidRPr="001069EB" w:rsidRDefault="00AD729B" w:rsidP="0035465A">
            <w:pPr>
              <w:jc w:val="center"/>
              <w:rPr>
                <w:ins w:id="620" w:author="Yue Yu(余越)" w:date="2021-10-04T23:51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621" w:author="Yue Yu(余越)" w:date="2021-10-04T23:51:00Z">
              <w:r w:rsidRPr="001069EB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106%</w:t>
              </w:r>
            </w:ins>
          </w:p>
        </w:tc>
      </w:tr>
      <w:tr w:rsidR="00AD729B" w:rsidRPr="001069EB" w14:paraId="07413AF6" w14:textId="77777777" w:rsidTr="0035465A">
        <w:trPr>
          <w:trHeight w:val="255"/>
          <w:ins w:id="622" w:author="Yue Yu(余越)" w:date="2021-10-04T23:51:00Z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DC89C8" w14:textId="77777777" w:rsidR="00AD729B" w:rsidRPr="001069EB" w:rsidRDefault="00AD729B" w:rsidP="0035465A">
            <w:pPr>
              <w:jc w:val="center"/>
              <w:rPr>
                <w:ins w:id="623" w:author="Yue Yu(余越)" w:date="2021-10-04T23:51:00Z"/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</w:pPr>
            <w:ins w:id="624" w:author="Yue Yu(余越)" w:date="2021-10-04T23:51:00Z">
              <w:r w:rsidRPr="001069EB">
                <w:rPr>
                  <w:rFonts w:ascii="Arial" w:eastAsia="SimSun" w:hAnsi="Arial" w:cs="Arial"/>
                  <w:b/>
                  <w:bCs/>
                  <w:color w:val="000000"/>
                  <w:sz w:val="18"/>
                  <w:szCs w:val="18"/>
                </w:rPr>
                <w:t xml:space="preserve">Overall </w:t>
              </w:r>
            </w:ins>
          </w:p>
        </w:tc>
        <w:tc>
          <w:tcPr>
            <w:tcW w:w="125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9E88D0" w14:textId="77777777" w:rsidR="00AD729B" w:rsidRPr="001069EB" w:rsidRDefault="00AD729B" w:rsidP="0035465A">
            <w:pPr>
              <w:jc w:val="center"/>
              <w:rPr>
                <w:ins w:id="625" w:author="Yue Yu(余越)" w:date="2021-10-04T23:51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626" w:author="Yue Yu(余越)" w:date="2021-10-04T23:51:00Z">
              <w:r w:rsidRPr="001069EB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-1.09%</w:t>
              </w:r>
            </w:ins>
          </w:p>
        </w:tc>
        <w:tc>
          <w:tcPr>
            <w:tcW w:w="125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F359A8" w14:textId="77777777" w:rsidR="00AD729B" w:rsidRPr="001069EB" w:rsidRDefault="00AD729B" w:rsidP="0035465A">
            <w:pPr>
              <w:jc w:val="center"/>
              <w:rPr>
                <w:ins w:id="627" w:author="Yue Yu(余越)" w:date="2021-10-04T23:51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628" w:author="Yue Yu(余越)" w:date="2021-10-04T23:51:00Z">
              <w:r w:rsidRPr="001069EB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-0.82%</w:t>
              </w:r>
            </w:ins>
          </w:p>
        </w:tc>
        <w:tc>
          <w:tcPr>
            <w:tcW w:w="12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C36C21" w14:textId="77777777" w:rsidR="00AD729B" w:rsidRPr="001069EB" w:rsidRDefault="00AD729B" w:rsidP="0035465A">
            <w:pPr>
              <w:jc w:val="center"/>
              <w:rPr>
                <w:ins w:id="629" w:author="Yue Yu(余越)" w:date="2021-10-04T23:51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630" w:author="Yue Yu(余越)" w:date="2021-10-04T23:51:00Z">
              <w:r w:rsidRPr="001069EB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-0.81%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180F9E" w14:textId="77777777" w:rsidR="00AD729B" w:rsidRPr="001069EB" w:rsidRDefault="00AD729B" w:rsidP="0035465A">
            <w:pPr>
              <w:jc w:val="center"/>
              <w:rPr>
                <w:ins w:id="631" w:author="Yue Yu(余越)" w:date="2021-10-04T23:51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632" w:author="Yue Yu(余越)" w:date="2021-10-04T23:51:00Z">
              <w:r w:rsidRPr="001069EB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107%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1C143D" w14:textId="77777777" w:rsidR="00AD729B" w:rsidRPr="001069EB" w:rsidRDefault="00AD729B" w:rsidP="0035465A">
            <w:pPr>
              <w:jc w:val="center"/>
              <w:rPr>
                <w:ins w:id="633" w:author="Yue Yu(余越)" w:date="2021-10-04T23:51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634" w:author="Yue Yu(余越)" w:date="2021-10-04T23:51:00Z">
              <w:r w:rsidRPr="001069EB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117%</w:t>
              </w:r>
            </w:ins>
          </w:p>
        </w:tc>
      </w:tr>
    </w:tbl>
    <w:p w14:paraId="6C7F97D3" w14:textId="77777777" w:rsidR="00AD729B" w:rsidRDefault="00AD729B" w:rsidP="00AD729B">
      <w:pPr>
        <w:rPr>
          <w:ins w:id="635" w:author="Yue Yu(余越)" w:date="2021-10-04T23:51:00Z"/>
        </w:rPr>
      </w:pPr>
    </w:p>
    <w:p w14:paraId="75F07D26" w14:textId="77777777" w:rsidR="00AD729B" w:rsidRDefault="00AD729B" w:rsidP="00AD729B">
      <w:pPr>
        <w:rPr>
          <w:ins w:id="636" w:author="Yue Yu(余越)" w:date="2021-10-04T23:51:00Z"/>
        </w:rPr>
      </w:pPr>
    </w:p>
    <w:tbl>
      <w:tblPr>
        <w:tblW w:w="7017" w:type="dxa"/>
        <w:tblInd w:w="-30" w:type="dxa"/>
        <w:tblLayout w:type="fixed"/>
        <w:tblLook w:val="04A0" w:firstRow="1" w:lastRow="0" w:firstColumn="1" w:lastColumn="0" w:noHBand="0" w:noVBand="1"/>
      </w:tblPr>
      <w:tblGrid>
        <w:gridCol w:w="1440"/>
        <w:gridCol w:w="900"/>
        <w:gridCol w:w="359"/>
        <w:gridCol w:w="541"/>
        <w:gridCol w:w="718"/>
        <w:gridCol w:w="1259"/>
        <w:gridCol w:w="900"/>
        <w:gridCol w:w="900"/>
      </w:tblGrid>
      <w:tr w:rsidR="00AD729B" w:rsidRPr="001069EB" w14:paraId="66F17D0C" w14:textId="77777777" w:rsidTr="0035465A">
        <w:trPr>
          <w:trHeight w:val="255"/>
          <w:ins w:id="637" w:author="Yue Yu(余越)" w:date="2021-10-04T23:51:00Z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FE129E" w14:textId="77777777" w:rsidR="00AD729B" w:rsidRPr="001069EB" w:rsidRDefault="00AD729B" w:rsidP="0035465A">
            <w:pPr>
              <w:jc w:val="center"/>
              <w:rPr>
                <w:ins w:id="638" w:author="Yue Yu(余越)" w:date="2021-10-04T23:51:00Z"/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</w:pPr>
            <w:ins w:id="639" w:author="Yue Yu(余越)" w:date="2021-10-04T23:51:00Z">
              <w:r w:rsidRPr="001069EB">
                <w:rPr>
                  <w:rFonts w:ascii="Arial" w:eastAsia="SimSun" w:hAnsi="Arial" w:cs="Arial"/>
                  <w:b/>
                  <w:bCs/>
                  <w:color w:val="000000"/>
                  <w:sz w:val="18"/>
                  <w:szCs w:val="18"/>
                </w:rPr>
                <w:t xml:space="preserve">　</w:t>
              </w:r>
              <w:r w:rsidRPr="001069EB">
                <w:rPr>
                  <w:rFonts w:ascii="Arial" w:eastAsia="SimSun" w:hAnsi="Arial" w:cs="Arial"/>
                  <w:b/>
                  <w:bCs/>
                  <w:color w:val="000000"/>
                  <w:sz w:val="18"/>
                  <w:szCs w:val="18"/>
                </w:rPr>
                <w:t>SVT RGB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1CFBF6" w14:textId="77777777" w:rsidR="00AD729B" w:rsidRPr="001069EB" w:rsidRDefault="00AD729B" w:rsidP="0035465A">
            <w:pPr>
              <w:jc w:val="center"/>
              <w:rPr>
                <w:ins w:id="640" w:author="Yue Yu(余越)" w:date="2021-10-04T23:51:00Z"/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</w:pPr>
            <w:ins w:id="641" w:author="Yue Yu(余越)" w:date="2021-10-04T23:51:00Z">
              <w:r w:rsidRPr="001069EB">
                <w:rPr>
                  <w:rFonts w:ascii="Arial" w:eastAsia="SimSun" w:hAnsi="Arial" w:cs="Arial"/>
                  <w:b/>
                  <w:bCs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90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FAC790" w14:textId="77777777" w:rsidR="00AD729B" w:rsidRPr="001069EB" w:rsidRDefault="00AD729B" w:rsidP="0035465A">
            <w:pPr>
              <w:jc w:val="center"/>
              <w:rPr>
                <w:ins w:id="642" w:author="Yue Yu(余越)" w:date="2021-10-04T23:51:00Z"/>
                <w:rFonts w:ascii="SimSun" w:eastAsia="SimSun" w:hAnsi="SimSun" w:cs="SimSun"/>
                <w:color w:val="000000"/>
                <w:sz w:val="24"/>
                <w:szCs w:val="24"/>
              </w:rPr>
            </w:pPr>
            <w:ins w:id="643" w:author="Yue Yu(余越)" w:date="2021-10-04T23:51:00Z">
              <w:r w:rsidRPr="001069EB">
                <w:rPr>
                  <w:rFonts w:ascii="SimSun" w:eastAsia="SimSun" w:hAnsi="SimSun" w:cs="SimSun" w:hint="eastAsia"/>
                  <w:color w:val="000000"/>
                  <w:sz w:val="24"/>
                  <w:szCs w:val="24"/>
                </w:rPr>
                <w:t xml:space="preserve">　</w:t>
              </w:r>
            </w:ins>
          </w:p>
        </w:tc>
        <w:tc>
          <w:tcPr>
            <w:tcW w:w="197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C6A5D1" w14:textId="77777777" w:rsidR="00AD729B" w:rsidRPr="001069EB" w:rsidRDefault="00AD729B" w:rsidP="0035465A">
            <w:pPr>
              <w:jc w:val="center"/>
              <w:rPr>
                <w:ins w:id="644" w:author="Yue Yu(余越)" w:date="2021-10-04T23:51:00Z"/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</w:pPr>
            <w:ins w:id="645" w:author="Yue Yu(余越)" w:date="2021-10-04T23:51:00Z">
              <w:r w:rsidRPr="001069EB">
                <w:rPr>
                  <w:rFonts w:ascii="Arial" w:eastAsia="SimSun" w:hAnsi="Arial" w:cs="Arial"/>
                  <w:b/>
                  <w:bCs/>
                  <w:color w:val="000000"/>
                  <w:sz w:val="18"/>
                  <w:szCs w:val="18"/>
                </w:rPr>
                <w:t>LDB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D44036" w14:textId="77777777" w:rsidR="00AD729B" w:rsidRPr="001069EB" w:rsidRDefault="00AD729B" w:rsidP="0035465A">
            <w:pPr>
              <w:jc w:val="center"/>
              <w:rPr>
                <w:ins w:id="646" w:author="Yue Yu(余越)" w:date="2021-10-04T23:51:00Z"/>
                <w:rFonts w:ascii="SimSun" w:eastAsia="SimSun" w:hAnsi="SimSun" w:cs="SimSun"/>
                <w:color w:val="000000"/>
                <w:sz w:val="24"/>
                <w:szCs w:val="24"/>
              </w:rPr>
            </w:pPr>
            <w:ins w:id="647" w:author="Yue Yu(余越)" w:date="2021-10-04T23:51:00Z">
              <w:r w:rsidRPr="001069EB">
                <w:rPr>
                  <w:rFonts w:ascii="SimSun" w:eastAsia="SimSun" w:hAnsi="SimSun" w:cs="SimSun" w:hint="eastAsia"/>
                  <w:color w:val="000000"/>
                  <w:sz w:val="24"/>
                  <w:szCs w:val="24"/>
                </w:rPr>
                <w:t xml:space="preserve">　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AFFFB4" w14:textId="77777777" w:rsidR="00AD729B" w:rsidRPr="001069EB" w:rsidRDefault="00AD729B" w:rsidP="0035465A">
            <w:pPr>
              <w:jc w:val="center"/>
              <w:rPr>
                <w:ins w:id="648" w:author="Yue Yu(余越)" w:date="2021-10-04T23:51:00Z"/>
                <w:rFonts w:ascii="SimSun" w:eastAsia="SimSun" w:hAnsi="SimSun" w:cs="SimSun"/>
                <w:color w:val="000000"/>
                <w:sz w:val="24"/>
                <w:szCs w:val="24"/>
              </w:rPr>
            </w:pPr>
            <w:ins w:id="649" w:author="Yue Yu(余越)" w:date="2021-10-04T23:51:00Z">
              <w:r w:rsidRPr="001069EB">
                <w:rPr>
                  <w:rFonts w:ascii="SimSun" w:eastAsia="SimSun" w:hAnsi="SimSun" w:cs="SimSun" w:hint="eastAsia"/>
                  <w:color w:val="000000"/>
                  <w:sz w:val="24"/>
                  <w:szCs w:val="24"/>
                </w:rPr>
                <w:t xml:space="preserve">　</w:t>
              </w:r>
            </w:ins>
          </w:p>
        </w:tc>
      </w:tr>
      <w:tr w:rsidR="00AD729B" w:rsidRPr="001069EB" w14:paraId="1199DD74" w14:textId="77777777" w:rsidTr="0035465A">
        <w:trPr>
          <w:trHeight w:val="255"/>
          <w:ins w:id="650" w:author="Yue Yu(余越)" w:date="2021-10-04T23:51:00Z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571B56" w14:textId="77777777" w:rsidR="00AD729B" w:rsidRPr="001069EB" w:rsidRDefault="00AD729B" w:rsidP="0035465A">
            <w:pPr>
              <w:jc w:val="center"/>
              <w:rPr>
                <w:ins w:id="651" w:author="Yue Yu(余越)" w:date="2021-10-04T23:51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652" w:author="Yue Yu(余越)" w:date="2021-10-04T23:51:00Z">
              <w:r w:rsidRPr="001069EB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C0943F" w14:textId="77777777" w:rsidR="00AD729B" w:rsidRPr="001069EB" w:rsidRDefault="00AD729B" w:rsidP="0035465A">
            <w:pPr>
              <w:jc w:val="center"/>
              <w:rPr>
                <w:ins w:id="653" w:author="Yue Yu(余越)" w:date="2021-10-04T23:51:00Z"/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</w:pPr>
            <w:ins w:id="654" w:author="Yue Yu(余越)" w:date="2021-10-04T23:51:00Z">
              <w:r w:rsidRPr="001069EB">
                <w:rPr>
                  <w:rFonts w:ascii="Arial" w:eastAsia="SimSun" w:hAnsi="Arial" w:cs="Arial"/>
                  <w:b/>
                  <w:bCs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042534" w14:textId="77777777" w:rsidR="00AD729B" w:rsidRPr="001069EB" w:rsidRDefault="00AD729B" w:rsidP="0035465A">
            <w:pPr>
              <w:jc w:val="center"/>
              <w:rPr>
                <w:ins w:id="655" w:author="Yue Yu(余越)" w:date="2021-10-04T23:51:00Z"/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</w:pPr>
            <w:ins w:id="656" w:author="Yue Yu(余越)" w:date="2021-10-04T23:51:00Z">
              <w:r w:rsidRPr="001069EB">
                <w:rPr>
                  <w:rFonts w:ascii="Arial" w:eastAsia="SimSun" w:hAnsi="Arial" w:cs="Arial"/>
                  <w:b/>
                  <w:bCs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19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142086" w14:textId="77777777" w:rsidR="00AD729B" w:rsidRPr="001069EB" w:rsidRDefault="00AD729B" w:rsidP="0035465A">
            <w:pPr>
              <w:jc w:val="center"/>
              <w:rPr>
                <w:ins w:id="657" w:author="Yue Yu(余越)" w:date="2021-10-04T23:51:00Z"/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</w:pPr>
            <w:ins w:id="658" w:author="Yue Yu(余越)" w:date="2021-10-04T23:51:00Z">
              <w:r w:rsidRPr="001069EB">
                <w:rPr>
                  <w:rFonts w:ascii="Arial" w:eastAsia="SimSun" w:hAnsi="Arial" w:cs="Arial"/>
                  <w:b/>
                  <w:bCs/>
                  <w:color w:val="000000"/>
                  <w:sz w:val="18"/>
                  <w:szCs w:val="18"/>
                </w:rPr>
                <w:t>Over VTM14.0 - PersistentRiceAdapt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3065FC" w14:textId="77777777" w:rsidR="00AD729B" w:rsidRPr="001069EB" w:rsidRDefault="00AD729B" w:rsidP="0035465A">
            <w:pPr>
              <w:jc w:val="center"/>
              <w:rPr>
                <w:ins w:id="659" w:author="Yue Yu(余越)" w:date="2021-10-04T23:51:00Z"/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</w:pPr>
            <w:ins w:id="660" w:author="Yue Yu(余越)" w:date="2021-10-04T23:51:00Z">
              <w:r w:rsidRPr="001069EB">
                <w:rPr>
                  <w:rFonts w:ascii="Arial" w:eastAsia="SimSun" w:hAnsi="Arial" w:cs="Arial"/>
                  <w:b/>
                  <w:bCs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C53BF5" w14:textId="77777777" w:rsidR="00AD729B" w:rsidRPr="001069EB" w:rsidRDefault="00AD729B" w:rsidP="0035465A">
            <w:pPr>
              <w:jc w:val="center"/>
              <w:rPr>
                <w:ins w:id="661" w:author="Yue Yu(余越)" w:date="2021-10-04T23:51:00Z"/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</w:pPr>
            <w:ins w:id="662" w:author="Yue Yu(余越)" w:date="2021-10-04T23:51:00Z">
              <w:r w:rsidRPr="001069EB">
                <w:rPr>
                  <w:rFonts w:ascii="Arial" w:eastAsia="SimSun" w:hAnsi="Arial" w:cs="Arial"/>
                  <w:b/>
                  <w:bCs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</w:tr>
      <w:tr w:rsidR="00AD729B" w:rsidRPr="001069EB" w14:paraId="406AC66C" w14:textId="77777777" w:rsidTr="0035465A">
        <w:trPr>
          <w:trHeight w:val="255"/>
          <w:ins w:id="663" w:author="Yue Yu(余越)" w:date="2021-10-04T23:51:00Z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D16E80" w14:textId="77777777" w:rsidR="00AD729B" w:rsidRPr="001069EB" w:rsidRDefault="00AD729B" w:rsidP="0035465A">
            <w:pPr>
              <w:jc w:val="center"/>
              <w:rPr>
                <w:ins w:id="664" w:author="Yue Yu(余越)" w:date="2021-10-04T23:51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665" w:author="Yue Yu(余越)" w:date="2021-10-04T23:51:00Z">
              <w:r w:rsidRPr="001069EB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125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B8909A7" w14:textId="77777777" w:rsidR="00AD729B" w:rsidRPr="001069EB" w:rsidRDefault="00AD729B" w:rsidP="0035465A">
            <w:pPr>
              <w:jc w:val="center"/>
              <w:rPr>
                <w:ins w:id="666" w:author="Yue Yu(余越)" w:date="2021-10-04T23:51:00Z"/>
                <w:rFonts w:ascii="Arial" w:eastAsia="SimSun" w:hAnsi="Arial" w:cs="Arial"/>
                <w:sz w:val="18"/>
                <w:szCs w:val="18"/>
              </w:rPr>
            </w:pPr>
            <w:ins w:id="667" w:author="Yue Yu(余越)" w:date="2021-10-04T23:51:00Z">
              <w:r w:rsidRPr="001069EB">
                <w:rPr>
                  <w:rFonts w:ascii="Arial" w:eastAsia="SimSun" w:hAnsi="Arial" w:cs="Arial"/>
                  <w:sz w:val="18"/>
                  <w:szCs w:val="18"/>
                </w:rPr>
                <w:t>psnrG</w:t>
              </w:r>
            </w:ins>
          </w:p>
        </w:tc>
        <w:tc>
          <w:tcPr>
            <w:tcW w:w="125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3442DC1" w14:textId="77777777" w:rsidR="00AD729B" w:rsidRPr="001069EB" w:rsidRDefault="00AD729B" w:rsidP="0035465A">
            <w:pPr>
              <w:jc w:val="center"/>
              <w:rPr>
                <w:ins w:id="668" w:author="Yue Yu(余越)" w:date="2021-10-04T23:51:00Z"/>
                <w:rFonts w:ascii="Arial" w:eastAsia="SimSun" w:hAnsi="Arial" w:cs="Arial"/>
                <w:sz w:val="18"/>
                <w:szCs w:val="18"/>
              </w:rPr>
            </w:pPr>
            <w:ins w:id="669" w:author="Yue Yu(余越)" w:date="2021-10-04T23:51:00Z">
              <w:r w:rsidRPr="001069EB">
                <w:rPr>
                  <w:rFonts w:ascii="Arial" w:eastAsia="SimSun" w:hAnsi="Arial" w:cs="Arial"/>
                  <w:sz w:val="18"/>
                  <w:szCs w:val="18"/>
                </w:rPr>
                <w:t>psnrB</w:t>
              </w:r>
            </w:ins>
          </w:p>
        </w:tc>
        <w:tc>
          <w:tcPr>
            <w:tcW w:w="12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99BEFAC" w14:textId="77777777" w:rsidR="00AD729B" w:rsidRPr="001069EB" w:rsidRDefault="00AD729B" w:rsidP="0035465A">
            <w:pPr>
              <w:jc w:val="center"/>
              <w:rPr>
                <w:ins w:id="670" w:author="Yue Yu(余越)" w:date="2021-10-04T23:51:00Z"/>
                <w:rFonts w:ascii="Arial" w:eastAsia="SimSun" w:hAnsi="Arial" w:cs="Arial"/>
                <w:sz w:val="18"/>
                <w:szCs w:val="18"/>
              </w:rPr>
            </w:pPr>
            <w:ins w:id="671" w:author="Yue Yu(余越)" w:date="2021-10-04T23:51:00Z">
              <w:r w:rsidRPr="001069EB">
                <w:rPr>
                  <w:rFonts w:ascii="Arial" w:eastAsia="SimSun" w:hAnsi="Arial" w:cs="Arial"/>
                  <w:sz w:val="18"/>
                  <w:szCs w:val="18"/>
                </w:rPr>
                <w:t>psnrR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4679EB" w14:textId="77777777" w:rsidR="00AD729B" w:rsidRPr="001069EB" w:rsidRDefault="00AD729B" w:rsidP="0035465A">
            <w:pPr>
              <w:jc w:val="center"/>
              <w:rPr>
                <w:ins w:id="672" w:author="Yue Yu(余越)" w:date="2021-10-04T23:51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673" w:author="Yue Yu(余越)" w:date="2021-10-04T23:51:00Z">
              <w:r w:rsidRPr="001069EB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EncT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BFFD71" w14:textId="77777777" w:rsidR="00AD729B" w:rsidRPr="001069EB" w:rsidRDefault="00AD729B" w:rsidP="0035465A">
            <w:pPr>
              <w:jc w:val="center"/>
              <w:rPr>
                <w:ins w:id="674" w:author="Yue Yu(余越)" w:date="2021-10-04T23:51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675" w:author="Yue Yu(余越)" w:date="2021-10-04T23:51:00Z">
              <w:r w:rsidRPr="001069EB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DecT</w:t>
              </w:r>
            </w:ins>
          </w:p>
        </w:tc>
      </w:tr>
      <w:tr w:rsidR="00AD729B" w:rsidRPr="001069EB" w14:paraId="5C5D360A" w14:textId="77777777" w:rsidTr="0035465A">
        <w:trPr>
          <w:trHeight w:val="255"/>
          <w:ins w:id="676" w:author="Yue Yu(余越)" w:date="2021-10-04T23:51:00Z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4AE610" w14:textId="77777777" w:rsidR="00AD729B" w:rsidRPr="001069EB" w:rsidRDefault="00AD729B" w:rsidP="0035465A">
            <w:pPr>
              <w:jc w:val="center"/>
              <w:rPr>
                <w:ins w:id="677" w:author="Yue Yu(余越)" w:date="2021-10-04T23:51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678" w:author="Yue Yu(余越)" w:date="2021-10-04T23:51:00Z">
              <w:r w:rsidRPr="001069EB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SVT16</w:t>
              </w:r>
            </w:ins>
          </w:p>
        </w:tc>
        <w:tc>
          <w:tcPr>
            <w:tcW w:w="1259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68E2EE" w14:textId="77777777" w:rsidR="00AD729B" w:rsidRPr="001069EB" w:rsidRDefault="00AD729B" w:rsidP="0035465A">
            <w:pPr>
              <w:jc w:val="center"/>
              <w:rPr>
                <w:ins w:id="679" w:author="Yue Yu(余越)" w:date="2021-10-04T23:51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680" w:author="Yue Yu(余越)" w:date="2021-10-04T23:51:00Z">
              <w:r w:rsidRPr="001069EB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-0.97%</w:t>
              </w:r>
            </w:ins>
          </w:p>
        </w:tc>
        <w:tc>
          <w:tcPr>
            <w:tcW w:w="12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D6AC9C" w14:textId="77777777" w:rsidR="00AD729B" w:rsidRPr="001069EB" w:rsidRDefault="00AD729B" w:rsidP="0035465A">
            <w:pPr>
              <w:jc w:val="center"/>
              <w:rPr>
                <w:ins w:id="681" w:author="Yue Yu(余越)" w:date="2021-10-04T23:51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682" w:author="Yue Yu(余越)" w:date="2021-10-04T23:51:00Z">
              <w:r w:rsidRPr="001069EB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-1.03%</w:t>
              </w:r>
            </w:ins>
          </w:p>
        </w:tc>
        <w:tc>
          <w:tcPr>
            <w:tcW w:w="12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A8C8F1" w14:textId="77777777" w:rsidR="00AD729B" w:rsidRPr="001069EB" w:rsidRDefault="00AD729B" w:rsidP="0035465A">
            <w:pPr>
              <w:jc w:val="center"/>
              <w:rPr>
                <w:ins w:id="683" w:author="Yue Yu(余越)" w:date="2021-10-04T23:51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684" w:author="Yue Yu(余越)" w:date="2021-10-04T23:51:00Z">
              <w:r w:rsidRPr="001069EB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-1.03%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31B173" w14:textId="77777777" w:rsidR="00AD729B" w:rsidRPr="001069EB" w:rsidRDefault="00AD729B" w:rsidP="0035465A">
            <w:pPr>
              <w:jc w:val="center"/>
              <w:rPr>
                <w:ins w:id="685" w:author="Yue Yu(余越)" w:date="2021-10-04T23:51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686" w:author="Yue Yu(余越)" w:date="2021-10-04T23:51:00Z">
              <w:r w:rsidRPr="001069EB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129%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7151D4" w14:textId="77777777" w:rsidR="00AD729B" w:rsidRPr="001069EB" w:rsidRDefault="00AD729B" w:rsidP="0035465A">
            <w:pPr>
              <w:jc w:val="center"/>
              <w:rPr>
                <w:ins w:id="687" w:author="Yue Yu(余越)" w:date="2021-10-04T23:51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688" w:author="Yue Yu(余越)" w:date="2021-10-04T23:51:00Z">
              <w:r w:rsidRPr="001069EB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129%</w:t>
              </w:r>
            </w:ins>
          </w:p>
        </w:tc>
      </w:tr>
      <w:tr w:rsidR="00AD729B" w:rsidRPr="001069EB" w14:paraId="182C20E8" w14:textId="77777777" w:rsidTr="0035465A">
        <w:trPr>
          <w:trHeight w:val="255"/>
          <w:ins w:id="689" w:author="Yue Yu(余越)" w:date="2021-10-04T23:51:00Z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EEF991" w14:textId="77777777" w:rsidR="00AD729B" w:rsidRPr="001069EB" w:rsidRDefault="00AD729B" w:rsidP="0035465A">
            <w:pPr>
              <w:jc w:val="center"/>
              <w:rPr>
                <w:ins w:id="690" w:author="Yue Yu(余越)" w:date="2021-10-04T23:51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691" w:author="Yue Yu(余越)" w:date="2021-10-04T23:51:00Z">
              <w:r w:rsidRPr="001069EB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SVT12</w:t>
              </w:r>
            </w:ins>
          </w:p>
        </w:tc>
        <w:tc>
          <w:tcPr>
            <w:tcW w:w="1259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E92B02" w14:textId="77777777" w:rsidR="00AD729B" w:rsidRPr="001069EB" w:rsidRDefault="00AD729B" w:rsidP="0035465A">
            <w:pPr>
              <w:jc w:val="center"/>
              <w:rPr>
                <w:ins w:id="692" w:author="Yue Yu(余越)" w:date="2021-10-04T23:51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693" w:author="Yue Yu(余越)" w:date="2021-10-04T23:51:00Z">
              <w:r w:rsidRPr="001069EB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-0.32%</w:t>
              </w:r>
            </w:ins>
          </w:p>
        </w:tc>
        <w:tc>
          <w:tcPr>
            <w:tcW w:w="12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23C4F6" w14:textId="77777777" w:rsidR="00AD729B" w:rsidRPr="001069EB" w:rsidRDefault="00AD729B" w:rsidP="0035465A">
            <w:pPr>
              <w:jc w:val="center"/>
              <w:rPr>
                <w:ins w:id="694" w:author="Yue Yu(余越)" w:date="2021-10-04T23:51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695" w:author="Yue Yu(余越)" w:date="2021-10-04T23:51:00Z">
              <w:r w:rsidRPr="001069EB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-0.31%</w:t>
              </w:r>
            </w:ins>
          </w:p>
        </w:tc>
        <w:tc>
          <w:tcPr>
            <w:tcW w:w="12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481E63" w14:textId="77777777" w:rsidR="00AD729B" w:rsidRPr="001069EB" w:rsidRDefault="00AD729B" w:rsidP="0035465A">
            <w:pPr>
              <w:jc w:val="center"/>
              <w:rPr>
                <w:ins w:id="696" w:author="Yue Yu(余越)" w:date="2021-10-04T23:51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697" w:author="Yue Yu(余越)" w:date="2021-10-04T23:51:00Z">
              <w:r w:rsidRPr="001069EB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-0.31%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C269C0" w14:textId="77777777" w:rsidR="00AD729B" w:rsidRPr="001069EB" w:rsidRDefault="00AD729B" w:rsidP="0035465A">
            <w:pPr>
              <w:jc w:val="center"/>
              <w:rPr>
                <w:ins w:id="698" w:author="Yue Yu(余越)" w:date="2021-10-04T23:51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699" w:author="Yue Yu(余越)" w:date="2021-10-04T23:51:00Z">
              <w:r w:rsidRPr="001069EB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120%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5F9D8E" w14:textId="77777777" w:rsidR="00AD729B" w:rsidRPr="001069EB" w:rsidRDefault="00AD729B" w:rsidP="0035465A">
            <w:pPr>
              <w:jc w:val="center"/>
              <w:rPr>
                <w:ins w:id="700" w:author="Yue Yu(余越)" w:date="2021-10-04T23:51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701" w:author="Yue Yu(余越)" w:date="2021-10-04T23:51:00Z">
              <w:r w:rsidRPr="001069EB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130%</w:t>
              </w:r>
            </w:ins>
          </w:p>
        </w:tc>
      </w:tr>
      <w:tr w:rsidR="00AD729B" w:rsidRPr="001069EB" w14:paraId="2C21F338" w14:textId="77777777" w:rsidTr="0035465A">
        <w:trPr>
          <w:trHeight w:val="255"/>
          <w:ins w:id="702" w:author="Yue Yu(余越)" w:date="2021-10-04T23:51:00Z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F72039" w14:textId="77777777" w:rsidR="00AD729B" w:rsidRPr="001069EB" w:rsidRDefault="00AD729B" w:rsidP="0035465A">
            <w:pPr>
              <w:jc w:val="center"/>
              <w:rPr>
                <w:ins w:id="703" w:author="Yue Yu(余越)" w:date="2021-10-04T23:51:00Z"/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</w:pPr>
            <w:ins w:id="704" w:author="Yue Yu(余越)" w:date="2021-10-04T23:51:00Z">
              <w:r w:rsidRPr="001069EB">
                <w:rPr>
                  <w:rFonts w:ascii="Arial" w:eastAsia="SimSun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25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9C1088" w14:textId="77777777" w:rsidR="00AD729B" w:rsidRPr="001069EB" w:rsidRDefault="00AD729B" w:rsidP="0035465A">
            <w:pPr>
              <w:jc w:val="center"/>
              <w:rPr>
                <w:ins w:id="705" w:author="Yue Yu(余越)" w:date="2021-10-04T23:51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706" w:author="Yue Yu(余越)" w:date="2021-10-04T23:51:00Z">
              <w:r w:rsidRPr="001069EB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-0.65%</w:t>
              </w:r>
            </w:ins>
          </w:p>
        </w:tc>
        <w:tc>
          <w:tcPr>
            <w:tcW w:w="125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332BEA" w14:textId="77777777" w:rsidR="00AD729B" w:rsidRPr="001069EB" w:rsidRDefault="00AD729B" w:rsidP="0035465A">
            <w:pPr>
              <w:jc w:val="center"/>
              <w:rPr>
                <w:ins w:id="707" w:author="Yue Yu(余越)" w:date="2021-10-04T23:51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708" w:author="Yue Yu(余越)" w:date="2021-10-04T23:51:00Z">
              <w:r w:rsidRPr="001069EB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-0.67%</w:t>
              </w:r>
            </w:ins>
          </w:p>
        </w:tc>
        <w:tc>
          <w:tcPr>
            <w:tcW w:w="12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288940" w14:textId="77777777" w:rsidR="00AD729B" w:rsidRPr="001069EB" w:rsidRDefault="00AD729B" w:rsidP="0035465A">
            <w:pPr>
              <w:jc w:val="center"/>
              <w:rPr>
                <w:ins w:id="709" w:author="Yue Yu(余越)" w:date="2021-10-04T23:51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710" w:author="Yue Yu(余越)" w:date="2021-10-04T23:51:00Z">
              <w:r w:rsidRPr="001069EB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-0.67%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261C8A" w14:textId="77777777" w:rsidR="00AD729B" w:rsidRPr="001069EB" w:rsidRDefault="00AD729B" w:rsidP="0035465A">
            <w:pPr>
              <w:jc w:val="center"/>
              <w:rPr>
                <w:ins w:id="711" w:author="Yue Yu(余越)" w:date="2021-10-04T23:51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712" w:author="Yue Yu(余越)" w:date="2021-10-04T23:51:00Z">
              <w:r w:rsidRPr="001069EB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124%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21AE21" w14:textId="77777777" w:rsidR="00AD729B" w:rsidRPr="001069EB" w:rsidRDefault="00AD729B" w:rsidP="0035465A">
            <w:pPr>
              <w:jc w:val="center"/>
              <w:rPr>
                <w:ins w:id="713" w:author="Yue Yu(余越)" w:date="2021-10-04T23:51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714" w:author="Yue Yu(余越)" w:date="2021-10-04T23:51:00Z">
              <w:r w:rsidRPr="001069EB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129%</w:t>
              </w:r>
            </w:ins>
          </w:p>
        </w:tc>
      </w:tr>
      <w:tr w:rsidR="00AD729B" w:rsidRPr="001069EB" w14:paraId="285A07CB" w14:textId="77777777" w:rsidTr="0035465A">
        <w:trPr>
          <w:trHeight w:val="255"/>
          <w:ins w:id="715" w:author="Yue Yu(余越)" w:date="2021-10-04T23:51:00Z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7C6CE8" w14:textId="77777777" w:rsidR="00AD729B" w:rsidRPr="001069EB" w:rsidRDefault="00AD729B" w:rsidP="0035465A">
            <w:pPr>
              <w:jc w:val="center"/>
              <w:rPr>
                <w:ins w:id="716" w:author="Yue Yu(余越)" w:date="2021-10-04T23:51:00Z"/>
                <w:rFonts w:ascii="Arial" w:eastAsia="SimSu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6AD7A6" w14:textId="77777777" w:rsidR="00AD729B" w:rsidRPr="001069EB" w:rsidRDefault="00AD729B" w:rsidP="0035465A">
            <w:pPr>
              <w:jc w:val="center"/>
              <w:rPr>
                <w:ins w:id="717" w:author="Yue Yu(余越)" w:date="2021-10-04T23:51:00Z"/>
                <w:rFonts w:eastAsia="Times New Roman"/>
                <w:sz w:val="20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DFCD34" w14:textId="77777777" w:rsidR="00AD729B" w:rsidRPr="001069EB" w:rsidRDefault="00AD729B" w:rsidP="0035465A">
            <w:pPr>
              <w:jc w:val="left"/>
              <w:rPr>
                <w:ins w:id="718" w:author="Yue Yu(余越)" w:date="2021-10-04T23:51:00Z"/>
                <w:rFonts w:eastAsia="Times New Roman"/>
                <w:sz w:val="20"/>
              </w:rPr>
            </w:pPr>
          </w:p>
        </w:tc>
        <w:tc>
          <w:tcPr>
            <w:tcW w:w="19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D00BD2" w14:textId="77777777" w:rsidR="00AD729B" w:rsidRPr="001069EB" w:rsidRDefault="00AD729B" w:rsidP="0035465A">
            <w:pPr>
              <w:jc w:val="left"/>
              <w:rPr>
                <w:ins w:id="719" w:author="Yue Yu(余越)" w:date="2021-10-04T23:51:00Z"/>
                <w:rFonts w:eastAsia="Times New Roman"/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625F84" w14:textId="77777777" w:rsidR="00AD729B" w:rsidRPr="001069EB" w:rsidRDefault="00AD729B" w:rsidP="0035465A">
            <w:pPr>
              <w:jc w:val="left"/>
              <w:rPr>
                <w:ins w:id="720" w:author="Yue Yu(余越)" w:date="2021-10-04T23:51:00Z"/>
                <w:rFonts w:eastAsia="Times New Roman"/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F717D4" w14:textId="77777777" w:rsidR="00AD729B" w:rsidRPr="001069EB" w:rsidRDefault="00AD729B" w:rsidP="0035465A">
            <w:pPr>
              <w:jc w:val="left"/>
              <w:rPr>
                <w:ins w:id="721" w:author="Yue Yu(余越)" w:date="2021-10-04T23:51:00Z"/>
                <w:rFonts w:eastAsia="Times New Roman"/>
                <w:sz w:val="20"/>
              </w:rPr>
            </w:pPr>
          </w:p>
        </w:tc>
      </w:tr>
      <w:tr w:rsidR="00AD729B" w:rsidRPr="001069EB" w14:paraId="774FE511" w14:textId="77777777" w:rsidTr="0035465A">
        <w:trPr>
          <w:trHeight w:val="255"/>
          <w:ins w:id="722" w:author="Yue Yu(余越)" w:date="2021-10-04T23:51:00Z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E9C02E" w14:textId="77777777" w:rsidR="00AD729B" w:rsidRPr="001069EB" w:rsidRDefault="00AD729B" w:rsidP="0035465A">
            <w:pPr>
              <w:jc w:val="center"/>
              <w:rPr>
                <w:ins w:id="723" w:author="Yue Yu(余越)" w:date="2021-10-04T23:51:00Z"/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</w:pPr>
            <w:ins w:id="724" w:author="Yue Yu(余越)" w:date="2021-10-04T23:51:00Z">
              <w:r w:rsidRPr="001069EB">
                <w:rPr>
                  <w:rFonts w:ascii="Arial" w:eastAsia="SimSun" w:hAnsi="Arial" w:cs="Arial"/>
                  <w:b/>
                  <w:bCs/>
                  <w:color w:val="000000"/>
                  <w:sz w:val="18"/>
                  <w:szCs w:val="18"/>
                </w:rPr>
                <w:t xml:space="preserve">　</w:t>
              </w:r>
              <w:r w:rsidRPr="001069EB">
                <w:rPr>
                  <w:rFonts w:ascii="Arial" w:eastAsia="SimSun" w:hAnsi="Arial" w:cs="Arial"/>
                  <w:b/>
                  <w:bCs/>
                  <w:color w:val="000000"/>
                  <w:sz w:val="18"/>
                  <w:szCs w:val="18"/>
                </w:rPr>
                <w:t>SVT RGB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7E587D" w14:textId="77777777" w:rsidR="00AD729B" w:rsidRPr="001069EB" w:rsidRDefault="00AD729B" w:rsidP="0035465A">
            <w:pPr>
              <w:jc w:val="center"/>
              <w:rPr>
                <w:ins w:id="725" w:author="Yue Yu(余越)" w:date="2021-10-04T23:51:00Z"/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</w:pPr>
            <w:ins w:id="726" w:author="Yue Yu(余越)" w:date="2021-10-04T23:51:00Z">
              <w:r w:rsidRPr="001069EB">
                <w:rPr>
                  <w:rFonts w:ascii="Arial" w:eastAsia="SimSun" w:hAnsi="Arial" w:cs="Arial"/>
                  <w:b/>
                  <w:bCs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90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157A99" w14:textId="77777777" w:rsidR="00AD729B" w:rsidRPr="001069EB" w:rsidRDefault="00AD729B" w:rsidP="0035465A">
            <w:pPr>
              <w:jc w:val="center"/>
              <w:rPr>
                <w:ins w:id="727" w:author="Yue Yu(余越)" w:date="2021-10-04T23:51:00Z"/>
                <w:rFonts w:ascii="SimSun" w:eastAsia="SimSun" w:hAnsi="SimSun" w:cs="SimSun"/>
                <w:color w:val="000000"/>
                <w:sz w:val="24"/>
                <w:szCs w:val="24"/>
              </w:rPr>
            </w:pPr>
            <w:ins w:id="728" w:author="Yue Yu(余越)" w:date="2021-10-04T23:51:00Z">
              <w:r w:rsidRPr="001069EB">
                <w:rPr>
                  <w:rFonts w:ascii="SimSun" w:eastAsia="SimSun" w:hAnsi="SimSun" w:cs="SimSun" w:hint="eastAsia"/>
                  <w:color w:val="000000"/>
                  <w:sz w:val="24"/>
                  <w:szCs w:val="24"/>
                </w:rPr>
                <w:t xml:space="preserve">　</w:t>
              </w:r>
            </w:ins>
          </w:p>
        </w:tc>
        <w:tc>
          <w:tcPr>
            <w:tcW w:w="197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0CE220" w14:textId="77777777" w:rsidR="00AD729B" w:rsidRPr="001069EB" w:rsidRDefault="00AD729B" w:rsidP="0035465A">
            <w:pPr>
              <w:jc w:val="center"/>
              <w:rPr>
                <w:ins w:id="729" w:author="Yue Yu(余越)" w:date="2021-10-04T23:51:00Z"/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</w:pPr>
            <w:ins w:id="730" w:author="Yue Yu(余越)" w:date="2021-10-04T23:51:00Z">
              <w:r w:rsidRPr="001069EB">
                <w:rPr>
                  <w:rFonts w:ascii="Arial" w:eastAsia="SimSun" w:hAnsi="Arial" w:cs="Arial"/>
                  <w:b/>
                  <w:bCs/>
                  <w:color w:val="000000"/>
                  <w:sz w:val="18"/>
                  <w:szCs w:val="18"/>
                </w:rPr>
                <w:t>RA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4BB559" w14:textId="77777777" w:rsidR="00AD729B" w:rsidRPr="001069EB" w:rsidRDefault="00AD729B" w:rsidP="0035465A">
            <w:pPr>
              <w:jc w:val="center"/>
              <w:rPr>
                <w:ins w:id="731" w:author="Yue Yu(余越)" w:date="2021-10-04T23:51:00Z"/>
                <w:rFonts w:ascii="SimSun" w:eastAsia="SimSun" w:hAnsi="SimSun" w:cs="SimSun"/>
                <w:color w:val="000000"/>
                <w:sz w:val="24"/>
                <w:szCs w:val="24"/>
              </w:rPr>
            </w:pPr>
            <w:ins w:id="732" w:author="Yue Yu(余越)" w:date="2021-10-04T23:51:00Z">
              <w:r w:rsidRPr="001069EB">
                <w:rPr>
                  <w:rFonts w:ascii="SimSun" w:eastAsia="SimSun" w:hAnsi="SimSun" w:cs="SimSun" w:hint="eastAsia"/>
                  <w:color w:val="000000"/>
                  <w:sz w:val="24"/>
                  <w:szCs w:val="24"/>
                </w:rPr>
                <w:t xml:space="preserve">　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78FB5C" w14:textId="77777777" w:rsidR="00AD729B" w:rsidRPr="001069EB" w:rsidRDefault="00AD729B" w:rsidP="0035465A">
            <w:pPr>
              <w:jc w:val="center"/>
              <w:rPr>
                <w:ins w:id="733" w:author="Yue Yu(余越)" w:date="2021-10-04T23:51:00Z"/>
                <w:rFonts w:ascii="SimSun" w:eastAsia="SimSun" w:hAnsi="SimSun" w:cs="SimSun"/>
                <w:color w:val="000000"/>
                <w:sz w:val="24"/>
                <w:szCs w:val="24"/>
              </w:rPr>
            </w:pPr>
            <w:ins w:id="734" w:author="Yue Yu(余越)" w:date="2021-10-04T23:51:00Z">
              <w:r w:rsidRPr="001069EB">
                <w:rPr>
                  <w:rFonts w:ascii="SimSun" w:eastAsia="SimSun" w:hAnsi="SimSun" w:cs="SimSun" w:hint="eastAsia"/>
                  <w:color w:val="000000"/>
                  <w:sz w:val="24"/>
                  <w:szCs w:val="24"/>
                </w:rPr>
                <w:t xml:space="preserve">　</w:t>
              </w:r>
            </w:ins>
          </w:p>
        </w:tc>
      </w:tr>
      <w:tr w:rsidR="00AD729B" w:rsidRPr="001069EB" w14:paraId="78CD68D0" w14:textId="77777777" w:rsidTr="0035465A">
        <w:trPr>
          <w:trHeight w:val="255"/>
          <w:ins w:id="735" w:author="Yue Yu(余越)" w:date="2021-10-04T23:51:00Z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13A5B3" w14:textId="77777777" w:rsidR="00AD729B" w:rsidRPr="001069EB" w:rsidRDefault="00AD729B" w:rsidP="0035465A">
            <w:pPr>
              <w:jc w:val="center"/>
              <w:rPr>
                <w:ins w:id="736" w:author="Yue Yu(余越)" w:date="2021-10-04T23:51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737" w:author="Yue Yu(余越)" w:date="2021-10-04T23:51:00Z">
              <w:r w:rsidRPr="001069EB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C8ACDA" w14:textId="77777777" w:rsidR="00AD729B" w:rsidRPr="001069EB" w:rsidRDefault="00AD729B" w:rsidP="0035465A">
            <w:pPr>
              <w:jc w:val="center"/>
              <w:rPr>
                <w:ins w:id="738" w:author="Yue Yu(余越)" w:date="2021-10-04T23:51:00Z"/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</w:pPr>
            <w:ins w:id="739" w:author="Yue Yu(余越)" w:date="2021-10-04T23:51:00Z">
              <w:r w:rsidRPr="001069EB">
                <w:rPr>
                  <w:rFonts w:ascii="Arial" w:eastAsia="SimSun" w:hAnsi="Arial" w:cs="Arial"/>
                  <w:b/>
                  <w:bCs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9C0575" w14:textId="77777777" w:rsidR="00AD729B" w:rsidRPr="001069EB" w:rsidRDefault="00AD729B" w:rsidP="0035465A">
            <w:pPr>
              <w:jc w:val="center"/>
              <w:rPr>
                <w:ins w:id="740" w:author="Yue Yu(余越)" w:date="2021-10-04T23:51:00Z"/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</w:pPr>
            <w:ins w:id="741" w:author="Yue Yu(余越)" w:date="2021-10-04T23:51:00Z">
              <w:r w:rsidRPr="001069EB">
                <w:rPr>
                  <w:rFonts w:ascii="Arial" w:eastAsia="SimSun" w:hAnsi="Arial" w:cs="Arial"/>
                  <w:b/>
                  <w:bCs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19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8A2050" w14:textId="77777777" w:rsidR="00AD729B" w:rsidRPr="001069EB" w:rsidRDefault="00AD729B" w:rsidP="0035465A">
            <w:pPr>
              <w:jc w:val="center"/>
              <w:rPr>
                <w:ins w:id="742" w:author="Yue Yu(余越)" w:date="2021-10-04T23:51:00Z"/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</w:pPr>
            <w:ins w:id="743" w:author="Yue Yu(余越)" w:date="2021-10-04T23:51:00Z">
              <w:r w:rsidRPr="001069EB">
                <w:rPr>
                  <w:rFonts w:ascii="Arial" w:eastAsia="SimSun" w:hAnsi="Arial" w:cs="Arial"/>
                  <w:b/>
                  <w:bCs/>
                  <w:color w:val="000000"/>
                  <w:sz w:val="18"/>
                  <w:szCs w:val="18"/>
                </w:rPr>
                <w:t>Over VTM14.0 - PersistentRiceAdapt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06697D" w14:textId="77777777" w:rsidR="00AD729B" w:rsidRPr="001069EB" w:rsidRDefault="00AD729B" w:rsidP="0035465A">
            <w:pPr>
              <w:jc w:val="center"/>
              <w:rPr>
                <w:ins w:id="744" w:author="Yue Yu(余越)" w:date="2021-10-04T23:51:00Z"/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</w:pPr>
            <w:ins w:id="745" w:author="Yue Yu(余越)" w:date="2021-10-04T23:51:00Z">
              <w:r w:rsidRPr="001069EB">
                <w:rPr>
                  <w:rFonts w:ascii="Arial" w:eastAsia="SimSun" w:hAnsi="Arial" w:cs="Arial"/>
                  <w:b/>
                  <w:bCs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09C4BE" w14:textId="77777777" w:rsidR="00AD729B" w:rsidRPr="001069EB" w:rsidRDefault="00AD729B" w:rsidP="0035465A">
            <w:pPr>
              <w:jc w:val="center"/>
              <w:rPr>
                <w:ins w:id="746" w:author="Yue Yu(余越)" w:date="2021-10-04T23:51:00Z"/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</w:pPr>
            <w:ins w:id="747" w:author="Yue Yu(余越)" w:date="2021-10-04T23:51:00Z">
              <w:r w:rsidRPr="001069EB">
                <w:rPr>
                  <w:rFonts w:ascii="Arial" w:eastAsia="SimSun" w:hAnsi="Arial" w:cs="Arial"/>
                  <w:b/>
                  <w:bCs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</w:tr>
      <w:tr w:rsidR="00AD729B" w:rsidRPr="001069EB" w14:paraId="3E668C97" w14:textId="77777777" w:rsidTr="0035465A">
        <w:trPr>
          <w:trHeight w:val="255"/>
          <w:ins w:id="748" w:author="Yue Yu(余越)" w:date="2021-10-04T23:51:00Z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3AF1D0" w14:textId="77777777" w:rsidR="00AD729B" w:rsidRPr="001069EB" w:rsidRDefault="00AD729B" w:rsidP="0035465A">
            <w:pPr>
              <w:jc w:val="center"/>
              <w:rPr>
                <w:ins w:id="749" w:author="Yue Yu(余越)" w:date="2021-10-04T23:51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750" w:author="Yue Yu(余越)" w:date="2021-10-04T23:51:00Z">
              <w:r w:rsidRPr="001069EB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125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F5BBB51" w14:textId="77777777" w:rsidR="00AD729B" w:rsidRPr="001069EB" w:rsidRDefault="00AD729B" w:rsidP="0035465A">
            <w:pPr>
              <w:jc w:val="center"/>
              <w:rPr>
                <w:ins w:id="751" w:author="Yue Yu(余越)" w:date="2021-10-04T23:51:00Z"/>
                <w:rFonts w:ascii="Arial" w:eastAsia="SimSun" w:hAnsi="Arial" w:cs="Arial"/>
                <w:sz w:val="18"/>
                <w:szCs w:val="18"/>
              </w:rPr>
            </w:pPr>
            <w:ins w:id="752" w:author="Yue Yu(余越)" w:date="2021-10-04T23:51:00Z">
              <w:r w:rsidRPr="001069EB">
                <w:rPr>
                  <w:rFonts w:ascii="Arial" w:eastAsia="SimSun" w:hAnsi="Arial" w:cs="Arial"/>
                  <w:sz w:val="18"/>
                  <w:szCs w:val="18"/>
                </w:rPr>
                <w:t>psnrG</w:t>
              </w:r>
            </w:ins>
          </w:p>
        </w:tc>
        <w:tc>
          <w:tcPr>
            <w:tcW w:w="125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D2DC48E" w14:textId="77777777" w:rsidR="00AD729B" w:rsidRPr="001069EB" w:rsidRDefault="00AD729B" w:rsidP="0035465A">
            <w:pPr>
              <w:jc w:val="center"/>
              <w:rPr>
                <w:ins w:id="753" w:author="Yue Yu(余越)" w:date="2021-10-04T23:51:00Z"/>
                <w:rFonts w:ascii="Arial" w:eastAsia="SimSun" w:hAnsi="Arial" w:cs="Arial"/>
                <w:sz w:val="18"/>
                <w:szCs w:val="18"/>
              </w:rPr>
            </w:pPr>
            <w:ins w:id="754" w:author="Yue Yu(余越)" w:date="2021-10-04T23:51:00Z">
              <w:r w:rsidRPr="001069EB">
                <w:rPr>
                  <w:rFonts w:ascii="Arial" w:eastAsia="SimSun" w:hAnsi="Arial" w:cs="Arial"/>
                  <w:sz w:val="18"/>
                  <w:szCs w:val="18"/>
                </w:rPr>
                <w:t>psnrB</w:t>
              </w:r>
            </w:ins>
          </w:p>
        </w:tc>
        <w:tc>
          <w:tcPr>
            <w:tcW w:w="12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FDA42EA" w14:textId="77777777" w:rsidR="00AD729B" w:rsidRPr="001069EB" w:rsidRDefault="00AD729B" w:rsidP="0035465A">
            <w:pPr>
              <w:jc w:val="center"/>
              <w:rPr>
                <w:ins w:id="755" w:author="Yue Yu(余越)" w:date="2021-10-04T23:51:00Z"/>
                <w:rFonts w:ascii="Arial" w:eastAsia="SimSun" w:hAnsi="Arial" w:cs="Arial"/>
                <w:sz w:val="18"/>
                <w:szCs w:val="18"/>
              </w:rPr>
            </w:pPr>
            <w:ins w:id="756" w:author="Yue Yu(余越)" w:date="2021-10-04T23:51:00Z">
              <w:r w:rsidRPr="001069EB">
                <w:rPr>
                  <w:rFonts w:ascii="Arial" w:eastAsia="SimSun" w:hAnsi="Arial" w:cs="Arial"/>
                  <w:sz w:val="18"/>
                  <w:szCs w:val="18"/>
                </w:rPr>
                <w:t>psnrR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460836" w14:textId="77777777" w:rsidR="00AD729B" w:rsidRPr="001069EB" w:rsidRDefault="00AD729B" w:rsidP="0035465A">
            <w:pPr>
              <w:jc w:val="center"/>
              <w:rPr>
                <w:ins w:id="757" w:author="Yue Yu(余越)" w:date="2021-10-04T23:51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758" w:author="Yue Yu(余越)" w:date="2021-10-04T23:51:00Z">
              <w:r w:rsidRPr="001069EB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EncT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B5ED89" w14:textId="77777777" w:rsidR="00AD729B" w:rsidRPr="001069EB" w:rsidRDefault="00AD729B" w:rsidP="0035465A">
            <w:pPr>
              <w:jc w:val="center"/>
              <w:rPr>
                <w:ins w:id="759" w:author="Yue Yu(余越)" w:date="2021-10-04T23:51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760" w:author="Yue Yu(余越)" w:date="2021-10-04T23:51:00Z">
              <w:r w:rsidRPr="001069EB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DecT</w:t>
              </w:r>
            </w:ins>
          </w:p>
        </w:tc>
      </w:tr>
      <w:tr w:rsidR="00AD729B" w:rsidRPr="001069EB" w14:paraId="4781551E" w14:textId="77777777" w:rsidTr="0035465A">
        <w:trPr>
          <w:trHeight w:val="255"/>
          <w:ins w:id="761" w:author="Yue Yu(余越)" w:date="2021-10-04T23:51:00Z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2C654D" w14:textId="77777777" w:rsidR="00AD729B" w:rsidRPr="001069EB" w:rsidRDefault="00AD729B" w:rsidP="0035465A">
            <w:pPr>
              <w:jc w:val="center"/>
              <w:rPr>
                <w:ins w:id="762" w:author="Yue Yu(余越)" w:date="2021-10-04T23:51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763" w:author="Yue Yu(余越)" w:date="2021-10-04T23:51:00Z">
              <w:r w:rsidRPr="001069EB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SVT16</w:t>
              </w:r>
            </w:ins>
          </w:p>
        </w:tc>
        <w:tc>
          <w:tcPr>
            <w:tcW w:w="1259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37431E" w14:textId="77777777" w:rsidR="00AD729B" w:rsidRPr="001069EB" w:rsidRDefault="00AD729B" w:rsidP="0035465A">
            <w:pPr>
              <w:jc w:val="center"/>
              <w:rPr>
                <w:ins w:id="764" w:author="Yue Yu(余越)" w:date="2021-10-04T23:51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765" w:author="Yue Yu(余越)" w:date="2021-10-04T23:51:00Z">
              <w:r w:rsidRPr="001069EB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-0.96%</w:t>
              </w:r>
            </w:ins>
          </w:p>
        </w:tc>
        <w:tc>
          <w:tcPr>
            <w:tcW w:w="12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16B164" w14:textId="77777777" w:rsidR="00AD729B" w:rsidRPr="001069EB" w:rsidRDefault="00AD729B" w:rsidP="0035465A">
            <w:pPr>
              <w:jc w:val="center"/>
              <w:rPr>
                <w:ins w:id="766" w:author="Yue Yu(余越)" w:date="2021-10-04T23:51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767" w:author="Yue Yu(余越)" w:date="2021-10-04T23:51:00Z">
              <w:r w:rsidRPr="001069EB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-0.93%</w:t>
              </w:r>
            </w:ins>
          </w:p>
        </w:tc>
        <w:tc>
          <w:tcPr>
            <w:tcW w:w="12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9FF47D" w14:textId="77777777" w:rsidR="00AD729B" w:rsidRPr="001069EB" w:rsidRDefault="00AD729B" w:rsidP="0035465A">
            <w:pPr>
              <w:jc w:val="center"/>
              <w:rPr>
                <w:ins w:id="768" w:author="Yue Yu(余越)" w:date="2021-10-04T23:51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769" w:author="Yue Yu(余越)" w:date="2021-10-04T23:51:00Z">
              <w:r w:rsidRPr="001069EB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-0.93%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732ADD" w14:textId="77777777" w:rsidR="00AD729B" w:rsidRPr="001069EB" w:rsidRDefault="00AD729B" w:rsidP="0035465A">
            <w:pPr>
              <w:jc w:val="center"/>
              <w:rPr>
                <w:ins w:id="770" w:author="Yue Yu(余越)" w:date="2021-10-04T23:51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771" w:author="Yue Yu(余越)" w:date="2021-10-04T23:51:00Z">
              <w:r w:rsidRPr="001069EB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131%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4036C0" w14:textId="77777777" w:rsidR="00AD729B" w:rsidRPr="001069EB" w:rsidRDefault="00AD729B" w:rsidP="0035465A">
            <w:pPr>
              <w:jc w:val="center"/>
              <w:rPr>
                <w:ins w:id="772" w:author="Yue Yu(余越)" w:date="2021-10-04T23:51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773" w:author="Yue Yu(余越)" w:date="2021-10-04T23:51:00Z">
              <w:r w:rsidRPr="001069EB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130%</w:t>
              </w:r>
            </w:ins>
          </w:p>
        </w:tc>
      </w:tr>
      <w:tr w:rsidR="00AD729B" w:rsidRPr="001069EB" w14:paraId="205AADCE" w14:textId="77777777" w:rsidTr="0035465A">
        <w:trPr>
          <w:trHeight w:val="255"/>
          <w:ins w:id="774" w:author="Yue Yu(余越)" w:date="2021-10-04T23:51:00Z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AB32FE" w14:textId="77777777" w:rsidR="00AD729B" w:rsidRPr="001069EB" w:rsidRDefault="00AD729B" w:rsidP="0035465A">
            <w:pPr>
              <w:jc w:val="center"/>
              <w:rPr>
                <w:ins w:id="775" w:author="Yue Yu(余越)" w:date="2021-10-04T23:51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776" w:author="Yue Yu(余越)" w:date="2021-10-04T23:51:00Z">
              <w:r w:rsidRPr="001069EB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SVT12</w:t>
              </w:r>
            </w:ins>
          </w:p>
        </w:tc>
        <w:tc>
          <w:tcPr>
            <w:tcW w:w="1259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D024FA" w14:textId="77777777" w:rsidR="00AD729B" w:rsidRPr="001069EB" w:rsidRDefault="00AD729B" w:rsidP="0035465A">
            <w:pPr>
              <w:jc w:val="center"/>
              <w:rPr>
                <w:ins w:id="777" w:author="Yue Yu(余越)" w:date="2021-10-04T23:51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778" w:author="Yue Yu(余越)" w:date="2021-10-04T23:51:00Z">
              <w:r w:rsidRPr="001069EB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-0.31%</w:t>
              </w:r>
            </w:ins>
          </w:p>
        </w:tc>
        <w:tc>
          <w:tcPr>
            <w:tcW w:w="12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27311D" w14:textId="77777777" w:rsidR="00AD729B" w:rsidRPr="001069EB" w:rsidRDefault="00AD729B" w:rsidP="0035465A">
            <w:pPr>
              <w:jc w:val="center"/>
              <w:rPr>
                <w:ins w:id="779" w:author="Yue Yu(余越)" w:date="2021-10-04T23:51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780" w:author="Yue Yu(余越)" w:date="2021-10-04T23:51:00Z">
              <w:r w:rsidRPr="001069EB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-0.27%</w:t>
              </w:r>
            </w:ins>
          </w:p>
        </w:tc>
        <w:tc>
          <w:tcPr>
            <w:tcW w:w="12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93D20B" w14:textId="77777777" w:rsidR="00AD729B" w:rsidRPr="001069EB" w:rsidRDefault="00AD729B" w:rsidP="0035465A">
            <w:pPr>
              <w:jc w:val="center"/>
              <w:rPr>
                <w:ins w:id="781" w:author="Yue Yu(余越)" w:date="2021-10-04T23:51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782" w:author="Yue Yu(余越)" w:date="2021-10-04T23:51:00Z">
              <w:r w:rsidRPr="001069EB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-0.27%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EDC5CB" w14:textId="77777777" w:rsidR="00AD729B" w:rsidRPr="001069EB" w:rsidRDefault="00AD729B" w:rsidP="0035465A">
            <w:pPr>
              <w:jc w:val="center"/>
              <w:rPr>
                <w:ins w:id="783" w:author="Yue Yu(余越)" w:date="2021-10-04T23:51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784" w:author="Yue Yu(余越)" w:date="2021-10-04T23:51:00Z">
              <w:r w:rsidRPr="001069EB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119%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C9AF66" w14:textId="77777777" w:rsidR="00AD729B" w:rsidRPr="001069EB" w:rsidRDefault="00AD729B" w:rsidP="0035465A">
            <w:pPr>
              <w:jc w:val="center"/>
              <w:rPr>
                <w:ins w:id="785" w:author="Yue Yu(余越)" w:date="2021-10-04T23:51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786" w:author="Yue Yu(余越)" w:date="2021-10-04T23:51:00Z">
              <w:r w:rsidRPr="001069EB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129%</w:t>
              </w:r>
            </w:ins>
          </w:p>
        </w:tc>
      </w:tr>
      <w:tr w:rsidR="00AD729B" w:rsidRPr="001069EB" w14:paraId="073F206E" w14:textId="77777777" w:rsidTr="0035465A">
        <w:trPr>
          <w:trHeight w:val="255"/>
          <w:ins w:id="787" w:author="Yue Yu(余越)" w:date="2021-10-04T23:51:00Z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CA7D4B" w14:textId="77777777" w:rsidR="00AD729B" w:rsidRPr="001069EB" w:rsidRDefault="00AD729B" w:rsidP="0035465A">
            <w:pPr>
              <w:jc w:val="center"/>
              <w:rPr>
                <w:ins w:id="788" w:author="Yue Yu(余越)" w:date="2021-10-04T23:51:00Z"/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</w:pPr>
            <w:ins w:id="789" w:author="Yue Yu(余越)" w:date="2021-10-04T23:51:00Z">
              <w:r w:rsidRPr="001069EB">
                <w:rPr>
                  <w:rFonts w:ascii="Arial" w:eastAsia="SimSun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25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358EB2" w14:textId="77777777" w:rsidR="00AD729B" w:rsidRPr="001069EB" w:rsidRDefault="00AD729B" w:rsidP="0035465A">
            <w:pPr>
              <w:jc w:val="center"/>
              <w:rPr>
                <w:ins w:id="790" w:author="Yue Yu(余越)" w:date="2021-10-04T23:51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791" w:author="Yue Yu(余越)" w:date="2021-10-04T23:51:00Z">
              <w:r w:rsidRPr="001069EB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-0.63%</w:t>
              </w:r>
            </w:ins>
          </w:p>
        </w:tc>
        <w:tc>
          <w:tcPr>
            <w:tcW w:w="125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B02473" w14:textId="77777777" w:rsidR="00AD729B" w:rsidRPr="001069EB" w:rsidRDefault="00AD729B" w:rsidP="0035465A">
            <w:pPr>
              <w:jc w:val="center"/>
              <w:rPr>
                <w:ins w:id="792" w:author="Yue Yu(余越)" w:date="2021-10-04T23:51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793" w:author="Yue Yu(余越)" w:date="2021-10-04T23:51:00Z">
              <w:r w:rsidRPr="001069EB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-0.60%</w:t>
              </w:r>
            </w:ins>
          </w:p>
        </w:tc>
        <w:tc>
          <w:tcPr>
            <w:tcW w:w="12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7304D3" w14:textId="77777777" w:rsidR="00AD729B" w:rsidRPr="001069EB" w:rsidRDefault="00AD729B" w:rsidP="0035465A">
            <w:pPr>
              <w:jc w:val="center"/>
              <w:rPr>
                <w:ins w:id="794" w:author="Yue Yu(余越)" w:date="2021-10-04T23:51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795" w:author="Yue Yu(余越)" w:date="2021-10-04T23:51:00Z">
              <w:r w:rsidRPr="001069EB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-0.60%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8D0393" w14:textId="77777777" w:rsidR="00AD729B" w:rsidRPr="001069EB" w:rsidRDefault="00AD729B" w:rsidP="0035465A">
            <w:pPr>
              <w:jc w:val="center"/>
              <w:rPr>
                <w:ins w:id="796" w:author="Yue Yu(余越)" w:date="2021-10-04T23:51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797" w:author="Yue Yu(余越)" w:date="2021-10-04T23:51:00Z">
              <w:r w:rsidRPr="001069EB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125%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CEDE9D" w14:textId="77777777" w:rsidR="00AD729B" w:rsidRPr="001069EB" w:rsidRDefault="00AD729B" w:rsidP="0035465A">
            <w:pPr>
              <w:jc w:val="center"/>
              <w:rPr>
                <w:ins w:id="798" w:author="Yue Yu(余越)" w:date="2021-10-04T23:51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799" w:author="Yue Yu(余越)" w:date="2021-10-04T23:51:00Z">
              <w:r w:rsidRPr="001069EB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129%</w:t>
              </w:r>
            </w:ins>
          </w:p>
        </w:tc>
      </w:tr>
      <w:tr w:rsidR="00AD729B" w:rsidRPr="001069EB" w14:paraId="346884C3" w14:textId="77777777" w:rsidTr="0035465A">
        <w:trPr>
          <w:trHeight w:val="255"/>
          <w:ins w:id="800" w:author="Yue Yu(余越)" w:date="2021-10-04T23:51:00Z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CBC4F3" w14:textId="77777777" w:rsidR="00AD729B" w:rsidRPr="001069EB" w:rsidRDefault="00AD729B" w:rsidP="0035465A">
            <w:pPr>
              <w:jc w:val="center"/>
              <w:rPr>
                <w:ins w:id="801" w:author="Yue Yu(余越)" w:date="2021-10-04T23:51:00Z"/>
                <w:rFonts w:ascii="Arial" w:eastAsia="SimSu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4F5F76" w14:textId="77777777" w:rsidR="00AD729B" w:rsidRPr="001069EB" w:rsidRDefault="00AD729B" w:rsidP="0035465A">
            <w:pPr>
              <w:jc w:val="center"/>
              <w:rPr>
                <w:ins w:id="802" w:author="Yue Yu(余越)" w:date="2021-10-04T23:51:00Z"/>
                <w:rFonts w:eastAsia="Times New Roman"/>
                <w:sz w:val="20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0E331E" w14:textId="77777777" w:rsidR="00AD729B" w:rsidRPr="001069EB" w:rsidRDefault="00AD729B" w:rsidP="0035465A">
            <w:pPr>
              <w:jc w:val="center"/>
              <w:rPr>
                <w:ins w:id="803" w:author="Yue Yu(余越)" w:date="2021-10-04T23:51:00Z"/>
                <w:rFonts w:eastAsia="Times New Roman"/>
                <w:sz w:val="20"/>
              </w:rPr>
            </w:pPr>
          </w:p>
        </w:tc>
        <w:tc>
          <w:tcPr>
            <w:tcW w:w="19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CBEC7B" w14:textId="77777777" w:rsidR="00AD729B" w:rsidRPr="001069EB" w:rsidRDefault="00AD729B" w:rsidP="0035465A">
            <w:pPr>
              <w:jc w:val="center"/>
              <w:rPr>
                <w:ins w:id="804" w:author="Yue Yu(余越)" w:date="2021-10-04T23:51:00Z"/>
                <w:rFonts w:eastAsia="Times New Roman"/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3BD158" w14:textId="77777777" w:rsidR="00AD729B" w:rsidRPr="001069EB" w:rsidRDefault="00AD729B" w:rsidP="0035465A">
            <w:pPr>
              <w:jc w:val="center"/>
              <w:rPr>
                <w:ins w:id="805" w:author="Yue Yu(余越)" w:date="2021-10-04T23:51:00Z"/>
                <w:rFonts w:eastAsia="Times New Roman"/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DB12AF" w14:textId="77777777" w:rsidR="00AD729B" w:rsidRPr="001069EB" w:rsidRDefault="00AD729B" w:rsidP="0035465A">
            <w:pPr>
              <w:jc w:val="center"/>
              <w:rPr>
                <w:ins w:id="806" w:author="Yue Yu(余越)" w:date="2021-10-04T23:51:00Z"/>
                <w:rFonts w:eastAsia="Times New Roman"/>
                <w:sz w:val="20"/>
              </w:rPr>
            </w:pPr>
          </w:p>
        </w:tc>
      </w:tr>
    </w:tbl>
    <w:p w14:paraId="7A71911F" w14:textId="3827053A" w:rsidR="00C349C5" w:rsidRDefault="00A36689" w:rsidP="00C349C5">
      <w:pPr>
        <w:pStyle w:val="Heading1"/>
        <w:ind w:left="360" w:hanging="360"/>
        <w:rPr>
          <w:lang w:eastAsia="ja-JP"/>
        </w:rPr>
      </w:pPr>
      <w:r>
        <w:rPr>
          <w:lang w:eastAsia="ja-JP"/>
        </w:rPr>
        <w:t>Conclusion</w:t>
      </w:r>
    </w:p>
    <w:p w14:paraId="52C5726D" w14:textId="69940B01" w:rsidR="00122CCE" w:rsidRDefault="00122CCE" w:rsidP="008D23DA">
      <w:pPr>
        <w:rPr>
          <w:lang w:val="en-CA" w:eastAsia="zh-CN"/>
        </w:rPr>
      </w:pPr>
      <w:r>
        <w:rPr>
          <w:szCs w:val="22"/>
          <w:lang w:val="en-GB"/>
        </w:rPr>
        <w:t xml:space="preserve">This contribution proposes </w:t>
      </w:r>
      <w:r w:rsidR="00534C8E">
        <w:rPr>
          <w:szCs w:val="22"/>
          <w:lang w:val="en-GB"/>
        </w:rPr>
        <w:t>a</w:t>
      </w:r>
      <w:r w:rsidR="00DB52CB">
        <w:rPr>
          <w:szCs w:val="22"/>
          <w:lang w:val="en-GB"/>
        </w:rPr>
        <w:t xml:space="preserve">n independent Rice parameter derivation method. The </w:t>
      </w:r>
      <w:r w:rsidR="00170B37">
        <w:rPr>
          <w:szCs w:val="22"/>
          <w:lang w:val="en-GB"/>
        </w:rPr>
        <w:t xml:space="preserve">TU dependent </w:t>
      </w:r>
      <w:r w:rsidR="00A23969">
        <w:rPr>
          <w:szCs w:val="22"/>
          <w:lang w:val="en-GB"/>
        </w:rPr>
        <w:t>Stat</w:t>
      </w:r>
      <w:r w:rsidR="004C1CFE">
        <w:rPr>
          <w:szCs w:val="22"/>
          <w:lang w:val="en-GB"/>
        </w:rPr>
        <w:t>Coeff</w:t>
      </w:r>
      <w:r w:rsidR="00A23969">
        <w:rPr>
          <w:szCs w:val="22"/>
          <w:lang w:val="en-GB"/>
        </w:rPr>
        <w:t xml:space="preserve"> </w:t>
      </w:r>
      <w:r w:rsidR="00DB52CB">
        <w:rPr>
          <w:szCs w:val="22"/>
          <w:lang w:val="en-GB"/>
        </w:rPr>
        <w:t>counter updating p</w:t>
      </w:r>
      <w:r w:rsidR="00170B37">
        <w:rPr>
          <w:szCs w:val="22"/>
          <w:lang w:val="en-GB"/>
        </w:rPr>
        <w:t>rocess is totally removed</w:t>
      </w:r>
      <w:r w:rsidR="00170B37">
        <w:rPr>
          <w:lang w:val="en-CA" w:eastAsia="zh-CN"/>
        </w:rPr>
        <w:t xml:space="preserve">. </w:t>
      </w:r>
      <w:r w:rsidR="008D23DA">
        <w:rPr>
          <w:lang w:val="en-CA" w:eastAsia="zh-CN"/>
        </w:rPr>
        <w:t xml:space="preserve">Simulation results show that the proposed </w:t>
      </w:r>
      <w:r w:rsidR="00170B37">
        <w:rPr>
          <w:lang w:val="en-CA" w:eastAsia="zh-CN"/>
        </w:rPr>
        <w:t>method has minor loss</w:t>
      </w:r>
      <w:r w:rsidR="00A23969">
        <w:rPr>
          <w:lang w:val="en-CA" w:eastAsia="zh-CN"/>
        </w:rPr>
        <w:t xml:space="preserve"> in coding efficiency</w:t>
      </w:r>
      <w:r w:rsidR="00170B37">
        <w:rPr>
          <w:lang w:val="en-CA" w:eastAsia="zh-CN"/>
        </w:rPr>
        <w:t xml:space="preserve">. </w:t>
      </w:r>
      <w:r w:rsidR="008D23DA">
        <w:rPr>
          <w:lang w:val="en-CA" w:eastAsia="zh-CN"/>
        </w:rPr>
        <w:t>This contribution suggest</w:t>
      </w:r>
      <w:r w:rsidR="008D23DA">
        <w:rPr>
          <w:szCs w:val="22"/>
          <w:lang w:val="en-GB"/>
        </w:rPr>
        <w:t xml:space="preserve">s </w:t>
      </w:r>
      <w:r w:rsidR="00877D3B">
        <w:rPr>
          <w:szCs w:val="22"/>
          <w:lang w:val="en-GB"/>
        </w:rPr>
        <w:t>adopting</w:t>
      </w:r>
      <w:r w:rsidR="008D23DA">
        <w:rPr>
          <w:szCs w:val="22"/>
          <w:lang w:val="en-GB"/>
        </w:rPr>
        <w:t xml:space="preserve"> the proposed modification. </w:t>
      </w:r>
    </w:p>
    <w:p w14:paraId="16447E4A" w14:textId="60F7BF47" w:rsidR="00252183" w:rsidRPr="00FC6A5A" w:rsidRDefault="00252183" w:rsidP="00252183">
      <w:pPr>
        <w:rPr>
          <w:szCs w:val="22"/>
        </w:rPr>
      </w:pPr>
    </w:p>
    <w:p w14:paraId="6569C017" w14:textId="589A5C79" w:rsidR="00A36689" w:rsidRDefault="00A36689" w:rsidP="00A36689">
      <w:pPr>
        <w:pStyle w:val="Heading1"/>
        <w:ind w:left="360" w:hanging="360"/>
        <w:rPr>
          <w:lang w:eastAsia="ja-JP"/>
        </w:rPr>
      </w:pPr>
      <w:r>
        <w:rPr>
          <w:lang w:eastAsia="ja-JP"/>
        </w:rPr>
        <w:t>References</w:t>
      </w:r>
    </w:p>
    <w:p w14:paraId="5C02FE93" w14:textId="77777777" w:rsidR="00122CCE" w:rsidRPr="00122CCE" w:rsidRDefault="00122CCE" w:rsidP="00122CCE">
      <w:pPr>
        <w:jc w:val="left"/>
        <w:rPr>
          <w:szCs w:val="24"/>
        </w:rPr>
      </w:pPr>
      <w:r>
        <w:t>[1</w:t>
      </w:r>
      <w:r w:rsidRPr="00122CCE">
        <w:t xml:space="preserve">] </w:t>
      </w:r>
      <w:hyperlink r:id="rId10" w:history="1">
        <w:r w:rsidRPr="00122CCE">
          <w:rPr>
            <w:rStyle w:val="Emphasis"/>
            <w:i w:val="0"/>
            <w:iCs w:val="0"/>
            <w:szCs w:val="24"/>
            <w:lang w:eastAsia="zh-TW"/>
          </w:rPr>
          <w:t>B. Bross</w:t>
        </w:r>
      </w:hyperlink>
      <w:r w:rsidRPr="00122CCE">
        <w:rPr>
          <w:rStyle w:val="Emphasis"/>
          <w:i w:val="0"/>
          <w:iCs w:val="0"/>
          <w:szCs w:val="24"/>
          <w:lang w:eastAsia="zh-TW"/>
        </w:rPr>
        <w:t xml:space="preserve">, </w:t>
      </w:r>
      <w:hyperlink r:id="rId11" w:history="1">
        <w:r w:rsidRPr="00122CCE">
          <w:rPr>
            <w:rStyle w:val="Emphasis"/>
            <w:i w:val="0"/>
            <w:iCs w:val="0"/>
            <w:szCs w:val="24"/>
            <w:lang w:eastAsia="zh-TW"/>
          </w:rPr>
          <w:t>W.-J. Han</w:t>
        </w:r>
      </w:hyperlink>
      <w:r w:rsidRPr="00122CCE">
        <w:rPr>
          <w:rStyle w:val="Emphasis"/>
          <w:i w:val="0"/>
          <w:iCs w:val="0"/>
          <w:szCs w:val="24"/>
          <w:lang w:eastAsia="zh-TW"/>
        </w:rPr>
        <w:t xml:space="preserve">, </w:t>
      </w:r>
      <w:hyperlink r:id="rId12" w:history="1">
        <w:r w:rsidRPr="00122CCE">
          <w:rPr>
            <w:rStyle w:val="Emphasis"/>
            <w:i w:val="0"/>
            <w:iCs w:val="0"/>
            <w:szCs w:val="24"/>
            <w:lang w:eastAsia="zh-TW"/>
          </w:rPr>
          <w:t>J.-R. Ohm</w:t>
        </w:r>
      </w:hyperlink>
      <w:r w:rsidRPr="00122CCE">
        <w:rPr>
          <w:rStyle w:val="Emphasis"/>
          <w:i w:val="0"/>
          <w:iCs w:val="0"/>
          <w:szCs w:val="24"/>
          <w:lang w:eastAsia="zh-TW"/>
        </w:rPr>
        <w:t xml:space="preserve">, </w:t>
      </w:r>
      <w:hyperlink r:id="rId13" w:history="1">
        <w:r w:rsidRPr="00122CCE">
          <w:rPr>
            <w:rStyle w:val="Emphasis"/>
            <w:i w:val="0"/>
            <w:iCs w:val="0"/>
            <w:szCs w:val="24"/>
            <w:lang w:eastAsia="zh-TW"/>
          </w:rPr>
          <w:t>G. J. Sullivan</w:t>
        </w:r>
      </w:hyperlink>
      <w:r w:rsidRPr="00122CCE">
        <w:rPr>
          <w:rStyle w:val="Emphasis"/>
          <w:i w:val="0"/>
          <w:iCs w:val="0"/>
          <w:szCs w:val="24"/>
          <w:lang w:eastAsia="zh-TW"/>
        </w:rPr>
        <w:t xml:space="preserve">, </w:t>
      </w:r>
      <w:hyperlink r:id="rId14" w:history="1">
        <w:r w:rsidRPr="00122CCE">
          <w:rPr>
            <w:rStyle w:val="Emphasis"/>
            <w:i w:val="0"/>
            <w:iCs w:val="0"/>
            <w:szCs w:val="24"/>
            <w:lang w:eastAsia="zh-TW"/>
          </w:rPr>
          <w:t>T. Wiegand</w:t>
        </w:r>
      </w:hyperlink>
      <w:r w:rsidRPr="00122CCE">
        <w:rPr>
          <w:rStyle w:val="Emphasis"/>
          <w:i w:val="0"/>
          <w:iCs w:val="0"/>
          <w:szCs w:val="24"/>
          <w:lang w:eastAsia="zh-TW"/>
        </w:rPr>
        <w:t>, “Versatile Video Coding Editorial Refinements on Draft 10,” Document of Joint Video Experts Team of ITU-T SG 16 WP 3 and ISO/IEC JTC 1/SC 29, JVET-T2001_v2, 2</w:t>
      </w:r>
      <w:r w:rsidRPr="00122CCE">
        <w:rPr>
          <w:noProof/>
          <w:szCs w:val="24"/>
        </w:rPr>
        <w:t>0th Meeting: by teleconference, 7–16 Oct. 2020.</w:t>
      </w:r>
      <w:r w:rsidRPr="00122CCE">
        <w:rPr>
          <w:szCs w:val="24"/>
        </w:rPr>
        <w:t xml:space="preserve"> </w:t>
      </w:r>
    </w:p>
    <w:p w14:paraId="2206BEAC" w14:textId="77777777" w:rsidR="008D325F" w:rsidRPr="00122CCE" w:rsidRDefault="008D325F" w:rsidP="008D325F">
      <w:pPr>
        <w:jc w:val="left"/>
        <w:rPr>
          <w:szCs w:val="24"/>
        </w:rPr>
      </w:pPr>
      <w:r w:rsidRPr="00122CCE">
        <w:rPr>
          <w:szCs w:val="24"/>
          <w:lang w:val="en-CA" w:eastAsia="zh-CN"/>
        </w:rPr>
        <w:t>[2]</w:t>
      </w:r>
      <w:r w:rsidRPr="00122CCE">
        <w:rPr>
          <w:szCs w:val="22"/>
          <w:lang w:val="en-CA"/>
        </w:rPr>
        <w:t xml:space="preserve"> </w:t>
      </w:r>
      <w:r w:rsidRPr="00820038">
        <w:rPr>
          <w:szCs w:val="22"/>
          <w:lang w:val="en-CA" w:eastAsia="zh-CN"/>
        </w:rPr>
        <w:t>F. Bossen, B. Bross, T. Ikai, D. Rusanovskyy, G. J. Sullivan, Y.-K. Wang</w:t>
      </w:r>
      <w:r>
        <w:rPr>
          <w:szCs w:val="22"/>
          <w:lang w:val="en-CA" w:eastAsia="zh-CN"/>
        </w:rPr>
        <w:t>,</w:t>
      </w:r>
      <w:r w:rsidRPr="00122CCE">
        <w:rPr>
          <w:rStyle w:val="Emphasis"/>
          <w:i w:val="0"/>
          <w:iCs w:val="0"/>
          <w:szCs w:val="24"/>
          <w:lang w:eastAsia="zh-TW"/>
        </w:rPr>
        <w:t xml:space="preserve"> “</w:t>
      </w:r>
      <w:r w:rsidRPr="00122CCE">
        <w:rPr>
          <w:szCs w:val="22"/>
          <w:lang w:val="en-CA"/>
        </w:rPr>
        <w:t>VVC operation range extensions (Draft 4)</w:t>
      </w:r>
      <w:r w:rsidRPr="00122CCE">
        <w:rPr>
          <w:rStyle w:val="Emphasis"/>
          <w:i w:val="0"/>
          <w:iCs w:val="0"/>
          <w:szCs w:val="24"/>
          <w:lang w:eastAsia="zh-TW"/>
        </w:rPr>
        <w:t xml:space="preserve">,” Document of Joint Video Experts Team of ITU-T SG 16 WP 3 and ISO/IEC JTC 1/SC 29, JVET-W2005, </w:t>
      </w:r>
      <w:r w:rsidRPr="00122CCE">
        <w:t>22nd Meeting, by teleconference, 7–16 July. 2021</w:t>
      </w:r>
      <w:r w:rsidRPr="00122CCE">
        <w:rPr>
          <w:noProof/>
          <w:szCs w:val="24"/>
        </w:rPr>
        <w:t>.</w:t>
      </w:r>
      <w:r w:rsidRPr="00122CCE">
        <w:rPr>
          <w:szCs w:val="24"/>
        </w:rPr>
        <w:t xml:space="preserve"> </w:t>
      </w:r>
    </w:p>
    <w:p w14:paraId="1A046754" w14:textId="77777777" w:rsidR="00122CCE" w:rsidRPr="00122CCE" w:rsidRDefault="00122CCE" w:rsidP="00122CCE">
      <w:pPr>
        <w:spacing w:before="60" w:after="60"/>
        <w:rPr>
          <w:szCs w:val="24"/>
        </w:rPr>
      </w:pPr>
      <w:r w:rsidRPr="00122CCE">
        <w:rPr>
          <w:szCs w:val="24"/>
          <w:lang w:val="en-CA" w:eastAsia="zh-CN"/>
        </w:rPr>
        <w:lastRenderedPageBreak/>
        <w:t>[3]</w:t>
      </w:r>
      <w:r w:rsidRPr="00122CCE">
        <w:rPr>
          <w:szCs w:val="22"/>
          <w:lang w:val="en-CA"/>
        </w:rPr>
        <w:t xml:space="preserve"> Dmytro Rusanovskyy, Marta Karczewicz, Luong Pham Van, Muhammed Coban</w:t>
      </w:r>
      <w:r w:rsidRPr="00122CCE">
        <w:rPr>
          <w:rStyle w:val="Emphasis"/>
          <w:i w:val="0"/>
          <w:iCs w:val="0"/>
          <w:szCs w:val="24"/>
          <w:lang w:eastAsia="zh-TW"/>
        </w:rPr>
        <w:t xml:space="preserve"> “</w:t>
      </w:r>
      <w:r w:rsidRPr="00122CCE">
        <w:rPr>
          <w:szCs w:val="22"/>
          <w:lang w:val="en-CA"/>
        </w:rPr>
        <w:t>CE-related: On history-enhanced method of Rice parameter derivation for regular residual coding (RRC) at high bit depths</w:t>
      </w:r>
      <w:r w:rsidRPr="00122CCE">
        <w:rPr>
          <w:rStyle w:val="Emphasis"/>
          <w:i w:val="0"/>
          <w:iCs w:val="0"/>
          <w:szCs w:val="24"/>
          <w:lang w:eastAsia="zh-TW"/>
        </w:rPr>
        <w:t xml:space="preserve">,” Document of Joint Video Experts Team of ITU-T SG 16 WP 3 and ISO/IEC JTC 1/SC 29, JVET-V0106, </w:t>
      </w:r>
      <w:r w:rsidRPr="00122CCE">
        <w:t>22nd Meeting, by teleconference, 20–28 Apr. 2021</w:t>
      </w:r>
      <w:r w:rsidRPr="00122CCE">
        <w:rPr>
          <w:noProof/>
          <w:szCs w:val="24"/>
        </w:rPr>
        <w:t>.</w:t>
      </w:r>
      <w:r w:rsidRPr="00122CCE">
        <w:rPr>
          <w:szCs w:val="24"/>
        </w:rPr>
        <w:t xml:space="preserve"> </w:t>
      </w:r>
    </w:p>
    <w:p w14:paraId="6CE12A48" w14:textId="3815BEC5" w:rsidR="00A36689" w:rsidRDefault="00A36689" w:rsidP="00A36689">
      <w:pPr>
        <w:rPr>
          <w:szCs w:val="22"/>
          <w:lang w:val="en-CA" w:eastAsia="zh-CN"/>
        </w:rPr>
      </w:pPr>
      <w:r w:rsidRPr="00A36689">
        <w:rPr>
          <w:szCs w:val="22"/>
          <w:lang w:val="en-CA" w:eastAsia="zh-CN"/>
        </w:rPr>
        <w:t>[</w:t>
      </w:r>
      <w:r w:rsidR="00122CCE">
        <w:rPr>
          <w:szCs w:val="22"/>
          <w:lang w:val="en-CA" w:eastAsia="zh-CN"/>
        </w:rPr>
        <w:t>4</w:t>
      </w:r>
      <w:r w:rsidRPr="00A36689">
        <w:rPr>
          <w:szCs w:val="22"/>
          <w:lang w:val="en-CA" w:eastAsia="zh-CN"/>
        </w:rPr>
        <w:t>] A. Browne, T. Ikai, D. Rusanovskyy, M. Sarwer, X. Xiu “Common test conditions for high bit depth and high bit rate video coding”, JVET-U2018</w:t>
      </w:r>
    </w:p>
    <w:p w14:paraId="39E9E938" w14:textId="54A584B6" w:rsidR="00C349C5" w:rsidRPr="005B217D" w:rsidRDefault="00C349C5" w:rsidP="00C349C5">
      <w:pPr>
        <w:pStyle w:val="Heading1"/>
        <w:ind w:left="360" w:hanging="360"/>
        <w:rPr>
          <w:lang w:val="en-CA"/>
        </w:rPr>
      </w:pPr>
      <w:r w:rsidRPr="005B217D">
        <w:rPr>
          <w:lang w:val="en-CA"/>
        </w:rPr>
        <w:t>Patent rights declaration(s)</w:t>
      </w:r>
    </w:p>
    <w:p w14:paraId="0703FA82" w14:textId="2F311DAA" w:rsidR="00F15733" w:rsidRPr="00C349C5" w:rsidRDefault="009C64B8" w:rsidP="004720D5">
      <w:pPr>
        <w:rPr>
          <w:szCs w:val="22"/>
          <w:lang w:val="en-CA"/>
        </w:rPr>
      </w:pPr>
      <w:r w:rsidRPr="00305FEE">
        <w:rPr>
          <w:rFonts w:eastAsia="Microsoft YaHei"/>
          <w:b/>
          <w:bCs/>
          <w:color w:val="000000"/>
        </w:rPr>
        <w:t>Guangdong OPPO Mobile Telecommunications Corp., Ltd.</w:t>
      </w:r>
      <w:r w:rsidRPr="00AE3646">
        <w:rPr>
          <w:b/>
          <w:szCs w:val="22"/>
          <w:lang w:val="en-CA"/>
        </w:rPr>
        <w:t xml:space="preserve"> </w:t>
      </w:r>
      <w:r w:rsidRPr="00305FEE">
        <w:rPr>
          <w:b/>
          <w:szCs w:val="22"/>
          <w:lang w:val="en-CA"/>
        </w:rPr>
        <w:t xml:space="preserve">(OPPO) </w:t>
      </w:r>
      <w:r w:rsidR="00C349C5"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F15733" w:rsidRPr="00C349C5" w:rsidSect="00247E1E">
      <w:footerReference w:type="default" r:id="rId15"/>
      <w:footnotePr>
        <w:numFmt w:val="chicago"/>
      </w:footnotePr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5BE026" w14:textId="77777777" w:rsidR="00F3691D" w:rsidRDefault="00F3691D">
      <w:r>
        <w:separator/>
      </w:r>
    </w:p>
  </w:endnote>
  <w:endnote w:type="continuationSeparator" w:id="0">
    <w:p w14:paraId="2EB1880B" w14:textId="77777777" w:rsidR="00F3691D" w:rsidRDefault="00F369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6C83FF4E" w:rsidR="00E5169C" w:rsidRPr="00C00DDE" w:rsidRDefault="00E5169C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205693">
      <w:rPr>
        <w:rStyle w:val="PageNumber"/>
        <w:noProof/>
      </w:rPr>
      <w:t>5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807" w:author="Yue Yu(余越)" w:date="2021-10-04T23:50:00Z">
      <w:r w:rsidR="00AD729B">
        <w:rPr>
          <w:rStyle w:val="PageNumber"/>
          <w:noProof/>
        </w:rPr>
        <w:t>2021-10-04</w:t>
      </w:r>
    </w:ins>
    <w:del w:id="808" w:author="Yue Yu(余越)" w:date="2021-10-03T15:22:00Z">
      <w:r w:rsidR="00C918FD" w:rsidDel="003634AB">
        <w:rPr>
          <w:rStyle w:val="PageNumber"/>
          <w:noProof/>
        </w:rPr>
        <w:delText>2021-09-29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3E5906" w14:textId="77777777" w:rsidR="00F3691D" w:rsidRDefault="00F3691D">
      <w:r>
        <w:separator/>
      </w:r>
    </w:p>
  </w:footnote>
  <w:footnote w:type="continuationSeparator" w:id="0">
    <w:p w14:paraId="2366104B" w14:textId="77777777" w:rsidR="00F3691D" w:rsidRDefault="00F3691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62109A1"/>
    <w:multiLevelType w:val="hybridMultilevel"/>
    <w:tmpl w:val="87F4FD96"/>
    <w:lvl w:ilvl="0" w:tplc="F4F88C18">
      <w:start w:val="1"/>
      <w:numFmt w:val="decimal"/>
      <w:lvlText w:val="%1)"/>
      <w:lvlJc w:val="left"/>
      <w:pPr>
        <w:ind w:left="36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8E76F5C"/>
    <w:multiLevelType w:val="hybridMultilevel"/>
    <w:tmpl w:val="E8E651A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AF97556"/>
    <w:multiLevelType w:val="hybridMultilevel"/>
    <w:tmpl w:val="BBE255DA"/>
    <w:lvl w:ilvl="0" w:tplc="A7168D56">
      <w:start w:val="1"/>
      <w:numFmt w:val="decimal"/>
      <w:lvlText w:val="[%1]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2F241DA"/>
    <w:multiLevelType w:val="hybridMultilevel"/>
    <w:tmpl w:val="3862893C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A151617"/>
    <w:multiLevelType w:val="hybridMultilevel"/>
    <w:tmpl w:val="55BECD76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EB93545"/>
    <w:multiLevelType w:val="hybridMultilevel"/>
    <w:tmpl w:val="E3F6DB1C"/>
    <w:lvl w:ilvl="0" w:tplc="9F02A380">
      <w:start w:val="1"/>
      <w:numFmt w:val="decimal"/>
      <w:lvlText w:val="[%1]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5FCC57AE"/>
    <w:multiLevelType w:val="hybridMultilevel"/>
    <w:tmpl w:val="0E30B23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65275C0D"/>
    <w:multiLevelType w:val="singleLevel"/>
    <w:tmpl w:val="DEF049D8"/>
    <w:lvl w:ilvl="0">
      <w:start w:val="1"/>
      <w:numFmt w:val="decimal"/>
      <w:pStyle w:val="Reference"/>
      <w:lvlText w:val="[%1]"/>
      <w:lvlJc w:val="right"/>
      <w:pPr>
        <w:tabs>
          <w:tab w:val="num" w:pos="360"/>
        </w:tabs>
        <w:ind w:left="360" w:hanging="72"/>
      </w:pPr>
    </w:lvl>
  </w:abstractNum>
  <w:abstractNum w:abstractNumId="18" w15:restartNumberingAfterBreak="0">
    <w:nsid w:val="65827E63"/>
    <w:multiLevelType w:val="hybridMultilevel"/>
    <w:tmpl w:val="BB7ABC56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9"/>
  </w:num>
  <w:num w:numId="3">
    <w:abstractNumId w:val="12"/>
  </w:num>
  <w:num w:numId="4">
    <w:abstractNumId w:val="9"/>
  </w:num>
  <w:num w:numId="5">
    <w:abstractNumId w:val="10"/>
  </w:num>
  <w:num w:numId="6">
    <w:abstractNumId w:val="4"/>
  </w:num>
  <w:num w:numId="7">
    <w:abstractNumId w:val="7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5"/>
  </w:num>
  <w:num w:numId="13">
    <w:abstractNumId w:val="14"/>
  </w:num>
  <w:num w:numId="14">
    <w:abstractNumId w:val="4"/>
  </w:num>
  <w:num w:numId="15">
    <w:abstractNumId w:val="8"/>
  </w:num>
  <w:num w:numId="16">
    <w:abstractNumId w:val="4"/>
  </w:num>
  <w:num w:numId="17">
    <w:abstractNumId w:val="15"/>
  </w:num>
  <w:num w:numId="18">
    <w:abstractNumId w:val="13"/>
  </w:num>
  <w:num w:numId="19">
    <w:abstractNumId w:val="4"/>
  </w:num>
  <w:num w:numId="20">
    <w:abstractNumId w:val="4"/>
  </w:num>
  <w:num w:numId="21">
    <w:abstractNumId w:val="11"/>
  </w:num>
  <w:num w:numId="22">
    <w:abstractNumId w:val="6"/>
  </w:num>
  <w:num w:numId="23">
    <w:abstractNumId w:val="17"/>
    <w:lvlOverride w:ilvl="0">
      <w:startOverride w:val="1"/>
    </w:lvlOverride>
  </w:num>
  <w:num w:numId="24">
    <w:abstractNumId w:val="4"/>
  </w:num>
  <w:num w:numId="25">
    <w:abstractNumId w:val="16"/>
  </w:num>
  <w:num w:numId="26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ue Yu(余越)">
    <w15:presenceInfo w15:providerId="AD" w15:userId="S::yue.yu@oppo.com::4c998d83-427b-4624-9f4b-d82321d2b5e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numFmt w:val="chicago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3C0A"/>
    <w:rsid w:val="00022672"/>
    <w:rsid w:val="00030564"/>
    <w:rsid w:val="000308A3"/>
    <w:rsid w:val="000329D1"/>
    <w:rsid w:val="000331F9"/>
    <w:rsid w:val="000345E6"/>
    <w:rsid w:val="00044408"/>
    <w:rsid w:val="0004543A"/>
    <w:rsid w:val="000458BC"/>
    <w:rsid w:val="00045C41"/>
    <w:rsid w:val="000460D9"/>
    <w:rsid w:val="00046C03"/>
    <w:rsid w:val="0005569B"/>
    <w:rsid w:val="00056015"/>
    <w:rsid w:val="00056F58"/>
    <w:rsid w:val="00065039"/>
    <w:rsid w:val="00065D1F"/>
    <w:rsid w:val="00070954"/>
    <w:rsid w:val="00072BFD"/>
    <w:rsid w:val="00074E13"/>
    <w:rsid w:val="0007614F"/>
    <w:rsid w:val="00081398"/>
    <w:rsid w:val="00083405"/>
    <w:rsid w:val="00084393"/>
    <w:rsid w:val="000850BF"/>
    <w:rsid w:val="00090038"/>
    <w:rsid w:val="00092AF4"/>
    <w:rsid w:val="00094479"/>
    <w:rsid w:val="00095C98"/>
    <w:rsid w:val="000962AC"/>
    <w:rsid w:val="000A016E"/>
    <w:rsid w:val="000A0ABA"/>
    <w:rsid w:val="000B0C0F"/>
    <w:rsid w:val="000B1C6B"/>
    <w:rsid w:val="000B4142"/>
    <w:rsid w:val="000B4FF9"/>
    <w:rsid w:val="000C09AC"/>
    <w:rsid w:val="000C2BAA"/>
    <w:rsid w:val="000E00F3"/>
    <w:rsid w:val="000E4E35"/>
    <w:rsid w:val="000F158C"/>
    <w:rsid w:val="000F1B90"/>
    <w:rsid w:val="00100F91"/>
    <w:rsid w:val="00102F3D"/>
    <w:rsid w:val="00104CD5"/>
    <w:rsid w:val="00107DCC"/>
    <w:rsid w:val="00115D56"/>
    <w:rsid w:val="00117AC2"/>
    <w:rsid w:val="00120183"/>
    <w:rsid w:val="00122CCE"/>
    <w:rsid w:val="00124E38"/>
    <w:rsid w:val="0012580B"/>
    <w:rsid w:val="00130EFC"/>
    <w:rsid w:val="00131F90"/>
    <w:rsid w:val="00133843"/>
    <w:rsid w:val="0013458C"/>
    <w:rsid w:val="0013526E"/>
    <w:rsid w:val="0014236D"/>
    <w:rsid w:val="00146152"/>
    <w:rsid w:val="00151C62"/>
    <w:rsid w:val="00155526"/>
    <w:rsid w:val="00160502"/>
    <w:rsid w:val="00162412"/>
    <w:rsid w:val="00170B37"/>
    <w:rsid w:val="00171371"/>
    <w:rsid w:val="00175A24"/>
    <w:rsid w:val="001848BA"/>
    <w:rsid w:val="001877FA"/>
    <w:rsid w:val="00187E58"/>
    <w:rsid w:val="00194F93"/>
    <w:rsid w:val="00196D9F"/>
    <w:rsid w:val="001978D2"/>
    <w:rsid w:val="001A104D"/>
    <w:rsid w:val="001A1549"/>
    <w:rsid w:val="001A297E"/>
    <w:rsid w:val="001A368E"/>
    <w:rsid w:val="001A7329"/>
    <w:rsid w:val="001A792F"/>
    <w:rsid w:val="001B0728"/>
    <w:rsid w:val="001B4E28"/>
    <w:rsid w:val="001B7394"/>
    <w:rsid w:val="001C3525"/>
    <w:rsid w:val="001C3AFB"/>
    <w:rsid w:val="001C4D60"/>
    <w:rsid w:val="001D07F0"/>
    <w:rsid w:val="001D1BD2"/>
    <w:rsid w:val="001D70C1"/>
    <w:rsid w:val="001E0248"/>
    <w:rsid w:val="001E02BE"/>
    <w:rsid w:val="001E3B37"/>
    <w:rsid w:val="001E5F21"/>
    <w:rsid w:val="001F2594"/>
    <w:rsid w:val="001F3FBA"/>
    <w:rsid w:val="002055A6"/>
    <w:rsid w:val="00205693"/>
    <w:rsid w:val="00206460"/>
    <w:rsid w:val="002069B4"/>
    <w:rsid w:val="00215DFC"/>
    <w:rsid w:val="002212DF"/>
    <w:rsid w:val="00222CD4"/>
    <w:rsid w:val="00225016"/>
    <w:rsid w:val="002253CA"/>
    <w:rsid w:val="002264A6"/>
    <w:rsid w:val="00226EBE"/>
    <w:rsid w:val="00227BA7"/>
    <w:rsid w:val="0023011C"/>
    <w:rsid w:val="00231A1C"/>
    <w:rsid w:val="002375C1"/>
    <w:rsid w:val="00242087"/>
    <w:rsid w:val="00243B39"/>
    <w:rsid w:val="00247E1E"/>
    <w:rsid w:val="00252183"/>
    <w:rsid w:val="00260546"/>
    <w:rsid w:val="00263398"/>
    <w:rsid w:val="00263B99"/>
    <w:rsid w:val="002647D8"/>
    <w:rsid w:val="00266F06"/>
    <w:rsid w:val="00273D97"/>
    <w:rsid w:val="00275BCF"/>
    <w:rsid w:val="00280613"/>
    <w:rsid w:val="002868C6"/>
    <w:rsid w:val="00290BB6"/>
    <w:rsid w:val="00291E36"/>
    <w:rsid w:val="00292257"/>
    <w:rsid w:val="00293681"/>
    <w:rsid w:val="002979EE"/>
    <w:rsid w:val="002A390E"/>
    <w:rsid w:val="002A54E0"/>
    <w:rsid w:val="002B1595"/>
    <w:rsid w:val="002B191D"/>
    <w:rsid w:val="002B2E83"/>
    <w:rsid w:val="002B37AB"/>
    <w:rsid w:val="002C1602"/>
    <w:rsid w:val="002D0AF6"/>
    <w:rsid w:val="002D0FA8"/>
    <w:rsid w:val="002E57D7"/>
    <w:rsid w:val="002F164D"/>
    <w:rsid w:val="002F6711"/>
    <w:rsid w:val="003011D8"/>
    <w:rsid w:val="003021BC"/>
    <w:rsid w:val="00306206"/>
    <w:rsid w:val="00306845"/>
    <w:rsid w:val="00311B3D"/>
    <w:rsid w:val="003133AE"/>
    <w:rsid w:val="00317D85"/>
    <w:rsid w:val="00321618"/>
    <w:rsid w:val="00322ABE"/>
    <w:rsid w:val="003265F2"/>
    <w:rsid w:val="00326886"/>
    <w:rsid w:val="00327C56"/>
    <w:rsid w:val="003315A1"/>
    <w:rsid w:val="003373EC"/>
    <w:rsid w:val="00342B9C"/>
    <w:rsid w:val="00342FF4"/>
    <w:rsid w:val="00344E5A"/>
    <w:rsid w:val="00346148"/>
    <w:rsid w:val="00355A9A"/>
    <w:rsid w:val="003634AB"/>
    <w:rsid w:val="003669EA"/>
    <w:rsid w:val="003706CC"/>
    <w:rsid w:val="00377710"/>
    <w:rsid w:val="00382520"/>
    <w:rsid w:val="003874DF"/>
    <w:rsid w:val="003A2D8E"/>
    <w:rsid w:val="003A5C7A"/>
    <w:rsid w:val="003A7CE6"/>
    <w:rsid w:val="003B138B"/>
    <w:rsid w:val="003B1C92"/>
    <w:rsid w:val="003C20E4"/>
    <w:rsid w:val="003D47FE"/>
    <w:rsid w:val="003D5CAA"/>
    <w:rsid w:val="003D6342"/>
    <w:rsid w:val="003E6F90"/>
    <w:rsid w:val="003E73ED"/>
    <w:rsid w:val="003F0F8E"/>
    <w:rsid w:val="003F4D37"/>
    <w:rsid w:val="003F5D0F"/>
    <w:rsid w:val="00404133"/>
    <w:rsid w:val="0041136C"/>
    <w:rsid w:val="00414101"/>
    <w:rsid w:val="004175AE"/>
    <w:rsid w:val="00420997"/>
    <w:rsid w:val="004211A3"/>
    <w:rsid w:val="004219CF"/>
    <w:rsid w:val="004234F0"/>
    <w:rsid w:val="00427EEC"/>
    <w:rsid w:val="0043252A"/>
    <w:rsid w:val="00433DDB"/>
    <w:rsid w:val="00435A29"/>
    <w:rsid w:val="00437619"/>
    <w:rsid w:val="00443887"/>
    <w:rsid w:val="004461D7"/>
    <w:rsid w:val="00454C98"/>
    <w:rsid w:val="00455E66"/>
    <w:rsid w:val="00465A1E"/>
    <w:rsid w:val="00467C8D"/>
    <w:rsid w:val="0047099F"/>
    <w:rsid w:val="004720D5"/>
    <w:rsid w:val="00486478"/>
    <w:rsid w:val="00487E0E"/>
    <w:rsid w:val="0049445A"/>
    <w:rsid w:val="00496D92"/>
    <w:rsid w:val="004A2A63"/>
    <w:rsid w:val="004A2D8A"/>
    <w:rsid w:val="004B210C"/>
    <w:rsid w:val="004B6170"/>
    <w:rsid w:val="004B7DF5"/>
    <w:rsid w:val="004C1B4A"/>
    <w:rsid w:val="004C1CFE"/>
    <w:rsid w:val="004C38DF"/>
    <w:rsid w:val="004D1DCC"/>
    <w:rsid w:val="004D405F"/>
    <w:rsid w:val="004E21A0"/>
    <w:rsid w:val="004E4F4F"/>
    <w:rsid w:val="004E6789"/>
    <w:rsid w:val="004F3144"/>
    <w:rsid w:val="004F43C7"/>
    <w:rsid w:val="004F61E3"/>
    <w:rsid w:val="00502E10"/>
    <w:rsid w:val="0050354E"/>
    <w:rsid w:val="00505292"/>
    <w:rsid w:val="0051015C"/>
    <w:rsid w:val="005138EA"/>
    <w:rsid w:val="00516CF1"/>
    <w:rsid w:val="00517D1F"/>
    <w:rsid w:val="00523264"/>
    <w:rsid w:val="00531AE9"/>
    <w:rsid w:val="00534C8E"/>
    <w:rsid w:val="00536188"/>
    <w:rsid w:val="00550A66"/>
    <w:rsid w:val="005604E0"/>
    <w:rsid w:val="00566CE6"/>
    <w:rsid w:val="00567EC7"/>
    <w:rsid w:val="00570013"/>
    <w:rsid w:val="005753EC"/>
    <w:rsid w:val="005801A2"/>
    <w:rsid w:val="00583DCF"/>
    <w:rsid w:val="005952A5"/>
    <w:rsid w:val="00595579"/>
    <w:rsid w:val="005973C0"/>
    <w:rsid w:val="005A33A1"/>
    <w:rsid w:val="005A5979"/>
    <w:rsid w:val="005B016D"/>
    <w:rsid w:val="005B217D"/>
    <w:rsid w:val="005C385F"/>
    <w:rsid w:val="005C7C26"/>
    <w:rsid w:val="005C7D8E"/>
    <w:rsid w:val="005D45DB"/>
    <w:rsid w:val="005E1AC6"/>
    <w:rsid w:val="005E3F2B"/>
    <w:rsid w:val="005E5FEB"/>
    <w:rsid w:val="005F6F1B"/>
    <w:rsid w:val="005F734F"/>
    <w:rsid w:val="0061206F"/>
    <w:rsid w:val="0061522C"/>
    <w:rsid w:val="00615995"/>
    <w:rsid w:val="00616155"/>
    <w:rsid w:val="006163D2"/>
    <w:rsid w:val="00624B33"/>
    <w:rsid w:val="0062515A"/>
    <w:rsid w:val="00627FAC"/>
    <w:rsid w:val="0063041A"/>
    <w:rsid w:val="00630AA2"/>
    <w:rsid w:val="00631D8B"/>
    <w:rsid w:val="00632769"/>
    <w:rsid w:val="006343C8"/>
    <w:rsid w:val="006410B0"/>
    <w:rsid w:val="00642891"/>
    <w:rsid w:val="00646707"/>
    <w:rsid w:val="00651C3F"/>
    <w:rsid w:val="00652129"/>
    <w:rsid w:val="006554D8"/>
    <w:rsid w:val="00657F7E"/>
    <w:rsid w:val="00662E58"/>
    <w:rsid w:val="006637F2"/>
    <w:rsid w:val="006642A5"/>
    <w:rsid w:val="00664DCF"/>
    <w:rsid w:val="006660D0"/>
    <w:rsid w:val="00676B9B"/>
    <w:rsid w:val="00684AB4"/>
    <w:rsid w:val="00693560"/>
    <w:rsid w:val="00696506"/>
    <w:rsid w:val="006A48E6"/>
    <w:rsid w:val="006A5906"/>
    <w:rsid w:val="006A6E6E"/>
    <w:rsid w:val="006B31FD"/>
    <w:rsid w:val="006C2491"/>
    <w:rsid w:val="006C272D"/>
    <w:rsid w:val="006C54FC"/>
    <w:rsid w:val="006C5D39"/>
    <w:rsid w:val="006D0540"/>
    <w:rsid w:val="006D5CCE"/>
    <w:rsid w:val="006D602A"/>
    <w:rsid w:val="006D6D9B"/>
    <w:rsid w:val="006E2810"/>
    <w:rsid w:val="006E5417"/>
    <w:rsid w:val="006E7106"/>
    <w:rsid w:val="006F0794"/>
    <w:rsid w:val="006F7528"/>
    <w:rsid w:val="007023DE"/>
    <w:rsid w:val="00712F60"/>
    <w:rsid w:val="00714FEF"/>
    <w:rsid w:val="00715C4F"/>
    <w:rsid w:val="00716801"/>
    <w:rsid w:val="00720E3B"/>
    <w:rsid w:val="00726E07"/>
    <w:rsid w:val="0074393F"/>
    <w:rsid w:val="00745F6B"/>
    <w:rsid w:val="007469C6"/>
    <w:rsid w:val="0075175B"/>
    <w:rsid w:val="0075585E"/>
    <w:rsid w:val="00756778"/>
    <w:rsid w:val="00762E06"/>
    <w:rsid w:val="00763CA5"/>
    <w:rsid w:val="00765234"/>
    <w:rsid w:val="00767E13"/>
    <w:rsid w:val="00770571"/>
    <w:rsid w:val="00774951"/>
    <w:rsid w:val="00774AF4"/>
    <w:rsid w:val="007768FF"/>
    <w:rsid w:val="007824D3"/>
    <w:rsid w:val="007825EB"/>
    <w:rsid w:val="0079187D"/>
    <w:rsid w:val="00794C6A"/>
    <w:rsid w:val="00795B81"/>
    <w:rsid w:val="00796EE3"/>
    <w:rsid w:val="007A08EC"/>
    <w:rsid w:val="007A6310"/>
    <w:rsid w:val="007A7D29"/>
    <w:rsid w:val="007B4AB8"/>
    <w:rsid w:val="007D0FEE"/>
    <w:rsid w:val="007D1181"/>
    <w:rsid w:val="007D1DB7"/>
    <w:rsid w:val="007D45C6"/>
    <w:rsid w:val="007E01A3"/>
    <w:rsid w:val="007E35FC"/>
    <w:rsid w:val="007F1F8B"/>
    <w:rsid w:val="007F6205"/>
    <w:rsid w:val="007F67A1"/>
    <w:rsid w:val="008009CE"/>
    <w:rsid w:val="008110EF"/>
    <w:rsid w:val="00811C05"/>
    <w:rsid w:val="00816468"/>
    <w:rsid w:val="008206C8"/>
    <w:rsid w:val="0082146B"/>
    <w:rsid w:val="00823DA9"/>
    <w:rsid w:val="008334D1"/>
    <w:rsid w:val="00833B01"/>
    <w:rsid w:val="0083546C"/>
    <w:rsid w:val="0083626B"/>
    <w:rsid w:val="00844311"/>
    <w:rsid w:val="00845633"/>
    <w:rsid w:val="00854955"/>
    <w:rsid w:val="0086387C"/>
    <w:rsid w:val="00874A6C"/>
    <w:rsid w:val="00876C65"/>
    <w:rsid w:val="00877D3B"/>
    <w:rsid w:val="008819B5"/>
    <w:rsid w:val="00882F72"/>
    <w:rsid w:val="0088304C"/>
    <w:rsid w:val="00884E1E"/>
    <w:rsid w:val="008878F1"/>
    <w:rsid w:val="008931E2"/>
    <w:rsid w:val="00893DC4"/>
    <w:rsid w:val="008A4B4C"/>
    <w:rsid w:val="008B2F04"/>
    <w:rsid w:val="008B337F"/>
    <w:rsid w:val="008C239F"/>
    <w:rsid w:val="008C2D99"/>
    <w:rsid w:val="008C520A"/>
    <w:rsid w:val="008C6CE6"/>
    <w:rsid w:val="008D131E"/>
    <w:rsid w:val="008D23DA"/>
    <w:rsid w:val="008D325F"/>
    <w:rsid w:val="008D6ABB"/>
    <w:rsid w:val="008E2E5A"/>
    <w:rsid w:val="008E480C"/>
    <w:rsid w:val="008F7E53"/>
    <w:rsid w:val="00907757"/>
    <w:rsid w:val="009144B3"/>
    <w:rsid w:val="009212B0"/>
    <w:rsid w:val="009214E3"/>
    <w:rsid w:val="00921FA1"/>
    <w:rsid w:val="009234A5"/>
    <w:rsid w:val="00933453"/>
    <w:rsid w:val="009336F7"/>
    <w:rsid w:val="00935D7F"/>
    <w:rsid w:val="0093636C"/>
    <w:rsid w:val="009374A7"/>
    <w:rsid w:val="00937CC7"/>
    <w:rsid w:val="00937F03"/>
    <w:rsid w:val="009434B9"/>
    <w:rsid w:val="00944C6E"/>
    <w:rsid w:val="00946E17"/>
    <w:rsid w:val="009559ED"/>
    <w:rsid w:val="00955F6D"/>
    <w:rsid w:val="00957FBD"/>
    <w:rsid w:val="00961B20"/>
    <w:rsid w:val="00963805"/>
    <w:rsid w:val="00977C16"/>
    <w:rsid w:val="0098551D"/>
    <w:rsid w:val="00985DCB"/>
    <w:rsid w:val="00991406"/>
    <w:rsid w:val="0099518F"/>
    <w:rsid w:val="00997EB4"/>
    <w:rsid w:val="009A523D"/>
    <w:rsid w:val="009A633B"/>
    <w:rsid w:val="009A688E"/>
    <w:rsid w:val="009B02A1"/>
    <w:rsid w:val="009B3361"/>
    <w:rsid w:val="009B7F3F"/>
    <w:rsid w:val="009C64B8"/>
    <w:rsid w:val="009D62A6"/>
    <w:rsid w:val="009D7CE6"/>
    <w:rsid w:val="009E448E"/>
    <w:rsid w:val="009E799F"/>
    <w:rsid w:val="009F1F6F"/>
    <w:rsid w:val="009F3314"/>
    <w:rsid w:val="009F496B"/>
    <w:rsid w:val="00A01439"/>
    <w:rsid w:val="00A02E61"/>
    <w:rsid w:val="00A0355D"/>
    <w:rsid w:val="00A05CFF"/>
    <w:rsid w:val="00A13048"/>
    <w:rsid w:val="00A23969"/>
    <w:rsid w:val="00A251E7"/>
    <w:rsid w:val="00A32337"/>
    <w:rsid w:val="00A36689"/>
    <w:rsid w:val="00A46843"/>
    <w:rsid w:val="00A55BB7"/>
    <w:rsid w:val="00A56B97"/>
    <w:rsid w:val="00A6093D"/>
    <w:rsid w:val="00A6402E"/>
    <w:rsid w:val="00A6513A"/>
    <w:rsid w:val="00A67C8D"/>
    <w:rsid w:val="00A72017"/>
    <w:rsid w:val="00A72901"/>
    <w:rsid w:val="00A767DC"/>
    <w:rsid w:val="00A76A6D"/>
    <w:rsid w:val="00A80CD8"/>
    <w:rsid w:val="00A83253"/>
    <w:rsid w:val="00A84FEF"/>
    <w:rsid w:val="00A87BCB"/>
    <w:rsid w:val="00AA6E84"/>
    <w:rsid w:val="00AA72D8"/>
    <w:rsid w:val="00AB1A1C"/>
    <w:rsid w:val="00AB215C"/>
    <w:rsid w:val="00AB2A94"/>
    <w:rsid w:val="00AC57D8"/>
    <w:rsid w:val="00AC5DE1"/>
    <w:rsid w:val="00AC7EC2"/>
    <w:rsid w:val="00AD05A8"/>
    <w:rsid w:val="00AD2D5E"/>
    <w:rsid w:val="00AD729B"/>
    <w:rsid w:val="00AD755F"/>
    <w:rsid w:val="00AE341B"/>
    <w:rsid w:val="00AE644F"/>
    <w:rsid w:val="00B01905"/>
    <w:rsid w:val="00B032E0"/>
    <w:rsid w:val="00B06476"/>
    <w:rsid w:val="00B07CA7"/>
    <w:rsid w:val="00B1279A"/>
    <w:rsid w:val="00B134AA"/>
    <w:rsid w:val="00B16EDF"/>
    <w:rsid w:val="00B17120"/>
    <w:rsid w:val="00B171EA"/>
    <w:rsid w:val="00B23D4C"/>
    <w:rsid w:val="00B27370"/>
    <w:rsid w:val="00B3640F"/>
    <w:rsid w:val="00B4194A"/>
    <w:rsid w:val="00B437E8"/>
    <w:rsid w:val="00B51B51"/>
    <w:rsid w:val="00B51F2C"/>
    <w:rsid w:val="00B5222E"/>
    <w:rsid w:val="00B53179"/>
    <w:rsid w:val="00B532EA"/>
    <w:rsid w:val="00B57A23"/>
    <w:rsid w:val="00B600CD"/>
    <w:rsid w:val="00B60D99"/>
    <w:rsid w:val="00B61C96"/>
    <w:rsid w:val="00B65EB4"/>
    <w:rsid w:val="00B71877"/>
    <w:rsid w:val="00B73A2A"/>
    <w:rsid w:val="00B75A51"/>
    <w:rsid w:val="00B827C6"/>
    <w:rsid w:val="00B82A65"/>
    <w:rsid w:val="00B911D0"/>
    <w:rsid w:val="00B92135"/>
    <w:rsid w:val="00B94B06"/>
    <w:rsid w:val="00B94C28"/>
    <w:rsid w:val="00B95B3B"/>
    <w:rsid w:val="00B95DB3"/>
    <w:rsid w:val="00B9708A"/>
    <w:rsid w:val="00BA3035"/>
    <w:rsid w:val="00BA36C6"/>
    <w:rsid w:val="00BC10BA"/>
    <w:rsid w:val="00BC246C"/>
    <w:rsid w:val="00BC3987"/>
    <w:rsid w:val="00BC5AFD"/>
    <w:rsid w:val="00BF33A9"/>
    <w:rsid w:val="00C00DDE"/>
    <w:rsid w:val="00C04F43"/>
    <w:rsid w:val="00C05271"/>
    <w:rsid w:val="00C0609D"/>
    <w:rsid w:val="00C115AB"/>
    <w:rsid w:val="00C26CCB"/>
    <w:rsid w:val="00C30249"/>
    <w:rsid w:val="00C349C5"/>
    <w:rsid w:val="00C3723B"/>
    <w:rsid w:val="00C42466"/>
    <w:rsid w:val="00C475D1"/>
    <w:rsid w:val="00C518D8"/>
    <w:rsid w:val="00C606C9"/>
    <w:rsid w:val="00C65472"/>
    <w:rsid w:val="00C80288"/>
    <w:rsid w:val="00C836F0"/>
    <w:rsid w:val="00C84003"/>
    <w:rsid w:val="00C90650"/>
    <w:rsid w:val="00C918FD"/>
    <w:rsid w:val="00C97D78"/>
    <w:rsid w:val="00CC2AAE"/>
    <w:rsid w:val="00CC3676"/>
    <w:rsid w:val="00CC5A42"/>
    <w:rsid w:val="00CC7FCA"/>
    <w:rsid w:val="00CD0EAB"/>
    <w:rsid w:val="00CD79D8"/>
    <w:rsid w:val="00CE3BF6"/>
    <w:rsid w:val="00CE5E02"/>
    <w:rsid w:val="00CE5FD1"/>
    <w:rsid w:val="00CF34DB"/>
    <w:rsid w:val="00CF3917"/>
    <w:rsid w:val="00CF558F"/>
    <w:rsid w:val="00CF5FE3"/>
    <w:rsid w:val="00CF7242"/>
    <w:rsid w:val="00CF73EF"/>
    <w:rsid w:val="00D010C0"/>
    <w:rsid w:val="00D073E2"/>
    <w:rsid w:val="00D1555A"/>
    <w:rsid w:val="00D200AC"/>
    <w:rsid w:val="00D26424"/>
    <w:rsid w:val="00D361BB"/>
    <w:rsid w:val="00D446EC"/>
    <w:rsid w:val="00D460CB"/>
    <w:rsid w:val="00D519D4"/>
    <w:rsid w:val="00D51BF0"/>
    <w:rsid w:val="00D530EB"/>
    <w:rsid w:val="00D531DB"/>
    <w:rsid w:val="00D54D1F"/>
    <w:rsid w:val="00D55942"/>
    <w:rsid w:val="00D807BF"/>
    <w:rsid w:val="00D8294D"/>
    <w:rsid w:val="00D82FCC"/>
    <w:rsid w:val="00D8302A"/>
    <w:rsid w:val="00D87038"/>
    <w:rsid w:val="00D87B8B"/>
    <w:rsid w:val="00D96CF3"/>
    <w:rsid w:val="00DA17FC"/>
    <w:rsid w:val="00DA562B"/>
    <w:rsid w:val="00DA6DE5"/>
    <w:rsid w:val="00DA717C"/>
    <w:rsid w:val="00DA7887"/>
    <w:rsid w:val="00DB2986"/>
    <w:rsid w:val="00DB2C26"/>
    <w:rsid w:val="00DB5222"/>
    <w:rsid w:val="00DB52CB"/>
    <w:rsid w:val="00DB5FC2"/>
    <w:rsid w:val="00DC2AEB"/>
    <w:rsid w:val="00DD02F4"/>
    <w:rsid w:val="00DD53DE"/>
    <w:rsid w:val="00DD6622"/>
    <w:rsid w:val="00DE1C7C"/>
    <w:rsid w:val="00DE6B43"/>
    <w:rsid w:val="00DF31EC"/>
    <w:rsid w:val="00DF6B89"/>
    <w:rsid w:val="00E03B9D"/>
    <w:rsid w:val="00E044DA"/>
    <w:rsid w:val="00E058A7"/>
    <w:rsid w:val="00E11923"/>
    <w:rsid w:val="00E13ED3"/>
    <w:rsid w:val="00E22966"/>
    <w:rsid w:val="00E237FD"/>
    <w:rsid w:val="00E23878"/>
    <w:rsid w:val="00E2600A"/>
    <w:rsid w:val="00E262D4"/>
    <w:rsid w:val="00E27635"/>
    <w:rsid w:val="00E30D2B"/>
    <w:rsid w:val="00E322CB"/>
    <w:rsid w:val="00E35A6A"/>
    <w:rsid w:val="00E36250"/>
    <w:rsid w:val="00E461BF"/>
    <w:rsid w:val="00E47F2D"/>
    <w:rsid w:val="00E5169C"/>
    <w:rsid w:val="00E523B4"/>
    <w:rsid w:val="00E540C3"/>
    <w:rsid w:val="00E54511"/>
    <w:rsid w:val="00E552E0"/>
    <w:rsid w:val="00E60287"/>
    <w:rsid w:val="00E60C4A"/>
    <w:rsid w:val="00E60EDC"/>
    <w:rsid w:val="00E61800"/>
    <w:rsid w:val="00E61DAC"/>
    <w:rsid w:val="00E72B80"/>
    <w:rsid w:val="00E75FE3"/>
    <w:rsid w:val="00E86C4C"/>
    <w:rsid w:val="00E8773C"/>
    <w:rsid w:val="00E907A3"/>
    <w:rsid w:val="00EA5AE0"/>
    <w:rsid w:val="00EB53B3"/>
    <w:rsid w:val="00EB56E1"/>
    <w:rsid w:val="00EB7AB1"/>
    <w:rsid w:val="00EC32BD"/>
    <w:rsid w:val="00EE7CD8"/>
    <w:rsid w:val="00EF37F6"/>
    <w:rsid w:val="00EF48CC"/>
    <w:rsid w:val="00F00801"/>
    <w:rsid w:val="00F0476A"/>
    <w:rsid w:val="00F05997"/>
    <w:rsid w:val="00F15733"/>
    <w:rsid w:val="00F2488D"/>
    <w:rsid w:val="00F3691D"/>
    <w:rsid w:val="00F37F8A"/>
    <w:rsid w:val="00F43556"/>
    <w:rsid w:val="00F53810"/>
    <w:rsid w:val="00F601A0"/>
    <w:rsid w:val="00F70965"/>
    <w:rsid w:val="00F712E9"/>
    <w:rsid w:val="00F71AD1"/>
    <w:rsid w:val="00F73032"/>
    <w:rsid w:val="00F80C79"/>
    <w:rsid w:val="00F848FC"/>
    <w:rsid w:val="00F906F6"/>
    <w:rsid w:val="00F9282A"/>
    <w:rsid w:val="00F9511F"/>
    <w:rsid w:val="00F96BAD"/>
    <w:rsid w:val="00FA139D"/>
    <w:rsid w:val="00FA60F5"/>
    <w:rsid w:val="00FB0E84"/>
    <w:rsid w:val="00FB4537"/>
    <w:rsid w:val="00FC2405"/>
    <w:rsid w:val="00FC6A5A"/>
    <w:rsid w:val="00FD01C2"/>
    <w:rsid w:val="00FE595C"/>
    <w:rsid w:val="00FE60E4"/>
    <w:rsid w:val="00FE73D6"/>
    <w:rsid w:val="00FF0CE3"/>
    <w:rsid w:val="00FF62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HTML Code" w:uiPriority="99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eading U,H1,H11,Œ©o‚µ 1,뙥,?co??E 1,h1,?c,?co?ƒÊ 1,?,Œ,Œ©,Œ...,Œ©oâµ 1,?co?ÄÊ 1,Î,Î©,Î...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1,Œ©o‚µ 2,뙥2,?co??E 2,h2,?c1,?co?ƒÊ 2,?2,Œ1,Œ2,Œ©2,...,Œ©_o‚µ 2,Œ©1,Œ©oâµ 2,?co?ÄÊ 2,Î1,Î2,Î©2,Î©_oâµ 2,Î©1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1,h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1,h4,0.1.1.1 Titre 4 + Left:  0&quot;,First line:  0&quot;,0.1.1...,0.1.1.1 Titre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1,h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1,h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numPr>
        <w:ilvl w:val="8"/>
        <w:numId w:val="6"/>
      </w:numPr>
      <w:spacing w:before="240" w:after="6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1 Char,Œ©o‚µ 2 Char,뙥2 Char,?co??E 2 Char,h2 Char,?c1 Char,?co?ƒÊ 2 Char,?2 Char,Œ1 Char,Œ2 Char,Œ©2 Char,... Char,Œ©_o‚µ 2 Char,Œ©1 Char,Œ©oâµ 2 Char,?co?ÄÊ 2 Char,Î1 Char,Î2 Char,Î©2 Char,Î©_oâµ 2 Char,Î©1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1 Char,h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1 Char,h4 Char,0.1.1.1 Titre 4 + Left:  0&quot; Char,First line:  0&quot; Char,0.1.1... Char,0.1.1.1 Titre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1 Char,h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1 Char,h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15733"/>
    <w:rPr>
      <w:color w:val="605E5C"/>
      <w:shd w:val="clear" w:color="auto" w:fill="E1DFDD"/>
    </w:rPr>
  </w:style>
  <w:style w:type="paragraph" w:styleId="FootnoteText">
    <w:name w:val="footnote text"/>
    <w:basedOn w:val="Normal"/>
    <w:link w:val="FootnoteTextChar"/>
    <w:uiPriority w:val="99"/>
    <w:unhideWhenUsed/>
    <w:rsid w:val="005D45D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5D45DB"/>
  </w:style>
  <w:style w:type="character" w:styleId="FootnoteReference">
    <w:name w:val="footnote reference"/>
    <w:basedOn w:val="DefaultParagraphFont"/>
    <w:uiPriority w:val="99"/>
    <w:unhideWhenUsed/>
    <w:rsid w:val="005D45DB"/>
    <w:rPr>
      <w:vertAlign w:val="superscript"/>
    </w:rPr>
  </w:style>
  <w:style w:type="paragraph" w:customStyle="1" w:styleId="tableheading">
    <w:name w:val="table heading"/>
    <w:basedOn w:val="Normal"/>
    <w:rsid w:val="00C349C5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C349C5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C349C5"/>
    <w:rPr>
      <w:rFonts w:eastAsia="Malgun Gothic"/>
      <w:lang w:val="en-GB"/>
    </w:rPr>
  </w:style>
  <w:style w:type="character" w:styleId="CommentReference">
    <w:name w:val="annotation reference"/>
    <w:basedOn w:val="DefaultParagraphFont"/>
    <w:rsid w:val="00B23D4C"/>
    <w:rPr>
      <w:sz w:val="16"/>
      <w:szCs w:val="16"/>
    </w:rPr>
  </w:style>
  <w:style w:type="paragraph" w:styleId="CommentText">
    <w:name w:val="annotation text"/>
    <w:basedOn w:val="Normal"/>
    <w:link w:val="CommentTextChar"/>
    <w:rsid w:val="00B23D4C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B23D4C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B23D4C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B23D4C"/>
    <w:rPr>
      <w:b/>
      <w:bCs/>
    </w:rPr>
  </w:style>
  <w:style w:type="paragraph" w:styleId="Revision">
    <w:name w:val="Revision"/>
    <w:hidden/>
    <w:uiPriority w:val="99"/>
    <w:semiHidden/>
    <w:rsid w:val="00693560"/>
    <w:rPr>
      <w:sz w:val="22"/>
    </w:rPr>
  </w:style>
  <w:style w:type="paragraph" w:customStyle="1" w:styleId="AppendixHeading2">
    <w:name w:val="Appendix Heading 2"/>
    <w:basedOn w:val="Heading2"/>
    <w:uiPriority w:val="99"/>
    <w:rsid w:val="00CE5FD1"/>
    <w:pPr>
      <w:numPr>
        <w:numId w:val="17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CE5FD1"/>
    <w:pPr>
      <w:numPr>
        <w:numId w:val="17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CE5FD1"/>
    <w:pPr>
      <w:numPr>
        <w:numId w:val="17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CE5FD1"/>
    <w:pPr>
      <w:keepNext w:val="0"/>
      <w:numPr>
        <w:numId w:val="17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paragraph" w:styleId="ListParagraph">
    <w:name w:val="List Paragraph"/>
    <w:basedOn w:val="Normal"/>
    <w:link w:val="ListParagraphChar"/>
    <w:uiPriority w:val="34"/>
    <w:qFormat/>
    <w:rsid w:val="008B2F04"/>
    <w:pPr>
      <w:ind w:left="720"/>
      <w:contextualSpacing/>
    </w:pPr>
    <w:rPr>
      <w:rFonts w:eastAsia="SimSun"/>
    </w:rPr>
  </w:style>
  <w:style w:type="character" w:customStyle="1" w:styleId="ListParagraphChar">
    <w:name w:val="List Paragraph Char"/>
    <w:link w:val="ListParagraph"/>
    <w:uiPriority w:val="34"/>
    <w:rsid w:val="008B2F04"/>
    <w:rPr>
      <w:rFonts w:eastAsia="SimSun"/>
      <w:sz w:val="22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D460CB"/>
    <w:pPr>
      <w:spacing w:before="0" w:after="200"/>
    </w:pPr>
    <w:rPr>
      <w:rFonts w:eastAsia="SimSun"/>
      <w:i/>
      <w:iCs/>
      <w:color w:val="44546A" w:themeColor="text2"/>
      <w:sz w:val="18"/>
      <w:szCs w:val="18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D460CB"/>
    <w:rPr>
      <w:rFonts w:eastAsia="SimSun"/>
      <w:i/>
      <w:iCs/>
      <w:color w:val="44546A" w:themeColor="text2"/>
      <w:sz w:val="18"/>
      <w:szCs w:val="18"/>
    </w:rPr>
  </w:style>
  <w:style w:type="paragraph" w:customStyle="1" w:styleId="Reference">
    <w:name w:val="Reference"/>
    <w:basedOn w:val="Normal"/>
    <w:rsid w:val="008F7E53"/>
    <w:pPr>
      <w:numPr>
        <w:numId w:val="23"/>
      </w:numPr>
      <w:tabs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60"/>
      <w:textAlignment w:val="auto"/>
    </w:pPr>
    <w:rPr>
      <w:rFonts w:eastAsia="SimSun"/>
      <w:sz w:val="24"/>
    </w:rPr>
  </w:style>
  <w:style w:type="character" w:styleId="HTMLCode">
    <w:name w:val="HTML Code"/>
    <w:basedOn w:val="DefaultParagraphFont"/>
    <w:uiPriority w:val="99"/>
    <w:unhideWhenUsed/>
    <w:rsid w:val="00E61800"/>
    <w:rPr>
      <w:rFonts w:ascii="Courier New" w:eastAsia="SimSun" w:hAnsi="Courier New" w:cs="Courier New" w:hint="default"/>
      <w:sz w:val="24"/>
      <w:szCs w:val="24"/>
    </w:rPr>
  </w:style>
  <w:style w:type="paragraph" w:customStyle="1" w:styleId="Equation">
    <w:name w:val="Equation"/>
    <w:basedOn w:val="Normal"/>
    <w:qFormat/>
    <w:rsid w:val="00774AF4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character" w:styleId="Emphasis">
    <w:name w:val="Emphasis"/>
    <w:qFormat/>
    <w:rsid w:val="00122CCE"/>
    <w:rPr>
      <w:i/>
      <w:iCs/>
    </w:rPr>
  </w:style>
  <w:style w:type="paragraph" w:customStyle="1" w:styleId="tablecell">
    <w:name w:val="table cell"/>
    <w:basedOn w:val="Normal"/>
    <w:qFormat/>
    <w:rsid w:val="008D6ABB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84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682855">
          <w:marLeft w:val="20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4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0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6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8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85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41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06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7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3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2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8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1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39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0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1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7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8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8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66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5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9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05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4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2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35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03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86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77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9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9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02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16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1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39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7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4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6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13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1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03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0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1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09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2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60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9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8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4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4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3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5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0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1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34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66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9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9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5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0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1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96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96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44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00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13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garysull@microsoft.com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ohm@ient.rwth-aachen.de" TargetMode="External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wjhan.han@samsung.com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mailto:benjamin.bross@hhi.fraunhofer.de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mailto:thomas.wiegand@hhi.fraunhofer.d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19478B-D6D8-4105-A24E-F5A03DEB2D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9</Pages>
  <Words>2297</Words>
  <Characters>13093</Characters>
  <Application>Microsoft Office Word</Application>
  <DocSecurity>0</DocSecurity>
  <Lines>109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15360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Yue Yu(余越)</cp:lastModifiedBy>
  <cp:revision>12</cp:revision>
  <cp:lastPrinted>1900-01-01T08:00:00Z</cp:lastPrinted>
  <dcterms:created xsi:type="dcterms:W3CDTF">2021-09-28T19:31:00Z</dcterms:created>
  <dcterms:modified xsi:type="dcterms:W3CDTF">2021-10-05T06:52:00Z</dcterms:modified>
</cp:coreProperties>
</file>