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宋体"/>
                <w:lang w:val="en-CA"/>
              </w:rPr>
              <w:t xml:space="preserve">6 </w:t>
            </w:r>
            <w:r w:rsidRPr="002B49B1">
              <w:rPr>
                <w:rFonts w:eastAsia="宋体"/>
                <w:lang w:val="en-CA"/>
              </w:rPr>
              <w:t>–</w:t>
            </w:r>
            <w:r>
              <w:rPr>
                <w:rFonts w:eastAsia="宋体"/>
                <w:lang w:val="en-CA"/>
              </w:rPr>
              <w:t xml:space="preserve"> </w:t>
            </w:r>
            <w:r w:rsidRPr="002B49B1">
              <w:rPr>
                <w:rFonts w:eastAsia="宋体"/>
                <w:lang w:val="en-CA"/>
              </w:rPr>
              <w:t>1</w:t>
            </w:r>
            <w:r>
              <w:rPr>
                <w:rFonts w:eastAsia="宋体"/>
                <w:lang w:val="en-CA"/>
              </w:rPr>
              <w:t>5</w:t>
            </w:r>
            <w:r>
              <w:rPr>
                <w:lang w:val="en-CA"/>
              </w:rPr>
              <w:t xml:space="preserve"> Oct. 2021</w:t>
            </w:r>
          </w:p>
        </w:tc>
        <w:tc>
          <w:tcPr>
            <w:tcW w:w="3168" w:type="dxa"/>
          </w:tcPr>
          <w:p w14:paraId="59B7E346" w14:textId="241FB2B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C92E7E">
              <w:rPr>
                <w:lang w:val="en-CA"/>
              </w:rPr>
              <w:t>0126</w:t>
            </w:r>
            <w:r w:rsidR="00E47F2D" w:rsidRPr="00E47F2D">
              <w:rPr>
                <w:lang w:val="en-CA"/>
              </w:rPr>
              <w:t>-</w:t>
            </w:r>
            <w:del w:id="0" w:author="戴震宇(Joey Dai)" w:date="2021-10-05T08:23:00Z">
              <w:r w:rsidR="00E47F2D" w:rsidRPr="00E47F2D" w:rsidDel="006D06B3">
                <w:rPr>
                  <w:lang w:val="en-CA"/>
                </w:rPr>
                <w:delText>v1</w:delText>
              </w:r>
            </w:del>
            <w:ins w:id="1" w:author="戴震宇(Joey Dai)" w:date="2021-10-05T08:23:00Z">
              <w:r w:rsidR="006D06B3" w:rsidRPr="00E47F2D">
                <w:rPr>
                  <w:lang w:val="en-CA"/>
                </w:rPr>
                <w:t>v</w:t>
              </w:r>
              <w:r w:rsidR="006D06B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35C7A2D"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EB3AA1" w:rsidRPr="00EB3AA1">
              <w:rPr>
                <w:b/>
                <w:szCs w:val="22"/>
                <w:lang w:val="en-CA"/>
              </w:rPr>
              <w:t>Neural Network-based Adaptive Model Selection for CNN In-Loop Filtering</w:t>
            </w:r>
            <w:r w:rsidR="004307D4" w:rsidRPr="004307D4">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45D6691" w:rsidR="00E61DAC" w:rsidRPr="005B217D" w:rsidRDefault="009C7A76" w:rsidP="00216641">
            <w:pPr>
              <w:spacing w:before="60" w:after="60"/>
              <w:rPr>
                <w:szCs w:val="22"/>
                <w:lang w:val="en-CA"/>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Kazushi Sato</w:t>
            </w:r>
            <w:r>
              <w:rPr>
                <w:szCs w:val="22"/>
                <w:lang w:val="en-CA"/>
              </w:rPr>
              <w:br/>
            </w:r>
            <w:proofErr w:type="spellStart"/>
            <w:r>
              <w:rPr>
                <w:szCs w:val="22"/>
                <w:lang w:val="en-CA"/>
              </w:rPr>
              <w:t>Luhang</w:t>
            </w:r>
            <w:proofErr w:type="spellEnd"/>
            <w:r>
              <w:rPr>
                <w:szCs w:val="22"/>
                <w:lang w:val="en-CA"/>
              </w:rPr>
              <w:t xml:space="preserve"> Xu</w:t>
            </w:r>
            <w:r>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8A7208E"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8B60B6">
              <w:rPr>
                <w:szCs w:val="22"/>
                <w:lang w:val="en-CA"/>
              </w:rPr>
              <w:t>daizhenyu</w:t>
            </w:r>
            <w:r w:rsidR="00517151">
              <w:rPr>
                <w:szCs w:val="22"/>
                <w:lang w:val="en-CA"/>
              </w:rPr>
              <w:t>@oppo.com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06BC00FA" w14:textId="0E9ABEF4" w:rsidR="00BC130D" w:rsidRDefault="00F31AE8" w:rsidP="00C00DDE">
      <w:pPr>
        <w:rPr>
          <w:lang w:val="en-CA"/>
        </w:rPr>
      </w:pPr>
      <w:r w:rsidRPr="00F31AE8">
        <w:rPr>
          <w:lang w:val="en-CA" w:eastAsia="zh-CN"/>
        </w:rPr>
        <w:t>This contribution presents a convolutional neural network-based in-loop filter</w:t>
      </w:r>
      <w:r w:rsidR="00A924DD">
        <w:rPr>
          <w:lang w:val="en-CA" w:eastAsia="zh-CN"/>
        </w:rPr>
        <w:t xml:space="preserve"> (CNNLF)</w:t>
      </w:r>
      <w:r w:rsidRPr="00F31AE8">
        <w:rPr>
          <w:lang w:val="en-CA" w:eastAsia="zh-CN"/>
        </w:rPr>
        <w:t xml:space="preserve"> wherein</w:t>
      </w:r>
      <w:r>
        <w:rPr>
          <w:lang w:val="en-CA" w:eastAsia="zh-CN"/>
        </w:rPr>
        <w:t xml:space="preserve"> </w:t>
      </w:r>
      <w:r w:rsidR="00C5437C">
        <w:rPr>
          <w:lang w:val="en-CA" w:eastAsia="zh-CN"/>
        </w:rPr>
        <w:t xml:space="preserve">a </w:t>
      </w:r>
      <w:r w:rsidRPr="00F31AE8">
        <w:rPr>
          <w:lang w:val="en-CA" w:eastAsia="zh-CN"/>
        </w:rPr>
        <w:t>neural network-based</w:t>
      </w:r>
      <w:r w:rsidR="00C5437C">
        <w:rPr>
          <w:lang w:val="en-CA" w:eastAsia="zh-CN"/>
        </w:rPr>
        <w:t>,</w:t>
      </w:r>
      <w:r w:rsidRPr="00F31AE8">
        <w:rPr>
          <w:lang w:val="en-CA" w:eastAsia="zh-CN"/>
        </w:rPr>
        <w:t xml:space="preserve"> adaptive model selection </w:t>
      </w:r>
      <w:r w:rsidR="006D5FE3">
        <w:rPr>
          <w:lang w:val="en-CA" w:eastAsia="zh-CN"/>
        </w:rPr>
        <w:t>(NNAMS)</w:t>
      </w:r>
      <w:r w:rsidR="00C5437C">
        <w:rPr>
          <w:lang w:val="en-CA" w:eastAsia="zh-CN"/>
        </w:rPr>
        <w:t xml:space="preserve"> method</w:t>
      </w:r>
      <w:r w:rsidR="00D34DC5">
        <w:rPr>
          <w:lang w:val="en-CA" w:eastAsia="zh-CN"/>
        </w:rPr>
        <w:t xml:space="preserve"> </w:t>
      </w:r>
      <w:r w:rsidRPr="00F31AE8">
        <w:rPr>
          <w:lang w:val="en-CA" w:eastAsia="zh-CN"/>
        </w:rPr>
        <w:t>is introduced.</w:t>
      </w:r>
      <w:r w:rsidR="003D5805">
        <w:rPr>
          <w:lang w:val="en-CA" w:eastAsia="zh-CN"/>
        </w:rPr>
        <w:t xml:space="preserve"> </w:t>
      </w:r>
      <w:r w:rsidR="0002348E">
        <w:rPr>
          <w:lang w:val="en-CA" w:eastAsia="zh-CN"/>
        </w:rPr>
        <w:t>Th</w:t>
      </w:r>
      <w:r w:rsidR="00C5437C">
        <w:rPr>
          <w:lang w:val="en-CA" w:eastAsia="zh-CN"/>
        </w:rPr>
        <w:t>e proposed</w:t>
      </w:r>
      <w:r w:rsidR="0002348E">
        <w:rPr>
          <w:lang w:val="en-CA" w:eastAsia="zh-CN"/>
        </w:rPr>
        <w:t xml:space="preserve"> CNNLF+NNAMS is integrated </w:t>
      </w:r>
      <w:r w:rsidR="005A0EF8">
        <w:rPr>
          <w:lang w:val="en-CA"/>
        </w:rPr>
        <w:t>in</w:t>
      </w:r>
      <w:r w:rsidR="0002348E">
        <w:rPr>
          <w:lang w:val="en-CA"/>
        </w:rPr>
        <w:t xml:space="preserve"> the code base of</w:t>
      </w:r>
      <w:r w:rsidR="0002348E">
        <w:rPr>
          <w:lang w:val="en-CA" w:eastAsia="zh-CN"/>
        </w:rPr>
        <w:t xml:space="preserve"> VTM-11.0</w:t>
      </w:r>
      <w:r w:rsidR="00221BD9">
        <w:rPr>
          <w:lang w:val="en-CA" w:eastAsia="zh-CN"/>
        </w:rPr>
        <w:t xml:space="preserve"> </w:t>
      </w:r>
      <w:r w:rsidR="0002348E">
        <w:rPr>
          <w:lang w:val="en-CA" w:eastAsia="zh-CN"/>
        </w:rPr>
        <w:t>+</w:t>
      </w:r>
      <w:r w:rsidR="00221BD9">
        <w:rPr>
          <w:lang w:val="en-CA" w:eastAsia="zh-CN"/>
        </w:rPr>
        <w:t xml:space="preserve"> </w:t>
      </w:r>
      <w:r w:rsidR="007E27ED">
        <w:rPr>
          <w:lang w:val="en-CA" w:eastAsia="zh-CN"/>
        </w:rPr>
        <w:t>n</w:t>
      </w:r>
      <w:r w:rsidR="0002348E">
        <w:rPr>
          <w:lang w:val="en-CA" w:eastAsia="zh-CN"/>
        </w:rPr>
        <w:t>ew</w:t>
      </w:r>
      <w:r w:rsidR="001B7067">
        <w:rPr>
          <w:lang w:val="en-CA" w:eastAsia="zh-CN"/>
        </w:rPr>
        <w:t xml:space="preserve"> </w:t>
      </w:r>
      <w:r w:rsidR="0002348E">
        <w:rPr>
          <w:lang w:val="en-CA" w:eastAsia="zh-CN"/>
        </w:rPr>
        <w:t>MCTF</w:t>
      </w:r>
      <w:r w:rsidR="00BC130D">
        <w:rPr>
          <w:lang w:val="en-CA" w:eastAsia="zh-CN"/>
        </w:rPr>
        <w:t>. Compared with VTM-11.0</w:t>
      </w:r>
      <w:r w:rsidR="00221BD9">
        <w:rPr>
          <w:lang w:val="en-CA" w:eastAsia="zh-CN"/>
        </w:rPr>
        <w:t xml:space="preserve"> </w:t>
      </w:r>
      <w:r w:rsidR="00BC130D">
        <w:rPr>
          <w:lang w:val="en-CA" w:eastAsia="zh-CN"/>
        </w:rPr>
        <w:t>+</w:t>
      </w:r>
      <w:r w:rsidR="00221BD9">
        <w:rPr>
          <w:lang w:val="en-CA" w:eastAsia="zh-CN"/>
        </w:rPr>
        <w:t xml:space="preserve"> </w:t>
      </w:r>
      <w:r w:rsidR="007E27ED">
        <w:rPr>
          <w:lang w:val="en-CA" w:eastAsia="zh-CN"/>
        </w:rPr>
        <w:t>n</w:t>
      </w:r>
      <w:r w:rsidR="00BC130D">
        <w:rPr>
          <w:lang w:val="en-CA" w:eastAsia="zh-CN"/>
        </w:rPr>
        <w:t>ew</w:t>
      </w:r>
      <w:r w:rsidR="001B7067">
        <w:rPr>
          <w:lang w:val="en-CA" w:eastAsia="zh-CN"/>
        </w:rPr>
        <w:t xml:space="preserve"> </w:t>
      </w:r>
      <w:r w:rsidR="00BC130D">
        <w:rPr>
          <w:lang w:val="en-CA" w:eastAsia="zh-CN"/>
        </w:rPr>
        <w:t xml:space="preserve">MCTF, </w:t>
      </w:r>
      <w:r w:rsidR="00BC130D">
        <w:rPr>
          <w:lang w:val="en-CA"/>
        </w:rPr>
        <w:t>the proposed method</w:t>
      </w:r>
      <w:r w:rsidR="000071AD">
        <w:rPr>
          <w:lang w:val="en-CA"/>
        </w:rPr>
        <w:t xml:space="preserve"> </w:t>
      </w:r>
      <w:r w:rsidR="0080658F">
        <w:rPr>
          <w:lang w:val="en-CA"/>
        </w:rPr>
        <w:t>demonstrate</w:t>
      </w:r>
      <w:r w:rsidR="000071AD">
        <w:rPr>
          <w:lang w:val="en-CA"/>
        </w:rPr>
        <w:t>s</w:t>
      </w:r>
      <w:r w:rsidR="00BC130D">
        <w:rPr>
          <w:lang w:val="en-CA"/>
        </w:rPr>
        <w:t xml:space="preserve"> </w:t>
      </w:r>
      <w:ins w:id="2" w:author="戴震宇(Joey Dai)" w:date="2021-10-05T08:24:00Z">
        <w:r w:rsidR="006D06B3" w:rsidRPr="00216E4A">
          <w:rPr>
            <w:lang w:val="en-CA"/>
          </w:rPr>
          <w:t>{</w:t>
        </w:r>
        <w:r w:rsidR="006D06B3">
          <w:rPr>
            <w:lang w:val="en-CA"/>
          </w:rPr>
          <w:t>-3.20</w:t>
        </w:r>
        <w:r w:rsidR="006D06B3" w:rsidRPr="00ED5A8C">
          <w:rPr>
            <w:lang w:val="en-CA"/>
          </w:rPr>
          <w:t xml:space="preserve">%, </w:t>
        </w:r>
        <w:r w:rsidR="006D06B3">
          <w:rPr>
            <w:lang w:val="en-CA"/>
          </w:rPr>
          <w:t>-4.65</w:t>
        </w:r>
        <w:r w:rsidR="006D06B3" w:rsidRPr="00ED5A8C">
          <w:rPr>
            <w:lang w:val="en-CA"/>
          </w:rPr>
          <w:t xml:space="preserve">%, </w:t>
        </w:r>
        <w:r w:rsidR="006D06B3">
          <w:rPr>
            <w:lang w:val="en-CA"/>
          </w:rPr>
          <w:t>-5.96</w:t>
        </w:r>
        <w:r w:rsidR="006D06B3" w:rsidRPr="00ED5A8C">
          <w:rPr>
            <w:lang w:val="en-CA"/>
          </w:rPr>
          <w:t>%</w:t>
        </w:r>
        <w:r w:rsidR="006D06B3" w:rsidRPr="00216E4A">
          <w:rPr>
            <w:lang w:val="en-CA"/>
          </w:rPr>
          <w:t>}</w:t>
        </w:r>
      </w:ins>
      <w:del w:id="3" w:author="戴震宇(Joey Dai)" w:date="2021-10-05T08:24:00Z">
        <w:r w:rsidR="00BC130D" w:rsidRPr="00216E4A" w:rsidDel="006D06B3">
          <w:rPr>
            <w:lang w:val="en-CA"/>
          </w:rPr>
          <w:delText>{</w:delText>
        </w:r>
        <w:r w:rsidR="006A5CA5" w:rsidDel="006D06B3">
          <w:rPr>
            <w:lang w:val="en-CA"/>
          </w:rPr>
          <w:delText>X.XX</w:delText>
        </w:r>
        <w:r w:rsidR="00BC130D" w:rsidRPr="00216E4A" w:rsidDel="006D06B3">
          <w:rPr>
            <w:lang w:val="en-CA"/>
          </w:rPr>
          <w:delText xml:space="preserve">%, </w:delText>
        </w:r>
        <w:r w:rsidR="006A5CA5" w:rsidDel="006D06B3">
          <w:rPr>
            <w:lang w:val="en-CA"/>
          </w:rPr>
          <w:delText>X.XX%</w:delText>
        </w:r>
        <w:r w:rsidR="00BC130D" w:rsidRPr="00216E4A" w:rsidDel="006D06B3">
          <w:rPr>
            <w:lang w:val="en-CA"/>
          </w:rPr>
          <w:delText xml:space="preserve">, </w:delText>
        </w:r>
        <w:r w:rsidR="006A5CA5" w:rsidDel="006D06B3">
          <w:rPr>
            <w:lang w:val="en-CA"/>
          </w:rPr>
          <w:delText>X.XX</w:delText>
        </w:r>
        <w:r w:rsidR="00BC130D" w:rsidRPr="00216E4A" w:rsidDel="006D06B3">
          <w:rPr>
            <w:lang w:val="en-CA"/>
          </w:rPr>
          <w:delText>%}</w:delText>
        </w:r>
      </w:del>
      <w:r w:rsidR="00BC130D" w:rsidRPr="00216E4A">
        <w:rPr>
          <w:lang w:val="en-CA"/>
        </w:rPr>
        <w:t xml:space="preserve"> and </w:t>
      </w:r>
      <w:ins w:id="4" w:author="戴震宇(Joey Dai)" w:date="2021-10-05T08:24:00Z">
        <w:r w:rsidR="006D06B3" w:rsidRPr="0021420B">
          <w:rPr>
            <w:lang w:val="en-CA"/>
          </w:rPr>
          <w:t>{</w:t>
        </w:r>
        <w:r w:rsidR="006D06B3">
          <w:rPr>
            <w:lang w:val="en-CA"/>
          </w:rPr>
          <w:t>-1.77</w:t>
        </w:r>
        <w:r w:rsidR="006D06B3" w:rsidRPr="0021420B">
          <w:rPr>
            <w:lang w:val="en-CA"/>
          </w:rPr>
          <w:t xml:space="preserve">%, </w:t>
        </w:r>
        <w:r w:rsidR="006D06B3">
          <w:rPr>
            <w:lang w:val="en-CA"/>
          </w:rPr>
          <w:t>-5.25</w:t>
        </w:r>
        <w:r w:rsidR="006D06B3" w:rsidRPr="0021420B">
          <w:rPr>
            <w:lang w:val="en-CA"/>
          </w:rPr>
          <w:t xml:space="preserve">%, </w:t>
        </w:r>
        <w:r w:rsidR="006D06B3">
          <w:rPr>
            <w:lang w:val="en-CA"/>
          </w:rPr>
          <w:t>-5.94</w:t>
        </w:r>
        <w:r w:rsidR="006D06B3" w:rsidRPr="0021420B">
          <w:rPr>
            <w:lang w:val="en-CA"/>
          </w:rPr>
          <w:t>%}</w:t>
        </w:r>
      </w:ins>
      <w:del w:id="5" w:author="戴震宇(Joey Dai)" w:date="2021-10-05T08:24:00Z">
        <w:r w:rsidR="00BC130D" w:rsidRPr="00216E4A" w:rsidDel="006D06B3">
          <w:rPr>
            <w:lang w:val="en-CA"/>
          </w:rPr>
          <w:delText>{</w:delText>
        </w:r>
        <w:r w:rsidR="006A5CA5" w:rsidRPr="006A5CA5" w:rsidDel="006D06B3">
          <w:rPr>
            <w:lang w:val="en-CA"/>
          </w:rPr>
          <w:delText xml:space="preserve"> </w:delText>
        </w:r>
        <w:r w:rsidR="006A5CA5" w:rsidDel="006D06B3">
          <w:rPr>
            <w:lang w:val="en-CA"/>
          </w:rPr>
          <w:delText>X.XX</w:delText>
        </w:r>
        <w:r w:rsidR="006A5CA5" w:rsidRPr="00216E4A" w:rsidDel="006D06B3">
          <w:rPr>
            <w:lang w:val="en-CA"/>
          </w:rPr>
          <w:delText xml:space="preserve">%, </w:delText>
        </w:r>
        <w:r w:rsidR="006A5CA5" w:rsidDel="006D06B3">
          <w:rPr>
            <w:lang w:val="en-CA"/>
          </w:rPr>
          <w:delText>X.XX%</w:delText>
        </w:r>
        <w:r w:rsidR="006A5CA5" w:rsidRPr="00216E4A" w:rsidDel="006D06B3">
          <w:rPr>
            <w:lang w:val="en-CA"/>
          </w:rPr>
          <w:delText xml:space="preserve">, </w:delText>
        </w:r>
        <w:r w:rsidR="006A5CA5" w:rsidDel="006D06B3">
          <w:rPr>
            <w:lang w:val="en-CA"/>
          </w:rPr>
          <w:delText>X.XX</w:delText>
        </w:r>
        <w:r w:rsidR="00BC130D" w:rsidRPr="00216E4A" w:rsidDel="006D06B3">
          <w:rPr>
            <w:lang w:val="en-CA"/>
          </w:rPr>
          <w:delText>%}</w:delText>
        </w:r>
      </w:del>
      <w:r w:rsidR="00BC130D">
        <w:rPr>
          <w:lang w:val="en-CA"/>
        </w:rPr>
        <w:t xml:space="preserve"> </w:t>
      </w:r>
      <w:r w:rsidR="00BC130D" w:rsidRPr="00D06269">
        <w:rPr>
          <w:rFonts w:hint="eastAsia"/>
          <w:lang w:val="en-CA"/>
        </w:rPr>
        <w:t>B</w:t>
      </w:r>
      <w:r w:rsidR="00BC130D" w:rsidRPr="00D06269">
        <w:rPr>
          <w:lang w:val="en-CA"/>
        </w:rPr>
        <w:t xml:space="preserve">D-rate savings with </w:t>
      </w:r>
      <w:r w:rsidR="000071AD">
        <w:rPr>
          <w:lang w:val="en-CA"/>
        </w:rPr>
        <w:t xml:space="preserve">the </w:t>
      </w:r>
      <w:r w:rsidR="00BC130D" w:rsidRPr="00D06269">
        <w:rPr>
          <w:lang w:val="en-CA"/>
        </w:rPr>
        <w:t>AI and RA configurations, respectively</w:t>
      </w:r>
      <w:r w:rsidR="00BC130D">
        <w:rPr>
          <w:lang w:val="en-CA"/>
        </w:rPr>
        <w:t>.</w:t>
      </w:r>
    </w:p>
    <w:p w14:paraId="7D2AC1F0" w14:textId="435DD79F" w:rsidR="00745F6B" w:rsidRDefault="00374CBC" w:rsidP="00E11923">
      <w:pPr>
        <w:pStyle w:val="1"/>
        <w:rPr>
          <w:lang w:val="en-CA"/>
        </w:rPr>
      </w:pPr>
      <w:r>
        <w:rPr>
          <w:lang w:val="en-CA"/>
        </w:rPr>
        <w:t>Introduction</w:t>
      </w:r>
    </w:p>
    <w:p w14:paraId="6A2B6A57" w14:textId="2F6417B8" w:rsidR="00C509A2" w:rsidRDefault="00C509A2" w:rsidP="00D51052">
      <w:pPr>
        <w:rPr>
          <w:lang w:val="en-CA" w:eastAsia="zh-CN"/>
        </w:rPr>
      </w:pPr>
      <w:r>
        <w:rPr>
          <w:lang w:val="en-CA" w:eastAsia="zh-CN"/>
        </w:rPr>
        <w:t xml:space="preserve">There have been several contributions on using multiple models of CNNLF to </w:t>
      </w:r>
      <w:r w:rsidR="00AA02E5">
        <w:rPr>
          <w:lang w:val="en-CA" w:eastAsia="zh-CN"/>
        </w:rPr>
        <w:t xml:space="preserve">further </w:t>
      </w:r>
      <w:r>
        <w:rPr>
          <w:lang w:val="en-CA" w:eastAsia="zh-CN"/>
        </w:rPr>
        <w:t>improve coding performance</w:t>
      </w:r>
      <w:r w:rsidR="00AA02E5">
        <w:rPr>
          <w:lang w:val="en-CA" w:eastAsia="zh-CN"/>
        </w:rPr>
        <w:t xml:space="preserve"> </w:t>
      </w:r>
      <w:r w:rsidR="00F11B1E">
        <w:rPr>
          <w:lang w:val="en-CA" w:eastAsia="zh-CN"/>
        </w:rPr>
        <w:fldChar w:fldCharType="begin"/>
      </w:r>
      <w:r w:rsidR="00F11B1E">
        <w:rPr>
          <w:lang w:val="en-CA" w:eastAsia="zh-CN"/>
        </w:rPr>
        <w:instrText xml:space="preserve"> REF _Ref83735979 \r \h </w:instrText>
      </w:r>
      <w:r w:rsidR="00F11B1E">
        <w:rPr>
          <w:lang w:val="en-CA" w:eastAsia="zh-CN"/>
        </w:rPr>
      </w:r>
      <w:r w:rsidR="00F11B1E">
        <w:rPr>
          <w:lang w:val="en-CA" w:eastAsia="zh-CN"/>
        </w:rPr>
        <w:fldChar w:fldCharType="separate"/>
      </w:r>
      <w:r w:rsidR="00F11B1E">
        <w:rPr>
          <w:lang w:val="en-CA" w:eastAsia="zh-CN"/>
        </w:rPr>
        <w:t>[1]</w:t>
      </w:r>
      <w:r w:rsidR="00F11B1E">
        <w:rPr>
          <w:lang w:val="en-CA" w:eastAsia="zh-CN"/>
        </w:rPr>
        <w:fldChar w:fldCharType="end"/>
      </w:r>
      <w:r w:rsidR="00F11B1E">
        <w:rPr>
          <w:lang w:val="en-CA" w:eastAsia="zh-CN"/>
        </w:rPr>
        <w:fldChar w:fldCharType="begin"/>
      </w:r>
      <w:r w:rsidR="00F11B1E">
        <w:rPr>
          <w:lang w:val="en-CA" w:eastAsia="zh-CN"/>
        </w:rPr>
        <w:instrText xml:space="preserve"> REF _Ref83735981 \r \h </w:instrText>
      </w:r>
      <w:r w:rsidR="00F11B1E">
        <w:rPr>
          <w:lang w:val="en-CA" w:eastAsia="zh-CN"/>
        </w:rPr>
      </w:r>
      <w:r w:rsidR="00F11B1E">
        <w:rPr>
          <w:lang w:val="en-CA" w:eastAsia="zh-CN"/>
        </w:rPr>
        <w:fldChar w:fldCharType="separate"/>
      </w:r>
      <w:r w:rsidR="00F11B1E">
        <w:rPr>
          <w:lang w:val="en-CA" w:eastAsia="zh-CN"/>
        </w:rPr>
        <w:t>[2]</w:t>
      </w:r>
      <w:r w:rsidR="00F11B1E">
        <w:rPr>
          <w:lang w:val="en-CA" w:eastAsia="zh-CN"/>
        </w:rPr>
        <w:fldChar w:fldCharType="end"/>
      </w:r>
      <w:r>
        <w:rPr>
          <w:lang w:val="en-CA" w:eastAsia="zh-CN"/>
        </w:rPr>
        <w:t>.</w:t>
      </w:r>
    </w:p>
    <w:p w14:paraId="5A285715" w14:textId="77C5F5A2" w:rsidR="00AA02E5" w:rsidRPr="00DF3B5C" w:rsidRDefault="00B60130" w:rsidP="00D51052">
      <w:r>
        <w:rPr>
          <w:lang w:val="en-CA" w:eastAsia="zh-CN"/>
        </w:rPr>
        <w:t xml:space="preserve">In this </w:t>
      </w:r>
      <w:r w:rsidRPr="00F31AE8">
        <w:rPr>
          <w:lang w:val="en-CA" w:eastAsia="zh-CN"/>
        </w:rPr>
        <w:t>contribution</w:t>
      </w:r>
      <w:r>
        <w:rPr>
          <w:lang w:val="en-CA" w:eastAsia="zh-CN"/>
        </w:rPr>
        <w:t xml:space="preserve">, </w:t>
      </w:r>
      <w:r w:rsidR="00AA02E5">
        <w:rPr>
          <w:lang w:val="en-CA" w:eastAsia="zh-CN"/>
        </w:rPr>
        <w:t xml:space="preserve">a </w:t>
      </w:r>
      <w:r w:rsidR="00D51052" w:rsidRPr="00F31AE8">
        <w:rPr>
          <w:lang w:val="en-CA" w:eastAsia="zh-CN"/>
        </w:rPr>
        <w:t>convolutional neural network-based in-loop filter</w:t>
      </w:r>
      <w:r w:rsidR="00D51052">
        <w:rPr>
          <w:lang w:val="en-CA" w:eastAsia="zh-CN"/>
        </w:rPr>
        <w:t xml:space="preserve"> (CNNLF)</w:t>
      </w:r>
      <w:r w:rsidR="00AA02E5">
        <w:rPr>
          <w:lang w:val="en-CA" w:eastAsia="zh-CN"/>
        </w:rPr>
        <w:t>,</w:t>
      </w:r>
      <w:r w:rsidR="00D51052">
        <w:rPr>
          <w:lang w:val="en-CA" w:eastAsia="zh-CN"/>
        </w:rPr>
        <w:t xml:space="preserve"> </w:t>
      </w:r>
      <w:r w:rsidR="00AA02E5">
        <w:rPr>
          <w:lang w:val="en-CA" w:eastAsia="zh-CN"/>
        </w:rPr>
        <w:t xml:space="preserve">also comprising multiple models, is introduced. </w:t>
      </w:r>
      <w:r w:rsidR="007D4F29">
        <w:rPr>
          <w:lang w:val="en-CA"/>
        </w:rPr>
        <w:t>The CNNLF is placed between SAO and ALF</w:t>
      </w:r>
      <w:r w:rsidR="007D4F29" w:rsidRPr="00933516">
        <w:t xml:space="preserve"> </w:t>
      </w:r>
      <w:r w:rsidR="007D4F29">
        <w:rPr>
          <w:lang w:val="en-CA"/>
        </w:rPr>
        <w:t>i</w:t>
      </w:r>
      <w:r w:rsidR="007D4F29" w:rsidRPr="00933516">
        <w:rPr>
          <w:lang w:val="en-CA"/>
        </w:rPr>
        <w:t>n the in-loop filter process</w:t>
      </w:r>
      <w:r w:rsidR="007D4F29">
        <w:rPr>
          <w:lang w:val="en-CA"/>
        </w:rPr>
        <w:t xml:space="preserve">, and </w:t>
      </w:r>
      <w:r w:rsidR="007D4F29">
        <w:rPr>
          <w:lang w:val="en-CA" w:eastAsia="zh-CN"/>
        </w:rPr>
        <w:t>t</w:t>
      </w:r>
      <w:r w:rsidR="00AA02E5">
        <w:rPr>
          <w:lang w:val="en-CA" w:eastAsia="zh-CN"/>
        </w:rPr>
        <w:t xml:space="preserve">hese </w:t>
      </w:r>
      <w:r w:rsidR="00200BB7">
        <w:rPr>
          <w:lang w:val="en-CA" w:eastAsia="zh-CN"/>
        </w:rPr>
        <w:t xml:space="preserve">individual </w:t>
      </w:r>
      <w:r w:rsidR="00AA02E5">
        <w:rPr>
          <w:lang w:val="en-CA" w:eastAsia="zh-CN"/>
        </w:rPr>
        <w:t xml:space="preserve">CNNLF models are </w:t>
      </w:r>
      <w:r w:rsidR="007C1F1D">
        <w:rPr>
          <w:lang w:val="en-CA" w:eastAsia="zh-CN"/>
        </w:rPr>
        <w:t xml:space="preserve">trained </w:t>
      </w:r>
      <w:r w:rsidR="00200BB7">
        <w:rPr>
          <w:lang w:val="en-CA" w:eastAsia="zh-CN"/>
        </w:rPr>
        <w:t xml:space="preserve">separately </w:t>
      </w:r>
      <w:r w:rsidR="007C1F1D">
        <w:rPr>
          <w:lang w:val="en-CA" w:eastAsia="zh-CN"/>
        </w:rPr>
        <w:t xml:space="preserve">with visual content </w:t>
      </w:r>
      <w:r w:rsidR="00200BB7">
        <w:rPr>
          <w:lang w:val="en-CA" w:eastAsia="zh-CN"/>
        </w:rPr>
        <w:t xml:space="preserve">that have been processed by using </w:t>
      </w:r>
      <w:r w:rsidR="007C1F1D">
        <w:rPr>
          <w:lang w:val="en-CA" w:eastAsia="zh-CN"/>
        </w:rPr>
        <w:t xml:space="preserve">different </w:t>
      </w:r>
      <w:r w:rsidR="00200BB7">
        <w:rPr>
          <w:lang w:val="en-CA" w:eastAsia="zh-CN"/>
        </w:rPr>
        <w:t xml:space="preserve">QPs. </w:t>
      </w:r>
      <w:r w:rsidR="00D639D0">
        <w:t xml:space="preserve">Furthermore, </w:t>
      </w:r>
      <w:r w:rsidR="007D4F29">
        <w:t>a dedicated neural network</w:t>
      </w:r>
      <w:r w:rsidR="009C7803">
        <w:t>, which is trained in conjunction with the CNNLF models,</w:t>
      </w:r>
      <w:r w:rsidR="007D4F29">
        <w:t xml:space="preserve"> is added to the video codec</w:t>
      </w:r>
      <w:r w:rsidR="00597932">
        <w:t xml:space="preserve">. Using this </w:t>
      </w:r>
      <w:r w:rsidR="00753B7B">
        <w:t xml:space="preserve">neural network, a </w:t>
      </w:r>
      <w:r w:rsidR="00597932">
        <w:t xml:space="preserve">flag-free </w:t>
      </w:r>
      <w:r w:rsidR="009C7803">
        <w:t xml:space="preserve">method of </w:t>
      </w:r>
      <w:r w:rsidR="00597932">
        <w:t>neural network-based, adaptive model selection (NNA</w:t>
      </w:r>
      <w:r w:rsidR="001B7067">
        <w:t>M</w:t>
      </w:r>
      <w:r w:rsidR="00597932">
        <w:t xml:space="preserve">S) </w:t>
      </w:r>
      <w:r w:rsidR="00753B7B">
        <w:t>is developed that can adaptively select at the CTU level one of the CNNLF models for the best coding performance without sending CNNLF model information in the bitstream. More details of the CNNLF as well as NNMAS are described in the next section.</w:t>
      </w:r>
    </w:p>
    <w:p w14:paraId="0BAC87B5" w14:textId="7007E4EF" w:rsidR="000C0571" w:rsidRPr="000C0571" w:rsidRDefault="000C0571" w:rsidP="000C0571">
      <w:pPr>
        <w:pStyle w:val="1"/>
        <w:rPr>
          <w:noProof/>
        </w:rPr>
      </w:pPr>
      <w:r w:rsidRPr="00A002CE">
        <w:rPr>
          <w:noProof/>
        </w:rPr>
        <w:t>Proposed method</w:t>
      </w:r>
    </w:p>
    <w:p w14:paraId="78F5F596" w14:textId="4C953137" w:rsidR="00B56C07" w:rsidRPr="00B56C07" w:rsidRDefault="00B56C07" w:rsidP="00B56C07">
      <w:pPr>
        <w:pStyle w:val="2"/>
        <w:rPr>
          <w:i w:val="0"/>
          <w:lang w:val="en-CA"/>
        </w:rPr>
      </w:pPr>
      <w:r w:rsidRPr="00B56C07">
        <w:rPr>
          <w:rFonts w:hint="eastAsia"/>
          <w:i w:val="0"/>
          <w:lang w:val="en-CA"/>
        </w:rPr>
        <w:t>N</w:t>
      </w:r>
      <w:r w:rsidRPr="00B56C07">
        <w:rPr>
          <w:i w:val="0"/>
          <w:lang w:val="en-CA"/>
        </w:rPr>
        <w:t>etwork architecture</w:t>
      </w:r>
      <w:r w:rsidR="009952F8">
        <w:rPr>
          <w:i w:val="0"/>
          <w:lang w:val="en-CA"/>
        </w:rPr>
        <w:t xml:space="preserve"> of CNNLF</w:t>
      </w:r>
    </w:p>
    <w:p w14:paraId="11AEC4A8" w14:textId="55B0DCBC" w:rsidR="00AF5CE2" w:rsidRDefault="00896E76" w:rsidP="00AF5CE2">
      <w:pPr>
        <w:rPr>
          <w:lang w:val="en-CA"/>
        </w:rPr>
      </w:pPr>
      <w:r>
        <w:rPr>
          <w:rFonts w:hint="eastAsia"/>
          <w:lang w:val="en-CA" w:eastAsia="zh-CN"/>
        </w:rPr>
        <w:t>T</w:t>
      </w:r>
      <w:r>
        <w:rPr>
          <w:lang w:val="en-CA" w:eastAsia="zh-CN"/>
        </w:rPr>
        <w:t xml:space="preserve">he </w:t>
      </w:r>
      <w:r w:rsidR="0063598F" w:rsidRPr="00867A9F">
        <w:rPr>
          <w:lang w:val="en-CA"/>
        </w:rPr>
        <w:t xml:space="preserve">structure </w:t>
      </w:r>
      <w:r w:rsidR="0063598F">
        <w:rPr>
          <w:lang w:val="en-CA" w:eastAsia="zh-CN"/>
        </w:rPr>
        <w:t xml:space="preserve">of the proposed </w:t>
      </w:r>
      <w:r w:rsidR="006205EC">
        <w:rPr>
          <w:lang w:val="en-CA" w:eastAsia="zh-CN"/>
        </w:rPr>
        <w:t>CNNLF</w:t>
      </w:r>
      <w:r w:rsidR="007E7ECD">
        <w:rPr>
          <w:lang w:val="en-CA" w:eastAsia="zh-CN"/>
        </w:rPr>
        <w:t xml:space="preserve"> is shown in Fig. 1</w:t>
      </w:r>
      <w:r w:rsidR="00073FA8">
        <w:rPr>
          <w:lang w:val="en-CA" w:eastAsia="zh-CN"/>
        </w:rPr>
        <w:t xml:space="preserve">. </w:t>
      </w:r>
      <w:r w:rsidR="00AF5CE2">
        <w:rPr>
          <w:lang w:val="en-CA"/>
        </w:rPr>
        <w:t xml:space="preserve">The first </w:t>
      </w:r>
      <w:r w:rsidR="006314A2">
        <w:rPr>
          <w:lang w:val="en-CA"/>
        </w:rPr>
        <w:t xml:space="preserve">layer </w:t>
      </w:r>
      <w:r w:rsidR="00AF5CE2">
        <w:rPr>
          <w:lang w:val="en-CA"/>
        </w:rPr>
        <w:t xml:space="preserve">and </w:t>
      </w:r>
      <w:r w:rsidR="006314A2">
        <w:rPr>
          <w:lang w:val="en-CA"/>
        </w:rPr>
        <w:t xml:space="preserve">the </w:t>
      </w:r>
      <w:r w:rsidR="00AF5CE2">
        <w:rPr>
          <w:lang w:val="en-CA"/>
        </w:rPr>
        <w:t>last layer</w:t>
      </w:r>
      <w:r w:rsidR="008667CE">
        <w:rPr>
          <w:lang w:val="en-CA"/>
        </w:rPr>
        <w:t>, labeled as 3x3 Conv,</w:t>
      </w:r>
      <w:r w:rsidR="00DA69A0">
        <w:rPr>
          <w:lang w:val="en-CA"/>
        </w:rPr>
        <w:t xml:space="preserve"> </w:t>
      </w:r>
      <w:r w:rsidR="00AF5CE2">
        <w:rPr>
          <w:lang w:val="en-CA"/>
        </w:rPr>
        <w:t>are regular convolutional layers with kernel size</w:t>
      </w:r>
      <w:r w:rsidR="008667CE">
        <w:rPr>
          <w:lang w:val="en-CA"/>
        </w:rPr>
        <w:t xml:space="preserve"> 3</w:t>
      </w:r>
      <w:r w:rsidR="00AF5CE2">
        <w:rPr>
          <w:lang w:val="en-CA"/>
        </w:rPr>
        <w:t xml:space="preserve">. </w:t>
      </w:r>
      <w:r w:rsidR="006F6379">
        <w:rPr>
          <w:lang w:val="en-CA"/>
        </w:rPr>
        <w:t xml:space="preserve">Between these two </w:t>
      </w:r>
      <w:r w:rsidR="00B243E4">
        <w:rPr>
          <w:lang w:val="en-CA"/>
        </w:rPr>
        <w:t xml:space="preserve">convolutional NN </w:t>
      </w:r>
      <w:r w:rsidR="006F6379">
        <w:rPr>
          <w:lang w:val="en-CA"/>
        </w:rPr>
        <w:t>layers, t</w:t>
      </w:r>
      <w:r w:rsidR="00AF5CE2">
        <w:rPr>
          <w:lang w:val="en-CA"/>
        </w:rPr>
        <w:t>he</w:t>
      </w:r>
      <w:r w:rsidR="00CB14FD">
        <w:rPr>
          <w:lang w:val="en-CA"/>
        </w:rPr>
        <w:t>re are N Residual Block</w:t>
      </w:r>
      <w:r w:rsidR="00474954">
        <w:rPr>
          <w:lang w:val="en-CA"/>
        </w:rPr>
        <w:t>s</w:t>
      </w:r>
      <w:r w:rsidR="00BC0157">
        <w:rPr>
          <w:lang w:val="en-CA"/>
        </w:rPr>
        <w:t>, where</w:t>
      </w:r>
      <w:r w:rsidR="00AF5CE2">
        <w:rPr>
          <w:lang w:val="en-CA"/>
        </w:rPr>
        <w:t xml:space="preserve"> </w:t>
      </w:r>
      <w:r w:rsidR="00BC0157">
        <w:rPr>
          <w:lang w:val="en-CA"/>
        </w:rPr>
        <w:t>N is set to 10 in this contribution</w:t>
      </w:r>
      <w:r w:rsidR="002F5164" w:rsidRPr="002F5164">
        <w:rPr>
          <w:lang w:val="en-CA"/>
        </w:rPr>
        <w:t>.</w:t>
      </w:r>
      <w:r w:rsidR="00581A74">
        <w:rPr>
          <w:lang w:val="en-CA"/>
        </w:rPr>
        <w:t xml:space="preserve"> </w:t>
      </w:r>
      <w:r w:rsidR="0014737D">
        <w:rPr>
          <w:lang w:val="en-CA"/>
        </w:rPr>
        <w:t xml:space="preserve">Inside </w:t>
      </w:r>
      <w:r w:rsidR="00BC0157">
        <w:rPr>
          <w:lang w:val="en-CA"/>
        </w:rPr>
        <w:t>each</w:t>
      </w:r>
      <w:r w:rsidR="0014737D">
        <w:rPr>
          <w:lang w:val="en-CA"/>
        </w:rPr>
        <w:t xml:space="preserve"> Residual Block, t</w:t>
      </w:r>
      <w:r w:rsidR="006F6379">
        <w:rPr>
          <w:lang w:val="en-CA"/>
        </w:rPr>
        <w:t xml:space="preserve">wo </w:t>
      </w:r>
      <w:proofErr w:type="gramStart"/>
      <w:r w:rsidR="0014737D">
        <w:rPr>
          <w:lang w:val="en-CA"/>
        </w:rPr>
        <w:t>regular</w:t>
      </w:r>
      <w:proofErr w:type="gramEnd"/>
      <w:r w:rsidR="0014737D">
        <w:rPr>
          <w:lang w:val="en-CA"/>
        </w:rPr>
        <w:t xml:space="preserve"> convolutional </w:t>
      </w:r>
      <w:r w:rsidR="00B243E4">
        <w:rPr>
          <w:lang w:val="en-CA"/>
        </w:rPr>
        <w:t>NNs</w:t>
      </w:r>
      <w:r w:rsidR="005D5A24">
        <w:rPr>
          <w:lang w:val="en-CA"/>
        </w:rPr>
        <w:t>,</w:t>
      </w:r>
      <w:r w:rsidR="0014737D">
        <w:rPr>
          <w:lang w:val="en-CA"/>
        </w:rPr>
        <w:t xml:space="preserve"> </w:t>
      </w:r>
      <w:r w:rsidR="002F624A">
        <w:rPr>
          <w:lang w:val="en-CA"/>
        </w:rPr>
        <w:t xml:space="preserve">also </w:t>
      </w:r>
      <w:r w:rsidR="0014737D">
        <w:rPr>
          <w:lang w:val="en-CA"/>
        </w:rPr>
        <w:t>with kernel size 3</w:t>
      </w:r>
      <w:r w:rsidR="005D5A24">
        <w:rPr>
          <w:lang w:val="en-CA"/>
        </w:rPr>
        <w:t>,</w:t>
      </w:r>
      <w:r w:rsidR="006F6379">
        <w:rPr>
          <w:lang w:val="en-CA"/>
        </w:rPr>
        <w:t xml:space="preserve"> are connected through</w:t>
      </w:r>
      <w:r w:rsidR="00BC0157">
        <w:rPr>
          <w:lang w:val="en-CA"/>
        </w:rPr>
        <w:t xml:space="preserve"> </w:t>
      </w:r>
      <w:r w:rsidR="0014737D">
        <w:rPr>
          <w:lang w:val="en-CA"/>
        </w:rPr>
        <w:t xml:space="preserve">a </w:t>
      </w:r>
      <w:proofErr w:type="spellStart"/>
      <w:r w:rsidR="0014737D">
        <w:rPr>
          <w:lang w:val="en-CA"/>
        </w:rPr>
        <w:t>PReLU</w:t>
      </w:r>
      <w:proofErr w:type="spellEnd"/>
      <w:r w:rsidR="0014737D">
        <w:rPr>
          <w:lang w:val="en-CA"/>
        </w:rPr>
        <w:t xml:space="preserve"> activation function</w:t>
      </w:r>
      <w:r w:rsidR="00BC0157">
        <w:rPr>
          <w:lang w:val="en-CA"/>
        </w:rPr>
        <w:t>.</w:t>
      </w:r>
      <w:r w:rsidR="00AF2F84">
        <w:rPr>
          <w:lang w:val="en-CA"/>
        </w:rPr>
        <w:t xml:space="preserve"> </w:t>
      </w:r>
      <w:r w:rsidR="005D5A24">
        <w:rPr>
          <w:lang w:val="en-CA"/>
        </w:rPr>
        <w:t>A</w:t>
      </w:r>
      <w:r w:rsidR="006F6379">
        <w:rPr>
          <w:lang w:val="en-CA"/>
        </w:rPr>
        <w:t xml:space="preserve"> bypass </w:t>
      </w:r>
      <w:r w:rsidR="00A40398">
        <w:rPr>
          <w:lang w:val="en-CA"/>
        </w:rPr>
        <w:t>construct</w:t>
      </w:r>
      <w:r w:rsidR="001E21A6">
        <w:rPr>
          <w:lang w:val="en-CA"/>
        </w:rPr>
        <w:t>, which</w:t>
      </w:r>
      <w:r w:rsidR="00A40398">
        <w:rPr>
          <w:lang w:val="en-CA"/>
        </w:rPr>
        <w:t xml:space="preserve"> allows combining the output of the last 3x3 Conv </w:t>
      </w:r>
      <w:r w:rsidR="001E21A6">
        <w:rPr>
          <w:lang w:val="en-CA"/>
        </w:rPr>
        <w:t xml:space="preserve">layer </w:t>
      </w:r>
      <w:r w:rsidR="00A40398">
        <w:rPr>
          <w:lang w:val="en-CA"/>
        </w:rPr>
        <w:t>with the input</w:t>
      </w:r>
      <w:r w:rsidR="00A31109">
        <w:rPr>
          <w:lang w:val="en-CA"/>
        </w:rPr>
        <w:t xml:space="preserve"> </w:t>
      </w:r>
      <w:r w:rsidR="008667CE">
        <w:rPr>
          <w:lang w:val="en-CA"/>
        </w:rPr>
        <w:t xml:space="preserve">of the network </w:t>
      </w:r>
      <w:r w:rsidR="001E21A6">
        <w:rPr>
          <w:lang w:val="en-CA"/>
        </w:rPr>
        <w:t>to make the fina</w:t>
      </w:r>
      <w:r w:rsidR="008667CE">
        <w:rPr>
          <w:lang w:val="en-CA"/>
        </w:rPr>
        <w:t>l</w:t>
      </w:r>
      <w:r w:rsidR="001E21A6">
        <w:rPr>
          <w:lang w:val="en-CA"/>
        </w:rPr>
        <w:t xml:space="preserve"> output</w:t>
      </w:r>
      <w:r w:rsidR="00A31109">
        <w:rPr>
          <w:lang w:val="en-CA"/>
        </w:rPr>
        <w:t>,</w:t>
      </w:r>
      <w:r w:rsidR="005D5A24">
        <w:rPr>
          <w:lang w:val="en-CA"/>
        </w:rPr>
        <w:t xml:space="preserve"> is </w:t>
      </w:r>
      <w:r w:rsidR="00A31109">
        <w:rPr>
          <w:lang w:val="en-CA"/>
        </w:rPr>
        <w:t>added to the design of CNNLF and Residual Block</w:t>
      </w:r>
      <w:r w:rsidR="001E21A6">
        <w:rPr>
          <w:lang w:val="en-CA"/>
        </w:rPr>
        <w:t>. For the case of CNNLF, the bypass connection</w:t>
      </w:r>
      <w:r w:rsidR="006F6379">
        <w:rPr>
          <w:lang w:val="en-CA"/>
        </w:rPr>
        <w:t xml:space="preserve"> </w:t>
      </w:r>
      <w:r w:rsidR="007442C3">
        <w:rPr>
          <w:lang w:val="en-CA"/>
        </w:rPr>
        <w:t>enables</w:t>
      </w:r>
      <w:r w:rsidR="001E21A6">
        <w:rPr>
          <w:lang w:val="en-CA"/>
        </w:rPr>
        <w:t xml:space="preserve"> </w:t>
      </w:r>
      <w:r w:rsidR="006F6379">
        <w:rPr>
          <w:lang w:val="en-CA"/>
        </w:rPr>
        <w:t>blend</w:t>
      </w:r>
      <w:r w:rsidR="007442C3">
        <w:rPr>
          <w:lang w:val="en-CA"/>
        </w:rPr>
        <w:t>ing</w:t>
      </w:r>
      <w:r w:rsidR="006F6379">
        <w:rPr>
          <w:lang w:val="en-CA"/>
        </w:rPr>
        <w:t xml:space="preserve"> </w:t>
      </w:r>
      <w:r w:rsidR="008667CE">
        <w:rPr>
          <w:lang w:val="en-CA"/>
        </w:rPr>
        <w:t xml:space="preserve">the output of the last 3x3 Conv layer with </w:t>
      </w:r>
      <w:r w:rsidR="006F6379">
        <w:rPr>
          <w:lang w:val="en-CA"/>
        </w:rPr>
        <w:t xml:space="preserve">the input reconstructed frame </w:t>
      </w:r>
      <w:r w:rsidR="006F6379">
        <w:rPr>
          <w:lang w:val="en-CA"/>
        </w:rPr>
        <w:lastRenderedPageBreak/>
        <w:t xml:space="preserve">to make the final CNNLF reconstructed </w:t>
      </w:r>
      <w:r w:rsidR="007442C3">
        <w:rPr>
          <w:lang w:val="en-CA"/>
        </w:rPr>
        <w:t>frame</w:t>
      </w:r>
      <w:r w:rsidR="006F6379">
        <w:rPr>
          <w:lang w:val="en-CA"/>
        </w:rPr>
        <w:t>.</w:t>
      </w:r>
      <w:r w:rsidR="006F6379">
        <w:rPr>
          <w:rFonts w:hint="eastAsia"/>
          <w:lang w:val="en-CA"/>
        </w:rPr>
        <w:t xml:space="preserve"> </w:t>
      </w:r>
      <w:r w:rsidR="00EE0A3D" w:rsidRPr="00EE0A3D">
        <w:rPr>
          <w:lang w:val="en-CA"/>
        </w:rPr>
        <w:t xml:space="preserve">For all </w:t>
      </w:r>
      <w:r w:rsidR="00444992">
        <w:rPr>
          <w:lang w:val="en-CA"/>
        </w:rPr>
        <w:t xml:space="preserve">the </w:t>
      </w:r>
      <w:r w:rsidR="00EE0A3D" w:rsidRPr="00EE0A3D">
        <w:rPr>
          <w:lang w:val="en-CA"/>
        </w:rPr>
        <w:t>convolutional layers,</w:t>
      </w:r>
      <w:r w:rsidR="00EE0A3D">
        <w:rPr>
          <w:lang w:val="en-CA"/>
        </w:rPr>
        <w:t xml:space="preserve"> the number of feature maps is set as 64.</w:t>
      </w:r>
      <w:r w:rsidR="000C0B04">
        <w:rPr>
          <w:lang w:val="en-CA"/>
        </w:rPr>
        <w:t xml:space="preserve"> Different groups of </w:t>
      </w:r>
      <w:r w:rsidR="00BF18F7">
        <w:rPr>
          <w:lang w:val="en-CA"/>
        </w:rPr>
        <w:t xml:space="preserve">CNNLF </w:t>
      </w:r>
      <w:r w:rsidR="000C0B04">
        <w:rPr>
          <w:lang w:val="en-CA"/>
        </w:rPr>
        <w:t>models are trained for Y, U, V</w:t>
      </w:r>
      <w:r w:rsidR="000C0B04" w:rsidRPr="00D06269">
        <w:rPr>
          <w:lang w:val="en-CA"/>
        </w:rPr>
        <w:t>, respectively</w:t>
      </w:r>
      <w:r w:rsidR="000C0B04">
        <w:rPr>
          <w:lang w:val="en-CA"/>
        </w:rPr>
        <w:t>.</w:t>
      </w:r>
    </w:p>
    <w:p w14:paraId="30FD3E00" w14:textId="6EC33D6B" w:rsidR="00073FA8" w:rsidRDefault="00AB27C7" w:rsidP="00163B78">
      <w:pPr>
        <w:jc w:val="center"/>
        <w:rPr>
          <w:lang w:val="en-CA" w:eastAsia="zh-CN"/>
        </w:rPr>
      </w:pPr>
      <w:r>
        <w:rPr>
          <w:noProof/>
          <w:lang w:val="en-CA" w:eastAsia="zh-CN"/>
        </w:rPr>
        <w:drawing>
          <wp:inline distT="0" distB="0" distL="0" distR="0" wp14:anchorId="2AE19083" wp14:editId="5E0D060D">
            <wp:extent cx="4465372" cy="2053054"/>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2354" cy="2065460"/>
                    </a:xfrm>
                    <a:prstGeom prst="rect">
                      <a:avLst/>
                    </a:prstGeom>
                    <a:noFill/>
                  </pic:spPr>
                </pic:pic>
              </a:graphicData>
            </a:graphic>
          </wp:inline>
        </w:drawing>
      </w:r>
    </w:p>
    <w:p w14:paraId="5619C43F" w14:textId="2553EEAD" w:rsidR="00073FA8" w:rsidRPr="008C20F4" w:rsidRDefault="00073FA8" w:rsidP="008C20F4">
      <w:pPr>
        <w:jc w:val="center"/>
      </w:pPr>
      <w:bookmarkStart w:id="6" w:name="_Ref75876603"/>
      <w:bookmarkStart w:id="7" w:name="_Ref75947422"/>
      <w:r w:rsidRPr="00443D97">
        <w:t>Fig.</w:t>
      </w:r>
      <w:bookmarkEnd w:id="6"/>
      <w:r>
        <w:t xml:space="preserve"> </w:t>
      </w:r>
      <w:bookmarkEnd w:id="7"/>
      <w:r>
        <w:t>1</w:t>
      </w:r>
      <w:r w:rsidRPr="00443D97">
        <w:t xml:space="preserve">: </w:t>
      </w:r>
      <w:r>
        <w:t>CNNLF’s</w:t>
      </w:r>
      <w:r w:rsidRPr="00443D97">
        <w:t xml:space="preserve"> architecture</w:t>
      </w:r>
    </w:p>
    <w:p w14:paraId="05C39721" w14:textId="373654C9" w:rsidR="00073FA8" w:rsidRPr="00B66F1A" w:rsidRDefault="005B25AC" w:rsidP="00D51052">
      <w:pPr>
        <w:pStyle w:val="2"/>
        <w:rPr>
          <w:i w:val="0"/>
          <w:lang w:val="en-CA"/>
        </w:rPr>
      </w:pPr>
      <w:r w:rsidRPr="00B56C07">
        <w:rPr>
          <w:rFonts w:hint="eastAsia"/>
          <w:i w:val="0"/>
          <w:lang w:val="en-CA"/>
        </w:rPr>
        <w:t>N</w:t>
      </w:r>
      <w:r w:rsidRPr="00B56C07">
        <w:rPr>
          <w:i w:val="0"/>
          <w:lang w:val="en-CA"/>
        </w:rPr>
        <w:t>etwork architecture</w:t>
      </w:r>
      <w:r>
        <w:rPr>
          <w:i w:val="0"/>
          <w:lang w:val="en-CA"/>
        </w:rPr>
        <w:t xml:space="preserve"> of NNAMS</w:t>
      </w:r>
    </w:p>
    <w:p w14:paraId="06B38F01" w14:textId="69101D23" w:rsidR="003D210D" w:rsidRPr="00D05554" w:rsidRDefault="003D210D" w:rsidP="003D210D">
      <w:pPr>
        <w:rPr>
          <w:lang w:val="en-CA"/>
        </w:rPr>
      </w:pPr>
      <w:r>
        <w:rPr>
          <w:rFonts w:hint="eastAsia"/>
          <w:lang w:val="en-CA" w:eastAsia="zh-CN"/>
        </w:rPr>
        <w:t>T</w:t>
      </w:r>
      <w:r>
        <w:rPr>
          <w:lang w:val="en-CA" w:eastAsia="zh-CN"/>
        </w:rPr>
        <w:t xml:space="preserve">he </w:t>
      </w:r>
      <w:r w:rsidRPr="00867A9F">
        <w:rPr>
          <w:lang w:val="en-CA"/>
        </w:rPr>
        <w:t xml:space="preserve">structure </w:t>
      </w:r>
      <w:r>
        <w:rPr>
          <w:lang w:val="en-CA" w:eastAsia="zh-CN"/>
        </w:rPr>
        <w:t>of the proposed NNAMS is shown in Fig. 2</w:t>
      </w:r>
      <w:r w:rsidR="00D05554">
        <w:rPr>
          <w:lang w:val="en-CA" w:eastAsia="zh-CN"/>
        </w:rPr>
        <w:t xml:space="preserve">. </w:t>
      </w:r>
      <w:r w:rsidR="000357AF">
        <w:rPr>
          <w:lang w:val="en-CA" w:eastAsia="zh-CN"/>
        </w:rPr>
        <w:t>T</w:t>
      </w:r>
      <w:r w:rsidR="006874E8">
        <w:rPr>
          <w:lang w:val="en-CA" w:eastAsia="zh-CN"/>
        </w:rPr>
        <w:t>he</w:t>
      </w:r>
      <w:r w:rsidR="00B64C04">
        <w:rPr>
          <w:lang w:val="en-CA" w:eastAsia="zh-CN"/>
        </w:rPr>
        <w:t xml:space="preserve"> network starts off with three layers of </w:t>
      </w:r>
      <w:r w:rsidR="00B64C04">
        <w:rPr>
          <w:lang w:val="en-CA"/>
        </w:rPr>
        <w:t>r</w:t>
      </w:r>
      <w:r w:rsidR="00EF29B2">
        <w:rPr>
          <w:lang w:val="en-CA"/>
        </w:rPr>
        <w:t>e</w:t>
      </w:r>
      <w:r w:rsidR="0060115D">
        <w:rPr>
          <w:lang w:val="en-CA"/>
        </w:rPr>
        <w:t xml:space="preserve">gular convolutional </w:t>
      </w:r>
      <w:r w:rsidR="006874E8">
        <w:rPr>
          <w:lang w:val="en-CA"/>
        </w:rPr>
        <w:t>NN</w:t>
      </w:r>
      <w:r w:rsidR="0060115D">
        <w:rPr>
          <w:lang w:val="en-CA"/>
        </w:rPr>
        <w:t xml:space="preserve"> with kernel size 3</w:t>
      </w:r>
      <w:r w:rsidR="00B64C04">
        <w:rPr>
          <w:lang w:val="en-CA"/>
        </w:rPr>
        <w:t xml:space="preserve">. </w:t>
      </w:r>
      <w:r w:rsidR="006874E8">
        <w:rPr>
          <w:lang w:val="en-CA"/>
        </w:rPr>
        <w:t>Each of t</w:t>
      </w:r>
      <w:r w:rsidR="00B64C04">
        <w:rPr>
          <w:lang w:val="en-CA"/>
        </w:rPr>
        <w:t xml:space="preserve">hese three </w:t>
      </w:r>
      <w:r w:rsidR="006874E8">
        <w:rPr>
          <w:lang w:val="en-CA"/>
        </w:rPr>
        <w:t>convolution layers</w:t>
      </w:r>
      <w:r w:rsidR="00B64C04">
        <w:rPr>
          <w:lang w:val="en-CA"/>
        </w:rPr>
        <w:t xml:space="preserve"> is</w:t>
      </w:r>
      <w:r w:rsidR="0060115D">
        <w:rPr>
          <w:lang w:val="en-CA"/>
        </w:rPr>
        <w:t xml:space="preserve"> </w:t>
      </w:r>
      <w:r w:rsidR="00B64C04">
        <w:rPr>
          <w:lang w:val="en-CA"/>
        </w:rPr>
        <w:t xml:space="preserve">followed by </w:t>
      </w:r>
      <w:r w:rsidR="00250D08">
        <w:rPr>
          <w:lang w:val="en-CA" w:eastAsia="zh-CN"/>
        </w:rPr>
        <w:t xml:space="preserve">a 2x2 </w:t>
      </w:r>
      <w:proofErr w:type="spellStart"/>
      <w:r w:rsidR="00250D08">
        <w:rPr>
          <w:lang w:val="en-CA" w:eastAsia="zh-CN"/>
        </w:rPr>
        <w:t>MaxPool</w:t>
      </w:r>
      <w:r w:rsidR="008C4C6C">
        <w:rPr>
          <w:lang w:val="en-CA" w:eastAsia="zh-CN"/>
        </w:rPr>
        <w:t>ing</w:t>
      </w:r>
      <w:proofErr w:type="spellEnd"/>
      <w:r w:rsidR="00250D08">
        <w:rPr>
          <w:lang w:val="en-CA" w:eastAsia="zh-CN"/>
        </w:rPr>
        <w:t xml:space="preserve"> layer. </w:t>
      </w:r>
      <w:r w:rsidR="001D1751">
        <w:rPr>
          <w:lang w:val="en-CA" w:eastAsia="zh-CN"/>
        </w:rPr>
        <w:t>T</w:t>
      </w:r>
      <w:r w:rsidR="00EF29B2">
        <w:rPr>
          <w:lang w:val="en-CA" w:eastAsia="zh-CN"/>
        </w:rPr>
        <w:t>hen, a</w:t>
      </w:r>
      <w:r w:rsidR="00EF29B2" w:rsidRPr="00EF29B2">
        <w:rPr>
          <w:lang w:val="en-CA" w:eastAsia="zh-CN"/>
        </w:rPr>
        <w:t xml:space="preserve"> fully connected layer</w:t>
      </w:r>
      <w:r w:rsidR="00EF29B2">
        <w:rPr>
          <w:lang w:val="en-CA" w:eastAsia="zh-CN"/>
        </w:rPr>
        <w:t xml:space="preserve"> is placed followed by a </w:t>
      </w:r>
      <w:proofErr w:type="spellStart"/>
      <w:r w:rsidR="00EF29B2">
        <w:rPr>
          <w:lang w:val="en-CA"/>
        </w:rPr>
        <w:t>PReLU</w:t>
      </w:r>
      <w:proofErr w:type="spellEnd"/>
      <w:r w:rsidR="00EF29B2">
        <w:rPr>
          <w:lang w:val="en-CA"/>
        </w:rPr>
        <w:t xml:space="preserve"> activation function. </w:t>
      </w:r>
      <w:r w:rsidR="00244241">
        <w:rPr>
          <w:lang w:val="en-CA"/>
        </w:rPr>
        <w:t xml:space="preserve">Finally, </w:t>
      </w:r>
      <w:r w:rsidR="00244241">
        <w:rPr>
          <w:lang w:val="en-CA" w:eastAsia="zh-CN"/>
        </w:rPr>
        <w:t>a</w:t>
      </w:r>
      <w:r w:rsidR="004543F6">
        <w:rPr>
          <w:lang w:val="en-CA" w:eastAsia="zh-CN"/>
        </w:rPr>
        <w:t xml:space="preserve"> second</w:t>
      </w:r>
      <w:r w:rsidR="00244241" w:rsidRPr="00EF29B2">
        <w:rPr>
          <w:lang w:val="en-CA" w:eastAsia="zh-CN"/>
        </w:rPr>
        <w:t xml:space="preserve"> fully connected layer</w:t>
      </w:r>
      <w:r w:rsidR="00244241">
        <w:rPr>
          <w:lang w:val="en-CA" w:eastAsia="zh-CN"/>
        </w:rPr>
        <w:t xml:space="preserve"> is placed </w:t>
      </w:r>
      <w:r w:rsidR="00DA3227" w:rsidRPr="002C0FC9">
        <w:rPr>
          <w:lang w:val="en-CA" w:eastAsia="zh-CN"/>
        </w:rPr>
        <w:t>and then</w:t>
      </w:r>
      <w:r w:rsidR="00DA3227">
        <w:rPr>
          <w:lang w:val="en-CA" w:eastAsia="zh-CN"/>
        </w:rPr>
        <w:t xml:space="preserve"> </w:t>
      </w:r>
      <w:r w:rsidR="00244241">
        <w:rPr>
          <w:lang w:val="en-CA" w:eastAsia="zh-CN"/>
        </w:rPr>
        <w:t xml:space="preserve">followed by a </w:t>
      </w:r>
      <w:proofErr w:type="spellStart"/>
      <w:r w:rsidR="00BB6A89">
        <w:rPr>
          <w:lang w:val="en-CA"/>
        </w:rPr>
        <w:t>Softmax</w:t>
      </w:r>
      <w:proofErr w:type="spellEnd"/>
      <w:r w:rsidR="00244241">
        <w:rPr>
          <w:lang w:val="en-CA"/>
        </w:rPr>
        <w:t xml:space="preserve"> activation function</w:t>
      </w:r>
      <w:r w:rsidR="00F30DC1">
        <w:rPr>
          <w:lang w:val="en-CA"/>
        </w:rPr>
        <w:t xml:space="preserve"> to </w:t>
      </w:r>
      <w:r w:rsidR="00EF1AA9">
        <w:rPr>
          <w:lang w:val="en-CA"/>
        </w:rPr>
        <w:t>derive</w:t>
      </w:r>
      <w:r w:rsidR="00F30DC1">
        <w:rPr>
          <w:lang w:val="en-CA"/>
        </w:rPr>
        <w:t xml:space="preserve"> the index of </w:t>
      </w:r>
      <w:r w:rsidR="00EF2069">
        <w:rPr>
          <w:lang w:val="en-CA"/>
        </w:rPr>
        <w:t xml:space="preserve">the </w:t>
      </w:r>
      <w:r w:rsidR="009D518B">
        <w:rPr>
          <w:lang w:val="en-CA"/>
        </w:rPr>
        <w:t xml:space="preserve">selected </w:t>
      </w:r>
      <w:r w:rsidR="00F30DC1">
        <w:rPr>
          <w:lang w:val="en-CA"/>
        </w:rPr>
        <w:t>CNNLF</w:t>
      </w:r>
      <w:r w:rsidR="009D518B">
        <w:rPr>
          <w:lang w:val="en-CA"/>
        </w:rPr>
        <w:t xml:space="preserve"> model</w:t>
      </w:r>
      <w:r w:rsidR="00F30DC1">
        <w:rPr>
          <w:lang w:val="en-CA"/>
        </w:rPr>
        <w:t>.</w:t>
      </w:r>
      <w:r w:rsidR="00765099">
        <w:rPr>
          <w:lang w:val="en-CA"/>
        </w:rPr>
        <w:t xml:space="preserve"> </w:t>
      </w:r>
      <w:r w:rsidR="00D05554" w:rsidRPr="00EE0A3D">
        <w:rPr>
          <w:lang w:val="en-CA"/>
        </w:rPr>
        <w:t xml:space="preserve">For all </w:t>
      </w:r>
      <w:r w:rsidR="004543F6">
        <w:rPr>
          <w:lang w:val="en-CA"/>
        </w:rPr>
        <w:t xml:space="preserve">the </w:t>
      </w:r>
      <w:r w:rsidR="00D05554" w:rsidRPr="00EE0A3D">
        <w:rPr>
          <w:lang w:val="en-CA"/>
        </w:rPr>
        <w:t>convolutional layers,</w:t>
      </w:r>
      <w:r w:rsidR="00D05554">
        <w:rPr>
          <w:lang w:val="en-CA"/>
        </w:rPr>
        <w:t xml:space="preserve"> the number of feature maps is set as 64. Different groups of </w:t>
      </w:r>
      <w:r w:rsidR="000C1066">
        <w:rPr>
          <w:lang w:val="en-CA"/>
        </w:rPr>
        <w:t xml:space="preserve">NNAMS </w:t>
      </w:r>
      <w:r w:rsidR="00D05554">
        <w:rPr>
          <w:lang w:val="en-CA"/>
        </w:rPr>
        <w:t>models are trained for Y, U, V</w:t>
      </w:r>
      <w:r w:rsidR="00D05554" w:rsidRPr="00D06269">
        <w:rPr>
          <w:lang w:val="en-CA"/>
        </w:rPr>
        <w:t>, respectively</w:t>
      </w:r>
      <w:r w:rsidR="00D05554">
        <w:rPr>
          <w:lang w:val="en-CA"/>
        </w:rPr>
        <w:t>.</w:t>
      </w:r>
    </w:p>
    <w:p w14:paraId="5D3B50DF" w14:textId="41458DA7" w:rsidR="000C0571" w:rsidRDefault="008C20F4" w:rsidP="008F3815">
      <w:pPr>
        <w:jc w:val="center"/>
        <w:rPr>
          <w:lang w:val="en-CA" w:eastAsia="zh-CN"/>
        </w:rPr>
      </w:pPr>
      <w:r>
        <w:rPr>
          <w:noProof/>
          <w:lang w:val="en-CA" w:eastAsia="zh-CN"/>
        </w:rPr>
        <w:drawing>
          <wp:inline distT="0" distB="0" distL="0" distR="0" wp14:anchorId="0373B2C8" wp14:editId="27A39960">
            <wp:extent cx="6048996" cy="1080000"/>
            <wp:effectExtent l="0" t="0" r="0" b="635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8996" cy="1080000"/>
                    </a:xfrm>
                    <a:prstGeom prst="rect">
                      <a:avLst/>
                    </a:prstGeom>
                    <a:noFill/>
                  </pic:spPr>
                </pic:pic>
              </a:graphicData>
            </a:graphic>
          </wp:inline>
        </w:drawing>
      </w:r>
    </w:p>
    <w:p w14:paraId="27F190B9" w14:textId="214CBB56" w:rsidR="004E2456" w:rsidRPr="00751D5F" w:rsidRDefault="004E2456" w:rsidP="004E2456">
      <w:pPr>
        <w:jc w:val="center"/>
      </w:pPr>
      <w:r w:rsidRPr="00443D97">
        <w:t>Fig.</w:t>
      </w:r>
      <w:r>
        <w:t xml:space="preserve"> </w:t>
      </w:r>
      <w:r w:rsidR="008F3815">
        <w:t>2</w:t>
      </w:r>
      <w:r w:rsidRPr="00443D97">
        <w:t xml:space="preserve"> </w:t>
      </w:r>
      <w:r>
        <w:t>NNAMS’s</w:t>
      </w:r>
      <w:r w:rsidRPr="00443D97">
        <w:t xml:space="preserve"> architecture</w:t>
      </w:r>
    </w:p>
    <w:p w14:paraId="2E76C2ED" w14:textId="01CECCD4" w:rsidR="00300657" w:rsidRDefault="00300657" w:rsidP="005F64FC">
      <w:pPr>
        <w:pStyle w:val="2"/>
        <w:rPr>
          <w:i w:val="0"/>
          <w:lang w:val="en-CA"/>
        </w:rPr>
      </w:pPr>
      <w:r>
        <w:rPr>
          <w:i w:val="0"/>
          <w:lang w:val="en-CA"/>
        </w:rPr>
        <w:t>N</w:t>
      </w:r>
      <w:r w:rsidRPr="00300657">
        <w:rPr>
          <w:i w:val="0"/>
          <w:lang w:val="en-CA"/>
        </w:rPr>
        <w:t>eural network-based adaptive model selection</w:t>
      </w:r>
      <w:r w:rsidR="00BD6B4B">
        <w:rPr>
          <w:i w:val="0"/>
          <w:lang w:val="en-CA"/>
        </w:rPr>
        <w:t xml:space="preserve"> </w:t>
      </w:r>
      <w:r w:rsidR="00BD6B4B" w:rsidRPr="004B5768">
        <w:rPr>
          <w:i w:val="0"/>
          <w:lang w:val="en-CA"/>
        </w:rPr>
        <w:t>(NNAMS)</w:t>
      </w:r>
    </w:p>
    <w:p w14:paraId="094C9009" w14:textId="29B9DE74" w:rsidR="005063EC" w:rsidRPr="00C75A06" w:rsidRDefault="00463158" w:rsidP="00EB4AA6">
      <w:pPr>
        <w:rPr>
          <w:lang w:eastAsia="zh-CN"/>
        </w:rPr>
      </w:pPr>
      <w:r>
        <w:rPr>
          <w:rFonts w:hint="eastAsia"/>
          <w:lang w:val="en-CA"/>
        </w:rPr>
        <w:t>I</w:t>
      </w:r>
      <w:r>
        <w:rPr>
          <w:lang w:val="en-CA"/>
        </w:rPr>
        <w:t xml:space="preserve">n the proposed method, </w:t>
      </w:r>
      <w:r w:rsidR="00F154CA">
        <w:rPr>
          <w:lang w:val="en-CA"/>
        </w:rPr>
        <w:t>separate</w:t>
      </w:r>
      <w:r w:rsidR="0087137E" w:rsidRPr="0087137E">
        <w:rPr>
          <w:lang w:val="en-CA"/>
        </w:rPr>
        <w:t xml:space="preserve"> </w:t>
      </w:r>
      <w:r w:rsidR="009859E6">
        <w:rPr>
          <w:lang w:val="en-CA"/>
        </w:rPr>
        <w:t xml:space="preserve">CNNLF </w:t>
      </w:r>
      <w:r w:rsidR="0087137E" w:rsidRPr="0087137E">
        <w:rPr>
          <w:lang w:val="en-CA"/>
        </w:rPr>
        <w:t xml:space="preserve">models are trained </w:t>
      </w:r>
      <w:r w:rsidR="00F154CA">
        <w:rPr>
          <w:lang w:val="en-CA"/>
        </w:rPr>
        <w:t>with individual</w:t>
      </w:r>
      <w:r w:rsidR="0087137E" w:rsidRPr="0087137E">
        <w:rPr>
          <w:lang w:val="en-CA"/>
        </w:rPr>
        <w:t xml:space="preserve"> </w:t>
      </w:r>
      <w:r w:rsidR="00E00D6B">
        <w:rPr>
          <w:lang w:val="en-CA"/>
        </w:rPr>
        <w:t>CTC</w:t>
      </w:r>
      <w:r w:rsidR="0087137E" w:rsidRPr="0087137E">
        <w:rPr>
          <w:lang w:val="en-CA"/>
        </w:rPr>
        <w:t xml:space="preserve"> </w:t>
      </w:r>
      <w:proofErr w:type="gramStart"/>
      <w:r w:rsidR="0087137E" w:rsidRPr="0087137E">
        <w:rPr>
          <w:lang w:val="en-CA"/>
        </w:rPr>
        <w:t>QPs</w:t>
      </w:r>
      <w:r w:rsidR="009B2077">
        <w:rPr>
          <w:rFonts w:hint="eastAsia"/>
          <w:lang w:val="en-CA" w:eastAsia="zh-CN"/>
        </w:rPr>
        <w:t>{</w:t>
      </w:r>
      <w:proofErr w:type="gramEnd"/>
      <w:r w:rsidR="00C90674">
        <w:rPr>
          <w:lang w:val="en-CA"/>
        </w:rPr>
        <w:t>22, 27, 32, 37, 42</w:t>
      </w:r>
      <w:r w:rsidR="009B2077">
        <w:rPr>
          <w:rFonts w:hint="eastAsia"/>
          <w:lang w:val="en-CA" w:eastAsia="zh-CN"/>
        </w:rPr>
        <w:t>}</w:t>
      </w:r>
      <w:r w:rsidR="00014F85" w:rsidRPr="00014F85">
        <w:rPr>
          <w:lang w:val="en-CA"/>
        </w:rPr>
        <w:t xml:space="preserve"> </w:t>
      </w:r>
      <w:r w:rsidR="00014F85">
        <w:rPr>
          <w:lang w:val="en-CA"/>
        </w:rPr>
        <w:t>for Y, U, V</w:t>
      </w:r>
      <w:r w:rsidR="00014F85" w:rsidRPr="00D06269">
        <w:rPr>
          <w:lang w:val="en-CA"/>
        </w:rPr>
        <w:t>, respectively</w:t>
      </w:r>
      <w:r w:rsidR="00014F85">
        <w:rPr>
          <w:lang w:val="en-CA"/>
        </w:rPr>
        <w:t>.</w:t>
      </w:r>
      <w:r w:rsidR="00392569">
        <w:rPr>
          <w:lang w:val="en-CA"/>
        </w:rPr>
        <w:t xml:space="preserve"> </w:t>
      </w:r>
      <w:r w:rsidR="00883663">
        <w:t xml:space="preserve">Therefore, </w:t>
      </w:r>
      <w:r w:rsidR="00286057" w:rsidRPr="00606A55">
        <w:t xml:space="preserve">a candidate </w:t>
      </w:r>
      <w:r w:rsidR="00F154CA">
        <w:t xml:space="preserve">list of 5 </w:t>
      </w:r>
      <w:r w:rsidR="00286057">
        <w:t xml:space="preserve">CNNLF </w:t>
      </w:r>
      <w:r w:rsidR="00286057" w:rsidRPr="00606A55">
        <w:t>model</w:t>
      </w:r>
      <w:r w:rsidR="00F154CA">
        <w:t>s</w:t>
      </w:r>
      <w:r w:rsidR="00286057">
        <w:t xml:space="preserve"> can be set up for each </w:t>
      </w:r>
      <w:r w:rsidR="002F3FD1">
        <w:t xml:space="preserve">color </w:t>
      </w:r>
      <w:r w:rsidR="00286057" w:rsidRPr="00286057">
        <w:t>component</w:t>
      </w:r>
      <w:r w:rsidR="00562734">
        <w:t xml:space="preserve">. </w:t>
      </w:r>
      <w:r w:rsidR="000A4AA4">
        <w:t xml:space="preserve">During the encoding and decoding process, </w:t>
      </w:r>
      <w:r w:rsidR="00F154CA">
        <w:t xml:space="preserve">only </w:t>
      </w:r>
      <w:r w:rsidR="00476501">
        <w:rPr>
          <w:lang w:eastAsia="zh-CN"/>
        </w:rPr>
        <w:t xml:space="preserve">one CNNLF model </w:t>
      </w:r>
      <w:r w:rsidR="004F7601">
        <w:rPr>
          <w:lang w:eastAsia="zh-CN"/>
        </w:rPr>
        <w:t>should</w:t>
      </w:r>
      <w:r w:rsidR="00F154CA">
        <w:rPr>
          <w:lang w:eastAsia="zh-CN"/>
        </w:rPr>
        <w:t xml:space="preserve"> </w:t>
      </w:r>
      <w:r w:rsidR="00476501">
        <w:rPr>
          <w:lang w:eastAsia="zh-CN"/>
        </w:rPr>
        <w:t xml:space="preserve">be </w:t>
      </w:r>
      <w:r w:rsidR="00F154CA">
        <w:rPr>
          <w:lang w:eastAsia="zh-CN"/>
        </w:rPr>
        <w:t>selected</w:t>
      </w:r>
      <w:r w:rsidR="00476501">
        <w:rPr>
          <w:lang w:eastAsia="zh-CN"/>
        </w:rPr>
        <w:t xml:space="preserve"> out of 5 models in the </w:t>
      </w:r>
      <w:r w:rsidR="00476501" w:rsidRPr="00606A55">
        <w:t xml:space="preserve">candidate </w:t>
      </w:r>
      <w:r w:rsidR="00476501">
        <w:t>list</w:t>
      </w:r>
      <w:r w:rsidR="00EE1EA6">
        <w:t xml:space="preserve"> for </w:t>
      </w:r>
      <w:r w:rsidR="00F154CA">
        <w:t xml:space="preserve">the </w:t>
      </w:r>
      <w:r w:rsidR="00EE1EA6">
        <w:t>current CTU</w:t>
      </w:r>
      <w:r w:rsidR="00476501">
        <w:t>.</w:t>
      </w:r>
      <w:r w:rsidR="002A325B">
        <w:t xml:space="preserve"> </w:t>
      </w:r>
      <w:r w:rsidR="004F7601">
        <w:t xml:space="preserve">To this end, </w:t>
      </w:r>
      <w:r w:rsidR="000B2A64">
        <w:t>a n</w:t>
      </w:r>
      <w:r w:rsidR="000B2A64" w:rsidRPr="000B2A64">
        <w:t>eural network-based adaptive model selection</w:t>
      </w:r>
      <w:r w:rsidR="00396CF1">
        <w:t xml:space="preserve"> method</w:t>
      </w:r>
      <w:r w:rsidR="000B246D">
        <w:t xml:space="preserve"> (NNAMS)</w:t>
      </w:r>
      <w:r w:rsidR="00396CF1">
        <w:t xml:space="preserve"> is proposed to </w:t>
      </w:r>
      <w:r w:rsidR="0025234F">
        <w:t>predict</w:t>
      </w:r>
      <w:r w:rsidR="000957CE" w:rsidRPr="000957CE">
        <w:t xml:space="preserve"> </w:t>
      </w:r>
      <w:r w:rsidR="00CB1E14">
        <w:t xml:space="preserve">the most </w:t>
      </w:r>
      <w:r w:rsidR="00CB1E14" w:rsidRPr="00CB1E14">
        <w:t>suitable</w:t>
      </w:r>
      <w:r w:rsidR="00CB1E14">
        <w:t xml:space="preserve"> CNNLF model</w:t>
      </w:r>
      <w:r w:rsidR="0025234F">
        <w:t xml:space="preserve"> for </w:t>
      </w:r>
      <w:r w:rsidR="00F154CA">
        <w:t xml:space="preserve">the </w:t>
      </w:r>
      <w:r w:rsidR="0025234F">
        <w:t>current CTU</w:t>
      </w:r>
      <w:r w:rsidR="00F5177E">
        <w:t xml:space="preserve">. </w:t>
      </w:r>
      <w:r w:rsidR="000B246D">
        <w:t>Since t</w:t>
      </w:r>
      <w:r w:rsidR="00312F6A">
        <w:t xml:space="preserve">he NNAMS method is used </w:t>
      </w:r>
      <w:r w:rsidR="000B246D">
        <w:t xml:space="preserve">in </w:t>
      </w:r>
      <w:r w:rsidR="00312F6A">
        <w:t xml:space="preserve">both the encoder and </w:t>
      </w:r>
      <w:r w:rsidR="006315BE">
        <w:t xml:space="preserve">the </w:t>
      </w:r>
      <w:r w:rsidR="00312F6A">
        <w:t xml:space="preserve">decoder, </w:t>
      </w:r>
      <w:r w:rsidR="0090747D">
        <w:t>there</w:t>
      </w:r>
      <w:r w:rsidR="000857CC">
        <w:t>’</w:t>
      </w:r>
      <w:r w:rsidR="00854F36">
        <w:t xml:space="preserve">s no need </w:t>
      </w:r>
      <w:r w:rsidR="00312F6A">
        <w:t xml:space="preserve">to </w:t>
      </w:r>
      <w:r w:rsidR="00312F6A">
        <w:rPr>
          <w:szCs w:val="22"/>
          <w:lang w:val="en-CA"/>
        </w:rPr>
        <w:t xml:space="preserve">signal </w:t>
      </w:r>
      <w:r w:rsidR="00312F6A">
        <w:t xml:space="preserve">the </w:t>
      </w:r>
      <w:r w:rsidR="000B246D">
        <w:t>selected</w:t>
      </w:r>
      <w:r w:rsidR="00A613F1">
        <w:t xml:space="preserve"> </w:t>
      </w:r>
      <w:r w:rsidR="00312F6A">
        <w:t xml:space="preserve">model index in the </w:t>
      </w:r>
      <w:r w:rsidR="00666FD5">
        <w:t>bitstream</w:t>
      </w:r>
      <w:r w:rsidR="00312F6A">
        <w:t xml:space="preserve">. </w:t>
      </w:r>
      <w:r w:rsidR="00E121A6">
        <w:t xml:space="preserve">After </w:t>
      </w:r>
      <w:r w:rsidR="004D1528">
        <w:t>selecting the</w:t>
      </w:r>
      <w:r w:rsidR="00E121A6">
        <w:t xml:space="preserve"> </w:t>
      </w:r>
      <w:r w:rsidR="006C219D">
        <w:t xml:space="preserve">CNNLF </w:t>
      </w:r>
      <w:r w:rsidR="00E121A6">
        <w:t>model to be used</w:t>
      </w:r>
      <w:r w:rsidR="004D1528">
        <w:t xml:space="preserve"> for the current CTU</w:t>
      </w:r>
      <w:r w:rsidR="00E121A6">
        <w:t xml:space="preserve">, </w:t>
      </w:r>
      <w:r w:rsidR="004D1528">
        <w:rPr>
          <w:lang w:val="en-CA"/>
        </w:rPr>
        <w:t>the encoder</w:t>
      </w:r>
      <w:r w:rsidR="00207CD3">
        <w:rPr>
          <w:lang w:val="en-CA"/>
        </w:rPr>
        <w:t xml:space="preserve"> can </w:t>
      </w:r>
      <w:r w:rsidR="00FB1712">
        <w:rPr>
          <w:lang w:val="en-CA"/>
        </w:rPr>
        <w:t xml:space="preserve">further </w:t>
      </w:r>
      <w:r w:rsidR="00207CD3">
        <w:rPr>
          <w:lang w:val="en-CA"/>
        </w:rPr>
        <w:t xml:space="preserve">decide whether to </w:t>
      </w:r>
      <w:r w:rsidR="00CD3D4B">
        <w:rPr>
          <w:lang w:val="en-CA"/>
        </w:rPr>
        <w:t>apply</w:t>
      </w:r>
      <w:r w:rsidR="00207CD3">
        <w:rPr>
          <w:lang w:val="en-CA"/>
        </w:rPr>
        <w:t xml:space="preserve"> the CNNLF </w:t>
      </w:r>
      <w:r w:rsidR="004D1528">
        <w:rPr>
          <w:lang w:val="en-CA"/>
        </w:rPr>
        <w:t>to the current CTU through</w:t>
      </w:r>
      <w:r w:rsidR="00207CD3">
        <w:rPr>
          <w:lang w:val="en-CA"/>
        </w:rPr>
        <w:t xml:space="preserve"> </w:t>
      </w:r>
      <w:r w:rsidR="004D1528">
        <w:rPr>
          <w:lang w:val="en-CA"/>
        </w:rPr>
        <w:t>dedicated</w:t>
      </w:r>
      <w:r w:rsidR="00207CD3">
        <w:rPr>
          <w:lang w:val="en-CA"/>
        </w:rPr>
        <w:t xml:space="preserve"> flag</w:t>
      </w:r>
      <w:r w:rsidR="0043751D">
        <w:rPr>
          <w:lang w:val="en-CA"/>
        </w:rPr>
        <w:t>s</w:t>
      </w:r>
      <w:r w:rsidR="00AA7126">
        <w:rPr>
          <w:lang w:val="en-CA"/>
        </w:rPr>
        <w:t>.</w:t>
      </w:r>
      <w:r w:rsidR="00CD35A4">
        <w:rPr>
          <w:lang w:val="en-CA"/>
        </w:rPr>
        <w:t xml:space="preserve"> </w:t>
      </w:r>
    </w:p>
    <w:p w14:paraId="14ED9A3D" w14:textId="4FBD5BC7" w:rsidR="005F64FC" w:rsidRDefault="005F64FC" w:rsidP="005F64FC">
      <w:pPr>
        <w:pStyle w:val="2"/>
        <w:rPr>
          <w:i w:val="0"/>
          <w:lang w:val="en-CA"/>
        </w:rPr>
      </w:pPr>
      <w:r>
        <w:rPr>
          <w:i w:val="0"/>
          <w:lang w:val="en-CA"/>
        </w:rPr>
        <w:t xml:space="preserve">Training </w:t>
      </w:r>
      <w:r w:rsidRPr="005F64FC">
        <w:rPr>
          <w:i w:val="0"/>
          <w:lang w:val="en-CA"/>
        </w:rPr>
        <w:t>information</w:t>
      </w:r>
    </w:p>
    <w:p w14:paraId="15D11616" w14:textId="2FA72531" w:rsidR="00A31FFA" w:rsidRPr="00A31FFA" w:rsidRDefault="00A31FFA" w:rsidP="00A31FFA">
      <w:pPr>
        <w:jc w:val="center"/>
        <w:rPr>
          <w:rFonts w:eastAsia="等线"/>
        </w:rPr>
      </w:pPr>
      <w:r w:rsidRPr="00083B5E">
        <w:rPr>
          <w:rFonts w:eastAsia="等线" w:hint="eastAsia"/>
        </w:rPr>
        <w:t xml:space="preserve">Table 1.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A31FFA" w:rsidRPr="004A65F8" w14:paraId="679952EF" w14:textId="77777777" w:rsidTr="008930CD">
        <w:trPr>
          <w:trHeight w:val="285"/>
        </w:trPr>
        <w:tc>
          <w:tcPr>
            <w:tcW w:w="9370" w:type="dxa"/>
            <w:gridSpan w:val="3"/>
            <w:vAlign w:val="center"/>
          </w:tcPr>
          <w:p w14:paraId="0F987A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4A65F8">
              <w:rPr>
                <w:rFonts w:eastAsia="宋体"/>
                <w:b/>
                <w:bCs/>
                <w:color w:val="000000"/>
                <w:sz w:val="20"/>
                <w:u w:val="single"/>
                <w:lang w:eastAsia="zh-CN"/>
              </w:rPr>
              <w:t>Network Information in Training Stage</w:t>
            </w:r>
          </w:p>
        </w:tc>
      </w:tr>
      <w:tr w:rsidR="00A31FFA" w:rsidRPr="004A65F8" w14:paraId="5E591DB5" w14:textId="77777777" w:rsidTr="008930CD">
        <w:trPr>
          <w:trHeight w:val="285"/>
        </w:trPr>
        <w:tc>
          <w:tcPr>
            <w:tcW w:w="1280" w:type="dxa"/>
            <w:vMerge w:val="restart"/>
            <w:vAlign w:val="center"/>
          </w:tcPr>
          <w:p w14:paraId="000F8F0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Mandatory</w:t>
            </w:r>
          </w:p>
        </w:tc>
        <w:tc>
          <w:tcPr>
            <w:tcW w:w="2780" w:type="dxa"/>
            <w:shd w:val="clear" w:color="auto" w:fill="auto"/>
            <w:noWrap/>
            <w:vAlign w:val="center"/>
          </w:tcPr>
          <w:p w14:paraId="6FEF41E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HW environment:</w:t>
            </w:r>
          </w:p>
        </w:tc>
        <w:tc>
          <w:tcPr>
            <w:tcW w:w="5310" w:type="dxa"/>
            <w:shd w:val="clear" w:color="auto" w:fill="auto"/>
            <w:noWrap/>
            <w:vAlign w:val="bottom"/>
          </w:tcPr>
          <w:p w14:paraId="48C041D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CPU: </w:t>
            </w:r>
            <w:r w:rsidRPr="00225336">
              <w:rPr>
                <w:rFonts w:eastAsia="宋体"/>
                <w:color w:val="000000"/>
                <w:sz w:val="20"/>
                <w:lang w:eastAsia="zh-CN"/>
              </w:rPr>
              <w:t>Intel(R) Xeon(R) Gold 6142 CPU @ 2.60GHz</w:t>
            </w:r>
          </w:p>
          <w:p w14:paraId="12ABA802" w14:textId="3040D7CA"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GPU:</w:t>
            </w:r>
            <w:r w:rsidR="00BB7E86">
              <w:rPr>
                <w:rFonts w:eastAsia="宋体"/>
                <w:color w:val="000000"/>
                <w:sz w:val="20"/>
                <w:lang w:eastAsia="zh-CN"/>
              </w:rPr>
              <w:t xml:space="preserve"> </w:t>
            </w:r>
            <w:r>
              <w:rPr>
                <w:rFonts w:eastAsia="宋体"/>
                <w:color w:val="000000"/>
                <w:sz w:val="20"/>
                <w:lang w:eastAsia="zh-CN"/>
              </w:rPr>
              <w:t>Tesla V100 (32GB</w:t>
            </w:r>
            <w:r w:rsidRPr="004A65F8">
              <w:rPr>
                <w:rFonts w:eastAsia="宋体"/>
                <w:color w:val="000000"/>
                <w:sz w:val="20"/>
                <w:lang w:eastAsia="zh-CN"/>
              </w:rPr>
              <w:t>)</w:t>
            </w:r>
          </w:p>
        </w:tc>
      </w:tr>
      <w:tr w:rsidR="00A31FFA" w:rsidRPr="004A65F8" w14:paraId="6822600D" w14:textId="77777777" w:rsidTr="008930CD">
        <w:trPr>
          <w:trHeight w:val="285"/>
        </w:trPr>
        <w:tc>
          <w:tcPr>
            <w:tcW w:w="1280" w:type="dxa"/>
            <w:vMerge/>
            <w:vAlign w:val="center"/>
          </w:tcPr>
          <w:p w14:paraId="1BD57F7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887185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SW environment:</w:t>
            </w:r>
          </w:p>
        </w:tc>
        <w:tc>
          <w:tcPr>
            <w:tcW w:w="5310" w:type="dxa"/>
            <w:shd w:val="clear" w:color="auto" w:fill="auto"/>
            <w:noWrap/>
            <w:vAlign w:val="bottom"/>
          </w:tcPr>
          <w:p w14:paraId="21BCEED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OS: Ubuntu 1</w:t>
            </w:r>
            <w:r>
              <w:rPr>
                <w:rFonts w:eastAsia="宋体"/>
                <w:color w:val="000000"/>
                <w:sz w:val="20"/>
                <w:lang w:eastAsia="zh-CN"/>
              </w:rPr>
              <w:t>6</w:t>
            </w:r>
            <w:r w:rsidRPr="004A65F8">
              <w:rPr>
                <w:rFonts w:eastAsia="宋体"/>
                <w:color w:val="000000"/>
                <w:sz w:val="20"/>
                <w:lang w:eastAsia="zh-CN"/>
              </w:rPr>
              <w:t>.04.</w:t>
            </w:r>
            <w:r>
              <w:rPr>
                <w:rFonts w:eastAsia="宋体"/>
                <w:color w:val="000000"/>
                <w:sz w:val="20"/>
                <w:lang w:eastAsia="zh-CN"/>
              </w:rPr>
              <w:t>4</w:t>
            </w:r>
          </w:p>
        </w:tc>
      </w:tr>
      <w:tr w:rsidR="00A31FFA" w:rsidRPr="004A65F8" w14:paraId="592E6D1A" w14:textId="77777777" w:rsidTr="008930CD">
        <w:trPr>
          <w:trHeight w:val="285"/>
        </w:trPr>
        <w:tc>
          <w:tcPr>
            <w:tcW w:w="1280" w:type="dxa"/>
            <w:vMerge/>
            <w:vAlign w:val="center"/>
          </w:tcPr>
          <w:p w14:paraId="09CBBF4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687681A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Framework:</w:t>
            </w:r>
          </w:p>
        </w:tc>
        <w:tc>
          <w:tcPr>
            <w:tcW w:w="5310" w:type="dxa"/>
            <w:shd w:val="clear" w:color="auto" w:fill="auto"/>
            <w:noWrap/>
            <w:vAlign w:val="bottom"/>
          </w:tcPr>
          <w:p w14:paraId="2558C29B"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A31FFA" w:rsidRPr="004A65F8" w14:paraId="2734A3FF" w14:textId="77777777" w:rsidTr="008930CD">
        <w:trPr>
          <w:trHeight w:val="285"/>
        </w:trPr>
        <w:tc>
          <w:tcPr>
            <w:tcW w:w="1280" w:type="dxa"/>
            <w:vMerge/>
            <w:vAlign w:val="center"/>
            <w:hideMark/>
          </w:tcPr>
          <w:p w14:paraId="651C728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0F61CCEE"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35FF88E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59705D7B" w14:textId="77777777" w:rsidTr="008930CD">
        <w:trPr>
          <w:trHeight w:val="285"/>
        </w:trPr>
        <w:tc>
          <w:tcPr>
            <w:tcW w:w="1280" w:type="dxa"/>
            <w:vMerge/>
            <w:vAlign w:val="center"/>
            <w:hideMark/>
          </w:tcPr>
          <w:p w14:paraId="29843472"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FDCC5D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Epoch:</w:t>
            </w:r>
          </w:p>
        </w:tc>
        <w:tc>
          <w:tcPr>
            <w:tcW w:w="5310" w:type="dxa"/>
            <w:shd w:val="clear" w:color="auto" w:fill="auto"/>
            <w:noWrap/>
            <w:vAlign w:val="bottom"/>
            <w:hideMark/>
          </w:tcPr>
          <w:p w14:paraId="639EAD6F" w14:textId="2F56A268" w:rsidR="00A31FFA" w:rsidRPr="004A65F8" w:rsidRDefault="0023658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20</w:t>
            </w:r>
          </w:p>
        </w:tc>
      </w:tr>
      <w:tr w:rsidR="00A31FFA" w:rsidRPr="004A65F8" w14:paraId="614B1DF2" w14:textId="77777777" w:rsidTr="008930CD">
        <w:trPr>
          <w:trHeight w:val="285"/>
        </w:trPr>
        <w:tc>
          <w:tcPr>
            <w:tcW w:w="1280" w:type="dxa"/>
            <w:vMerge/>
            <w:vAlign w:val="center"/>
            <w:hideMark/>
          </w:tcPr>
          <w:p w14:paraId="46BF0F9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2AC556B7"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Batch size:</w:t>
            </w:r>
          </w:p>
        </w:tc>
        <w:tc>
          <w:tcPr>
            <w:tcW w:w="5310" w:type="dxa"/>
            <w:shd w:val="clear" w:color="auto" w:fill="auto"/>
            <w:noWrap/>
            <w:vAlign w:val="bottom"/>
            <w:hideMark/>
          </w:tcPr>
          <w:p w14:paraId="6F9C7BED" w14:textId="2BA4E3C3" w:rsidR="00A31FFA" w:rsidRPr="004A65F8" w:rsidRDefault="00AD4D74"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32</w:t>
            </w:r>
          </w:p>
        </w:tc>
      </w:tr>
      <w:tr w:rsidR="00EF1FDF" w:rsidRPr="004A65F8" w14:paraId="3E0607CE" w14:textId="77777777" w:rsidTr="008930CD">
        <w:trPr>
          <w:trHeight w:val="285"/>
        </w:trPr>
        <w:tc>
          <w:tcPr>
            <w:tcW w:w="1280" w:type="dxa"/>
            <w:vMerge/>
            <w:vAlign w:val="center"/>
            <w:hideMark/>
          </w:tcPr>
          <w:p w14:paraId="19C8A7A8"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1D48A3C" w14:textId="01F580C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4A65F8">
              <w:rPr>
                <w:rFonts w:eastAsia="宋体"/>
                <w:color w:val="000000"/>
                <w:sz w:val="20"/>
                <w:lang w:eastAsia="zh-CN"/>
              </w:rPr>
              <w:t>Training time:</w:t>
            </w:r>
          </w:p>
        </w:tc>
        <w:tc>
          <w:tcPr>
            <w:tcW w:w="5310" w:type="dxa"/>
            <w:shd w:val="clear" w:color="auto" w:fill="auto"/>
            <w:noWrap/>
            <w:vAlign w:val="bottom"/>
          </w:tcPr>
          <w:p w14:paraId="11C7EE1A" w14:textId="425AF59D"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4A65F8">
              <w:rPr>
                <w:rFonts w:eastAsia="宋体"/>
                <w:color w:val="000000"/>
                <w:sz w:val="20"/>
                <w:lang w:eastAsia="zh-CN"/>
              </w:rPr>
              <w:t>48h</w:t>
            </w:r>
          </w:p>
        </w:tc>
      </w:tr>
      <w:tr w:rsidR="00EF1FDF" w:rsidRPr="004A65F8" w14:paraId="31178551" w14:textId="77777777" w:rsidTr="008930CD">
        <w:trPr>
          <w:trHeight w:val="285"/>
        </w:trPr>
        <w:tc>
          <w:tcPr>
            <w:tcW w:w="1280" w:type="dxa"/>
            <w:vMerge/>
            <w:vAlign w:val="center"/>
            <w:hideMark/>
          </w:tcPr>
          <w:p w14:paraId="086631B2" w14:textId="77777777"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38D348F" w14:textId="54953659"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Training data information: </w:t>
            </w:r>
          </w:p>
        </w:tc>
        <w:tc>
          <w:tcPr>
            <w:tcW w:w="5310" w:type="dxa"/>
            <w:shd w:val="clear" w:color="auto" w:fill="auto"/>
            <w:noWrap/>
            <w:vAlign w:val="bottom"/>
          </w:tcPr>
          <w:p w14:paraId="6B2622F2" w14:textId="7B52E924" w:rsidR="00EF1FDF" w:rsidRPr="004A65F8" w:rsidRDefault="00EF1FDF" w:rsidP="00EF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DIV2K</w:t>
            </w:r>
          </w:p>
        </w:tc>
      </w:tr>
      <w:tr w:rsidR="00263934" w:rsidRPr="004A65F8" w14:paraId="4609BFCB" w14:textId="77777777" w:rsidTr="008930CD">
        <w:trPr>
          <w:trHeight w:val="48"/>
        </w:trPr>
        <w:tc>
          <w:tcPr>
            <w:tcW w:w="1280" w:type="dxa"/>
            <w:vMerge/>
            <w:vAlign w:val="center"/>
            <w:hideMark/>
          </w:tcPr>
          <w:p w14:paraId="6E624160" w14:textId="77777777"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4A72EE9E" w14:textId="32DBBB10"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Configurations for generating compressed training data (if different to VTM CTC):</w:t>
            </w:r>
          </w:p>
        </w:tc>
        <w:tc>
          <w:tcPr>
            <w:tcW w:w="5310" w:type="dxa"/>
            <w:shd w:val="clear" w:color="auto" w:fill="auto"/>
            <w:noWrap/>
            <w:vAlign w:val="bottom"/>
          </w:tcPr>
          <w:p w14:paraId="36390F39" w14:textId="5A97DED5" w:rsidR="00263934" w:rsidRPr="004A65F8" w:rsidRDefault="00263934" w:rsidP="002639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493462F3" w14:textId="77777777" w:rsidTr="008930CD">
        <w:trPr>
          <w:trHeight w:val="285"/>
        </w:trPr>
        <w:tc>
          <w:tcPr>
            <w:tcW w:w="1280" w:type="dxa"/>
            <w:vMerge w:val="restart"/>
            <w:shd w:val="clear" w:color="auto" w:fill="auto"/>
            <w:noWrap/>
            <w:vAlign w:val="center"/>
            <w:hideMark/>
          </w:tcPr>
          <w:p w14:paraId="72D1604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4A65F8">
              <w:rPr>
                <w:rFonts w:eastAsia="宋体"/>
                <w:color w:val="000000"/>
                <w:sz w:val="20"/>
                <w:lang w:eastAsia="zh-CN"/>
              </w:rPr>
              <w:t>Optional</w:t>
            </w:r>
          </w:p>
        </w:tc>
        <w:tc>
          <w:tcPr>
            <w:tcW w:w="2780" w:type="dxa"/>
            <w:shd w:val="clear" w:color="auto" w:fill="auto"/>
            <w:noWrap/>
            <w:vAlign w:val="center"/>
          </w:tcPr>
          <w:p w14:paraId="6568B879"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5310" w:type="dxa"/>
            <w:shd w:val="clear" w:color="auto" w:fill="auto"/>
            <w:noWrap/>
            <w:vAlign w:val="bottom"/>
          </w:tcPr>
          <w:p w14:paraId="7D79EAD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60FDB831" w14:textId="77777777" w:rsidTr="008930CD">
        <w:trPr>
          <w:trHeight w:val="285"/>
        </w:trPr>
        <w:tc>
          <w:tcPr>
            <w:tcW w:w="1280" w:type="dxa"/>
            <w:vMerge/>
            <w:shd w:val="clear" w:color="auto" w:fill="auto"/>
            <w:noWrap/>
            <w:vAlign w:val="center"/>
          </w:tcPr>
          <w:p w14:paraId="79C4DA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0FFFFCC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5310" w:type="dxa"/>
            <w:shd w:val="clear" w:color="auto" w:fill="auto"/>
            <w:noWrap/>
            <w:vAlign w:val="bottom"/>
          </w:tcPr>
          <w:p w14:paraId="6A913DD3" w14:textId="29811ABA" w:rsidR="00A31FFA" w:rsidRPr="004A65F8" w:rsidRDefault="009A28C8"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28X128</w:t>
            </w:r>
            <w:r w:rsidR="005F5FEA">
              <w:rPr>
                <w:rFonts w:eastAsia="宋体"/>
                <w:color w:val="000000"/>
                <w:sz w:val="20"/>
                <w:lang w:eastAsia="zh-CN"/>
              </w:rPr>
              <w:t>x1</w:t>
            </w:r>
            <w:r>
              <w:rPr>
                <w:rFonts w:eastAsia="宋体"/>
                <w:color w:val="000000"/>
                <w:sz w:val="20"/>
                <w:lang w:eastAsia="zh-CN"/>
              </w:rPr>
              <w:t xml:space="preserve"> for Y, 64x64</w:t>
            </w:r>
            <w:r w:rsidR="005F5FEA">
              <w:rPr>
                <w:rFonts w:eastAsia="宋体"/>
                <w:color w:val="000000"/>
                <w:sz w:val="20"/>
                <w:lang w:eastAsia="zh-CN"/>
              </w:rPr>
              <w:t>x1</w:t>
            </w:r>
            <w:r>
              <w:rPr>
                <w:rFonts w:eastAsia="宋体"/>
                <w:color w:val="000000"/>
                <w:sz w:val="20"/>
                <w:lang w:eastAsia="zh-CN"/>
              </w:rPr>
              <w:t xml:space="preserve"> for U</w:t>
            </w:r>
            <w:r w:rsidR="007813C4">
              <w:rPr>
                <w:rFonts w:eastAsia="宋体"/>
                <w:color w:val="000000"/>
                <w:sz w:val="20"/>
                <w:lang w:eastAsia="zh-CN"/>
              </w:rPr>
              <w:t xml:space="preserve"> </w:t>
            </w:r>
            <w:r w:rsidR="007813C4">
              <w:rPr>
                <w:rFonts w:eastAsia="宋体" w:hint="eastAsia"/>
                <w:color w:val="000000"/>
                <w:sz w:val="20"/>
                <w:lang w:eastAsia="zh-CN"/>
              </w:rPr>
              <w:t>or</w:t>
            </w:r>
            <w:r w:rsidR="007813C4">
              <w:rPr>
                <w:rFonts w:eastAsia="宋体"/>
                <w:color w:val="000000"/>
                <w:sz w:val="20"/>
                <w:lang w:eastAsia="zh-CN"/>
              </w:rPr>
              <w:t xml:space="preserve"> </w:t>
            </w:r>
            <w:r>
              <w:rPr>
                <w:rFonts w:eastAsia="宋体"/>
                <w:color w:val="000000"/>
                <w:sz w:val="20"/>
                <w:lang w:eastAsia="zh-CN"/>
              </w:rPr>
              <w:t>V</w:t>
            </w:r>
          </w:p>
        </w:tc>
      </w:tr>
      <w:tr w:rsidR="00A31FFA" w:rsidRPr="004A65F8" w14:paraId="727DCCD5" w14:textId="77777777" w:rsidTr="008930CD">
        <w:trPr>
          <w:trHeight w:val="285"/>
        </w:trPr>
        <w:tc>
          <w:tcPr>
            <w:tcW w:w="1280" w:type="dxa"/>
            <w:vMerge/>
            <w:shd w:val="clear" w:color="auto" w:fill="auto"/>
            <w:noWrap/>
            <w:vAlign w:val="center"/>
          </w:tcPr>
          <w:p w14:paraId="0090294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2780" w:type="dxa"/>
            <w:shd w:val="clear" w:color="auto" w:fill="auto"/>
            <w:noWrap/>
            <w:vAlign w:val="center"/>
          </w:tcPr>
          <w:p w14:paraId="358BB3AD"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Learning rate:</w:t>
            </w:r>
          </w:p>
        </w:tc>
        <w:tc>
          <w:tcPr>
            <w:tcW w:w="5310" w:type="dxa"/>
            <w:shd w:val="clear" w:color="auto" w:fill="auto"/>
            <w:noWrap/>
            <w:vAlign w:val="bottom"/>
          </w:tcPr>
          <w:p w14:paraId="4B78C080"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1e-4</w:t>
            </w:r>
          </w:p>
        </w:tc>
      </w:tr>
      <w:tr w:rsidR="00A31FFA" w:rsidRPr="004A65F8" w14:paraId="7D3F2CA5" w14:textId="77777777" w:rsidTr="008930CD">
        <w:trPr>
          <w:trHeight w:val="285"/>
        </w:trPr>
        <w:tc>
          <w:tcPr>
            <w:tcW w:w="1280" w:type="dxa"/>
            <w:vMerge/>
            <w:vAlign w:val="center"/>
            <w:hideMark/>
          </w:tcPr>
          <w:p w14:paraId="5F27FB84"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1BE8E5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Optimizer:</w:t>
            </w:r>
          </w:p>
        </w:tc>
        <w:tc>
          <w:tcPr>
            <w:tcW w:w="5310" w:type="dxa"/>
            <w:shd w:val="clear" w:color="auto" w:fill="auto"/>
            <w:noWrap/>
            <w:vAlign w:val="bottom"/>
          </w:tcPr>
          <w:p w14:paraId="50C3A935" w14:textId="7CD87041" w:rsidR="00A31FFA" w:rsidRPr="004A65F8" w:rsidRDefault="00717026"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ADAM</w:t>
            </w:r>
          </w:p>
        </w:tc>
      </w:tr>
      <w:tr w:rsidR="00A31FFA" w:rsidRPr="004A65F8" w14:paraId="6B606730" w14:textId="77777777" w:rsidTr="008930CD">
        <w:trPr>
          <w:trHeight w:val="285"/>
        </w:trPr>
        <w:tc>
          <w:tcPr>
            <w:tcW w:w="1280" w:type="dxa"/>
            <w:vMerge/>
            <w:vAlign w:val="center"/>
            <w:hideMark/>
          </w:tcPr>
          <w:p w14:paraId="7BA0A05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tcPr>
          <w:p w14:paraId="5C3400BF"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Loss function:</w:t>
            </w:r>
          </w:p>
        </w:tc>
        <w:tc>
          <w:tcPr>
            <w:tcW w:w="5310" w:type="dxa"/>
            <w:shd w:val="clear" w:color="auto" w:fill="auto"/>
            <w:noWrap/>
            <w:vAlign w:val="bottom"/>
          </w:tcPr>
          <w:p w14:paraId="520D82D1"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L</w:t>
            </w:r>
            <w:r>
              <w:rPr>
                <w:rFonts w:eastAsia="宋体"/>
                <w:color w:val="000000"/>
                <w:sz w:val="20"/>
                <w:lang w:eastAsia="zh-CN"/>
              </w:rPr>
              <w:t>1</w:t>
            </w:r>
          </w:p>
        </w:tc>
      </w:tr>
      <w:tr w:rsidR="00A31FFA" w:rsidRPr="004A65F8" w14:paraId="79B2857C" w14:textId="77777777" w:rsidTr="008930CD">
        <w:trPr>
          <w:trHeight w:val="285"/>
        </w:trPr>
        <w:tc>
          <w:tcPr>
            <w:tcW w:w="1280" w:type="dxa"/>
            <w:vMerge/>
            <w:vAlign w:val="center"/>
            <w:hideMark/>
          </w:tcPr>
          <w:p w14:paraId="6C637F6A"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401C03C3"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Preprocessing:</w:t>
            </w:r>
          </w:p>
        </w:tc>
        <w:tc>
          <w:tcPr>
            <w:tcW w:w="5310" w:type="dxa"/>
            <w:shd w:val="clear" w:color="auto" w:fill="auto"/>
            <w:noWrap/>
            <w:vAlign w:val="bottom"/>
            <w:hideMark/>
          </w:tcPr>
          <w:p w14:paraId="0DC92C3B" w14:textId="3818A7E9"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A31FFA" w:rsidRPr="004A65F8" w14:paraId="69529FCC" w14:textId="77777777" w:rsidTr="008930CD">
        <w:trPr>
          <w:trHeight w:val="285"/>
        </w:trPr>
        <w:tc>
          <w:tcPr>
            <w:tcW w:w="1280" w:type="dxa"/>
            <w:vMerge/>
            <w:vAlign w:val="center"/>
            <w:hideMark/>
          </w:tcPr>
          <w:p w14:paraId="50B7CCC6"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2780" w:type="dxa"/>
            <w:shd w:val="clear" w:color="auto" w:fill="auto"/>
            <w:noWrap/>
            <w:vAlign w:val="center"/>
            <w:hideMark/>
          </w:tcPr>
          <w:p w14:paraId="3637A2F8"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color w:val="000000"/>
                <w:sz w:val="20"/>
                <w:lang w:eastAsia="zh-CN"/>
              </w:rPr>
              <w:t xml:space="preserve">Other information: </w:t>
            </w:r>
          </w:p>
        </w:tc>
        <w:tc>
          <w:tcPr>
            <w:tcW w:w="5310" w:type="dxa"/>
            <w:shd w:val="clear" w:color="auto" w:fill="auto"/>
            <w:noWrap/>
            <w:vAlign w:val="bottom"/>
            <w:hideMark/>
          </w:tcPr>
          <w:p w14:paraId="0F73D22C" w14:textId="77777777" w:rsidR="00A31FFA" w:rsidRPr="004A65F8" w:rsidRDefault="00A31FF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7A42D07D" w14:textId="163C6769" w:rsidR="005F64FC" w:rsidRDefault="00757B68" w:rsidP="005F64FC">
      <w:pPr>
        <w:pStyle w:val="2"/>
        <w:rPr>
          <w:i w:val="0"/>
          <w:lang w:val="en-CA"/>
        </w:rPr>
      </w:pPr>
      <w:r>
        <w:rPr>
          <w:i w:val="0"/>
          <w:lang w:val="en-CA"/>
        </w:rPr>
        <w:t>I</w:t>
      </w:r>
      <w:r w:rsidRPr="00757B68">
        <w:rPr>
          <w:i w:val="0"/>
          <w:lang w:val="en-CA"/>
        </w:rPr>
        <w:t>nference information</w:t>
      </w:r>
    </w:p>
    <w:p w14:paraId="1987D0D7" w14:textId="39317022" w:rsidR="005F64FC" w:rsidRDefault="007762DA" w:rsidP="002A199A">
      <w:pPr>
        <w:jc w:val="center"/>
        <w:rPr>
          <w:rFonts w:eastAsia="等线"/>
          <w:lang w:val="en-CA"/>
        </w:rPr>
      </w:pPr>
      <w:r w:rsidRPr="00083B5E">
        <w:rPr>
          <w:rFonts w:eastAsia="等线"/>
          <w:lang w:val="en-CA"/>
        </w:rPr>
        <w:t xml:space="preserve">Table </w:t>
      </w:r>
      <w:r>
        <w:rPr>
          <w:rFonts w:eastAsia="等线"/>
          <w:lang w:val="en-CA"/>
        </w:rPr>
        <w:t>2</w:t>
      </w:r>
      <w:r w:rsidRPr="00083B5E">
        <w:rPr>
          <w:rFonts w:eastAsia="等线"/>
          <w:lang w:val="en-C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3488"/>
        <w:gridCol w:w="4598"/>
      </w:tblGrid>
      <w:tr w:rsidR="002A199A" w:rsidRPr="00617D83" w14:paraId="4B864438" w14:textId="77777777" w:rsidTr="00712355">
        <w:trPr>
          <w:trHeight w:val="285"/>
        </w:trPr>
        <w:tc>
          <w:tcPr>
            <w:tcW w:w="9356" w:type="dxa"/>
            <w:gridSpan w:val="3"/>
            <w:vAlign w:val="center"/>
          </w:tcPr>
          <w:p w14:paraId="273230C9"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617D83">
              <w:rPr>
                <w:rFonts w:eastAsia="宋体"/>
                <w:b/>
                <w:bCs/>
                <w:color w:val="000000"/>
                <w:sz w:val="20"/>
                <w:u w:val="single"/>
                <w:lang w:eastAsia="zh-CN"/>
              </w:rPr>
              <w:t>Network Information in Inference Stage</w:t>
            </w:r>
          </w:p>
        </w:tc>
      </w:tr>
      <w:tr w:rsidR="002A199A" w:rsidRPr="00617D83" w14:paraId="4247F4BF" w14:textId="77777777" w:rsidTr="00712355">
        <w:trPr>
          <w:trHeight w:val="285"/>
        </w:trPr>
        <w:tc>
          <w:tcPr>
            <w:tcW w:w="1270" w:type="dxa"/>
            <w:vMerge w:val="restart"/>
            <w:vAlign w:val="center"/>
            <w:hideMark/>
          </w:tcPr>
          <w:p w14:paraId="78F3F0D5"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Mandatory</w:t>
            </w:r>
          </w:p>
        </w:tc>
        <w:tc>
          <w:tcPr>
            <w:tcW w:w="8086" w:type="dxa"/>
            <w:gridSpan w:val="2"/>
            <w:shd w:val="clear" w:color="auto" w:fill="auto"/>
            <w:noWrap/>
            <w:vAlign w:val="center"/>
          </w:tcPr>
          <w:p w14:paraId="416B0913"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color w:val="000000"/>
                <w:sz w:val="20"/>
                <w:lang w:eastAsia="zh-CN"/>
              </w:rPr>
            </w:pPr>
            <w:r w:rsidRPr="00617D83">
              <w:rPr>
                <w:rFonts w:eastAsia="宋体"/>
                <w:color w:val="000000"/>
                <w:sz w:val="20"/>
                <w:lang w:eastAsia="zh-CN"/>
              </w:rPr>
              <w:t>HW environment:</w:t>
            </w:r>
          </w:p>
        </w:tc>
      </w:tr>
      <w:tr w:rsidR="00633572" w:rsidRPr="00617D83" w14:paraId="651563B8" w14:textId="77777777" w:rsidTr="00712355">
        <w:trPr>
          <w:trHeight w:val="285"/>
        </w:trPr>
        <w:tc>
          <w:tcPr>
            <w:tcW w:w="1270" w:type="dxa"/>
            <w:vMerge/>
            <w:vAlign w:val="center"/>
          </w:tcPr>
          <w:p w14:paraId="5D850ADE" w14:textId="77777777"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53FECB6D" w14:textId="42C801E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4598" w:type="dxa"/>
            <w:shd w:val="clear" w:color="auto" w:fill="auto"/>
            <w:noWrap/>
            <w:vAlign w:val="center"/>
          </w:tcPr>
          <w:p w14:paraId="4F615C0E" w14:textId="36297130" w:rsidR="00633572" w:rsidRPr="00617D83" w:rsidRDefault="00633572" w:rsidP="006335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2A199A" w:rsidRPr="00617D83" w14:paraId="744E0C4C" w14:textId="77777777" w:rsidTr="00712355">
        <w:trPr>
          <w:trHeight w:val="285"/>
        </w:trPr>
        <w:tc>
          <w:tcPr>
            <w:tcW w:w="1270" w:type="dxa"/>
            <w:vMerge/>
            <w:vAlign w:val="center"/>
          </w:tcPr>
          <w:p w14:paraId="009F737F"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001E86F6"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Framework:</w:t>
            </w:r>
          </w:p>
        </w:tc>
        <w:tc>
          <w:tcPr>
            <w:tcW w:w="4598" w:type="dxa"/>
            <w:shd w:val="clear" w:color="auto" w:fill="auto"/>
            <w:noWrap/>
            <w:vAlign w:val="bottom"/>
          </w:tcPr>
          <w:p w14:paraId="2E2C4B35" w14:textId="2076A44E" w:rsidR="002A199A" w:rsidRPr="00617D83" w:rsidRDefault="0072453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Pr>
                <w:rFonts w:eastAsia="宋体" w:hint="eastAsia"/>
                <w:color w:val="000000"/>
                <w:sz w:val="20"/>
                <w:lang w:eastAsia="zh-CN"/>
              </w:rPr>
              <w:t>P</w:t>
            </w:r>
            <w:r>
              <w:rPr>
                <w:rFonts w:eastAsia="宋体"/>
                <w:color w:val="000000"/>
                <w:sz w:val="20"/>
                <w:lang w:eastAsia="zh-CN"/>
              </w:rPr>
              <w:t>ytorch</w:t>
            </w:r>
            <w:proofErr w:type="spellEnd"/>
            <w:r>
              <w:rPr>
                <w:rFonts w:eastAsia="宋体"/>
                <w:color w:val="000000"/>
                <w:sz w:val="20"/>
                <w:lang w:eastAsia="zh-CN"/>
              </w:rPr>
              <w:t xml:space="preserve"> v1.6.0</w:t>
            </w:r>
          </w:p>
        </w:tc>
      </w:tr>
      <w:tr w:rsidR="00BF149B" w:rsidRPr="00617D83" w14:paraId="05623113" w14:textId="77777777" w:rsidTr="00712355">
        <w:trPr>
          <w:trHeight w:val="285"/>
        </w:trPr>
        <w:tc>
          <w:tcPr>
            <w:tcW w:w="1270" w:type="dxa"/>
            <w:vMerge/>
            <w:vAlign w:val="center"/>
          </w:tcPr>
          <w:p w14:paraId="713AC474" w14:textId="77777777"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tcPr>
          <w:p w14:paraId="768F984A" w14:textId="7F4B9DE1"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F079B4">
              <w:rPr>
                <w:rFonts w:eastAsia="宋体"/>
                <w:color w:val="000000"/>
                <w:sz w:val="20"/>
                <w:lang w:eastAsia="zh-CN"/>
              </w:rPr>
              <w:t>Number of GPUs per Task</w:t>
            </w:r>
          </w:p>
        </w:tc>
        <w:tc>
          <w:tcPr>
            <w:tcW w:w="4598" w:type="dxa"/>
            <w:shd w:val="clear" w:color="auto" w:fill="auto"/>
            <w:noWrap/>
          </w:tcPr>
          <w:p w14:paraId="7DD23C59" w14:textId="12F4B5B4" w:rsidR="00BF149B" w:rsidRPr="00617D83" w:rsidRDefault="00BF149B" w:rsidP="00BF1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F079B4">
              <w:rPr>
                <w:rFonts w:eastAsia="宋体"/>
                <w:color w:val="000000"/>
                <w:sz w:val="20"/>
                <w:lang w:eastAsia="zh-CN"/>
              </w:rPr>
              <w:t>0</w:t>
            </w:r>
          </w:p>
        </w:tc>
      </w:tr>
      <w:tr w:rsidR="002A199A" w:rsidRPr="00617D83" w14:paraId="78272555" w14:textId="77777777" w:rsidTr="00712355">
        <w:trPr>
          <w:trHeight w:val="285"/>
        </w:trPr>
        <w:tc>
          <w:tcPr>
            <w:tcW w:w="1270" w:type="dxa"/>
            <w:vMerge/>
            <w:vAlign w:val="center"/>
            <w:hideMark/>
          </w:tcPr>
          <w:p w14:paraId="23015A6E" w14:textId="77777777"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05F6EE1A" w14:textId="2761D0BD"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6D192180" w14:textId="41319D06" w:rsidR="002A199A" w:rsidRPr="00617D83" w:rsidRDefault="002A199A"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20517" w:rsidRPr="00617D83" w14:paraId="6CDBF095" w14:textId="77777777" w:rsidTr="00712355">
        <w:trPr>
          <w:trHeight w:val="285"/>
        </w:trPr>
        <w:tc>
          <w:tcPr>
            <w:tcW w:w="1270" w:type="dxa"/>
            <w:vMerge/>
            <w:vAlign w:val="center"/>
            <w:hideMark/>
          </w:tcPr>
          <w:p w14:paraId="10D01535"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19CA5851" w14:textId="7F4C315A"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Conv. Layers</w:t>
            </w:r>
          </w:p>
        </w:tc>
        <w:tc>
          <w:tcPr>
            <w:tcW w:w="4598" w:type="dxa"/>
            <w:shd w:val="clear" w:color="auto" w:fill="auto"/>
            <w:noWrap/>
            <w:vAlign w:val="bottom"/>
          </w:tcPr>
          <w:p w14:paraId="02AAC889" w14:textId="6EDF1055" w:rsidR="00620517" w:rsidRPr="00617D83" w:rsidRDefault="00EF0B26"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22 for </w:t>
            </w:r>
            <w:r w:rsidR="00927317">
              <w:rPr>
                <w:rFonts w:eastAsia="宋体" w:hint="eastAsia"/>
                <w:color w:val="000000"/>
                <w:sz w:val="20"/>
                <w:lang w:eastAsia="zh-CN"/>
              </w:rPr>
              <w:t>C</w:t>
            </w:r>
            <w:r w:rsidR="00927317">
              <w:rPr>
                <w:rFonts w:eastAsia="宋体"/>
                <w:color w:val="000000"/>
                <w:sz w:val="20"/>
                <w:lang w:eastAsia="zh-CN"/>
              </w:rPr>
              <w:t xml:space="preserve">NNLF, </w:t>
            </w:r>
            <w:r>
              <w:rPr>
                <w:rFonts w:eastAsia="宋体"/>
                <w:color w:val="000000"/>
                <w:sz w:val="20"/>
                <w:lang w:eastAsia="zh-CN"/>
              </w:rPr>
              <w:t xml:space="preserve">3 for </w:t>
            </w:r>
            <w:r w:rsidR="00927317">
              <w:rPr>
                <w:rFonts w:eastAsia="宋体"/>
                <w:color w:val="000000"/>
                <w:sz w:val="20"/>
                <w:lang w:eastAsia="zh-CN"/>
              </w:rPr>
              <w:t>NNAMS</w:t>
            </w:r>
          </w:p>
        </w:tc>
      </w:tr>
      <w:tr w:rsidR="00620517" w:rsidRPr="00617D83" w14:paraId="52D51FAE" w14:textId="77777777" w:rsidTr="00712355">
        <w:trPr>
          <w:trHeight w:val="285"/>
        </w:trPr>
        <w:tc>
          <w:tcPr>
            <w:tcW w:w="1270" w:type="dxa"/>
            <w:vMerge/>
            <w:vAlign w:val="center"/>
            <w:hideMark/>
          </w:tcPr>
          <w:p w14:paraId="4CA9628A"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193633F5" w14:textId="21CEA9FB"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等线"/>
                <w:bCs/>
                <w:color w:val="000000"/>
                <w:sz w:val="20"/>
                <w:lang w:eastAsia="zh-CN"/>
              </w:rPr>
              <w:t>Total FC Layers</w:t>
            </w:r>
          </w:p>
        </w:tc>
        <w:tc>
          <w:tcPr>
            <w:tcW w:w="4598" w:type="dxa"/>
            <w:shd w:val="clear" w:color="auto" w:fill="auto"/>
            <w:noWrap/>
            <w:vAlign w:val="bottom"/>
          </w:tcPr>
          <w:p w14:paraId="15E02416" w14:textId="0C0E78E7" w:rsidR="00620517" w:rsidRPr="00617D83" w:rsidRDefault="00937D0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del w:id="8" w:author="戴震宇(Joey Dai)" w:date="2021-10-05T08:24:00Z">
              <w:r w:rsidDel="008831FB">
                <w:rPr>
                  <w:rFonts w:eastAsia="宋体" w:hint="eastAsia"/>
                  <w:color w:val="000000"/>
                  <w:sz w:val="20"/>
                  <w:lang w:eastAsia="zh-CN"/>
                </w:rPr>
                <w:delText>3</w:delText>
              </w:r>
              <w:r w:rsidDel="008831FB">
                <w:rPr>
                  <w:rFonts w:eastAsia="宋体"/>
                  <w:color w:val="000000"/>
                  <w:sz w:val="20"/>
                  <w:lang w:eastAsia="zh-CN"/>
                </w:rPr>
                <w:delText xml:space="preserve"> </w:delText>
              </w:r>
            </w:del>
            <w:ins w:id="9" w:author="戴震宇(Joey Dai)" w:date="2021-10-05T08:24:00Z">
              <w:r w:rsidR="008831FB">
                <w:rPr>
                  <w:rFonts w:eastAsia="宋体"/>
                  <w:color w:val="000000"/>
                  <w:sz w:val="20"/>
                  <w:lang w:eastAsia="zh-CN"/>
                </w:rPr>
                <w:t>2</w:t>
              </w:r>
              <w:r w:rsidR="008831FB">
                <w:rPr>
                  <w:rFonts w:eastAsia="宋体"/>
                  <w:color w:val="000000"/>
                  <w:sz w:val="20"/>
                  <w:lang w:eastAsia="zh-CN"/>
                </w:rPr>
                <w:t xml:space="preserve"> </w:t>
              </w:r>
            </w:ins>
            <w:r>
              <w:rPr>
                <w:rFonts w:eastAsia="宋体"/>
                <w:color w:val="000000"/>
                <w:sz w:val="20"/>
                <w:lang w:eastAsia="zh-CN"/>
              </w:rPr>
              <w:t>for NNAMS</w:t>
            </w:r>
          </w:p>
        </w:tc>
      </w:tr>
      <w:tr w:rsidR="00620517" w:rsidRPr="00617D83" w14:paraId="1E879CD1" w14:textId="77777777" w:rsidTr="00712355">
        <w:trPr>
          <w:trHeight w:val="285"/>
        </w:trPr>
        <w:tc>
          <w:tcPr>
            <w:tcW w:w="1270" w:type="dxa"/>
            <w:vMerge/>
            <w:vAlign w:val="center"/>
            <w:hideMark/>
          </w:tcPr>
          <w:p w14:paraId="552D3F2F"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43DDDA45" w14:textId="2A3DBB98"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177139">
              <w:rPr>
                <w:rFonts w:eastAsia="宋体"/>
                <w:sz w:val="20"/>
                <w:lang w:eastAsia="zh-CN"/>
              </w:rPr>
              <w:t>Total Parameter Number</w:t>
            </w:r>
          </w:p>
        </w:tc>
        <w:tc>
          <w:tcPr>
            <w:tcW w:w="4598" w:type="dxa"/>
            <w:shd w:val="clear" w:color="auto" w:fill="auto"/>
            <w:noWrap/>
            <w:vAlign w:val="bottom"/>
          </w:tcPr>
          <w:p w14:paraId="21EE55D3" w14:textId="6E0B5DF8" w:rsidR="004159C4" w:rsidRDefault="0000010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sz w:val="20"/>
                <w:lang w:eastAsia="zh-CN"/>
              </w:rPr>
              <w:t>CNNLF</w:t>
            </w:r>
            <w:r w:rsidR="002818B4">
              <w:rPr>
                <w:rFonts w:eastAsia="宋体"/>
                <w:sz w:val="20"/>
                <w:lang w:eastAsia="zh-CN"/>
              </w:rPr>
              <w:t>: 7</w:t>
            </w:r>
            <w:r w:rsidR="00CC2A85">
              <w:rPr>
                <w:rFonts w:eastAsia="宋体"/>
                <w:sz w:val="20"/>
                <w:lang w:eastAsia="zh-CN"/>
              </w:rPr>
              <w:t>39</w:t>
            </w:r>
            <w:r w:rsidR="002818B4">
              <w:rPr>
                <w:rFonts w:eastAsia="宋体"/>
                <w:sz w:val="20"/>
                <w:lang w:eastAsia="zh-CN"/>
              </w:rPr>
              <w:t>k</w:t>
            </w:r>
          </w:p>
          <w:p w14:paraId="310B6DFF" w14:textId="3AA4970E" w:rsidR="00620517" w:rsidRPr="00617D83" w:rsidRDefault="002818B4"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Pr>
                <w:rFonts w:eastAsia="宋体" w:hint="eastAsia"/>
                <w:sz w:val="20"/>
                <w:lang w:eastAsia="zh-CN"/>
              </w:rPr>
              <w:t>N</w:t>
            </w:r>
            <w:r>
              <w:rPr>
                <w:rFonts w:eastAsia="宋体"/>
                <w:sz w:val="20"/>
                <w:lang w:eastAsia="zh-CN"/>
              </w:rPr>
              <w:t>NAMS: 41k(Y), 39</w:t>
            </w:r>
            <w:proofErr w:type="gramStart"/>
            <w:r>
              <w:rPr>
                <w:rFonts w:eastAsia="宋体"/>
                <w:sz w:val="20"/>
                <w:lang w:eastAsia="zh-CN"/>
              </w:rPr>
              <w:t>k(</w:t>
            </w:r>
            <w:proofErr w:type="gramEnd"/>
            <w:r>
              <w:rPr>
                <w:rFonts w:eastAsia="宋体"/>
                <w:sz w:val="20"/>
                <w:lang w:eastAsia="zh-CN"/>
              </w:rPr>
              <w:t>U or V)</w:t>
            </w:r>
          </w:p>
        </w:tc>
      </w:tr>
      <w:tr w:rsidR="00620517" w:rsidRPr="00617D83" w14:paraId="1E579404" w14:textId="77777777" w:rsidTr="00712355">
        <w:trPr>
          <w:trHeight w:val="285"/>
        </w:trPr>
        <w:tc>
          <w:tcPr>
            <w:tcW w:w="1270" w:type="dxa"/>
            <w:vMerge/>
            <w:vAlign w:val="center"/>
            <w:hideMark/>
          </w:tcPr>
          <w:p w14:paraId="5397B4D9"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7E01C823" w14:textId="1D5274B6"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Parameter Precision</w:t>
            </w:r>
          </w:p>
        </w:tc>
        <w:tc>
          <w:tcPr>
            <w:tcW w:w="4598" w:type="dxa"/>
            <w:shd w:val="clear" w:color="auto" w:fill="auto"/>
            <w:noWrap/>
            <w:vAlign w:val="bottom"/>
          </w:tcPr>
          <w:p w14:paraId="2567E8B8" w14:textId="04A7BF78" w:rsidR="00620517" w:rsidRPr="00617D83" w:rsidRDefault="00D40DBA"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2</w:t>
            </w:r>
            <w:r w:rsidR="00F6757D">
              <w:rPr>
                <w:rFonts w:eastAsia="宋体"/>
                <w:color w:val="000000"/>
                <w:sz w:val="20"/>
                <w:lang w:eastAsia="zh-CN"/>
              </w:rPr>
              <w:t xml:space="preserve"> </w:t>
            </w:r>
            <w:r>
              <w:rPr>
                <w:rFonts w:eastAsia="宋体" w:hint="eastAsia"/>
                <w:color w:val="000000"/>
                <w:sz w:val="20"/>
                <w:lang w:eastAsia="zh-CN"/>
              </w:rPr>
              <w:t>(</w:t>
            </w:r>
            <w:r>
              <w:rPr>
                <w:rFonts w:eastAsia="宋体"/>
                <w:color w:val="000000"/>
                <w:sz w:val="20"/>
                <w:lang w:eastAsia="zh-CN"/>
              </w:rPr>
              <w:t>F)</w:t>
            </w:r>
          </w:p>
        </w:tc>
      </w:tr>
      <w:tr w:rsidR="00620517" w:rsidRPr="00617D83" w14:paraId="3B126DB0" w14:textId="77777777" w:rsidTr="00712355">
        <w:trPr>
          <w:trHeight w:val="48"/>
        </w:trPr>
        <w:tc>
          <w:tcPr>
            <w:tcW w:w="1270" w:type="dxa"/>
            <w:vMerge/>
            <w:vAlign w:val="center"/>
            <w:hideMark/>
          </w:tcPr>
          <w:p w14:paraId="20D627A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52BB44F2" w14:textId="5BCEC18F"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Parameter (MB)</w:t>
            </w:r>
          </w:p>
        </w:tc>
        <w:tc>
          <w:tcPr>
            <w:tcW w:w="4598" w:type="dxa"/>
            <w:shd w:val="clear" w:color="auto" w:fill="auto"/>
            <w:noWrap/>
            <w:vAlign w:val="bottom"/>
          </w:tcPr>
          <w:p w14:paraId="24A63821" w14:textId="3E4EEF16" w:rsidR="00C705C1"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CNNLF: </w:t>
            </w:r>
            <w:r>
              <w:rPr>
                <w:rFonts w:eastAsia="宋体" w:hint="eastAsia"/>
                <w:color w:val="000000"/>
                <w:sz w:val="20"/>
                <w:lang w:eastAsia="zh-CN"/>
              </w:rPr>
              <w:t>3</w:t>
            </w:r>
            <w:r>
              <w:rPr>
                <w:rFonts w:eastAsia="宋体"/>
                <w:color w:val="000000"/>
                <w:sz w:val="20"/>
                <w:lang w:eastAsia="zh-CN"/>
              </w:rPr>
              <w:t>.30MB/model, 15models</w:t>
            </w:r>
          </w:p>
          <w:p w14:paraId="7550E29C" w14:textId="7737F0C5" w:rsidR="00620517" w:rsidRPr="00617D83" w:rsidRDefault="00C705C1"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NNAMS: 273KB/model</w:t>
            </w:r>
            <w:r w:rsidR="001E0556">
              <w:rPr>
                <w:rFonts w:eastAsia="宋体"/>
                <w:color w:val="000000"/>
                <w:sz w:val="20"/>
                <w:lang w:eastAsia="zh-CN"/>
              </w:rPr>
              <w:t>, 15models</w:t>
            </w:r>
          </w:p>
        </w:tc>
      </w:tr>
      <w:tr w:rsidR="00620517" w:rsidRPr="00617D83" w14:paraId="7F278191" w14:textId="77777777" w:rsidTr="00712355">
        <w:trPr>
          <w:trHeight w:val="285"/>
        </w:trPr>
        <w:tc>
          <w:tcPr>
            <w:tcW w:w="1270" w:type="dxa"/>
            <w:vMerge/>
            <w:shd w:val="clear" w:color="auto" w:fill="auto"/>
            <w:noWrap/>
            <w:vAlign w:val="center"/>
          </w:tcPr>
          <w:p w14:paraId="4D06CBE2"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18C879DE" w14:textId="46BEE243"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Memory Temp (MB)</w:t>
            </w:r>
          </w:p>
        </w:tc>
        <w:tc>
          <w:tcPr>
            <w:tcW w:w="4598" w:type="dxa"/>
            <w:shd w:val="clear" w:color="auto" w:fill="auto"/>
            <w:noWrap/>
            <w:vAlign w:val="bottom"/>
          </w:tcPr>
          <w:p w14:paraId="02A1402C" w14:textId="381834B2"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620517" w:rsidRPr="00617D83" w14:paraId="5441FDA6" w14:textId="77777777" w:rsidTr="00712355">
        <w:trPr>
          <w:trHeight w:val="285"/>
        </w:trPr>
        <w:tc>
          <w:tcPr>
            <w:tcW w:w="1270" w:type="dxa"/>
            <w:vMerge/>
            <w:shd w:val="clear" w:color="auto" w:fill="auto"/>
            <w:noWrap/>
            <w:vAlign w:val="center"/>
          </w:tcPr>
          <w:p w14:paraId="29A2909D" w14:textId="77777777" w:rsidR="00620517" w:rsidRPr="00617D83" w:rsidRDefault="00620517"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5C92A808" w14:textId="77F83302" w:rsidR="00620517" w:rsidRPr="00617D83" w:rsidRDefault="003B1F62"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3B0AB8">
              <w:t>Multiplay</w:t>
            </w:r>
            <w:proofErr w:type="spellEnd"/>
            <w:r w:rsidRPr="003B0AB8">
              <w:t xml:space="preserve"> Accumulate</w:t>
            </w:r>
            <w:r w:rsidR="00292839">
              <w:t xml:space="preserve"> </w:t>
            </w:r>
            <w:r w:rsidRPr="003B0AB8">
              <w:t>(MAC)</w:t>
            </w:r>
            <w:r>
              <w:t>/pixel</w:t>
            </w:r>
          </w:p>
        </w:tc>
        <w:tc>
          <w:tcPr>
            <w:tcW w:w="4598" w:type="dxa"/>
            <w:shd w:val="clear" w:color="auto" w:fill="auto"/>
            <w:noWrap/>
            <w:vAlign w:val="bottom"/>
          </w:tcPr>
          <w:p w14:paraId="0DA7706D" w14:textId="4E7691BE" w:rsidR="00620517"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CNNLF: </w:t>
            </w:r>
            <w:r w:rsidR="007E6981">
              <w:rPr>
                <w:rFonts w:eastAsia="宋体" w:hint="eastAsia"/>
                <w:color w:val="000000"/>
                <w:sz w:val="20"/>
                <w:lang w:eastAsia="zh-CN"/>
              </w:rPr>
              <w:t>7</w:t>
            </w:r>
            <w:r w:rsidR="007E6981">
              <w:rPr>
                <w:rFonts w:eastAsia="宋体"/>
                <w:color w:val="000000"/>
                <w:sz w:val="20"/>
                <w:lang w:eastAsia="zh-CN"/>
              </w:rPr>
              <w:t>40k</w:t>
            </w:r>
          </w:p>
          <w:p w14:paraId="01452250" w14:textId="06EB53AD" w:rsidR="00171A29" w:rsidRPr="00617D83" w:rsidRDefault="004F0D4F" w:rsidP="00620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NNAMS: </w:t>
            </w:r>
            <w:r w:rsidR="00171A29">
              <w:rPr>
                <w:rFonts w:eastAsia="宋体" w:hint="eastAsia"/>
                <w:color w:val="000000"/>
                <w:sz w:val="20"/>
                <w:lang w:eastAsia="zh-CN"/>
              </w:rPr>
              <w:t>9</w:t>
            </w:r>
            <w:r w:rsidR="00171A29">
              <w:rPr>
                <w:rFonts w:eastAsia="宋体"/>
                <w:color w:val="000000"/>
                <w:sz w:val="20"/>
                <w:lang w:eastAsia="zh-CN"/>
              </w:rPr>
              <w:t>.76k</w:t>
            </w:r>
          </w:p>
        </w:tc>
      </w:tr>
      <w:tr w:rsidR="008B4DCD" w:rsidRPr="00617D83" w14:paraId="76C11C2B" w14:textId="77777777" w:rsidTr="00712355">
        <w:trPr>
          <w:trHeight w:val="285"/>
        </w:trPr>
        <w:tc>
          <w:tcPr>
            <w:tcW w:w="1270" w:type="dxa"/>
            <w:vMerge w:val="restart"/>
            <w:shd w:val="clear" w:color="auto" w:fill="auto"/>
            <w:noWrap/>
            <w:vAlign w:val="center"/>
            <w:hideMark/>
          </w:tcPr>
          <w:p w14:paraId="02ACB80E" w14:textId="77777777"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617D83">
              <w:rPr>
                <w:rFonts w:eastAsia="宋体"/>
                <w:color w:val="000000"/>
                <w:sz w:val="20"/>
                <w:lang w:eastAsia="zh-CN"/>
              </w:rPr>
              <w:t>Optional</w:t>
            </w:r>
          </w:p>
        </w:tc>
        <w:tc>
          <w:tcPr>
            <w:tcW w:w="3488" w:type="dxa"/>
            <w:shd w:val="clear" w:color="auto" w:fill="auto"/>
            <w:noWrap/>
            <w:vAlign w:val="center"/>
          </w:tcPr>
          <w:p w14:paraId="371D9B7F" w14:textId="0C68A3A4"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05E329A4" w14:textId="5DE0995E" w:rsidR="008B4DCD" w:rsidRPr="00617D83" w:rsidRDefault="008B4DCD" w:rsidP="008B4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F40940" w:rsidRPr="00617D83" w14:paraId="04DD61B0" w14:textId="77777777" w:rsidTr="00712355">
        <w:trPr>
          <w:trHeight w:val="285"/>
        </w:trPr>
        <w:tc>
          <w:tcPr>
            <w:tcW w:w="1270" w:type="dxa"/>
            <w:vMerge/>
            <w:shd w:val="clear" w:color="auto" w:fill="auto"/>
            <w:noWrap/>
            <w:vAlign w:val="center"/>
          </w:tcPr>
          <w:p w14:paraId="6962822C"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0328C933" w14:textId="784FD066"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A65F8">
              <w:rPr>
                <w:rFonts w:eastAsia="宋体"/>
                <w:sz w:val="20"/>
                <w:lang w:eastAsia="zh-CN"/>
              </w:rPr>
              <w:t>Patch size</w:t>
            </w:r>
          </w:p>
        </w:tc>
        <w:tc>
          <w:tcPr>
            <w:tcW w:w="4598" w:type="dxa"/>
            <w:shd w:val="clear" w:color="auto" w:fill="auto"/>
            <w:noWrap/>
            <w:vAlign w:val="bottom"/>
          </w:tcPr>
          <w:p w14:paraId="4EBB5CA1" w14:textId="28FADE21"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 xml:space="preserve">28X128x1 for Y, 64x64x1 for U </w:t>
            </w:r>
            <w:r>
              <w:rPr>
                <w:rFonts w:eastAsia="宋体" w:hint="eastAsia"/>
                <w:color w:val="000000"/>
                <w:sz w:val="20"/>
                <w:lang w:eastAsia="zh-CN"/>
              </w:rPr>
              <w:t>or</w:t>
            </w:r>
            <w:r>
              <w:rPr>
                <w:rFonts w:eastAsia="宋体"/>
                <w:color w:val="000000"/>
                <w:sz w:val="20"/>
                <w:lang w:eastAsia="zh-CN"/>
              </w:rPr>
              <w:t xml:space="preserve"> V</w:t>
            </w:r>
          </w:p>
        </w:tc>
      </w:tr>
      <w:tr w:rsidR="00F40940" w:rsidRPr="00617D83" w14:paraId="5B50AAA5" w14:textId="77777777" w:rsidTr="00712355">
        <w:trPr>
          <w:trHeight w:val="285"/>
        </w:trPr>
        <w:tc>
          <w:tcPr>
            <w:tcW w:w="1270" w:type="dxa"/>
            <w:vMerge/>
            <w:shd w:val="clear" w:color="auto" w:fill="auto"/>
            <w:noWrap/>
            <w:vAlign w:val="center"/>
          </w:tcPr>
          <w:p w14:paraId="3BF95536" w14:textId="77777777"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3488" w:type="dxa"/>
            <w:shd w:val="clear" w:color="auto" w:fill="auto"/>
            <w:noWrap/>
            <w:vAlign w:val="center"/>
          </w:tcPr>
          <w:p w14:paraId="6746BBE7" w14:textId="3B28623E"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617D83">
              <w:rPr>
                <w:rFonts w:eastAsia="宋体"/>
                <w:color w:val="000000"/>
                <w:sz w:val="20"/>
                <w:lang w:eastAsia="zh-CN"/>
              </w:rPr>
              <w:t xml:space="preserve">Other information: </w:t>
            </w:r>
          </w:p>
        </w:tc>
        <w:tc>
          <w:tcPr>
            <w:tcW w:w="4598" w:type="dxa"/>
            <w:shd w:val="clear" w:color="auto" w:fill="auto"/>
            <w:noWrap/>
            <w:vAlign w:val="bottom"/>
          </w:tcPr>
          <w:p w14:paraId="1FA36B1B" w14:textId="558088E8" w:rsidR="00F40940" w:rsidRPr="00617D83" w:rsidRDefault="00F40940" w:rsidP="00F409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870128" w:rsidRPr="00617D83" w14:paraId="281FB72E" w14:textId="77777777" w:rsidTr="00712355">
        <w:trPr>
          <w:trHeight w:val="285"/>
        </w:trPr>
        <w:tc>
          <w:tcPr>
            <w:tcW w:w="1270" w:type="dxa"/>
            <w:vMerge/>
            <w:vAlign w:val="center"/>
            <w:hideMark/>
          </w:tcPr>
          <w:p w14:paraId="40AF72DA"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488" w:type="dxa"/>
            <w:shd w:val="clear" w:color="auto" w:fill="auto"/>
            <w:noWrap/>
            <w:vAlign w:val="center"/>
          </w:tcPr>
          <w:p w14:paraId="25D5F927"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98" w:type="dxa"/>
            <w:shd w:val="clear" w:color="auto" w:fill="auto"/>
            <w:noWrap/>
            <w:vAlign w:val="bottom"/>
          </w:tcPr>
          <w:p w14:paraId="1CC40C7C" w14:textId="77777777" w:rsidR="00870128" w:rsidRPr="00617D83" w:rsidRDefault="00870128" w:rsidP="008701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0AA4A986" w14:textId="02A2EA8B"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73332D5A" w14:textId="4580C9A9" w:rsidR="00E568A4" w:rsidRDefault="00DD65A1" w:rsidP="00E568A4">
      <w:pPr>
        <w:rPr>
          <w:lang w:eastAsia="zh-CN"/>
        </w:rPr>
      </w:pPr>
      <w:r>
        <w:rPr>
          <w:lang w:eastAsia="zh-CN"/>
        </w:rPr>
        <w:t>In this contrition, t</w:t>
      </w:r>
      <w:r w:rsidR="00C05849">
        <w:rPr>
          <w:lang w:eastAsia="zh-CN"/>
        </w:rPr>
        <w:t xml:space="preserve">he proposed CNNLF </w:t>
      </w:r>
      <w:r w:rsidR="005012C0">
        <w:rPr>
          <w:lang w:eastAsia="zh-CN"/>
        </w:rPr>
        <w:t>and CNNLF+NNAMS are</w:t>
      </w:r>
      <w:r w:rsidR="00C05849">
        <w:rPr>
          <w:lang w:eastAsia="zh-CN"/>
        </w:rPr>
        <w:t xml:space="preserve"> </w:t>
      </w:r>
      <w:r w:rsidR="001C058D">
        <w:rPr>
          <w:lang w:eastAsia="zh-CN"/>
        </w:rPr>
        <w:t xml:space="preserve">tested </w:t>
      </w:r>
      <w:r w:rsidR="009859E6">
        <w:rPr>
          <w:lang w:eastAsia="zh-CN"/>
        </w:rPr>
        <w:t>with the code base of</w:t>
      </w:r>
      <w:r w:rsidR="001C058D">
        <w:rPr>
          <w:lang w:eastAsia="zh-CN"/>
        </w:rPr>
        <w:t xml:space="preserve"> VTM-11.0 + new MCTF</w:t>
      </w:r>
      <w:r>
        <w:rPr>
          <w:lang w:eastAsia="zh-CN"/>
        </w:rPr>
        <w:t>,</w:t>
      </w:r>
      <w:r w:rsidR="000736A6">
        <w:rPr>
          <w:lang w:eastAsia="zh-CN"/>
        </w:rPr>
        <w:t xml:space="preserve"> and 5 CNNLF models {modelQP22, modelQP27, modelQP32</w:t>
      </w:r>
      <w:r w:rsidR="00362E5A">
        <w:rPr>
          <w:lang w:eastAsia="zh-CN"/>
        </w:rPr>
        <w:t xml:space="preserve">, modelQP37, modelQP42} </w:t>
      </w:r>
      <w:r w:rsidR="00F93BDB">
        <w:rPr>
          <w:lang w:eastAsia="zh-CN"/>
        </w:rPr>
        <w:t xml:space="preserve">for each color component </w:t>
      </w:r>
      <w:r w:rsidR="000736A6">
        <w:rPr>
          <w:lang w:eastAsia="zh-CN"/>
        </w:rPr>
        <w:t>were applied in these tests.</w:t>
      </w:r>
      <w:r w:rsidR="00362E5A">
        <w:rPr>
          <w:lang w:eastAsia="zh-CN"/>
        </w:rPr>
        <w:t xml:space="preserve"> These CNNLF models were trained individually with the content that were compressed by VTM software with the CTC AI configuration</w:t>
      </w:r>
      <w:r w:rsidR="008A5DE8">
        <w:rPr>
          <w:lang w:eastAsia="zh-CN"/>
        </w:rPr>
        <w:t xml:space="preserve"> and the corresponding QP. For example, the material used for training modelQP22 was </w:t>
      </w:r>
      <w:r w:rsidR="007730E1">
        <w:rPr>
          <w:lang w:eastAsia="zh-CN"/>
        </w:rPr>
        <w:t xml:space="preserve">a </w:t>
      </w:r>
      <w:r w:rsidR="008A5DE8">
        <w:rPr>
          <w:lang w:eastAsia="zh-CN"/>
        </w:rPr>
        <w:t xml:space="preserve">compressed version of DIV2K, where the VTM was configured for </w:t>
      </w:r>
      <w:r w:rsidR="008E236A">
        <w:rPr>
          <w:lang w:eastAsia="zh-CN"/>
        </w:rPr>
        <w:t xml:space="preserve">CTC </w:t>
      </w:r>
      <w:r w:rsidR="008A5DE8">
        <w:rPr>
          <w:lang w:eastAsia="zh-CN"/>
        </w:rPr>
        <w:t>AI and QP=</w:t>
      </w:r>
      <w:r w:rsidR="008E236A">
        <w:rPr>
          <w:lang w:eastAsia="zh-CN"/>
        </w:rPr>
        <w:t>22.</w:t>
      </w:r>
    </w:p>
    <w:p w14:paraId="7DEC32F4" w14:textId="37B41A48" w:rsidR="00E568A4" w:rsidRDefault="00E568A4" w:rsidP="00E568A4">
      <w:pPr>
        <w:rPr>
          <w:lang w:eastAsia="zh-CN"/>
        </w:rPr>
      </w:pPr>
      <w:r>
        <w:rPr>
          <w:lang w:eastAsia="zh-CN"/>
        </w:rPr>
        <w:t xml:space="preserve">All the anchors in this section were produced by VTM-11.0+new MCTF </w:t>
      </w:r>
      <w:r w:rsidR="00BD62DF">
        <w:rPr>
          <w:lang w:eastAsia="zh-CN"/>
        </w:rPr>
        <w:t>software with the</w:t>
      </w:r>
      <w:r>
        <w:rPr>
          <w:lang w:eastAsia="zh-CN"/>
        </w:rPr>
        <w:t xml:space="preserve"> CTC</w:t>
      </w:r>
      <w:r w:rsidR="00BD62DF">
        <w:rPr>
          <w:lang w:eastAsia="zh-CN"/>
        </w:rPr>
        <w:t xml:space="preserve"> configurations.</w:t>
      </w:r>
    </w:p>
    <w:p w14:paraId="6636536A" w14:textId="0701401A" w:rsidR="00E568A4" w:rsidRPr="00ED5A8C" w:rsidRDefault="00E568A4" w:rsidP="00ED5A8C">
      <w:pPr>
        <w:pStyle w:val="2"/>
        <w:rPr>
          <w:lang w:val="en-CA"/>
        </w:rPr>
      </w:pPr>
      <w:r w:rsidRPr="00ED5A8C">
        <w:rPr>
          <w:i w:val="0"/>
          <w:lang w:val="en-CA"/>
        </w:rPr>
        <w:lastRenderedPageBreak/>
        <w:t>Test 1: CNNLF</w:t>
      </w:r>
      <w:r>
        <w:rPr>
          <w:i w:val="0"/>
          <w:lang w:val="en-CA"/>
        </w:rPr>
        <w:t xml:space="preserve"> only</w:t>
      </w:r>
    </w:p>
    <w:p w14:paraId="1055B96E" w14:textId="7F487FA8" w:rsidR="002F0804" w:rsidRDefault="00E568A4" w:rsidP="002F0804">
      <w:pPr>
        <w:rPr>
          <w:lang w:eastAsia="zh-CN"/>
        </w:rPr>
      </w:pPr>
      <w:r>
        <w:rPr>
          <w:lang w:eastAsia="zh-CN"/>
        </w:rPr>
        <w:t xml:space="preserve">For the CTC AI configuration, </w:t>
      </w:r>
      <w:r>
        <w:t>a fixed CNNLF model</w:t>
      </w:r>
      <w:r w:rsidR="00E95A1B">
        <w:t xml:space="preserve">, selected based on the encoding QP, </w:t>
      </w:r>
      <w:r>
        <w:t xml:space="preserve">is </w:t>
      </w:r>
      <w:r w:rsidR="00E95A1B">
        <w:t xml:space="preserve">used in the coding of the entire sequence. </w:t>
      </w:r>
      <w:r>
        <w:t xml:space="preserve">For example, if the coding QP is 27, the modelQP27 will be selected from the list of </w:t>
      </w:r>
      <w:r>
        <w:rPr>
          <w:lang w:val="en-CA"/>
        </w:rPr>
        <w:t>{modelQP22, modelQP27, modelQP32, modelQP37, modelQP42}. Table 3 shows the coding</w:t>
      </w:r>
      <w:r w:rsidR="00E95A1B">
        <w:rPr>
          <w:lang w:val="en-CA"/>
        </w:rPr>
        <w:t xml:space="preserve"> results. On average, under the AI configuration, </w:t>
      </w:r>
      <w:r w:rsidR="00E95A1B" w:rsidRPr="00ED5A8C">
        <w:rPr>
          <w:lang w:eastAsia="zh-CN"/>
        </w:rPr>
        <w:t>the proposed CNNLF can bring</w:t>
      </w:r>
      <w:ins w:id="10" w:author="戴震宇(Joey Dai)" w:date="2021-10-05T08:25:00Z">
        <w:r w:rsidR="008F7682" w:rsidRPr="00ED5A8C">
          <w:rPr>
            <w:lang w:eastAsia="zh-CN"/>
          </w:rPr>
          <w:t xml:space="preserve"> </w:t>
        </w:r>
        <w:r w:rsidR="008F7682" w:rsidRPr="00ED5A8C">
          <w:rPr>
            <w:lang w:val="en-CA"/>
          </w:rPr>
          <w:t>{</w:t>
        </w:r>
        <w:r w:rsidR="008F7682">
          <w:rPr>
            <w:lang w:val="en-CA"/>
          </w:rPr>
          <w:t>-3.20</w:t>
        </w:r>
        <w:r w:rsidR="008F7682" w:rsidRPr="00ED5A8C">
          <w:rPr>
            <w:lang w:val="en-CA"/>
          </w:rPr>
          <w:t xml:space="preserve">%, </w:t>
        </w:r>
        <w:r w:rsidR="008F7682">
          <w:rPr>
            <w:lang w:val="en-CA"/>
          </w:rPr>
          <w:t>-4.65</w:t>
        </w:r>
        <w:r w:rsidR="008F7682" w:rsidRPr="00ED5A8C">
          <w:rPr>
            <w:lang w:val="en-CA"/>
          </w:rPr>
          <w:t xml:space="preserve">%, </w:t>
        </w:r>
        <w:r w:rsidR="008F7682">
          <w:rPr>
            <w:lang w:val="en-CA"/>
          </w:rPr>
          <w:t>-5.96</w:t>
        </w:r>
        <w:r w:rsidR="008F7682" w:rsidRPr="00ED5A8C">
          <w:rPr>
            <w:lang w:val="en-CA"/>
          </w:rPr>
          <w:t>%}</w:t>
        </w:r>
      </w:ins>
      <w:del w:id="11" w:author="戴震宇(Joey Dai)" w:date="2021-10-05T08:25:00Z">
        <w:r w:rsidR="00E95A1B" w:rsidRPr="00ED5A8C" w:rsidDel="008F7682">
          <w:rPr>
            <w:lang w:eastAsia="zh-CN"/>
          </w:rPr>
          <w:delText xml:space="preserve"> </w:delText>
        </w:r>
        <w:r w:rsidR="00E95A1B" w:rsidRPr="00ED5A8C" w:rsidDel="008F7682">
          <w:rPr>
            <w:lang w:val="en-CA"/>
          </w:rPr>
          <w:delText>{X.XX%, X.XX%, X.XX%}</w:delText>
        </w:r>
      </w:del>
      <w:r w:rsidR="00E95A1B" w:rsidRPr="00ED5A8C">
        <w:rPr>
          <w:lang w:val="en-CA"/>
        </w:rPr>
        <w:t xml:space="preserve"> </w:t>
      </w:r>
      <w:r w:rsidR="00E95A1B" w:rsidRPr="00ED5A8C">
        <w:rPr>
          <w:lang w:eastAsia="zh-CN"/>
        </w:rPr>
        <w:t xml:space="preserve">BD-rate </w:t>
      </w:r>
      <w:r w:rsidR="00E95A1B" w:rsidRPr="00ED5A8C">
        <w:rPr>
          <w:lang w:val="en-CA"/>
        </w:rPr>
        <w:t xml:space="preserve">savings for Y, U, V, </w:t>
      </w:r>
      <w:r w:rsidR="00E95A1B" w:rsidRPr="00ED5A8C">
        <w:rPr>
          <w:lang w:eastAsia="zh-CN"/>
        </w:rPr>
        <w:t xml:space="preserve">respectively. </w:t>
      </w:r>
    </w:p>
    <w:p w14:paraId="1F24C505" w14:textId="372B39D0" w:rsidR="00355A1B" w:rsidRPr="002F0804" w:rsidRDefault="00355A1B" w:rsidP="002F0804">
      <w:pPr>
        <w:jc w:val="center"/>
        <w:rPr>
          <w:lang w:eastAsia="zh-CN"/>
        </w:rPr>
      </w:pPr>
      <w:r w:rsidRPr="00F06EEC">
        <w:rPr>
          <w:lang w:val="en-CA"/>
        </w:rPr>
        <w:t>Table</w:t>
      </w:r>
      <w:r>
        <w:rPr>
          <w:lang w:val="en-CA"/>
        </w:rPr>
        <w:t xml:space="preserve"> 3.</w:t>
      </w:r>
      <w:r>
        <w:rPr>
          <w:rFonts w:eastAsia="等线"/>
          <w:lang w:eastAsia="zh-CN"/>
        </w:rPr>
        <w:t xml:space="preserve"> </w:t>
      </w:r>
      <w:r>
        <w:rPr>
          <w:rFonts w:eastAsia="等线" w:hint="eastAsia"/>
          <w:lang w:eastAsia="zh-CN"/>
        </w:rPr>
        <w:t>P</w:t>
      </w:r>
      <w:r>
        <w:rPr>
          <w:rFonts w:eastAsia="等线"/>
          <w:lang w:eastAsia="zh-CN"/>
        </w:rPr>
        <w:t>erformance of the proposed CNNLF on code base of VTM-11.0 + new MCTF (AI)</w:t>
      </w:r>
    </w:p>
    <w:p w14:paraId="0D0E0DF9"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Change w:id="12">
          <w:tblGrid>
            <w:gridCol w:w="1253"/>
            <w:gridCol w:w="848"/>
            <w:gridCol w:w="774"/>
            <w:gridCol w:w="774"/>
            <w:gridCol w:w="774"/>
            <w:gridCol w:w="657"/>
          </w:tblGrid>
        </w:tblGridChange>
      </w:tblGrid>
      <w:tr w:rsidR="00355A1B" w:rsidRPr="00273B91" w14:paraId="624FB43A"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60A722F0"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06F43987"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rsidR="00355A1B" w:rsidRPr="00273B91" w14:paraId="7362945E"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6C1FA27"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7AA65EEA"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B9432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F5EECA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7A92B24"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0FE8DC9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353575" w:rsidRPr="00271578" w14:paraId="184DB7C4" w14:textId="77777777" w:rsidTr="00ED5A8C">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27E2D75B" w14:textId="77777777" w:rsidR="00353575" w:rsidRPr="00273B91" w:rsidRDefault="00353575" w:rsidP="0035357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
          <w:p w14:paraId="446C859D" w14:textId="3DFFDA07" w:rsidR="00353575" w:rsidRPr="006A7A5F" w:rsidRDefault="00353575" w:rsidP="00353575">
            <w:pPr>
              <w:tabs>
                <w:tab w:val="clear" w:pos="360"/>
              </w:tabs>
              <w:overflowPunct/>
              <w:autoSpaceDE/>
              <w:adjustRightInd/>
              <w:spacing w:before="0"/>
              <w:jc w:val="center"/>
              <w:rPr>
                <w:sz w:val="18"/>
                <w:szCs w:val="18"/>
              </w:rPr>
            </w:pPr>
            <w:r w:rsidRPr="009E45CF">
              <w:rPr>
                <w:rFonts w:eastAsia="Times New Roman"/>
                <w:bCs/>
                <w:color w:val="000000"/>
                <w:sz w:val="18"/>
                <w:szCs w:val="18"/>
                <w:lang w:eastAsia="zh-CN"/>
              </w:rPr>
              <w:t>-2.24%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24EC3C9" w14:textId="1B5C01D5"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-4.14%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2B9B123" w14:textId="33BF0034" w:rsidR="00353575" w:rsidRPr="006A7A5F" w:rsidRDefault="00353575" w:rsidP="00353575">
            <w:pPr>
              <w:tabs>
                <w:tab w:val="clear" w:pos="360"/>
              </w:tabs>
              <w:overflowPunct/>
              <w:autoSpaceDE/>
              <w:adjustRightInd/>
              <w:spacing w:before="0"/>
              <w:jc w:val="center"/>
              <w:rPr>
                <w:color w:val="000000"/>
                <w:sz w:val="18"/>
                <w:szCs w:val="18"/>
              </w:rPr>
            </w:pPr>
            <w:r w:rsidRPr="009E45CF">
              <w:rPr>
                <w:rFonts w:eastAsia="Times New Roman"/>
                <w:bCs/>
                <w:color w:val="000000"/>
                <w:sz w:val="18"/>
                <w:szCs w:val="18"/>
                <w:lang w:eastAsia="zh-CN"/>
              </w:rPr>
              <w:t>-6.15%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CD719E" w14:textId="41778ABB"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69%</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C8C956F" w14:textId="2211F87C" w:rsidR="00353575" w:rsidRPr="006A7A5F" w:rsidRDefault="00353575" w:rsidP="00353575">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4652%</w:t>
            </w:r>
          </w:p>
        </w:tc>
      </w:tr>
      <w:tr w:rsidR="00903176" w:rsidRPr="00271578" w14:paraId="318AD38E" w14:textId="77777777" w:rsidTr="005F565A">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13" w:author="戴震宇(Joey Dai)" w:date="2021-10-05T08:25: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14" w:author="戴震宇(Joey Dai)" w:date="2021-10-05T08:25:00Z">
            <w:trPr>
              <w:trHeight w:val="207"/>
              <w:jc w:val="center"/>
            </w:trPr>
          </w:trPrChange>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Change w:id="15" w:author="戴震宇(Joey Dai)" w:date="2021-10-05T08:25:00Z">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tcPrChange>
          </w:tcPr>
          <w:p w14:paraId="788F9804" w14:textId="77777777" w:rsidR="00903176" w:rsidRPr="00273B91" w:rsidRDefault="00903176" w:rsidP="00903176">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Change w:id="16" w:author="戴震宇(Joey Dai)" w:date="2021-10-05T08:25:00Z">
              <w:tcPr>
                <w:tcW w:w="848" w:type="dxa"/>
                <w:tcBorders>
                  <w:top w:val="single" w:sz="4" w:space="0" w:color="auto"/>
                  <w:left w:val="double" w:sz="4" w:space="0" w:color="auto"/>
                  <w:bottom w:val="single" w:sz="4" w:space="0" w:color="auto"/>
                  <w:right w:val="single" w:sz="4" w:space="0" w:color="auto"/>
                </w:tcBorders>
                <w:vAlign w:val="center"/>
              </w:tcPr>
            </w:tcPrChange>
          </w:tcPr>
          <w:p w14:paraId="37C7CC09" w14:textId="0DD2A460" w:rsidR="00903176" w:rsidRPr="006A7A5F" w:rsidRDefault="00903176" w:rsidP="00903176">
            <w:pPr>
              <w:tabs>
                <w:tab w:val="clear" w:pos="360"/>
              </w:tabs>
              <w:overflowPunct/>
              <w:autoSpaceDE/>
              <w:adjustRightInd/>
              <w:spacing w:before="0"/>
              <w:jc w:val="center"/>
              <w:rPr>
                <w:sz w:val="18"/>
                <w:szCs w:val="18"/>
              </w:rPr>
            </w:pPr>
            <w:ins w:id="17" w:author="戴震宇(Joey Dai)" w:date="2021-10-05T08:25:00Z">
              <w:r w:rsidRPr="002A561D">
                <w:rPr>
                  <w:rFonts w:eastAsia="Times New Roman"/>
                  <w:bCs/>
                  <w:color w:val="000000"/>
                  <w:sz w:val="18"/>
                  <w:szCs w:val="18"/>
                  <w:lang w:eastAsia="zh-CN"/>
                </w:rPr>
                <w:t>-2.57%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18" w:author="戴震宇(Joey Dai)" w:date="2021-10-05T08:25: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06EB5568" w14:textId="64F8B789" w:rsidR="00903176" w:rsidRPr="006A7A5F" w:rsidRDefault="00903176" w:rsidP="00903176">
            <w:pPr>
              <w:tabs>
                <w:tab w:val="clear" w:pos="360"/>
              </w:tabs>
              <w:overflowPunct/>
              <w:autoSpaceDE/>
              <w:adjustRightInd/>
              <w:spacing w:before="0"/>
              <w:jc w:val="center"/>
              <w:rPr>
                <w:color w:val="000000"/>
                <w:sz w:val="18"/>
                <w:szCs w:val="18"/>
              </w:rPr>
            </w:pPr>
            <w:ins w:id="19" w:author="戴震宇(Joey Dai)" w:date="2021-10-05T08:25:00Z">
              <w:r w:rsidRPr="002A561D">
                <w:rPr>
                  <w:rFonts w:eastAsia="Times New Roman"/>
                  <w:bCs/>
                  <w:color w:val="000000"/>
                  <w:sz w:val="18"/>
                  <w:szCs w:val="18"/>
                  <w:lang w:eastAsia="zh-CN"/>
                </w:rPr>
                <w:t>-3.87%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20" w:author="戴震宇(Joey Dai)" w:date="2021-10-05T08:25: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0D382BFC" w14:textId="34A5F99B" w:rsidR="00903176" w:rsidRPr="006A7A5F" w:rsidRDefault="00903176" w:rsidP="00903176">
            <w:pPr>
              <w:tabs>
                <w:tab w:val="clear" w:pos="360"/>
              </w:tabs>
              <w:overflowPunct/>
              <w:autoSpaceDE/>
              <w:adjustRightInd/>
              <w:spacing w:before="0"/>
              <w:jc w:val="center"/>
              <w:rPr>
                <w:color w:val="000000"/>
                <w:sz w:val="18"/>
                <w:szCs w:val="18"/>
              </w:rPr>
            </w:pPr>
            <w:ins w:id="21" w:author="戴震宇(Joey Dai)" w:date="2021-10-05T08:25:00Z">
              <w:r w:rsidRPr="002A561D">
                <w:rPr>
                  <w:rFonts w:eastAsia="Times New Roman"/>
                  <w:bCs/>
                  <w:color w:val="000000"/>
                  <w:sz w:val="18"/>
                  <w:szCs w:val="18"/>
                  <w:lang w:eastAsia="zh-CN"/>
                </w:rPr>
                <w:t>-4.23%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Change w:id="22" w:author="戴震宇(Joey Dai)" w:date="2021-10-05T08:25: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3EFC14AD" w14:textId="5E658C4B" w:rsidR="00903176" w:rsidRPr="006A7A5F" w:rsidRDefault="00903176" w:rsidP="00903176">
            <w:pPr>
              <w:tabs>
                <w:tab w:val="clear" w:pos="360"/>
              </w:tabs>
              <w:overflowPunct/>
              <w:autoSpaceDE/>
              <w:adjustRightInd/>
              <w:spacing w:before="0"/>
              <w:jc w:val="center"/>
              <w:rPr>
                <w:color w:val="000000"/>
                <w:sz w:val="18"/>
                <w:szCs w:val="18"/>
              </w:rPr>
            </w:pPr>
            <w:ins w:id="23" w:author="戴震宇(Joey Dai)" w:date="2021-10-05T08:25:00Z">
              <w:r>
                <w:rPr>
                  <w:rFonts w:hint="eastAsia"/>
                  <w:color w:val="000000"/>
                  <w:sz w:val="18"/>
                  <w:szCs w:val="18"/>
                </w:rPr>
                <w:t>1</w:t>
              </w:r>
              <w:r>
                <w:rPr>
                  <w:color w:val="000000"/>
                  <w:sz w:val="18"/>
                  <w:szCs w:val="18"/>
                </w:rPr>
                <w:t>38%</w:t>
              </w:r>
            </w:ins>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Change w:id="24" w:author="戴震宇(Joey Dai)" w:date="2021-10-05T08:25:00Z">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tcPrChange>
          </w:tcPr>
          <w:p w14:paraId="67B1F82D" w14:textId="78C4030B" w:rsidR="00903176" w:rsidRPr="006A7A5F" w:rsidRDefault="00903176" w:rsidP="00903176">
            <w:pPr>
              <w:tabs>
                <w:tab w:val="clear" w:pos="360"/>
              </w:tabs>
              <w:overflowPunct/>
              <w:autoSpaceDE/>
              <w:adjustRightInd/>
              <w:spacing w:before="0"/>
              <w:jc w:val="center"/>
              <w:rPr>
                <w:color w:val="000000"/>
                <w:sz w:val="18"/>
                <w:szCs w:val="18"/>
              </w:rPr>
            </w:pPr>
            <w:ins w:id="25" w:author="戴震宇(Joey Dai)" w:date="2021-10-05T08:25:00Z">
              <w:r>
                <w:rPr>
                  <w:rFonts w:hint="eastAsia"/>
                  <w:color w:val="000000"/>
                  <w:sz w:val="18"/>
                  <w:szCs w:val="18"/>
                </w:rPr>
                <w:t>2</w:t>
              </w:r>
              <w:r>
                <w:rPr>
                  <w:color w:val="000000"/>
                  <w:sz w:val="18"/>
                  <w:szCs w:val="18"/>
                </w:rPr>
                <w:t>5805%</w:t>
              </w:r>
            </w:ins>
          </w:p>
        </w:tc>
      </w:tr>
      <w:tr w:rsidR="00355A1B" w:rsidRPr="00271578" w14:paraId="6396450C"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5E2B612"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556F8EF4" w14:textId="77777777" w:rsidR="00355A1B" w:rsidRPr="006A7A5F" w:rsidRDefault="00355A1B" w:rsidP="008930CD">
            <w:pPr>
              <w:tabs>
                <w:tab w:val="clear" w:pos="360"/>
              </w:tabs>
              <w:overflowPunct/>
              <w:autoSpaceDE/>
              <w:adjustRightInd/>
              <w:spacing w:before="0"/>
              <w:jc w:val="center"/>
              <w:rPr>
                <w:sz w:val="18"/>
                <w:szCs w:val="18"/>
              </w:rPr>
            </w:pPr>
            <w:r w:rsidRPr="00307035">
              <w:rPr>
                <w:rFonts w:eastAsia="Times New Roman"/>
                <w:bCs/>
                <w:color w:val="000000"/>
                <w:sz w:val="18"/>
                <w:szCs w:val="18"/>
                <w:lang w:eastAsia="zh-CN"/>
              </w:rPr>
              <w:t>-2.62%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3CC0C3F"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-3.91%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5FE8C0D" w14:textId="77777777" w:rsidR="00355A1B" w:rsidRPr="006A7A5F" w:rsidRDefault="00355A1B" w:rsidP="008930CD">
            <w:pPr>
              <w:tabs>
                <w:tab w:val="clear" w:pos="360"/>
              </w:tabs>
              <w:overflowPunct/>
              <w:autoSpaceDE/>
              <w:adjustRightInd/>
              <w:spacing w:before="0"/>
              <w:jc w:val="center"/>
              <w:rPr>
                <w:color w:val="000000"/>
                <w:sz w:val="18"/>
                <w:szCs w:val="18"/>
              </w:rPr>
            </w:pPr>
            <w:r w:rsidRPr="00307035">
              <w:rPr>
                <w:rFonts w:eastAsia="Times New Roman"/>
                <w:bCs/>
                <w:color w:val="000000"/>
                <w:sz w:val="18"/>
                <w:szCs w:val="18"/>
                <w:lang w:eastAsia="zh-CN"/>
              </w:rPr>
              <w:t>-5.57%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14FAD4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8B785D6"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8627%</w:t>
            </w:r>
          </w:p>
        </w:tc>
      </w:tr>
      <w:tr w:rsidR="00355A1B" w:rsidRPr="00271578" w14:paraId="290DB67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6E3CEA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3C7BA8B9"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-3.82%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F0482B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-5.40%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B16B711" w14:textId="77777777" w:rsidR="00355A1B" w:rsidRPr="000A3434"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0A3434">
              <w:rPr>
                <w:rFonts w:eastAsia="Times New Roman"/>
                <w:bCs/>
                <w:color w:val="000000"/>
                <w:sz w:val="18"/>
                <w:szCs w:val="18"/>
                <w:lang w:eastAsia="zh-CN"/>
              </w:rPr>
              <w:t>-7.13%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179B6E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20%</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56AB0CE"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1496</w:t>
            </w:r>
          </w:p>
        </w:tc>
      </w:tr>
      <w:tr w:rsidR="00355A1B" w:rsidRPr="00271578" w14:paraId="6DE0B073"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E1DAEB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bottom"/>
          </w:tcPr>
          <w:p w14:paraId="23C4D197"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-4.91%</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50A9544A" w14:textId="77777777" w:rsidR="00355A1B" w:rsidRPr="006A7A5F" w:rsidRDefault="00355A1B" w:rsidP="008930CD">
            <w:pPr>
              <w:tabs>
                <w:tab w:val="clear" w:pos="360"/>
              </w:tabs>
              <w:overflowPunct/>
              <w:autoSpaceDE/>
              <w:adjustRightInd/>
              <w:spacing w:before="0"/>
              <w:jc w:val="center"/>
              <w:rPr>
                <w:color w:val="000000"/>
                <w:sz w:val="18"/>
                <w:szCs w:val="18"/>
              </w:rPr>
            </w:pPr>
            <w:r w:rsidRPr="00EF2C0E">
              <w:rPr>
                <w:rFonts w:eastAsia="Times New Roman"/>
                <w:bCs/>
                <w:color w:val="000000"/>
                <w:sz w:val="18"/>
                <w:szCs w:val="18"/>
                <w:lang w:eastAsia="zh-CN"/>
              </w:rPr>
              <w:t>-6.15%</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
          <w:p w14:paraId="0B136AD6" w14:textId="77777777" w:rsidR="00355A1B" w:rsidRPr="006A7A5F" w:rsidRDefault="00355A1B" w:rsidP="008930CD">
            <w:pPr>
              <w:spacing w:before="0"/>
              <w:jc w:val="center"/>
              <w:rPr>
                <w:color w:val="000000"/>
                <w:sz w:val="18"/>
                <w:szCs w:val="18"/>
              </w:rPr>
            </w:pPr>
            <w:r w:rsidRPr="00EF2C0E">
              <w:rPr>
                <w:rFonts w:eastAsia="Times New Roman"/>
                <w:bCs/>
                <w:color w:val="000000"/>
                <w:sz w:val="18"/>
                <w:szCs w:val="18"/>
                <w:lang w:eastAsia="zh-CN"/>
              </w:rPr>
              <w:t>-6.60%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2F63FF4"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41%</w:t>
            </w: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C002D90"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2</w:t>
            </w:r>
            <w:r>
              <w:rPr>
                <w:color w:val="000000"/>
                <w:sz w:val="18"/>
                <w:szCs w:val="18"/>
              </w:rPr>
              <w:t>9431%</w:t>
            </w:r>
          </w:p>
        </w:tc>
      </w:tr>
      <w:tr w:rsidR="00820BA6" w:rsidRPr="00271578" w14:paraId="6076D622" w14:textId="77777777" w:rsidTr="0031627E">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26" w:author="戴震宇(Joey Dai)" w:date="2021-10-05T08:25: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27" w:author="戴震宇(Joey Dai)" w:date="2021-10-05T08:25:00Z">
            <w:trPr>
              <w:trHeight w:val="207"/>
              <w:jc w:val="center"/>
            </w:trPr>
          </w:trPrChange>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Change w:id="28" w:author="戴震宇(Joey Dai)" w:date="2021-10-05T08:25:00Z">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tcPrChange>
          </w:tcPr>
          <w:p w14:paraId="5FDE1307" w14:textId="77777777" w:rsidR="00820BA6" w:rsidRPr="00273B91" w:rsidRDefault="00820BA6" w:rsidP="00820BA6">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Change w:id="29" w:author="戴震宇(Joey Dai)" w:date="2021-10-05T08:25:00Z">
              <w:tcPr>
                <w:tcW w:w="848" w:type="dxa"/>
                <w:tcBorders>
                  <w:top w:val="single" w:sz="12" w:space="0" w:color="auto"/>
                  <w:left w:val="double" w:sz="4" w:space="0" w:color="auto"/>
                  <w:bottom w:val="single" w:sz="12" w:space="0" w:color="auto"/>
                  <w:right w:val="single" w:sz="4" w:space="0" w:color="auto"/>
                </w:tcBorders>
                <w:vAlign w:val="center"/>
              </w:tcPr>
            </w:tcPrChange>
          </w:tcPr>
          <w:p w14:paraId="658CD912" w14:textId="4C12D114" w:rsidR="00820BA6" w:rsidRPr="006A7A5F" w:rsidRDefault="00820BA6" w:rsidP="00820BA6">
            <w:pPr>
              <w:tabs>
                <w:tab w:val="clear" w:pos="360"/>
              </w:tabs>
              <w:overflowPunct/>
              <w:autoSpaceDE/>
              <w:adjustRightInd/>
              <w:spacing w:before="0"/>
              <w:jc w:val="center"/>
              <w:rPr>
                <w:sz w:val="18"/>
                <w:szCs w:val="18"/>
              </w:rPr>
            </w:pPr>
            <w:ins w:id="30" w:author="戴震宇(Joey Dai)" w:date="2021-10-05T08:25:00Z">
              <w:r w:rsidRPr="00B9017B">
                <w:rPr>
                  <w:rFonts w:eastAsia="Times New Roman"/>
                  <w:b/>
                  <w:bCs/>
                  <w:color w:val="000000"/>
                  <w:sz w:val="18"/>
                  <w:szCs w:val="18"/>
                  <w:lang w:eastAsia="zh-CN"/>
                </w:rPr>
                <w:t>-3.20%</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31" w:author="戴震宇(Joey Dai)" w:date="2021-10-05T08:25: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67706619" w14:textId="08EBC941" w:rsidR="00820BA6" w:rsidRPr="006A7A5F" w:rsidRDefault="00820BA6" w:rsidP="00820BA6">
            <w:pPr>
              <w:tabs>
                <w:tab w:val="clear" w:pos="360"/>
              </w:tabs>
              <w:overflowPunct/>
              <w:autoSpaceDE/>
              <w:adjustRightInd/>
              <w:spacing w:before="0"/>
              <w:jc w:val="center"/>
              <w:rPr>
                <w:color w:val="000000"/>
                <w:sz w:val="18"/>
                <w:szCs w:val="18"/>
              </w:rPr>
            </w:pPr>
            <w:ins w:id="32" w:author="戴震宇(Joey Dai)" w:date="2021-10-05T08:25:00Z">
              <w:r w:rsidRPr="00B9017B">
                <w:rPr>
                  <w:rFonts w:eastAsia="Times New Roman"/>
                  <w:b/>
                  <w:bCs/>
                  <w:color w:val="000000"/>
                  <w:sz w:val="18"/>
                  <w:szCs w:val="18"/>
                  <w:lang w:eastAsia="zh-CN"/>
                </w:rPr>
                <w:t>-4.65%</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33" w:author="戴震宇(Joey Dai)" w:date="2021-10-05T08:25: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5E09AFC3" w14:textId="5894860C" w:rsidR="00820BA6" w:rsidRPr="006A7A5F" w:rsidRDefault="00820BA6" w:rsidP="00820BA6">
            <w:pPr>
              <w:tabs>
                <w:tab w:val="clear" w:pos="360"/>
              </w:tabs>
              <w:overflowPunct/>
              <w:autoSpaceDE/>
              <w:adjustRightInd/>
              <w:spacing w:before="0"/>
              <w:jc w:val="center"/>
              <w:rPr>
                <w:color w:val="000000"/>
                <w:sz w:val="18"/>
                <w:szCs w:val="18"/>
              </w:rPr>
            </w:pPr>
            <w:ins w:id="34" w:author="戴震宇(Joey Dai)" w:date="2021-10-05T08:25:00Z">
              <w:r w:rsidRPr="00B9017B">
                <w:rPr>
                  <w:rFonts w:eastAsia="Times New Roman"/>
                  <w:b/>
                  <w:bCs/>
                  <w:color w:val="000000"/>
                  <w:sz w:val="18"/>
                  <w:szCs w:val="18"/>
                  <w:lang w:eastAsia="zh-CN"/>
                </w:rPr>
                <w:t>-5.96%</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Change w:id="35" w:author="戴震宇(Joey Dai)" w:date="2021-10-05T08:25: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34A8AE26" w14:textId="54E7667B" w:rsidR="00820BA6" w:rsidRPr="006A7A5F" w:rsidRDefault="00820BA6" w:rsidP="00820BA6">
            <w:pPr>
              <w:tabs>
                <w:tab w:val="clear" w:pos="360"/>
              </w:tabs>
              <w:overflowPunct/>
              <w:autoSpaceDE/>
              <w:adjustRightInd/>
              <w:spacing w:before="0"/>
              <w:jc w:val="center"/>
              <w:rPr>
                <w:color w:val="000000"/>
                <w:sz w:val="18"/>
                <w:szCs w:val="18"/>
              </w:rPr>
            </w:pPr>
            <w:ins w:id="36" w:author="戴震宇(Joey Dai)" w:date="2021-10-05T08:25:00Z">
              <w:r w:rsidRPr="00B9017B">
                <w:rPr>
                  <w:rFonts w:hint="eastAsia"/>
                  <w:b/>
                  <w:color w:val="000000"/>
                  <w:sz w:val="18"/>
                  <w:szCs w:val="18"/>
                </w:rPr>
                <w:t>1</w:t>
              </w:r>
              <w:r w:rsidRPr="00B9017B">
                <w:rPr>
                  <w:b/>
                  <w:color w:val="000000"/>
                  <w:sz w:val="18"/>
                  <w:szCs w:val="18"/>
                </w:rPr>
                <w:t>38%</w:t>
              </w:r>
            </w:ins>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Change w:id="37" w:author="戴震宇(Joey Dai)" w:date="2021-10-05T08:25:00Z">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tcPrChange>
          </w:tcPr>
          <w:p w14:paraId="462DA745" w14:textId="4C535AA5" w:rsidR="00820BA6" w:rsidRPr="006A7A5F" w:rsidRDefault="00820BA6" w:rsidP="00820BA6">
            <w:pPr>
              <w:tabs>
                <w:tab w:val="clear" w:pos="360"/>
              </w:tabs>
              <w:overflowPunct/>
              <w:autoSpaceDE/>
              <w:adjustRightInd/>
              <w:spacing w:before="0"/>
              <w:jc w:val="center"/>
              <w:rPr>
                <w:color w:val="000000"/>
                <w:sz w:val="18"/>
                <w:szCs w:val="18"/>
              </w:rPr>
            </w:pPr>
            <w:ins w:id="38" w:author="戴震宇(Joey Dai)" w:date="2021-10-05T08:25:00Z">
              <w:r w:rsidRPr="00B9017B">
                <w:rPr>
                  <w:rFonts w:hint="eastAsia"/>
                  <w:b/>
                  <w:color w:val="000000"/>
                  <w:sz w:val="18"/>
                  <w:szCs w:val="18"/>
                </w:rPr>
                <w:t>2</w:t>
              </w:r>
              <w:r w:rsidRPr="00B9017B">
                <w:rPr>
                  <w:b/>
                  <w:color w:val="000000"/>
                  <w:sz w:val="18"/>
                  <w:szCs w:val="18"/>
                </w:rPr>
                <w:t>7381%</w:t>
              </w:r>
            </w:ins>
          </w:p>
        </w:tc>
      </w:tr>
      <w:tr w:rsidR="00355A1B" w:rsidRPr="00157F02" w14:paraId="79D5CC5B"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4A01CEE9"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426BA473"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-4.39%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3690A785"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-4.24%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67767B0"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-6.46%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DD1CAFE"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1</w:t>
            </w:r>
            <w:r w:rsidRPr="00A73F36">
              <w:rPr>
                <w:rFonts w:eastAsia="Times New Roman"/>
                <w:bCs/>
                <w:color w:val="000000"/>
                <w:sz w:val="18"/>
                <w:szCs w:val="18"/>
                <w:lang w:eastAsia="zh-CN"/>
              </w:rPr>
              <w:t>16%</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4653602"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hint="eastAsia"/>
                <w:bCs/>
                <w:color w:val="000000"/>
                <w:sz w:val="18"/>
                <w:szCs w:val="18"/>
                <w:lang w:eastAsia="zh-CN"/>
              </w:rPr>
              <w:t>2</w:t>
            </w:r>
            <w:r w:rsidRPr="00A73F36">
              <w:rPr>
                <w:rFonts w:eastAsia="Times New Roman"/>
                <w:bCs/>
                <w:color w:val="000000"/>
                <w:sz w:val="18"/>
                <w:szCs w:val="18"/>
                <w:lang w:eastAsia="zh-CN"/>
              </w:rPr>
              <w:t>0846%</w:t>
            </w:r>
          </w:p>
        </w:tc>
      </w:tr>
      <w:tr w:rsidR="009D2662" w:rsidRPr="00157F02" w14:paraId="60CCD21E"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A0DB2E6" w14:textId="77777777" w:rsidR="009D2662" w:rsidRPr="00273B91" w:rsidRDefault="009D2662" w:rsidP="009D2662">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A94F481" w14:textId="41337809" w:rsidR="009D2662" w:rsidRPr="006A7A5F" w:rsidRDefault="009D2662" w:rsidP="009D2662">
            <w:pPr>
              <w:tabs>
                <w:tab w:val="clear" w:pos="360"/>
              </w:tabs>
              <w:overflowPunct/>
              <w:autoSpaceDE/>
              <w:adjustRightInd/>
              <w:spacing w:before="0"/>
              <w:jc w:val="center"/>
              <w:rPr>
                <w:sz w:val="18"/>
                <w:szCs w:val="18"/>
              </w:rPr>
            </w:pPr>
            <w:r w:rsidRPr="00662592">
              <w:rPr>
                <w:rFonts w:eastAsia="Times New Roman"/>
                <w:bCs/>
                <w:color w:val="000000"/>
                <w:sz w:val="18"/>
                <w:szCs w:val="18"/>
                <w:lang w:eastAsia="zh-CN"/>
              </w:rPr>
              <w:t>-1.82%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F74AF42" w14:textId="6E90C304" w:rsidR="009D2662" w:rsidRPr="006A7A5F" w:rsidRDefault="009D2662" w:rsidP="009D2662">
            <w:pPr>
              <w:tabs>
                <w:tab w:val="clear" w:pos="360"/>
              </w:tabs>
              <w:overflowPunct/>
              <w:autoSpaceDE/>
              <w:adjustRightInd/>
              <w:spacing w:before="0"/>
              <w:jc w:val="center"/>
              <w:rPr>
                <w:rFonts w:eastAsia="宋体"/>
                <w:sz w:val="18"/>
                <w:szCs w:val="18"/>
                <w:lang w:eastAsia="zh-CN"/>
              </w:rPr>
            </w:pPr>
            <w:r w:rsidRPr="00662592">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1A74723C" w14:textId="429650D0" w:rsidR="009D2662" w:rsidRPr="006A7A5F" w:rsidRDefault="009D2662" w:rsidP="009D2662">
            <w:pPr>
              <w:tabs>
                <w:tab w:val="clear" w:pos="360"/>
              </w:tabs>
              <w:overflowPunct/>
              <w:autoSpaceDE/>
              <w:adjustRightInd/>
              <w:spacing w:before="0"/>
              <w:jc w:val="center"/>
              <w:rPr>
                <w:rFonts w:eastAsia="宋体"/>
                <w:sz w:val="18"/>
                <w:szCs w:val="18"/>
                <w:lang w:eastAsia="zh-CN"/>
              </w:rPr>
            </w:pPr>
            <w:r w:rsidRPr="00662592">
              <w:rPr>
                <w:rFonts w:eastAsia="Times New Roman"/>
                <w:bCs/>
                <w:color w:val="000000"/>
                <w:sz w:val="18"/>
                <w:szCs w:val="18"/>
                <w:lang w:eastAsia="zh-CN"/>
              </w:rPr>
              <w:t>-5.75%</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004F39EC" w14:textId="1BA705D2" w:rsidR="009D2662" w:rsidRPr="006A7A5F" w:rsidRDefault="009D2662" w:rsidP="009D2662">
            <w:pPr>
              <w:tabs>
                <w:tab w:val="clear" w:pos="360"/>
              </w:tabs>
              <w:overflowPunct/>
              <w:autoSpaceDE/>
              <w:adjustRightInd/>
              <w:spacing w:before="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17%</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A6DC934" w14:textId="7196FCFD" w:rsidR="009D2662" w:rsidRPr="006A7A5F" w:rsidRDefault="009D2662" w:rsidP="009D2662">
            <w:pPr>
              <w:tabs>
                <w:tab w:val="clear" w:pos="360"/>
              </w:tabs>
              <w:overflowPunct/>
              <w:autoSpaceDE/>
              <w:adjustRightInd/>
              <w:spacing w:before="0"/>
              <w:jc w:val="center"/>
              <w:rPr>
                <w:rFonts w:eastAsia="宋体"/>
                <w:color w:val="000000"/>
                <w:sz w:val="18"/>
                <w:szCs w:val="18"/>
                <w:lang w:eastAsia="zh-CN"/>
              </w:rPr>
            </w:pPr>
            <w:r>
              <w:rPr>
                <w:rFonts w:eastAsia="宋体" w:hint="eastAsia"/>
                <w:color w:val="000000"/>
                <w:sz w:val="18"/>
                <w:szCs w:val="18"/>
                <w:lang w:eastAsia="zh-CN"/>
              </w:rPr>
              <w:t>2</w:t>
            </w:r>
            <w:r>
              <w:rPr>
                <w:rFonts w:eastAsia="宋体"/>
                <w:color w:val="000000"/>
                <w:sz w:val="18"/>
                <w:szCs w:val="18"/>
                <w:lang w:eastAsia="zh-CN"/>
              </w:rPr>
              <w:t>4211%</w:t>
            </w:r>
          </w:p>
        </w:tc>
      </w:tr>
    </w:tbl>
    <w:p w14:paraId="45DD9F17" w14:textId="29018012" w:rsidR="00E95A1B" w:rsidRDefault="00E95A1B" w:rsidP="00E95A1B">
      <w:pPr>
        <w:rPr>
          <w:lang w:val="en-CA"/>
        </w:rPr>
      </w:pPr>
      <w:r>
        <w:rPr>
          <w:lang w:eastAsia="zh-CN"/>
        </w:rPr>
        <w:t xml:space="preserve">For the CTC RA configuration, </w:t>
      </w:r>
      <w:r>
        <w:rPr>
          <w:lang w:val="en-CA"/>
        </w:rPr>
        <w:t>the following model selection method is applied:</w:t>
      </w:r>
    </w:p>
    <w:p w14:paraId="622D14E3" w14:textId="78F14744" w:rsidR="00E95A1B" w:rsidRPr="0005163B" w:rsidRDefault="00E95A1B" w:rsidP="0005163B">
      <w:pPr>
        <w:rPr>
          <w:lang w:eastAsia="zh-CN"/>
        </w:rPr>
      </w:pPr>
      <w:r>
        <w:rPr>
          <w:lang w:eastAsia="zh-CN"/>
        </w:rPr>
        <w:t xml:space="preserve">if the current coding </w:t>
      </w:r>
      <w:proofErr w:type="spellStart"/>
      <w:r>
        <w:rPr>
          <w:lang w:eastAsia="zh-CN"/>
        </w:rPr>
        <w:t>qp</w:t>
      </w:r>
      <w:proofErr w:type="spellEnd"/>
      <w:r>
        <w:rPr>
          <w:lang w:eastAsia="zh-CN"/>
        </w:rPr>
        <w:t xml:space="preserve"> &lt;=22: </w:t>
      </w:r>
      <w:r w:rsidRPr="0005163B">
        <w:rPr>
          <w:lang w:eastAsia="zh-CN"/>
        </w:rPr>
        <w:t>CNNLF model is modelQP22;</w:t>
      </w:r>
    </w:p>
    <w:p w14:paraId="76873901" w14:textId="0BC19F8C"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&lt;=27: </w:t>
      </w:r>
      <w:r w:rsidRPr="0005163B">
        <w:rPr>
          <w:lang w:eastAsia="zh-CN"/>
        </w:rPr>
        <w:t>CNNLF model is modelQP27;</w:t>
      </w:r>
    </w:p>
    <w:p w14:paraId="3CA2D4D3" w14:textId="664AC9B3"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&lt;=32: </w:t>
      </w:r>
      <w:r w:rsidRPr="0005163B">
        <w:rPr>
          <w:lang w:eastAsia="zh-CN"/>
        </w:rPr>
        <w:t>CNNLF model is modelQP32;</w:t>
      </w:r>
    </w:p>
    <w:p w14:paraId="4DCB6710" w14:textId="68698745" w:rsidR="00E95A1B" w:rsidRPr="0005163B" w:rsidRDefault="00E95A1B" w:rsidP="0005163B">
      <w:pPr>
        <w:rPr>
          <w:lang w:eastAsia="zh-CN"/>
        </w:rPr>
      </w:pPr>
      <w:r>
        <w:rPr>
          <w:lang w:eastAsia="zh-CN"/>
        </w:rPr>
        <w:t xml:space="preserve">else if the current coding </w:t>
      </w:r>
      <w:proofErr w:type="spellStart"/>
      <w:r>
        <w:rPr>
          <w:lang w:eastAsia="zh-CN"/>
        </w:rPr>
        <w:t>qp</w:t>
      </w:r>
      <w:proofErr w:type="spellEnd"/>
      <w:r>
        <w:rPr>
          <w:lang w:eastAsia="zh-CN"/>
        </w:rPr>
        <w:t xml:space="preserve"> &lt;=37: </w:t>
      </w:r>
      <w:r w:rsidRPr="0005163B">
        <w:rPr>
          <w:lang w:eastAsia="zh-CN"/>
        </w:rPr>
        <w:t>CNNLF model is modelQP37;</w:t>
      </w:r>
    </w:p>
    <w:p w14:paraId="0F3DA470" w14:textId="77777777" w:rsidR="00E95A1B" w:rsidRPr="0021420B" w:rsidRDefault="00E95A1B" w:rsidP="0005163B">
      <w:pPr>
        <w:rPr>
          <w:lang w:eastAsia="zh-CN"/>
        </w:rPr>
      </w:pPr>
      <w:r>
        <w:rPr>
          <w:lang w:eastAsia="zh-CN"/>
        </w:rPr>
        <w:t xml:space="preserve">else: </w:t>
      </w:r>
      <w:r w:rsidRPr="0005163B">
        <w:rPr>
          <w:lang w:eastAsia="zh-CN"/>
        </w:rPr>
        <w:t>CNNLF model is modelQP42;</w:t>
      </w:r>
    </w:p>
    <w:p w14:paraId="444680DD" w14:textId="74B35119" w:rsidR="00940058" w:rsidRDefault="00355A1B" w:rsidP="00940058">
      <w:pPr>
        <w:rPr>
          <w:lang w:eastAsia="zh-CN"/>
        </w:rPr>
      </w:pPr>
      <w:r>
        <w:rPr>
          <w:lang w:eastAsia="zh-CN"/>
        </w:rPr>
        <w:t>Table 4</w:t>
      </w:r>
      <w:r>
        <w:rPr>
          <w:lang w:val="en-CA"/>
        </w:rPr>
        <w:t xml:space="preserve"> shows the coding results. On average, under the RA configuration, </w:t>
      </w:r>
      <w:r w:rsidRPr="0021420B">
        <w:rPr>
          <w:lang w:eastAsia="zh-CN"/>
        </w:rPr>
        <w:t xml:space="preserve">the proposed CNNLF can bring </w:t>
      </w:r>
      <w:ins w:id="39" w:author="戴震宇(Joey Dai)" w:date="2021-10-05T08:26:00Z">
        <w:r w:rsidR="002219AE" w:rsidRPr="0021420B">
          <w:rPr>
            <w:lang w:val="en-CA"/>
          </w:rPr>
          <w:t>{</w:t>
        </w:r>
        <w:r w:rsidR="002219AE">
          <w:rPr>
            <w:lang w:val="en-CA"/>
          </w:rPr>
          <w:t>-1.31%, -4.43%, -5.09%</w:t>
        </w:r>
        <w:r w:rsidR="002219AE" w:rsidRPr="0021420B">
          <w:rPr>
            <w:lang w:val="en-CA"/>
          </w:rPr>
          <w:t>}</w:t>
        </w:r>
      </w:ins>
      <w:del w:id="40" w:author="戴震宇(Joey Dai)" w:date="2021-10-05T08:26:00Z">
        <w:r w:rsidRPr="0021420B" w:rsidDel="002219AE">
          <w:rPr>
            <w:lang w:val="en-CA"/>
          </w:rPr>
          <w:delText>{X.XX%, X.XX%, X.XX%}</w:delText>
        </w:r>
      </w:del>
      <w:r w:rsidRPr="0021420B">
        <w:rPr>
          <w:lang w:val="en-CA"/>
        </w:rPr>
        <w:t xml:space="preserve"> </w:t>
      </w:r>
      <w:r w:rsidRPr="0021420B">
        <w:rPr>
          <w:lang w:eastAsia="zh-CN"/>
        </w:rPr>
        <w:t xml:space="preserve">BD-rate </w:t>
      </w:r>
      <w:r w:rsidRPr="0021420B">
        <w:rPr>
          <w:lang w:val="en-CA"/>
        </w:rPr>
        <w:t xml:space="preserve">savings for Y, U, V, </w:t>
      </w:r>
      <w:r w:rsidRPr="0021420B">
        <w:rPr>
          <w:lang w:eastAsia="zh-CN"/>
        </w:rPr>
        <w:t xml:space="preserve">respectively. </w:t>
      </w:r>
    </w:p>
    <w:p w14:paraId="77F6FD04" w14:textId="1EDDF681" w:rsidR="00355A1B" w:rsidRPr="00940058" w:rsidRDefault="00355A1B" w:rsidP="00940058">
      <w:pPr>
        <w:jc w:val="center"/>
        <w:rPr>
          <w:lang w:eastAsia="zh-CN"/>
        </w:rPr>
      </w:pPr>
      <w:r w:rsidRPr="00F06EEC">
        <w:rPr>
          <w:lang w:val="en-CA"/>
        </w:rPr>
        <w:t xml:space="preserve">Table </w:t>
      </w:r>
      <w:r>
        <w:rPr>
          <w:lang w:val="en-CA"/>
        </w:rPr>
        <w:t>4.</w:t>
      </w:r>
      <w:r>
        <w:rPr>
          <w:rFonts w:eastAsia="等线"/>
          <w:lang w:eastAsia="zh-CN"/>
        </w:rPr>
        <w:t xml:space="preserve"> </w:t>
      </w:r>
      <w:r>
        <w:rPr>
          <w:rFonts w:eastAsia="等线" w:hint="eastAsia"/>
          <w:lang w:eastAsia="zh-CN"/>
        </w:rPr>
        <w:t>P</w:t>
      </w:r>
      <w:r>
        <w:rPr>
          <w:rFonts w:eastAsia="等线"/>
          <w:lang w:eastAsia="zh-CN"/>
        </w:rPr>
        <w:t>erformance of the proposed CNNLF on code base of VTM-11.0 + new MCTF (RA)</w:t>
      </w:r>
    </w:p>
    <w:p w14:paraId="4E09F982" w14:textId="77777777" w:rsidR="00DA6991" w:rsidRPr="00976436" w:rsidRDefault="00DA6991" w:rsidP="0035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Change w:id="41">
          <w:tblGrid>
            <w:gridCol w:w="1253"/>
            <w:gridCol w:w="848"/>
            <w:gridCol w:w="774"/>
            <w:gridCol w:w="774"/>
            <w:gridCol w:w="774"/>
            <w:gridCol w:w="657"/>
          </w:tblGrid>
        </w:tblGridChange>
      </w:tblGrid>
      <w:tr w:rsidR="00355A1B" w:rsidRPr="00273B91" w14:paraId="3156F5B0"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595588CC" w14:textId="77777777" w:rsidR="00355A1B" w:rsidRPr="00273B91" w:rsidRDefault="00355A1B"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416DEE2C" w14:textId="77777777" w:rsidR="00355A1B" w:rsidRPr="00273B91" w:rsidRDefault="00355A1B"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55A1B" w:rsidRPr="00273B91" w14:paraId="68580F78"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01C2365" w14:textId="77777777" w:rsidR="00355A1B" w:rsidRPr="00273B91" w:rsidRDefault="00355A1B"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0286DE52" w14:textId="77777777" w:rsidR="00355A1B" w:rsidRPr="00273B91" w:rsidRDefault="00355A1B"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0B9063"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AED9F7"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FECCBD0"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2A53B51E"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371BFA" w:rsidRPr="00271578" w14:paraId="14AA2EBC" w14:textId="77777777" w:rsidTr="003B3519">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42" w:author="戴震宇(Joey Dai)" w:date="2021-10-05T08:26: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43" w:author="戴震宇(Joey Dai)" w:date="2021-10-05T08:26:00Z">
            <w:trPr>
              <w:trHeight w:val="207"/>
              <w:jc w:val="center"/>
            </w:trPr>
          </w:trPrChange>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Change w:id="44" w:author="戴震宇(Joey Dai)" w:date="2021-10-05T08:26:00Z">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tcPrChange>
          </w:tcPr>
          <w:p w14:paraId="15566B0D" w14:textId="77777777" w:rsidR="00371BFA" w:rsidRPr="00273B91" w:rsidRDefault="00371BFA" w:rsidP="00371BFA">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Change w:id="45" w:author="戴震宇(Joey Dai)" w:date="2021-10-05T08:26:00Z">
              <w:tcPr>
                <w:tcW w:w="848" w:type="dxa"/>
                <w:tcBorders>
                  <w:top w:val="single" w:sz="12" w:space="0" w:color="auto"/>
                  <w:left w:val="double" w:sz="4" w:space="0" w:color="auto"/>
                  <w:bottom w:val="single" w:sz="4" w:space="0" w:color="auto"/>
                  <w:right w:val="single" w:sz="4" w:space="0" w:color="auto"/>
                </w:tcBorders>
                <w:vAlign w:val="center"/>
              </w:tcPr>
            </w:tcPrChange>
          </w:tcPr>
          <w:p w14:paraId="2F55A040" w14:textId="3B4999FF" w:rsidR="00371BFA" w:rsidRPr="006A7A5F" w:rsidRDefault="00371BFA" w:rsidP="00371BFA">
            <w:pPr>
              <w:tabs>
                <w:tab w:val="clear" w:pos="360"/>
              </w:tabs>
              <w:overflowPunct/>
              <w:autoSpaceDE/>
              <w:adjustRightInd/>
              <w:spacing w:before="0"/>
              <w:jc w:val="center"/>
              <w:rPr>
                <w:sz w:val="18"/>
                <w:szCs w:val="18"/>
              </w:rPr>
            </w:pPr>
            <w:ins w:id="46" w:author="戴震宇(Joey Dai)" w:date="2021-10-05T08:26:00Z">
              <w:r w:rsidRPr="00783ACD">
                <w:rPr>
                  <w:rFonts w:eastAsia="Times New Roman"/>
                  <w:bCs/>
                  <w:color w:val="000000"/>
                  <w:sz w:val="18"/>
                  <w:szCs w:val="18"/>
                  <w:lang w:eastAsia="zh-CN"/>
                </w:rPr>
                <w:t>-1.19%</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47" w:author="戴震宇(Joey Dai)" w:date="2021-10-05T08:26: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02F17884" w14:textId="11A5A840" w:rsidR="00371BFA" w:rsidRPr="006A7A5F" w:rsidRDefault="00371BFA" w:rsidP="00371BFA">
            <w:pPr>
              <w:tabs>
                <w:tab w:val="clear" w:pos="360"/>
              </w:tabs>
              <w:overflowPunct/>
              <w:autoSpaceDE/>
              <w:adjustRightInd/>
              <w:spacing w:before="0"/>
              <w:jc w:val="center"/>
              <w:rPr>
                <w:color w:val="000000"/>
                <w:sz w:val="18"/>
                <w:szCs w:val="18"/>
              </w:rPr>
            </w:pPr>
            <w:ins w:id="48" w:author="戴震宇(Joey Dai)" w:date="2021-10-05T08:26:00Z">
              <w:r w:rsidRPr="00783ACD">
                <w:rPr>
                  <w:rFonts w:eastAsia="Times New Roman"/>
                  <w:bCs/>
                  <w:color w:val="000000"/>
                  <w:sz w:val="18"/>
                  <w:szCs w:val="18"/>
                  <w:lang w:eastAsia="zh-CN"/>
                </w:rPr>
                <w:t>-4.72%</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49" w:author="戴震宇(Joey Dai)" w:date="2021-10-05T08:26: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04A91B73" w14:textId="1B346636" w:rsidR="00371BFA" w:rsidRPr="006A7A5F" w:rsidRDefault="00371BFA" w:rsidP="00371BFA">
            <w:pPr>
              <w:tabs>
                <w:tab w:val="clear" w:pos="360"/>
              </w:tabs>
              <w:overflowPunct/>
              <w:autoSpaceDE/>
              <w:adjustRightInd/>
              <w:spacing w:before="0"/>
              <w:jc w:val="center"/>
              <w:rPr>
                <w:color w:val="000000"/>
                <w:sz w:val="18"/>
                <w:szCs w:val="18"/>
              </w:rPr>
            </w:pPr>
            <w:ins w:id="50" w:author="戴震宇(Joey Dai)" w:date="2021-10-05T08:26:00Z">
              <w:r w:rsidRPr="00783ACD">
                <w:rPr>
                  <w:rFonts w:eastAsia="Times New Roman"/>
                  <w:bCs/>
                  <w:color w:val="000000"/>
                  <w:sz w:val="18"/>
                  <w:szCs w:val="18"/>
                  <w:lang w:eastAsia="zh-CN"/>
                </w:rPr>
                <w:t>-5.99%</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Change w:id="51" w:author="戴震宇(Joey Dai)" w:date="2021-10-05T08:26: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668EC6CC" w14:textId="4441D99E" w:rsidR="00371BFA" w:rsidRPr="006A7A5F" w:rsidRDefault="00371BFA" w:rsidP="00371BFA">
            <w:pPr>
              <w:tabs>
                <w:tab w:val="clear" w:pos="360"/>
              </w:tabs>
              <w:overflowPunct/>
              <w:autoSpaceDE/>
              <w:adjustRightInd/>
              <w:spacing w:before="0"/>
              <w:jc w:val="center"/>
              <w:rPr>
                <w:color w:val="000000"/>
                <w:sz w:val="18"/>
                <w:szCs w:val="18"/>
              </w:rPr>
            </w:pPr>
            <w:ins w:id="52" w:author="戴震宇(Joey Dai)" w:date="2021-10-05T08:26:00Z">
              <w:r>
                <w:rPr>
                  <w:rFonts w:hint="eastAsia"/>
                  <w:color w:val="000000"/>
                  <w:sz w:val="18"/>
                  <w:szCs w:val="18"/>
                </w:rPr>
                <w:t>1</w:t>
              </w:r>
              <w:r>
                <w:rPr>
                  <w:color w:val="000000"/>
                  <w:sz w:val="18"/>
                  <w:szCs w:val="18"/>
                </w:rPr>
                <w:t>45%</w:t>
              </w:r>
            </w:ins>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Change w:id="53" w:author="戴震宇(Joey Dai)" w:date="2021-10-05T08:26:00Z">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tcPrChange>
          </w:tcPr>
          <w:p w14:paraId="0E6D5D8A" w14:textId="2D465E7D" w:rsidR="00371BFA" w:rsidRPr="006A7A5F" w:rsidRDefault="00371BFA" w:rsidP="00371BFA">
            <w:pPr>
              <w:tabs>
                <w:tab w:val="clear" w:pos="360"/>
              </w:tabs>
              <w:overflowPunct/>
              <w:autoSpaceDE/>
              <w:adjustRightInd/>
              <w:spacing w:before="0"/>
              <w:jc w:val="center"/>
              <w:rPr>
                <w:color w:val="000000"/>
                <w:sz w:val="18"/>
                <w:szCs w:val="18"/>
              </w:rPr>
            </w:pPr>
            <w:ins w:id="54" w:author="戴震宇(Joey Dai)" w:date="2021-10-05T08:26:00Z">
              <w:r>
                <w:rPr>
                  <w:rFonts w:hint="eastAsia"/>
                  <w:color w:val="000000"/>
                  <w:sz w:val="18"/>
                  <w:szCs w:val="18"/>
                </w:rPr>
                <w:t>5</w:t>
              </w:r>
              <w:r>
                <w:rPr>
                  <w:color w:val="000000"/>
                  <w:sz w:val="18"/>
                  <w:szCs w:val="18"/>
                </w:rPr>
                <w:t>5989%</w:t>
              </w:r>
            </w:ins>
          </w:p>
        </w:tc>
      </w:tr>
      <w:tr w:rsidR="00371BFA" w:rsidRPr="00271578" w14:paraId="7969F6F8" w14:textId="77777777" w:rsidTr="003B3519">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55" w:author="戴震宇(Joey Dai)" w:date="2021-10-05T08:26: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56" w:author="戴震宇(Joey Dai)" w:date="2021-10-05T08:26:00Z">
            <w:trPr>
              <w:trHeight w:val="207"/>
              <w:jc w:val="center"/>
            </w:trPr>
          </w:trPrChange>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Change w:id="57" w:author="戴震宇(Joey Dai)" w:date="2021-10-05T08:26:00Z">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tcPrChange>
          </w:tcPr>
          <w:p w14:paraId="5FCF8D3B" w14:textId="77777777" w:rsidR="00371BFA" w:rsidRPr="00273B91" w:rsidRDefault="00371BFA" w:rsidP="00371BFA">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Change w:id="58" w:author="戴震宇(Joey Dai)" w:date="2021-10-05T08:26:00Z">
              <w:tcPr>
                <w:tcW w:w="848" w:type="dxa"/>
                <w:tcBorders>
                  <w:top w:val="single" w:sz="4" w:space="0" w:color="auto"/>
                  <w:left w:val="double" w:sz="4" w:space="0" w:color="auto"/>
                  <w:bottom w:val="single" w:sz="4" w:space="0" w:color="auto"/>
                  <w:right w:val="single" w:sz="4" w:space="0" w:color="auto"/>
                </w:tcBorders>
                <w:vAlign w:val="center"/>
              </w:tcPr>
            </w:tcPrChange>
          </w:tcPr>
          <w:p w14:paraId="3869ED58" w14:textId="7FA39DF3" w:rsidR="00371BFA" w:rsidRPr="006A7A5F" w:rsidRDefault="00371BFA" w:rsidP="00371BFA">
            <w:pPr>
              <w:tabs>
                <w:tab w:val="clear" w:pos="360"/>
              </w:tabs>
              <w:overflowPunct/>
              <w:autoSpaceDE/>
              <w:adjustRightInd/>
              <w:spacing w:before="0"/>
              <w:jc w:val="center"/>
              <w:rPr>
                <w:sz w:val="18"/>
                <w:szCs w:val="18"/>
              </w:rPr>
            </w:pPr>
            <w:ins w:id="59" w:author="戴震宇(Joey Dai)" w:date="2021-10-05T08:26:00Z">
              <w:r w:rsidRPr="003A42DF">
                <w:rPr>
                  <w:rFonts w:eastAsia="Times New Roman"/>
                  <w:bCs/>
                  <w:color w:val="000000"/>
                  <w:sz w:val="18"/>
                  <w:szCs w:val="18"/>
                  <w:lang w:eastAsia="zh-CN"/>
                </w:rPr>
                <w:t>-1.13%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60" w:author="戴震宇(Joey Dai)" w:date="2021-10-05T08:26: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52C32BCC" w14:textId="42EF6A7D" w:rsidR="00371BFA" w:rsidRPr="006A7A5F" w:rsidRDefault="00371BFA" w:rsidP="00371BFA">
            <w:pPr>
              <w:tabs>
                <w:tab w:val="clear" w:pos="360"/>
              </w:tabs>
              <w:overflowPunct/>
              <w:autoSpaceDE/>
              <w:adjustRightInd/>
              <w:spacing w:before="0"/>
              <w:jc w:val="center"/>
              <w:rPr>
                <w:color w:val="000000"/>
                <w:sz w:val="18"/>
                <w:szCs w:val="18"/>
              </w:rPr>
            </w:pPr>
            <w:ins w:id="61" w:author="戴震宇(Joey Dai)" w:date="2021-10-05T08:26:00Z">
              <w:r w:rsidRPr="003A42DF">
                <w:rPr>
                  <w:rFonts w:eastAsia="Times New Roman"/>
                  <w:bCs/>
                  <w:color w:val="000000"/>
                  <w:sz w:val="18"/>
                  <w:szCs w:val="18"/>
                  <w:lang w:eastAsia="zh-CN"/>
                </w:rPr>
                <w:t>-4.23%</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62" w:author="戴震宇(Joey Dai)" w:date="2021-10-05T08:26: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2474215B" w14:textId="75D516F2" w:rsidR="00371BFA" w:rsidRPr="006A7A5F" w:rsidRDefault="00371BFA" w:rsidP="00371BFA">
            <w:pPr>
              <w:tabs>
                <w:tab w:val="clear" w:pos="360"/>
              </w:tabs>
              <w:overflowPunct/>
              <w:autoSpaceDE/>
              <w:adjustRightInd/>
              <w:spacing w:before="0"/>
              <w:jc w:val="center"/>
              <w:rPr>
                <w:color w:val="000000"/>
                <w:sz w:val="18"/>
                <w:szCs w:val="18"/>
              </w:rPr>
            </w:pPr>
            <w:ins w:id="63" w:author="戴震宇(Joey Dai)" w:date="2021-10-05T08:26:00Z">
              <w:r w:rsidRPr="003A42DF">
                <w:rPr>
                  <w:rFonts w:eastAsia="Times New Roman"/>
                  <w:bCs/>
                  <w:color w:val="000000"/>
                  <w:sz w:val="18"/>
                  <w:szCs w:val="18"/>
                  <w:lang w:eastAsia="zh-CN"/>
                </w:rPr>
                <w:t>-3.37%</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Change w:id="64" w:author="戴震宇(Joey Dai)" w:date="2021-10-05T08:26: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16305749" w14:textId="0ADE4471" w:rsidR="00371BFA" w:rsidRPr="006A7A5F" w:rsidRDefault="00371BFA" w:rsidP="00371BFA">
            <w:pPr>
              <w:tabs>
                <w:tab w:val="clear" w:pos="360"/>
              </w:tabs>
              <w:overflowPunct/>
              <w:autoSpaceDE/>
              <w:adjustRightInd/>
              <w:spacing w:before="0"/>
              <w:jc w:val="center"/>
              <w:rPr>
                <w:color w:val="000000"/>
                <w:sz w:val="18"/>
                <w:szCs w:val="18"/>
              </w:rPr>
            </w:pPr>
            <w:ins w:id="65" w:author="戴震宇(Joey Dai)" w:date="2021-10-05T08:26:00Z">
              <w:r>
                <w:rPr>
                  <w:rFonts w:hint="eastAsia"/>
                  <w:color w:val="000000"/>
                  <w:sz w:val="18"/>
                  <w:szCs w:val="18"/>
                  <w:lang w:eastAsia="zh-CN"/>
                </w:rPr>
                <w:t>1</w:t>
              </w:r>
              <w:r>
                <w:rPr>
                  <w:color w:val="000000"/>
                  <w:sz w:val="18"/>
                  <w:szCs w:val="18"/>
                  <w:lang w:eastAsia="zh-CN"/>
                </w:rPr>
                <w:t>42</w:t>
              </w:r>
              <w:r>
                <w:rPr>
                  <w:rFonts w:hint="eastAsia"/>
                  <w:color w:val="000000"/>
                  <w:sz w:val="18"/>
                  <w:szCs w:val="18"/>
                  <w:lang w:eastAsia="zh-CN"/>
                </w:rPr>
                <w:t>%</w:t>
              </w:r>
            </w:ins>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Change w:id="66" w:author="戴震宇(Joey Dai)" w:date="2021-10-05T08:26:00Z">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tcPrChange>
          </w:tcPr>
          <w:p w14:paraId="579139F9" w14:textId="0BF466B7" w:rsidR="00371BFA" w:rsidRPr="006A7A5F" w:rsidRDefault="00371BFA" w:rsidP="00371BFA">
            <w:pPr>
              <w:tabs>
                <w:tab w:val="clear" w:pos="360"/>
              </w:tabs>
              <w:overflowPunct/>
              <w:autoSpaceDE/>
              <w:adjustRightInd/>
              <w:spacing w:before="0"/>
              <w:jc w:val="center"/>
              <w:rPr>
                <w:color w:val="000000"/>
                <w:sz w:val="18"/>
                <w:szCs w:val="18"/>
              </w:rPr>
            </w:pPr>
            <w:ins w:id="67" w:author="戴震宇(Joey Dai)" w:date="2021-10-05T08:26:00Z">
              <w:r>
                <w:rPr>
                  <w:rFonts w:hint="eastAsia"/>
                  <w:color w:val="000000"/>
                  <w:sz w:val="18"/>
                  <w:szCs w:val="18"/>
                  <w:lang w:eastAsia="zh-CN"/>
                </w:rPr>
                <w:t>5</w:t>
              </w:r>
              <w:r>
                <w:rPr>
                  <w:color w:val="000000"/>
                  <w:sz w:val="18"/>
                  <w:szCs w:val="18"/>
                  <w:lang w:eastAsia="zh-CN"/>
                </w:rPr>
                <w:t>1493</w:t>
              </w:r>
              <w:r>
                <w:rPr>
                  <w:rFonts w:hint="eastAsia"/>
                  <w:color w:val="000000"/>
                  <w:sz w:val="18"/>
                  <w:szCs w:val="18"/>
                  <w:lang w:eastAsia="zh-CN"/>
                </w:rPr>
                <w:t>%</w:t>
              </w:r>
            </w:ins>
          </w:p>
        </w:tc>
      </w:tr>
      <w:tr w:rsidR="00355A1B" w:rsidRPr="00271578" w14:paraId="0C4EC387"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1348F69"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086EB126" w14:textId="77777777" w:rsidR="00355A1B" w:rsidRPr="006A7A5F" w:rsidRDefault="00355A1B" w:rsidP="008930CD">
            <w:pPr>
              <w:tabs>
                <w:tab w:val="clear" w:pos="360"/>
              </w:tabs>
              <w:overflowPunct/>
              <w:autoSpaceDE/>
              <w:adjustRightInd/>
              <w:spacing w:before="0"/>
              <w:jc w:val="center"/>
              <w:rPr>
                <w:sz w:val="18"/>
                <w:szCs w:val="18"/>
              </w:rPr>
            </w:pPr>
            <w:r w:rsidRPr="00E02C64">
              <w:rPr>
                <w:rFonts w:eastAsia="Times New Roman"/>
                <w:bCs/>
                <w:color w:val="000000"/>
                <w:sz w:val="18"/>
                <w:szCs w:val="18"/>
                <w:lang w:eastAsia="zh-CN"/>
              </w:rPr>
              <w:t>-1.33%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98EB7FA"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-4.73%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34BC01" w14:textId="77777777" w:rsidR="00355A1B" w:rsidRPr="006A7A5F" w:rsidRDefault="00355A1B" w:rsidP="008930CD">
            <w:pPr>
              <w:tabs>
                <w:tab w:val="clear" w:pos="360"/>
              </w:tabs>
              <w:overflowPunct/>
              <w:autoSpaceDE/>
              <w:adjustRightInd/>
              <w:spacing w:before="0"/>
              <w:jc w:val="center"/>
              <w:rPr>
                <w:color w:val="000000"/>
                <w:sz w:val="18"/>
                <w:szCs w:val="18"/>
              </w:rPr>
            </w:pPr>
            <w:r w:rsidRPr="00E02C64">
              <w:rPr>
                <w:rFonts w:eastAsia="Times New Roman"/>
                <w:bCs/>
                <w:color w:val="000000"/>
                <w:sz w:val="18"/>
                <w:szCs w:val="18"/>
                <w:lang w:eastAsia="zh-CN"/>
              </w:rPr>
              <w:t>-5.69%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1D1F18"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44%</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D3EC66B"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6814%</w:t>
            </w:r>
          </w:p>
        </w:tc>
      </w:tr>
      <w:tr w:rsidR="00355A1B" w:rsidRPr="00271578" w14:paraId="034EFDEA"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44AFBE8D"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252DFD04"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-1.50%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505B7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-3.97%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55D1DC57" w14:textId="77777777" w:rsidR="00355A1B" w:rsidRPr="004B35DD"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4B35DD">
              <w:rPr>
                <w:rFonts w:eastAsia="Times New Roman"/>
                <w:bCs/>
                <w:color w:val="000000"/>
                <w:sz w:val="18"/>
                <w:szCs w:val="18"/>
                <w:lang w:eastAsia="zh-CN"/>
              </w:rPr>
              <w:t>-4.95%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EFED609"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33%</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1660EB5"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0323%</w:t>
            </w:r>
          </w:p>
        </w:tc>
      </w:tr>
      <w:tr w:rsidR="00355A1B" w:rsidRPr="00271578" w14:paraId="179A804F"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86FAA6A" w14:textId="77777777" w:rsidR="00355A1B" w:rsidRPr="00273B91" w:rsidRDefault="00355A1B"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3EE9650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D570B6"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51C2FF" w14:textId="77777777" w:rsidR="00355A1B" w:rsidRPr="006A7A5F" w:rsidRDefault="00355A1B"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0B2720D" w14:textId="77777777" w:rsidR="00355A1B" w:rsidRPr="006A7A5F" w:rsidRDefault="00355A1B"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8CE2626" w14:textId="77777777" w:rsidR="00355A1B" w:rsidRPr="006A7A5F" w:rsidRDefault="00355A1B" w:rsidP="008930CD">
            <w:pPr>
              <w:tabs>
                <w:tab w:val="clear" w:pos="360"/>
              </w:tabs>
              <w:overflowPunct/>
              <w:autoSpaceDE/>
              <w:adjustRightInd/>
              <w:spacing w:before="0"/>
              <w:jc w:val="center"/>
              <w:rPr>
                <w:color w:val="000000"/>
                <w:sz w:val="18"/>
                <w:szCs w:val="18"/>
              </w:rPr>
            </w:pPr>
          </w:p>
        </w:tc>
      </w:tr>
      <w:tr w:rsidR="00CB77AC" w:rsidRPr="00271578" w14:paraId="7170BF6A" w14:textId="77777777" w:rsidTr="00330841">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68" w:author="戴震宇(Joey Dai)" w:date="2021-10-05T08:26: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69" w:author="戴震宇(Joey Dai)" w:date="2021-10-05T08:26:00Z">
            <w:trPr>
              <w:trHeight w:val="207"/>
              <w:jc w:val="center"/>
            </w:trPr>
          </w:trPrChange>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Change w:id="70" w:author="戴震宇(Joey Dai)" w:date="2021-10-05T08:26:00Z">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tcPrChange>
          </w:tcPr>
          <w:p w14:paraId="1D391DF5" w14:textId="77777777" w:rsidR="00CB77AC" w:rsidRPr="00273B91" w:rsidRDefault="00CB77AC" w:rsidP="00CB77AC">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Change w:id="71" w:author="戴震宇(Joey Dai)" w:date="2021-10-05T08:26:00Z">
              <w:tcPr>
                <w:tcW w:w="848" w:type="dxa"/>
                <w:tcBorders>
                  <w:top w:val="single" w:sz="12" w:space="0" w:color="auto"/>
                  <w:left w:val="double" w:sz="4" w:space="0" w:color="auto"/>
                  <w:bottom w:val="single" w:sz="12" w:space="0" w:color="auto"/>
                  <w:right w:val="single" w:sz="4" w:space="0" w:color="auto"/>
                </w:tcBorders>
                <w:vAlign w:val="center"/>
              </w:tcPr>
            </w:tcPrChange>
          </w:tcPr>
          <w:p w14:paraId="333F0FE1" w14:textId="61F5326C" w:rsidR="00CB77AC" w:rsidRPr="006A7A5F" w:rsidRDefault="00CB77AC" w:rsidP="00CB77AC">
            <w:pPr>
              <w:tabs>
                <w:tab w:val="clear" w:pos="360"/>
              </w:tabs>
              <w:overflowPunct/>
              <w:autoSpaceDE/>
              <w:adjustRightInd/>
              <w:spacing w:before="0"/>
              <w:jc w:val="center"/>
              <w:rPr>
                <w:sz w:val="18"/>
                <w:szCs w:val="18"/>
              </w:rPr>
            </w:pPr>
            <w:ins w:id="72" w:author="戴震宇(Joey Dai)" w:date="2021-10-05T08:26:00Z">
              <w:r w:rsidRPr="00B31AE5">
                <w:rPr>
                  <w:rFonts w:eastAsia="Times New Roman"/>
                  <w:b/>
                  <w:bCs/>
                  <w:color w:val="000000"/>
                  <w:sz w:val="18"/>
                  <w:szCs w:val="18"/>
                  <w:lang w:eastAsia="zh-CN"/>
                </w:rPr>
                <w:t>-1.31%</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73" w:author="戴震宇(Joey Dai)" w:date="2021-10-05T08:26: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1550F658" w14:textId="169C3D6B" w:rsidR="00CB77AC" w:rsidRPr="006A7A5F" w:rsidRDefault="00CB77AC" w:rsidP="00CB77AC">
            <w:pPr>
              <w:tabs>
                <w:tab w:val="clear" w:pos="360"/>
              </w:tabs>
              <w:overflowPunct/>
              <w:autoSpaceDE/>
              <w:adjustRightInd/>
              <w:spacing w:before="0"/>
              <w:jc w:val="center"/>
              <w:rPr>
                <w:color w:val="000000"/>
                <w:sz w:val="18"/>
                <w:szCs w:val="18"/>
              </w:rPr>
            </w:pPr>
            <w:ins w:id="74" w:author="戴震宇(Joey Dai)" w:date="2021-10-05T08:26:00Z">
              <w:r w:rsidRPr="00B31AE5">
                <w:rPr>
                  <w:rFonts w:eastAsia="Times New Roman"/>
                  <w:b/>
                  <w:bCs/>
                  <w:color w:val="000000"/>
                  <w:sz w:val="18"/>
                  <w:szCs w:val="18"/>
                  <w:lang w:eastAsia="zh-CN"/>
                </w:rPr>
                <w:t>-4.43%</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75" w:author="戴震宇(Joey Dai)" w:date="2021-10-05T08:26: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5E074C02" w14:textId="02ECDFBB" w:rsidR="00CB77AC" w:rsidRPr="006A7A5F" w:rsidRDefault="00CB77AC" w:rsidP="00CB77AC">
            <w:pPr>
              <w:tabs>
                <w:tab w:val="clear" w:pos="360"/>
              </w:tabs>
              <w:overflowPunct/>
              <w:autoSpaceDE/>
              <w:adjustRightInd/>
              <w:spacing w:before="0"/>
              <w:jc w:val="center"/>
              <w:rPr>
                <w:color w:val="000000"/>
                <w:sz w:val="18"/>
                <w:szCs w:val="18"/>
              </w:rPr>
            </w:pPr>
            <w:ins w:id="76" w:author="戴震宇(Joey Dai)" w:date="2021-10-05T08:26:00Z">
              <w:r w:rsidRPr="00B31AE5">
                <w:rPr>
                  <w:rFonts w:eastAsia="Times New Roman"/>
                  <w:b/>
                  <w:bCs/>
                  <w:color w:val="000000"/>
                  <w:sz w:val="18"/>
                  <w:szCs w:val="18"/>
                  <w:lang w:eastAsia="zh-CN"/>
                </w:rPr>
                <w:t>-5.09%</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Change w:id="77" w:author="戴震宇(Joey Dai)" w:date="2021-10-05T08:26: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58FBD1DA" w14:textId="544FC2B4" w:rsidR="00CB77AC" w:rsidRPr="006A7A5F" w:rsidRDefault="00CB77AC" w:rsidP="00CB77AC">
            <w:pPr>
              <w:tabs>
                <w:tab w:val="clear" w:pos="360"/>
              </w:tabs>
              <w:overflowPunct/>
              <w:autoSpaceDE/>
              <w:adjustRightInd/>
              <w:spacing w:before="0"/>
              <w:jc w:val="center"/>
              <w:rPr>
                <w:color w:val="000000"/>
                <w:sz w:val="18"/>
                <w:szCs w:val="18"/>
              </w:rPr>
            </w:pPr>
            <w:ins w:id="78" w:author="戴震宇(Joey Dai)" w:date="2021-10-05T08:26:00Z">
              <w:r w:rsidRPr="00B31AE5">
                <w:rPr>
                  <w:rFonts w:hint="eastAsia"/>
                  <w:b/>
                  <w:color w:val="000000"/>
                  <w:sz w:val="18"/>
                  <w:szCs w:val="18"/>
                  <w:lang w:eastAsia="zh-CN"/>
                </w:rPr>
                <w:t>1</w:t>
              </w:r>
              <w:r w:rsidRPr="00B31AE5">
                <w:rPr>
                  <w:b/>
                  <w:color w:val="000000"/>
                  <w:sz w:val="18"/>
                  <w:szCs w:val="18"/>
                  <w:lang w:eastAsia="zh-CN"/>
                </w:rPr>
                <w:t>41</w:t>
              </w:r>
              <w:r w:rsidRPr="00B31AE5">
                <w:rPr>
                  <w:rFonts w:hint="eastAsia"/>
                  <w:b/>
                  <w:color w:val="000000"/>
                  <w:sz w:val="18"/>
                  <w:szCs w:val="18"/>
                  <w:lang w:eastAsia="zh-CN"/>
                </w:rPr>
                <w:t>%</w:t>
              </w:r>
            </w:ins>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Change w:id="79" w:author="戴震宇(Joey Dai)" w:date="2021-10-05T08:26:00Z">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tcPrChange>
          </w:tcPr>
          <w:p w14:paraId="4FAE6BF7" w14:textId="12ED4EF5" w:rsidR="00CB77AC" w:rsidRPr="006A7A5F" w:rsidRDefault="00CB77AC" w:rsidP="00CB77AC">
            <w:pPr>
              <w:tabs>
                <w:tab w:val="clear" w:pos="360"/>
              </w:tabs>
              <w:overflowPunct/>
              <w:autoSpaceDE/>
              <w:adjustRightInd/>
              <w:spacing w:before="0"/>
              <w:jc w:val="center"/>
              <w:rPr>
                <w:color w:val="000000"/>
                <w:sz w:val="18"/>
                <w:szCs w:val="18"/>
              </w:rPr>
            </w:pPr>
            <w:ins w:id="80" w:author="戴震宇(Joey Dai)" w:date="2021-10-05T08:26:00Z">
              <w:r w:rsidRPr="00B31AE5">
                <w:rPr>
                  <w:rFonts w:hint="eastAsia"/>
                  <w:b/>
                  <w:color w:val="000000"/>
                  <w:sz w:val="18"/>
                  <w:szCs w:val="18"/>
                  <w:lang w:eastAsia="zh-CN"/>
                </w:rPr>
                <w:t>5</w:t>
              </w:r>
              <w:r w:rsidRPr="00B31AE5">
                <w:rPr>
                  <w:b/>
                  <w:color w:val="000000"/>
                  <w:sz w:val="18"/>
                  <w:szCs w:val="18"/>
                  <w:lang w:eastAsia="zh-CN"/>
                </w:rPr>
                <w:t>3777</w:t>
              </w:r>
              <w:r w:rsidRPr="00B31AE5">
                <w:rPr>
                  <w:rFonts w:hint="eastAsia"/>
                  <w:b/>
                  <w:color w:val="000000"/>
                  <w:sz w:val="18"/>
                  <w:szCs w:val="18"/>
                  <w:lang w:eastAsia="zh-CN"/>
                </w:rPr>
                <w:t>%</w:t>
              </w:r>
            </w:ins>
          </w:p>
        </w:tc>
      </w:tr>
      <w:tr w:rsidR="00355A1B" w:rsidRPr="00157F02" w14:paraId="41B45E76"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0D6C39CD" w14:textId="77777777" w:rsidR="00355A1B" w:rsidRPr="00273B91"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BF21D5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-2.29%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625CE228"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-3.56%</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05CF7EB" w14:textId="77777777" w:rsidR="00355A1B" w:rsidRPr="00A73F36" w:rsidRDefault="00355A1B" w:rsidP="008930CD">
            <w:pPr>
              <w:tabs>
                <w:tab w:val="clear" w:pos="360"/>
              </w:tabs>
              <w:overflowPunct/>
              <w:autoSpaceDE/>
              <w:adjustRightInd/>
              <w:spacing w:before="0"/>
              <w:jc w:val="center"/>
              <w:rPr>
                <w:rFonts w:eastAsia="Times New Roman"/>
                <w:bCs/>
                <w:color w:val="000000"/>
                <w:sz w:val="18"/>
                <w:szCs w:val="18"/>
                <w:lang w:eastAsia="zh-CN"/>
              </w:rPr>
            </w:pPr>
            <w:r w:rsidRPr="00A73F36">
              <w:rPr>
                <w:rFonts w:eastAsia="Times New Roman"/>
                <w:bCs/>
                <w:color w:val="000000"/>
                <w:sz w:val="18"/>
                <w:szCs w:val="18"/>
                <w:lang w:eastAsia="zh-CN"/>
              </w:rPr>
              <w:t>-4.47%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99FAE9D"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38%</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DFA985F" w14:textId="77777777" w:rsidR="00355A1B" w:rsidRPr="006A7A5F" w:rsidRDefault="00355A1B" w:rsidP="008930CD">
            <w:pPr>
              <w:tabs>
                <w:tab w:val="clear" w:pos="360"/>
              </w:tabs>
              <w:overflowPunct/>
              <w:autoSpaceDE/>
              <w:adjustRightInd/>
              <w:spacing w:before="0"/>
              <w:jc w:val="center"/>
              <w:rPr>
                <w:color w:val="000000"/>
                <w:sz w:val="18"/>
                <w:szCs w:val="18"/>
              </w:rPr>
            </w:pPr>
            <w:r>
              <w:rPr>
                <w:rFonts w:hint="eastAsia"/>
                <w:color w:val="000000"/>
                <w:sz w:val="18"/>
                <w:szCs w:val="18"/>
              </w:rPr>
              <w:t>3</w:t>
            </w:r>
            <w:r>
              <w:rPr>
                <w:color w:val="000000"/>
                <w:sz w:val="18"/>
                <w:szCs w:val="18"/>
              </w:rPr>
              <w:t>1287%</w:t>
            </w:r>
          </w:p>
        </w:tc>
      </w:tr>
      <w:tr w:rsidR="00C57D1F" w:rsidRPr="00157F02" w14:paraId="793C1B90"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F98A8B6" w14:textId="77777777" w:rsidR="00C57D1F" w:rsidRPr="00273B91" w:rsidRDefault="00C57D1F" w:rsidP="00C57D1F">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5E8D31C5" w14:textId="02BE44A1" w:rsidR="00C57D1F" w:rsidRPr="006A7A5F" w:rsidRDefault="00C57D1F" w:rsidP="00C57D1F">
            <w:pPr>
              <w:tabs>
                <w:tab w:val="clear" w:pos="360"/>
              </w:tabs>
              <w:overflowPunct/>
              <w:autoSpaceDE/>
              <w:adjustRightInd/>
              <w:spacing w:before="0"/>
              <w:jc w:val="center"/>
              <w:rPr>
                <w:sz w:val="18"/>
                <w:szCs w:val="18"/>
              </w:rPr>
            </w:pPr>
            <w:r w:rsidRPr="007A3C1B">
              <w:rPr>
                <w:rFonts w:eastAsia="Times New Roman"/>
                <w:bCs/>
                <w:color w:val="000000"/>
                <w:sz w:val="18"/>
                <w:szCs w:val="18"/>
                <w:lang w:eastAsia="zh-CN"/>
              </w:rPr>
              <w:t>-0.36%</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69BB42BB" w14:textId="585B8634"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bCs/>
                <w:color w:val="000000"/>
                <w:sz w:val="18"/>
                <w:szCs w:val="18"/>
                <w:lang w:eastAsia="zh-CN"/>
              </w:rPr>
              <w:t>-3.78%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4FFBFCEA" w14:textId="4A385372"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bCs/>
                <w:color w:val="000000"/>
                <w:sz w:val="18"/>
                <w:szCs w:val="18"/>
                <w:lang w:eastAsia="zh-CN"/>
              </w:rPr>
              <w:t>-4.12%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112275F3" w14:textId="6DE60757" w:rsidR="00C57D1F" w:rsidRPr="006A7A5F" w:rsidRDefault="00C57D1F" w:rsidP="00C57D1F">
            <w:pPr>
              <w:tabs>
                <w:tab w:val="clear" w:pos="360"/>
              </w:tabs>
              <w:overflowPunct/>
              <w:autoSpaceDE/>
              <w:adjustRightInd/>
              <w:spacing w:before="0"/>
              <w:jc w:val="center"/>
              <w:rPr>
                <w:rFonts w:eastAsia="宋体"/>
                <w:sz w:val="18"/>
                <w:szCs w:val="18"/>
                <w:lang w:eastAsia="zh-CN"/>
              </w:rPr>
            </w:pPr>
            <w:r w:rsidRPr="007A3C1B">
              <w:rPr>
                <w:rFonts w:eastAsia="Times New Roman" w:hint="eastAsia"/>
                <w:bCs/>
                <w:color w:val="000000"/>
                <w:sz w:val="18"/>
                <w:szCs w:val="18"/>
                <w:lang w:eastAsia="zh-CN"/>
              </w:rPr>
              <w:t>1</w:t>
            </w:r>
            <w:r w:rsidRPr="007A3C1B">
              <w:rPr>
                <w:rFonts w:eastAsia="Times New Roman"/>
                <w:bCs/>
                <w:color w:val="000000"/>
                <w:sz w:val="18"/>
                <w:szCs w:val="18"/>
                <w:lang w:eastAsia="zh-CN"/>
              </w:rPr>
              <w:t>63%</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7213B60E" w14:textId="2CB48706" w:rsidR="00C57D1F" w:rsidRPr="006A7A5F" w:rsidRDefault="00C57D1F" w:rsidP="00C57D1F">
            <w:pPr>
              <w:tabs>
                <w:tab w:val="clear" w:pos="360"/>
              </w:tabs>
              <w:overflowPunct/>
              <w:autoSpaceDE/>
              <w:adjustRightInd/>
              <w:spacing w:before="0"/>
              <w:jc w:val="center"/>
              <w:rPr>
                <w:rFonts w:eastAsia="宋体"/>
                <w:color w:val="000000"/>
                <w:sz w:val="18"/>
                <w:szCs w:val="18"/>
                <w:lang w:eastAsia="zh-CN"/>
              </w:rPr>
            </w:pPr>
            <w:r w:rsidRPr="007A3C1B">
              <w:rPr>
                <w:rFonts w:eastAsia="Times New Roman" w:hint="eastAsia"/>
                <w:bCs/>
                <w:color w:val="000000"/>
                <w:sz w:val="18"/>
                <w:szCs w:val="18"/>
                <w:lang w:eastAsia="zh-CN"/>
              </w:rPr>
              <w:t>4</w:t>
            </w:r>
            <w:r w:rsidRPr="007A3C1B">
              <w:rPr>
                <w:rFonts w:eastAsia="Times New Roman"/>
                <w:bCs/>
                <w:color w:val="000000"/>
                <w:sz w:val="18"/>
                <w:szCs w:val="18"/>
                <w:lang w:eastAsia="zh-CN"/>
              </w:rPr>
              <w:t>1848%</w:t>
            </w:r>
          </w:p>
        </w:tc>
      </w:tr>
    </w:tbl>
    <w:p w14:paraId="06B719E8" w14:textId="6ED4ECBB" w:rsidR="000736A6" w:rsidRPr="00ED5A8C" w:rsidRDefault="00355A1B" w:rsidP="00ED5A8C">
      <w:pPr>
        <w:pStyle w:val="2"/>
        <w:rPr>
          <w:lang w:val="en-CA"/>
        </w:rPr>
      </w:pPr>
      <w:r w:rsidRPr="00ED5A8C">
        <w:rPr>
          <w:i w:val="0"/>
          <w:lang w:val="en-CA"/>
        </w:rPr>
        <w:t>Test 2: CNNLF + NNAMS</w:t>
      </w:r>
      <w:r>
        <w:rPr>
          <w:i w:val="0"/>
          <w:lang w:val="en-CA"/>
        </w:rPr>
        <w:t xml:space="preserve"> with CTC RA configuration</w:t>
      </w:r>
    </w:p>
    <w:p w14:paraId="17E9ACFF" w14:textId="370DA427" w:rsidR="003F18A1" w:rsidRDefault="00355A1B" w:rsidP="004042CF">
      <w:pPr>
        <w:rPr>
          <w:lang w:eastAsia="zh-CN"/>
        </w:rPr>
      </w:pPr>
      <w:r>
        <w:rPr>
          <w:lang w:eastAsia="zh-CN"/>
        </w:rPr>
        <w:t xml:space="preserve">In this test, the NNAMS method is applied to every frame, </w:t>
      </w:r>
      <w:r w:rsidR="0082329D">
        <w:rPr>
          <w:lang w:eastAsia="zh-CN"/>
        </w:rPr>
        <w:t>and</w:t>
      </w:r>
      <w:r>
        <w:rPr>
          <w:lang w:eastAsia="zh-CN"/>
        </w:rPr>
        <w:t xml:space="preserve"> </w:t>
      </w:r>
      <w:r>
        <w:t>both the encoder and the decoder use the same CNNLF model selected by NNAMS</w:t>
      </w:r>
      <w:r w:rsidR="0082329D">
        <w:t xml:space="preserve"> at the CTU leve</w:t>
      </w:r>
      <w:r w:rsidR="00DA6991">
        <w:t xml:space="preserve">l </w:t>
      </w:r>
      <w:r w:rsidR="0082329D">
        <w:t>whenever the CNNLF flag is set to true in the bitstream</w:t>
      </w:r>
      <w:r>
        <w:t>.</w:t>
      </w:r>
      <w:r w:rsidR="0082329D">
        <w:t xml:space="preserve"> </w:t>
      </w:r>
      <w:r w:rsidR="0082329D">
        <w:rPr>
          <w:lang w:eastAsia="zh-CN"/>
        </w:rPr>
        <w:t>Table 5</w:t>
      </w:r>
      <w:r w:rsidR="0082329D">
        <w:rPr>
          <w:lang w:val="en-CA"/>
        </w:rPr>
        <w:t xml:space="preserve"> shows the coding results. On average, under the RA configuration, </w:t>
      </w:r>
      <w:r w:rsidR="0082329D" w:rsidRPr="0021420B">
        <w:rPr>
          <w:lang w:eastAsia="zh-CN"/>
        </w:rPr>
        <w:t>the proposed CNNLF can bring</w:t>
      </w:r>
      <w:ins w:id="81" w:author="戴震宇(Joey Dai)" w:date="2021-10-05T08:26:00Z">
        <w:r w:rsidR="00506CA6" w:rsidRPr="0021420B">
          <w:rPr>
            <w:lang w:eastAsia="zh-CN"/>
          </w:rPr>
          <w:t xml:space="preserve"> </w:t>
        </w:r>
        <w:r w:rsidR="00506CA6" w:rsidRPr="0021420B">
          <w:rPr>
            <w:lang w:val="en-CA"/>
          </w:rPr>
          <w:t>{</w:t>
        </w:r>
        <w:r w:rsidR="00506CA6">
          <w:rPr>
            <w:lang w:val="en-CA"/>
          </w:rPr>
          <w:t>-1.77</w:t>
        </w:r>
        <w:r w:rsidR="00506CA6" w:rsidRPr="0021420B">
          <w:rPr>
            <w:lang w:val="en-CA"/>
          </w:rPr>
          <w:t xml:space="preserve">%, </w:t>
        </w:r>
        <w:r w:rsidR="00506CA6">
          <w:rPr>
            <w:lang w:val="en-CA"/>
          </w:rPr>
          <w:t>-5.25</w:t>
        </w:r>
        <w:r w:rsidR="00506CA6" w:rsidRPr="0021420B">
          <w:rPr>
            <w:lang w:val="en-CA"/>
          </w:rPr>
          <w:t xml:space="preserve">%, </w:t>
        </w:r>
        <w:r w:rsidR="00506CA6">
          <w:rPr>
            <w:lang w:val="en-CA"/>
          </w:rPr>
          <w:t>-5.94</w:t>
        </w:r>
        <w:r w:rsidR="00506CA6" w:rsidRPr="0021420B">
          <w:rPr>
            <w:lang w:val="en-CA"/>
          </w:rPr>
          <w:t xml:space="preserve">%} </w:t>
        </w:r>
      </w:ins>
      <w:del w:id="82" w:author="戴震宇(Joey Dai)" w:date="2021-10-05T08:26:00Z">
        <w:r w:rsidR="0082329D" w:rsidRPr="0021420B" w:rsidDel="00506CA6">
          <w:rPr>
            <w:lang w:eastAsia="zh-CN"/>
          </w:rPr>
          <w:delText xml:space="preserve"> </w:delText>
        </w:r>
        <w:r w:rsidR="0082329D" w:rsidRPr="0021420B" w:rsidDel="00506CA6">
          <w:rPr>
            <w:lang w:val="en-CA"/>
          </w:rPr>
          <w:delText xml:space="preserve">{X.XX%, X.XX%, X.XX%} </w:delText>
        </w:r>
      </w:del>
      <w:r w:rsidR="0082329D" w:rsidRPr="0021420B">
        <w:rPr>
          <w:lang w:eastAsia="zh-CN"/>
        </w:rPr>
        <w:t xml:space="preserve">BD-rate </w:t>
      </w:r>
      <w:r w:rsidR="0082329D" w:rsidRPr="0021420B">
        <w:rPr>
          <w:lang w:val="en-CA"/>
        </w:rPr>
        <w:t xml:space="preserve">savings for Y, U, V, </w:t>
      </w:r>
      <w:r w:rsidR="0082329D" w:rsidRPr="0021420B">
        <w:rPr>
          <w:lang w:eastAsia="zh-CN"/>
        </w:rPr>
        <w:t>respectively.</w:t>
      </w:r>
      <w:r w:rsidR="0082329D">
        <w:rPr>
          <w:lang w:eastAsia="zh-CN"/>
        </w:rPr>
        <w:t xml:space="preserve"> </w:t>
      </w:r>
    </w:p>
    <w:p w14:paraId="52C86BC3" w14:textId="48568A62" w:rsidR="001C29D6" w:rsidRDefault="0082329D" w:rsidP="001C29D6">
      <w:pPr>
        <w:rPr>
          <w:lang w:eastAsia="zh-CN"/>
        </w:rPr>
      </w:pPr>
      <w:r>
        <w:rPr>
          <w:lang w:eastAsia="zh-CN"/>
        </w:rPr>
        <w:t xml:space="preserve">Comparing Table 4 with Table 5, </w:t>
      </w:r>
      <w:proofErr w:type="gramStart"/>
      <w:r w:rsidR="00DA6991">
        <w:rPr>
          <w:lang w:eastAsia="zh-CN"/>
        </w:rPr>
        <w:t>around</w:t>
      </w:r>
      <w:ins w:id="83" w:author="戴震宇(Joey Dai)" w:date="2021-10-05T08:27:00Z">
        <w:r w:rsidR="000D4299">
          <w:rPr>
            <w:lang w:eastAsia="zh-CN"/>
          </w:rPr>
          <w:t>{</w:t>
        </w:r>
        <w:proofErr w:type="gramEnd"/>
        <w:r w:rsidR="000D4299">
          <w:rPr>
            <w:lang w:eastAsia="zh-CN"/>
          </w:rPr>
          <w:t>-0.5%, -0.82%, -0.85%}</w:t>
        </w:r>
      </w:ins>
      <w:del w:id="84" w:author="戴震宇(Joey Dai)" w:date="2021-10-05T08:27:00Z">
        <w:r w:rsidR="00DA6991" w:rsidDel="000D4299">
          <w:rPr>
            <w:lang w:eastAsia="zh-CN"/>
          </w:rPr>
          <w:delText xml:space="preserve"> </w:delText>
        </w:r>
        <w:r w:rsidR="00362368" w:rsidDel="000D4299">
          <w:rPr>
            <w:highlight w:val="yellow"/>
            <w:lang w:eastAsia="zh-CN"/>
          </w:rPr>
          <w:delText>x.xx</w:delText>
        </w:r>
        <w:r w:rsidR="00DA6991" w:rsidRPr="00ED5A8C" w:rsidDel="000D4299">
          <w:rPr>
            <w:highlight w:val="yellow"/>
            <w:lang w:eastAsia="zh-CN"/>
          </w:rPr>
          <w:delText>%</w:delText>
        </w:r>
      </w:del>
      <w:r w:rsidR="00DA6991">
        <w:rPr>
          <w:lang w:eastAsia="zh-CN"/>
        </w:rPr>
        <w:t xml:space="preserve"> of average coding gain has been observed</w:t>
      </w:r>
      <w:ins w:id="85" w:author="戴震宇(Joey Dai)" w:date="2021-10-05T08:27:00Z">
        <w:r w:rsidR="00734011">
          <w:rPr>
            <w:lang w:eastAsia="zh-CN"/>
          </w:rPr>
          <w:t xml:space="preserve"> </w:t>
        </w:r>
        <w:r w:rsidR="00734011" w:rsidRPr="0021420B">
          <w:rPr>
            <w:lang w:val="en-CA"/>
          </w:rPr>
          <w:t xml:space="preserve">for Y, U, V, </w:t>
        </w:r>
        <w:r w:rsidR="00734011" w:rsidRPr="0021420B">
          <w:rPr>
            <w:lang w:eastAsia="zh-CN"/>
          </w:rPr>
          <w:t>respectively</w:t>
        </w:r>
        <w:r w:rsidR="00734011">
          <w:rPr>
            <w:lang w:eastAsia="zh-CN"/>
          </w:rPr>
          <w:t>.</w:t>
        </w:r>
      </w:ins>
      <w:del w:id="86" w:author="戴震宇(Joey Dai)" w:date="2021-10-05T08:27:00Z">
        <w:r w:rsidR="00DA6991" w:rsidDel="00734011">
          <w:rPr>
            <w:lang w:eastAsia="zh-CN"/>
          </w:rPr>
          <w:delText>.</w:delText>
        </w:r>
      </w:del>
    </w:p>
    <w:p w14:paraId="6CD68630" w14:textId="3FB831C4" w:rsidR="0082329D" w:rsidRDefault="0082329D" w:rsidP="00CA4F6D">
      <w:pPr>
        <w:jc w:val="center"/>
        <w:rPr>
          <w:rFonts w:eastAsia="等线"/>
          <w:lang w:eastAsia="zh-CN"/>
        </w:rPr>
      </w:pPr>
      <w:r w:rsidRPr="00F06EEC">
        <w:rPr>
          <w:lang w:val="en-CA"/>
        </w:rPr>
        <w:t xml:space="preserve">Table </w:t>
      </w:r>
      <w:r>
        <w:rPr>
          <w:lang w:val="en-CA"/>
        </w:rPr>
        <w:t>5.</w:t>
      </w:r>
      <w:r>
        <w:rPr>
          <w:rFonts w:eastAsia="等线"/>
          <w:lang w:eastAsia="zh-CN"/>
        </w:rPr>
        <w:t xml:space="preserve"> </w:t>
      </w:r>
      <w:r>
        <w:rPr>
          <w:rFonts w:eastAsia="等线" w:hint="eastAsia"/>
          <w:lang w:eastAsia="zh-CN"/>
        </w:rPr>
        <w:t>P</w:t>
      </w:r>
      <w:r>
        <w:rPr>
          <w:rFonts w:eastAsia="等线"/>
          <w:lang w:eastAsia="zh-CN"/>
        </w:rPr>
        <w:t>erformance of the proposed CNNLF+NNAMS on code base of VTM-11.0 + new MCTF (RA)</w:t>
      </w:r>
    </w:p>
    <w:p w14:paraId="1859F543" w14:textId="77777777" w:rsidR="00ED5557" w:rsidRPr="001C29D6" w:rsidRDefault="00ED5557" w:rsidP="00CA4F6D">
      <w:pPr>
        <w:jc w:val="center"/>
        <w:rPr>
          <w:lang w:eastAsia="zh-CN"/>
        </w:rPr>
      </w:pPr>
    </w:p>
    <w:p w14:paraId="5D12A456" w14:textId="77777777" w:rsidR="00DA6991" w:rsidRPr="00976436" w:rsidRDefault="00DA6991" w:rsidP="00823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53"/>
        <w:gridCol w:w="848"/>
        <w:gridCol w:w="774"/>
        <w:gridCol w:w="774"/>
        <w:gridCol w:w="774"/>
        <w:gridCol w:w="657"/>
        <w:tblGridChange w:id="87">
          <w:tblGrid>
            <w:gridCol w:w="1253"/>
            <w:gridCol w:w="848"/>
            <w:gridCol w:w="774"/>
            <w:gridCol w:w="774"/>
            <w:gridCol w:w="774"/>
            <w:gridCol w:w="657"/>
          </w:tblGrid>
        </w:tblGridChange>
      </w:tblGrid>
      <w:tr w:rsidR="0082329D" w:rsidRPr="00273B91" w14:paraId="77DE3DE2" w14:textId="77777777" w:rsidTr="008930CD">
        <w:trPr>
          <w:trHeight w:val="207"/>
          <w:jc w:val="center"/>
        </w:trPr>
        <w:tc>
          <w:tcPr>
            <w:tcW w:w="1253"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7CE6CB8E" w14:textId="77777777" w:rsidR="0082329D" w:rsidRPr="00273B91" w:rsidRDefault="0082329D" w:rsidP="008930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27" w:type="dxa"/>
            <w:gridSpan w:val="5"/>
            <w:tcBorders>
              <w:top w:val="single" w:sz="18" w:space="0" w:color="auto"/>
              <w:left w:val="double" w:sz="4" w:space="0" w:color="auto"/>
              <w:bottom w:val="single" w:sz="4" w:space="0" w:color="auto"/>
              <w:right w:val="single" w:sz="18" w:space="0" w:color="auto"/>
            </w:tcBorders>
          </w:tcPr>
          <w:p w14:paraId="3D1C0AFC" w14:textId="77777777" w:rsidR="0082329D" w:rsidRPr="00273B91" w:rsidRDefault="0082329D" w:rsidP="008930CD">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82329D" w:rsidRPr="00273B91" w14:paraId="73145AC4" w14:textId="77777777" w:rsidTr="008930CD">
        <w:trPr>
          <w:trHeight w:val="207"/>
          <w:jc w:val="center"/>
        </w:trPr>
        <w:tc>
          <w:tcPr>
            <w:tcW w:w="1253"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3F90D3A" w14:textId="77777777" w:rsidR="0082329D" w:rsidRPr="00273B91" w:rsidRDefault="0082329D" w:rsidP="008930CD">
            <w:pPr>
              <w:spacing w:before="0"/>
              <w:rPr>
                <w:rFonts w:eastAsia="Times New Roman"/>
                <w:b/>
                <w:bCs/>
                <w:color w:val="000000"/>
                <w:sz w:val="18"/>
                <w:szCs w:val="18"/>
                <w:lang w:eastAsia="zh-CN"/>
              </w:rPr>
            </w:pPr>
          </w:p>
        </w:tc>
        <w:tc>
          <w:tcPr>
            <w:tcW w:w="848" w:type="dxa"/>
            <w:tcBorders>
              <w:top w:val="single" w:sz="4" w:space="0" w:color="auto"/>
              <w:left w:val="double" w:sz="4" w:space="0" w:color="auto"/>
              <w:bottom w:val="single" w:sz="12" w:space="0" w:color="auto"/>
              <w:right w:val="single" w:sz="4" w:space="0" w:color="auto"/>
            </w:tcBorders>
            <w:vAlign w:val="center"/>
          </w:tcPr>
          <w:p w14:paraId="247D22F1" w14:textId="77777777" w:rsidR="0082329D" w:rsidRPr="00273B91" w:rsidRDefault="0082329D" w:rsidP="008930CD">
            <w:pPr>
              <w:tabs>
                <w:tab w:val="clear" w:pos="360"/>
              </w:tabs>
              <w:overflowPunct/>
              <w:autoSpaceDE/>
              <w:adjustRightInd/>
              <w:spacing w:before="0"/>
              <w:jc w:val="center"/>
              <w:rPr>
                <w:color w:val="000000"/>
                <w:sz w:val="18"/>
                <w:szCs w:val="18"/>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FB24C38"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22E3ED"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8EBE03"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61C346F"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9422F2" w:rsidRPr="00271578" w14:paraId="5E4DC191" w14:textId="77777777" w:rsidTr="00034086">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88" w:author="戴震宇(Joey Dai)" w:date="2021-10-05T08:27: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89" w:author="戴震宇(Joey Dai)" w:date="2021-10-05T08:27:00Z">
            <w:trPr>
              <w:trHeight w:val="207"/>
              <w:jc w:val="center"/>
            </w:trPr>
          </w:trPrChange>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Change w:id="90" w:author="戴震宇(Joey Dai)" w:date="2021-10-05T08:27:00Z">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tcPrChange>
          </w:tcPr>
          <w:p w14:paraId="6EEB063D" w14:textId="77777777" w:rsidR="009422F2" w:rsidRPr="00273B91" w:rsidRDefault="009422F2" w:rsidP="009422F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848" w:type="dxa"/>
            <w:tcBorders>
              <w:top w:val="single" w:sz="12" w:space="0" w:color="auto"/>
              <w:left w:val="double" w:sz="4" w:space="0" w:color="auto"/>
              <w:bottom w:val="single" w:sz="4" w:space="0" w:color="auto"/>
              <w:right w:val="single" w:sz="4" w:space="0" w:color="auto"/>
            </w:tcBorders>
            <w:vAlign w:val="bottom"/>
            <w:tcPrChange w:id="91" w:author="戴震宇(Joey Dai)" w:date="2021-10-05T08:27:00Z">
              <w:tcPr>
                <w:tcW w:w="848" w:type="dxa"/>
                <w:tcBorders>
                  <w:top w:val="single" w:sz="12" w:space="0" w:color="auto"/>
                  <w:left w:val="double" w:sz="4" w:space="0" w:color="auto"/>
                  <w:bottom w:val="single" w:sz="4" w:space="0" w:color="auto"/>
                  <w:right w:val="single" w:sz="4" w:space="0" w:color="auto"/>
                </w:tcBorders>
                <w:vAlign w:val="center"/>
              </w:tcPr>
            </w:tcPrChange>
          </w:tcPr>
          <w:p w14:paraId="495B47DF" w14:textId="2946DA7E" w:rsidR="009422F2" w:rsidRPr="006A7A5F" w:rsidRDefault="009422F2" w:rsidP="009422F2">
            <w:pPr>
              <w:tabs>
                <w:tab w:val="clear" w:pos="360"/>
              </w:tabs>
              <w:overflowPunct/>
              <w:autoSpaceDE/>
              <w:adjustRightInd/>
              <w:spacing w:before="0"/>
              <w:jc w:val="center"/>
              <w:rPr>
                <w:sz w:val="18"/>
                <w:szCs w:val="18"/>
              </w:rPr>
            </w:pPr>
            <w:ins w:id="92" w:author="戴震宇(Joey Dai)" w:date="2021-10-05T08:27:00Z">
              <w:r w:rsidRPr="0015727C">
                <w:rPr>
                  <w:rFonts w:eastAsia="Times New Roman"/>
                  <w:bCs/>
                  <w:color w:val="000000"/>
                  <w:sz w:val="18"/>
                  <w:szCs w:val="18"/>
                  <w:lang w:eastAsia="zh-CN"/>
                </w:rPr>
                <w:t>-1.39%</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93" w:author="戴震宇(Joey Dai)" w:date="2021-10-05T08:27: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4DE11DA3" w14:textId="1E38E0BA" w:rsidR="009422F2" w:rsidRPr="006A7A5F" w:rsidRDefault="009422F2" w:rsidP="009422F2">
            <w:pPr>
              <w:tabs>
                <w:tab w:val="clear" w:pos="360"/>
              </w:tabs>
              <w:overflowPunct/>
              <w:autoSpaceDE/>
              <w:adjustRightInd/>
              <w:spacing w:before="0"/>
              <w:jc w:val="center"/>
              <w:rPr>
                <w:color w:val="000000"/>
                <w:sz w:val="18"/>
                <w:szCs w:val="18"/>
              </w:rPr>
            </w:pPr>
            <w:ins w:id="94" w:author="戴震宇(Joey Dai)" w:date="2021-10-05T08:27:00Z">
              <w:r w:rsidRPr="0015727C">
                <w:rPr>
                  <w:rFonts w:eastAsia="Times New Roman"/>
                  <w:bCs/>
                  <w:color w:val="000000"/>
                  <w:sz w:val="18"/>
                  <w:szCs w:val="18"/>
                  <w:lang w:eastAsia="zh-CN"/>
                </w:rPr>
                <w:t>-5.13%</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95" w:author="戴震宇(Joey Dai)" w:date="2021-10-05T08:27: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503AD812" w14:textId="071207F4" w:rsidR="009422F2" w:rsidRPr="006A7A5F" w:rsidRDefault="009422F2" w:rsidP="009422F2">
            <w:pPr>
              <w:tabs>
                <w:tab w:val="clear" w:pos="360"/>
              </w:tabs>
              <w:overflowPunct/>
              <w:autoSpaceDE/>
              <w:adjustRightInd/>
              <w:spacing w:before="0"/>
              <w:jc w:val="center"/>
              <w:rPr>
                <w:color w:val="000000"/>
                <w:sz w:val="18"/>
                <w:szCs w:val="18"/>
              </w:rPr>
            </w:pPr>
            <w:ins w:id="96" w:author="戴震宇(Joey Dai)" w:date="2021-10-05T08:27:00Z">
              <w:r w:rsidRPr="0015727C">
                <w:rPr>
                  <w:rFonts w:eastAsia="Times New Roman"/>
                  <w:bCs/>
                  <w:color w:val="000000"/>
                  <w:sz w:val="18"/>
                  <w:szCs w:val="18"/>
                  <w:lang w:eastAsia="zh-CN"/>
                </w:rPr>
                <w:t>-6.58%</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Change w:id="97" w:author="戴震宇(Joey Dai)" w:date="2021-10-05T08:27:00Z">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7C800CEB" w14:textId="59C7E0F3" w:rsidR="009422F2" w:rsidRPr="006A7A5F" w:rsidRDefault="009422F2" w:rsidP="009422F2">
            <w:pPr>
              <w:tabs>
                <w:tab w:val="clear" w:pos="360"/>
              </w:tabs>
              <w:overflowPunct/>
              <w:autoSpaceDE/>
              <w:adjustRightInd/>
              <w:spacing w:before="0"/>
              <w:jc w:val="center"/>
              <w:rPr>
                <w:color w:val="000000"/>
                <w:sz w:val="18"/>
                <w:szCs w:val="18"/>
              </w:rPr>
            </w:pPr>
            <w:ins w:id="98" w:author="戴震宇(Joey Dai)" w:date="2021-10-05T08:27:00Z">
              <w:r>
                <w:rPr>
                  <w:rFonts w:hint="eastAsia"/>
                  <w:color w:val="000000"/>
                  <w:sz w:val="18"/>
                  <w:szCs w:val="18"/>
                </w:rPr>
                <w:t>1</w:t>
              </w:r>
              <w:r>
                <w:rPr>
                  <w:color w:val="000000"/>
                  <w:sz w:val="18"/>
                  <w:szCs w:val="18"/>
                </w:rPr>
                <w:t>41%</w:t>
              </w:r>
            </w:ins>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Change w:id="99" w:author="戴震宇(Joey Dai)" w:date="2021-10-05T08:27:00Z">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tcPrChange>
          </w:tcPr>
          <w:p w14:paraId="577C802A" w14:textId="640DA4CA" w:rsidR="009422F2" w:rsidRPr="006A7A5F" w:rsidRDefault="009422F2" w:rsidP="009422F2">
            <w:pPr>
              <w:tabs>
                <w:tab w:val="clear" w:pos="360"/>
              </w:tabs>
              <w:overflowPunct/>
              <w:autoSpaceDE/>
              <w:adjustRightInd/>
              <w:spacing w:before="0"/>
              <w:jc w:val="center"/>
              <w:rPr>
                <w:color w:val="000000"/>
                <w:sz w:val="18"/>
                <w:szCs w:val="18"/>
              </w:rPr>
            </w:pPr>
            <w:ins w:id="100" w:author="戴震宇(Joey Dai)" w:date="2021-10-05T08:27:00Z">
              <w:r>
                <w:rPr>
                  <w:rFonts w:hint="eastAsia"/>
                  <w:color w:val="000000"/>
                  <w:sz w:val="18"/>
                  <w:szCs w:val="18"/>
                </w:rPr>
                <w:t>6</w:t>
              </w:r>
              <w:r>
                <w:rPr>
                  <w:color w:val="000000"/>
                  <w:sz w:val="18"/>
                  <w:szCs w:val="18"/>
                </w:rPr>
                <w:t>0634%</w:t>
              </w:r>
            </w:ins>
          </w:p>
        </w:tc>
      </w:tr>
      <w:tr w:rsidR="009422F2" w:rsidRPr="00271578" w14:paraId="734C8820" w14:textId="77777777" w:rsidTr="00034086">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101" w:author="戴震宇(Joey Dai)" w:date="2021-10-05T08:27: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102" w:author="戴震宇(Joey Dai)" w:date="2021-10-05T08:27:00Z">
            <w:trPr>
              <w:trHeight w:val="207"/>
              <w:jc w:val="center"/>
            </w:trPr>
          </w:trPrChange>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Change w:id="103" w:author="戴震宇(Joey Dai)" w:date="2021-10-05T08:27:00Z">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tcPrChange>
          </w:tcPr>
          <w:p w14:paraId="6807D09C" w14:textId="77777777" w:rsidR="009422F2" w:rsidRPr="00273B91" w:rsidRDefault="009422F2" w:rsidP="009422F2">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848" w:type="dxa"/>
            <w:tcBorders>
              <w:top w:val="single" w:sz="4" w:space="0" w:color="auto"/>
              <w:left w:val="double" w:sz="4" w:space="0" w:color="auto"/>
              <w:bottom w:val="single" w:sz="4" w:space="0" w:color="auto"/>
              <w:right w:val="single" w:sz="4" w:space="0" w:color="auto"/>
            </w:tcBorders>
            <w:vAlign w:val="bottom"/>
            <w:tcPrChange w:id="104" w:author="戴震宇(Joey Dai)" w:date="2021-10-05T08:27:00Z">
              <w:tcPr>
                <w:tcW w:w="848" w:type="dxa"/>
                <w:tcBorders>
                  <w:top w:val="single" w:sz="4" w:space="0" w:color="auto"/>
                  <w:left w:val="double" w:sz="4" w:space="0" w:color="auto"/>
                  <w:bottom w:val="single" w:sz="4" w:space="0" w:color="auto"/>
                  <w:right w:val="single" w:sz="4" w:space="0" w:color="auto"/>
                </w:tcBorders>
                <w:vAlign w:val="center"/>
              </w:tcPr>
            </w:tcPrChange>
          </w:tcPr>
          <w:p w14:paraId="0EDAD0F5" w14:textId="7A77C367" w:rsidR="009422F2" w:rsidRPr="006A7A5F" w:rsidRDefault="009422F2" w:rsidP="009422F2">
            <w:pPr>
              <w:tabs>
                <w:tab w:val="clear" w:pos="360"/>
              </w:tabs>
              <w:overflowPunct/>
              <w:autoSpaceDE/>
              <w:adjustRightInd/>
              <w:spacing w:before="0"/>
              <w:jc w:val="center"/>
              <w:rPr>
                <w:sz w:val="18"/>
                <w:szCs w:val="18"/>
              </w:rPr>
            </w:pPr>
            <w:ins w:id="105" w:author="戴震宇(Joey Dai)" w:date="2021-10-05T08:27:00Z">
              <w:r w:rsidRPr="00874647">
                <w:rPr>
                  <w:rFonts w:eastAsia="Times New Roman"/>
                  <w:bCs/>
                  <w:color w:val="000000"/>
                  <w:sz w:val="18"/>
                  <w:szCs w:val="18"/>
                  <w:lang w:eastAsia="zh-CN"/>
                </w:rPr>
                <w:t>-1.49%</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106" w:author="戴震宇(Joey Dai)" w:date="2021-10-05T08:27: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7B8F0A23" w14:textId="5F904771" w:rsidR="009422F2" w:rsidRPr="006A7A5F" w:rsidRDefault="009422F2" w:rsidP="009422F2">
            <w:pPr>
              <w:tabs>
                <w:tab w:val="clear" w:pos="360"/>
              </w:tabs>
              <w:overflowPunct/>
              <w:autoSpaceDE/>
              <w:adjustRightInd/>
              <w:spacing w:before="0"/>
              <w:jc w:val="center"/>
              <w:rPr>
                <w:color w:val="000000"/>
                <w:sz w:val="18"/>
                <w:szCs w:val="18"/>
              </w:rPr>
            </w:pPr>
            <w:ins w:id="107" w:author="戴震宇(Joey Dai)" w:date="2021-10-05T08:27:00Z">
              <w:r w:rsidRPr="00874647">
                <w:rPr>
                  <w:rFonts w:eastAsia="Times New Roman"/>
                  <w:bCs/>
                  <w:color w:val="000000"/>
                  <w:sz w:val="18"/>
                  <w:szCs w:val="18"/>
                  <w:lang w:eastAsia="zh-CN"/>
                </w:rPr>
                <w:t>-4.81%</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Change w:id="108" w:author="戴震宇(Joey Dai)" w:date="2021-10-05T08:27: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3984D754" w14:textId="3D11B229" w:rsidR="009422F2" w:rsidRPr="006A7A5F" w:rsidRDefault="009422F2" w:rsidP="009422F2">
            <w:pPr>
              <w:tabs>
                <w:tab w:val="clear" w:pos="360"/>
              </w:tabs>
              <w:overflowPunct/>
              <w:autoSpaceDE/>
              <w:adjustRightInd/>
              <w:spacing w:before="0"/>
              <w:jc w:val="center"/>
              <w:rPr>
                <w:color w:val="000000"/>
                <w:sz w:val="18"/>
                <w:szCs w:val="18"/>
              </w:rPr>
            </w:pPr>
            <w:ins w:id="109" w:author="戴震宇(Joey Dai)" w:date="2021-10-05T08:27:00Z">
              <w:r w:rsidRPr="00874647">
                <w:rPr>
                  <w:rFonts w:eastAsia="Times New Roman"/>
                  <w:bCs/>
                  <w:color w:val="000000"/>
                  <w:sz w:val="18"/>
                  <w:szCs w:val="18"/>
                  <w:lang w:eastAsia="zh-CN"/>
                </w:rPr>
                <w:t>-3.89%</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Change w:id="110" w:author="戴震宇(Joey Dai)" w:date="2021-10-05T08:27:00Z">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tcPrChange>
          </w:tcPr>
          <w:p w14:paraId="384579AC" w14:textId="6AECAF40" w:rsidR="009422F2" w:rsidRPr="006A7A5F" w:rsidRDefault="009422F2" w:rsidP="009422F2">
            <w:pPr>
              <w:tabs>
                <w:tab w:val="clear" w:pos="360"/>
              </w:tabs>
              <w:overflowPunct/>
              <w:autoSpaceDE/>
              <w:adjustRightInd/>
              <w:spacing w:before="0"/>
              <w:jc w:val="center"/>
              <w:rPr>
                <w:color w:val="000000"/>
                <w:sz w:val="18"/>
                <w:szCs w:val="18"/>
              </w:rPr>
            </w:pPr>
            <w:ins w:id="111" w:author="戴震宇(Joey Dai)" w:date="2021-10-05T08:27:00Z">
              <w:r>
                <w:rPr>
                  <w:rFonts w:hint="eastAsia"/>
                  <w:color w:val="000000"/>
                  <w:sz w:val="18"/>
                  <w:szCs w:val="18"/>
                </w:rPr>
                <w:t>1</w:t>
              </w:r>
              <w:r>
                <w:rPr>
                  <w:color w:val="000000"/>
                  <w:sz w:val="18"/>
                  <w:szCs w:val="18"/>
                </w:rPr>
                <w:t>37%</w:t>
              </w:r>
            </w:ins>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Change w:id="112" w:author="戴震宇(Joey Dai)" w:date="2021-10-05T08:27:00Z">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tcPrChange>
          </w:tcPr>
          <w:p w14:paraId="5C599240" w14:textId="150C1AB8" w:rsidR="009422F2" w:rsidRPr="006A7A5F" w:rsidRDefault="009422F2" w:rsidP="009422F2">
            <w:pPr>
              <w:tabs>
                <w:tab w:val="clear" w:pos="360"/>
              </w:tabs>
              <w:overflowPunct/>
              <w:autoSpaceDE/>
              <w:adjustRightInd/>
              <w:spacing w:before="0"/>
              <w:jc w:val="center"/>
              <w:rPr>
                <w:color w:val="000000"/>
                <w:sz w:val="18"/>
                <w:szCs w:val="18"/>
              </w:rPr>
            </w:pPr>
            <w:ins w:id="113" w:author="戴震宇(Joey Dai)" w:date="2021-10-05T08:27:00Z">
              <w:r>
                <w:rPr>
                  <w:rFonts w:hint="eastAsia"/>
                  <w:color w:val="000000"/>
                  <w:sz w:val="18"/>
                  <w:szCs w:val="18"/>
                </w:rPr>
                <w:t>5</w:t>
              </w:r>
              <w:r>
                <w:rPr>
                  <w:color w:val="000000"/>
                  <w:sz w:val="18"/>
                  <w:szCs w:val="18"/>
                </w:rPr>
                <w:t>5431%</w:t>
              </w:r>
            </w:ins>
          </w:p>
        </w:tc>
      </w:tr>
      <w:tr w:rsidR="00EC40F5" w:rsidRPr="00271578" w14:paraId="2859E7FD" w14:textId="77777777" w:rsidTr="00ED5A8C">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0F1C86" w14:textId="77777777" w:rsidR="00EC40F5" w:rsidRPr="00273B91" w:rsidRDefault="00EC40F5" w:rsidP="00EC40F5">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848" w:type="dxa"/>
            <w:tcBorders>
              <w:top w:val="single" w:sz="4" w:space="0" w:color="auto"/>
              <w:left w:val="double" w:sz="4" w:space="0" w:color="auto"/>
              <w:bottom w:val="single" w:sz="4" w:space="0" w:color="auto"/>
              <w:right w:val="single" w:sz="4" w:space="0" w:color="auto"/>
            </w:tcBorders>
            <w:vAlign w:val="bottom"/>
          </w:tcPr>
          <w:p w14:paraId="10C625E9" w14:textId="75F1D9E8" w:rsidR="00EC40F5" w:rsidRPr="006A7A5F" w:rsidRDefault="00EC40F5" w:rsidP="00EC40F5">
            <w:pPr>
              <w:tabs>
                <w:tab w:val="clear" w:pos="360"/>
              </w:tabs>
              <w:overflowPunct/>
              <w:autoSpaceDE/>
              <w:adjustRightInd/>
              <w:spacing w:before="0"/>
              <w:jc w:val="center"/>
              <w:rPr>
                <w:sz w:val="18"/>
                <w:szCs w:val="18"/>
              </w:rPr>
            </w:pPr>
            <w:r w:rsidRPr="00362147">
              <w:rPr>
                <w:rFonts w:eastAsia="Times New Roman"/>
                <w:bCs/>
                <w:color w:val="000000"/>
                <w:sz w:val="18"/>
                <w:szCs w:val="18"/>
                <w:lang w:eastAsia="zh-CN"/>
              </w:rPr>
              <w:t>-1.78%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CA91E55" w14:textId="5A418720"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-5.50%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EFD6FAF" w14:textId="1EE9BB8E" w:rsidR="00EC40F5" w:rsidRPr="006A7A5F" w:rsidRDefault="00EC40F5" w:rsidP="00EC40F5">
            <w:pPr>
              <w:tabs>
                <w:tab w:val="clear" w:pos="360"/>
              </w:tabs>
              <w:overflowPunct/>
              <w:autoSpaceDE/>
              <w:adjustRightInd/>
              <w:spacing w:before="0"/>
              <w:jc w:val="center"/>
              <w:rPr>
                <w:color w:val="000000"/>
                <w:sz w:val="18"/>
                <w:szCs w:val="18"/>
              </w:rPr>
            </w:pPr>
            <w:r w:rsidRPr="00362147">
              <w:rPr>
                <w:rFonts w:eastAsia="Times New Roman"/>
                <w:bCs/>
                <w:color w:val="000000"/>
                <w:sz w:val="18"/>
                <w:szCs w:val="18"/>
                <w:lang w:eastAsia="zh-CN"/>
              </w:rPr>
              <w:t>-6.56%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BB24704" w14:textId="07CD03C4"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45%</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15B585F" w14:textId="5F162D20" w:rsidR="00EC40F5" w:rsidRPr="006A7A5F" w:rsidRDefault="00EC40F5" w:rsidP="00EC40F5">
            <w:pPr>
              <w:tabs>
                <w:tab w:val="clear" w:pos="360"/>
              </w:tabs>
              <w:overflowPunct/>
              <w:autoSpaceDE/>
              <w:adjustRightInd/>
              <w:spacing w:before="0"/>
              <w:jc w:val="center"/>
              <w:rPr>
                <w:color w:val="000000"/>
                <w:sz w:val="18"/>
                <w:szCs w:val="18"/>
              </w:rPr>
            </w:pPr>
            <w:r>
              <w:rPr>
                <w:rFonts w:hint="eastAsia"/>
                <w:color w:val="000000"/>
                <w:sz w:val="18"/>
                <w:szCs w:val="18"/>
              </w:rPr>
              <w:t>6</w:t>
            </w:r>
            <w:r>
              <w:rPr>
                <w:color w:val="000000"/>
                <w:sz w:val="18"/>
                <w:szCs w:val="18"/>
              </w:rPr>
              <w:t>1700%</w:t>
            </w:r>
          </w:p>
        </w:tc>
      </w:tr>
      <w:tr w:rsidR="0082329D" w:rsidRPr="00271578" w14:paraId="04A4F84B" w14:textId="77777777" w:rsidTr="008930CD">
        <w:trPr>
          <w:trHeight w:val="207"/>
          <w:jc w:val="center"/>
        </w:trPr>
        <w:tc>
          <w:tcPr>
            <w:tcW w:w="1253"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C25A696"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848" w:type="dxa"/>
            <w:tcBorders>
              <w:top w:val="single" w:sz="4" w:space="0" w:color="auto"/>
              <w:left w:val="double" w:sz="4" w:space="0" w:color="auto"/>
              <w:bottom w:val="single" w:sz="4" w:space="0" w:color="auto"/>
              <w:right w:val="single" w:sz="4" w:space="0" w:color="auto"/>
            </w:tcBorders>
            <w:vAlign w:val="bottom"/>
          </w:tcPr>
          <w:p w14:paraId="6B748704" w14:textId="77777777" w:rsidR="0082329D" w:rsidRPr="006A7A5F" w:rsidRDefault="0082329D" w:rsidP="008930CD">
            <w:pPr>
              <w:tabs>
                <w:tab w:val="clear" w:pos="360"/>
              </w:tabs>
              <w:overflowPunct/>
              <w:autoSpaceDE/>
              <w:adjustRightInd/>
              <w:spacing w:before="0"/>
              <w:jc w:val="center"/>
              <w:rPr>
                <w:sz w:val="18"/>
                <w:szCs w:val="18"/>
              </w:rPr>
            </w:pPr>
            <w:r w:rsidRPr="00A44978">
              <w:rPr>
                <w:rFonts w:eastAsia="Times New Roman"/>
                <w:bCs/>
                <w:color w:val="000000"/>
                <w:sz w:val="18"/>
                <w:szCs w:val="18"/>
                <w:lang w:eastAsia="zh-CN"/>
              </w:rPr>
              <w:t>-2.23%</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706CA7B0"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-5.36%</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1369FD82" w14:textId="77777777" w:rsidR="0082329D" w:rsidRPr="006A7A5F" w:rsidRDefault="0082329D" w:rsidP="008930CD">
            <w:pPr>
              <w:tabs>
                <w:tab w:val="clear" w:pos="360"/>
              </w:tabs>
              <w:overflowPunct/>
              <w:autoSpaceDE/>
              <w:adjustRightInd/>
              <w:spacing w:before="0"/>
              <w:jc w:val="center"/>
              <w:rPr>
                <w:color w:val="000000"/>
                <w:sz w:val="18"/>
                <w:szCs w:val="18"/>
              </w:rPr>
            </w:pPr>
            <w:r w:rsidRPr="00A44978">
              <w:rPr>
                <w:rFonts w:eastAsia="Times New Roman"/>
                <w:bCs/>
                <w:color w:val="000000"/>
                <w:sz w:val="18"/>
                <w:szCs w:val="18"/>
                <w:lang w:eastAsia="zh-CN"/>
              </w:rPr>
              <w:t>-6.24%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42F0D5C"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32%</w:t>
            </w:r>
          </w:p>
        </w:tc>
        <w:tc>
          <w:tcPr>
            <w:tcW w:w="65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C2077E8"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5</w:t>
            </w:r>
            <w:r>
              <w:rPr>
                <w:color w:val="000000"/>
                <w:sz w:val="18"/>
                <w:szCs w:val="18"/>
              </w:rPr>
              <w:t>7148%</w:t>
            </w:r>
          </w:p>
        </w:tc>
      </w:tr>
      <w:tr w:rsidR="0082329D" w:rsidRPr="00271578" w14:paraId="18D09E52" w14:textId="77777777" w:rsidTr="008930CD">
        <w:trPr>
          <w:trHeight w:val="207"/>
          <w:jc w:val="center"/>
        </w:trPr>
        <w:tc>
          <w:tcPr>
            <w:tcW w:w="1253"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7D61635" w14:textId="77777777" w:rsidR="0082329D" w:rsidRPr="00273B91" w:rsidRDefault="0082329D" w:rsidP="008930CD">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848" w:type="dxa"/>
            <w:tcBorders>
              <w:top w:val="single" w:sz="4" w:space="0" w:color="auto"/>
              <w:left w:val="double" w:sz="4" w:space="0" w:color="auto"/>
              <w:bottom w:val="single" w:sz="12" w:space="0" w:color="auto"/>
              <w:right w:val="single" w:sz="4" w:space="0" w:color="auto"/>
            </w:tcBorders>
            <w:vAlign w:val="center"/>
          </w:tcPr>
          <w:p w14:paraId="7B1EDB99"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9DB6F72"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24F53CA" w14:textId="77777777" w:rsidR="0082329D" w:rsidRPr="006A7A5F" w:rsidRDefault="0082329D" w:rsidP="008930CD">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84E2B06" w14:textId="77777777" w:rsidR="0082329D" w:rsidRPr="006A7A5F" w:rsidRDefault="0082329D" w:rsidP="008930CD">
            <w:pPr>
              <w:tabs>
                <w:tab w:val="clear" w:pos="360"/>
              </w:tabs>
              <w:overflowPunct/>
              <w:autoSpaceDE/>
              <w:adjustRightInd/>
              <w:spacing w:before="0"/>
              <w:jc w:val="center"/>
              <w:rPr>
                <w:color w:val="000000"/>
                <w:sz w:val="18"/>
                <w:szCs w:val="18"/>
              </w:rPr>
            </w:pPr>
          </w:p>
        </w:tc>
        <w:tc>
          <w:tcPr>
            <w:tcW w:w="65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9D55953" w14:textId="77777777" w:rsidR="0082329D" w:rsidRPr="006A7A5F" w:rsidRDefault="0082329D" w:rsidP="008930CD">
            <w:pPr>
              <w:tabs>
                <w:tab w:val="clear" w:pos="360"/>
              </w:tabs>
              <w:overflowPunct/>
              <w:autoSpaceDE/>
              <w:adjustRightInd/>
              <w:spacing w:before="0"/>
              <w:jc w:val="center"/>
              <w:rPr>
                <w:color w:val="000000"/>
                <w:sz w:val="18"/>
                <w:szCs w:val="18"/>
              </w:rPr>
            </w:pPr>
          </w:p>
        </w:tc>
      </w:tr>
      <w:tr w:rsidR="002A4687" w:rsidRPr="00271578" w14:paraId="4D9085EF" w14:textId="77777777" w:rsidTr="00140350">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Change w:id="114" w:author="戴震宇(Joey Dai)" w:date="2021-10-05T08:27:00Z">
            <w:tblPrEx>
              <w:tblW w:w="5080"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PrEx>
          </w:tblPrExChange>
        </w:tblPrEx>
        <w:trPr>
          <w:trHeight w:val="207"/>
          <w:jc w:val="center"/>
          <w:trPrChange w:id="115" w:author="戴震宇(Joey Dai)" w:date="2021-10-05T08:27:00Z">
            <w:trPr>
              <w:trHeight w:val="207"/>
              <w:jc w:val="center"/>
            </w:trPr>
          </w:trPrChange>
        </w:trPr>
        <w:tc>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Change w:id="116" w:author="戴震宇(Joey Dai)" w:date="2021-10-05T08:27:00Z">
              <w:tcPr>
                <w:tcW w:w="1253"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tcPrChange>
          </w:tcPr>
          <w:p w14:paraId="1656691D" w14:textId="77777777" w:rsidR="002A4687" w:rsidRPr="00273B91" w:rsidRDefault="002A4687" w:rsidP="002A4687">
            <w:pPr>
              <w:tabs>
                <w:tab w:val="clear" w:pos="360"/>
              </w:tabs>
              <w:overflowPunct/>
              <w:autoSpaceDE/>
              <w:adjustRightInd/>
              <w:spacing w:before="0"/>
              <w:jc w:val="center"/>
              <w:rPr>
                <w:rFonts w:eastAsia="Times New Roman"/>
                <w:b/>
                <w:bCs/>
                <w:color w:val="000000"/>
                <w:sz w:val="18"/>
                <w:szCs w:val="18"/>
                <w:lang w:eastAsia="zh-CN"/>
              </w:rPr>
            </w:pPr>
            <w:bookmarkStart w:id="117" w:name="_GoBack" w:colFirst="1" w:colLast="5"/>
            <w:r w:rsidRPr="00273B91">
              <w:rPr>
                <w:rFonts w:eastAsia="Times New Roman"/>
                <w:b/>
                <w:bCs/>
                <w:color w:val="000000"/>
                <w:sz w:val="18"/>
                <w:szCs w:val="18"/>
                <w:lang w:eastAsia="zh-CN"/>
              </w:rPr>
              <w:t>Overall</w:t>
            </w:r>
          </w:p>
        </w:tc>
        <w:tc>
          <w:tcPr>
            <w:tcW w:w="848" w:type="dxa"/>
            <w:tcBorders>
              <w:top w:val="single" w:sz="12" w:space="0" w:color="auto"/>
              <w:left w:val="double" w:sz="4" w:space="0" w:color="auto"/>
              <w:bottom w:val="single" w:sz="12" w:space="0" w:color="auto"/>
              <w:right w:val="single" w:sz="4" w:space="0" w:color="auto"/>
            </w:tcBorders>
            <w:vAlign w:val="bottom"/>
            <w:tcPrChange w:id="118" w:author="戴震宇(Joey Dai)" w:date="2021-10-05T08:27:00Z">
              <w:tcPr>
                <w:tcW w:w="848" w:type="dxa"/>
                <w:tcBorders>
                  <w:top w:val="single" w:sz="12" w:space="0" w:color="auto"/>
                  <w:left w:val="double" w:sz="4" w:space="0" w:color="auto"/>
                  <w:bottom w:val="single" w:sz="12" w:space="0" w:color="auto"/>
                  <w:right w:val="single" w:sz="4" w:space="0" w:color="auto"/>
                </w:tcBorders>
                <w:vAlign w:val="center"/>
              </w:tcPr>
            </w:tcPrChange>
          </w:tcPr>
          <w:p w14:paraId="0C0B2F4B" w14:textId="45FD55B9" w:rsidR="002A4687" w:rsidRPr="006A7A5F" w:rsidRDefault="002A4687" w:rsidP="002A4687">
            <w:pPr>
              <w:tabs>
                <w:tab w:val="clear" w:pos="360"/>
              </w:tabs>
              <w:overflowPunct/>
              <w:autoSpaceDE/>
              <w:adjustRightInd/>
              <w:spacing w:before="0"/>
              <w:jc w:val="center"/>
              <w:rPr>
                <w:sz w:val="18"/>
                <w:szCs w:val="18"/>
              </w:rPr>
            </w:pPr>
            <w:ins w:id="119" w:author="戴震宇(Joey Dai)" w:date="2021-10-05T08:27:00Z">
              <w:r w:rsidRPr="00D80DBB">
                <w:rPr>
                  <w:rFonts w:eastAsia="Times New Roman"/>
                  <w:b/>
                  <w:bCs/>
                  <w:color w:val="000000"/>
                  <w:sz w:val="18"/>
                  <w:szCs w:val="18"/>
                  <w:lang w:eastAsia="zh-CN"/>
                </w:rPr>
                <w:t>-1.77%</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120" w:author="戴震宇(Joey Dai)" w:date="2021-10-05T08:27: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2421F4BD" w14:textId="22CE7B3E" w:rsidR="002A4687" w:rsidRPr="006A7A5F" w:rsidRDefault="002A4687" w:rsidP="002A4687">
            <w:pPr>
              <w:tabs>
                <w:tab w:val="clear" w:pos="360"/>
              </w:tabs>
              <w:overflowPunct/>
              <w:autoSpaceDE/>
              <w:adjustRightInd/>
              <w:spacing w:before="0"/>
              <w:jc w:val="center"/>
              <w:rPr>
                <w:color w:val="000000"/>
                <w:sz w:val="18"/>
                <w:szCs w:val="18"/>
              </w:rPr>
            </w:pPr>
            <w:ins w:id="121" w:author="戴震宇(Joey Dai)" w:date="2021-10-05T08:27:00Z">
              <w:r w:rsidRPr="00D80DBB">
                <w:rPr>
                  <w:rFonts w:eastAsia="Times New Roman"/>
                  <w:b/>
                  <w:bCs/>
                  <w:color w:val="000000"/>
                  <w:sz w:val="18"/>
                  <w:szCs w:val="18"/>
                  <w:lang w:eastAsia="zh-CN"/>
                </w:rPr>
                <w:t>-5.25%</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bottom"/>
            <w:tcPrChange w:id="122" w:author="戴震宇(Joey Dai)" w:date="2021-10-05T08:27: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45B6BBBE" w14:textId="665ACC9E" w:rsidR="002A4687" w:rsidRPr="006A7A5F" w:rsidRDefault="002A4687" w:rsidP="002A4687">
            <w:pPr>
              <w:tabs>
                <w:tab w:val="clear" w:pos="360"/>
              </w:tabs>
              <w:overflowPunct/>
              <w:autoSpaceDE/>
              <w:adjustRightInd/>
              <w:spacing w:before="0"/>
              <w:jc w:val="center"/>
              <w:rPr>
                <w:color w:val="000000"/>
                <w:sz w:val="18"/>
                <w:szCs w:val="18"/>
              </w:rPr>
            </w:pPr>
            <w:ins w:id="123" w:author="戴震宇(Joey Dai)" w:date="2021-10-05T08:27:00Z">
              <w:r w:rsidRPr="00D80DBB">
                <w:rPr>
                  <w:rFonts w:eastAsia="Times New Roman"/>
                  <w:b/>
                  <w:bCs/>
                  <w:color w:val="000000"/>
                  <w:sz w:val="18"/>
                  <w:szCs w:val="18"/>
                  <w:lang w:eastAsia="zh-CN"/>
                </w:rPr>
                <w:t>-5.94%</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Change w:id="124" w:author="戴震宇(Joey Dai)" w:date="2021-10-05T08:27:00Z">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tcPrChange>
          </w:tcPr>
          <w:p w14:paraId="0E4D5400" w14:textId="4468B419" w:rsidR="002A4687" w:rsidRPr="006A7A5F" w:rsidRDefault="002A4687" w:rsidP="002A4687">
            <w:pPr>
              <w:tabs>
                <w:tab w:val="clear" w:pos="360"/>
              </w:tabs>
              <w:overflowPunct/>
              <w:autoSpaceDE/>
              <w:adjustRightInd/>
              <w:spacing w:before="0"/>
              <w:jc w:val="center"/>
              <w:rPr>
                <w:color w:val="000000"/>
                <w:sz w:val="18"/>
                <w:szCs w:val="18"/>
              </w:rPr>
            </w:pPr>
            <w:ins w:id="125" w:author="戴震宇(Joey Dai)" w:date="2021-10-05T08:27:00Z">
              <w:r w:rsidRPr="00D80DBB">
                <w:rPr>
                  <w:rFonts w:hint="eastAsia"/>
                  <w:b/>
                  <w:color w:val="000000"/>
                  <w:sz w:val="18"/>
                  <w:szCs w:val="18"/>
                </w:rPr>
                <w:t>1</w:t>
              </w:r>
              <w:r w:rsidRPr="00D80DBB">
                <w:rPr>
                  <w:b/>
                  <w:color w:val="000000"/>
                  <w:sz w:val="18"/>
                  <w:szCs w:val="18"/>
                </w:rPr>
                <w:t>39%</w:t>
              </w:r>
            </w:ins>
          </w:p>
        </w:tc>
        <w:tc>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Change w:id="126" w:author="戴震宇(Joey Dai)" w:date="2021-10-05T08:27:00Z">
              <w:tcPr>
                <w:tcW w:w="65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tcPrChange>
          </w:tcPr>
          <w:p w14:paraId="479C2DA9" w14:textId="7FD1EFBB" w:rsidR="002A4687" w:rsidRPr="006A7A5F" w:rsidRDefault="002A4687" w:rsidP="002A4687">
            <w:pPr>
              <w:tabs>
                <w:tab w:val="clear" w:pos="360"/>
              </w:tabs>
              <w:overflowPunct/>
              <w:autoSpaceDE/>
              <w:adjustRightInd/>
              <w:spacing w:before="0"/>
              <w:jc w:val="center"/>
              <w:rPr>
                <w:color w:val="000000"/>
                <w:sz w:val="18"/>
                <w:szCs w:val="18"/>
              </w:rPr>
            </w:pPr>
            <w:ins w:id="127" w:author="戴震宇(Joey Dai)" w:date="2021-10-05T08:27:00Z">
              <w:r w:rsidRPr="00D80DBB">
                <w:rPr>
                  <w:rFonts w:hint="eastAsia"/>
                  <w:b/>
                  <w:color w:val="000000"/>
                  <w:sz w:val="18"/>
                  <w:szCs w:val="18"/>
                </w:rPr>
                <w:t>5</w:t>
              </w:r>
              <w:r w:rsidRPr="00D80DBB">
                <w:rPr>
                  <w:b/>
                  <w:color w:val="000000"/>
                  <w:sz w:val="18"/>
                  <w:szCs w:val="18"/>
                </w:rPr>
                <w:t>8964%</w:t>
              </w:r>
            </w:ins>
          </w:p>
        </w:tc>
      </w:tr>
      <w:bookmarkEnd w:id="117"/>
      <w:tr w:rsidR="0082329D" w:rsidRPr="00157F02" w14:paraId="5DF900A2" w14:textId="77777777" w:rsidTr="008930CD">
        <w:trPr>
          <w:trHeight w:val="207"/>
          <w:jc w:val="center"/>
        </w:trPr>
        <w:tc>
          <w:tcPr>
            <w:tcW w:w="1253"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C6EFDFD" w14:textId="77777777" w:rsidR="0082329D" w:rsidRPr="00273B91"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848" w:type="dxa"/>
            <w:tcBorders>
              <w:top w:val="single" w:sz="12" w:space="0" w:color="auto"/>
              <w:left w:val="double" w:sz="4" w:space="0" w:color="auto"/>
              <w:bottom w:val="single" w:sz="4" w:space="0" w:color="auto"/>
              <w:right w:val="single" w:sz="4" w:space="0" w:color="auto"/>
            </w:tcBorders>
            <w:vAlign w:val="bottom"/>
          </w:tcPr>
          <w:p w14:paraId="0912966D"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-3.19%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292179F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-4.85%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bottom"/>
          </w:tcPr>
          <w:p w14:paraId="0450AC36" w14:textId="77777777" w:rsidR="0082329D" w:rsidRPr="00A73F36" w:rsidRDefault="0082329D" w:rsidP="008930CD">
            <w:pPr>
              <w:tabs>
                <w:tab w:val="clear" w:pos="360"/>
              </w:tabs>
              <w:overflowPunct/>
              <w:autoSpaceDE/>
              <w:adjustRightInd/>
              <w:spacing w:before="0"/>
              <w:jc w:val="center"/>
              <w:rPr>
                <w:rFonts w:eastAsia="Times New Roman"/>
                <w:bCs/>
                <w:color w:val="000000"/>
                <w:sz w:val="18"/>
                <w:szCs w:val="18"/>
                <w:lang w:eastAsia="zh-CN"/>
              </w:rPr>
            </w:pPr>
            <w:r w:rsidRPr="00143897">
              <w:rPr>
                <w:rFonts w:eastAsia="Times New Roman"/>
                <w:bCs/>
                <w:color w:val="000000"/>
                <w:sz w:val="18"/>
                <w:szCs w:val="18"/>
                <w:lang w:eastAsia="zh-CN"/>
              </w:rPr>
              <w:t>-5.92%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5EB3EE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1</w:t>
            </w:r>
            <w:r>
              <w:rPr>
                <w:color w:val="000000"/>
                <w:sz w:val="18"/>
                <w:szCs w:val="18"/>
              </w:rPr>
              <w:t>37%</w:t>
            </w:r>
          </w:p>
        </w:tc>
        <w:tc>
          <w:tcPr>
            <w:tcW w:w="65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4CD9E37D" w14:textId="77777777" w:rsidR="0082329D" w:rsidRPr="006A7A5F" w:rsidRDefault="0082329D" w:rsidP="008930CD">
            <w:pPr>
              <w:tabs>
                <w:tab w:val="clear" w:pos="360"/>
              </w:tabs>
              <w:overflowPunct/>
              <w:autoSpaceDE/>
              <w:adjustRightInd/>
              <w:spacing w:before="0"/>
              <w:jc w:val="center"/>
              <w:rPr>
                <w:color w:val="000000"/>
                <w:sz w:val="18"/>
                <w:szCs w:val="18"/>
              </w:rPr>
            </w:pPr>
            <w:r>
              <w:rPr>
                <w:rFonts w:hint="eastAsia"/>
                <w:color w:val="000000"/>
                <w:sz w:val="18"/>
                <w:szCs w:val="18"/>
              </w:rPr>
              <w:t>4</w:t>
            </w:r>
            <w:r>
              <w:rPr>
                <w:color w:val="000000"/>
                <w:sz w:val="18"/>
                <w:szCs w:val="18"/>
              </w:rPr>
              <w:t>0594%</w:t>
            </w:r>
          </w:p>
        </w:tc>
      </w:tr>
      <w:tr w:rsidR="009F6C2D" w:rsidRPr="00157F02" w14:paraId="57A83BB9" w14:textId="77777777" w:rsidTr="00ED5A8C">
        <w:trPr>
          <w:trHeight w:val="207"/>
          <w:jc w:val="center"/>
        </w:trPr>
        <w:tc>
          <w:tcPr>
            <w:tcW w:w="1253"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49A38F8" w14:textId="77777777" w:rsidR="009F6C2D" w:rsidRPr="00273B91" w:rsidRDefault="009F6C2D" w:rsidP="009F6C2D">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848" w:type="dxa"/>
            <w:tcBorders>
              <w:top w:val="single" w:sz="4" w:space="0" w:color="auto"/>
              <w:left w:val="double" w:sz="4" w:space="0" w:color="auto"/>
              <w:bottom w:val="single" w:sz="18" w:space="0" w:color="auto"/>
              <w:right w:val="single" w:sz="4" w:space="0" w:color="auto"/>
            </w:tcBorders>
            <w:vAlign w:val="bottom"/>
          </w:tcPr>
          <w:p w14:paraId="1B884E13" w14:textId="0949374F" w:rsidR="009F6C2D" w:rsidRPr="006A7A5F" w:rsidRDefault="009F6C2D" w:rsidP="009F6C2D">
            <w:pPr>
              <w:tabs>
                <w:tab w:val="clear" w:pos="360"/>
              </w:tabs>
              <w:overflowPunct/>
              <w:autoSpaceDE/>
              <w:adjustRightInd/>
              <w:spacing w:before="0"/>
              <w:jc w:val="center"/>
              <w:rPr>
                <w:sz w:val="18"/>
                <w:szCs w:val="18"/>
              </w:rPr>
            </w:pPr>
            <w:r w:rsidRPr="00C900F1">
              <w:rPr>
                <w:rFonts w:eastAsia="Times New Roman"/>
                <w:bCs/>
                <w:color w:val="000000"/>
                <w:sz w:val="18"/>
                <w:szCs w:val="18"/>
                <w:lang w:eastAsia="zh-CN"/>
              </w:rPr>
              <w:t>-0.72%</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5727E96C" w14:textId="58DB85B3" w:rsidR="009F6C2D" w:rsidRPr="006A7A5F" w:rsidRDefault="009F6C2D" w:rsidP="009F6C2D">
            <w:pPr>
              <w:tabs>
                <w:tab w:val="clear" w:pos="360"/>
              </w:tabs>
              <w:overflowPunct/>
              <w:autoSpaceDE/>
              <w:adjustRightInd/>
              <w:spacing w:before="0"/>
              <w:jc w:val="center"/>
              <w:rPr>
                <w:rFonts w:eastAsia="宋体"/>
                <w:sz w:val="18"/>
                <w:szCs w:val="18"/>
                <w:lang w:eastAsia="zh-CN"/>
              </w:rPr>
            </w:pPr>
            <w:r w:rsidRPr="00C900F1">
              <w:rPr>
                <w:rFonts w:eastAsia="Times New Roman"/>
                <w:bCs/>
                <w:color w:val="000000"/>
                <w:sz w:val="18"/>
                <w:szCs w:val="18"/>
                <w:lang w:eastAsia="zh-CN"/>
              </w:rPr>
              <w:t>-4.73%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bottom"/>
          </w:tcPr>
          <w:p w14:paraId="3132A8C1" w14:textId="78A5001C" w:rsidR="009F6C2D" w:rsidRPr="006A7A5F" w:rsidRDefault="009F6C2D" w:rsidP="009F6C2D">
            <w:pPr>
              <w:tabs>
                <w:tab w:val="clear" w:pos="360"/>
              </w:tabs>
              <w:overflowPunct/>
              <w:autoSpaceDE/>
              <w:adjustRightInd/>
              <w:spacing w:before="0"/>
              <w:jc w:val="center"/>
              <w:rPr>
                <w:rFonts w:eastAsia="宋体"/>
                <w:sz w:val="18"/>
                <w:szCs w:val="18"/>
                <w:lang w:eastAsia="zh-CN"/>
              </w:rPr>
            </w:pPr>
            <w:r w:rsidRPr="00C900F1">
              <w:rPr>
                <w:rFonts w:eastAsia="Times New Roman"/>
                <w:bCs/>
                <w:color w:val="000000"/>
                <w:sz w:val="18"/>
                <w:szCs w:val="18"/>
                <w:lang w:eastAsia="zh-CN"/>
              </w:rPr>
              <w:t>-4.88%</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7F80C9C1" w14:textId="6D023B70" w:rsidR="009F6C2D" w:rsidRPr="006A7A5F" w:rsidRDefault="009F6C2D" w:rsidP="009F6C2D">
            <w:pPr>
              <w:tabs>
                <w:tab w:val="clear" w:pos="360"/>
              </w:tabs>
              <w:overflowPunct/>
              <w:autoSpaceDE/>
              <w:adjustRightInd/>
              <w:spacing w:before="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71%</w:t>
            </w:r>
          </w:p>
        </w:tc>
        <w:tc>
          <w:tcPr>
            <w:tcW w:w="65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0AC8E28F" w14:textId="09AF2EE7" w:rsidR="009F6C2D" w:rsidRPr="006A7A5F" w:rsidRDefault="009F6C2D" w:rsidP="009F6C2D">
            <w:pPr>
              <w:tabs>
                <w:tab w:val="clear" w:pos="360"/>
              </w:tabs>
              <w:overflowPunct/>
              <w:autoSpaceDE/>
              <w:adjustRightInd/>
              <w:spacing w:before="0"/>
              <w:jc w:val="center"/>
              <w:rPr>
                <w:rFonts w:eastAsia="宋体"/>
                <w:color w:val="000000"/>
                <w:sz w:val="18"/>
                <w:szCs w:val="18"/>
                <w:lang w:eastAsia="zh-CN"/>
              </w:rPr>
            </w:pPr>
            <w:r>
              <w:rPr>
                <w:rFonts w:eastAsia="宋体" w:hint="eastAsia"/>
                <w:color w:val="000000"/>
                <w:sz w:val="18"/>
                <w:szCs w:val="18"/>
                <w:lang w:eastAsia="zh-CN"/>
              </w:rPr>
              <w:t>5</w:t>
            </w:r>
            <w:r>
              <w:rPr>
                <w:rFonts w:eastAsia="宋体"/>
                <w:color w:val="000000"/>
                <w:sz w:val="18"/>
                <w:szCs w:val="18"/>
                <w:lang w:eastAsia="zh-CN"/>
              </w:rPr>
              <w:t>0340%</w:t>
            </w:r>
          </w:p>
        </w:tc>
      </w:tr>
    </w:tbl>
    <w:p w14:paraId="391E8C6B" w14:textId="77777777" w:rsidR="007545F9" w:rsidRDefault="007545F9" w:rsidP="00754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1D69940F" w14:textId="7FE920DE" w:rsidR="00DB7FB9" w:rsidRDefault="00DB7FB9" w:rsidP="00C00DDE">
      <w:pPr>
        <w:pStyle w:val="1"/>
        <w:rPr>
          <w:lang w:val="en-CA"/>
        </w:rPr>
      </w:pPr>
      <w:r w:rsidRPr="00DB7FB9">
        <w:rPr>
          <w:lang w:val="en-CA"/>
        </w:rPr>
        <w:t>Conclusions</w:t>
      </w:r>
    </w:p>
    <w:p w14:paraId="61131131" w14:textId="0E84911B" w:rsidR="00546289" w:rsidRPr="00A96563" w:rsidRDefault="00AD3201" w:rsidP="009C7969">
      <w:r w:rsidRPr="00AD3201">
        <w:rPr>
          <w:lang w:val="en-CA"/>
        </w:rPr>
        <w:t xml:space="preserve">This contribution presents a convolutional neural network-based in-loop filter (CNNLF) wherein </w:t>
      </w:r>
      <w:r w:rsidR="00B26318">
        <w:rPr>
          <w:lang w:val="en-CA"/>
        </w:rPr>
        <w:t xml:space="preserve">a </w:t>
      </w:r>
      <w:r w:rsidRPr="00AD3201">
        <w:rPr>
          <w:lang w:val="en-CA"/>
        </w:rPr>
        <w:t>neural network-based</w:t>
      </w:r>
      <w:r w:rsidR="00B26318">
        <w:rPr>
          <w:lang w:val="en-CA"/>
        </w:rPr>
        <w:t>,</w:t>
      </w:r>
      <w:r w:rsidRPr="00AD3201">
        <w:rPr>
          <w:lang w:val="en-CA"/>
        </w:rPr>
        <w:t xml:space="preserve"> adaptive model selection (NNAMS) </w:t>
      </w:r>
      <w:r w:rsidR="00B26318">
        <w:rPr>
          <w:lang w:val="en-CA"/>
        </w:rPr>
        <w:t xml:space="preserve">method </w:t>
      </w:r>
      <w:r w:rsidRPr="00AD3201">
        <w:rPr>
          <w:lang w:val="en-CA"/>
        </w:rPr>
        <w:t>is introduced.</w:t>
      </w:r>
      <w:r w:rsidR="00546289" w:rsidRPr="00546289">
        <w:t xml:space="preserve"> </w:t>
      </w:r>
      <w:r w:rsidR="003765C8">
        <w:t>When working alone, t</w:t>
      </w:r>
      <w:r w:rsidR="00C91212">
        <w:t>he proposed CNNLF</w:t>
      </w:r>
      <w:r w:rsidR="003765C8">
        <w:t xml:space="preserve"> </w:t>
      </w:r>
      <w:r w:rsidR="00C91212">
        <w:t xml:space="preserve">shows </w:t>
      </w:r>
      <w:r w:rsidR="003765C8" w:rsidRPr="00015FEE">
        <w:t>interesting</w:t>
      </w:r>
      <w:r w:rsidR="003765C8">
        <w:t xml:space="preserve"> </w:t>
      </w:r>
      <w:r w:rsidR="00D810C1">
        <w:t xml:space="preserve">coding gains compared to the </w:t>
      </w:r>
      <w:r w:rsidR="00D810C1">
        <w:rPr>
          <w:lang w:eastAsia="zh-CN"/>
        </w:rPr>
        <w:t>VTM-11.0 + new MCTF</w:t>
      </w:r>
      <w:r w:rsidR="003765C8">
        <w:rPr>
          <w:lang w:eastAsia="zh-CN"/>
        </w:rPr>
        <w:t>. It is observed</w:t>
      </w:r>
      <w:r w:rsidR="00D810C1">
        <w:rPr>
          <w:lang w:eastAsia="zh-CN"/>
        </w:rPr>
        <w:t xml:space="preserve"> </w:t>
      </w:r>
      <w:r w:rsidR="003765C8">
        <w:rPr>
          <w:lang w:eastAsia="zh-CN"/>
        </w:rPr>
        <w:t xml:space="preserve">that </w:t>
      </w:r>
      <w:r w:rsidR="00D810C1">
        <w:rPr>
          <w:lang w:eastAsia="zh-CN"/>
        </w:rPr>
        <w:t xml:space="preserve">the coding gains can be </w:t>
      </w:r>
      <w:r w:rsidR="00225107">
        <w:rPr>
          <w:lang w:eastAsia="zh-CN"/>
        </w:rPr>
        <w:t xml:space="preserve">further </w:t>
      </w:r>
      <w:r w:rsidR="00D810C1">
        <w:rPr>
          <w:lang w:eastAsia="zh-CN"/>
        </w:rPr>
        <w:t xml:space="preserve">increased </w:t>
      </w:r>
      <w:r w:rsidR="003765C8">
        <w:rPr>
          <w:lang w:eastAsia="zh-CN"/>
        </w:rPr>
        <w:t>when using the</w:t>
      </w:r>
      <w:r w:rsidR="00D810C1">
        <w:rPr>
          <w:lang w:eastAsia="zh-CN"/>
        </w:rPr>
        <w:t xml:space="preserve"> proposed</w:t>
      </w:r>
      <w:r w:rsidR="003765C8">
        <w:rPr>
          <w:lang w:eastAsia="zh-CN"/>
        </w:rPr>
        <w:t xml:space="preserve"> CNNLF together with the proposed</w:t>
      </w:r>
      <w:r w:rsidR="00D810C1">
        <w:rPr>
          <w:lang w:eastAsia="zh-CN"/>
        </w:rPr>
        <w:t xml:space="preserve"> </w:t>
      </w:r>
      <w:r w:rsidR="00D810C1" w:rsidRPr="00AD3201">
        <w:rPr>
          <w:lang w:val="en-CA"/>
        </w:rPr>
        <w:t>NNAMS</w:t>
      </w:r>
      <w:r w:rsidR="003765C8">
        <w:rPr>
          <w:lang w:val="en-CA"/>
        </w:rPr>
        <w:t xml:space="preserve"> method</w:t>
      </w:r>
      <w:r w:rsidR="00D810C1">
        <w:rPr>
          <w:lang w:val="en-CA"/>
        </w:rPr>
        <w:t>.</w:t>
      </w:r>
      <w:r w:rsidR="00D810C1">
        <w:rPr>
          <w:rFonts w:hint="eastAsia"/>
        </w:rPr>
        <w:t xml:space="preserve"> </w:t>
      </w:r>
      <w:r w:rsidR="00546289" w:rsidRPr="00546289">
        <w:rPr>
          <w:lang w:val="en-CA"/>
        </w:rPr>
        <w:t xml:space="preserve">It is proposed to further study </w:t>
      </w:r>
      <w:r w:rsidR="00F05192" w:rsidRPr="00AD3201">
        <w:rPr>
          <w:lang w:val="en-CA"/>
        </w:rPr>
        <w:t xml:space="preserve">neural </w:t>
      </w:r>
      <w:r w:rsidR="00BC1E9C" w:rsidRPr="00AD3201">
        <w:rPr>
          <w:lang w:val="en-CA"/>
        </w:rPr>
        <w:t>network-based adaptive model selection</w:t>
      </w:r>
      <w:r w:rsidR="00BC1E9C" w:rsidRPr="00546289">
        <w:rPr>
          <w:lang w:val="en-CA"/>
        </w:rPr>
        <w:t xml:space="preserve"> </w:t>
      </w:r>
      <w:r w:rsidR="00B946DC">
        <w:rPr>
          <w:lang w:val="en-CA"/>
        </w:rPr>
        <w:t xml:space="preserve">for </w:t>
      </w:r>
      <w:r w:rsidR="00546289" w:rsidRPr="00546289">
        <w:rPr>
          <w:lang w:val="en-CA"/>
        </w:rPr>
        <w:t xml:space="preserve">NN-based in-loop filters in </w:t>
      </w:r>
      <w:r w:rsidR="00B26318">
        <w:rPr>
          <w:lang w:val="en-CA"/>
        </w:rPr>
        <w:t>an</w:t>
      </w:r>
      <w:r w:rsidR="00546289" w:rsidRPr="00546289">
        <w:rPr>
          <w:lang w:val="en-CA"/>
        </w:rPr>
        <w:t xml:space="preserve"> Ad-Hoc group.</w:t>
      </w:r>
    </w:p>
    <w:p w14:paraId="2E870140" w14:textId="3087E92F" w:rsidR="00FE2977" w:rsidRDefault="00FE2977" w:rsidP="00C00DDE">
      <w:pPr>
        <w:pStyle w:val="1"/>
        <w:rPr>
          <w:lang w:val="en-CA"/>
        </w:rPr>
      </w:pPr>
      <w:r>
        <w:rPr>
          <w:rFonts w:hint="eastAsia"/>
          <w:lang w:val="en-CA"/>
        </w:rPr>
        <w:t>R</w:t>
      </w:r>
      <w:r>
        <w:rPr>
          <w:lang w:val="en-CA"/>
        </w:rPr>
        <w:t>eferences</w:t>
      </w:r>
    </w:p>
    <w:p w14:paraId="4C396224" w14:textId="77777777" w:rsidR="002F6A24" w:rsidRDefault="00FE2977" w:rsidP="00FE2977">
      <w:pPr>
        <w:pStyle w:val="af8"/>
        <w:numPr>
          <w:ilvl w:val="0"/>
          <w:numId w:val="38"/>
        </w:numPr>
        <w:tabs>
          <w:tab w:val="clear" w:pos="720"/>
        </w:tabs>
        <w:ind w:firstLineChars="0"/>
        <w:rPr>
          <w:lang w:val="en-CA"/>
        </w:rPr>
      </w:pPr>
      <w:bookmarkStart w:id="128" w:name="_Ref83735979"/>
      <w:r w:rsidRPr="00A72F55">
        <w:rPr>
          <w:lang w:val="en-CA"/>
        </w:rPr>
        <w:t>AHG11: Deep In-Loop Filter with Adaptive Model Selection and External Attention, JVET-W0100, Y. Li, K. Zhang</w:t>
      </w:r>
      <w:r w:rsidR="001251EE" w:rsidRPr="00A72F55">
        <w:rPr>
          <w:lang w:val="en-CA"/>
        </w:rPr>
        <w:t xml:space="preserve">, </w:t>
      </w:r>
      <w:r w:rsidRPr="00A72F55">
        <w:rPr>
          <w:lang w:val="en-CA"/>
        </w:rPr>
        <w:t>L. Zhang</w:t>
      </w:r>
      <w:r w:rsidR="001251EE" w:rsidRPr="00A72F55">
        <w:rPr>
          <w:lang w:val="en-CA"/>
        </w:rPr>
        <w:t>.</w:t>
      </w:r>
      <w:r w:rsidRPr="00A72F55">
        <w:rPr>
          <w:lang w:val="en-CA"/>
        </w:rPr>
        <w:t xml:space="preserve"> </w:t>
      </w:r>
      <w:r w:rsidR="002768D7" w:rsidRPr="00A72F55">
        <w:rPr>
          <w:lang w:val="en-CA"/>
        </w:rPr>
        <w:t>(</w:t>
      </w:r>
      <w:proofErr w:type="spellStart"/>
      <w:r w:rsidR="002768D7" w:rsidRPr="00A72F55">
        <w:rPr>
          <w:szCs w:val="22"/>
          <w:lang w:val="en-CA"/>
        </w:rPr>
        <w:t>Bytedance</w:t>
      </w:r>
      <w:proofErr w:type="spellEnd"/>
      <w:r w:rsidR="002768D7" w:rsidRPr="00A72F55">
        <w:rPr>
          <w:lang w:val="en-CA"/>
        </w:rPr>
        <w:t>)</w:t>
      </w:r>
      <w:bookmarkEnd w:id="128"/>
    </w:p>
    <w:p w14:paraId="002F6592" w14:textId="7ECE5254" w:rsidR="001251EE" w:rsidRPr="002F6A24" w:rsidRDefault="00174B31" w:rsidP="00ED5A8C">
      <w:pPr>
        <w:pStyle w:val="af8"/>
        <w:numPr>
          <w:ilvl w:val="0"/>
          <w:numId w:val="38"/>
        </w:numPr>
        <w:tabs>
          <w:tab w:val="clear" w:pos="720"/>
        </w:tabs>
        <w:ind w:firstLineChars="0"/>
        <w:rPr>
          <w:lang w:val="en-CA"/>
        </w:rPr>
      </w:pPr>
      <w:bookmarkStart w:id="129" w:name="_Ref83735981"/>
      <w:r w:rsidRPr="002F6A24">
        <w:rPr>
          <w:lang w:val="en-CA"/>
        </w:rPr>
        <w:t xml:space="preserve">EE1-1.4: Test on Neural Network-based In-Loop Filter with Large Activation Layer, JVET-W0130, H. Wang, J. Chen, </w:t>
      </w:r>
      <w:r w:rsidR="00AF25D2" w:rsidRPr="002F6A24">
        <w:rPr>
          <w:lang w:val="en-CA"/>
        </w:rPr>
        <w:t xml:space="preserve">K. </w:t>
      </w:r>
      <w:proofErr w:type="spellStart"/>
      <w:r w:rsidR="00AF25D2" w:rsidRPr="002F6A24">
        <w:rPr>
          <w:lang w:val="en-CA"/>
        </w:rPr>
        <w:t>Reuzé</w:t>
      </w:r>
      <w:proofErr w:type="spellEnd"/>
      <w:r w:rsidR="00AF25D2" w:rsidRPr="002F6A24">
        <w:rPr>
          <w:lang w:val="en-CA"/>
        </w:rPr>
        <w:t xml:space="preserve">, </w:t>
      </w:r>
      <w:r w:rsidRPr="002F6A24">
        <w:rPr>
          <w:lang w:val="en-CA"/>
        </w:rPr>
        <w:t xml:space="preserve">A. M. </w:t>
      </w:r>
      <w:proofErr w:type="spellStart"/>
      <w:r w:rsidRPr="002F6A24">
        <w:rPr>
          <w:lang w:val="en-CA"/>
        </w:rPr>
        <w:t>Kotra</w:t>
      </w:r>
      <w:proofErr w:type="spellEnd"/>
      <w:r w:rsidRPr="002F6A24">
        <w:rPr>
          <w:lang w:val="en-CA"/>
        </w:rPr>
        <w:t xml:space="preserve">, M. </w:t>
      </w:r>
      <w:proofErr w:type="spellStart"/>
      <w:r w:rsidRPr="002F6A24">
        <w:rPr>
          <w:lang w:val="en-CA"/>
        </w:rPr>
        <w:t>Karczewicz</w:t>
      </w:r>
      <w:proofErr w:type="spellEnd"/>
      <w:r w:rsidR="00CE5FF8" w:rsidRPr="002F6A24">
        <w:rPr>
          <w:lang w:val="en-CA"/>
        </w:rPr>
        <w:t>.</w:t>
      </w:r>
      <w:r w:rsidRPr="002F6A24">
        <w:rPr>
          <w:lang w:val="en-CA"/>
        </w:rPr>
        <w:t xml:space="preserve"> (Qualcomm)</w:t>
      </w:r>
      <w:bookmarkEnd w:id="129"/>
    </w:p>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7A9B4D21" w14:textId="2D125F52" w:rsidR="00342FF4" w:rsidRPr="005B217D" w:rsidRDefault="00C838A3" w:rsidP="009234A5">
      <w:pPr>
        <w:rPr>
          <w:szCs w:val="22"/>
          <w:lang w:val="en-CA"/>
        </w:rPr>
      </w:pPr>
      <w:r w:rsidRPr="00C838A3">
        <w:rPr>
          <w:b/>
          <w:szCs w:val="22"/>
          <w:lang w:val="en-CA"/>
        </w:rPr>
        <w:t>Guangdong OPPO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C838A3" w:rsidRDefault="007F1F8B" w:rsidP="009234A5">
      <w:pPr>
        <w:rPr>
          <w:szCs w:val="22"/>
          <w:lang w:val="en-CA"/>
        </w:rPr>
      </w:pPr>
    </w:p>
    <w:sectPr w:rsidR="007F1F8B" w:rsidRPr="00C838A3"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ADF1" w14:textId="77777777" w:rsidR="00322A6D" w:rsidRDefault="00322A6D">
      <w:r>
        <w:separator/>
      </w:r>
    </w:p>
  </w:endnote>
  <w:endnote w:type="continuationSeparator" w:id="0">
    <w:p w14:paraId="1B0D0B11" w14:textId="77777777" w:rsidR="00322A6D" w:rsidRDefault="0032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32A7E0" w:rsidR="008930CD" w:rsidRPr="00C00DDE" w:rsidRDefault="008930C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6D06B3">
      <w:rPr>
        <w:rStyle w:val="af"/>
        <w:noProof/>
      </w:rPr>
      <w:t>2021-10-01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C642F" w14:textId="77777777" w:rsidR="00322A6D" w:rsidRDefault="00322A6D">
      <w:r>
        <w:separator/>
      </w:r>
    </w:p>
  </w:footnote>
  <w:footnote w:type="continuationSeparator" w:id="0">
    <w:p w14:paraId="3E4023FA" w14:textId="77777777" w:rsidR="00322A6D" w:rsidRDefault="00322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4995"/>
    <w:rsid w:val="000071AD"/>
    <w:rsid w:val="00014BEE"/>
    <w:rsid w:val="00014F85"/>
    <w:rsid w:val="00015FEE"/>
    <w:rsid w:val="0002348E"/>
    <w:rsid w:val="00024370"/>
    <w:rsid w:val="000260C8"/>
    <w:rsid w:val="000308A3"/>
    <w:rsid w:val="000320A9"/>
    <w:rsid w:val="00034397"/>
    <w:rsid w:val="000357AF"/>
    <w:rsid w:val="0003736D"/>
    <w:rsid w:val="000435C3"/>
    <w:rsid w:val="00044A50"/>
    <w:rsid w:val="00044AEB"/>
    <w:rsid w:val="000458BC"/>
    <w:rsid w:val="00045C41"/>
    <w:rsid w:val="00046C03"/>
    <w:rsid w:val="0005163B"/>
    <w:rsid w:val="00057FA2"/>
    <w:rsid w:val="00065039"/>
    <w:rsid w:val="00071C7B"/>
    <w:rsid w:val="000736A6"/>
    <w:rsid w:val="000739F1"/>
    <w:rsid w:val="00073FA8"/>
    <w:rsid w:val="0007614F"/>
    <w:rsid w:val="00080314"/>
    <w:rsid w:val="000857CC"/>
    <w:rsid w:val="00085BD6"/>
    <w:rsid w:val="00086C2A"/>
    <w:rsid w:val="000902E7"/>
    <w:rsid w:val="00093CC3"/>
    <w:rsid w:val="00093E07"/>
    <w:rsid w:val="000957CE"/>
    <w:rsid w:val="000A3434"/>
    <w:rsid w:val="000A3998"/>
    <w:rsid w:val="000A3B04"/>
    <w:rsid w:val="000A4AA4"/>
    <w:rsid w:val="000B0C0F"/>
    <w:rsid w:val="000B1C6B"/>
    <w:rsid w:val="000B246D"/>
    <w:rsid w:val="000B2A64"/>
    <w:rsid w:val="000B2ABF"/>
    <w:rsid w:val="000B2FBD"/>
    <w:rsid w:val="000B4FF9"/>
    <w:rsid w:val="000C0571"/>
    <w:rsid w:val="000C09AC"/>
    <w:rsid w:val="000C0B04"/>
    <w:rsid w:val="000C1066"/>
    <w:rsid w:val="000C584B"/>
    <w:rsid w:val="000D4299"/>
    <w:rsid w:val="000E00F3"/>
    <w:rsid w:val="000E0A5F"/>
    <w:rsid w:val="000E24D2"/>
    <w:rsid w:val="000E33B8"/>
    <w:rsid w:val="000E4171"/>
    <w:rsid w:val="000E4449"/>
    <w:rsid w:val="000E531D"/>
    <w:rsid w:val="000E6E12"/>
    <w:rsid w:val="000F158C"/>
    <w:rsid w:val="000F16FA"/>
    <w:rsid w:val="00102F3D"/>
    <w:rsid w:val="001037E6"/>
    <w:rsid w:val="001038B7"/>
    <w:rsid w:val="00106736"/>
    <w:rsid w:val="001071AD"/>
    <w:rsid w:val="001102BC"/>
    <w:rsid w:val="0011072E"/>
    <w:rsid w:val="0011108F"/>
    <w:rsid w:val="001216F0"/>
    <w:rsid w:val="001220C7"/>
    <w:rsid w:val="00124639"/>
    <w:rsid w:val="00124E38"/>
    <w:rsid w:val="001251EE"/>
    <w:rsid w:val="0012580B"/>
    <w:rsid w:val="00131F90"/>
    <w:rsid w:val="0013458C"/>
    <w:rsid w:val="00134CFE"/>
    <w:rsid w:val="0013526E"/>
    <w:rsid w:val="00140037"/>
    <w:rsid w:val="00141179"/>
    <w:rsid w:val="00143897"/>
    <w:rsid w:val="00144340"/>
    <w:rsid w:val="00146152"/>
    <w:rsid w:val="0014737D"/>
    <w:rsid w:val="00150AAE"/>
    <w:rsid w:val="001543A7"/>
    <w:rsid w:val="00155526"/>
    <w:rsid w:val="00157DA0"/>
    <w:rsid w:val="00163B78"/>
    <w:rsid w:val="00170DA3"/>
    <w:rsid w:val="00171371"/>
    <w:rsid w:val="00171A29"/>
    <w:rsid w:val="00174B31"/>
    <w:rsid w:val="00174C5A"/>
    <w:rsid w:val="00175A24"/>
    <w:rsid w:val="00177139"/>
    <w:rsid w:val="001778FE"/>
    <w:rsid w:val="00187E58"/>
    <w:rsid w:val="00194F91"/>
    <w:rsid w:val="001957E1"/>
    <w:rsid w:val="00195DCA"/>
    <w:rsid w:val="001976AA"/>
    <w:rsid w:val="001A1E5B"/>
    <w:rsid w:val="001A297E"/>
    <w:rsid w:val="001A368E"/>
    <w:rsid w:val="001A7329"/>
    <w:rsid w:val="001A792F"/>
    <w:rsid w:val="001B4E28"/>
    <w:rsid w:val="001B7067"/>
    <w:rsid w:val="001B7F05"/>
    <w:rsid w:val="001C058D"/>
    <w:rsid w:val="001C2090"/>
    <w:rsid w:val="001C29D6"/>
    <w:rsid w:val="001C3525"/>
    <w:rsid w:val="001C3AFB"/>
    <w:rsid w:val="001C5A53"/>
    <w:rsid w:val="001C61F6"/>
    <w:rsid w:val="001D1751"/>
    <w:rsid w:val="001D1BD2"/>
    <w:rsid w:val="001D27B9"/>
    <w:rsid w:val="001E0248"/>
    <w:rsid w:val="001E02BE"/>
    <w:rsid w:val="001E0556"/>
    <w:rsid w:val="001E21A6"/>
    <w:rsid w:val="001E3B37"/>
    <w:rsid w:val="001E641C"/>
    <w:rsid w:val="001F2594"/>
    <w:rsid w:val="00200BB7"/>
    <w:rsid w:val="0020170A"/>
    <w:rsid w:val="0020440A"/>
    <w:rsid w:val="002055A6"/>
    <w:rsid w:val="00206460"/>
    <w:rsid w:val="002069B4"/>
    <w:rsid w:val="00207CD3"/>
    <w:rsid w:val="0021351E"/>
    <w:rsid w:val="00215DFC"/>
    <w:rsid w:val="00216641"/>
    <w:rsid w:val="00217360"/>
    <w:rsid w:val="002212DF"/>
    <w:rsid w:val="002219AE"/>
    <w:rsid w:val="00221BD9"/>
    <w:rsid w:val="00222CD4"/>
    <w:rsid w:val="00225016"/>
    <w:rsid w:val="00225107"/>
    <w:rsid w:val="00225336"/>
    <w:rsid w:val="002264A6"/>
    <w:rsid w:val="00226714"/>
    <w:rsid w:val="00227BA7"/>
    <w:rsid w:val="0023011C"/>
    <w:rsid w:val="00233B48"/>
    <w:rsid w:val="0023555E"/>
    <w:rsid w:val="0023658B"/>
    <w:rsid w:val="0023660D"/>
    <w:rsid w:val="00236C5A"/>
    <w:rsid w:val="002375C1"/>
    <w:rsid w:val="002403F4"/>
    <w:rsid w:val="00241F92"/>
    <w:rsid w:val="00243E15"/>
    <w:rsid w:val="00244241"/>
    <w:rsid w:val="00250D08"/>
    <w:rsid w:val="0025234F"/>
    <w:rsid w:val="00252B51"/>
    <w:rsid w:val="00253DD9"/>
    <w:rsid w:val="002554DB"/>
    <w:rsid w:val="002608C3"/>
    <w:rsid w:val="002609E5"/>
    <w:rsid w:val="00263398"/>
    <w:rsid w:val="00263934"/>
    <w:rsid w:val="00266F06"/>
    <w:rsid w:val="002678C4"/>
    <w:rsid w:val="00271400"/>
    <w:rsid w:val="00272B28"/>
    <w:rsid w:val="00275BCF"/>
    <w:rsid w:val="002768D7"/>
    <w:rsid w:val="002818B4"/>
    <w:rsid w:val="00286057"/>
    <w:rsid w:val="0028636C"/>
    <w:rsid w:val="002877C6"/>
    <w:rsid w:val="00287E8D"/>
    <w:rsid w:val="00291E36"/>
    <w:rsid w:val="00292257"/>
    <w:rsid w:val="00292839"/>
    <w:rsid w:val="00295292"/>
    <w:rsid w:val="0029694C"/>
    <w:rsid w:val="00297384"/>
    <w:rsid w:val="00297736"/>
    <w:rsid w:val="00297C8F"/>
    <w:rsid w:val="002A199A"/>
    <w:rsid w:val="002A325B"/>
    <w:rsid w:val="002A3BBD"/>
    <w:rsid w:val="002A4687"/>
    <w:rsid w:val="002A54E0"/>
    <w:rsid w:val="002B1595"/>
    <w:rsid w:val="002B191D"/>
    <w:rsid w:val="002B628F"/>
    <w:rsid w:val="002C05B4"/>
    <w:rsid w:val="002C0FC9"/>
    <w:rsid w:val="002C4594"/>
    <w:rsid w:val="002D0AF6"/>
    <w:rsid w:val="002E1DA4"/>
    <w:rsid w:val="002E7FB2"/>
    <w:rsid w:val="002F0804"/>
    <w:rsid w:val="002F0D4D"/>
    <w:rsid w:val="002F164D"/>
    <w:rsid w:val="002F3FD1"/>
    <w:rsid w:val="002F5164"/>
    <w:rsid w:val="002F624A"/>
    <w:rsid w:val="002F6A24"/>
    <w:rsid w:val="00300034"/>
    <w:rsid w:val="00300657"/>
    <w:rsid w:val="00301842"/>
    <w:rsid w:val="003021BC"/>
    <w:rsid w:val="00306206"/>
    <w:rsid w:val="00306AAB"/>
    <w:rsid w:val="00312962"/>
    <w:rsid w:val="00312F6A"/>
    <w:rsid w:val="003156D1"/>
    <w:rsid w:val="00317D85"/>
    <w:rsid w:val="0032280E"/>
    <w:rsid w:val="00322A6D"/>
    <w:rsid w:val="003253BD"/>
    <w:rsid w:val="00327C56"/>
    <w:rsid w:val="003315A1"/>
    <w:rsid w:val="003322F2"/>
    <w:rsid w:val="0033430E"/>
    <w:rsid w:val="00334BFD"/>
    <w:rsid w:val="003373EC"/>
    <w:rsid w:val="00342FF4"/>
    <w:rsid w:val="00343848"/>
    <w:rsid w:val="00343FF4"/>
    <w:rsid w:val="00346148"/>
    <w:rsid w:val="003511F5"/>
    <w:rsid w:val="00353575"/>
    <w:rsid w:val="00354D38"/>
    <w:rsid w:val="00355A1B"/>
    <w:rsid w:val="0035619F"/>
    <w:rsid w:val="003562D2"/>
    <w:rsid w:val="00361768"/>
    <w:rsid w:val="00362368"/>
    <w:rsid w:val="00362E5A"/>
    <w:rsid w:val="00364C05"/>
    <w:rsid w:val="003669EA"/>
    <w:rsid w:val="00366FBB"/>
    <w:rsid w:val="003706CC"/>
    <w:rsid w:val="00371BFA"/>
    <w:rsid w:val="00374194"/>
    <w:rsid w:val="00374CBC"/>
    <w:rsid w:val="003765C8"/>
    <w:rsid w:val="00377710"/>
    <w:rsid w:val="00382A2E"/>
    <w:rsid w:val="00382C97"/>
    <w:rsid w:val="003917F7"/>
    <w:rsid w:val="00392569"/>
    <w:rsid w:val="00392C37"/>
    <w:rsid w:val="00395501"/>
    <w:rsid w:val="00395B86"/>
    <w:rsid w:val="00396CF1"/>
    <w:rsid w:val="003A1603"/>
    <w:rsid w:val="003A2D8E"/>
    <w:rsid w:val="003A3312"/>
    <w:rsid w:val="003A4786"/>
    <w:rsid w:val="003A5D18"/>
    <w:rsid w:val="003A7CE6"/>
    <w:rsid w:val="003B1F62"/>
    <w:rsid w:val="003B58B4"/>
    <w:rsid w:val="003B7F3F"/>
    <w:rsid w:val="003C20E4"/>
    <w:rsid w:val="003C50C1"/>
    <w:rsid w:val="003C690E"/>
    <w:rsid w:val="003C7AD9"/>
    <w:rsid w:val="003D0D7C"/>
    <w:rsid w:val="003D0FC3"/>
    <w:rsid w:val="003D210D"/>
    <w:rsid w:val="003D5805"/>
    <w:rsid w:val="003D6342"/>
    <w:rsid w:val="003E6F90"/>
    <w:rsid w:val="003E73ED"/>
    <w:rsid w:val="003F0048"/>
    <w:rsid w:val="003F18A1"/>
    <w:rsid w:val="003F45CC"/>
    <w:rsid w:val="003F4A0E"/>
    <w:rsid w:val="003F5D0F"/>
    <w:rsid w:val="0040100D"/>
    <w:rsid w:val="00404192"/>
    <w:rsid w:val="004042CF"/>
    <w:rsid w:val="0041297A"/>
    <w:rsid w:val="00414101"/>
    <w:rsid w:val="004159C4"/>
    <w:rsid w:val="00416AF6"/>
    <w:rsid w:val="004219CF"/>
    <w:rsid w:val="004221D3"/>
    <w:rsid w:val="00422E8B"/>
    <w:rsid w:val="004234F0"/>
    <w:rsid w:val="004273F5"/>
    <w:rsid w:val="004276C2"/>
    <w:rsid w:val="004307D4"/>
    <w:rsid w:val="00432672"/>
    <w:rsid w:val="00433DDB"/>
    <w:rsid w:val="00435A29"/>
    <w:rsid w:val="0043751D"/>
    <w:rsid w:val="00437619"/>
    <w:rsid w:val="004401F1"/>
    <w:rsid w:val="00440AC5"/>
    <w:rsid w:val="004445E2"/>
    <w:rsid w:val="00444992"/>
    <w:rsid w:val="00447D82"/>
    <w:rsid w:val="004543F6"/>
    <w:rsid w:val="0045473F"/>
    <w:rsid w:val="00463158"/>
    <w:rsid w:val="00464B78"/>
    <w:rsid w:val="00465A1E"/>
    <w:rsid w:val="00466CBE"/>
    <w:rsid w:val="00467E7A"/>
    <w:rsid w:val="004701F8"/>
    <w:rsid w:val="00470338"/>
    <w:rsid w:val="00471049"/>
    <w:rsid w:val="00474954"/>
    <w:rsid w:val="00476154"/>
    <w:rsid w:val="00476298"/>
    <w:rsid w:val="00476501"/>
    <w:rsid w:val="004807E6"/>
    <w:rsid w:val="00481697"/>
    <w:rsid w:val="004817DD"/>
    <w:rsid w:val="00482648"/>
    <w:rsid w:val="004862F1"/>
    <w:rsid w:val="00492C9A"/>
    <w:rsid w:val="00493924"/>
    <w:rsid w:val="004A2A63"/>
    <w:rsid w:val="004A4564"/>
    <w:rsid w:val="004A65F8"/>
    <w:rsid w:val="004A7A41"/>
    <w:rsid w:val="004B210C"/>
    <w:rsid w:val="004B35DD"/>
    <w:rsid w:val="004B5768"/>
    <w:rsid w:val="004C37F0"/>
    <w:rsid w:val="004C5E46"/>
    <w:rsid w:val="004C7BCE"/>
    <w:rsid w:val="004D1528"/>
    <w:rsid w:val="004D2A46"/>
    <w:rsid w:val="004D405F"/>
    <w:rsid w:val="004D5A0C"/>
    <w:rsid w:val="004D7493"/>
    <w:rsid w:val="004E1F67"/>
    <w:rsid w:val="004E2456"/>
    <w:rsid w:val="004E334B"/>
    <w:rsid w:val="004E3C0F"/>
    <w:rsid w:val="004E4F4F"/>
    <w:rsid w:val="004E6789"/>
    <w:rsid w:val="004E75C0"/>
    <w:rsid w:val="004F0D4F"/>
    <w:rsid w:val="004F60DE"/>
    <w:rsid w:val="004F61E3"/>
    <w:rsid w:val="004F6ED4"/>
    <w:rsid w:val="004F7601"/>
    <w:rsid w:val="005012C0"/>
    <w:rsid w:val="00502E10"/>
    <w:rsid w:val="005058B4"/>
    <w:rsid w:val="005063EC"/>
    <w:rsid w:val="00506CA6"/>
    <w:rsid w:val="0051015C"/>
    <w:rsid w:val="00510392"/>
    <w:rsid w:val="00516CF1"/>
    <w:rsid w:val="00517151"/>
    <w:rsid w:val="00524027"/>
    <w:rsid w:val="00531AE9"/>
    <w:rsid w:val="005322FF"/>
    <w:rsid w:val="0053513A"/>
    <w:rsid w:val="005370D7"/>
    <w:rsid w:val="005372DB"/>
    <w:rsid w:val="00537851"/>
    <w:rsid w:val="0054185D"/>
    <w:rsid w:val="00542E65"/>
    <w:rsid w:val="00545442"/>
    <w:rsid w:val="00546289"/>
    <w:rsid w:val="00550A66"/>
    <w:rsid w:val="00562734"/>
    <w:rsid w:val="00562B0B"/>
    <w:rsid w:val="005631A7"/>
    <w:rsid w:val="00567090"/>
    <w:rsid w:val="00567EC7"/>
    <w:rsid w:val="00570013"/>
    <w:rsid w:val="0057778E"/>
    <w:rsid w:val="005801A2"/>
    <w:rsid w:val="00581A74"/>
    <w:rsid w:val="005829E9"/>
    <w:rsid w:val="00586239"/>
    <w:rsid w:val="0058696D"/>
    <w:rsid w:val="00592447"/>
    <w:rsid w:val="00593ADF"/>
    <w:rsid w:val="005952A5"/>
    <w:rsid w:val="00597932"/>
    <w:rsid w:val="005A032B"/>
    <w:rsid w:val="005A0EF8"/>
    <w:rsid w:val="005A14D5"/>
    <w:rsid w:val="005A2292"/>
    <w:rsid w:val="005A33A1"/>
    <w:rsid w:val="005B1A11"/>
    <w:rsid w:val="005B217D"/>
    <w:rsid w:val="005B25AC"/>
    <w:rsid w:val="005C350C"/>
    <w:rsid w:val="005C385F"/>
    <w:rsid w:val="005D5A24"/>
    <w:rsid w:val="005D653B"/>
    <w:rsid w:val="005D7928"/>
    <w:rsid w:val="005D7D6D"/>
    <w:rsid w:val="005E0C41"/>
    <w:rsid w:val="005E1AC6"/>
    <w:rsid w:val="005E20FB"/>
    <w:rsid w:val="005F5FEA"/>
    <w:rsid w:val="005F64FC"/>
    <w:rsid w:val="005F6F1B"/>
    <w:rsid w:val="006000CC"/>
    <w:rsid w:val="0060115D"/>
    <w:rsid w:val="006023B1"/>
    <w:rsid w:val="00602B99"/>
    <w:rsid w:val="006036D6"/>
    <w:rsid w:val="00606A55"/>
    <w:rsid w:val="00606AE3"/>
    <w:rsid w:val="006073FC"/>
    <w:rsid w:val="006118E7"/>
    <w:rsid w:val="00615995"/>
    <w:rsid w:val="00616155"/>
    <w:rsid w:val="00616CF1"/>
    <w:rsid w:val="00617D83"/>
    <w:rsid w:val="00620517"/>
    <w:rsid w:val="006205EC"/>
    <w:rsid w:val="00621968"/>
    <w:rsid w:val="0062222F"/>
    <w:rsid w:val="006235B5"/>
    <w:rsid w:val="00624208"/>
    <w:rsid w:val="00624B33"/>
    <w:rsid w:val="0063041A"/>
    <w:rsid w:val="00630AA2"/>
    <w:rsid w:val="006314A2"/>
    <w:rsid w:val="006315BE"/>
    <w:rsid w:val="00633572"/>
    <w:rsid w:val="00634791"/>
    <w:rsid w:val="00634E22"/>
    <w:rsid w:val="0063598F"/>
    <w:rsid w:val="006375BD"/>
    <w:rsid w:val="006376E9"/>
    <w:rsid w:val="00642751"/>
    <w:rsid w:val="006444F0"/>
    <w:rsid w:val="00646707"/>
    <w:rsid w:val="00650D43"/>
    <w:rsid w:val="0065128C"/>
    <w:rsid w:val="006520BC"/>
    <w:rsid w:val="00657F7E"/>
    <w:rsid w:val="00660ED8"/>
    <w:rsid w:val="00662E58"/>
    <w:rsid w:val="006637F2"/>
    <w:rsid w:val="006642A5"/>
    <w:rsid w:val="00664DCF"/>
    <w:rsid w:val="00665E4D"/>
    <w:rsid w:val="00666746"/>
    <w:rsid w:val="00666FD5"/>
    <w:rsid w:val="0067198E"/>
    <w:rsid w:val="00673B9A"/>
    <w:rsid w:val="00676B9E"/>
    <w:rsid w:val="006804B5"/>
    <w:rsid w:val="006805A5"/>
    <w:rsid w:val="00686D2B"/>
    <w:rsid w:val="006874E8"/>
    <w:rsid w:val="006A4F34"/>
    <w:rsid w:val="006A5CA5"/>
    <w:rsid w:val="006A6FF5"/>
    <w:rsid w:val="006B47AC"/>
    <w:rsid w:val="006C102A"/>
    <w:rsid w:val="006C219D"/>
    <w:rsid w:val="006C3C5E"/>
    <w:rsid w:val="006C5D39"/>
    <w:rsid w:val="006D0233"/>
    <w:rsid w:val="006D06B3"/>
    <w:rsid w:val="006D4DC9"/>
    <w:rsid w:val="006D5FE3"/>
    <w:rsid w:val="006D6D9B"/>
    <w:rsid w:val="006E21EB"/>
    <w:rsid w:val="006E2810"/>
    <w:rsid w:val="006E5417"/>
    <w:rsid w:val="006F0794"/>
    <w:rsid w:val="006F1534"/>
    <w:rsid w:val="006F6379"/>
    <w:rsid w:val="006F67D5"/>
    <w:rsid w:val="007023DE"/>
    <w:rsid w:val="00702E93"/>
    <w:rsid w:val="00703544"/>
    <w:rsid w:val="00706F3A"/>
    <w:rsid w:val="00711F63"/>
    <w:rsid w:val="0071228C"/>
    <w:rsid w:val="00712355"/>
    <w:rsid w:val="00712F60"/>
    <w:rsid w:val="00714573"/>
    <w:rsid w:val="00717026"/>
    <w:rsid w:val="0072032A"/>
    <w:rsid w:val="00720E3B"/>
    <w:rsid w:val="00723419"/>
    <w:rsid w:val="0072453B"/>
    <w:rsid w:val="007267B6"/>
    <w:rsid w:val="00730883"/>
    <w:rsid w:val="00734011"/>
    <w:rsid w:val="0073558C"/>
    <w:rsid w:val="0074393F"/>
    <w:rsid w:val="007442C3"/>
    <w:rsid w:val="00745F6B"/>
    <w:rsid w:val="00746A2E"/>
    <w:rsid w:val="007515C2"/>
    <w:rsid w:val="00753B7B"/>
    <w:rsid w:val="007545F9"/>
    <w:rsid w:val="0075585E"/>
    <w:rsid w:val="00757B68"/>
    <w:rsid w:val="00762354"/>
    <w:rsid w:val="00765099"/>
    <w:rsid w:val="007658C1"/>
    <w:rsid w:val="00770571"/>
    <w:rsid w:val="007730E1"/>
    <w:rsid w:val="007762DA"/>
    <w:rsid w:val="0077683A"/>
    <w:rsid w:val="007768FF"/>
    <w:rsid w:val="007813C4"/>
    <w:rsid w:val="007824D3"/>
    <w:rsid w:val="007926B4"/>
    <w:rsid w:val="00792E75"/>
    <w:rsid w:val="00796EE3"/>
    <w:rsid w:val="00797D6D"/>
    <w:rsid w:val="007A22D8"/>
    <w:rsid w:val="007A7115"/>
    <w:rsid w:val="007A7D29"/>
    <w:rsid w:val="007B40BB"/>
    <w:rsid w:val="007B4AB8"/>
    <w:rsid w:val="007C08E8"/>
    <w:rsid w:val="007C1B71"/>
    <w:rsid w:val="007C1F1D"/>
    <w:rsid w:val="007C3EAD"/>
    <w:rsid w:val="007C3F77"/>
    <w:rsid w:val="007D1181"/>
    <w:rsid w:val="007D4F29"/>
    <w:rsid w:val="007D5A79"/>
    <w:rsid w:val="007E01A3"/>
    <w:rsid w:val="007E27ED"/>
    <w:rsid w:val="007E4657"/>
    <w:rsid w:val="007E6981"/>
    <w:rsid w:val="007E77E6"/>
    <w:rsid w:val="007E7ECD"/>
    <w:rsid w:val="007F1F8B"/>
    <w:rsid w:val="007F47EC"/>
    <w:rsid w:val="007F67A1"/>
    <w:rsid w:val="00801BCA"/>
    <w:rsid w:val="00804B41"/>
    <w:rsid w:val="0080658F"/>
    <w:rsid w:val="00811722"/>
    <w:rsid w:val="00811C05"/>
    <w:rsid w:val="008156E9"/>
    <w:rsid w:val="00815C53"/>
    <w:rsid w:val="00816DD2"/>
    <w:rsid w:val="008206C8"/>
    <w:rsid w:val="00820BA6"/>
    <w:rsid w:val="0082329D"/>
    <w:rsid w:val="00823BE7"/>
    <w:rsid w:val="00826464"/>
    <w:rsid w:val="00831944"/>
    <w:rsid w:val="008420F6"/>
    <w:rsid w:val="00843961"/>
    <w:rsid w:val="0084399F"/>
    <w:rsid w:val="00847EC4"/>
    <w:rsid w:val="0085459A"/>
    <w:rsid w:val="00854F36"/>
    <w:rsid w:val="0085512C"/>
    <w:rsid w:val="00856015"/>
    <w:rsid w:val="00860872"/>
    <w:rsid w:val="0086155E"/>
    <w:rsid w:val="0086387C"/>
    <w:rsid w:val="0086660B"/>
    <w:rsid w:val="008667CE"/>
    <w:rsid w:val="008675B5"/>
    <w:rsid w:val="00870128"/>
    <w:rsid w:val="0087137E"/>
    <w:rsid w:val="00874568"/>
    <w:rsid w:val="00874A6C"/>
    <w:rsid w:val="00876C65"/>
    <w:rsid w:val="00881F9F"/>
    <w:rsid w:val="008831FB"/>
    <w:rsid w:val="00883663"/>
    <w:rsid w:val="00890696"/>
    <w:rsid w:val="00891AFD"/>
    <w:rsid w:val="008930CD"/>
    <w:rsid w:val="008931D4"/>
    <w:rsid w:val="00893507"/>
    <w:rsid w:val="00893AF6"/>
    <w:rsid w:val="00896E76"/>
    <w:rsid w:val="00897969"/>
    <w:rsid w:val="00897F01"/>
    <w:rsid w:val="008A1CA1"/>
    <w:rsid w:val="008A1CE2"/>
    <w:rsid w:val="008A3292"/>
    <w:rsid w:val="008A4B4C"/>
    <w:rsid w:val="008A513F"/>
    <w:rsid w:val="008A5DE8"/>
    <w:rsid w:val="008A79D0"/>
    <w:rsid w:val="008B115F"/>
    <w:rsid w:val="008B1B25"/>
    <w:rsid w:val="008B4701"/>
    <w:rsid w:val="008B4D31"/>
    <w:rsid w:val="008B4DCD"/>
    <w:rsid w:val="008B60B6"/>
    <w:rsid w:val="008C20F4"/>
    <w:rsid w:val="008C239F"/>
    <w:rsid w:val="008C2CD8"/>
    <w:rsid w:val="008C3265"/>
    <w:rsid w:val="008C3F32"/>
    <w:rsid w:val="008C4C6C"/>
    <w:rsid w:val="008C6D41"/>
    <w:rsid w:val="008D5A99"/>
    <w:rsid w:val="008E2227"/>
    <w:rsid w:val="008E236A"/>
    <w:rsid w:val="008E25DE"/>
    <w:rsid w:val="008E3720"/>
    <w:rsid w:val="008E480C"/>
    <w:rsid w:val="008F20CE"/>
    <w:rsid w:val="008F31DA"/>
    <w:rsid w:val="008F3815"/>
    <w:rsid w:val="008F4116"/>
    <w:rsid w:val="008F5EEE"/>
    <w:rsid w:val="008F7682"/>
    <w:rsid w:val="008F7FF3"/>
    <w:rsid w:val="009007DF"/>
    <w:rsid w:val="00903176"/>
    <w:rsid w:val="0090747D"/>
    <w:rsid w:val="00907757"/>
    <w:rsid w:val="00913B24"/>
    <w:rsid w:val="00915448"/>
    <w:rsid w:val="0091697F"/>
    <w:rsid w:val="00916C4C"/>
    <w:rsid w:val="009212B0"/>
    <w:rsid w:val="00921FA1"/>
    <w:rsid w:val="009234A5"/>
    <w:rsid w:val="00927317"/>
    <w:rsid w:val="0093191F"/>
    <w:rsid w:val="00932CB6"/>
    <w:rsid w:val="00933453"/>
    <w:rsid w:val="00933516"/>
    <w:rsid w:val="009336F7"/>
    <w:rsid w:val="0093636C"/>
    <w:rsid w:val="009374A7"/>
    <w:rsid w:val="009374CE"/>
    <w:rsid w:val="00937D07"/>
    <w:rsid w:val="00940058"/>
    <w:rsid w:val="00941172"/>
    <w:rsid w:val="009422F2"/>
    <w:rsid w:val="00953FB5"/>
    <w:rsid w:val="00955F6D"/>
    <w:rsid w:val="009578A8"/>
    <w:rsid w:val="00961D5B"/>
    <w:rsid w:val="009627C4"/>
    <w:rsid w:val="00965341"/>
    <w:rsid w:val="00970C00"/>
    <w:rsid w:val="00977C16"/>
    <w:rsid w:val="00977DDC"/>
    <w:rsid w:val="009803D8"/>
    <w:rsid w:val="00980E9E"/>
    <w:rsid w:val="0098551D"/>
    <w:rsid w:val="00985817"/>
    <w:rsid w:val="009859E6"/>
    <w:rsid w:val="00990DF8"/>
    <w:rsid w:val="00991586"/>
    <w:rsid w:val="009928DE"/>
    <w:rsid w:val="00993A83"/>
    <w:rsid w:val="0099518F"/>
    <w:rsid w:val="009952F8"/>
    <w:rsid w:val="00997A5D"/>
    <w:rsid w:val="00997E9A"/>
    <w:rsid w:val="00997F7B"/>
    <w:rsid w:val="009A28C8"/>
    <w:rsid w:val="009A523D"/>
    <w:rsid w:val="009B02A1"/>
    <w:rsid w:val="009B0A11"/>
    <w:rsid w:val="009B2077"/>
    <w:rsid w:val="009B4E89"/>
    <w:rsid w:val="009B5DCD"/>
    <w:rsid w:val="009C18C0"/>
    <w:rsid w:val="009C7803"/>
    <w:rsid w:val="009C7969"/>
    <w:rsid w:val="009C7A76"/>
    <w:rsid w:val="009D1068"/>
    <w:rsid w:val="009D2662"/>
    <w:rsid w:val="009D2EC6"/>
    <w:rsid w:val="009D3BCD"/>
    <w:rsid w:val="009D518B"/>
    <w:rsid w:val="009D5FD8"/>
    <w:rsid w:val="009D7CE6"/>
    <w:rsid w:val="009E1379"/>
    <w:rsid w:val="009E6371"/>
    <w:rsid w:val="009E6EB7"/>
    <w:rsid w:val="009F496B"/>
    <w:rsid w:val="009F4C18"/>
    <w:rsid w:val="009F6C2D"/>
    <w:rsid w:val="009F6F2A"/>
    <w:rsid w:val="009F73CB"/>
    <w:rsid w:val="00A01439"/>
    <w:rsid w:val="00A016EE"/>
    <w:rsid w:val="00A01DF2"/>
    <w:rsid w:val="00A02E61"/>
    <w:rsid w:val="00A03F87"/>
    <w:rsid w:val="00A0535C"/>
    <w:rsid w:val="00A05B34"/>
    <w:rsid w:val="00A05CFF"/>
    <w:rsid w:val="00A13048"/>
    <w:rsid w:val="00A13352"/>
    <w:rsid w:val="00A1400C"/>
    <w:rsid w:val="00A163E7"/>
    <w:rsid w:val="00A21E9F"/>
    <w:rsid w:val="00A22095"/>
    <w:rsid w:val="00A24397"/>
    <w:rsid w:val="00A25F67"/>
    <w:rsid w:val="00A26622"/>
    <w:rsid w:val="00A31109"/>
    <w:rsid w:val="00A31BDE"/>
    <w:rsid w:val="00A31DC9"/>
    <w:rsid w:val="00A31FFA"/>
    <w:rsid w:val="00A378D6"/>
    <w:rsid w:val="00A37EC7"/>
    <w:rsid w:val="00A40398"/>
    <w:rsid w:val="00A46843"/>
    <w:rsid w:val="00A51873"/>
    <w:rsid w:val="00A51967"/>
    <w:rsid w:val="00A55DB0"/>
    <w:rsid w:val="00A56B97"/>
    <w:rsid w:val="00A6069B"/>
    <w:rsid w:val="00A6093D"/>
    <w:rsid w:val="00A613F1"/>
    <w:rsid w:val="00A614A8"/>
    <w:rsid w:val="00A63A46"/>
    <w:rsid w:val="00A656DF"/>
    <w:rsid w:val="00A722D8"/>
    <w:rsid w:val="00A72F55"/>
    <w:rsid w:val="00A73F36"/>
    <w:rsid w:val="00A7569E"/>
    <w:rsid w:val="00A767DC"/>
    <w:rsid w:val="00A76A6D"/>
    <w:rsid w:val="00A80D14"/>
    <w:rsid w:val="00A82971"/>
    <w:rsid w:val="00A83253"/>
    <w:rsid w:val="00A86148"/>
    <w:rsid w:val="00A90B02"/>
    <w:rsid w:val="00A924DD"/>
    <w:rsid w:val="00A951EB"/>
    <w:rsid w:val="00A96563"/>
    <w:rsid w:val="00AA02E5"/>
    <w:rsid w:val="00AA09A3"/>
    <w:rsid w:val="00AA5404"/>
    <w:rsid w:val="00AA6E84"/>
    <w:rsid w:val="00AA7126"/>
    <w:rsid w:val="00AB1A1C"/>
    <w:rsid w:val="00AB27C7"/>
    <w:rsid w:val="00AB5A4A"/>
    <w:rsid w:val="00AC03E4"/>
    <w:rsid w:val="00AC19B2"/>
    <w:rsid w:val="00AC3232"/>
    <w:rsid w:val="00AC3BBB"/>
    <w:rsid w:val="00AD05A8"/>
    <w:rsid w:val="00AD2996"/>
    <w:rsid w:val="00AD3201"/>
    <w:rsid w:val="00AD4D74"/>
    <w:rsid w:val="00AE341B"/>
    <w:rsid w:val="00AE6722"/>
    <w:rsid w:val="00AF0628"/>
    <w:rsid w:val="00AF25D2"/>
    <w:rsid w:val="00AF2F84"/>
    <w:rsid w:val="00AF3387"/>
    <w:rsid w:val="00AF5CE2"/>
    <w:rsid w:val="00B00B4E"/>
    <w:rsid w:val="00B00EA9"/>
    <w:rsid w:val="00B01905"/>
    <w:rsid w:val="00B03766"/>
    <w:rsid w:val="00B0555E"/>
    <w:rsid w:val="00B06F1B"/>
    <w:rsid w:val="00B07CA7"/>
    <w:rsid w:val="00B1279A"/>
    <w:rsid w:val="00B23876"/>
    <w:rsid w:val="00B243E4"/>
    <w:rsid w:val="00B26318"/>
    <w:rsid w:val="00B27352"/>
    <w:rsid w:val="00B34562"/>
    <w:rsid w:val="00B4194A"/>
    <w:rsid w:val="00B42E02"/>
    <w:rsid w:val="00B437E8"/>
    <w:rsid w:val="00B5222E"/>
    <w:rsid w:val="00B53179"/>
    <w:rsid w:val="00B56176"/>
    <w:rsid w:val="00B565F9"/>
    <w:rsid w:val="00B56C07"/>
    <w:rsid w:val="00B57A23"/>
    <w:rsid w:val="00B57DF4"/>
    <w:rsid w:val="00B600CD"/>
    <w:rsid w:val="00B60130"/>
    <w:rsid w:val="00B6198F"/>
    <w:rsid w:val="00B61C96"/>
    <w:rsid w:val="00B64C04"/>
    <w:rsid w:val="00B65A08"/>
    <w:rsid w:val="00B665FC"/>
    <w:rsid w:val="00B66F1A"/>
    <w:rsid w:val="00B67E55"/>
    <w:rsid w:val="00B7202F"/>
    <w:rsid w:val="00B73A2A"/>
    <w:rsid w:val="00B75A51"/>
    <w:rsid w:val="00B827C6"/>
    <w:rsid w:val="00B873A7"/>
    <w:rsid w:val="00B90D4A"/>
    <w:rsid w:val="00B917AE"/>
    <w:rsid w:val="00B93842"/>
    <w:rsid w:val="00B946DC"/>
    <w:rsid w:val="00B94B06"/>
    <w:rsid w:val="00B94C28"/>
    <w:rsid w:val="00B95F15"/>
    <w:rsid w:val="00BA6559"/>
    <w:rsid w:val="00BB37E4"/>
    <w:rsid w:val="00BB6A89"/>
    <w:rsid w:val="00BB7E86"/>
    <w:rsid w:val="00BC0157"/>
    <w:rsid w:val="00BC08D7"/>
    <w:rsid w:val="00BC09E7"/>
    <w:rsid w:val="00BC10BA"/>
    <w:rsid w:val="00BC130D"/>
    <w:rsid w:val="00BC1E9C"/>
    <w:rsid w:val="00BC3969"/>
    <w:rsid w:val="00BC3FB9"/>
    <w:rsid w:val="00BC5AFD"/>
    <w:rsid w:val="00BC5F2A"/>
    <w:rsid w:val="00BD2E2E"/>
    <w:rsid w:val="00BD3E9B"/>
    <w:rsid w:val="00BD5378"/>
    <w:rsid w:val="00BD62DF"/>
    <w:rsid w:val="00BD657F"/>
    <w:rsid w:val="00BD6B4B"/>
    <w:rsid w:val="00BD6DBD"/>
    <w:rsid w:val="00BE0C51"/>
    <w:rsid w:val="00BE75EE"/>
    <w:rsid w:val="00BF149B"/>
    <w:rsid w:val="00BF18F7"/>
    <w:rsid w:val="00BF72AE"/>
    <w:rsid w:val="00BF7418"/>
    <w:rsid w:val="00C00DDE"/>
    <w:rsid w:val="00C01BA1"/>
    <w:rsid w:val="00C0460B"/>
    <w:rsid w:val="00C04F43"/>
    <w:rsid w:val="00C05849"/>
    <w:rsid w:val="00C0609D"/>
    <w:rsid w:val="00C103DD"/>
    <w:rsid w:val="00C115AB"/>
    <w:rsid w:val="00C20572"/>
    <w:rsid w:val="00C26290"/>
    <w:rsid w:val="00C26CCB"/>
    <w:rsid w:val="00C27CBC"/>
    <w:rsid w:val="00C30249"/>
    <w:rsid w:val="00C340FD"/>
    <w:rsid w:val="00C34895"/>
    <w:rsid w:val="00C3723B"/>
    <w:rsid w:val="00C42466"/>
    <w:rsid w:val="00C42B76"/>
    <w:rsid w:val="00C43FE0"/>
    <w:rsid w:val="00C44954"/>
    <w:rsid w:val="00C509A2"/>
    <w:rsid w:val="00C5437C"/>
    <w:rsid w:val="00C546CB"/>
    <w:rsid w:val="00C54E70"/>
    <w:rsid w:val="00C54EB4"/>
    <w:rsid w:val="00C55887"/>
    <w:rsid w:val="00C57980"/>
    <w:rsid w:val="00C57D1F"/>
    <w:rsid w:val="00C606C9"/>
    <w:rsid w:val="00C60C68"/>
    <w:rsid w:val="00C66951"/>
    <w:rsid w:val="00C66BCF"/>
    <w:rsid w:val="00C705C1"/>
    <w:rsid w:val="00C715BA"/>
    <w:rsid w:val="00C75A06"/>
    <w:rsid w:val="00C80288"/>
    <w:rsid w:val="00C838A3"/>
    <w:rsid w:val="00C84003"/>
    <w:rsid w:val="00C90650"/>
    <w:rsid w:val="00C90674"/>
    <w:rsid w:val="00C90A41"/>
    <w:rsid w:val="00C90FA1"/>
    <w:rsid w:val="00C91212"/>
    <w:rsid w:val="00C92E7E"/>
    <w:rsid w:val="00C930B2"/>
    <w:rsid w:val="00C94776"/>
    <w:rsid w:val="00C94997"/>
    <w:rsid w:val="00C965BE"/>
    <w:rsid w:val="00C971FB"/>
    <w:rsid w:val="00C97D78"/>
    <w:rsid w:val="00CA292F"/>
    <w:rsid w:val="00CA307C"/>
    <w:rsid w:val="00CA4F6D"/>
    <w:rsid w:val="00CB08D3"/>
    <w:rsid w:val="00CB14FD"/>
    <w:rsid w:val="00CB1E14"/>
    <w:rsid w:val="00CB77AC"/>
    <w:rsid w:val="00CC2A85"/>
    <w:rsid w:val="00CC2AAE"/>
    <w:rsid w:val="00CC4046"/>
    <w:rsid w:val="00CC5287"/>
    <w:rsid w:val="00CC5A42"/>
    <w:rsid w:val="00CC74F9"/>
    <w:rsid w:val="00CD0001"/>
    <w:rsid w:val="00CD0EAB"/>
    <w:rsid w:val="00CD1678"/>
    <w:rsid w:val="00CD35A4"/>
    <w:rsid w:val="00CD3D4B"/>
    <w:rsid w:val="00CD5FED"/>
    <w:rsid w:val="00CE3F41"/>
    <w:rsid w:val="00CE5E02"/>
    <w:rsid w:val="00CE5FF8"/>
    <w:rsid w:val="00CE69AC"/>
    <w:rsid w:val="00CE7177"/>
    <w:rsid w:val="00CE7F94"/>
    <w:rsid w:val="00CF34DB"/>
    <w:rsid w:val="00CF558F"/>
    <w:rsid w:val="00CF5617"/>
    <w:rsid w:val="00CF7864"/>
    <w:rsid w:val="00D010C0"/>
    <w:rsid w:val="00D05554"/>
    <w:rsid w:val="00D073E2"/>
    <w:rsid w:val="00D078DF"/>
    <w:rsid w:val="00D07CC5"/>
    <w:rsid w:val="00D13B8A"/>
    <w:rsid w:val="00D215D8"/>
    <w:rsid w:val="00D22399"/>
    <w:rsid w:val="00D30DE2"/>
    <w:rsid w:val="00D32313"/>
    <w:rsid w:val="00D349BF"/>
    <w:rsid w:val="00D34DC5"/>
    <w:rsid w:val="00D40DBA"/>
    <w:rsid w:val="00D446EC"/>
    <w:rsid w:val="00D475DF"/>
    <w:rsid w:val="00D50F06"/>
    <w:rsid w:val="00D51052"/>
    <w:rsid w:val="00D51BF0"/>
    <w:rsid w:val="00D531DB"/>
    <w:rsid w:val="00D55942"/>
    <w:rsid w:val="00D56C6B"/>
    <w:rsid w:val="00D639D0"/>
    <w:rsid w:val="00D64E00"/>
    <w:rsid w:val="00D672B1"/>
    <w:rsid w:val="00D778EB"/>
    <w:rsid w:val="00D77E48"/>
    <w:rsid w:val="00D807BF"/>
    <w:rsid w:val="00D810C1"/>
    <w:rsid w:val="00D82827"/>
    <w:rsid w:val="00D82FCC"/>
    <w:rsid w:val="00D9345E"/>
    <w:rsid w:val="00DA17FC"/>
    <w:rsid w:val="00DA3227"/>
    <w:rsid w:val="00DA6991"/>
    <w:rsid w:val="00DA69A0"/>
    <w:rsid w:val="00DA7887"/>
    <w:rsid w:val="00DB1729"/>
    <w:rsid w:val="00DB2C26"/>
    <w:rsid w:val="00DB40F9"/>
    <w:rsid w:val="00DB4AB0"/>
    <w:rsid w:val="00DB675A"/>
    <w:rsid w:val="00DB7FB9"/>
    <w:rsid w:val="00DC3C8A"/>
    <w:rsid w:val="00DC56B1"/>
    <w:rsid w:val="00DC657F"/>
    <w:rsid w:val="00DD02F4"/>
    <w:rsid w:val="00DD65A1"/>
    <w:rsid w:val="00DD6622"/>
    <w:rsid w:val="00DE129A"/>
    <w:rsid w:val="00DE1C7C"/>
    <w:rsid w:val="00DE627D"/>
    <w:rsid w:val="00DE6B43"/>
    <w:rsid w:val="00DF162E"/>
    <w:rsid w:val="00DF1E4F"/>
    <w:rsid w:val="00DF3B5C"/>
    <w:rsid w:val="00E00D6B"/>
    <w:rsid w:val="00E0266B"/>
    <w:rsid w:val="00E072E5"/>
    <w:rsid w:val="00E075F0"/>
    <w:rsid w:val="00E11923"/>
    <w:rsid w:val="00E121A6"/>
    <w:rsid w:val="00E1474F"/>
    <w:rsid w:val="00E25DCB"/>
    <w:rsid w:val="00E262D4"/>
    <w:rsid w:val="00E3021E"/>
    <w:rsid w:val="00E31715"/>
    <w:rsid w:val="00E343E8"/>
    <w:rsid w:val="00E36225"/>
    <w:rsid w:val="00E36250"/>
    <w:rsid w:val="00E403C0"/>
    <w:rsid w:val="00E423C9"/>
    <w:rsid w:val="00E45C03"/>
    <w:rsid w:val="00E46AEB"/>
    <w:rsid w:val="00E47F2D"/>
    <w:rsid w:val="00E51B71"/>
    <w:rsid w:val="00E54511"/>
    <w:rsid w:val="00E558C5"/>
    <w:rsid w:val="00E568A4"/>
    <w:rsid w:val="00E60298"/>
    <w:rsid w:val="00E614D5"/>
    <w:rsid w:val="00E61DAC"/>
    <w:rsid w:val="00E72B80"/>
    <w:rsid w:val="00E73272"/>
    <w:rsid w:val="00E73EEB"/>
    <w:rsid w:val="00E75FE3"/>
    <w:rsid w:val="00E8115F"/>
    <w:rsid w:val="00E81FCD"/>
    <w:rsid w:val="00E86C4C"/>
    <w:rsid w:val="00E907A3"/>
    <w:rsid w:val="00E917BC"/>
    <w:rsid w:val="00E928F9"/>
    <w:rsid w:val="00E94107"/>
    <w:rsid w:val="00E957B6"/>
    <w:rsid w:val="00E95A1B"/>
    <w:rsid w:val="00EA5AE0"/>
    <w:rsid w:val="00EB3AA1"/>
    <w:rsid w:val="00EB3B98"/>
    <w:rsid w:val="00EB4AA6"/>
    <w:rsid w:val="00EB56E1"/>
    <w:rsid w:val="00EB7AB1"/>
    <w:rsid w:val="00EC40F5"/>
    <w:rsid w:val="00ED5557"/>
    <w:rsid w:val="00ED5A8C"/>
    <w:rsid w:val="00ED777C"/>
    <w:rsid w:val="00EE0A3D"/>
    <w:rsid w:val="00EE1EA6"/>
    <w:rsid w:val="00EE582A"/>
    <w:rsid w:val="00EE794C"/>
    <w:rsid w:val="00EE7CD8"/>
    <w:rsid w:val="00EF0B26"/>
    <w:rsid w:val="00EF1AA9"/>
    <w:rsid w:val="00EF1FDF"/>
    <w:rsid w:val="00EF2069"/>
    <w:rsid w:val="00EF29B2"/>
    <w:rsid w:val="00EF48CC"/>
    <w:rsid w:val="00EF59D2"/>
    <w:rsid w:val="00EF7D37"/>
    <w:rsid w:val="00F00801"/>
    <w:rsid w:val="00F02918"/>
    <w:rsid w:val="00F05192"/>
    <w:rsid w:val="00F079B4"/>
    <w:rsid w:val="00F10C25"/>
    <w:rsid w:val="00F117E4"/>
    <w:rsid w:val="00F11B1E"/>
    <w:rsid w:val="00F13FCE"/>
    <w:rsid w:val="00F154CA"/>
    <w:rsid w:val="00F15810"/>
    <w:rsid w:val="00F15D19"/>
    <w:rsid w:val="00F17C7D"/>
    <w:rsid w:val="00F21D05"/>
    <w:rsid w:val="00F22B49"/>
    <w:rsid w:val="00F2488D"/>
    <w:rsid w:val="00F27433"/>
    <w:rsid w:val="00F30DC1"/>
    <w:rsid w:val="00F31AE8"/>
    <w:rsid w:val="00F36662"/>
    <w:rsid w:val="00F36D2A"/>
    <w:rsid w:val="00F40865"/>
    <w:rsid w:val="00F40940"/>
    <w:rsid w:val="00F41732"/>
    <w:rsid w:val="00F452C0"/>
    <w:rsid w:val="00F45B26"/>
    <w:rsid w:val="00F5177E"/>
    <w:rsid w:val="00F57EE6"/>
    <w:rsid w:val="00F601A0"/>
    <w:rsid w:val="00F63484"/>
    <w:rsid w:val="00F67508"/>
    <w:rsid w:val="00F6757D"/>
    <w:rsid w:val="00F712E9"/>
    <w:rsid w:val="00F73032"/>
    <w:rsid w:val="00F848FC"/>
    <w:rsid w:val="00F906F6"/>
    <w:rsid w:val="00F9282A"/>
    <w:rsid w:val="00F93BDB"/>
    <w:rsid w:val="00F96BAD"/>
    <w:rsid w:val="00FA139D"/>
    <w:rsid w:val="00FA1F80"/>
    <w:rsid w:val="00FA37BB"/>
    <w:rsid w:val="00FB0126"/>
    <w:rsid w:val="00FB0E84"/>
    <w:rsid w:val="00FB1712"/>
    <w:rsid w:val="00FB6EBE"/>
    <w:rsid w:val="00FC0AA1"/>
    <w:rsid w:val="00FC2405"/>
    <w:rsid w:val="00FC2B06"/>
    <w:rsid w:val="00FC3BDC"/>
    <w:rsid w:val="00FD01C2"/>
    <w:rsid w:val="00FD5DC4"/>
    <w:rsid w:val="00FE2977"/>
    <w:rsid w:val="00FE422A"/>
    <w:rsid w:val="00FE595C"/>
    <w:rsid w:val="00FE6520"/>
    <w:rsid w:val="00FF0CE3"/>
    <w:rsid w:val="00FF5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7051E-6A4E-447A-A9EE-0D6FD10E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69</cp:revision>
  <cp:lastPrinted>1900-01-01T08:00:00Z</cp:lastPrinted>
  <dcterms:created xsi:type="dcterms:W3CDTF">2021-09-29T14:44:00Z</dcterms:created>
  <dcterms:modified xsi:type="dcterms:W3CDTF">2021-10-05T00:27:00Z</dcterms:modified>
</cp:coreProperties>
</file>