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E6F54" w14:paraId="7E96CA4B" w14:textId="77777777">
        <w:tc>
          <w:tcPr>
            <w:tcW w:w="6408" w:type="dxa"/>
          </w:tcPr>
          <w:p w14:paraId="18E03134" w14:textId="7B93372A" w:rsidR="006C5D39" w:rsidRPr="000E6F54" w:rsidRDefault="00097D4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242110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E90F88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Ah7NBut6AAAKCVBAAOAAAAAAAAAAAAAAAAAC4CAABk&#10;cnMvZTJvRG9jLnhtbFBLAQItABQABgAIAAAAIQBFf8AY3QAAAAgBAAAPAAAAAAAAAAAAAAAAABGj&#10;AABkcnMvZG93bnJldi54bWxQSwUGAAAAAAQABADzAAAAG6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6C2C163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89F470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E6F54">
              <w:rPr>
                <w:b/>
                <w:szCs w:val="22"/>
                <w:lang w:val="en-CA"/>
              </w:rPr>
              <w:t xml:space="preserve">Joint </w:t>
            </w:r>
            <w:r w:rsidR="006C5D39" w:rsidRPr="000E6F54">
              <w:rPr>
                <w:b/>
                <w:szCs w:val="22"/>
                <w:lang w:val="en-CA"/>
              </w:rPr>
              <w:t xml:space="preserve">Video </w:t>
            </w:r>
            <w:r w:rsidR="00F712E9" w:rsidRPr="000E6F54">
              <w:rPr>
                <w:b/>
                <w:szCs w:val="22"/>
                <w:lang w:val="en-CA"/>
              </w:rPr>
              <w:t>Experts</w:t>
            </w:r>
            <w:r w:rsidR="009D7CE6" w:rsidRPr="000E6F54">
              <w:rPr>
                <w:b/>
                <w:szCs w:val="22"/>
                <w:lang w:val="en-CA"/>
              </w:rPr>
              <w:t xml:space="preserve"> Team</w:t>
            </w:r>
            <w:r w:rsidR="006C5D39" w:rsidRPr="000E6F54">
              <w:rPr>
                <w:b/>
                <w:szCs w:val="22"/>
                <w:lang w:val="en-CA"/>
              </w:rPr>
              <w:t xml:space="preserve"> (</w:t>
            </w:r>
            <w:r w:rsidR="009D7CE6" w:rsidRPr="000E6F54">
              <w:rPr>
                <w:b/>
                <w:szCs w:val="22"/>
                <w:lang w:val="en-CA"/>
              </w:rPr>
              <w:t>JVET</w:t>
            </w:r>
            <w:r w:rsidR="006C5D39" w:rsidRPr="000E6F54">
              <w:rPr>
                <w:b/>
                <w:szCs w:val="22"/>
                <w:lang w:val="en-CA"/>
              </w:rPr>
              <w:t>)</w:t>
            </w:r>
          </w:p>
          <w:p w14:paraId="6BCC5973" w14:textId="1AF95D72" w:rsidR="00E61DAC" w:rsidRPr="000E6F5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6F54">
              <w:rPr>
                <w:b/>
                <w:szCs w:val="22"/>
                <w:lang w:val="en-CA"/>
              </w:rPr>
              <w:t xml:space="preserve">of </w:t>
            </w:r>
            <w:r w:rsidR="007F1F8B" w:rsidRPr="000E6F54">
              <w:rPr>
                <w:b/>
                <w:szCs w:val="22"/>
                <w:lang w:val="en-CA"/>
              </w:rPr>
              <w:t>ITU-T SG</w:t>
            </w:r>
            <w:r w:rsidR="005E1AC6" w:rsidRPr="000E6F54">
              <w:rPr>
                <w:b/>
                <w:szCs w:val="22"/>
                <w:lang w:val="en-CA"/>
              </w:rPr>
              <w:t> </w:t>
            </w:r>
            <w:r w:rsidR="007F1F8B" w:rsidRPr="000E6F54">
              <w:rPr>
                <w:b/>
                <w:szCs w:val="22"/>
                <w:lang w:val="en-CA"/>
              </w:rPr>
              <w:t>16 WP</w:t>
            </w:r>
            <w:r w:rsidR="005E1AC6" w:rsidRPr="000E6F54">
              <w:rPr>
                <w:b/>
                <w:szCs w:val="22"/>
                <w:lang w:val="en-CA"/>
              </w:rPr>
              <w:t> </w:t>
            </w:r>
            <w:r w:rsidR="007F1F8B" w:rsidRPr="000E6F54">
              <w:rPr>
                <w:b/>
                <w:szCs w:val="22"/>
                <w:lang w:val="en-CA"/>
              </w:rPr>
              <w:t>3 and ISO/IEC JTC</w:t>
            </w:r>
            <w:r w:rsidR="005E1AC6" w:rsidRPr="000E6F54">
              <w:rPr>
                <w:b/>
                <w:szCs w:val="22"/>
                <w:lang w:val="en-CA"/>
              </w:rPr>
              <w:t> </w:t>
            </w:r>
            <w:r w:rsidR="007F1F8B" w:rsidRPr="000E6F54">
              <w:rPr>
                <w:b/>
                <w:szCs w:val="22"/>
                <w:lang w:val="en-CA"/>
              </w:rPr>
              <w:t>1/SC</w:t>
            </w:r>
            <w:r w:rsidR="005E1AC6" w:rsidRPr="000E6F54">
              <w:rPr>
                <w:b/>
                <w:szCs w:val="22"/>
                <w:lang w:val="en-CA"/>
              </w:rPr>
              <w:t> </w:t>
            </w:r>
            <w:r w:rsidR="007F1F8B" w:rsidRPr="000E6F54">
              <w:rPr>
                <w:b/>
                <w:szCs w:val="22"/>
                <w:lang w:val="en-CA"/>
              </w:rPr>
              <w:t>29</w:t>
            </w:r>
          </w:p>
          <w:p w14:paraId="19908E82" w14:textId="6AB4EE1F" w:rsidR="00E61DAC" w:rsidRPr="000E6F54" w:rsidRDefault="00697118" w:rsidP="006971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6F54">
              <w:t>24</w:t>
            </w:r>
            <w:r w:rsidR="00155526" w:rsidRPr="000E6F54">
              <w:t>th</w:t>
            </w:r>
            <w:r w:rsidR="00A767DC" w:rsidRPr="000E6F54">
              <w:t xml:space="preserve"> Meeting: </w:t>
            </w:r>
            <w:r w:rsidRPr="000E6F54">
              <w:rPr>
                <w:lang w:val="en-CA"/>
              </w:rPr>
              <w:t>Teleconference</w:t>
            </w:r>
            <w:r w:rsidR="00B57A23" w:rsidRPr="000E6F54">
              <w:rPr>
                <w:lang w:val="en-CA"/>
              </w:rPr>
              <w:t xml:space="preserve">, </w:t>
            </w:r>
            <w:r w:rsidRPr="000E6F54">
              <w:rPr>
                <w:lang w:val="en-CA"/>
              </w:rPr>
              <w:t>6</w:t>
            </w:r>
            <w:r w:rsidR="00B57A23" w:rsidRPr="000E6F54">
              <w:rPr>
                <w:lang w:val="en-CA"/>
              </w:rPr>
              <w:t>–1</w:t>
            </w:r>
            <w:r w:rsidRPr="000E6F54">
              <w:rPr>
                <w:lang w:val="en-CA"/>
              </w:rPr>
              <w:t>5</w:t>
            </w:r>
            <w:r w:rsidR="00B57A23" w:rsidRPr="000E6F54">
              <w:rPr>
                <w:lang w:val="en-CA"/>
              </w:rPr>
              <w:t xml:space="preserve"> </w:t>
            </w:r>
            <w:r w:rsidRPr="000E6F54">
              <w:rPr>
                <w:lang w:val="en-CA"/>
              </w:rPr>
              <w:t>Oct</w:t>
            </w:r>
            <w:r w:rsidR="00E9391E" w:rsidRPr="000E6F54">
              <w:rPr>
                <w:lang w:val="en-CA"/>
              </w:rPr>
              <w:t>ober</w:t>
            </w:r>
            <w:r w:rsidR="00B57A23" w:rsidRPr="000E6F54">
              <w:rPr>
                <w:lang w:val="en-CA"/>
              </w:rPr>
              <w:t xml:space="preserve"> 20</w:t>
            </w:r>
            <w:r w:rsidRPr="000E6F54">
              <w:rPr>
                <w:lang w:val="en-CA"/>
              </w:rPr>
              <w:t>21</w:t>
            </w:r>
          </w:p>
        </w:tc>
        <w:tc>
          <w:tcPr>
            <w:tcW w:w="3168" w:type="dxa"/>
          </w:tcPr>
          <w:p w14:paraId="59B7E346" w14:textId="1BCFA12F" w:rsidR="008A4B4C" w:rsidRPr="000E6F54" w:rsidRDefault="00E61DAC" w:rsidP="00BC3AA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E6F54">
              <w:rPr>
                <w:lang w:val="en-CA"/>
              </w:rPr>
              <w:t>Document</w:t>
            </w:r>
            <w:r w:rsidR="006C5D39" w:rsidRPr="000E6F54">
              <w:rPr>
                <w:lang w:val="en-CA"/>
              </w:rPr>
              <w:t xml:space="preserve">: </w:t>
            </w:r>
            <w:r w:rsidR="009D7CE6" w:rsidRPr="000E6F54">
              <w:rPr>
                <w:lang w:val="en-CA"/>
              </w:rPr>
              <w:t>JVET</w:t>
            </w:r>
            <w:r w:rsidRPr="000E6F54">
              <w:rPr>
                <w:lang w:val="en-CA"/>
              </w:rPr>
              <w:t>-</w:t>
            </w:r>
            <w:r w:rsidR="006818FE" w:rsidRPr="000E6F54">
              <w:rPr>
                <w:lang w:val="en-CA"/>
              </w:rPr>
              <w:t>X</w:t>
            </w:r>
            <w:r w:rsidR="00BC3AA8">
              <w:rPr>
                <w:lang w:val="en-CA"/>
              </w:rPr>
              <w:t>0124</w:t>
            </w:r>
            <w:r w:rsidR="00E47F2D" w:rsidRPr="000E6F54">
              <w:rPr>
                <w:lang w:val="en-CA"/>
              </w:rPr>
              <w:t>-v</w:t>
            </w:r>
            <w:ins w:id="0" w:author="谢志煌" w:date="2021-10-05T11:02:00Z">
              <w:r w:rsidR="00BC3AA8">
                <w:rPr>
                  <w:lang w:val="en-CA"/>
                </w:rPr>
                <w:t>2</w:t>
              </w:r>
            </w:ins>
            <w:del w:id="1" w:author="谢志煌" w:date="2021-10-05T11:02:00Z">
              <w:r w:rsidR="00E47F2D" w:rsidRPr="000E6F54" w:rsidDel="00BC3AA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E6F54" w14:paraId="188D2B50" w14:textId="77777777">
        <w:tc>
          <w:tcPr>
            <w:tcW w:w="1458" w:type="dxa"/>
          </w:tcPr>
          <w:p w14:paraId="7A6C85EB" w14:textId="77777777" w:rsidR="00E61DAC" w:rsidRPr="000E6F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6F5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60F900" w:rsidR="00E61DAC" w:rsidRPr="000E6F54" w:rsidRDefault="004219CF" w:rsidP="00C071E9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0E6F54">
              <w:rPr>
                <w:b/>
                <w:szCs w:val="22"/>
                <w:lang w:val="en-CA"/>
              </w:rPr>
              <w:t>AHG</w:t>
            </w:r>
            <w:r w:rsidR="00310D3D" w:rsidRPr="000E6F54">
              <w:rPr>
                <w:b/>
                <w:szCs w:val="22"/>
                <w:lang w:val="en-CA"/>
              </w:rPr>
              <w:t xml:space="preserve"> 12</w:t>
            </w:r>
            <w:r w:rsidR="006818FE" w:rsidRPr="000E6F54">
              <w:rPr>
                <w:b/>
                <w:szCs w:val="22"/>
                <w:lang w:val="en-CA"/>
              </w:rPr>
              <w:t>:</w:t>
            </w:r>
            <w:r w:rsidRPr="000E6F54">
              <w:rPr>
                <w:b/>
                <w:szCs w:val="22"/>
                <w:lang w:val="en-CA"/>
              </w:rPr>
              <w:t xml:space="preserve"> </w:t>
            </w:r>
            <w:r w:rsidR="00310D3D" w:rsidRPr="000E6F54">
              <w:rPr>
                <w:b/>
                <w:szCs w:val="22"/>
                <w:lang w:val="en-CA"/>
              </w:rPr>
              <w:t>O</w:t>
            </w:r>
            <w:r w:rsidR="00310D3D" w:rsidRPr="000E6F54">
              <w:rPr>
                <w:rFonts w:hint="eastAsia"/>
                <w:b/>
                <w:szCs w:val="22"/>
                <w:lang w:val="en-CA" w:eastAsia="zh-CN"/>
              </w:rPr>
              <w:t>n</w:t>
            </w:r>
            <w:r w:rsidR="00310D3D" w:rsidRPr="000E6F54">
              <w:rPr>
                <w:b/>
                <w:szCs w:val="22"/>
                <w:lang w:val="en-CA" w:eastAsia="zh-CN"/>
              </w:rPr>
              <w:t xml:space="preserve"> signal</w:t>
            </w:r>
            <w:r w:rsidR="006F533F">
              <w:rPr>
                <w:b/>
                <w:szCs w:val="22"/>
                <w:lang w:val="en-CA" w:eastAsia="zh-CN"/>
              </w:rPr>
              <w:t>l</w:t>
            </w:r>
            <w:r w:rsidR="00310D3D" w:rsidRPr="000E6F54">
              <w:rPr>
                <w:b/>
                <w:szCs w:val="22"/>
                <w:lang w:val="en-CA" w:eastAsia="zh-CN"/>
              </w:rPr>
              <w:t>ing of intra template matching</w:t>
            </w:r>
          </w:p>
        </w:tc>
      </w:tr>
      <w:tr w:rsidR="00E61DAC" w:rsidRPr="000E6F54" w14:paraId="3D8B01B2" w14:textId="77777777">
        <w:tc>
          <w:tcPr>
            <w:tcW w:w="1458" w:type="dxa"/>
          </w:tcPr>
          <w:p w14:paraId="7AC356CE" w14:textId="77777777" w:rsidR="00E61DAC" w:rsidRPr="000E6F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6F5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B94A50" w:rsidR="00E61DAC" w:rsidRPr="000E6F54" w:rsidRDefault="0013458C" w:rsidP="00310D3D">
            <w:pPr>
              <w:spacing w:before="60" w:after="60"/>
              <w:rPr>
                <w:szCs w:val="22"/>
                <w:lang w:val="en-CA"/>
              </w:rPr>
            </w:pPr>
            <w:r w:rsidRPr="000E6F54">
              <w:rPr>
                <w:szCs w:val="22"/>
                <w:lang w:val="en-CA"/>
              </w:rPr>
              <w:t>Input d</w:t>
            </w:r>
            <w:r w:rsidR="00E61DAC" w:rsidRPr="000E6F54">
              <w:rPr>
                <w:szCs w:val="22"/>
                <w:lang w:val="en-CA"/>
              </w:rPr>
              <w:t xml:space="preserve">ocument to </w:t>
            </w:r>
            <w:r w:rsidR="009D7CE6" w:rsidRPr="000E6F54">
              <w:rPr>
                <w:szCs w:val="22"/>
                <w:lang w:val="en-CA"/>
              </w:rPr>
              <w:t>JVET</w:t>
            </w:r>
          </w:p>
        </w:tc>
      </w:tr>
      <w:tr w:rsidR="00E61DAC" w:rsidRPr="000E6F54" w14:paraId="7E6D99E3" w14:textId="77777777">
        <w:tc>
          <w:tcPr>
            <w:tcW w:w="1458" w:type="dxa"/>
          </w:tcPr>
          <w:p w14:paraId="18CCDCD6" w14:textId="77777777" w:rsidR="00E61DAC" w:rsidRPr="000E6F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6F5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31B0E7" w:rsidR="00E61DAC" w:rsidRPr="000E6F54" w:rsidRDefault="00E61DAC" w:rsidP="00310D3D">
            <w:pPr>
              <w:spacing w:before="60" w:after="60"/>
              <w:rPr>
                <w:szCs w:val="22"/>
                <w:lang w:val="en-CA"/>
              </w:rPr>
            </w:pPr>
            <w:r w:rsidRPr="000E6F54">
              <w:rPr>
                <w:szCs w:val="22"/>
                <w:lang w:val="en-CA"/>
              </w:rPr>
              <w:t>Proposal</w:t>
            </w:r>
          </w:p>
        </w:tc>
      </w:tr>
      <w:tr w:rsidR="00E61DAC" w:rsidRPr="000E6F54" w14:paraId="714CD808" w14:textId="77777777">
        <w:tc>
          <w:tcPr>
            <w:tcW w:w="1458" w:type="dxa"/>
          </w:tcPr>
          <w:p w14:paraId="4DB59313" w14:textId="77777777" w:rsidR="00E61DAC" w:rsidRPr="000E6F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6F54">
              <w:rPr>
                <w:i/>
                <w:szCs w:val="22"/>
                <w:lang w:val="en-CA"/>
              </w:rPr>
              <w:t>Author(s) or</w:t>
            </w:r>
            <w:r w:rsidRPr="000E6F5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16FAC51" w14:textId="2546DF1E" w:rsidR="00E61DAC" w:rsidRDefault="00AA53C6" w:rsidP="00EC4F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0E6F5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0E6F5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0E6F5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Luhang Xu</w:t>
            </w:r>
          </w:p>
          <w:p w14:paraId="15635779" w14:textId="77777777" w:rsidR="00AA53C6" w:rsidRDefault="00AA53C6" w:rsidP="00EC4F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49D81240" w14:textId="67E40A90" w:rsidR="00AA53C6" w:rsidRPr="000E6F54" w:rsidRDefault="00AA53C6" w:rsidP="00EC4F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0E6F54" w:rsidRDefault="00E61DAC">
            <w:pPr>
              <w:spacing w:before="60" w:after="60"/>
              <w:rPr>
                <w:szCs w:val="22"/>
                <w:lang w:val="en-CA"/>
              </w:rPr>
            </w:pPr>
            <w:r w:rsidRPr="000E6F54">
              <w:rPr>
                <w:szCs w:val="22"/>
                <w:lang w:val="en-CA"/>
              </w:rPr>
              <w:br/>
              <w:t>Tel:</w:t>
            </w:r>
            <w:r w:rsidRPr="000E6F5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AEA463C" w:rsidR="00E61DAC" w:rsidRPr="000E6F54" w:rsidRDefault="00E61DAC" w:rsidP="00EC4F22">
            <w:pPr>
              <w:spacing w:before="60" w:after="60"/>
              <w:rPr>
                <w:szCs w:val="22"/>
                <w:lang w:val="en-CA"/>
              </w:rPr>
            </w:pPr>
            <w:r w:rsidRPr="000E6F54">
              <w:rPr>
                <w:szCs w:val="22"/>
                <w:lang w:val="en-CA"/>
              </w:rPr>
              <w:br/>
            </w:r>
            <w:r w:rsidRPr="000E6F54">
              <w:rPr>
                <w:szCs w:val="22"/>
                <w:lang w:val="en-CA"/>
              </w:rPr>
              <w:br/>
            </w:r>
            <w:r w:rsidR="00AA53C6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0E6F54" w14:paraId="49AFAA61" w14:textId="77777777">
        <w:tc>
          <w:tcPr>
            <w:tcW w:w="1458" w:type="dxa"/>
          </w:tcPr>
          <w:p w14:paraId="2C08AF6B" w14:textId="77777777" w:rsidR="00E61DAC" w:rsidRPr="000E6F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6F5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AF35DAF" w:rsidR="00E61DAC" w:rsidRPr="000E6F54" w:rsidRDefault="00310D3D">
            <w:pPr>
              <w:spacing w:before="60" w:after="60"/>
              <w:rPr>
                <w:szCs w:val="22"/>
                <w:lang w:val="en-CA"/>
              </w:rPr>
            </w:pPr>
            <w:r w:rsidRPr="000E6F54">
              <w:rPr>
                <w:szCs w:val="22"/>
                <w:lang w:val="en-CA"/>
              </w:rPr>
              <w:t>OPPO</w:t>
            </w:r>
            <w:bookmarkStart w:id="2" w:name="_GoBack"/>
            <w:bookmarkEnd w:id="2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5EF40F" w14:textId="571D9451" w:rsidR="00654966" w:rsidRPr="005B217D" w:rsidRDefault="006818F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496166">
        <w:rPr>
          <w:szCs w:val="22"/>
          <w:lang w:val="en-CA"/>
        </w:rPr>
        <w:t xml:space="preserve">harmonization of </w:t>
      </w:r>
      <w:r w:rsidR="009E0291">
        <w:rPr>
          <w:szCs w:val="22"/>
          <w:lang w:val="en-CA"/>
        </w:rPr>
        <w:t xml:space="preserve">CU-level flags of </w:t>
      </w:r>
      <w:r w:rsidR="00804666">
        <w:rPr>
          <w:szCs w:val="22"/>
          <w:lang w:val="en-CA"/>
        </w:rPr>
        <w:t>d</w:t>
      </w:r>
      <w:r w:rsidR="00496166">
        <w:rPr>
          <w:szCs w:val="22"/>
          <w:lang w:val="en-CA"/>
        </w:rPr>
        <w:t>ecoder</w:t>
      </w:r>
      <w:r w:rsidR="00804666">
        <w:rPr>
          <w:szCs w:val="22"/>
          <w:lang w:val="en-CA"/>
        </w:rPr>
        <w:t>-</w:t>
      </w:r>
      <w:r w:rsidR="00496166">
        <w:rPr>
          <w:szCs w:val="22"/>
          <w:lang w:val="en-CA"/>
        </w:rPr>
        <w:t xml:space="preserve">side </w:t>
      </w:r>
      <w:r w:rsidR="00804666">
        <w:rPr>
          <w:szCs w:val="22"/>
          <w:lang w:val="en-CA"/>
        </w:rPr>
        <w:t>i</w:t>
      </w:r>
      <w:r w:rsidR="00496166">
        <w:rPr>
          <w:szCs w:val="22"/>
          <w:lang w:val="en-CA"/>
        </w:rPr>
        <w:t xml:space="preserve">ntra </w:t>
      </w:r>
      <w:r w:rsidR="00804666">
        <w:rPr>
          <w:szCs w:val="22"/>
          <w:lang w:val="en-CA"/>
        </w:rPr>
        <w:t>m</w:t>
      </w:r>
      <w:r w:rsidR="00496166">
        <w:rPr>
          <w:szCs w:val="22"/>
          <w:lang w:val="en-CA"/>
        </w:rPr>
        <w:t xml:space="preserve">ode </w:t>
      </w:r>
      <w:r w:rsidR="00804666">
        <w:rPr>
          <w:szCs w:val="22"/>
          <w:lang w:val="en-CA"/>
        </w:rPr>
        <w:t>d</w:t>
      </w:r>
      <w:r w:rsidR="00496166">
        <w:rPr>
          <w:szCs w:val="22"/>
          <w:lang w:val="en-CA"/>
        </w:rPr>
        <w:t>erivation</w:t>
      </w:r>
      <w:r w:rsidR="00804666">
        <w:rPr>
          <w:szCs w:val="22"/>
          <w:lang w:val="en-CA"/>
        </w:rPr>
        <w:t xml:space="preserve"> </w:t>
      </w:r>
      <w:r w:rsidR="00496166">
        <w:rPr>
          <w:szCs w:val="22"/>
          <w:lang w:val="en-CA"/>
        </w:rPr>
        <w:t xml:space="preserve">(DIMD) and intra </w:t>
      </w:r>
      <w:r w:rsidR="00804666">
        <w:rPr>
          <w:szCs w:val="22"/>
          <w:lang w:val="en-CA"/>
        </w:rPr>
        <w:t>t</w:t>
      </w:r>
      <w:r w:rsidR="00496166">
        <w:rPr>
          <w:szCs w:val="22"/>
          <w:lang w:val="en-CA"/>
        </w:rPr>
        <w:t xml:space="preserve">emplate </w:t>
      </w:r>
      <w:r w:rsidR="00804666">
        <w:rPr>
          <w:szCs w:val="22"/>
          <w:lang w:val="en-CA"/>
        </w:rPr>
        <w:t>m</w:t>
      </w:r>
      <w:r w:rsidR="00496166">
        <w:rPr>
          <w:szCs w:val="22"/>
          <w:lang w:val="en-CA"/>
        </w:rPr>
        <w:t xml:space="preserve">atching </w:t>
      </w:r>
      <w:r w:rsidR="00804666">
        <w:rPr>
          <w:szCs w:val="22"/>
          <w:lang w:val="en-CA"/>
        </w:rPr>
        <w:t>p</w:t>
      </w:r>
      <w:r w:rsidR="00496166">
        <w:rPr>
          <w:szCs w:val="22"/>
          <w:lang w:val="en-CA"/>
        </w:rPr>
        <w:t>rediction</w:t>
      </w:r>
      <w:r w:rsidR="00804666">
        <w:rPr>
          <w:szCs w:val="22"/>
          <w:lang w:val="en-CA"/>
        </w:rPr>
        <w:t xml:space="preserve"> </w:t>
      </w:r>
      <w:r w:rsidR="00496166">
        <w:rPr>
          <w:szCs w:val="22"/>
          <w:lang w:val="en-CA"/>
        </w:rPr>
        <w:t>(TMP) is proposed</w:t>
      </w:r>
      <w:r w:rsidR="00C321EF">
        <w:rPr>
          <w:szCs w:val="22"/>
          <w:lang w:val="en-CA"/>
        </w:rPr>
        <w:t>, which aim</w:t>
      </w:r>
      <w:r w:rsidR="005F7142">
        <w:rPr>
          <w:szCs w:val="22"/>
          <w:lang w:val="en-CA"/>
        </w:rPr>
        <w:t>s</w:t>
      </w:r>
      <w:r w:rsidR="00AE34A1">
        <w:rPr>
          <w:szCs w:val="22"/>
          <w:lang w:val="en-CA"/>
        </w:rPr>
        <w:t xml:space="preserve"> to remove redundant </w:t>
      </w:r>
      <w:r w:rsidR="005F7142">
        <w:rPr>
          <w:szCs w:val="22"/>
          <w:lang w:val="en-CA"/>
        </w:rPr>
        <w:t>signa</w:t>
      </w:r>
      <w:r w:rsidR="006F533F">
        <w:rPr>
          <w:szCs w:val="22"/>
          <w:lang w:val="en-CA"/>
        </w:rPr>
        <w:t>l</w:t>
      </w:r>
      <w:r w:rsidR="005F7142">
        <w:rPr>
          <w:szCs w:val="22"/>
          <w:lang w:val="en-CA"/>
        </w:rPr>
        <w:t xml:space="preserve">ling </w:t>
      </w:r>
      <w:r w:rsidR="00AE34A1">
        <w:rPr>
          <w:szCs w:val="22"/>
          <w:lang w:val="en-CA"/>
        </w:rPr>
        <w:t>bits</w:t>
      </w:r>
      <w:r w:rsidR="00A83DAE">
        <w:rPr>
          <w:szCs w:val="22"/>
          <w:lang w:val="en-CA"/>
        </w:rPr>
        <w:t xml:space="preserve"> in the bitstream</w:t>
      </w:r>
      <w:r w:rsidR="00496166">
        <w:rPr>
          <w:szCs w:val="22"/>
          <w:lang w:val="en-CA"/>
        </w:rPr>
        <w:t>. In the</w:t>
      </w:r>
      <w:r w:rsidR="00AF6C0E">
        <w:rPr>
          <w:szCs w:val="22"/>
          <w:lang w:val="en-CA"/>
        </w:rPr>
        <w:t xml:space="preserve"> ECM-2.0 software</w:t>
      </w:r>
      <w:r w:rsidR="00496166">
        <w:rPr>
          <w:szCs w:val="22"/>
          <w:lang w:val="en-CA"/>
        </w:rPr>
        <w:t xml:space="preserve">, </w:t>
      </w:r>
      <w:r w:rsidR="00C321EF">
        <w:rPr>
          <w:szCs w:val="22"/>
          <w:lang w:val="en-CA"/>
        </w:rPr>
        <w:t>one dedicated</w:t>
      </w:r>
      <w:r w:rsidR="00AE34A1">
        <w:rPr>
          <w:szCs w:val="22"/>
          <w:lang w:val="en-CA"/>
        </w:rPr>
        <w:t xml:space="preserve"> flag</w:t>
      </w:r>
      <w:r w:rsidR="00B12838" w:rsidRPr="00B12838">
        <w:rPr>
          <w:szCs w:val="22"/>
          <w:lang w:val="en-CA"/>
        </w:rPr>
        <w:t xml:space="preserve"> </w:t>
      </w:r>
      <w:r w:rsidR="00B12838">
        <w:rPr>
          <w:szCs w:val="22"/>
          <w:lang w:val="en-CA"/>
        </w:rPr>
        <w:t>at CU level</w:t>
      </w:r>
      <w:r w:rsidR="00AE34A1">
        <w:rPr>
          <w:szCs w:val="22"/>
          <w:lang w:val="en-CA"/>
        </w:rPr>
        <w:t xml:space="preserve"> is signa</w:t>
      </w:r>
      <w:r w:rsidR="006F533F">
        <w:rPr>
          <w:szCs w:val="22"/>
          <w:lang w:val="en-CA"/>
        </w:rPr>
        <w:t>l</w:t>
      </w:r>
      <w:r w:rsidR="00AE34A1">
        <w:rPr>
          <w:szCs w:val="22"/>
          <w:lang w:val="en-CA"/>
        </w:rPr>
        <w:t>led to indicate</w:t>
      </w:r>
      <w:r w:rsidR="00EB22C3">
        <w:rPr>
          <w:szCs w:val="22"/>
          <w:lang w:val="en-CA"/>
        </w:rPr>
        <w:t xml:space="preserve"> </w:t>
      </w:r>
      <w:r w:rsidR="00115A52" w:rsidRPr="00EC4F22">
        <w:rPr>
          <w:szCs w:val="22"/>
          <w:lang w:val="en-CA"/>
        </w:rPr>
        <w:t xml:space="preserve">if </w:t>
      </w:r>
      <w:r w:rsidR="00EB22C3" w:rsidRPr="00A44299">
        <w:rPr>
          <w:szCs w:val="22"/>
          <w:lang w:val="en-CA"/>
        </w:rPr>
        <w:t>TMP</w:t>
      </w:r>
      <w:r w:rsidR="00115A52" w:rsidRPr="00EC4F22">
        <w:rPr>
          <w:szCs w:val="22"/>
          <w:lang w:val="en-CA"/>
        </w:rPr>
        <w:t xml:space="preserve"> is executed</w:t>
      </w:r>
      <w:r w:rsidR="00EB22C3" w:rsidRPr="00A44299">
        <w:rPr>
          <w:szCs w:val="22"/>
          <w:lang w:val="en-CA"/>
        </w:rPr>
        <w:t>.</w:t>
      </w:r>
      <w:r w:rsidR="00A44299">
        <w:rPr>
          <w:szCs w:val="22"/>
          <w:lang w:val="en-CA"/>
        </w:rPr>
        <w:t xml:space="preserve"> </w:t>
      </w:r>
      <w:r w:rsidR="00AE34A1">
        <w:rPr>
          <w:szCs w:val="22"/>
          <w:lang w:val="en-CA"/>
        </w:rPr>
        <w:t xml:space="preserve">It is proposed to </w:t>
      </w:r>
      <w:r w:rsidR="00AF6C0E">
        <w:rPr>
          <w:szCs w:val="22"/>
          <w:lang w:val="en-CA"/>
        </w:rPr>
        <w:t xml:space="preserve">skip </w:t>
      </w:r>
      <w:r w:rsidR="009E0291">
        <w:rPr>
          <w:szCs w:val="22"/>
          <w:lang w:val="en-CA"/>
        </w:rPr>
        <w:t xml:space="preserve">TMP </w:t>
      </w:r>
      <w:r w:rsidR="00AE34A1">
        <w:rPr>
          <w:szCs w:val="22"/>
          <w:lang w:val="en-CA"/>
        </w:rPr>
        <w:t>signal</w:t>
      </w:r>
      <w:r w:rsidR="006F533F">
        <w:rPr>
          <w:szCs w:val="22"/>
          <w:lang w:val="en-CA"/>
        </w:rPr>
        <w:t>l</w:t>
      </w:r>
      <w:r w:rsidR="00AE34A1">
        <w:rPr>
          <w:szCs w:val="22"/>
          <w:lang w:val="en-CA"/>
        </w:rPr>
        <w:t xml:space="preserve">ing flag </w:t>
      </w:r>
      <w:r w:rsidR="009E0291">
        <w:rPr>
          <w:szCs w:val="22"/>
          <w:lang w:val="en-CA"/>
        </w:rPr>
        <w:t>when</w:t>
      </w:r>
      <w:r w:rsidR="00BA6AC8">
        <w:rPr>
          <w:szCs w:val="22"/>
          <w:lang w:val="en-CA"/>
        </w:rPr>
        <w:t xml:space="preserve"> </w:t>
      </w:r>
      <w:r w:rsidR="00AE34A1">
        <w:rPr>
          <w:szCs w:val="22"/>
          <w:lang w:val="en-CA"/>
        </w:rPr>
        <w:t xml:space="preserve">DIMD </w:t>
      </w:r>
      <w:r w:rsidR="00042AD2">
        <w:rPr>
          <w:szCs w:val="22"/>
          <w:lang w:val="en-CA"/>
        </w:rPr>
        <w:t>is</w:t>
      </w:r>
      <w:r w:rsidR="00AE34A1">
        <w:rPr>
          <w:szCs w:val="22"/>
          <w:lang w:val="en-CA"/>
        </w:rPr>
        <w:t xml:space="preserve"> </w:t>
      </w:r>
      <w:r w:rsidR="009E0291">
        <w:rPr>
          <w:szCs w:val="22"/>
          <w:lang w:val="en-CA"/>
        </w:rPr>
        <w:t>in use at</w:t>
      </w:r>
      <w:r w:rsidR="00AE34A1">
        <w:rPr>
          <w:szCs w:val="22"/>
          <w:lang w:val="en-CA"/>
        </w:rPr>
        <w:t xml:space="preserve"> the current CU.</w:t>
      </w:r>
      <w:r w:rsidR="00654966">
        <w:rPr>
          <w:szCs w:val="22"/>
          <w:lang w:val="en-CA"/>
        </w:rPr>
        <w:t xml:space="preserve"> </w:t>
      </w:r>
      <w:r w:rsidR="00AF6C0E">
        <w:rPr>
          <w:szCs w:val="22"/>
          <w:lang w:val="en-CA"/>
        </w:rPr>
        <w:t>Th</w:t>
      </w:r>
      <w:r w:rsidR="00C321EF">
        <w:rPr>
          <w:szCs w:val="22"/>
          <w:lang w:val="en-CA"/>
        </w:rPr>
        <w:t>is</w:t>
      </w:r>
      <w:r w:rsidR="00AF6C0E">
        <w:rPr>
          <w:szCs w:val="22"/>
          <w:lang w:val="en-CA"/>
        </w:rPr>
        <w:t xml:space="preserve"> </w:t>
      </w:r>
      <w:r w:rsidR="00C321EF">
        <w:rPr>
          <w:szCs w:val="22"/>
          <w:lang w:val="en-CA"/>
        </w:rPr>
        <w:t>modification</w:t>
      </w:r>
      <w:r w:rsidR="00AF6C0E">
        <w:rPr>
          <w:szCs w:val="22"/>
          <w:lang w:val="en-CA"/>
        </w:rPr>
        <w:t xml:space="preserve"> </w:t>
      </w:r>
      <w:r w:rsidR="0056642B">
        <w:rPr>
          <w:szCs w:val="22"/>
          <w:lang w:val="en-CA"/>
        </w:rPr>
        <w:t>has been</w:t>
      </w:r>
      <w:r w:rsidR="00AF6C0E">
        <w:rPr>
          <w:szCs w:val="22"/>
          <w:lang w:val="en-CA"/>
        </w:rPr>
        <w:t xml:space="preserve"> implemented </w:t>
      </w:r>
      <w:r w:rsidR="0056642B">
        <w:rPr>
          <w:szCs w:val="22"/>
          <w:lang w:val="en-CA"/>
        </w:rPr>
        <w:t>in</w:t>
      </w:r>
      <w:r w:rsidR="00AF6C0E">
        <w:rPr>
          <w:szCs w:val="22"/>
          <w:lang w:val="en-CA"/>
        </w:rPr>
        <w:t xml:space="preserve"> the ECM-2.0</w:t>
      </w:r>
      <w:r w:rsidR="0056642B">
        <w:rPr>
          <w:szCs w:val="22"/>
          <w:lang w:val="en-CA"/>
        </w:rPr>
        <w:t xml:space="preserve"> software</w:t>
      </w:r>
      <w:r w:rsidR="00AF6C0E">
        <w:rPr>
          <w:szCs w:val="22"/>
          <w:lang w:val="en-CA"/>
        </w:rPr>
        <w:t xml:space="preserve"> and the </w:t>
      </w:r>
      <w:r w:rsidR="0051105E">
        <w:rPr>
          <w:szCs w:val="22"/>
          <w:lang w:val="en-CA"/>
        </w:rPr>
        <w:t xml:space="preserve">test </w:t>
      </w:r>
      <w:r w:rsidR="00AF6C0E">
        <w:rPr>
          <w:szCs w:val="22"/>
          <w:lang w:val="en-CA"/>
        </w:rPr>
        <w:t xml:space="preserve">results </w:t>
      </w:r>
      <w:r w:rsidR="004F4CBF">
        <w:rPr>
          <w:szCs w:val="22"/>
          <w:lang w:val="en-CA"/>
        </w:rPr>
        <w:t>of class F show</w:t>
      </w:r>
      <w:r w:rsidR="00F17F73">
        <w:rPr>
          <w:szCs w:val="22"/>
          <w:lang w:val="en-CA"/>
        </w:rPr>
        <w:t>ed</w:t>
      </w:r>
      <w:r w:rsidR="00E550DF">
        <w:rPr>
          <w:szCs w:val="22"/>
          <w:lang w:val="en-CA"/>
        </w:rPr>
        <w:t>,</w:t>
      </w:r>
      <w:r w:rsidR="004F4CBF">
        <w:rPr>
          <w:szCs w:val="22"/>
          <w:lang w:val="en-CA"/>
        </w:rPr>
        <w:t xml:space="preserve"> on average,</w:t>
      </w:r>
      <w:r w:rsidR="00F17F73">
        <w:rPr>
          <w:szCs w:val="22"/>
          <w:lang w:val="en-CA"/>
        </w:rPr>
        <w:t xml:space="preserve"> coding gain of</w:t>
      </w:r>
      <w:r w:rsidR="004F4CBF">
        <w:rPr>
          <w:szCs w:val="22"/>
          <w:lang w:val="en-CA"/>
        </w:rPr>
        <w:t xml:space="preserve"> {</w:t>
      </w:r>
      <w:ins w:id="3" w:author="谢志煌" w:date="2021-10-05T11:03:00Z">
        <w:r w:rsidR="00BC3AA8">
          <w:rPr>
            <w:szCs w:val="22"/>
            <w:lang w:val="en-CA"/>
          </w:rPr>
          <w:t>-0.05</w:t>
        </w:r>
      </w:ins>
      <w:del w:id="4" w:author="谢志煌" w:date="2021-10-05T11:03:00Z">
        <w:r w:rsidR="00C40835" w:rsidDel="00BC3AA8">
          <w:rPr>
            <w:szCs w:val="22"/>
            <w:lang w:val="en-CA"/>
          </w:rPr>
          <w:delText>x</w:delText>
        </w:r>
      </w:del>
      <w:r w:rsidR="004F4CBF">
        <w:rPr>
          <w:szCs w:val="22"/>
          <w:lang w:val="en-CA"/>
        </w:rPr>
        <w:t xml:space="preserve">%, </w:t>
      </w:r>
      <w:ins w:id="5" w:author="谢志煌" w:date="2021-10-05T11:03:00Z">
        <w:r w:rsidR="00BC3AA8">
          <w:rPr>
            <w:szCs w:val="22"/>
            <w:lang w:val="en-CA"/>
          </w:rPr>
          <w:t>-0.17</w:t>
        </w:r>
      </w:ins>
      <w:del w:id="6" w:author="谢志煌" w:date="2021-10-05T11:03:00Z">
        <w:r w:rsidR="00C40835" w:rsidDel="00BC3AA8">
          <w:rPr>
            <w:szCs w:val="22"/>
            <w:lang w:val="en-CA"/>
          </w:rPr>
          <w:delText>x</w:delText>
        </w:r>
      </w:del>
      <w:r w:rsidR="004F4CBF">
        <w:rPr>
          <w:szCs w:val="22"/>
          <w:lang w:val="en-CA"/>
        </w:rPr>
        <w:t xml:space="preserve">%, </w:t>
      </w:r>
      <w:ins w:id="7" w:author="谢志煌" w:date="2021-10-05T11:03:00Z">
        <w:r w:rsidR="00BC3AA8">
          <w:rPr>
            <w:szCs w:val="22"/>
            <w:lang w:val="en-CA"/>
          </w:rPr>
          <w:t>-0.08</w:t>
        </w:r>
      </w:ins>
      <w:del w:id="8" w:author="谢志煌" w:date="2021-10-05T11:03:00Z">
        <w:r w:rsidR="00C40835" w:rsidDel="00BC3AA8">
          <w:rPr>
            <w:szCs w:val="22"/>
            <w:lang w:val="en-CA"/>
          </w:rPr>
          <w:delText>x</w:delText>
        </w:r>
      </w:del>
      <w:r w:rsidR="004F4CBF">
        <w:rPr>
          <w:szCs w:val="22"/>
          <w:lang w:val="en-CA"/>
        </w:rPr>
        <w:t>%} for AI, {</w:t>
      </w:r>
      <w:ins w:id="9" w:author="谢志煌" w:date="2021-10-05T11:03:00Z">
        <w:r w:rsidR="00BC3AA8">
          <w:rPr>
            <w:szCs w:val="22"/>
            <w:lang w:val="en-CA"/>
          </w:rPr>
          <w:t>-0.03</w:t>
        </w:r>
      </w:ins>
      <w:del w:id="10" w:author="谢志煌" w:date="2021-10-05T11:03:00Z">
        <w:r w:rsidR="00C40835" w:rsidDel="00BC3AA8">
          <w:rPr>
            <w:szCs w:val="22"/>
            <w:lang w:val="en-CA"/>
          </w:rPr>
          <w:delText>x</w:delText>
        </w:r>
      </w:del>
      <w:r w:rsidR="004F4CBF">
        <w:rPr>
          <w:szCs w:val="22"/>
          <w:lang w:val="en-CA"/>
        </w:rPr>
        <w:t xml:space="preserve">%, </w:t>
      </w:r>
      <w:ins w:id="11" w:author="谢志煌" w:date="2021-10-05T11:03:00Z">
        <w:r w:rsidR="00BC3AA8">
          <w:rPr>
            <w:szCs w:val="22"/>
            <w:lang w:val="en-CA"/>
          </w:rPr>
          <w:t>0.02</w:t>
        </w:r>
      </w:ins>
      <w:del w:id="12" w:author="谢志煌" w:date="2021-10-05T11:03:00Z">
        <w:r w:rsidR="00C40835" w:rsidDel="00BC3AA8">
          <w:rPr>
            <w:szCs w:val="22"/>
            <w:lang w:val="en-CA"/>
          </w:rPr>
          <w:delText>x</w:delText>
        </w:r>
      </w:del>
      <w:r w:rsidR="004F4CBF">
        <w:rPr>
          <w:szCs w:val="22"/>
          <w:lang w:val="en-CA"/>
        </w:rPr>
        <w:t xml:space="preserve">%, </w:t>
      </w:r>
      <w:ins w:id="13" w:author="谢志煌" w:date="2021-10-05T11:03:00Z">
        <w:r w:rsidR="00BC3AA8">
          <w:rPr>
            <w:szCs w:val="22"/>
            <w:lang w:val="en-CA"/>
          </w:rPr>
          <w:t>-0.37</w:t>
        </w:r>
      </w:ins>
      <w:del w:id="14" w:author="谢志煌" w:date="2021-10-05T11:03:00Z">
        <w:r w:rsidR="00C40835" w:rsidDel="00BC3AA8">
          <w:rPr>
            <w:szCs w:val="22"/>
            <w:lang w:val="en-CA"/>
          </w:rPr>
          <w:delText>x</w:delText>
        </w:r>
      </w:del>
      <w:r w:rsidR="004F4CBF">
        <w:rPr>
          <w:szCs w:val="22"/>
          <w:lang w:val="en-CA"/>
        </w:rPr>
        <w:t>%} for RA, and {</w:t>
      </w:r>
      <w:ins w:id="15" w:author="谢志煌" w:date="2021-10-05T11:04:00Z">
        <w:r w:rsidR="00BC3AA8">
          <w:rPr>
            <w:szCs w:val="22"/>
            <w:lang w:val="en-CA"/>
          </w:rPr>
          <w:t>-0.18</w:t>
        </w:r>
      </w:ins>
      <w:del w:id="16" w:author="谢志煌" w:date="2021-10-05T11:04:00Z">
        <w:r w:rsidR="00C40835" w:rsidDel="00BC3AA8">
          <w:rPr>
            <w:szCs w:val="22"/>
            <w:lang w:val="en-CA"/>
          </w:rPr>
          <w:delText>x</w:delText>
        </w:r>
      </w:del>
      <w:r w:rsidR="00C40835">
        <w:rPr>
          <w:szCs w:val="22"/>
          <w:lang w:val="en-CA"/>
        </w:rPr>
        <w:t xml:space="preserve">%, </w:t>
      </w:r>
      <w:ins w:id="17" w:author="谢志煌" w:date="2021-10-05T11:04:00Z">
        <w:r w:rsidR="00BC3AA8">
          <w:rPr>
            <w:szCs w:val="22"/>
            <w:lang w:val="en-CA"/>
          </w:rPr>
          <w:t>-0.36</w:t>
        </w:r>
      </w:ins>
      <w:del w:id="18" w:author="谢志煌" w:date="2021-10-05T11:04:00Z">
        <w:r w:rsidR="00C40835" w:rsidDel="00BC3AA8">
          <w:rPr>
            <w:szCs w:val="22"/>
            <w:lang w:val="en-CA"/>
          </w:rPr>
          <w:delText>x</w:delText>
        </w:r>
      </w:del>
      <w:r w:rsidR="004F4CBF">
        <w:rPr>
          <w:szCs w:val="22"/>
          <w:lang w:val="en-CA"/>
        </w:rPr>
        <w:t xml:space="preserve">%, </w:t>
      </w:r>
      <w:ins w:id="19" w:author="谢志煌" w:date="2021-10-05T11:04:00Z">
        <w:r w:rsidR="00BC3AA8">
          <w:rPr>
            <w:szCs w:val="22"/>
            <w:lang w:val="en-CA"/>
          </w:rPr>
          <w:t>-0.81</w:t>
        </w:r>
      </w:ins>
      <w:del w:id="20" w:author="谢志煌" w:date="2021-10-05T11:04:00Z">
        <w:r w:rsidR="00C40835" w:rsidDel="00BC3AA8">
          <w:rPr>
            <w:szCs w:val="22"/>
            <w:lang w:val="en-CA"/>
          </w:rPr>
          <w:delText>x</w:delText>
        </w:r>
      </w:del>
      <w:r w:rsidR="004F4CBF">
        <w:rPr>
          <w:szCs w:val="22"/>
          <w:lang w:val="en-CA"/>
        </w:rPr>
        <w:t>%} for LD</w:t>
      </w:r>
      <w:r w:rsidR="00974827">
        <w:rPr>
          <w:szCs w:val="22"/>
          <w:lang w:val="en-CA"/>
        </w:rPr>
        <w:t>B</w:t>
      </w:r>
      <w:r w:rsidR="004F4CBF">
        <w:rPr>
          <w:szCs w:val="22"/>
          <w:lang w:val="en-CA"/>
        </w:rPr>
        <w:t>.</w:t>
      </w:r>
      <w:r w:rsidR="005F7142">
        <w:rPr>
          <w:szCs w:val="22"/>
          <w:lang w:val="en-CA"/>
        </w:rPr>
        <w:t xml:space="preserve"> </w:t>
      </w:r>
    </w:p>
    <w:p w14:paraId="7D2AC1F0" w14:textId="6AAB43E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</w:t>
      </w:r>
      <w:r w:rsidR="00A91699">
        <w:rPr>
          <w:lang w:val="en-CA"/>
        </w:rPr>
        <w:t>uction</w:t>
      </w:r>
    </w:p>
    <w:p w14:paraId="6C5F0B19" w14:textId="1A6E24DA" w:rsidR="00E61DAC" w:rsidRDefault="004F4CBF" w:rsidP="004234F0">
      <w:pPr>
        <w:rPr>
          <w:szCs w:val="22"/>
          <w:lang w:val="en-CA"/>
        </w:rPr>
      </w:pPr>
      <w:r>
        <w:rPr>
          <w:szCs w:val="22"/>
          <w:lang w:val="en-CA"/>
        </w:rPr>
        <w:t>At the JVET 22</w:t>
      </w:r>
      <w:r w:rsidRPr="004F4CBF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meeting, </w:t>
      </w:r>
      <w:r w:rsidR="00703110">
        <w:rPr>
          <w:szCs w:val="22"/>
          <w:lang w:val="en-CA"/>
        </w:rPr>
        <w:t>a</w:t>
      </w:r>
      <w:r w:rsidR="00145A7F">
        <w:rPr>
          <w:szCs w:val="22"/>
          <w:lang w:val="en-CA"/>
        </w:rPr>
        <w:t xml:space="preserve"> method of</w:t>
      </w:r>
      <w:r>
        <w:rPr>
          <w:szCs w:val="22"/>
          <w:lang w:val="en-CA"/>
        </w:rPr>
        <w:t xml:space="preserve"> intra template matching prediction </w:t>
      </w:r>
      <w:r w:rsidR="00495552">
        <w:rPr>
          <w:szCs w:val="22"/>
          <w:lang w:val="en-CA"/>
        </w:rPr>
        <w:t>(TMP)</w:t>
      </w:r>
      <w:r w:rsidR="0003625F">
        <w:rPr>
          <w:szCs w:val="22"/>
          <w:lang w:val="en-CA"/>
        </w:rPr>
        <w:t xml:space="preserve"> </w:t>
      </w:r>
      <w:r w:rsidR="00703110">
        <w:rPr>
          <w:szCs w:val="22"/>
          <w:lang w:val="en-CA"/>
        </w:rPr>
        <w:t xml:space="preserve">was adopted in the EE base software. This </w:t>
      </w:r>
      <w:r w:rsidR="00453BC5">
        <w:rPr>
          <w:szCs w:val="22"/>
          <w:lang w:val="en-CA"/>
        </w:rPr>
        <w:t xml:space="preserve">coding </w:t>
      </w:r>
      <w:r w:rsidR="00703110">
        <w:rPr>
          <w:szCs w:val="22"/>
          <w:lang w:val="en-CA"/>
        </w:rPr>
        <w:t xml:space="preserve">tool was first </w:t>
      </w:r>
      <w:r w:rsidR="00107122">
        <w:rPr>
          <w:szCs w:val="22"/>
          <w:lang w:val="en-CA"/>
        </w:rPr>
        <w:t>introduced</w:t>
      </w:r>
      <w:r w:rsidR="00703110">
        <w:rPr>
          <w:szCs w:val="22"/>
          <w:lang w:val="en-CA"/>
        </w:rPr>
        <w:t xml:space="preserve"> in JVET-U0048</w:t>
      </w:r>
      <w:r w:rsidR="00453BC5" w:rsidRPr="00D228B9">
        <w:rPr>
          <w:szCs w:val="22"/>
          <w:vertAlign w:val="superscript"/>
          <w:lang w:val="en-CA"/>
        </w:rPr>
        <w:t>[1]</w:t>
      </w:r>
      <w:r w:rsidR="00703110">
        <w:rPr>
          <w:szCs w:val="22"/>
          <w:lang w:val="en-CA"/>
        </w:rPr>
        <w:t xml:space="preserve"> and then further tested </w:t>
      </w:r>
      <w:r w:rsidR="00107122">
        <w:rPr>
          <w:szCs w:val="22"/>
          <w:lang w:val="en-CA"/>
        </w:rPr>
        <w:t>in JVET-V0130</w:t>
      </w:r>
      <w:r w:rsidR="00D65726" w:rsidRPr="00D228B9">
        <w:rPr>
          <w:szCs w:val="22"/>
          <w:vertAlign w:val="superscript"/>
          <w:lang w:val="en-CA"/>
        </w:rPr>
        <w:t>[</w:t>
      </w:r>
      <w:r w:rsidR="00D65726">
        <w:rPr>
          <w:szCs w:val="22"/>
          <w:vertAlign w:val="superscript"/>
          <w:lang w:val="en-CA"/>
        </w:rPr>
        <w:t>2</w:t>
      </w:r>
      <w:r w:rsidR="00D65726" w:rsidRPr="00D228B9">
        <w:rPr>
          <w:szCs w:val="22"/>
          <w:vertAlign w:val="superscript"/>
          <w:lang w:val="en-CA"/>
        </w:rPr>
        <w:t>]</w:t>
      </w:r>
      <w:r w:rsidR="00107122">
        <w:rPr>
          <w:szCs w:val="22"/>
          <w:lang w:val="en-CA"/>
        </w:rPr>
        <w:t xml:space="preserve">. </w:t>
      </w:r>
      <w:r w:rsidR="00453BC5">
        <w:rPr>
          <w:szCs w:val="22"/>
          <w:lang w:val="en-CA"/>
        </w:rPr>
        <w:t xml:space="preserve">It </w:t>
      </w:r>
      <w:r w:rsidR="00871C21" w:rsidRPr="00A44299">
        <w:rPr>
          <w:szCs w:val="22"/>
          <w:lang w:val="en-CA"/>
        </w:rPr>
        <w:t>wa</w:t>
      </w:r>
      <w:r w:rsidR="00453BC5" w:rsidRPr="00A44299">
        <w:rPr>
          <w:szCs w:val="22"/>
          <w:lang w:val="en-CA"/>
        </w:rPr>
        <w:t>s</w:t>
      </w:r>
      <w:r w:rsidR="00453BC5">
        <w:rPr>
          <w:szCs w:val="22"/>
          <w:lang w:val="en-CA"/>
        </w:rPr>
        <w:t xml:space="preserve"> reported that this is a coding tool that is mostly adapted for sc</w:t>
      </w:r>
      <w:r w:rsidR="00F5312C">
        <w:rPr>
          <w:szCs w:val="22"/>
          <w:lang w:val="en-CA"/>
        </w:rPr>
        <w:t xml:space="preserve">reen content coding. As illustrated in Figure 1 below, TMP is a special intra prediction mode that copies the best prediction block from the reconstructed part of the current frame, whose L-shaped templated matches the current template. </w:t>
      </w:r>
      <w:r w:rsidR="00145A7F">
        <w:rPr>
          <w:szCs w:val="22"/>
          <w:lang w:val="en-CA"/>
        </w:rPr>
        <w:t>Within</w:t>
      </w:r>
      <w:r w:rsidR="00F5312C">
        <w:rPr>
          <w:szCs w:val="22"/>
          <w:lang w:val="en-CA"/>
        </w:rPr>
        <w:t xml:space="preserve"> a predefined search range, </w:t>
      </w:r>
      <w:r w:rsidR="00145A7F">
        <w:rPr>
          <w:szCs w:val="22"/>
          <w:lang w:val="en-CA"/>
        </w:rPr>
        <w:t xml:space="preserve">a prediction signal is generated </w:t>
      </w:r>
      <w:r w:rsidR="00145A7F" w:rsidRPr="00A44299">
        <w:rPr>
          <w:szCs w:val="22"/>
          <w:lang w:val="en-CA"/>
        </w:rPr>
        <w:t xml:space="preserve">at both </w:t>
      </w:r>
      <w:r w:rsidR="00871C21" w:rsidRPr="00A44299">
        <w:rPr>
          <w:szCs w:val="22"/>
          <w:lang w:val="en-CA"/>
        </w:rPr>
        <w:t xml:space="preserve">the </w:t>
      </w:r>
      <w:r w:rsidR="00145A7F" w:rsidRPr="00A44299">
        <w:rPr>
          <w:szCs w:val="22"/>
          <w:lang w:val="en-CA"/>
        </w:rPr>
        <w:t xml:space="preserve">encoder and </w:t>
      </w:r>
      <w:r w:rsidR="00871C21" w:rsidRPr="00A44299">
        <w:rPr>
          <w:szCs w:val="22"/>
          <w:lang w:val="en-CA"/>
        </w:rPr>
        <w:t xml:space="preserve">the </w:t>
      </w:r>
      <w:r w:rsidR="00145A7F" w:rsidRPr="00A44299">
        <w:rPr>
          <w:szCs w:val="22"/>
          <w:lang w:val="en-CA"/>
        </w:rPr>
        <w:t>decoder</w:t>
      </w:r>
      <w:r w:rsidR="00145A7F">
        <w:rPr>
          <w:szCs w:val="22"/>
          <w:lang w:val="en-CA"/>
        </w:rPr>
        <w:t xml:space="preserve"> side by matching the L-shaped causal neighbor of the current block with another block in a predefined search area. The usage of this tool is signal</w:t>
      </w:r>
      <w:r w:rsidR="006F533F">
        <w:rPr>
          <w:szCs w:val="22"/>
          <w:lang w:val="en-CA"/>
        </w:rPr>
        <w:t>l</w:t>
      </w:r>
      <w:r w:rsidR="00145A7F">
        <w:rPr>
          <w:szCs w:val="22"/>
          <w:lang w:val="en-CA"/>
        </w:rPr>
        <w:t>ed at CU level through a dedicated flag.</w:t>
      </w:r>
    </w:p>
    <w:p w14:paraId="756DB3B5" w14:textId="260E9027" w:rsidR="00804666" w:rsidRDefault="00097D4F" w:rsidP="00A91699">
      <w:pPr>
        <w:jc w:val="center"/>
        <w:rPr>
          <w:szCs w:val="22"/>
          <w:lang w:val="en-CA"/>
        </w:rPr>
      </w:pPr>
      <w:r>
        <w:rPr>
          <w:noProof/>
          <w:szCs w:val="22"/>
          <w:lang w:eastAsia="zh-CN"/>
        </w:rPr>
        <w:drawing>
          <wp:inline distT="0" distB="0" distL="0" distR="0" wp14:anchorId="386CAB93" wp14:editId="3610D647">
            <wp:extent cx="2904067" cy="217481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218" cy="2194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9A21D" w14:textId="0E886C15" w:rsidR="001F2594" w:rsidRDefault="00804666" w:rsidP="00EC4F22">
      <w:pPr>
        <w:jc w:val="center"/>
        <w:rPr>
          <w:szCs w:val="22"/>
          <w:lang w:val="en-CA" w:eastAsia="zh-CN"/>
        </w:rPr>
      </w:pPr>
      <w:r w:rsidRPr="00A91699">
        <w:rPr>
          <w:rFonts w:hint="eastAsia"/>
          <w:i/>
          <w:sz w:val="20"/>
          <w:szCs w:val="22"/>
          <w:lang w:val="en-CA" w:eastAsia="zh-CN"/>
        </w:rPr>
        <w:t>F</w:t>
      </w:r>
      <w:r w:rsidRPr="00A91699">
        <w:rPr>
          <w:i/>
          <w:sz w:val="20"/>
          <w:szCs w:val="22"/>
          <w:lang w:val="en-CA" w:eastAsia="zh-CN"/>
        </w:rPr>
        <w:t>igure 1. intra template matching search area used</w:t>
      </w:r>
      <w:r w:rsidR="00D676E0">
        <w:rPr>
          <w:i/>
          <w:sz w:val="20"/>
          <w:szCs w:val="22"/>
          <w:lang w:val="en-CA" w:eastAsia="zh-CN"/>
        </w:rPr>
        <w:t xml:space="preserve"> </w:t>
      </w:r>
      <w:r w:rsidR="00D676E0" w:rsidRPr="00A44299">
        <w:rPr>
          <w:i/>
          <w:sz w:val="20"/>
          <w:szCs w:val="22"/>
          <w:lang w:val="en-CA" w:eastAsia="zh-CN"/>
        </w:rPr>
        <w:t>in JVET-V0130</w:t>
      </w:r>
      <w:r w:rsidR="00F5312C">
        <w:rPr>
          <w:i/>
          <w:sz w:val="20"/>
          <w:szCs w:val="22"/>
          <w:lang w:val="en-CA" w:eastAsia="zh-CN"/>
        </w:rPr>
        <w:t xml:space="preserve"> </w:t>
      </w:r>
    </w:p>
    <w:p w14:paraId="15080627" w14:textId="022E8F90" w:rsidR="00D04B8E" w:rsidRDefault="0023544A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The decoder-side intra mode derivation (DIMD) </w:t>
      </w:r>
      <w:r w:rsidR="00145A7F">
        <w:rPr>
          <w:szCs w:val="22"/>
          <w:lang w:val="en-CA" w:eastAsia="zh-CN"/>
        </w:rPr>
        <w:t>wa</w:t>
      </w:r>
      <w:r>
        <w:rPr>
          <w:szCs w:val="22"/>
          <w:lang w:val="en-CA" w:eastAsia="zh-CN"/>
        </w:rPr>
        <w:t>s proposed in JVET-U0100</w:t>
      </w:r>
      <w:r w:rsidR="00D228B9" w:rsidRPr="00D228B9">
        <w:rPr>
          <w:szCs w:val="22"/>
          <w:vertAlign w:val="superscript"/>
          <w:lang w:val="en-CA" w:eastAsia="zh-CN"/>
        </w:rPr>
        <w:t>[</w:t>
      </w:r>
      <w:r w:rsidR="00145A7F">
        <w:rPr>
          <w:szCs w:val="22"/>
          <w:vertAlign w:val="superscript"/>
          <w:lang w:val="en-CA" w:eastAsia="zh-CN"/>
        </w:rPr>
        <w:t>3</w:t>
      </w:r>
      <w:r w:rsidR="00D228B9" w:rsidRPr="00D228B9">
        <w:rPr>
          <w:szCs w:val="22"/>
          <w:vertAlign w:val="superscript"/>
          <w:lang w:val="en-CA" w:eastAsia="zh-CN"/>
        </w:rPr>
        <w:t>]</w:t>
      </w:r>
      <w:r>
        <w:rPr>
          <w:szCs w:val="22"/>
          <w:lang w:val="en-CA" w:eastAsia="zh-CN"/>
        </w:rPr>
        <w:t xml:space="preserve"> and is also i</w:t>
      </w:r>
      <w:r w:rsidR="00D04B8E">
        <w:rPr>
          <w:szCs w:val="22"/>
          <w:lang w:val="en-CA" w:eastAsia="zh-CN"/>
        </w:rPr>
        <w:t>ncluded in the ECM-2.0</w:t>
      </w:r>
      <w:r w:rsidR="00145A7F">
        <w:rPr>
          <w:szCs w:val="22"/>
          <w:lang w:val="en-CA" w:eastAsia="zh-CN"/>
        </w:rPr>
        <w:t xml:space="preserve"> software</w:t>
      </w:r>
      <w:r w:rsidR="00D04B8E">
        <w:rPr>
          <w:szCs w:val="22"/>
          <w:lang w:val="en-CA" w:eastAsia="zh-CN"/>
        </w:rPr>
        <w:t>. When DIMD is applied, two intra prediction modes are derived from the reconstructed neighbor samples, and th</w:t>
      </w:r>
      <w:r w:rsidR="00145A7F">
        <w:rPr>
          <w:szCs w:val="22"/>
          <w:lang w:val="en-CA" w:eastAsia="zh-CN"/>
        </w:rPr>
        <w:t>e</w:t>
      </w:r>
      <w:r w:rsidR="00D04B8E">
        <w:rPr>
          <w:szCs w:val="22"/>
          <w:lang w:val="en-CA" w:eastAsia="zh-CN"/>
        </w:rPr>
        <w:t xml:space="preserve">se two predictors are further blended </w:t>
      </w:r>
      <w:r w:rsidR="00145A7F">
        <w:rPr>
          <w:szCs w:val="22"/>
          <w:lang w:val="en-CA" w:eastAsia="zh-CN"/>
        </w:rPr>
        <w:t>by using</w:t>
      </w:r>
      <w:r w:rsidR="00D04B8E">
        <w:rPr>
          <w:szCs w:val="22"/>
          <w:lang w:val="en-CA" w:eastAsia="zh-CN"/>
        </w:rPr>
        <w:t xml:space="preserve"> the predictors of planar mode. </w:t>
      </w:r>
      <w:r w:rsidR="003256C3">
        <w:rPr>
          <w:szCs w:val="22"/>
          <w:lang w:val="en-CA" w:eastAsia="zh-CN"/>
        </w:rPr>
        <w:t>T</w:t>
      </w:r>
      <w:r w:rsidR="00D04B8E">
        <w:rPr>
          <w:szCs w:val="22"/>
          <w:lang w:val="en-CA" w:eastAsia="zh-CN"/>
        </w:rPr>
        <w:t xml:space="preserve">he weights of </w:t>
      </w:r>
      <w:r w:rsidR="00295531" w:rsidRPr="00A44299">
        <w:rPr>
          <w:szCs w:val="22"/>
          <w:lang w:val="en-CA" w:eastAsia="zh-CN"/>
        </w:rPr>
        <w:t>these</w:t>
      </w:r>
      <w:r w:rsidR="00D04B8E" w:rsidRPr="00A44299">
        <w:rPr>
          <w:szCs w:val="22"/>
          <w:lang w:val="en-CA" w:eastAsia="zh-CN"/>
        </w:rPr>
        <w:t xml:space="preserve"> </w:t>
      </w:r>
      <w:r w:rsidR="00295531" w:rsidRPr="00A44299">
        <w:rPr>
          <w:szCs w:val="22"/>
          <w:lang w:val="en-CA" w:eastAsia="zh-CN"/>
        </w:rPr>
        <w:t>predictor</w:t>
      </w:r>
      <w:r w:rsidR="00871C21" w:rsidRPr="00A44299">
        <w:rPr>
          <w:szCs w:val="22"/>
          <w:lang w:val="en-CA" w:eastAsia="zh-CN"/>
        </w:rPr>
        <w:t>s</w:t>
      </w:r>
      <w:r w:rsidR="00D04B8E">
        <w:rPr>
          <w:szCs w:val="22"/>
          <w:lang w:val="en-CA" w:eastAsia="zh-CN"/>
        </w:rPr>
        <w:t xml:space="preserve"> are derived from their corresponding gradients’ </w:t>
      </w:r>
      <w:r w:rsidR="009A6E1F">
        <w:rPr>
          <w:szCs w:val="22"/>
          <w:lang w:val="en-CA" w:eastAsia="zh-CN"/>
        </w:rPr>
        <w:t>amplitudes</w:t>
      </w:r>
      <w:r w:rsidR="00D04B8E">
        <w:rPr>
          <w:szCs w:val="22"/>
          <w:lang w:val="en-CA" w:eastAsia="zh-CN"/>
        </w:rPr>
        <w:t>.</w:t>
      </w:r>
      <w:r w:rsidR="0024451B">
        <w:rPr>
          <w:szCs w:val="22"/>
          <w:lang w:val="en-CA" w:eastAsia="zh-CN"/>
        </w:rPr>
        <w:t xml:space="preserve"> A</w:t>
      </w:r>
      <w:r w:rsidR="00C321EF">
        <w:rPr>
          <w:szCs w:val="22"/>
          <w:lang w:val="en-CA" w:eastAsia="zh-CN"/>
        </w:rPr>
        <w:t xml:space="preserve"> dedicated</w:t>
      </w:r>
      <w:r w:rsidR="00D04B8E">
        <w:rPr>
          <w:szCs w:val="22"/>
          <w:lang w:val="en-CA" w:eastAsia="zh-CN"/>
        </w:rPr>
        <w:t xml:space="preserve"> flag </w:t>
      </w:r>
      <w:r w:rsidR="00694B7E">
        <w:rPr>
          <w:szCs w:val="22"/>
          <w:lang w:val="en-CA" w:eastAsia="zh-CN"/>
        </w:rPr>
        <w:t xml:space="preserve">at CU level </w:t>
      </w:r>
      <w:r w:rsidR="00D04B8E">
        <w:rPr>
          <w:szCs w:val="22"/>
          <w:lang w:val="en-CA" w:eastAsia="zh-CN"/>
        </w:rPr>
        <w:t>is signal</w:t>
      </w:r>
      <w:r w:rsidR="006F533F">
        <w:rPr>
          <w:szCs w:val="22"/>
          <w:lang w:val="en-CA" w:eastAsia="zh-CN"/>
        </w:rPr>
        <w:t>l</w:t>
      </w:r>
      <w:r w:rsidR="00D04B8E">
        <w:rPr>
          <w:szCs w:val="22"/>
          <w:lang w:val="en-CA" w:eastAsia="zh-CN"/>
        </w:rPr>
        <w:t>ed in the bitstream whether DIMD is applied or not.</w:t>
      </w:r>
    </w:p>
    <w:p w14:paraId="31E938A5" w14:textId="41D34178" w:rsidR="006A61AB" w:rsidRDefault="006A61AB" w:rsidP="009234A5">
      <w:pPr>
        <w:rPr>
          <w:lang w:val="en-CA" w:eastAsia="zh-CN"/>
        </w:rPr>
      </w:pPr>
      <w:r w:rsidRPr="00A44299">
        <w:rPr>
          <w:lang w:val="en-CA" w:eastAsia="zh-CN"/>
        </w:rPr>
        <w:t xml:space="preserve">The </w:t>
      </w:r>
      <w:r w:rsidR="009356D9" w:rsidRPr="00A44299">
        <w:rPr>
          <w:lang w:val="en-CA" w:eastAsia="zh-CN"/>
        </w:rPr>
        <w:t>simplified</w:t>
      </w:r>
      <w:r w:rsidRPr="00A44299">
        <w:rPr>
          <w:lang w:val="en-CA" w:eastAsia="zh-CN"/>
        </w:rPr>
        <w:t xml:space="preserve"> syntax table of </w:t>
      </w:r>
      <w:r w:rsidR="009356D9" w:rsidRPr="00A44299">
        <w:rPr>
          <w:lang w:val="en-CA" w:eastAsia="zh-CN"/>
        </w:rPr>
        <w:t xml:space="preserve">the </w:t>
      </w:r>
      <w:r w:rsidRPr="00A44299">
        <w:rPr>
          <w:lang w:val="en-CA" w:eastAsia="zh-CN"/>
        </w:rPr>
        <w:t>current design is shown as follow</w:t>
      </w:r>
      <w:r>
        <w:rPr>
          <w:lang w:val="en-CA" w:eastAsia="zh-CN"/>
        </w:rPr>
        <w:t>.</w:t>
      </w:r>
    </w:p>
    <w:tbl>
      <w:tblPr>
        <w:tblW w:w="93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212"/>
        <w:gridCol w:w="1134"/>
      </w:tblGrid>
      <w:tr w:rsidR="006A61AB" w:rsidRPr="006A61AB" w14:paraId="097E8FBE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FE1184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coding_unit( x0, y0, cbWidth, cbHeight, cqtDepth, treeType, modeType ) 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F2BE61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Descriptor</w:t>
            </w:r>
          </w:p>
        </w:tc>
      </w:tr>
      <w:tr w:rsidR="006A61AB" w:rsidRPr="006A61AB" w14:paraId="790A919D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5D3334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824129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6BC5BAC4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813E6E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1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b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pred_mode_flag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44C851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AA53C6" w:rsidRPr="006A61AB" w14:paraId="6E44E371" w14:textId="77777777" w:rsidTr="006A61AB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037213" w14:textId="0266DF63" w:rsidR="00AA53C6" w:rsidRPr="00EC4F22" w:rsidRDefault="00AA53C6" w:rsidP="00DC0E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1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Theme="minorEastAsia"/>
                <w:color w:val="000000" w:themeColor="text1"/>
                <w:kern w:val="2"/>
                <w:sz w:val="21"/>
                <w:szCs w:val="32"/>
                <w:lang w:val="en-GB" w:eastAsia="zh-CN"/>
              </w:rPr>
            </w:pPr>
            <w:r>
              <w:rPr>
                <w:rFonts w:eastAsiaTheme="minorEastAsia" w:hint="eastAsia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C02D1" w14:textId="77777777" w:rsidR="00AA53C6" w:rsidRPr="00EC4F22" w:rsidRDefault="00AA53C6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</w:pPr>
          </w:p>
        </w:tc>
      </w:tr>
      <w:tr w:rsidR="006A61AB" w:rsidRPr="006A61AB" w14:paraId="73C35FFD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9AEE43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Malgun Gothic"/>
                <w:color w:val="000000" w:themeColor="text1"/>
                <w:kern w:val="2"/>
                <w:sz w:val="21"/>
                <w:szCs w:val="32"/>
                <w:lang w:eastAsia="zh-CN"/>
              </w:rPr>
              <w:t xml:space="preserve">        if ( sps_dimd_enable_flag 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B339F6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</w:p>
        </w:tc>
      </w:tr>
      <w:tr w:rsidR="006A61AB" w:rsidRPr="006A61AB" w14:paraId="57A28F74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467402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b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  <w:t xml:space="preserve">    </w:t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cu_dimd_flag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DD3763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6A61AB" w:rsidRPr="006A61AB" w14:paraId="5DC7279D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6641B7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400" w:firstLine="8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F3C485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3C3387E1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479145" w14:textId="6083768D" w:rsidR="006A61AB" w:rsidRPr="00EC4F22" w:rsidRDefault="006A61AB" w:rsidP="00115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if( sps_tmp_enable_flag &amp;&amp; cbWidth &lt;= TMP_MaxSize &amp;&amp; cbHeight &lt;= TMP_MaxSize )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9CD8BD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0553C4A6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F08594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b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     </w:t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intra_tmp_flag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13323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6A61AB" w:rsidRPr="006A61AB" w14:paraId="500F5DBE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ABBC3D" w14:textId="65771903" w:rsidR="006A61AB" w:rsidRPr="00EC4F22" w:rsidRDefault="006A61AB" w:rsidP="00115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</w:t>
            </w:r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if ( !intra_tmp_flag </w:t>
            </w:r>
            <w:r w:rsidR="006D49B6" w:rsidRPr="00115A5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&amp;&amp; !cu_dimd_flag</w:t>
            </w:r>
            <w:r w:rsidR="00115A5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</w:t>
            </w:r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)</w:t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61693E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2C8689A5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8C2347" w14:textId="289DA99E" w:rsidR="006A61AB" w:rsidRPr="00EC4F22" w:rsidRDefault="006A61AB" w:rsidP="00EC4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407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  <w:t>if( sps_mip_enabled_flag</w:t>
            </w:r>
            <w:r w:rsidR="006D49B6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</w:t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325228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6B963C8A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5B52DD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b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intra_mip_flag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86AC8C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6A61AB" w:rsidRPr="006A61AB" w14:paraId="4F84407F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D777C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407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  <w:t>if( intra_mip_flag ) 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FDCBE8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153097C0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AB3157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intra_mip_transposed_flag</w:t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[ x0 ][ y0 ]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908AFC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6A61AB" w:rsidRPr="006A61AB" w14:paraId="678D9545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3A6F0E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fr-FR" w:eastAsia="zh-CN"/>
              </w:rPr>
              <w:t>intra_mip_mode</w:t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>[ x0 ][ y0 ]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31871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6A61AB" w:rsidRPr="006A61AB" w14:paraId="55A41734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A45953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515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  <w:t>} else 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039626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2DDE0886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1B1935" w14:textId="472D22D0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      </w:t>
            </w:r>
            <w:r w:rsidR="005F5D7F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</w:t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if ( sps_timd_enable_flag &amp;&amp; (sh_slice_type != I || (sh_slice_type == I &amp;&amp; cbWidth * cbHeight &lt;=1024 )))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A2CEA3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5512E551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F9D732" w14:textId="3F68E1BC" w:rsidR="006A61AB" w:rsidRPr="00EC4F22" w:rsidRDefault="006A61AB" w:rsidP="006A61A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b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         </w:t>
            </w:r>
            <w:r w:rsidR="005F5D7F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</w:t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intra_timd_flag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C15CD3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6A61AB" w:rsidRPr="006A61AB" w14:paraId="222F944B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F42606" w14:textId="7ECFC31C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  <w:t>if( sps_mrl_enabled_flag &amp;&amp; (( y0 % CtbSizeY ) &gt; 0 ) 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63869A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3BABFA40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58CCA0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2163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b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intra_luma_ref_idx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AEE59F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6A61AB" w:rsidRPr="006A61AB" w14:paraId="385E7F6E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AC3BE5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950" w:firstLine="1995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82A772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6B63DE47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4B6F96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750" w:firstLine="1575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}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04920E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5B28113E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336A9" w14:textId="77777777" w:rsidR="006A61AB" w:rsidRPr="00EC4F22" w:rsidRDefault="006A61AB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400" w:firstLine="8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}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4EEC0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6A61AB" w:rsidRPr="006A61AB" w14:paraId="0EFE73CB" w14:textId="77777777" w:rsidTr="00EC4F22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2A5B08" w14:textId="53452755" w:rsidR="006A61AB" w:rsidRPr="00EC4F22" w:rsidRDefault="006A61AB" w:rsidP="006A61A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}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F2FDC7" w14:textId="77777777" w:rsidR="006A61AB" w:rsidRPr="00EC4F22" w:rsidRDefault="006A61AB" w:rsidP="006A61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</w:tbl>
    <w:p w14:paraId="5AB306E3" w14:textId="268867AF" w:rsidR="006A61AB" w:rsidRPr="006A61AB" w:rsidRDefault="006A61AB" w:rsidP="009234A5">
      <w:pPr>
        <w:rPr>
          <w:szCs w:val="22"/>
          <w:lang w:val="en-CA" w:eastAsia="zh-CN"/>
        </w:rPr>
      </w:pPr>
      <w:r w:rsidRPr="00A44299">
        <w:rPr>
          <w:lang w:val="en-CA" w:eastAsia="zh-CN"/>
        </w:rPr>
        <w:t xml:space="preserve">In the current design, </w:t>
      </w:r>
      <w:r w:rsidR="00871C21" w:rsidRPr="00A44299">
        <w:rPr>
          <w:lang w:val="en-CA" w:eastAsia="zh-CN"/>
        </w:rPr>
        <w:t xml:space="preserve">the </w:t>
      </w:r>
      <w:r w:rsidRPr="00A44299">
        <w:rPr>
          <w:lang w:val="en-CA" w:eastAsia="zh-CN"/>
        </w:rPr>
        <w:t>TMP flag will be always signa</w:t>
      </w:r>
      <w:r w:rsidR="006F533F" w:rsidRPr="00A44299">
        <w:rPr>
          <w:lang w:val="en-CA" w:eastAsia="zh-CN"/>
        </w:rPr>
        <w:t>l</w:t>
      </w:r>
      <w:r w:rsidRPr="00A44299">
        <w:rPr>
          <w:lang w:val="en-CA" w:eastAsia="zh-CN"/>
        </w:rPr>
        <w:t xml:space="preserve">led in the bitstream </w:t>
      </w:r>
      <w:r w:rsidR="004A0C0A" w:rsidRPr="00EC4F22">
        <w:rPr>
          <w:lang w:val="en-CA" w:eastAsia="zh-CN"/>
        </w:rPr>
        <w:t xml:space="preserve">regardless </w:t>
      </w:r>
      <w:r w:rsidR="001372A4" w:rsidRPr="00EC4F22">
        <w:rPr>
          <w:lang w:val="en-CA" w:eastAsia="zh-CN"/>
        </w:rPr>
        <w:t>of</w:t>
      </w:r>
      <w:r w:rsidR="004A0C0A" w:rsidRPr="00EC4F22">
        <w:rPr>
          <w:lang w:val="en-CA" w:eastAsia="zh-CN"/>
        </w:rPr>
        <w:t xml:space="preserve"> </w:t>
      </w:r>
      <w:r w:rsidRPr="00A44299">
        <w:rPr>
          <w:lang w:val="en-CA" w:eastAsia="zh-CN"/>
        </w:rPr>
        <w:t>DIMD is signal</w:t>
      </w:r>
      <w:r w:rsidR="006F533F" w:rsidRPr="00A44299">
        <w:rPr>
          <w:lang w:val="en-CA" w:eastAsia="zh-CN"/>
        </w:rPr>
        <w:t>l</w:t>
      </w:r>
      <w:r w:rsidRPr="00A44299">
        <w:rPr>
          <w:lang w:val="en-CA" w:eastAsia="zh-CN"/>
        </w:rPr>
        <w:t>ed or not.</w:t>
      </w:r>
    </w:p>
    <w:p w14:paraId="5F0CF8E4" w14:textId="23194E5A" w:rsidR="001F2594" w:rsidRDefault="00A91699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CA69509" w14:textId="780BDE26" w:rsidR="00A91699" w:rsidRDefault="000A41E0" w:rsidP="00A91699">
      <w:pPr>
        <w:rPr>
          <w:lang w:val="en-CA" w:eastAsia="zh-CN"/>
        </w:rPr>
      </w:pPr>
      <w:r>
        <w:rPr>
          <w:lang w:val="en-CA" w:eastAsia="zh-CN"/>
        </w:rPr>
        <w:t>This contribution proposes to skip signal</w:t>
      </w:r>
      <w:r w:rsidR="006F533F">
        <w:rPr>
          <w:lang w:val="en-CA" w:eastAsia="zh-CN"/>
        </w:rPr>
        <w:t>l</w:t>
      </w:r>
      <w:r>
        <w:rPr>
          <w:lang w:val="en-CA" w:eastAsia="zh-CN"/>
        </w:rPr>
        <w:t xml:space="preserve">ing the TMP flag while DIMD </w:t>
      </w:r>
      <w:r w:rsidR="00042AD2">
        <w:rPr>
          <w:lang w:val="en-CA" w:eastAsia="zh-CN"/>
        </w:rPr>
        <w:t xml:space="preserve">is </w:t>
      </w:r>
      <w:r w:rsidR="00B04DC9">
        <w:rPr>
          <w:lang w:val="en-CA" w:eastAsia="zh-CN"/>
        </w:rPr>
        <w:t>executed at</w:t>
      </w:r>
      <w:r>
        <w:rPr>
          <w:lang w:val="en-CA" w:eastAsia="zh-CN"/>
        </w:rPr>
        <w:t xml:space="preserve"> the current CU.</w:t>
      </w:r>
    </w:p>
    <w:p w14:paraId="19DBAB68" w14:textId="0BC6F5F3" w:rsidR="006A61AB" w:rsidRDefault="006A61AB" w:rsidP="00A91699">
      <w:pPr>
        <w:rPr>
          <w:lang w:val="en-CA" w:eastAsia="zh-CN"/>
        </w:rPr>
      </w:pPr>
      <w:r>
        <w:rPr>
          <w:lang w:val="en-CA" w:eastAsia="zh-CN"/>
        </w:rPr>
        <w:t xml:space="preserve">The simpified syntax table of </w:t>
      </w:r>
      <w:r w:rsidR="008A3B40">
        <w:rPr>
          <w:lang w:val="en-CA" w:eastAsia="zh-CN"/>
        </w:rPr>
        <w:t xml:space="preserve">the </w:t>
      </w:r>
      <w:r>
        <w:rPr>
          <w:lang w:val="en-CA" w:eastAsia="zh-CN"/>
        </w:rPr>
        <w:t>proposed method is shown as follow.</w:t>
      </w:r>
    </w:p>
    <w:tbl>
      <w:tblPr>
        <w:tblW w:w="93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212"/>
        <w:gridCol w:w="1134"/>
      </w:tblGrid>
      <w:tr w:rsidR="005F5D7F" w:rsidRPr="00E87E9A" w14:paraId="1EB61E18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C0E8C" w14:textId="4C3756F4" w:rsidR="005F5D7F" w:rsidRPr="00E87E9A" w:rsidRDefault="005F5D7F" w:rsidP="005F5D7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coding_unit( x0, y0, cbWidth, cbHeight, cqtDepth, treeType, modeType ) 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0714D0" w14:textId="311501F2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Descriptor</w:t>
            </w:r>
          </w:p>
        </w:tc>
      </w:tr>
      <w:tr w:rsidR="005F5D7F" w:rsidRPr="00E87E9A" w14:paraId="3AAD0D6A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AD50D7" w14:textId="1105C13B" w:rsidR="005F5D7F" w:rsidRPr="00E87E9A" w:rsidRDefault="005F5D7F" w:rsidP="005F5D7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0324F1" w14:textId="4143DE86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18ED0A08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E86983" w14:textId="52C8D8F0" w:rsidR="005F5D7F" w:rsidRPr="00EC4F22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1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b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pred_mode_flag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247D70" w14:textId="2C38495A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AA53C6" w:rsidRPr="00E87E9A" w14:paraId="05D01E68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6FBEEE" w14:textId="09935A63" w:rsidR="00AA53C6" w:rsidRPr="00EC4F22" w:rsidRDefault="00AA53C6" w:rsidP="00AA53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1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Theme="minorEastAsia"/>
                <w:color w:val="000000" w:themeColor="text1"/>
                <w:kern w:val="2"/>
                <w:sz w:val="21"/>
                <w:szCs w:val="32"/>
                <w:lang w:val="en-GB" w:eastAsia="zh-CN"/>
              </w:rPr>
            </w:pPr>
            <w:r>
              <w:rPr>
                <w:rFonts w:eastAsiaTheme="minorEastAsia" w:hint="eastAsia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FCAEF0" w14:textId="77777777" w:rsidR="00AA53C6" w:rsidRPr="00E87E9A" w:rsidRDefault="00AA53C6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</w:pPr>
          </w:p>
        </w:tc>
      </w:tr>
      <w:tr w:rsidR="005F5D7F" w:rsidRPr="00E87E9A" w14:paraId="161EA92F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A68E4D" w14:textId="16B88909" w:rsidR="005F5D7F" w:rsidRPr="00E87E9A" w:rsidRDefault="005F5D7F" w:rsidP="005F5D7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Malgun Gothic"/>
                <w:color w:val="000000" w:themeColor="text1"/>
                <w:kern w:val="2"/>
                <w:sz w:val="21"/>
                <w:szCs w:val="32"/>
                <w:lang w:eastAsia="zh-CN"/>
              </w:rPr>
              <w:t xml:space="preserve">        if ( sps_dimd_enable_flag 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ADFF0F" w14:textId="77777777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</w:p>
        </w:tc>
      </w:tr>
      <w:tr w:rsidR="005F5D7F" w:rsidRPr="00E87E9A" w14:paraId="27DAD558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4D3589" w14:textId="506A9A2E" w:rsidR="005F5D7F" w:rsidRPr="00EC4F22" w:rsidRDefault="005F5D7F" w:rsidP="005F5D7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b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lastRenderedPageBreak/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  <w:t xml:space="preserve">    </w:t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cu_dimd_flag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0B8ADA" w14:textId="1B8DF26B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5F5D7F" w:rsidRPr="00E87E9A" w14:paraId="6CDC8DF9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374619" w14:textId="33DD3E06" w:rsidR="005F5D7F" w:rsidRPr="00E87E9A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400" w:firstLine="8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88D83E" w14:textId="490296C4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14158A3B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3F8649" w14:textId="7A56529C" w:rsidR="005F5D7F" w:rsidRPr="00E87E9A" w:rsidRDefault="005F5D7F" w:rsidP="00483F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if( sps_tmp_enable_flag &amp;&amp; cbWidth &lt;= TMP_MaxSize &amp;&amp; cbHeight &lt;= TMP_MaxSize </w:t>
            </w:r>
            <w:r w:rsidRPr="00EC4F22">
              <w:rPr>
                <w:rFonts w:eastAsia="Helvetica Neue Medium"/>
                <w:color w:val="FF0000"/>
                <w:kern w:val="2"/>
                <w:sz w:val="21"/>
                <w:szCs w:val="32"/>
                <w:highlight w:val="yellow"/>
                <w:lang w:val="en-GB" w:eastAsia="zh-CN"/>
              </w:rPr>
              <w:t>&amp;&amp; !cu_dimd_flag</w:t>
            </w:r>
            <w:r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</w:t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0F9008" w14:textId="20FA51D5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7EF94230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64AEB6" w14:textId="3E697CFC" w:rsidR="005F5D7F" w:rsidRPr="00EC4F22" w:rsidRDefault="005F5D7F" w:rsidP="005F5D7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b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     </w:t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intra_tmp_flag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F3536" w14:textId="6575C946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5F5D7F" w:rsidRPr="00E87E9A" w14:paraId="477F6A77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6D2905" w14:textId="5CAC1FC9" w:rsidR="005F5D7F" w:rsidRPr="00E87E9A" w:rsidRDefault="005F5D7F" w:rsidP="00483F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</w:t>
            </w:r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if ( !intra_tmp_flag </w:t>
            </w:r>
            <w:r w:rsidR="006D49B6" w:rsidRPr="00A168AF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&amp;&amp; !cu_dimd_flag</w:t>
            </w:r>
            <w:r w:rsidR="00317F7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) </w:t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CB68C6" w14:textId="668C04F7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74F6A61B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43EB4" w14:textId="51173ECD" w:rsidR="005F5D7F" w:rsidRPr="00E87E9A" w:rsidRDefault="005F5D7F" w:rsidP="00EC4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401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  <w:t>if( sps_mip_enabled_flag</w:t>
            </w:r>
            <w:r w:rsidR="006D49B6" w:rsidRPr="00EC4F22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</w:t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8679AC" w14:textId="6DBD9326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1DDBEB62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4F45DB" w14:textId="04528B83" w:rsidR="005F5D7F" w:rsidRPr="00EC4F22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b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intra_mip_flag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37B9B3" w14:textId="4F5B6502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5F5D7F" w:rsidRPr="00E87E9A" w14:paraId="68C3DEAF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E1E2E6" w14:textId="06146506" w:rsidR="005F5D7F" w:rsidRPr="00E87E9A" w:rsidRDefault="005F5D7F" w:rsidP="00EC4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407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  <w:t>if( intra_mip_flag ) 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CA524B" w14:textId="23B16B75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0D71CA8B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2DECE" w14:textId="4ABA2FA8" w:rsidR="005F5D7F" w:rsidRPr="00E87E9A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intra_mip_transposed_flag</w:t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[ x0 ][ y0 ]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6A48A5" w14:textId="4D0C8578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5F5D7F" w:rsidRPr="00E87E9A" w14:paraId="23ABDE74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73FFD9" w14:textId="036405F0" w:rsidR="005F5D7F" w:rsidRPr="00E87E9A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ab/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fr-FR" w:eastAsia="zh-CN"/>
              </w:rPr>
              <w:t>intra_mip_mode</w:t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fr-FR" w:eastAsia="zh-CN"/>
              </w:rPr>
              <w:t>[ x0 ][ y0 ]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2B215E" w14:textId="6F718FA3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5F5D7F" w:rsidRPr="00E87E9A" w14:paraId="0A60BD35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1D0AD" w14:textId="0B5B14BF" w:rsidR="005F5D7F" w:rsidRPr="00E87E9A" w:rsidRDefault="005F5D7F" w:rsidP="00EC4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407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  <w:t>} else {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2F29BA" w14:textId="2EE5B67E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2A6EF2C5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475ED0" w14:textId="1661F628" w:rsidR="005F5D7F" w:rsidRPr="00E87E9A" w:rsidRDefault="005F5D7F" w:rsidP="00E039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      </w:t>
            </w:r>
            <w:r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</w:t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if ( sps_timd_enable_flag &amp;&amp; (sh_slice_type != I || (sh_slice_type == I &amp;&amp; cbWidth * cbHeight &lt;=1024 )))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0D331F" w14:textId="5D4BC9A2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53A1D5DE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64467B" w14:textId="262CDEC2" w:rsidR="005F5D7F" w:rsidRPr="00EC4F22" w:rsidRDefault="005F5D7F" w:rsidP="005F5D7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b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             </w:t>
            </w:r>
            <w:r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 xml:space="preserve">    </w:t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intra_timd_flag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F0D180" w14:textId="6A9F0013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5F5D7F" w:rsidRPr="00E87E9A" w14:paraId="61846923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969299" w14:textId="7B4F9950" w:rsidR="005F5D7F" w:rsidRPr="00E87E9A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833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  <w:t>if( sps_mrl_enabled_flag &amp;&amp; (( y0 % CtbSizeY ) &gt; 0 ) 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82AF1A" w14:textId="63AD20B8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0893694F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C25BC0" w14:textId="70043DDC" w:rsidR="005F5D7F" w:rsidRPr="00EC4F22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2163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b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Pr="00EC4F2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val="en-GB" w:eastAsia="zh-CN"/>
              </w:rPr>
              <w:t>intra_luma_ref_idx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6AE24" w14:textId="62B873FA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ae(v)</w:t>
            </w:r>
          </w:p>
        </w:tc>
      </w:tr>
      <w:tr w:rsidR="005F5D7F" w:rsidRPr="00E87E9A" w14:paraId="16E28CC4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3BA117" w14:textId="739022D6" w:rsidR="005F5D7F" w:rsidRPr="00E87E9A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950" w:firstLine="1995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…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9FBB54" w14:textId="2CB187CD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3C057525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3EE970" w14:textId="530E5314" w:rsidR="005F5D7F" w:rsidRPr="00E87E9A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700" w:firstLine="147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}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8E23EF" w14:textId="01411577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073468A5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6BE6CE" w14:textId="32ECC0B4" w:rsidR="005F5D7F" w:rsidRPr="00E87E9A" w:rsidRDefault="005F5D7F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ind w:firstLineChars="450" w:firstLine="945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}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8248ED" w14:textId="6323E269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  <w:tr w:rsidR="005F5D7F" w:rsidRPr="00E87E9A" w14:paraId="1E18DA02" w14:textId="77777777" w:rsidTr="00EB22C3">
        <w:trPr>
          <w:trHeight w:val="20"/>
        </w:trPr>
        <w:tc>
          <w:tcPr>
            <w:tcW w:w="8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9F2C6E" w14:textId="3C884829" w:rsidR="005F5D7F" w:rsidRPr="00E87E9A" w:rsidRDefault="00260767" w:rsidP="00EC4F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3"/>
                <w:tab w:val="left" w:pos="327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ab/>
            </w:r>
            <w:r w:rsidR="005F5D7F"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}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782B0F" w14:textId="5F31CBE4" w:rsidR="005F5D7F" w:rsidRPr="00E87E9A" w:rsidRDefault="005F5D7F" w:rsidP="005F5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宋体" w:hAnsi="Arial" w:cs="Arial"/>
                <w:sz w:val="21"/>
                <w:szCs w:val="36"/>
                <w:lang w:eastAsia="zh-CN"/>
              </w:rPr>
            </w:pPr>
            <w:r w:rsidRPr="00E87E9A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val="en-GB" w:eastAsia="zh-CN"/>
              </w:rPr>
              <w:t> </w:t>
            </w:r>
          </w:p>
        </w:tc>
      </w:tr>
    </w:tbl>
    <w:p w14:paraId="36178512" w14:textId="77777777" w:rsidR="006A61AB" w:rsidRPr="00A91699" w:rsidRDefault="006A61AB" w:rsidP="00A91699">
      <w:pPr>
        <w:rPr>
          <w:lang w:val="en-CA" w:eastAsia="zh-CN"/>
        </w:rPr>
      </w:pPr>
    </w:p>
    <w:p w14:paraId="32EAF635" w14:textId="5F91B72A" w:rsidR="007F1F8B" w:rsidRDefault="000A41E0" w:rsidP="000A41E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1F2D8487" w14:textId="4ED8DCA9" w:rsidR="00974827" w:rsidRDefault="000A41E0" w:rsidP="0063536A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</w:t>
      </w:r>
      <w:r w:rsidR="00241A4B" w:rsidRPr="00A44299">
        <w:rPr>
          <w:lang w:val="en-CA" w:eastAsia="zh-CN"/>
        </w:rPr>
        <w:t>flag harmonization method</w:t>
      </w:r>
      <w:r w:rsidR="00241A4B">
        <w:rPr>
          <w:lang w:val="en-CA" w:eastAsia="zh-CN"/>
        </w:rPr>
        <w:t xml:space="preserve"> </w:t>
      </w:r>
      <w:r>
        <w:rPr>
          <w:lang w:val="en-CA" w:eastAsia="zh-CN"/>
        </w:rPr>
        <w:t xml:space="preserve">is implemented </w:t>
      </w:r>
      <w:r w:rsidR="00F576E7" w:rsidRPr="00A44299">
        <w:rPr>
          <w:lang w:val="en-CA" w:eastAsia="zh-CN"/>
        </w:rPr>
        <w:t>in</w:t>
      </w:r>
      <w:r>
        <w:rPr>
          <w:lang w:val="en-CA" w:eastAsia="zh-CN"/>
        </w:rPr>
        <w:t xml:space="preserve"> ECM-2.0. The experimental results are tested under </w:t>
      </w:r>
      <w:r w:rsidR="00F576E7">
        <w:rPr>
          <w:lang w:val="en-CA" w:eastAsia="zh-CN"/>
        </w:rPr>
        <w:t xml:space="preserve">the </w:t>
      </w:r>
      <w:r>
        <w:rPr>
          <w:lang w:val="en-CA" w:eastAsia="zh-CN"/>
        </w:rPr>
        <w:t xml:space="preserve">ECM-2.0 common test </w:t>
      </w:r>
      <w:r w:rsidR="00F576E7">
        <w:rPr>
          <w:lang w:val="en-CA" w:eastAsia="zh-CN"/>
        </w:rPr>
        <w:t>condition</w:t>
      </w:r>
      <w:r w:rsidR="00F576E7" w:rsidRPr="00D228B9">
        <w:rPr>
          <w:vertAlign w:val="superscript"/>
          <w:lang w:val="en-CA" w:eastAsia="zh-CN"/>
        </w:rPr>
        <w:t xml:space="preserve"> [</w:t>
      </w:r>
      <w:r w:rsidR="00D228B9" w:rsidRPr="00D228B9">
        <w:rPr>
          <w:vertAlign w:val="superscript"/>
          <w:lang w:val="en-CA" w:eastAsia="zh-CN"/>
        </w:rPr>
        <w:t>3</w:t>
      </w:r>
      <w:r w:rsidRPr="00D228B9">
        <w:rPr>
          <w:vertAlign w:val="superscript"/>
          <w:lang w:val="en-CA" w:eastAsia="zh-CN"/>
        </w:rPr>
        <w:t>]</w:t>
      </w:r>
      <w:r>
        <w:rPr>
          <w:lang w:val="en-CA" w:eastAsia="zh-CN"/>
        </w:rPr>
        <w:t xml:space="preserve"> with all</w:t>
      </w:r>
      <w:r w:rsidR="000F78E9">
        <w:rPr>
          <w:lang w:val="en-CA" w:eastAsia="zh-CN"/>
        </w:rPr>
        <w:t xml:space="preserve"> </w:t>
      </w:r>
      <w:r>
        <w:rPr>
          <w:lang w:val="en-CA" w:eastAsia="zh-CN"/>
        </w:rPr>
        <w:t>intra</w:t>
      </w:r>
      <w:r w:rsidR="003256C3">
        <w:rPr>
          <w:lang w:val="en-CA" w:eastAsia="zh-CN"/>
        </w:rPr>
        <w:t xml:space="preserve"> (AI)</w:t>
      </w:r>
      <w:r>
        <w:rPr>
          <w:lang w:val="en-CA" w:eastAsia="zh-CN"/>
        </w:rPr>
        <w:t xml:space="preserve">, random access </w:t>
      </w:r>
      <w:r w:rsidR="003256C3">
        <w:rPr>
          <w:lang w:val="en-CA" w:eastAsia="zh-CN"/>
        </w:rPr>
        <w:t xml:space="preserve">(RA) </w:t>
      </w:r>
      <w:r>
        <w:rPr>
          <w:lang w:val="en-CA" w:eastAsia="zh-CN"/>
        </w:rPr>
        <w:t xml:space="preserve">and low delay B </w:t>
      </w:r>
      <w:r w:rsidR="003256C3">
        <w:rPr>
          <w:lang w:val="en-CA" w:eastAsia="zh-CN"/>
        </w:rPr>
        <w:t xml:space="preserve">(LDB) </w:t>
      </w:r>
      <w:r>
        <w:rPr>
          <w:lang w:val="en-CA" w:eastAsia="zh-CN"/>
        </w:rPr>
        <w:t xml:space="preserve">configurations. </w:t>
      </w:r>
    </w:p>
    <w:p w14:paraId="62E99585" w14:textId="692911FE" w:rsidR="009F2FAF" w:rsidRDefault="009F2FAF" w:rsidP="00EC4F2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ables below show the test results of the proposed method under common test conditions.</w:t>
      </w:r>
    </w:p>
    <w:p w14:paraId="73047597" w14:textId="7457A8E7" w:rsidR="009F2FAF" w:rsidRDefault="00CD302A" w:rsidP="00EC4F22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nchor: ECM-2.0</w:t>
      </w:r>
    </w:p>
    <w:p w14:paraId="2FE10BE6" w14:textId="6AE7096D" w:rsidR="00CD302A" w:rsidRDefault="00CD302A" w:rsidP="00EC4F22">
      <w:pPr>
        <w:rPr>
          <w:lang w:val="en-CA" w:eastAsia="zh-CN"/>
        </w:rPr>
      </w:pPr>
      <w:r>
        <w:rPr>
          <w:lang w:val="en-CA" w:eastAsia="zh-CN"/>
        </w:rPr>
        <w:t>Test: ECM-2.0 + the proposed method</w:t>
      </w:r>
    </w:p>
    <w:p w14:paraId="709619D5" w14:textId="77777777" w:rsidR="0063536A" w:rsidRDefault="0063536A" w:rsidP="00EC4F22">
      <w:pPr>
        <w:rPr>
          <w:lang w:val="en-CA" w:eastAsia="zh-CN"/>
        </w:rPr>
      </w:pPr>
    </w:p>
    <w:p w14:paraId="4969E36F" w14:textId="77777777" w:rsidR="0063536A" w:rsidRPr="009F2FAF" w:rsidRDefault="0063536A" w:rsidP="00EC4F22">
      <w:pPr>
        <w:rPr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74827" w:rsidRPr="00974827" w14:paraId="4C549D5C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2526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50BDA" w14:textId="5B6D9C2B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74827" w:rsidRPr="00974827" w14:paraId="7527BC4F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B33A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9ABF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ECM2.0</w:t>
            </w:r>
          </w:p>
        </w:tc>
      </w:tr>
      <w:tr w:rsidR="00974827" w:rsidRPr="00974827" w14:paraId="279BAEB6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13E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E388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DA4F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2373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FCCC3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5AD0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C3AA8" w:rsidRPr="00974827" w14:paraId="56B4A6C6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4B18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F9C6E" w14:textId="15D23AAD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0F117" w14:textId="3D21B878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DE3FB" w14:textId="51AEA138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01236" w14:textId="336BC214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78F64" w14:textId="48013FD9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3AA8" w:rsidRPr="00974827" w14:paraId="317F95F8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EE3A7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062D3" w14:textId="72FB45B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BF486" w14:textId="2CAE6E2D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0712E" w14:textId="3AC56F04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2A38A" w14:textId="4340CEE9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8B6F5" w14:textId="284E8E0C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3AA8" w:rsidRPr="00974827" w14:paraId="7F7C62F3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91115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0F8C5" w14:textId="68AC2E2F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46281" w14:textId="3074BA62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3A689" w14:textId="091F1E5E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8AE0A" w14:textId="09DCAAAF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97F11" w14:textId="718CA754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C3AA8" w:rsidRPr="00974827" w14:paraId="0121079D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CF1D2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5F4B5" w14:textId="3BFC44B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9A16A" w14:textId="57E4FC6B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23B4C" w14:textId="06B469D8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999A4" w14:textId="524D3632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809E8" w14:textId="7724F4E0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3AA8" w:rsidRPr="00974827" w14:paraId="5BF664A2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DCF19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EF3B5" w14:textId="5FD337F9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85546" w14:textId="45173C60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3532" w14:textId="2773FE73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1A60A" w14:textId="27F557DF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BB688" w14:textId="0A38D48A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3AA8" w:rsidRPr="00974827" w14:paraId="32845CA1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83E7" w14:textId="170D16C8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401B8" w14:textId="413E7365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2D0A8" w14:textId="13DDCB8D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B6437" w14:textId="3ED69C3E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0921C" w14:textId="4A34BCF5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20706" w14:textId="6441D2F3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3AA8" w:rsidRPr="00974827" w14:paraId="024A6D43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25240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A18D8" w14:textId="4C46AD36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180E22" w14:textId="4E6FD0E6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2E4FA" w14:textId="32ADF10E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770E42" w14:textId="56057655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ABFBD" w14:textId="2A998953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3AA8" w:rsidRPr="00974827" w14:paraId="46DDDEB3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E4E45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DB057" w14:textId="5F3604F3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2F385" w14:textId="3668C94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D6BC" w14:textId="6CFE6AF4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EEC496" w14:textId="7759FB63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8839C" w14:textId="520E02C5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D71EDF7" w14:textId="77777777" w:rsidR="000A41E0" w:rsidRDefault="000A41E0" w:rsidP="000A41E0">
      <w:pPr>
        <w:rPr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74827" w:rsidRPr="00974827" w14:paraId="7D455E1A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17A3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F935F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74827" w:rsidRPr="00974827" w14:paraId="3C5939AD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0D4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2EE35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ECM2.0</w:t>
            </w:r>
          </w:p>
        </w:tc>
      </w:tr>
      <w:tr w:rsidR="00974827" w:rsidRPr="00974827" w14:paraId="1D5E5643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7432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46D8C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B3CFF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D1C3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F03F4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76082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C3AA8" w:rsidRPr="00974827" w14:paraId="70D48431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05B5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7C187" w14:textId="40A9F4DC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82A8B" w14:textId="5323820C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4C973" w14:textId="1440F64E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10808" w14:textId="1B35D00D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E1125" w14:textId="7A7B41A9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3AA8" w:rsidRPr="00974827" w14:paraId="586C4DCD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03E25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CCC1C" w14:textId="6592E069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F30A1" w14:textId="4EB80B43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95E09" w14:textId="0594F17E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97F65" w14:textId="3E0134AF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936E8" w14:textId="4F4EE31B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3AA8" w:rsidRPr="00974827" w14:paraId="3A57D68B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A46A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D4269" w14:textId="206B723B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9900F" w14:textId="5509F8BB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6816" w14:textId="7A97F9B8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E0FA0" w14:textId="3353F53D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A3BE0" w14:textId="36F4067E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C3AA8" w:rsidRPr="00974827" w14:paraId="4BFBF3AF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67FD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8386A" w14:textId="4AA9E7BD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91CBD" w14:textId="732C20F0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05D85" w14:textId="7EF88AE0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08F82" w14:textId="1FF49E9A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4E400C" w14:textId="06752ABA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3AA8" w:rsidRPr="00974827" w14:paraId="5D2962BF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06CEC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F663D" w14:textId="57F4DE90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1F719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31C1" w14:textId="680B0E9B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E9162" w14:textId="0B3C376A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C0F08" w14:textId="20268E9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C3AA8" w:rsidRPr="00974827" w14:paraId="4DDD801C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261C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8C926" w14:textId="0238E95C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9B3DC" w14:textId="5C5D323B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5DEE8" w14:textId="7E5CEA08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537E7" w14:textId="4D8B3BA0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EA003" w14:textId="717B59BD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3AA8" w:rsidRPr="00974827" w14:paraId="31793B8D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8971A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198DA0" w14:textId="242EA81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5AEA0D" w14:textId="2CF33AB8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1ADAB" w14:textId="0A207FCF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0054C1" w14:textId="1BD3EF4F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075EF" w14:textId="2C906BA3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C3AA8" w:rsidRPr="00974827" w14:paraId="055B2BDF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E4F04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5A082B" w14:textId="3B7E200F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F850E9" w14:textId="70A0C31A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4B4B6" w14:textId="6269AC9C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D5A18D" w14:textId="0B0FD9BB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38CBF" w14:textId="7A20947A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谢志煌" w:date="2021-10-05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EA6F6D0" w14:textId="77777777" w:rsidR="00974827" w:rsidRDefault="00974827" w:rsidP="000A41E0">
      <w:pPr>
        <w:rPr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74827" w:rsidRPr="00974827" w14:paraId="54F75C92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B03D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EF485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74827" w:rsidRPr="00974827" w14:paraId="22786E35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271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3F706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ECM2.0</w:t>
            </w:r>
          </w:p>
        </w:tc>
      </w:tr>
      <w:tr w:rsidR="00974827" w:rsidRPr="00974827" w14:paraId="4212650D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B69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21980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F807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F02F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E0FC8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3F8A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74827" w:rsidRPr="00974827" w14:paraId="2B6BBE1C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8E58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B203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1A72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5CE9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13CA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E841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74827" w:rsidRPr="00974827" w14:paraId="07819704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105C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919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CEA2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0932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8B607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C15EB" w14:textId="77777777" w:rsidR="00974827" w:rsidRPr="00974827" w:rsidRDefault="00974827" w:rsidP="00974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C3AA8" w:rsidRPr="00974827" w14:paraId="4F5B229E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223D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D30F7" w14:textId="18D16E38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C2D0E" w14:textId="357E2B91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923D6" w14:textId="445A2F9E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0B9F6" w14:textId="52E1A759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AD786" w14:textId="35DDF133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3AA8" w:rsidRPr="00974827" w14:paraId="3D5B498E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F9A9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5C8AC" w14:textId="1E7B12A3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0471F" w14:textId="7286BA46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6BE5" w14:textId="35A4FF13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8FECB" w14:textId="15DA4842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379FA" w14:textId="7212C2F9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3AA8" w:rsidRPr="00974827" w14:paraId="383C02A4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1AF57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085E2" w14:textId="54CEB0BC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CEA85" w14:textId="185EF3E4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DCBBB" w14:textId="0DBF3245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D8F7D" w14:textId="7AF83CA2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A67DFC" w14:textId="203AFC34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3AA8" w:rsidRPr="00974827" w14:paraId="6A32A1F1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E1C1A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8F911" w14:textId="11EA195B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80979" w14:textId="5CDB6FF4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02A05" w14:textId="6962D0CF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8CB19" w14:textId="0EF187FE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44A4A" w14:textId="62FAD93D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3AA8" w:rsidRPr="00974827" w14:paraId="5BC8B083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B8912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64E4F" w14:textId="4C6CDB51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36ED37" w14:textId="07268A52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71984" w14:textId="6C9521BC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DAC22F" w14:textId="303C211C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847D6" w14:textId="0DCEF3BC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C3AA8" w:rsidRPr="00974827" w14:paraId="39496BDC" w14:textId="77777777" w:rsidTr="00BC3A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86E47" w14:textId="7777777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48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1B67B8" w14:textId="57692E7D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66D416" w14:textId="79295E47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32C74" w14:textId="4312C713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2D3D86" w14:textId="426BF25A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E2049" w14:textId="423D475A" w:rsidR="00BC3AA8" w:rsidRPr="00974827" w:rsidRDefault="00BC3AA8" w:rsidP="00BC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" w:author="谢志煌" w:date="2021-10-05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CE795BB" w14:textId="77777777" w:rsidR="009F2FAF" w:rsidRDefault="009F2FAF" w:rsidP="000A41E0">
      <w:pPr>
        <w:rPr>
          <w:lang w:val="en-CA" w:eastAsia="zh-CN"/>
        </w:rPr>
      </w:pPr>
    </w:p>
    <w:p w14:paraId="66C2CA49" w14:textId="6C5A504A" w:rsidR="000A41E0" w:rsidRDefault="000A41E0" w:rsidP="000A41E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5FC718EC" w14:textId="216B1DCA" w:rsidR="000A41E0" w:rsidRDefault="000A41E0" w:rsidP="000A41E0">
      <w:pPr>
        <w:rPr>
          <w:lang w:val="en-CA" w:eastAsia="zh-CN"/>
        </w:rPr>
      </w:pPr>
      <w:r w:rsidRPr="00A44299">
        <w:rPr>
          <w:lang w:val="en-CA" w:eastAsia="zh-CN"/>
        </w:rPr>
        <w:t xml:space="preserve">This contribution proposes a </w:t>
      </w:r>
      <w:r w:rsidR="00391F31" w:rsidRPr="00A44299">
        <w:rPr>
          <w:lang w:val="en-CA" w:eastAsia="zh-CN"/>
        </w:rPr>
        <w:t xml:space="preserve">harmonization </w:t>
      </w:r>
      <w:r w:rsidR="00B723F7" w:rsidRPr="00A44299">
        <w:rPr>
          <w:lang w:val="en-CA" w:eastAsia="zh-CN"/>
        </w:rPr>
        <w:t>method for the</w:t>
      </w:r>
      <w:r w:rsidR="00391F31" w:rsidRPr="00A44299">
        <w:rPr>
          <w:lang w:val="en-CA" w:eastAsia="zh-CN"/>
        </w:rPr>
        <w:t xml:space="preserve"> TMP and DIMD </w:t>
      </w:r>
      <w:r w:rsidR="00B723F7" w:rsidRPr="00A44299">
        <w:rPr>
          <w:lang w:val="en-CA" w:eastAsia="zh-CN"/>
        </w:rPr>
        <w:t>flags,</w:t>
      </w:r>
      <w:r w:rsidR="00391F31" w:rsidRPr="00A44299">
        <w:rPr>
          <w:lang w:val="en-CA" w:eastAsia="zh-CN"/>
        </w:rPr>
        <w:t xml:space="preserve"> </w:t>
      </w:r>
      <w:r w:rsidR="00B723F7" w:rsidRPr="00A44299">
        <w:rPr>
          <w:lang w:val="en-CA" w:eastAsia="zh-CN"/>
        </w:rPr>
        <w:t>which aims</w:t>
      </w:r>
      <w:r w:rsidR="00391F31" w:rsidRPr="00A44299">
        <w:rPr>
          <w:lang w:val="en-CA" w:eastAsia="zh-CN"/>
        </w:rPr>
        <w:t xml:space="preserve"> to </w:t>
      </w:r>
      <w:r w:rsidR="00B723F7" w:rsidRPr="00A44299">
        <w:rPr>
          <w:lang w:val="en-CA" w:eastAsia="zh-CN"/>
        </w:rPr>
        <w:t xml:space="preserve">further improve the coding efficiency by </w:t>
      </w:r>
      <w:r w:rsidR="00391F31" w:rsidRPr="00A44299">
        <w:rPr>
          <w:lang w:val="en-CA" w:eastAsia="zh-CN"/>
        </w:rPr>
        <w:t>remov</w:t>
      </w:r>
      <w:r w:rsidR="00B723F7" w:rsidRPr="00A44299">
        <w:rPr>
          <w:lang w:val="en-CA" w:eastAsia="zh-CN"/>
        </w:rPr>
        <w:t>ing</w:t>
      </w:r>
      <w:r w:rsidR="00391F31" w:rsidRPr="00A44299">
        <w:rPr>
          <w:lang w:val="en-CA" w:eastAsia="zh-CN"/>
        </w:rPr>
        <w:t xml:space="preserve"> the redundant </w:t>
      </w:r>
      <w:r w:rsidR="00097D4F" w:rsidRPr="00A44299">
        <w:rPr>
          <w:lang w:val="en-CA" w:eastAsia="zh-CN"/>
        </w:rPr>
        <w:t>signal</w:t>
      </w:r>
      <w:r w:rsidR="006F533F" w:rsidRPr="00A44299">
        <w:rPr>
          <w:lang w:val="en-CA" w:eastAsia="zh-CN"/>
        </w:rPr>
        <w:t>l</w:t>
      </w:r>
      <w:r w:rsidR="00097D4F" w:rsidRPr="00A44299">
        <w:rPr>
          <w:lang w:val="en-CA" w:eastAsia="zh-CN"/>
        </w:rPr>
        <w:t xml:space="preserve">ing </w:t>
      </w:r>
      <w:r w:rsidR="00391F31" w:rsidRPr="00A44299">
        <w:rPr>
          <w:lang w:val="en-CA" w:eastAsia="zh-CN"/>
        </w:rPr>
        <w:t xml:space="preserve">bits of TMP flag. </w:t>
      </w:r>
      <w:r w:rsidR="0023544A" w:rsidRPr="00A44299">
        <w:rPr>
          <w:lang w:val="en-CA" w:eastAsia="zh-CN"/>
        </w:rPr>
        <w:t xml:space="preserve">Compared with ECM-2.0, </w:t>
      </w:r>
      <w:r w:rsidR="00B723F7" w:rsidRPr="00A44299">
        <w:rPr>
          <w:lang w:val="en-CA" w:eastAsia="zh-CN"/>
        </w:rPr>
        <w:t>the proposed method</w:t>
      </w:r>
      <w:r w:rsidR="0023544A">
        <w:rPr>
          <w:lang w:val="en-CA" w:eastAsia="zh-CN"/>
        </w:rPr>
        <w:t xml:space="preserve"> can bring </w:t>
      </w:r>
      <w:ins w:id="130" w:author="谢志煌" w:date="2021-10-05T11:05:00Z">
        <w:r w:rsidR="00BC3AA8">
          <w:rPr>
            <w:lang w:val="en-CA" w:eastAsia="zh-CN"/>
          </w:rPr>
          <w:t>-0.05</w:t>
        </w:r>
      </w:ins>
      <w:del w:id="131" w:author="谢志煌" w:date="2021-10-05T11:05:00Z">
        <w:r w:rsidR="00C40835" w:rsidDel="00BC3AA8">
          <w:rPr>
            <w:lang w:val="en-CA" w:eastAsia="zh-CN"/>
          </w:rPr>
          <w:delText>x</w:delText>
        </w:r>
      </w:del>
      <w:r w:rsidR="00C40835">
        <w:rPr>
          <w:lang w:val="en-CA" w:eastAsia="zh-CN"/>
        </w:rPr>
        <w:t>%</w:t>
      </w:r>
      <w:r w:rsidR="0023544A">
        <w:rPr>
          <w:lang w:val="en-CA" w:eastAsia="zh-CN"/>
        </w:rPr>
        <w:t xml:space="preserve">, </w:t>
      </w:r>
      <w:ins w:id="132" w:author="谢志煌" w:date="2021-10-05T11:05:00Z">
        <w:r w:rsidR="00BC3AA8">
          <w:rPr>
            <w:lang w:val="en-CA" w:eastAsia="zh-CN"/>
          </w:rPr>
          <w:t>-0.03</w:t>
        </w:r>
      </w:ins>
      <w:del w:id="133" w:author="谢志煌" w:date="2021-10-05T11:05:00Z">
        <w:r w:rsidR="00C40835" w:rsidDel="00BC3AA8">
          <w:rPr>
            <w:lang w:val="en-CA" w:eastAsia="zh-CN"/>
          </w:rPr>
          <w:delText>x</w:delText>
        </w:r>
      </w:del>
      <w:r w:rsidR="0023544A">
        <w:rPr>
          <w:lang w:val="en-CA" w:eastAsia="zh-CN"/>
        </w:rPr>
        <w:t xml:space="preserve">% and </w:t>
      </w:r>
      <w:ins w:id="134" w:author="谢志煌" w:date="2021-10-05T11:05:00Z">
        <w:r w:rsidR="00BC3AA8">
          <w:rPr>
            <w:lang w:val="en-CA" w:eastAsia="zh-CN"/>
          </w:rPr>
          <w:t>-0.18</w:t>
        </w:r>
      </w:ins>
      <w:del w:id="135" w:author="谢志煌" w:date="2021-10-05T11:05:00Z">
        <w:r w:rsidR="00C40835" w:rsidDel="00BC3AA8">
          <w:rPr>
            <w:lang w:val="en-CA" w:eastAsia="zh-CN"/>
          </w:rPr>
          <w:delText>x</w:delText>
        </w:r>
      </w:del>
      <w:r w:rsidR="0023544A">
        <w:rPr>
          <w:lang w:val="en-CA" w:eastAsia="zh-CN"/>
        </w:rPr>
        <w:t>% coding gains</w:t>
      </w:r>
      <w:r w:rsidR="006F4EC8">
        <w:rPr>
          <w:lang w:val="en-CA" w:eastAsia="zh-CN"/>
        </w:rPr>
        <w:t xml:space="preserve"> of class F</w:t>
      </w:r>
      <w:r w:rsidR="0023544A">
        <w:rPr>
          <w:lang w:val="en-CA" w:eastAsia="zh-CN"/>
        </w:rPr>
        <w:t xml:space="preserve"> for AI, RA and LDB, respectively, without running time increasing. It is suggested to adopt this modification into the next version of ECM software.</w:t>
      </w:r>
    </w:p>
    <w:p w14:paraId="3A04F87F" w14:textId="3CA78210" w:rsidR="0023544A" w:rsidRDefault="00D04B8E" w:rsidP="00D04B8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64A86883" w14:textId="14B87A5B" w:rsidR="00D228B9" w:rsidRPr="00D228B9" w:rsidRDefault="00453BC5" w:rsidP="00D228B9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r>
        <w:t>K. Naser, et. al., “Evaluation of Template Matching Prediction for VVC”, JVET-U0048, Jan. 2021.</w:t>
      </w:r>
    </w:p>
    <w:p w14:paraId="26B8B0B8" w14:textId="68D641AB" w:rsidR="00453BC5" w:rsidRPr="00EC4F22" w:rsidRDefault="00453BC5" w:rsidP="00D228B9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r>
        <w:t>K. Naser, et. al., “EE2: Intra Template Matching”, JVET-V0130, Apr. 2021.</w:t>
      </w:r>
    </w:p>
    <w:p w14:paraId="3AF03D60" w14:textId="043ABE6B" w:rsidR="00D228B9" w:rsidRPr="00D228B9" w:rsidRDefault="00453BC5" w:rsidP="00D228B9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36" w:name="_Ref69216632"/>
      <w:r>
        <w:t>Y.-J. Chang, et. al., “</w:t>
      </w:r>
      <w:r w:rsidRPr="00767559">
        <w:t>Compression efficiency methods beyond VVC</w:t>
      </w:r>
      <w:r>
        <w:t>,” JVET-U0100, Jan. 2021.</w:t>
      </w:r>
      <w:bookmarkEnd w:id="136"/>
    </w:p>
    <w:p w14:paraId="7A947A64" w14:textId="0367D43A" w:rsidR="00A64C55" w:rsidRDefault="00D228B9" w:rsidP="00A64C55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r w:rsidRPr="00212EF3">
        <w:rPr>
          <w:rFonts w:eastAsia="宋体"/>
          <w:lang w:val="en-CA"/>
        </w:rPr>
        <w:t>M.Karczewicz,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Y.Ye,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>
        <w:rPr>
          <w:rFonts w:eastAsia="宋体"/>
          <w:lang w:val="en-CA"/>
        </w:rPr>
        <w:t>W</w:t>
      </w:r>
      <w:r w:rsidRPr="00212EF3">
        <w:rPr>
          <w:rFonts w:eastAsia="宋体"/>
          <w:lang w:val="en-CA"/>
        </w:rPr>
        <w:t>2017,</w:t>
      </w:r>
      <w:r>
        <w:rPr>
          <w:rFonts w:eastAsia="宋体"/>
          <w:lang w:val="en-CA"/>
        </w:rPr>
        <w:t xml:space="preserve"> Ju</w:t>
      </w:r>
      <w:r w:rsidR="00CE0B73">
        <w:rPr>
          <w:rFonts w:eastAsia="宋体"/>
          <w:lang w:val="en-CA"/>
        </w:rPr>
        <w:t>ly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2021</w:t>
      </w:r>
      <w:r>
        <w:rPr>
          <w:rFonts w:eastAsia="宋体"/>
          <w:lang w:val="en-CA"/>
        </w:rPr>
        <w:t>.</w:t>
      </w:r>
    </w:p>
    <w:p w14:paraId="74C6A2FE" w14:textId="78830286" w:rsidR="00A64C55" w:rsidRPr="00EC4F22" w:rsidRDefault="00A64C55" w:rsidP="00EC4F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br w:type="page"/>
      </w:r>
    </w:p>
    <w:p w14:paraId="6F1D7E50" w14:textId="77777777" w:rsidR="00D228B9" w:rsidRPr="005B217D" w:rsidRDefault="00D228B9" w:rsidP="00D228B9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2AFCA527" w14:textId="77777777" w:rsidR="00D228B9" w:rsidRPr="00C349C5" w:rsidRDefault="00D228B9" w:rsidP="00D228B9">
      <w:pPr>
        <w:rPr>
          <w:szCs w:val="22"/>
          <w:lang w:val="en-CA"/>
        </w:rPr>
      </w:pPr>
      <w:r w:rsidRPr="00305FEE">
        <w:rPr>
          <w:rFonts w:eastAsia="微软雅黑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1356666" w14:textId="77777777" w:rsidR="00D04B8E" w:rsidRPr="00D228B9" w:rsidRDefault="00D04B8E" w:rsidP="00D04B8E">
      <w:pPr>
        <w:rPr>
          <w:lang w:val="en-CA" w:eastAsia="zh-CN"/>
        </w:rPr>
      </w:pPr>
    </w:p>
    <w:sectPr w:rsidR="00D04B8E" w:rsidRPr="00D228B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DC651" w16cex:dateUtc="2021-09-28T20:50:00Z"/>
  <w16cex:commentExtensible w16cex:durableId="24F83C8F" w16cex:dateUtc="2021-09-24T19:01:00Z"/>
  <w16cex:commentExtensible w16cex:durableId="24F8471A" w16cex:dateUtc="2021-09-24T19:46:00Z"/>
  <w16cex:commentExtensible w16cex:durableId="24F83D67" w16cex:dateUtc="2021-09-24T19:04:00Z"/>
  <w16cex:commentExtensible w16cex:durableId="24FA04C0" w16cex:dateUtc="2021-09-26T00:22:00Z"/>
  <w16cex:commentExtensible w16cex:durableId="24FDCCAA" w16cex:dateUtc="2021-09-28T21:17:00Z"/>
  <w16cex:commentExtensible w16cex:durableId="24F846F1" w16cex:dateUtc="2021-09-24T19:45:00Z"/>
  <w16cex:commentExtensible w16cex:durableId="24FDCEFF" w16cex:dateUtc="2021-09-28T21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F5B81F" w16cid:durableId="24FDC651"/>
  <w16cid:commentId w16cid:paraId="54B2E9B6" w16cid:durableId="24F83C8F"/>
  <w16cid:commentId w16cid:paraId="2EA49377" w16cid:durableId="24F8471A"/>
  <w16cid:commentId w16cid:paraId="08CF2199" w16cid:durableId="24F83D67"/>
  <w16cid:commentId w16cid:paraId="296F28E7" w16cid:durableId="24FA04C0"/>
  <w16cid:commentId w16cid:paraId="6030CE74" w16cid:durableId="24FDCCAA"/>
  <w16cid:commentId w16cid:paraId="4F949587" w16cid:durableId="24FDC3CD"/>
  <w16cid:commentId w16cid:paraId="4FBF650F" w16cid:durableId="24F846F1"/>
  <w16cid:commentId w16cid:paraId="6F8FC108" w16cid:durableId="24FDCEF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04CBF" w14:textId="77777777" w:rsidR="00052580" w:rsidRDefault="00052580">
      <w:r>
        <w:separator/>
      </w:r>
    </w:p>
  </w:endnote>
  <w:endnote w:type="continuationSeparator" w:id="0">
    <w:p w14:paraId="20D1CAA8" w14:textId="77777777" w:rsidR="00052580" w:rsidRDefault="0005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 Medium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A464B54" w:rsidR="00EC4F22" w:rsidRPr="00C00DDE" w:rsidRDefault="00EC4F2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C3AA8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4400F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160E5" w14:textId="77777777" w:rsidR="00052580" w:rsidRDefault="00052580">
      <w:r>
        <w:separator/>
      </w:r>
    </w:p>
  </w:footnote>
  <w:footnote w:type="continuationSeparator" w:id="0">
    <w:p w14:paraId="531D1E97" w14:textId="77777777" w:rsidR="00052580" w:rsidRDefault="00052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谢志煌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3F7"/>
    <w:rsid w:val="000308A3"/>
    <w:rsid w:val="0003625F"/>
    <w:rsid w:val="00042AD2"/>
    <w:rsid w:val="000458BC"/>
    <w:rsid w:val="00045C41"/>
    <w:rsid w:val="00046C03"/>
    <w:rsid w:val="00052580"/>
    <w:rsid w:val="00065039"/>
    <w:rsid w:val="0007614F"/>
    <w:rsid w:val="00097D4F"/>
    <w:rsid w:val="000A41E0"/>
    <w:rsid w:val="000A6626"/>
    <w:rsid w:val="000B0C0F"/>
    <w:rsid w:val="000B1C6B"/>
    <w:rsid w:val="000B4FF9"/>
    <w:rsid w:val="000C09AC"/>
    <w:rsid w:val="000E00F3"/>
    <w:rsid w:val="000E6F54"/>
    <w:rsid w:val="000F158C"/>
    <w:rsid w:val="000F78E9"/>
    <w:rsid w:val="00102F3D"/>
    <w:rsid w:val="00107122"/>
    <w:rsid w:val="00115A52"/>
    <w:rsid w:val="00124E38"/>
    <w:rsid w:val="0012580B"/>
    <w:rsid w:val="00131F90"/>
    <w:rsid w:val="0013458C"/>
    <w:rsid w:val="0013526E"/>
    <w:rsid w:val="001372A4"/>
    <w:rsid w:val="00145A7F"/>
    <w:rsid w:val="00146152"/>
    <w:rsid w:val="00155526"/>
    <w:rsid w:val="00171371"/>
    <w:rsid w:val="00175A24"/>
    <w:rsid w:val="00187E58"/>
    <w:rsid w:val="001A01A1"/>
    <w:rsid w:val="001A297E"/>
    <w:rsid w:val="001A368E"/>
    <w:rsid w:val="001A7329"/>
    <w:rsid w:val="001A792F"/>
    <w:rsid w:val="001B1563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005"/>
    <w:rsid w:val="0023544A"/>
    <w:rsid w:val="002375C1"/>
    <w:rsid w:val="00241A4B"/>
    <w:rsid w:val="0024451B"/>
    <w:rsid w:val="00260767"/>
    <w:rsid w:val="00263398"/>
    <w:rsid w:val="00266F06"/>
    <w:rsid w:val="00275BCF"/>
    <w:rsid w:val="00291E36"/>
    <w:rsid w:val="00292257"/>
    <w:rsid w:val="00295531"/>
    <w:rsid w:val="002A54E0"/>
    <w:rsid w:val="002B1595"/>
    <w:rsid w:val="002B191D"/>
    <w:rsid w:val="002D0AF6"/>
    <w:rsid w:val="002F164D"/>
    <w:rsid w:val="003021BC"/>
    <w:rsid w:val="00306206"/>
    <w:rsid w:val="00310D3D"/>
    <w:rsid w:val="00317D85"/>
    <w:rsid w:val="00317F7B"/>
    <w:rsid w:val="003216C9"/>
    <w:rsid w:val="003256C3"/>
    <w:rsid w:val="00327C56"/>
    <w:rsid w:val="003315A1"/>
    <w:rsid w:val="003373EC"/>
    <w:rsid w:val="00342FF4"/>
    <w:rsid w:val="00346148"/>
    <w:rsid w:val="003669EA"/>
    <w:rsid w:val="003706CC"/>
    <w:rsid w:val="003716AC"/>
    <w:rsid w:val="00377710"/>
    <w:rsid w:val="00391F31"/>
    <w:rsid w:val="003A2D8E"/>
    <w:rsid w:val="003A7CE6"/>
    <w:rsid w:val="003C20E4"/>
    <w:rsid w:val="003D6342"/>
    <w:rsid w:val="003E6F90"/>
    <w:rsid w:val="003E73ED"/>
    <w:rsid w:val="003F5D0F"/>
    <w:rsid w:val="003F5E6F"/>
    <w:rsid w:val="003F63A1"/>
    <w:rsid w:val="00414101"/>
    <w:rsid w:val="004219CF"/>
    <w:rsid w:val="004234F0"/>
    <w:rsid w:val="00433DDB"/>
    <w:rsid w:val="00435A29"/>
    <w:rsid w:val="00437619"/>
    <w:rsid w:val="00453BC5"/>
    <w:rsid w:val="00465A1E"/>
    <w:rsid w:val="00483F8A"/>
    <w:rsid w:val="00495552"/>
    <w:rsid w:val="00496166"/>
    <w:rsid w:val="004A0C0A"/>
    <w:rsid w:val="004A2A63"/>
    <w:rsid w:val="004B210C"/>
    <w:rsid w:val="004D405F"/>
    <w:rsid w:val="004D68C5"/>
    <w:rsid w:val="004E4F4F"/>
    <w:rsid w:val="004E6789"/>
    <w:rsid w:val="004F4CBF"/>
    <w:rsid w:val="004F61E3"/>
    <w:rsid w:val="00502E10"/>
    <w:rsid w:val="0051015C"/>
    <w:rsid w:val="0051105E"/>
    <w:rsid w:val="00516CF1"/>
    <w:rsid w:val="00531AE9"/>
    <w:rsid w:val="00550A66"/>
    <w:rsid w:val="0056642B"/>
    <w:rsid w:val="00567EC7"/>
    <w:rsid w:val="00570013"/>
    <w:rsid w:val="005801A2"/>
    <w:rsid w:val="005832C5"/>
    <w:rsid w:val="005952A5"/>
    <w:rsid w:val="005A33A1"/>
    <w:rsid w:val="005A692F"/>
    <w:rsid w:val="005B217D"/>
    <w:rsid w:val="005C385F"/>
    <w:rsid w:val="005E1AC6"/>
    <w:rsid w:val="005F5D7F"/>
    <w:rsid w:val="005F6F1B"/>
    <w:rsid w:val="005F7142"/>
    <w:rsid w:val="00615995"/>
    <w:rsid w:val="00616155"/>
    <w:rsid w:val="00624B33"/>
    <w:rsid w:val="0063041A"/>
    <w:rsid w:val="00630AA2"/>
    <w:rsid w:val="0063536A"/>
    <w:rsid w:val="00646707"/>
    <w:rsid w:val="00654966"/>
    <w:rsid w:val="00657F7E"/>
    <w:rsid w:val="00662E58"/>
    <w:rsid w:val="006637F2"/>
    <w:rsid w:val="006642A5"/>
    <w:rsid w:val="00664DCF"/>
    <w:rsid w:val="00667811"/>
    <w:rsid w:val="0067615E"/>
    <w:rsid w:val="006818FE"/>
    <w:rsid w:val="00694B7E"/>
    <w:rsid w:val="00697118"/>
    <w:rsid w:val="006A61AB"/>
    <w:rsid w:val="006C5D39"/>
    <w:rsid w:val="006D49B6"/>
    <w:rsid w:val="006D6D9B"/>
    <w:rsid w:val="006E2810"/>
    <w:rsid w:val="006E5417"/>
    <w:rsid w:val="006F0794"/>
    <w:rsid w:val="006F4EC8"/>
    <w:rsid w:val="006F533F"/>
    <w:rsid w:val="007023DE"/>
    <w:rsid w:val="00703110"/>
    <w:rsid w:val="00705560"/>
    <w:rsid w:val="00712F60"/>
    <w:rsid w:val="00716AFD"/>
    <w:rsid w:val="00720E3B"/>
    <w:rsid w:val="0074393F"/>
    <w:rsid w:val="007452A2"/>
    <w:rsid w:val="00745F6B"/>
    <w:rsid w:val="0075585E"/>
    <w:rsid w:val="00770571"/>
    <w:rsid w:val="007768FF"/>
    <w:rsid w:val="007824D3"/>
    <w:rsid w:val="00792401"/>
    <w:rsid w:val="00794790"/>
    <w:rsid w:val="00796EE3"/>
    <w:rsid w:val="007A7D29"/>
    <w:rsid w:val="007B4AB8"/>
    <w:rsid w:val="007C779B"/>
    <w:rsid w:val="007D1181"/>
    <w:rsid w:val="007E01A3"/>
    <w:rsid w:val="007F1F8B"/>
    <w:rsid w:val="007F67A1"/>
    <w:rsid w:val="00804666"/>
    <w:rsid w:val="00811C05"/>
    <w:rsid w:val="008206C8"/>
    <w:rsid w:val="0086387C"/>
    <w:rsid w:val="00871C21"/>
    <w:rsid w:val="00874A6C"/>
    <w:rsid w:val="00876C65"/>
    <w:rsid w:val="008A3B40"/>
    <w:rsid w:val="008A4B4C"/>
    <w:rsid w:val="008C239F"/>
    <w:rsid w:val="008D616A"/>
    <w:rsid w:val="008E480C"/>
    <w:rsid w:val="00907757"/>
    <w:rsid w:val="009212B0"/>
    <w:rsid w:val="00921FA1"/>
    <w:rsid w:val="009234A5"/>
    <w:rsid w:val="00933453"/>
    <w:rsid w:val="009336F7"/>
    <w:rsid w:val="009356D9"/>
    <w:rsid w:val="0093636C"/>
    <w:rsid w:val="009374A7"/>
    <w:rsid w:val="00955F6D"/>
    <w:rsid w:val="00974827"/>
    <w:rsid w:val="00977C16"/>
    <w:rsid w:val="0098551D"/>
    <w:rsid w:val="0099518F"/>
    <w:rsid w:val="009A523D"/>
    <w:rsid w:val="009A6E1F"/>
    <w:rsid w:val="009B02A1"/>
    <w:rsid w:val="009D7CE6"/>
    <w:rsid w:val="009E0291"/>
    <w:rsid w:val="009F2FAF"/>
    <w:rsid w:val="009F496B"/>
    <w:rsid w:val="00A01439"/>
    <w:rsid w:val="00A02E61"/>
    <w:rsid w:val="00A05CFF"/>
    <w:rsid w:val="00A13048"/>
    <w:rsid w:val="00A168AF"/>
    <w:rsid w:val="00A44299"/>
    <w:rsid w:val="00A46843"/>
    <w:rsid w:val="00A56B97"/>
    <w:rsid w:val="00A6093D"/>
    <w:rsid w:val="00A64C55"/>
    <w:rsid w:val="00A767DC"/>
    <w:rsid w:val="00A76A6D"/>
    <w:rsid w:val="00A83253"/>
    <w:rsid w:val="00A83DAE"/>
    <w:rsid w:val="00A91699"/>
    <w:rsid w:val="00AA53C6"/>
    <w:rsid w:val="00AA653C"/>
    <w:rsid w:val="00AA6E84"/>
    <w:rsid w:val="00AB1A1C"/>
    <w:rsid w:val="00AB7E1C"/>
    <w:rsid w:val="00AD05A8"/>
    <w:rsid w:val="00AE341B"/>
    <w:rsid w:val="00AE34A1"/>
    <w:rsid w:val="00AE421E"/>
    <w:rsid w:val="00AF6C0E"/>
    <w:rsid w:val="00B00F8E"/>
    <w:rsid w:val="00B01905"/>
    <w:rsid w:val="00B04DC9"/>
    <w:rsid w:val="00B07CA7"/>
    <w:rsid w:val="00B1279A"/>
    <w:rsid w:val="00B12838"/>
    <w:rsid w:val="00B27640"/>
    <w:rsid w:val="00B35207"/>
    <w:rsid w:val="00B4194A"/>
    <w:rsid w:val="00B437E8"/>
    <w:rsid w:val="00B446E7"/>
    <w:rsid w:val="00B5222E"/>
    <w:rsid w:val="00B53179"/>
    <w:rsid w:val="00B574DE"/>
    <w:rsid w:val="00B57A23"/>
    <w:rsid w:val="00B600CD"/>
    <w:rsid w:val="00B61C96"/>
    <w:rsid w:val="00B723F7"/>
    <w:rsid w:val="00B73A2A"/>
    <w:rsid w:val="00B75A51"/>
    <w:rsid w:val="00B827C6"/>
    <w:rsid w:val="00B875E7"/>
    <w:rsid w:val="00B94B06"/>
    <w:rsid w:val="00B94C28"/>
    <w:rsid w:val="00BA6AC8"/>
    <w:rsid w:val="00BC10BA"/>
    <w:rsid w:val="00BC3AA8"/>
    <w:rsid w:val="00BC5AFD"/>
    <w:rsid w:val="00BC77A8"/>
    <w:rsid w:val="00BF04FA"/>
    <w:rsid w:val="00C00DDE"/>
    <w:rsid w:val="00C04F43"/>
    <w:rsid w:val="00C0609D"/>
    <w:rsid w:val="00C071E9"/>
    <w:rsid w:val="00C115AB"/>
    <w:rsid w:val="00C26CCB"/>
    <w:rsid w:val="00C30249"/>
    <w:rsid w:val="00C321EF"/>
    <w:rsid w:val="00C3723B"/>
    <w:rsid w:val="00C40835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302A"/>
    <w:rsid w:val="00CE0B73"/>
    <w:rsid w:val="00CE5E02"/>
    <w:rsid w:val="00CF34DB"/>
    <w:rsid w:val="00CF558F"/>
    <w:rsid w:val="00D010C0"/>
    <w:rsid w:val="00D02695"/>
    <w:rsid w:val="00D04B8E"/>
    <w:rsid w:val="00D073E2"/>
    <w:rsid w:val="00D228B9"/>
    <w:rsid w:val="00D4400F"/>
    <w:rsid w:val="00D446EC"/>
    <w:rsid w:val="00D51BF0"/>
    <w:rsid w:val="00D531DB"/>
    <w:rsid w:val="00D55942"/>
    <w:rsid w:val="00D65726"/>
    <w:rsid w:val="00D676E0"/>
    <w:rsid w:val="00D72A63"/>
    <w:rsid w:val="00D72C4A"/>
    <w:rsid w:val="00D807BF"/>
    <w:rsid w:val="00D82FCC"/>
    <w:rsid w:val="00DA17FC"/>
    <w:rsid w:val="00DA7887"/>
    <w:rsid w:val="00DB2C26"/>
    <w:rsid w:val="00DC0EB1"/>
    <w:rsid w:val="00DD02F4"/>
    <w:rsid w:val="00DD6622"/>
    <w:rsid w:val="00DE1C7C"/>
    <w:rsid w:val="00DE6B43"/>
    <w:rsid w:val="00E03951"/>
    <w:rsid w:val="00E11923"/>
    <w:rsid w:val="00E262D4"/>
    <w:rsid w:val="00E36250"/>
    <w:rsid w:val="00E37D5E"/>
    <w:rsid w:val="00E47F2D"/>
    <w:rsid w:val="00E54511"/>
    <w:rsid w:val="00E550DF"/>
    <w:rsid w:val="00E61DAC"/>
    <w:rsid w:val="00E72B80"/>
    <w:rsid w:val="00E75FE3"/>
    <w:rsid w:val="00E82ECC"/>
    <w:rsid w:val="00E86C4C"/>
    <w:rsid w:val="00E907A3"/>
    <w:rsid w:val="00E9391E"/>
    <w:rsid w:val="00EA5AE0"/>
    <w:rsid w:val="00EB22C3"/>
    <w:rsid w:val="00EB56E1"/>
    <w:rsid w:val="00EB7AB1"/>
    <w:rsid w:val="00EC4F22"/>
    <w:rsid w:val="00EE7CD8"/>
    <w:rsid w:val="00EF48CC"/>
    <w:rsid w:val="00EF65CA"/>
    <w:rsid w:val="00F00801"/>
    <w:rsid w:val="00F17F73"/>
    <w:rsid w:val="00F2488D"/>
    <w:rsid w:val="00F5312C"/>
    <w:rsid w:val="00F576E7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标题 1 Char"/>
    <w:link w:val="1"/>
    <w:rsid w:val="00D228B9"/>
    <w:rPr>
      <w:rFonts w:cs="Arial"/>
      <w:b/>
      <w:bCs/>
      <w:kern w:val="32"/>
      <w:sz w:val="32"/>
      <w:szCs w:val="32"/>
    </w:rPr>
  </w:style>
  <w:style w:type="paragraph" w:styleId="aa">
    <w:name w:val="List Paragraph"/>
    <w:basedOn w:val="a"/>
    <w:link w:val="Char0"/>
    <w:uiPriority w:val="34"/>
    <w:qFormat/>
    <w:rsid w:val="00D228B9"/>
    <w:pPr>
      <w:ind w:leftChars="400" w:left="840"/>
    </w:pPr>
  </w:style>
  <w:style w:type="character" w:customStyle="1" w:styleId="Char0">
    <w:name w:val="列出段落 Char"/>
    <w:link w:val="aa"/>
    <w:uiPriority w:val="34"/>
    <w:rsid w:val="00D228B9"/>
    <w:rPr>
      <w:sz w:val="22"/>
    </w:rPr>
  </w:style>
  <w:style w:type="character" w:styleId="ab">
    <w:name w:val="annotation reference"/>
    <w:basedOn w:val="a0"/>
    <w:rsid w:val="005F7142"/>
    <w:rPr>
      <w:sz w:val="16"/>
      <w:szCs w:val="16"/>
    </w:rPr>
  </w:style>
  <w:style w:type="paragraph" w:styleId="ac">
    <w:name w:val="annotation text"/>
    <w:basedOn w:val="a"/>
    <w:link w:val="Char1"/>
    <w:rsid w:val="005F7142"/>
    <w:rPr>
      <w:sz w:val="20"/>
    </w:rPr>
  </w:style>
  <w:style w:type="character" w:customStyle="1" w:styleId="Char1">
    <w:name w:val="批注文字 Char"/>
    <w:basedOn w:val="a0"/>
    <w:link w:val="ac"/>
    <w:rsid w:val="005F7142"/>
    <w:rPr>
      <w:lang w:eastAsia="en-US"/>
    </w:rPr>
  </w:style>
  <w:style w:type="paragraph" w:styleId="ad">
    <w:name w:val="annotation subject"/>
    <w:basedOn w:val="ac"/>
    <w:next w:val="ac"/>
    <w:link w:val="Char2"/>
    <w:semiHidden/>
    <w:unhideWhenUsed/>
    <w:rsid w:val="005F7142"/>
    <w:rPr>
      <w:b/>
      <w:bCs/>
    </w:rPr>
  </w:style>
  <w:style w:type="character" w:customStyle="1" w:styleId="Char2">
    <w:name w:val="批注主题 Char"/>
    <w:basedOn w:val="Char1"/>
    <w:link w:val="ad"/>
    <w:semiHidden/>
    <w:rsid w:val="005F7142"/>
    <w:rPr>
      <w:b/>
      <w:bCs/>
      <w:lang w:eastAsia="en-US"/>
    </w:rPr>
  </w:style>
  <w:style w:type="paragraph" w:styleId="ae">
    <w:name w:val="Normal (Web)"/>
    <w:basedOn w:val="a"/>
    <w:uiPriority w:val="99"/>
    <w:unhideWhenUsed/>
    <w:rsid w:val="006A61A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f">
    <w:name w:val="Revision"/>
    <w:hidden/>
    <w:uiPriority w:val="99"/>
    <w:semiHidden/>
    <w:rsid w:val="008A3B40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1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3D521-5958-4070-8949-E840E8710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1093</Words>
  <Characters>6234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3</cp:revision>
  <cp:lastPrinted>1900-01-01T08:00:00Z</cp:lastPrinted>
  <dcterms:created xsi:type="dcterms:W3CDTF">2021-10-05T03:02:00Z</dcterms:created>
  <dcterms:modified xsi:type="dcterms:W3CDTF">2021-10-05T03:07:00Z</dcterms:modified>
</cp:coreProperties>
</file>