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8AA640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80062E">
              <w:rPr>
                <w:lang w:val="en-CA"/>
              </w:rPr>
              <w:t>0116</w:t>
            </w:r>
            <w:r w:rsidR="006A0E5C" w:rsidRPr="006A0E5C">
              <w:rPr>
                <w:lang w:val="en-CA"/>
              </w:rPr>
              <w:t>-v</w:t>
            </w:r>
            <w:ins w:id="0" w:author="Kenneth Andersson R" w:date="2021-10-12T11:20:00Z">
              <w:r w:rsidR="00FB30C2">
                <w:rPr>
                  <w:lang w:val="en-CA"/>
                </w:rPr>
                <w:t>2</w:t>
              </w:r>
            </w:ins>
            <w:del w:id="1" w:author="Kenneth Andersson R" w:date="2021-10-12T11:20:00Z">
              <w:r w:rsidR="007313E0" w:rsidDel="00FB30C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0B46D4" w:rsidR="00E61DAC" w:rsidRPr="005B217D" w:rsidRDefault="00DC39F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AHG10</w:t>
            </w:r>
            <w:r w:rsidR="00B04A43">
              <w:rPr>
                <w:b/>
                <w:szCs w:val="22"/>
                <w:lang w:val="en-CA"/>
              </w:rPr>
              <w:t xml:space="preserve">: Suggestion to enable </w:t>
            </w:r>
            <w:r w:rsidR="00390D90">
              <w:rPr>
                <w:b/>
                <w:szCs w:val="22"/>
                <w:lang w:val="en-CA"/>
              </w:rPr>
              <w:t xml:space="preserve">GOP-based temporal filtering </w:t>
            </w:r>
            <w:r w:rsidR="00B04A43">
              <w:rPr>
                <w:b/>
                <w:szCs w:val="22"/>
                <w:lang w:val="en-CA"/>
              </w:rPr>
              <w:t>for low-delay configurations in CTC</w:t>
            </w:r>
            <w:r w:rsidR="003E6976">
              <w:rPr>
                <w:b/>
                <w:szCs w:val="22"/>
                <w:lang w:val="en-CA"/>
              </w:rPr>
              <w:t xml:space="preserve"> for HM and VTM</w:t>
            </w:r>
            <w:r w:rsidR="00B04A43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055DC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63FF6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A47DD7" w:rsidR="00E61DAC" w:rsidRPr="00D3419A" w:rsidRDefault="001C544C">
            <w:pPr>
              <w:spacing w:before="60" w:after="60"/>
              <w:rPr>
                <w:szCs w:val="22"/>
                <w:lang w:val="sv-SE"/>
              </w:rPr>
            </w:pPr>
            <w:r w:rsidRPr="00D3419A">
              <w:rPr>
                <w:szCs w:val="22"/>
                <w:lang w:val="sv-SE"/>
              </w:rPr>
              <w:t xml:space="preserve">K. Andersson, J. </w:t>
            </w:r>
            <w:r w:rsidR="004670BE" w:rsidRPr="00D3419A">
              <w:rPr>
                <w:szCs w:val="22"/>
                <w:lang w:val="sv-SE"/>
              </w:rPr>
              <w:t>Enhorn</w:t>
            </w:r>
            <w:r w:rsidRPr="00D3419A">
              <w:rPr>
                <w:szCs w:val="22"/>
                <w:lang w:val="sv-SE"/>
              </w:rPr>
              <w:t xml:space="preserve">, P. </w:t>
            </w:r>
            <w:r w:rsidR="00B4639F" w:rsidRPr="00D3419A">
              <w:rPr>
                <w:szCs w:val="22"/>
                <w:lang w:val="sv-SE"/>
              </w:rPr>
              <w:t>Wenne</w:t>
            </w:r>
            <w:r w:rsidR="00B4639F">
              <w:rPr>
                <w:szCs w:val="22"/>
                <w:lang w:val="sv-SE"/>
              </w:rPr>
              <w:t>rsten</w:t>
            </w:r>
            <w:r w:rsidR="00E61DAC" w:rsidRPr="00D3419A">
              <w:rPr>
                <w:szCs w:val="22"/>
                <w:lang w:val="sv-S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3419A">
              <w:rPr>
                <w:szCs w:val="22"/>
                <w:lang w:val="sv-S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E40B3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07F30">
              <w:rPr>
                <w:szCs w:val="22"/>
                <w:lang w:val="en-CA"/>
              </w:rPr>
              <w:t>+46730371390</w:t>
            </w:r>
            <w:r w:rsidR="00E07F30" w:rsidRPr="005B217D">
              <w:rPr>
                <w:szCs w:val="22"/>
                <w:lang w:val="en-CA"/>
              </w:rPr>
              <w:br/>
            </w:r>
            <w:r w:rsidR="00E07F30">
              <w:rPr>
                <w:szCs w:val="22"/>
                <w:lang w:val="en-CA"/>
              </w:rPr>
              <w:t>kenneth.r.andersson@ericsson.com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1F5089" w:rsidR="00E61DAC" w:rsidRPr="005B217D" w:rsidRDefault="001C54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464FFB" w14:textId="41E5B24A" w:rsidR="00E54BA3" w:rsidRDefault="000639A5" w:rsidP="009234A5">
      <w:pPr>
        <w:rPr>
          <w:lang w:val="en-CA"/>
        </w:rPr>
      </w:pPr>
      <w:r>
        <w:rPr>
          <w:lang w:val="en-CA"/>
        </w:rPr>
        <w:t xml:space="preserve">GOP-based temporal filtering </w:t>
      </w:r>
      <w:r w:rsidR="00241CCD">
        <w:rPr>
          <w:lang w:val="en-CA"/>
        </w:rPr>
        <w:t xml:space="preserve">/ </w:t>
      </w:r>
      <w:r w:rsidR="00AF350F">
        <w:rPr>
          <w:lang w:val="en-CA"/>
        </w:rPr>
        <w:t xml:space="preserve">Motion Compensated </w:t>
      </w:r>
      <w:r w:rsidR="00E54BA3">
        <w:rPr>
          <w:lang w:val="en-CA"/>
        </w:rPr>
        <w:t xml:space="preserve">Temporal </w:t>
      </w:r>
      <w:r w:rsidR="00AF350F">
        <w:rPr>
          <w:lang w:val="en-CA"/>
        </w:rPr>
        <w:t>F</w:t>
      </w:r>
      <w:r w:rsidR="00E54BA3">
        <w:rPr>
          <w:lang w:val="en-CA"/>
        </w:rPr>
        <w:t xml:space="preserve">iltering </w:t>
      </w:r>
      <w:r w:rsidR="00E22AF9">
        <w:rPr>
          <w:lang w:val="en-CA"/>
        </w:rPr>
        <w:t xml:space="preserve">(MCTF) </w:t>
      </w:r>
      <w:r w:rsidR="00E54BA3">
        <w:rPr>
          <w:lang w:val="en-CA"/>
        </w:rPr>
        <w:t xml:space="preserve">is enabled in CTC for </w:t>
      </w:r>
      <w:r w:rsidR="00E41622">
        <w:rPr>
          <w:lang w:val="en-CA"/>
        </w:rPr>
        <w:t xml:space="preserve">random-access for HM and VTM. </w:t>
      </w:r>
      <w:r w:rsidR="0011651A">
        <w:rPr>
          <w:lang w:val="en-CA"/>
        </w:rPr>
        <w:t xml:space="preserve">For low-delay </w:t>
      </w:r>
      <w:r w:rsidR="00E36D35">
        <w:rPr>
          <w:lang w:val="en-CA"/>
        </w:rPr>
        <w:t>MCTF</w:t>
      </w:r>
      <w:r w:rsidR="0011651A">
        <w:rPr>
          <w:lang w:val="en-CA"/>
        </w:rPr>
        <w:t xml:space="preserve"> has so far been disabled due to </w:t>
      </w:r>
      <w:r w:rsidR="00FC3B27">
        <w:rPr>
          <w:lang w:val="en-CA"/>
        </w:rPr>
        <w:t>bad</w:t>
      </w:r>
      <w:r w:rsidR="0011651A">
        <w:rPr>
          <w:lang w:val="en-CA"/>
        </w:rPr>
        <w:t xml:space="preserve"> performance</w:t>
      </w:r>
      <w:r w:rsidR="00D618E7">
        <w:rPr>
          <w:lang w:val="en-CA"/>
        </w:rPr>
        <w:t xml:space="preserve"> for smaller resolutions. In this contribution we show that </w:t>
      </w:r>
      <w:r w:rsidR="00A40AA0">
        <w:rPr>
          <w:lang w:val="en-CA"/>
        </w:rPr>
        <w:t xml:space="preserve">by enabling </w:t>
      </w:r>
      <w:r w:rsidR="000977EB">
        <w:rPr>
          <w:lang w:val="en-CA"/>
        </w:rPr>
        <w:t xml:space="preserve">MCTF </w:t>
      </w:r>
      <w:r w:rsidR="00A40AA0">
        <w:rPr>
          <w:lang w:val="en-CA"/>
        </w:rPr>
        <w:t>for low-delay configurations in HM-16.24rc1 and VTM-14.0</w:t>
      </w:r>
      <w:r w:rsidR="00137D93">
        <w:rPr>
          <w:lang w:val="en-CA"/>
        </w:rPr>
        <w:t xml:space="preserve"> a BD-rate impact of -</w:t>
      </w:r>
      <w:r w:rsidR="004B7DE4">
        <w:rPr>
          <w:lang w:val="en-CA"/>
        </w:rPr>
        <w:t>0</w:t>
      </w:r>
      <w:r w:rsidR="00137D93">
        <w:rPr>
          <w:lang w:val="en-CA"/>
        </w:rPr>
        <w:t>.</w:t>
      </w:r>
      <w:r w:rsidR="004B7DE4">
        <w:rPr>
          <w:lang w:val="en-CA"/>
        </w:rPr>
        <w:t>7</w:t>
      </w:r>
      <w:r w:rsidR="00137D93">
        <w:rPr>
          <w:lang w:val="en-CA"/>
        </w:rPr>
        <w:t xml:space="preserve">% </w:t>
      </w:r>
      <w:r w:rsidR="00CB3A5F">
        <w:rPr>
          <w:lang w:val="en-CA"/>
        </w:rPr>
        <w:t>and</w:t>
      </w:r>
      <w:r w:rsidR="00137D93">
        <w:rPr>
          <w:lang w:val="en-CA"/>
        </w:rPr>
        <w:t xml:space="preserve"> -0.8%</w:t>
      </w:r>
      <w:r w:rsidR="00A40AA0">
        <w:rPr>
          <w:lang w:val="en-CA"/>
        </w:rPr>
        <w:t xml:space="preserve"> </w:t>
      </w:r>
      <w:r w:rsidR="00137D93">
        <w:rPr>
          <w:lang w:val="en-CA"/>
        </w:rPr>
        <w:t>can be achieved for HM respectively VTM</w:t>
      </w:r>
      <w:r w:rsidR="009C5FFF">
        <w:rPr>
          <w:lang w:val="en-CA"/>
        </w:rPr>
        <w:t xml:space="preserve"> </w:t>
      </w:r>
      <w:r w:rsidR="00EF3897">
        <w:rPr>
          <w:lang w:val="en-CA"/>
        </w:rPr>
        <w:t>for</w:t>
      </w:r>
      <w:r w:rsidR="007C7DDD">
        <w:rPr>
          <w:lang w:val="en-CA"/>
        </w:rPr>
        <w:t xml:space="preserve"> low-delay B and -</w:t>
      </w:r>
      <w:r w:rsidR="00041A0A">
        <w:rPr>
          <w:lang w:val="en-CA"/>
        </w:rPr>
        <w:t>1.1</w:t>
      </w:r>
      <w:r w:rsidR="007C7DDD">
        <w:rPr>
          <w:lang w:val="en-CA"/>
        </w:rPr>
        <w:t xml:space="preserve">% </w:t>
      </w:r>
      <w:r w:rsidR="00EF3897">
        <w:rPr>
          <w:lang w:val="en-CA"/>
        </w:rPr>
        <w:t>for</w:t>
      </w:r>
      <w:r w:rsidR="007C7DDD">
        <w:rPr>
          <w:lang w:val="en-CA"/>
        </w:rPr>
        <w:t xml:space="preserve"> low-delay P</w:t>
      </w:r>
      <w:r w:rsidR="00137D93">
        <w:rPr>
          <w:lang w:val="en-CA"/>
        </w:rPr>
        <w:t xml:space="preserve">. </w:t>
      </w:r>
      <w:r w:rsidR="00F1388F">
        <w:rPr>
          <w:lang w:val="en-CA"/>
        </w:rPr>
        <w:t xml:space="preserve">We have also </w:t>
      </w:r>
      <w:r w:rsidR="00516E01">
        <w:rPr>
          <w:lang w:val="en-CA"/>
        </w:rPr>
        <w:t xml:space="preserve">checked </w:t>
      </w:r>
      <w:r w:rsidR="002902E4">
        <w:rPr>
          <w:lang w:val="en-CA"/>
        </w:rPr>
        <w:t xml:space="preserve">visually </w:t>
      </w:r>
      <w:r w:rsidR="002351F2">
        <w:rPr>
          <w:lang w:val="en-CA"/>
        </w:rPr>
        <w:t xml:space="preserve">that </w:t>
      </w:r>
      <w:r w:rsidR="002902E4">
        <w:rPr>
          <w:lang w:val="en-CA"/>
        </w:rPr>
        <w:t>it work</w:t>
      </w:r>
      <w:r w:rsidR="00FA0050">
        <w:rPr>
          <w:lang w:val="en-CA"/>
        </w:rPr>
        <w:t>s</w:t>
      </w:r>
      <w:r w:rsidR="002902E4">
        <w:rPr>
          <w:lang w:val="en-CA"/>
        </w:rPr>
        <w:t xml:space="preserve"> wel</w:t>
      </w:r>
      <w:r w:rsidR="000C4D8A">
        <w:rPr>
          <w:lang w:val="en-CA"/>
        </w:rPr>
        <w:t>l</w:t>
      </w:r>
      <w:r w:rsidR="002902E4">
        <w:rPr>
          <w:lang w:val="en-CA"/>
        </w:rPr>
        <w:t>.</w:t>
      </w:r>
    </w:p>
    <w:p w14:paraId="723883F2" w14:textId="0A457669" w:rsidR="00263398" w:rsidRDefault="00C472B7" w:rsidP="009234A5">
      <w:pPr>
        <w:rPr>
          <w:ins w:id="2" w:author="Kenneth Andersson R" w:date="2021-10-12T11:28:00Z"/>
          <w:lang w:val="en-CA"/>
        </w:rPr>
      </w:pPr>
      <w:r>
        <w:rPr>
          <w:lang w:val="en-CA"/>
        </w:rPr>
        <w:t xml:space="preserve">We therefore </w:t>
      </w:r>
      <w:r w:rsidR="00FD1F5A">
        <w:rPr>
          <w:lang w:val="en-CA"/>
        </w:rPr>
        <w:t xml:space="preserve">suggest to </w:t>
      </w:r>
      <w:r w:rsidR="00A01742">
        <w:rPr>
          <w:lang w:val="en-CA"/>
        </w:rPr>
        <w:t xml:space="preserve">also </w:t>
      </w:r>
      <w:r w:rsidR="00FD1F5A">
        <w:rPr>
          <w:lang w:val="en-CA"/>
        </w:rPr>
        <w:t xml:space="preserve">enable </w:t>
      </w:r>
      <w:r w:rsidR="007264F3">
        <w:rPr>
          <w:lang w:val="en-CA"/>
        </w:rPr>
        <w:t xml:space="preserve">temporal filtering for low-delay configurations in </w:t>
      </w:r>
      <w:r w:rsidR="00D3419A">
        <w:rPr>
          <w:lang w:val="en-CA"/>
        </w:rPr>
        <w:t>CTC for HM and VTM</w:t>
      </w:r>
      <w:r w:rsidR="00E54BA3">
        <w:rPr>
          <w:lang w:val="en-CA"/>
        </w:rPr>
        <w:t>.</w:t>
      </w:r>
    </w:p>
    <w:p w14:paraId="25DC6320" w14:textId="42C5A603" w:rsidR="005953A8" w:rsidRPr="005B217D" w:rsidRDefault="005953A8" w:rsidP="009234A5">
      <w:pPr>
        <w:rPr>
          <w:szCs w:val="22"/>
          <w:lang w:val="en-CA"/>
        </w:rPr>
      </w:pPr>
      <w:ins w:id="3" w:author="Kenneth Andersson R" w:date="2021-10-12T11:28:00Z">
        <w:r>
          <w:rPr>
            <w:lang w:val="en-CA"/>
          </w:rPr>
          <w:t>Thanks to HHI for cross-check</w:t>
        </w:r>
      </w:ins>
      <w:ins w:id="4" w:author="Kenneth Andersson R" w:date="2021-10-12T11:29:00Z">
        <w:r w:rsidR="00E61BA8">
          <w:rPr>
            <w:lang w:val="en-CA"/>
          </w:rPr>
          <w:t xml:space="preserve"> </w:t>
        </w:r>
        <w:r w:rsidR="009B4F03">
          <w:rPr>
            <w:lang w:val="en-CA"/>
          </w:rPr>
          <w:t>(</w:t>
        </w:r>
      </w:ins>
      <w:ins w:id="5" w:author="Kenneth Andersson R" w:date="2021-10-12T11:28:00Z">
        <w:r>
          <w:rPr>
            <w:lang w:val="en-CA"/>
          </w:rPr>
          <w:t>JVET-X0</w:t>
        </w:r>
      </w:ins>
      <w:ins w:id="6" w:author="Kenneth Andersson R" w:date="2021-10-12T11:29:00Z">
        <w:r w:rsidR="00E61BA8">
          <w:rPr>
            <w:lang w:val="en-CA"/>
          </w:rPr>
          <w:t>183</w:t>
        </w:r>
        <w:r w:rsidR="009B4F03">
          <w:rPr>
            <w:lang w:val="en-CA"/>
          </w:rPr>
          <w:t>)</w:t>
        </w:r>
        <w:r w:rsidR="00E61BA8">
          <w:rPr>
            <w:lang w:val="en-CA"/>
          </w:rPr>
          <w:t>.</w:t>
        </w:r>
      </w:ins>
    </w:p>
    <w:p w14:paraId="7D2AC1F0" w14:textId="6DCE67C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17CA282F" w:rsidR="001F2594" w:rsidRDefault="00E22AF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MCTF </w:t>
      </w:r>
      <w:r w:rsidR="00AF350F">
        <w:rPr>
          <w:szCs w:val="22"/>
          <w:lang w:val="en-CA"/>
        </w:rPr>
        <w:t>was firstly introduced in VTM/HM using</w:t>
      </w:r>
      <w:r w:rsidR="00F3522F">
        <w:rPr>
          <w:szCs w:val="22"/>
          <w:lang w:val="en-CA"/>
        </w:rPr>
        <w:t xml:space="preserve"> </w:t>
      </w:r>
      <w:r w:rsidR="007622D4">
        <w:rPr>
          <w:szCs w:val="22"/>
          <w:lang w:val="en-CA"/>
        </w:rPr>
        <w:t>two</w:t>
      </w:r>
      <w:r w:rsidR="00F3522F">
        <w:rPr>
          <w:szCs w:val="22"/>
          <w:lang w:val="en-CA"/>
        </w:rPr>
        <w:t xml:space="preserve"> </w:t>
      </w:r>
      <w:r w:rsidR="007622D4">
        <w:rPr>
          <w:szCs w:val="22"/>
          <w:lang w:val="en-CA"/>
        </w:rPr>
        <w:t>pictures</w:t>
      </w:r>
      <w:r w:rsidR="00F3522F">
        <w:rPr>
          <w:szCs w:val="22"/>
          <w:lang w:val="en-CA"/>
        </w:rPr>
        <w:t xml:space="preserve"> </w:t>
      </w:r>
      <w:r w:rsidR="00B87800">
        <w:rPr>
          <w:szCs w:val="22"/>
          <w:lang w:val="en-CA"/>
        </w:rPr>
        <w:t xml:space="preserve">before and </w:t>
      </w:r>
      <w:r w:rsidR="007622D4">
        <w:rPr>
          <w:szCs w:val="22"/>
          <w:lang w:val="en-CA"/>
        </w:rPr>
        <w:t>two</w:t>
      </w:r>
      <w:r w:rsidR="00B87800">
        <w:rPr>
          <w:szCs w:val="22"/>
          <w:lang w:val="en-CA"/>
        </w:rPr>
        <w:t xml:space="preserve"> </w:t>
      </w:r>
      <w:r w:rsidR="007622D4">
        <w:rPr>
          <w:szCs w:val="22"/>
          <w:lang w:val="en-CA"/>
        </w:rPr>
        <w:t>pictures</w:t>
      </w:r>
      <w:r w:rsidR="00B87800">
        <w:rPr>
          <w:szCs w:val="22"/>
          <w:lang w:val="en-CA"/>
        </w:rPr>
        <w:t xml:space="preserve"> after </w:t>
      </w:r>
      <w:r w:rsidR="00F3522F">
        <w:rPr>
          <w:szCs w:val="22"/>
          <w:lang w:val="en-CA"/>
        </w:rPr>
        <w:t xml:space="preserve">the current </w:t>
      </w:r>
      <w:r w:rsidR="007622D4">
        <w:rPr>
          <w:szCs w:val="22"/>
          <w:lang w:val="en-CA"/>
        </w:rPr>
        <w:t>picture</w:t>
      </w:r>
      <w:r w:rsidR="00F3522F">
        <w:rPr>
          <w:szCs w:val="22"/>
          <w:lang w:val="en-CA"/>
        </w:rPr>
        <w:t xml:space="preserve"> for every eight picture in random access configuration</w:t>
      </w:r>
      <w:r w:rsidR="00D318B2">
        <w:rPr>
          <w:szCs w:val="22"/>
          <w:lang w:val="en-CA"/>
        </w:rPr>
        <w:t xml:space="preserve"> [1]</w:t>
      </w:r>
      <w:r w:rsidR="00F3522F">
        <w:rPr>
          <w:szCs w:val="22"/>
          <w:lang w:val="en-CA"/>
        </w:rPr>
        <w:t xml:space="preserve">. It was later </w:t>
      </w:r>
      <w:r w:rsidR="00EB0D9F">
        <w:rPr>
          <w:szCs w:val="22"/>
          <w:lang w:val="en-CA"/>
        </w:rPr>
        <w:t xml:space="preserve">further improved </w:t>
      </w:r>
      <w:r w:rsidR="00D318B2">
        <w:rPr>
          <w:szCs w:val="22"/>
          <w:lang w:val="en-CA"/>
        </w:rPr>
        <w:t xml:space="preserve">in [2] </w:t>
      </w:r>
      <w:r w:rsidR="00975EB4">
        <w:rPr>
          <w:szCs w:val="22"/>
          <w:lang w:val="en-CA"/>
        </w:rPr>
        <w:t xml:space="preserve">and </w:t>
      </w:r>
      <w:r w:rsidR="00B02E0E">
        <w:rPr>
          <w:szCs w:val="22"/>
          <w:lang w:val="en-CA"/>
        </w:rPr>
        <w:t>then</w:t>
      </w:r>
      <w:r w:rsidR="00EB0D9F">
        <w:rPr>
          <w:szCs w:val="22"/>
          <w:lang w:val="en-CA"/>
        </w:rPr>
        <w:t xml:space="preserve"> </w:t>
      </w:r>
      <w:r w:rsidR="00975EB4">
        <w:rPr>
          <w:szCs w:val="22"/>
          <w:lang w:val="en-CA"/>
        </w:rPr>
        <w:t xml:space="preserve">also </w:t>
      </w:r>
      <w:r w:rsidR="00EB0D9F">
        <w:rPr>
          <w:szCs w:val="22"/>
          <w:lang w:val="en-CA"/>
        </w:rPr>
        <w:t>us</w:t>
      </w:r>
      <w:r w:rsidR="00B02E0E">
        <w:rPr>
          <w:szCs w:val="22"/>
          <w:lang w:val="en-CA"/>
        </w:rPr>
        <w:t>ing</w:t>
      </w:r>
      <w:r w:rsidR="00EB0D9F">
        <w:rPr>
          <w:szCs w:val="22"/>
          <w:lang w:val="en-CA"/>
        </w:rPr>
        <w:t xml:space="preserve"> </w:t>
      </w:r>
      <w:r w:rsidR="0040158F">
        <w:rPr>
          <w:szCs w:val="22"/>
          <w:lang w:val="en-CA"/>
        </w:rPr>
        <w:t>four</w:t>
      </w:r>
      <w:r w:rsidR="00EB0D9F">
        <w:rPr>
          <w:szCs w:val="22"/>
          <w:lang w:val="en-CA"/>
        </w:rPr>
        <w:t xml:space="preserve"> </w:t>
      </w:r>
      <w:r w:rsidR="00D318B2">
        <w:rPr>
          <w:szCs w:val="22"/>
          <w:lang w:val="en-CA"/>
        </w:rPr>
        <w:t>pictures</w:t>
      </w:r>
      <w:r w:rsidR="00B87800">
        <w:rPr>
          <w:szCs w:val="22"/>
          <w:lang w:val="en-CA"/>
        </w:rPr>
        <w:t xml:space="preserve"> before and </w:t>
      </w:r>
      <w:r w:rsidR="0040158F">
        <w:rPr>
          <w:szCs w:val="22"/>
          <w:lang w:val="en-CA"/>
        </w:rPr>
        <w:t xml:space="preserve">four pictures </w:t>
      </w:r>
      <w:r w:rsidR="00B87800">
        <w:rPr>
          <w:szCs w:val="22"/>
          <w:lang w:val="en-CA"/>
        </w:rPr>
        <w:t xml:space="preserve">after the current </w:t>
      </w:r>
      <w:r w:rsidR="00D318B2">
        <w:rPr>
          <w:szCs w:val="22"/>
          <w:lang w:val="en-CA"/>
        </w:rPr>
        <w:t>picture</w:t>
      </w:r>
      <w:r w:rsidR="00B87800">
        <w:rPr>
          <w:szCs w:val="22"/>
          <w:lang w:val="en-CA"/>
        </w:rPr>
        <w:t xml:space="preserve"> </w:t>
      </w:r>
      <w:r w:rsidR="00984B81">
        <w:rPr>
          <w:szCs w:val="22"/>
          <w:lang w:val="en-CA"/>
        </w:rPr>
        <w:t xml:space="preserve">in random access configuration. For low-delay configuration it has been present </w:t>
      </w:r>
      <w:r w:rsidR="00BD2588">
        <w:rPr>
          <w:szCs w:val="22"/>
          <w:lang w:val="en-CA"/>
        </w:rPr>
        <w:t xml:space="preserve">in </w:t>
      </w:r>
      <w:r w:rsidR="00882BF0">
        <w:rPr>
          <w:szCs w:val="22"/>
          <w:lang w:val="en-CA"/>
        </w:rPr>
        <w:t xml:space="preserve">reference </w:t>
      </w:r>
      <w:r w:rsidR="00BD2588">
        <w:rPr>
          <w:szCs w:val="22"/>
          <w:lang w:val="en-CA"/>
        </w:rPr>
        <w:t xml:space="preserve">software to only use </w:t>
      </w:r>
      <w:r w:rsidR="0040158F">
        <w:rPr>
          <w:szCs w:val="22"/>
          <w:lang w:val="en-CA"/>
        </w:rPr>
        <w:t>pictures</w:t>
      </w:r>
      <w:r w:rsidR="00387B5C">
        <w:rPr>
          <w:szCs w:val="22"/>
          <w:lang w:val="en-CA"/>
        </w:rPr>
        <w:t xml:space="preserve"> before the current </w:t>
      </w:r>
      <w:r w:rsidR="0040158F">
        <w:rPr>
          <w:szCs w:val="22"/>
          <w:lang w:val="en-CA"/>
        </w:rPr>
        <w:t>picture</w:t>
      </w:r>
      <w:r w:rsidR="00387B5C">
        <w:rPr>
          <w:szCs w:val="22"/>
          <w:lang w:val="en-CA"/>
        </w:rPr>
        <w:t xml:space="preserve"> </w:t>
      </w:r>
      <w:r w:rsidR="00BD2588">
        <w:rPr>
          <w:szCs w:val="22"/>
          <w:lang w:val="en-CA"/>
        </w:rPr>
        <w:t xml:space="preserve">but </w:t>
      </w:r>
      <w:r w:rsidR="00387B5C">
        <w:rPr>
          <w:szCs w:val="22"/>
          <w:lang w:val="en-CA"/>
        </w:rPr>
        <w:t xml:space="preserve">it has been </w:t>
      </w:r>
      <w:r w:rsidR="00BD2588">
        <w:rPr>
          <w:szCs w:val="22"/>
          <w:lang w:val="en-CA"/>
        </w:rPr>
        <w:t>disabled in CTC</w:t>
      </w:r>
      <w:r w:rsidR="00387B5C">
        <w:rPr>
          <w:szCs w:val="22"/>
          <w:lang w:val="en-CA"/>
        </w:rPr>
        <w:t xml:space="preserve"> because of bad performance for small resolutions</w:t>
      </w:r>
      <w:r w:rsidR="008E145C">
        <w:rPr>
          <w:szCs w:val="22"/>
          <w:lang w:val="en-CA"/>
        </w:rPr>
        <w:t>, e.g.</w:t>
      </w:r>
      <w:r w:rsidR="0002784A">
        <w:rPr>
          <w:szCs w:val="22"/>
          <w:lang w:val="en-CA"/>
        </w:rPr>
        <w:t xml:space="preserve"> Class C and Class D</w:t>
      </w:r>
      <w:r w:rsidR="00BD2588">
        <w:rPr>
          <w:szCs w:val="22"/>
          <w:lang w:val="en-CA"/>
        </w:rPr>
        <w:t>.</w:t>
      </w:r>
      <w:r w:rsidR="00387B5C">
        <w:rPr>
          <w:szCs w:val="22"/>
          <w:lang w:val="en-CA"/>
        </w:rPr>
        <w:t xml:space="preserve"> </w:t>
      </w:r>
      <w:r w:rsidR="00A807B3">
        <w:rPr>
          <w:szCs w:val="22"/>
          <w:lang w:val="en-CA"/>
        </w:rPr>
        <w:t xml:space="preserve">In this contribution </w:t>
      </w:r>
      <w:r w:rsidR="00064608">
        <w:rPr>
          <w:szCs w:val="22"/>
          <w:lang w:val="en-CA"/>
        </w:rPr>
        <w:t xml:space="preserve">we </w:t>
      </w:r>
      <w:r w:rsidR="00225DED">
        <w:rPr>
          <w:szCs w:val="22"/>
          <w:lang w:val="en-CA"/>
        </w:rPr>
        <w:t xml:space="preserve">present results for the </w:t>
      </w:r>
      <w:r w:rsidR="00E716E6">
        <w:rPr>
          <w:szCs w:val="22"/>
          <w:lang w:val="en-CA"/>
        </w:rPr>
        <w:t>improved MCTF which is part of VTM-14.0 and HM-16.24rc1</w:t>
      </w:r>
      <w:r w:rsidR="00724FD0">
        <w:rPr>
          <w:szCs w:val="22"/>
          <w:lang w:val="en-CA"/>
        </w:rPr>
        <w:t xml:space="preserve"> but </w:t>
      </w:r>
      <w:r w:rsidR="00F26C83">
        <w:rPr>
          <w:szCs w:val="22"/>
          <w:lang w:val="en-CA"/>
        </w:rPr>
        <w:t xml:space="preserve">here </w:t>
      </w:r>
      <w:r w:rsidR="00724FD0">
        <w:rPr>
          <w:szCs w:val="22"/>
          <w:lang w:val="en-CA"/>
        </w:rPr>
        <w:t xml:space="preserve">with </w:t>
      </w:r>
      <w:r w:rsidR="00EC6922">
        <w:rPr>
          <w:szCs w:val="22"/>
          <w:lang w:val="en-CA"/>
        </w:rPr>
        <w:t>more conservative setting</w:t>
      </w:r>
      <w:r w:rsidR="00B96758">
        <w:rPr>
          <w:szCs w:val="22"/>
          <w:lang w:val="en-CA"/>
        </w:rPr>
        <w:t>.</w:t>
      </w:r>
      <w:r w:rsidR="00225DED">
        <w:rPr>
          <w:szCs w:val="22"/>
          <w:lang w:val="en-CA"/>
        </w:rPr>
        <w:t xml:space="preserve"> </w:t>
      </w:r>
      <w:r w:rsidR="00984B81">
        <w:rPr>
          <w:szCs w:val="22"/>
          <w:lang w:val="en-CA"/>
        </w:rPr>
        <w:t xml:space="preserve"> </w:t>
      </w:r>
      <w:r w:rsidR="00EB0D9F">
        <w:rPr>
          <w:szCs w:val="22"/>
          <w:lang w:val="en-CA"/>
        </w:rPr>
        <w:t xml:space="preserve"> </w:t>
      </w:r>
      <w:r w:rsidR="00A01742">
        <w:rPr>
          <w:szCs w:val="22"/>
          <w:lang w:val="en-CA"/>
        </w:rPr>
        <w:t xml:space="preserve"> </w:t>
      </w:r>
    </w:p>
    <w:p w14:paraId="1B60D200" w14:textId="50C358A9" w:rsidR="00E469FE" w:rsidRDefault="00E469FE" w:rsidP="00E469FE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24CC38A" w14:textId="1553D734" w:rsidR="00241F34" w:rsidRDefault="00196624" w:rsidP="00E469FE">
      <w:pPr>
        <w:rPr>
          <w:lang w:val="en-CA"/>
        </w:rPr>
      </w:pPr>
      <w:r>
        <w:rPr>
          <w:lang w:val="en-CA"/>
        </w:rPr>
        <w:t>In this contribution we</w:t>
      </w:r>
      <w:r w:rsidR="0011664C">
        <w:rPr>
          <w:lang w:val="en-CA"/>
        </w:rPr>
        <w:t xml:space="preserve"> suggest enabl</w:t>
      </w:r>
      <w:r w:rsidR="002F3B8C">
        <w:rPr>
          <w:lang w:val="en-CA"/>
        </w:rPr>
        <w:t>ing</w:t>
      </w:r>
      <w:r w:rsidR="0011664C">
        <w:rPr>
          <w:lang w:val="en-CA"/>
        </w:rPr>
        <w:t xml:space="preserve"> </w:t>
      </w:r>
      <w:r w:rsidR="00312C4F">
        <w:rPr>
          <w:lang w:val="en-CA"/>
        </w:rPr>
        <w:t>MCTF in low-delay configurations by default</w:t>
      </w:r>
      <w:r w:rsidR="00E0313C">
        <w:rPr>
          <w:lang w:val="en-CA"/>
        </w:rPr>
        <w:t xml:space="preserve"> and use </w:t>
      </w:r>
      <w:r w:rsidR="00F97AF6">
        <w:rPr>
          <w:lang w:val="en-CA"/>
        </w:rPr>
        <w:t xml:space="preserve">the </w:t>
      </w:r>
      <w:r w:rsidR="00E0313C">
        <w:rPr>
          <w:lang w:val="en-CA"/>
        </w:rPr>
        <w:t>following settings</w:t>
      </w:r>
      <w:ins w:id="7" w:author="Kenneth Andersson R" w:date="2021-10-12T11:21:00Z">
        <w:r w:rsidR="0083141C">
          <w:rPr>
            <w:lang w:val="en-CA"/>
          </w:rPr>
          <w:t xml:space="preserve"> (replacing the current settings for low-delay)</w:t>
        </w:r>
      </w:ins>
      <w:r w:rsidR="00E0313C">
        <w:rPr>
          <w:lang w:val="en-CA"/>
        </w:rPr>
        <w:t>:</w:t>
      </w:r>
    </w:p>
    <w:p w14:paraId="3B978FD4" w14:textId="745E60EC" w:rsidR="00BD1257" w:rsidRDefault="00241F34" w:rsidP="00E469FE">
      <w:pPr>
        <w:rPr>
          <w:lang w:val="en-CA"/>
        </w:rPr>
      </w:pPr>
      <w:r>
        <w:rPr>
          <w:lang w:val="en-CA"/>
        </w:rPr>
        <w:t>HM</w:t>
      </w:r>
      <w:r w:rsidR="00BD1257">
        <w:rPr>
          <w:lang w:val="en-CA"/>
        </w:rPr>
        <w:t>:</w:t>
      </w:r>
    </w:p>
    <w:p w14:paraId="260972A3" w14:textId="1F39C3CE" w:rsidR="00647E09" w:rsidRPr="00647E09" w:rsidRDefault="00647E09" w:rsidP="00647E09">
      <w:pPr>
        <w:rPr>
          <w:lang w:val="en-CA"/>
        </w:rPr>
      </w:pPr>
      <w:proofErr w:type="spellStart"/>
      <w:r w:rsidRPr="00647E09">
        <w:rPr>
          <w:lang w:val="en-CA"/>
        </w:rPr>
        <w:t>TemporalFilter</w:t>
      </w:r>
      <w:proofErr w:type="spellEnd"/>
      <w:r w:rsidRPr="00647E09">
        <w:rPr>
          <w:lang w:val="en-CA"/>
        </w:rPr>
        <w:t xml:space="preserve">                 </w:t>
      </w:r>
      <w:r w:rsidR="00D26DEE">
        <w:rPr>
          <w:lang w:val="en-CA"/>
        </w:rPr>
        <w:t xml:space="preserve">            </w:t>
      </w:r>
      <w:r w:rsidRPr="00647E09">
        <w:rPr>
          <w:lang w:val="en-CA"/>
        </w:rPr>
        <w:t>: 1</w:t>
      </w:r>
      <w:r w:rsidR="00D26DEE">
        <w:rPr>
          <w:lang w:val="en-CA"/>
        </w:rPr>
        <w:t xml:space="preserve">  </w:t>
      </w:r>
      <w:r w:rsidRPr="00647E09">
        <w:rPr>
          <w:lang w:val="en-CA"/>
        </w:rPr>
        <w:t xml:space="preserve">  </w:t>
      </w:r>
      <w:r>
        <w:rPr>
          <w:lang w:val="en-CA"/>
        </w:rPr>
        <w:t xml:space="preserve">            </w:t>
      </w:r>
      <w:r w:rsidRPr="00647E09">
        <w:rPr>
          <w:lang w:val="en-CA"/>
        </w:rPr>
        <w:t># Enable/disable GOP Based Temporal Filter</w:t>
      </w:r>
    </w:p>
    <w:p w14:paraId="537F9B2D" w14:textId="77777777" w:rsidR="00647E09" w:rsidRPr="00647E09" w:rsidRDefault="00647E09" w:rsidP="00647E09">
      <w:pPr>
        <w:rPr>
          <w:lang w:val="en-CA"/>
        </w:rPr>
      </w:pPr>
      <w:proofErr w:type="spellStart"/>
      <w:r w:rsidRPr="00647E09">
        <w:rPr>
          <w:lang w:val="en-CA"/>
        </w:rPr>
        <w:t>TemporalFilterFutureReference</w:t>
      </w:r>
      <w:proofErr w:type="spellEnd"/>
      <w:r w:rsidRPr="00647E09">
        <w:rPr>
          <w:lang w:val="en-CA"/>
        </w:rPr>
        <w:t xml:space="preserve">  : 0                # Enable/disable reading future frames</w:t>
      </w:r>
    </w:p>
    <w:p w14:paraId="63B92B5A" w14:textId="1598788F" w:rsidR="00647E09" w:rsidRDefault="00647E09" w:rsidP="00647E09">
      <w:pPr>
        <w:rPr>
          <w:lang w:val="en-CA"/>
        </w:rPr>
      </w:pPr>
      <w:r w:rsidRPr="00647E09">
        <w:rPr>
          <w:lang w:val="en-CA"/>
        </w:rPr>
        <w:t xml:space="preserve">TemporalFilterStrengthFrame8 </w:t>
      </w:r>
      <w:r w:rsidR="00D26DEE">
        <w:rPr>
          <w:lang w:val="en-CA"/>
        </w:rPr>
        <w:t xml:space="preserve">  </w:t>
      </w:r>
      <w:r w:rsidRPr="00647E09">
        <w:rPr>
          <w:lang w:val="en-CA"/>
        </w:rPr>
        <w:t>: 0.1             # Enable filter at every 8th frame with strength</w:t>
      </w:r>
    </w:p>
    <w:p w14:paraId="6E53224F" w14:textId="77777777" w:rsidR="00E0313C" w:rsidRDefault="00E0313C" w:rsidP="00E469FE">
      <w:pPr>
        <w:rPr>
          <w:lang w:val="en-CA"/>
        </w:rPr>
      </w:pPr>
      <w:r>
        <w:rPr>
          <w:lang w:val="en-CA"/>
        </w:rPr>
        <w:t>VTM:</w:t>
      </w:r>
    </w:p>
    <w:p w14:paraId="4B8A7D9F" w14:textId="77777777" w:rsidR="00D26DEE" w:rsidRPr="00647E09" w:rsidRDefault="00D26DEE" w:rsidP="00D26DEE">
      <w:pPr>
        <w:rPr>
          <w:lang w:val="en-CA"/>
        </w:rPr>
      </w:pPr>
      <w:proofErr w:type="spellStart"/>
      <w:r w:rsidRPr="00647E09">
        <w:rPr>
          <w:lang w:val="en-CA"/>
        </w:rPr>
        <w:t>TemporalFilter</w:t>
      </w:r>
      <w:proofErr w:type="spellEnd"/>
      <w:r w:rsidRPr="00647E09">
        <w:rPr>
          <w:lang w:val="en-CA"/>
        </w:rPr>
        <w:t xml:space="preserve">                 </w:t>
      </w:r>
      <w:r>
        <w:rPr>
          <w:lang w:val="en-CA"/>
        </w:rPr>
        <w:t xml:space="preserve">            </w:t>
      </w:r>
      <w:r w:rsidRPr="00647E09">
        <w:rPr>
          <w:lang w:val="en-CA"/>
        </w:rPr>
        <w:t>: 1</w:t>
      </w:r>
      <w:r>
        <w:rPr>
          <w:lang w:val="en-CA"/>
        </w:rPr>
        <w:t xml:space="preserve">  </w:t>
      </w:r>
      <w:r w:rsidRPr="00647E09">
        <w:rPr>
          <w:lang w:val="en-CA"/>
        </w:rPr>
        <w:t xml:space="preserve">  </w:t>
      </w:r>
      <w:r>
        <w:rPr>
          <w:lang w:val="en-CA"/>
        </w:rPr>
        <w:t xml:space="preserve">            </w:t>
      </w:r>
      <w:r w:rsidRPr="00647E09">
        <w:rPr>
          <w:lang w:val="en-CA"/>
        </w:rPr>
        <w:t># Enable/disable GOP Based Temporal Filter</w:t>
      </w:r>
    </w:p>
    <w:p w14:paraId="1B021A33" w14:textId="77777777" w:rsidR="00D26DEE" w:rsidRPr="00647E09" w:rsidRDefault="00D26DEE" w:rsidP="00D26DEE">
      <w:pPr>
        <w:rPr>
          <w:lang w:val="en-CA"/>
        </w:rPr>
      </w:pPr>
      <w:proofErr w:type="spellStart"/>
      <w:r w:rsidRPr="00647E09">
        <w:rPr>
          <w:lang w:val="en-CA"/>
        </w:rPr>
        <w:lastRenderedPageBreak/>
        <w:t>TemporalFilterFutureReference</w:t>
      </w:r>
      <w:proofErr w:type="spellEnd"/>
      <w:r w:rsidRPr="00647E09">
        <w:rPr>
          <w:lang w:val="en-CA"/>
        </w:rPr>
        <w:t xml:space="preserve">  : 0                # Enable/disable reading future frames</w:t>
      </w:r>
    </w:p>
    <w:p w14:paraId="3AB3DD69" w14:textId="761D0656" w:rsidR="00D26DEE" w:rsidRDefault="00D26DEE" w:rsidP="00D26DEE">
      <w:pPr>
        <w:rPr>
          <w:lang w:val="en-CA"/>
        </w:rPr>
      </w:pPr>
      <w:r w:rsidRPr="00647E09">
        <w:rPr>
          <w:lang w:val="en-CA"/>
        </w:rPr>
        <w:t xml:space="preserve">TemporalFilterStrengthFrame8 </w:t>
      </w:r>
      <w:r>
        <w:rPr>
          <w:lang w:val="en-CA"/>
        </w:rPr>
        <w:t xml:space="preserve">  </w:t>
      </w:r>
      <w:r w:rsidRPr="00647E09">
        <w:rPr>
          <w:lang w:val="en-CA"/>
        </w:rPr>
        <w:t>: 0.</w:t>
      </w:r>
      <w:r>
        <w:rPr>
          <w:lang w:val="en-CA"/>
        </w:rPr>
        <w:t>2</w:t>
      </w:r>
      <w:r w:rsidRPr="00647E09">
        <w:rPr>
          <w:lang w:val="en-CA"/>
        </w:rPr>
        <w:t xml:space="preserve">             # Enable filter at every 8th frame with strength</w:t>
      </w:r>
    </w:p>
    <w:p w14:paraId="712D22D5" w14:textId="1785AED5" w:rsidR="00E469FE" w:rsidRPr="00E469FE" w:rsidRDefault="003A5275" w:rsidP="00E469FE">
      <w:pPr>
        <w:rPr>
          <w:lang w:val="en-CA"/>
        </w:rPr>
      </w:pPr>
      <w:r>
        <w:rPr>
          <w:lang w:val="en-CA"/>
        </w:rPr>
        <w:t xml:space="preserve">Compared to the </w:t>
      </w:r>
      <w:r w:rsidR="001842A5">
        <w:rPr>
          <w:lang w:val="en-CA"/>
        </w:rPr>
        <w:t xml:space="preserve">current </w:t>
      </w:r>
      <w:r>
        <w:rPr>
          <w:lang w:val="en-CA"/>
        </w:rPr>
        <w:t>settings in HM and VTM</w:t>
      </w:r>
      <w:r w:rsidR="001842A5">
        <w:rPr>
          <w:lang w:val="en-CA"/>
        </w:rPr>
        <w:t xml:space="preserve"> the filtering strength have been reduced to be more conservative. </w:t>
      </w:r>
      <w:r w:rsidR="00025814">
        <w:rPr>
          <w:lang w:val="en-CA"/>
        </w:rPr>
        <w:t xml:space="preserve">The strength for HM is set lower than for VTM to </w:t>
      </w:r>
      <w:r w:rsidR="006C0099">
        <w:rPr>
          <w:lang w:val="en-CA"/>
        </w:rPr>
        <w:t xml:space="preserve">have </w:t>
      </w:r>
      <w:r w:rsidR="004D1A8E">
        <w:rPr>
          <w:lang w:val="en-CA"/>
        </w:rPr>
        <w:t xml:space="preserve">a </w:t>
      </w:r>
      <w:r w:rsidR="006C0099">
        <w:rPr>
          <w:lang w:val="en-CA"/>
        </w:rPr>
        <w:t>similar effect.</w:t>
      </w:r>
      <w:r w:rsidR="0017006F">
        <w:rPr>
          <w:lang w:val="en-CA"/>
        </w:rPr>
        <w:t xml:space="preserve"> The application of the filter is also </w:t>
      </w:r>
      <w:r w:rsidR="009E5F03">
        <w:rPr>
          <w:lang w:val="en-CA"/>
        </w:rPr>
        <w:t>aligned with the GOP structure for low-delay</w:t>
      </w:r>
      <w:r w:rsidR="00EB1AA8">
        <w:rPr>
          <w:lang w:val="en-CA"/>
        </w:rPr>
        <w:t xml:space="preserve"> configurations</w:t>
      </w:r>
      <w:r w:rsidR="009E5F03">
        <w:rPr>
          <w:lang w:val="en-CA"/>
        </w:rPr>
        <w:t>.</w:t>
      </w:r>
    </w:p>
    <w:p w14:paraId="6FB863FA" w14:textId="21790DEB" w:rsidR="00001BE6" w:rsidRDefault="00001BE6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20C4038" w14:textId="295DAD76" w:rsidR="00710AA1" w:rsidRDefault="005E3C29" w:rsidP="00001BE6">
      <w:pPr>
        <w:rPr>
          <w:lang w:val="en-CA"/>
        </w:rPr>
      </w:pPr>
      <w:r>
        <w:rPr>
          <w:lang w:val="en-CA"/>
        </w:rPr>
        <w:t>We provide re</w:t>
      </w:r>
      <w:r w:rsidR="00B555C8">
        <w:rPr>
          <w:lang w:val="en-CA"/>
        </w:rPr>
        <w:t xml:space="preserve">sults </w:t>
      </w:r>
      <w:r w:rsidR="000653D2">
        <w:rPr>
          <w:lang w:val="en-CA"/>
        </w:rPr>
        <w:t xml:space="preserve">for </w:t>
      </w:r>
      <w:r w:rsidR="00A36721">
        <w:rPr>
          <w:lang w:val="en-CA"/>
        </w:rPr>
        <w:t>both HM</w:t>
      </w:r>
      <w:r w:rsidR="00FE5A98">
        <w:rPr>
          <w:lang w:val="en-CA"/>
        </w:rPr>
        <w:t xml:space="preserve"> </w:t>
      </w:r>
      <w:r w:rsidR="00A36721">
        <w:rPr>
          <w:lang w:val="en-CA"/>
        </w:rPr>
        <w:t xml:space="preserve">and VTM </w:t>
      </w:r>
      <w:r w:rsidR="000653D2">
        <w:rPr>
          <w:lang w:val="en-CA"/>
        </w:rPr>
        <w:t xml:space="preserve">for </w:t>
      </w:r>
      <w:r w:rsidR="00A36721">
        <w:rPr>
          <w:lang w:val="en-CA"/>
        </w:rPr>
        <w:t>low-delay test conditions</w:t>
      </w:r>
      <w:r w:rsidR="00B46A11">
        <w:rPr>
          <w:lang w:val="en-CA"/>
        </w:rPr>
        <w:t xml:space="preserve"> [5][6]</w:t>
      </w:r>
      <w:r w:rsidR="00A36721">
        <w:rPr>
          <w:lang w:val="en-CA"/>
        </w:rPr>
        <w:t>.</w:t>
      </w:r>
      <w:r w:rsidR="00710AA1">
        <w:rPr>
          <w:lang w:val="en-CA"/>
        </w:rPr>
        <w:t xml:space="preserve"> </w:t>
      </w:r>
      <w:r w:rsidR="00CE7AFB">
        <w:rPr>
          <w:lang w:val="en-CA"/>
        </w:rPr>
        <w:t xml:space="preserve">MCTF </w:t>
      </w:r>
      <w:r w:rsidR="00CD0F42">
        <w:rPr>
          <w:lang w:val="en-CA"/>
        </w:rPr>
        <w:t xml:space="preserve">when enabled for low-delay configurations </w:t>
      </w:r>
      <w:r w:rsidR="00CE7AFB">
        <w:rPr>
          <w:lang w:val="en-CA"/>
        </w:rPr>
        <w:t xml:space="preserve">can provide a significant benefit for both HM and VTM. </w:t>
      </w:r>
      <w:ins w:id="8" w:author="Kenneth Andersson R" w:date="2021-10-12T11:25:00Z">
        <w:r w:rsidR="00792FB2">
          <w:rPr>
            <w:lang w:val="en-CA"/>
          </w:rPr>
          <w:t xml:space="preserve">For encoding </w:t>
        </w:r>
      </w:ins>
      <w:del w:id="9" w:author="Kenneth Andersson R" w:date="2021-10-12T11:25:00Z">
        <w:r w:rsidR="00F226C7" w:rsidDel="00792FB2">
          <w:rPr>
            <w:lang w:val="en-CA"/>
          </w:rPr>
          <w:delText xml:space="preserve">Anchor </w:delText>
        </w:r>
      </w:del>
      <w:ins w:id="10" w:author="Kenneth Andersson R" w:date="2021-10-12T11:25:00Z">
        <w:r w:rsidR="00792FB2">
          <w:rPr>
            <w:lang w:val="en-CA"/>
          </w:rPr>
          <w:t xml:space="preserve">anchor </w:t>
        </w:r>
      </w:ins>
      <w:r w:rsidR="00F226C7">
        <w:rPr>
          <w:lang w:val="en-CA"/>
        </w:rPr>
        <w:t>and test</w:t>
      </w:r>
      <w:r w:rsidR="009A1AA6">
        <w:rPr>
          <w:lang w:val="en-CA"/>
        </w:rPr>
        <w:t xml:space="preserve"> are not </w:t>
      </w:r>
      <w:ins w:id="11" w:author="Kenneth Andersson R" w:date="2021-10-12T11:25:00Z">
        <w:r w:rsidR="00792FB2">
          <w:rPr>
            <w:lang w:val="en-CA"/>
          </w:rPr>
          <w:t xml:space="preserve">generally </w:t>
        </w:r>
      </w:ins>
      <w:r w:rsidR="009A1AA6">
        <w:rPr>
          <w:lang w:val="en-CA"/>
        </w:rPr>
        <w:t xml:space="preserve">run on the same </w:t>
      </w:r>
      <w:r w:rsidR="000F7BFB">
        <w:rPr>
          <w:lang w:val="en-CA"/>
        </w:rPr>
        <w:t>machine</w:t>
      </w:r>
      <w:ins w:id="12" w:author="Kenneth Andersson R" w:date="2021-10-12T11:24:00Z">
        <w:r w:rsidR="00F7727E">
          <w:rPr>
            <w:lang w:val="en-CA"/>
          </w:rPr>
          <w:t>. Decoding is made on same machine</w:t>
        </w:r>
        <w:r w:rsidR="002C642A">
          <w:rPr>
            <w:lang w:val="en-CA"/>
          </w:rPr>
          <w:t xml:space="preserve"> </w:t>
        </w:r>
      </w:ins>
      <w:ins w:id="13" w:author="Kenneth Andersson R" w:date="2021-10-12T11:36:00Z">
        <w:r w:rsidR="00DA5290">
          <w:rPr>
            <w:lang w:val="en-CA"/>
          </w:rPr>
          <w:t xml:space="preserve">for anchor and test </w:t>
        </w:r>
      </w:ins>
      <w:ins w:id="14" w:author="Kenneth Andersson R" w:date="2021-10-12T11:24:00Z">
        <w:r w:rsidR="002C642A">
          <w:rPr>
            <w:lang w:val="en-CA"/>
          </w:rPr>
          <w:t xml:space="preserve">and also encoding for </w:t>
        </w:r>
      </w:ins>
      <w:ins w:id="15" w:author="Kenneth Andersson R" w:date="2021-10-12T11:26:00Z">
        <w:r w:rsidR="007655B8">
          <w:rPr>
            <w:lang w:val="en-CA"/>
          </w:rPr>
          <w:t xml:space="preserve">the case of LDP for </w:t>
        </w:r>
      </w:ins>
      <w:ins w:id="16" w:author="Kenneth Andersson R" w:date="2021-10-12T11:24:00Z">
        <w:r w:rsidR="002C642A">
          <w:rPr>
            <w:lang w:val="en-CA"/>
          </w:rPr>
          <w:t>HM</w:t>
        </w:r>
      </w:ins>
      <w:del w:id="17" w:author="Kenneth Andersson R" w:date="2021-10-12T11:26:00Z">
        <w:r w:rsidR="000F7BFB" w:rsidDel="007655B8">
          <w:rPr>
            <w:lang w:val="en-CA"/>
          </w:rPr>
          <w:delText>,</w:delText>
        </w:r>
        <w:r w:rsidR="00CD0F42" w:rsidDel="007655B8">
          <w:rPr>
            <w:lang w:val="en-CA"/>
          </w:rPr>
          <w:delText xml:space="preserve"> but</w:delText>
        </w:r>
        <w:r w:rsidR="008E49DB" w:rsidDel="007655B8">
          <w:rPr>
            <w:lang w:val="en-CA"/>
          </w:rPr>
          <w:delText xml:space="preserve"> it is expected that the </w:delText>
        </w:r>
        <w:r w:rsidR="001F0667" w:rsidDel="007655B8">
          <w:rPr>
            <w:lang w:val="en-CA"/>
          </w:rPr>
          <w:delText xml:space="preserve">encoding and decoding time </w:delText>
        </w:r>
        <w:r w:rsidR="00537461" w:rsidDel="007655B8">
          <w:rPr>
            <w:lang w:val="en-CA"/>
          </w:rPr>
          <w:delText xml:space="preserve">is similar or lower </w:delText>
        </w:r>
        <w:r w:rsidR="001F0667" w:rsidDel="007655B8">
          <w:rPr>
            <w:lang w:val="en-CA"/>
          </w:rPr>
          <w:delText xml:space="preserve">than for the anchor </w:delText>
        </w:r>
        <w:r w:rsidR="00002BC4" w:rsidDel="007655B8">
          <w:rPr>
            <w:lang w:val="en-CA"/>
          </w:rPr>
          <w:delText>because</w:delText>
        </w:r>
        <w:r w:rsidR="001F0667" w:rsidDel="007655B8">
          <w:rPr>
            <w:lang w:val="en-CA"/>
          </w:rPr>
          <w:delText xml:space="preserve"> bitstream size is reduced by MCTF</w:delText>
        </w:r>
      </w:del>
      <w:r w:rsidR="001F0667">
        <w:rPr>
          <w:lang w:val="en-CA"/>
        </w:rPr>
        <w:t>.</w:t>
      </w:r>
    </w:p>
    <w:p w14:paraId="1BF1F5C2" w14:textId="3C1ECF7D" w:rsidR="005D073E" w:rsidRDefault="00710AA1" w:rsidP="00001BE6">
      <w:pPr>
        <w:rPr>
          <w:lang w:val="en-CA"/>
        </w:rPr>
      </w:pPr>
      <w:r>
        <w:rPr>
          <w:lang w:val="en-CA"/>
        </w:rPr>
        <w:t xml:space="preserve">Table 1: </w:t>
      </w:r>
      <w:r w:rsidR="00307B78">
        <w:rPr>
          <w:lang w:val="en-CA"/>
        </w:rPr>
        <w:t xml:space="preserve">MCTF </w:t>
      </w:r>
      <w:r w:rsidR="00E4656B">
        <w:rPr>
          <w:lang w:val="en-CA"/>
        </w:rPr>
        <w:t xml:space="preserve">with proposed settings </w:t>
      </w:r>
      <w:r w:rsidR="00DE2133">
        <w:rPr>
          <w:lang w:val="en-CA"/>
        </w:rPr>
        <w:t>on</w:t>
      </w:r>
      <w:r w:rsidR="004561F1">
        <w:rPr>
          <w:lang w:val="en-CA"/>
        </w:rPr>
        <w:t xml:space="preserve"> VTM-14.0 </w:t>
      </w:r>
      <w:r w:rsidR="006C1CF9">
        <w:rPr>
          <w:lang w:val="en-CA"/>
        </w:rPr>
        <w:t xml:space="preserve">[3] </w:t>
      </w:r>
      <w:r w:rsidR="002027F3">
        <w:rPr>
          <w:lang w:val="en-CA"/>
        </w:rPr>
        <w:t xml:space="preserve">for </w:t>
      </w:r>
      <w:r w:rsidR="00C6482E">
        <w:rPr>
          <w:lang w:val="en-CA"/>
        </w:rPr>
        <w:t>low-delay</w:t>
      </w:r>
      <w:r w:rsidR="00D35966">
        <w:rPr>
          <w:lang w:val="en-CA"/>
        </w:rPr>
        <w:t xml:space="preserve"> B</w:t>
      </w:r>
      <w:r w:rsidR="00307B78">
        <w:rPr>
          <w:lang w:val="en-CA"/>
        </w:rPr>
        <w:t>:</w:t>
      </w:r>
    </w:p>
    <w:tbl>
      <w:tblPr>
        <w:tblW w:w="6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1061"/>
      </w:tblGrid>
      <w:tr w:rsidR="00A37685" w:rsidRPr="00A37685" w14:paraId="4CBEEAAF" w14:textId="77777777" w:rsidTr="005D073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9CD9A05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shd w:val="clear" w:color="auto" w:fill="auto"/>
            <w:noWrap/>
            <w:vAlign w:val="center"/>
            <w:hideMark/>
          </w:tcPr>
          <w:p w14:paraId="5F9AB281" w14:textId="5CA84654" w:rsidR="00A37685" w:rsidRPr="00A37685" w:rsidRDefault="00B34A4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34A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Low delay B Main10</w:t>
            </w:r>
          </w:p>
        </w:tc>
      </w:tr>
      <w:tr w:rsidR="00A37685" w:rsidRPr="00A37685" w14:paraId="17299DCB" w14:textId="77777777" w:rsidTr="005D073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33E2406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1F8DBF7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31B47C8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89D8E36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F657D30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38096E5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A37685" w:rsidRPr="00A37685" w14:paraId="72EDD100" w14:textId="77777777" w:rsidTr="005D073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2973CFA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F0B208E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8ECCA58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F1B5507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699DD2F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7C746A4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A37685" w:rsidRPr="00A37685" w14:paraId="7BD2FAAA" w14:textId="77777777" w:rsidTr="005D073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877DB85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92D5429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B02705F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79DF7A8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232A758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C4AC778" w14:textId="77777777" w:rsidR="00A37685" w:rsidRPr="00A37685" w:rsidRDefault="00A37685" w:rsidP="00A37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44BF6" w:rsidRPr="00A37685" w14:paraId="71B42C14" w14:textId="77777777" w:rsidTr="005D073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7E7552D" w14:textId="77777777" w:rsidR="00144BF6" w:rsidRPr="00A37685" w:rsidRDefault="00144BF6" w:rsidP="00144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0BB7E48" w14:textId="77777777" w:rsidR="00144BF6" w:rsidRPr="00A37685" w:rsidRDefault="00144BF6" w:rsidP="00144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-1,14%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3E86F51" w14:textId="77777777" w:rsidR="00144BF6" w:rsidRPr="00A37685" w:rsidRDefault="00144BF6" w:rsidP="00144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-1,09%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7034421" w14:textId="77777777" w:rsidR="00144BF6" w:rsidRPr="00A37685" w:rsidRDefault="00144BF6" w:rsidP="00144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-1,38%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3596753" w14:textId="77777777" w:rsidR="00144BF6" w:rsidRPr="00A37685" w:rsidRDefault="00144BF6" w:rsidP="00144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7DDC3FA" w14:textId="6E7A1668" w:rsidR="00144BF6" w:rsidRPr="00A37685" w:rsidRDefault="00144BF6" w:rsidP="00144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8" w:author="Kenneth Andersson R" w:date="2021-10-12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9" w:author="Kenneth Andersson R" w:date="2021-10-12T11:22:00Z">
              <w:r w:rsidRPr="00A37685" w:rsidDel="007D2B2B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108%</w:delText>
              </w:r>
            </w:del>
          </w:p>
        </w:tc>
      </w:tr>
      <w:tr w:rsidR="00144BF6" w:rsidRPr="00A37685" w14:paraId="4077B2B7" w14:textId="77777777" w:rsidTr="005D073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80BE870" w14:textId="77777777" w:rsidR="00144BF6" w:rsidRPr="00A37685" w:rsidRDefault="00144BF6" w:rsidP="00144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BE0DD30" w14:textId="77777777" w:rsidR="00144BF6" w:rsidRPr="00A37685" w:rsidRDefault="00144BF6" w:rsidP="00144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-0,10%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C9265BC" w14:textId="77777777" w:rsidR="00144BF6" w:rsidRPr="00A37685" w:rsidRDefault="00144BF6" w:rsidP="00144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-0,08%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755BB56" w14:textId="77777777" w:rsidR="00144BF6" w:rsidRPr="00A37685" w:rsidRDefault="00144BF6" w:rsidP="00144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F008424" w14:textId="77777777" w:rsidR="00144BF6" w:rsidRPr="00A37685" w:rsidRDefault="00144BF6" w:rsidP="00144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1DA583B" w14:textId="7A39B9FB" w:rsidR="00144BF6" w:rsidRPr="00A37685" w:rsidRDefault="00144BF6" w:rsidP="00144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" w:author="Kenneth Andersson R" w:date="2021-10-12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1" w:author="Kenneth Andersson R" w:date="2021-10-12T11:22:00Z">
              <w:r w:rsidRPr="00A37685" w:rsidDel="007D2B2B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95%</w:delText>
              </w:r>
            </w:del>
          </w:p>
        </w:tc>
      </w:tr>
      <w:tr w:rsidR="00144BF6" w:rsidRPr="00A37685" w14:paraId="5D6DD4A3" w14:textId="77777777" w:rsidTr="005D073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B0FE3CE" w14:textId="77777777" w:rsidR="00144BF6" w:rsidRPr="00A37685" w:rsidRDefault="00144BF6" w:rsidP="00144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BA3410F" w14:textId="77777777" w:rsidR="00144BF6" w:rsidRPr="00A37685" w:rsidRDefault="00144BF6" w:rsidP="00144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-1,06%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103B385" w14:textId="77777777" w:rsidR="00144BF6" w:rsidRPr="00A37685" w:rsidRDefault="00144BF6" w:rsidP="00144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-1,29%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60AAB58" w14:textId="77777777" w:rsidR="00144BF6" w:rsidRPr="00A37685" w:rsidRDefault="00144BF6" w:rsidP="00144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-1,12%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25C0105" w14:textId="77777777" w:rsidR="00144BF6" w:rsidRPr="00A37685" w:rsidRDefault="00144BF6" w:rsidP="00144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EA00F09" w14:textId="1B6C1506" w:rsidR="00144BF6" w:rsidRPr="00A37685" w:rsidRDefault="00144BF6" w:rsidP="00144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" w:author="Kenneth Andersson R" w:date="2021-10-12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3" w:author="Kenneth Andersson R" w:date="2021-10-12T11:22:00Z">
              <w:r w:rsidRPr="00A37685" w:rsidDel="007D2B2B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96%</w:delText>
              </w:r>
            </w:del>
          </w:p>
        </w:tc>
      </w:tr>
      <w:tr w:rsidR="00144BF6" w:rsidRPr="00A37685" w14:paraId="7937EAF2" w14:textId="77777777" w:rsidTr="005D073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9836188" w14:textId="77777777" w:rsidR="00144BF6" w:rsidRPr="00A37685" w:rsidRDefault="00144BF6" w:rsidP="00144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04182F6" w14:textId="77777777" w:rsidR="00144BF6" w:rsidRPr="00A37685" w:rsidRDefault="00144BF6" w:rsidP="00144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-0,77%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C49E812" w14:textId="77777777" w:rsidR="00144BF6" w:rsidRPr="00A37685" w:rsidRDefault="00144BF6" w:rsidP="00144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-0,80%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A589FB5" w14:textId="77777777" w:rsidR="00144BF6" w:rsidRPr="00A37685" w:rsidRDefault="00144BF6" w:rsidP="00144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-0,84%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4F399D5" w14:textId="77777777" w:rsidR="00144BF6" w:rsidRPr="00A26472" w:rsidRDefault="00144BF6" w:rsidP="00144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2647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06120E7" w14:textId="7260AE3E" w:rsidR="00144BF6" w:rsidRPr="00A26472" w:rsidRDefault="00144BF6" w:rsidP="00144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" w:author="Kenneth Andersson R" w:date="2021-10-12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5" w:author="Kenneth Andersson R" w:date="2021-10-12T11:22:00Z">
              <w:r w:rsidRPr="00A26472" w:rsidDel="007D2B2B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100%</w:delText>
              </w:r>
            </w:del>
          </w:p>
        </w:tc>
      </w:tr>
      <w:tr w:rsidR="00144BF6" w:rsidRPr="00A37685" w14:paraId="1A6EB99B" w14:textId="77777777" w:rsidTr="005D073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13D4C7C" w14:textId="77777777" w:rsidR="00144BF6" w:rsidRPr="00A37685" w:rsidRDefault="00144BF6" w:rsidP="00144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7AC1394" w14:textId="77777777" w:rsidR="00144BF6" w:rsidRPr="00315C97" w:rsidRDefault="00144BF6" w:rsidP="00144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5C97"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F77E935" w14:textId="77777777" w:rsidR="00144BF6" w:rsidRPr="00315C97" w:rsidRDefault="00144BF6" w:rsidP="00144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5C97"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63A8B4B" w14:textId="77777777" w:rsidR="00144BF6" w:rsidRPr="00315C97" w:rsidRDefault="00144BF6" w:rsidP="00144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5C97">
              <w:rPr>
                <w:rFonts w:ascii="Arial" w:hAnsi="Arial" w:cs="Arial"/>
                <w:color w:val="000000"/>
                <w:sz w:val="18"/>
                <w:szCs w:val="18"/>
              </w:rPr>
              <w:t>-0,61%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EFE8B97" w14:textId="77777777" w:rsidR="00144BF6" w:rsidRPr="00315C97" w:rsidRDefault="00144BF6" w:rsidP="00144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5C9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63E2DC6" w14:textId="414E94BC" w:rsidR="00144BF6" w:rsidRPr="00315C97" w:rsidRDefault="00144BF6" w:rsidP="00144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Kenneth Andersson R" w:date="2021-10-12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7" w:author="Kenneth Andersson R" w:date="2021-10-12T11:22:00Z">
              <w:r w:rsidRPr="00315C97" w:rsidDel="007D2B2B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</w:tbl>
    <w:p w14:paraId="649F84F7" w14:textId="77777777" w:rsidR="00814A06" w:rsidRDefault="00814A06" w:rsidP="00001BE6">
      <w:pPr>
        <w:rPr>
          <w:lang w:val="en-CA"/>
        </w:rPr>
      </w:pPr>
    </w:p>
    <w:p w14:paraId="45C0A830" w14:textId="1589DAE7" w:rsidR="00A36721" w:rsidRDefault="002104D7" w:rsidP="00001BE6">
      <w:pPr>
        <w:rPr>
          <w:lang w:val="en-CA"/>
        </w:rPr>
      </w:pPr>
      <w:r>
        <w:rPr>
          <w:lang w:val="en-CA"/>
        </w:rPr>
        <w:t xml:space="preserve">Table 2: </w:t>
      </w:r>
      <w:r w:rsidR="00DE2133">
        <w:rPr>
          <w:lang w:val="en-CA"/>
        </w:rPr>
        <w:t xml:space="preserve">MCTF with proposed settings on VTM-14.0 </w:t>
      </w:r>
      <w:r w:rsidR="006C1CF9">
        <w:rPr>
          <w:lang w:val="en-CA"/>
        </w:rPr>
        <w:t xml:space="preserve">[3] </w:t>
      </w:r>
      <w:r w:rsidR="00DE2133">
        <w:rPr>
          <w:lang w:val="en-CA"/>
        </w:rPr>
        <w:t>for low-delay P</w:t>
      </w:r>
      <w:r>
        <w:rPr>
          <w:lang w:val="en-CA"/>
        </w:rPr>
        <w:t>:</w:t>
      </w:r>
    </w:p>
    <w:tbl>
      <w:tblPr>
        <w:tblW w:w="6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1061"/>
      </w:tblGrid>
      <w:tr w:rsidR="002104D7" w:rsidRPr="00A37685" w14:paraId="72017614" w14:textId="77777777" w:rsidTr="0042621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FEEFD5F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shd w:val="clear" w:color="auto" w:fill="auto"/>
            <w:noWrap/>
            <w:vAlign w:val="center"/>
            <w:hideMark/>
          </w:tcPr>
          <w:p w14:paraId="1E7B0F2A" w14:textId="335212C2" w:rsidR="002104D7" w:rsidRPr="00A37685" w:rsidRDefault="00117E2E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117E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Low delay P Main10</w:t>
            </w:r>
          </w:p>
        </w:tc>
      </w:tr>
      <w:tr w:rsidR="002104D7" w:rsidRPr="00A37685" w14:paraId="16969D8A" w14:textId="77777777" w:rsidTr="0042621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D1BC378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D26A324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E4D8007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E3598BB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9313870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04F204B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2104D7" w:rsidRPr="00A37685" w14:paraId="4F37F5A2" w14:textId="77777777" w:rsidTr="0042621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B2664C4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AF47E6E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0A329E4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E8AC0E8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C175D26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75D3E9D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2104D7" w:rsidRPr="00A37685" w14:paraId="2CD54FA2" w14:textId="77777777" w:rsidTr="0042621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0D73792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B7BAF36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2FD75EB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0A1A744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49AAEF3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D36728C" w14:textId="77777777" w:rsidR="002104D7" w:rsidRPr="00A37685" w:rsidRDefault="002104D7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932BE2" w:rsidRPr="00A37685" w14:paraId="1932F7DE" w14:textId="77777777" w:rsidTr="00C6482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E5CCD8D" w14:textId="77777777" w:rsidR="00932BE2" w:rsidRPr="00A37685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19464994" w14:textId="30712CC8" w:rsidR="00932BE2" w:rsidRPr="00A37685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-1,68%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388184D0" w14:textId="00CFBF84" w:rsidR="00932BE2" w:rsidRPr="00A37685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-1,46%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5BD0F56E" w14:textId="3CF2C9AD" w:rsidR="00932BE2" w:rsidRPr="00A37685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-1,76%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7A645CF1" w14:textId="492FB775" w:rsidR="00932BE2" w:rsidRPr="00A37685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774E7D89" w14:textId="640C7EDD" w:rsidR="00932BE2" w:rsidRPr="00A37685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8" w:author="Kenneth Andersson R" w:date="2021-10-12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9" w:author="Kenneth Andersson R" w:date="2021-10-12T11:22:00Z">
              <w:r w:rsidDel="00303CA9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</w:tr>
      <w:tr w:rsidR="00932BE2" w:rsidRPr="00A37685" w14:paraId="2659DD1F" w14:textId="77777777" w:rsidTr="00C6482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35BC64E" w14:textId="77777777" w:rsidR="00932BE2" w:rsidRPr="00A37685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2D38332" w14:textId="2AE66890" w:rsidR="00932BE2" w:rsidRPr="00A37685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75CB503" w14:textId="7416EDA8" w:rsidR="00932BE2" w:rsidRPr="00A37685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A98EF24" w14:textId="0795A93E" w:rsidR="00932BE2" w:rsidRPr="00A37685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81AE148" w14:textId="3DA8F852" w:rsidR="00932BE2" w:rsidRPr="00A37685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A414DFE" w14:textId="170D7BEE" w:rsidR="00932BE2" w:rsidRPr="00A37685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" w:author="Kenneth Andersson R" w:date="2021-10-12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1" w:author="Kenneth Andersson R" w:date="2021-10-12T11:22:00Z">
              <w:r w:rsidDel="00303CA9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</w:tr>
      <w:tr w:rsidR="00932BE2" w:rsidRPr="00A37685" w14:paraId="7AFFB802" w14:textId="77777777" w:rsidTr="00C6482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084AB8D" w14:textId="77777777" w:rsidR="00932BE2" w:rsidRPr="00A37685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5CB63064" w14:textId="26D7FC54" w:rsidR="00932BE2" w:rsidRPr="00A37685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-1,29%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546B42F2" w14:textId="2E6E9F19" w:rsidR="00932BE2" w:rsidRPr="00A37685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-2,00%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31F416DB" w14:textId="26647129" w:rsidR="00932BE2" w:rsidRPr="00A37685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-2,60%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7C1D9A55" w14:textId="5B8BF9CF" w:rsidR="00932BE2" w:rsidRPr="00A37685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6B6B9B9" w14:textId="7B2ECDC8" w:rsidR="00932BE2" w:rsidRPr="00A37685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2" w:author="Kenneth Andersson R" w:date="2021-10-12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3" w:author="Kenneth Andersson R" w:date="2021-10-12T11:22:00Z">
              <w:r w:rsidDel="00303CA9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</w:tr>
      <w:tr w:rsidR="00932BE2" w:rsidRPr="00A37685" w14:paraId="128CBCD9" w14:textId="77777777" w:rsidTr="00C6482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F4321B5" w14:textId="77777777" w:rsidR="00932BE2" w:rsidRPr="00A37685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D70F5B2" w14:textId="78F755C9" w:rsidR="00932BE2" w:rsidRPr="009716F8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716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-1,09%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418E7871" w14:textId="43A2EA31" w:rsidR="00932BE2" w:rsidRPr="009716F8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716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-1,21%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11AF6B88" w14:textId="5BFF4279" w:rsidR="00932BE2" w:rsidRPr="009716F8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716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-1,33%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1BD0A24" w14:textId="6AA612A4" w:rsidR="00932BE2" w:rsidRPr="00A26472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2647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C3AB05E" w14:textId="0F423E3F" w:rsidR="00932BE2" w:rsidRPr="00A26472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4" w:author="Kenneth Andersson R" w:date="2021-10-12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5" w:author="Kenneth Andersson R" w:date="2021-10-12T11:22:00Z">
              <w:r w:rsidRPr="00A26472" w:rsidDel="00303CA9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932BE2" w:rsidRPr="00A37685" w14:paraId="5BB2236D" w14:textId="77777777" w:rsidTr="00C6482E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C359B3D" w14:textId="77777777" w:rsidR="00932BE2" w:rsidRPr="00A37685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6F9134CB" w14:textId="305B06A7" w:rsidR="00932BE2" w:rsidRPr="00A37685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30A35472" w14:textId="3A1CD904" w:rsidR="00932BE2" w:rsidRPr="00A37685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144" w:type="dxa"/>
            <w:shd w:val="clear" w:color="auto" w:fill="auto"/>
            <w:noWrap/>
            <w:vAlign w:val="center"/>
          </w:tcPr>
          <w:p w14:paraId="04EB6745" w14:textId="3E368177" w:rsidR="00932BE2" w:rsidRPr="00A37685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-0,40%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55E56AFA" w14:textId="5A200A39" w:rsidR="00932BE2" w:rsidRPr="00A37685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5D45D967" w14:textId="6082E0BD" w:rsidR="00932BE2" w:rsidRPr="00A37685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ins w:id="36" w:author="Kenneth Andersson R" w:date="2021-10-12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7" w:author="Kenneth Andersson R" w:date="2021-10-12T11:22:00Z">
              <w:r w:rsidDel="00303CA9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</w:tbl>
    <w:p w14:paraId="2835F7E1" w14:textId="77777777" w:rsidR="00814A06" w:rsidRDefault="00814A06" w:rsidP="00BF27EE">
      <w:pPr>
        <w:rPr>
          <w:lang w:val="en-CA"/>
        </w:rPr>
      </w:pPr>
    </w:p>
    <w:p w14:paraId="7E5473D6" w14:textId="56BCE8A5" w:rsidR="00BF27EE" w:rsidRDefault="00BF27EE" w:rsidP="00BF27EE">
      <w:pPr>
        <w:rPr>
          <w:lang w:val="en-CA"/>
        </w:rPr>
      </w:pPr>
      <w:r>
        <w:rPr>
          <w:lang w:val="en-CA"/>
        </w:rPr>
        <w:t xml:space="preserve">Table </w:t>
      </w:r>
      <w:r w:rsidR="00C6482E">
        <w:rPr>
          <w:lang w:val="en-CA"/>
        </w:rPr>
        <w:t>3</w:t>
      </w:r>
      <w:r>
        <w:rPr>
          <w:lang w:val="en-CA"/>
        </w:rPr>
        <w:t xml:space="preserve">: </w:t>
      </w:r>
      <w:r w:rsidR="00307B78">
        <w:rPr>
          <w:lang w:val="en-CA"/>
        </w:rPr>
        <w:t>MCTF</w:t>
      </w:r>
      <w:r>
        <w:rPr>
          <w:lang w:val="en-CA"/>
        </w:rPr>
        <w:t xml:space="preserve"> </w:t>
      </w:r>
      <w:r w:rsidR="00DE2133">
        <w:rPr>
          <w:lang w:val="en-CA"/>
        </w:rPr>
        <w:t>with proposed settings on</w:t>
      </w:r>
      <w:r>
        <w:rPr>
          <w:lang w:val="en-CA"/>
        </w:rPr>
        <w:t xml:space="preserve"> </w:t>
      </w:r>
      <w:r w:rsidR="00307B78">
        <w:rPr>
          <w:lang w:val="en-CA"/>
        </w:rPr>
        <w:t>HM</w:t>
      </w:r>
      <w:r>
        <w:rPr>
          <w:lang w:val="en-CA"/>
        </w:rPr>
        <w:t>-1</w:t>
      </w:r>
      <w:r w:rsidR="00307B78">
        <w:rPr>
          <w:lang w:val="en-CA"/>
        </w:rPr>
        <w:t>6</w:t>
      </w:r>
      <w:r>
        <w:rPr>
          <w:lang w:val="en-CA"/>
        </w:rPr>
        <w:t>.</w:t>
      </w:r>
      <w:r w:rsidR="00307B78">
        <w:rPr>
          <w:lang w:val="en-CA"/>
        </w:rPr>
        <w:t>24rc1</w:t>
      </w:r>
      <w:r w:rsidR="006C1CF9">
        <w:rPr>
          <w:lang w:val="en-CA"/>
        </w:rPr>
        <w:t xml:space="preserve"> [4]</w:t>
      </w:r>
      <w:r w:rsidR="00FE5A98">
        <w:rPr>
          <w:lang w:val="en-CA"/>
        </w:rPr>
        <w:t xml:space="preserve"> </w:t>
      </w:r>
      <w:r w:rsidR="00C6482E">
        <w:rPr>
          <w:lang w:val="en-CA"/>
        </w:rPr>
        <w:t>for low-delay</w:t>
      </w:r>
      <w:r w:rsidR="0014456F">
        <w:rPr>
          <w:lang w:val="en-CA"/>
        </w:rPr>
        <w:t xml:space="preserve"> B</w:t>
      </w:r>
      <w:r w:rsidR="003E5CE7">
        <w:rPr>
          <w:lang w:val="en-CA"/>
        </w:rPr>
        <w:t>:</w:t>
      </w:r>
    </w:p>
    <w:tbl>
      <w:tblPr>
        <w:tblW w:w="5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</w:tblGrid>
      <w:tr w:rsidR="007D1FBB" w:rsidRPr="00A37685" w14:paraId="59D6AC6B" w14:textId="77777777" w:rsidTr="0001471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</w:tcPr>
          <w:p w14:paraId="608D9C07" w14:textId="77777777" w:rsidR="007D1FBB" w:rsidRPr="00A37685" w:rsidRDefault="007D1FBB" w:rsidP="00F87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3432" w:type="dxa"/>
            <w:gridSpan w:val="3"/>
            <w:shd w:val="clear" w:color="auto" w:fill="auto"/>
            <w:noWrap/>
            <w:vAlign w:val="center"/>
          </w:tcPr>
          <w:p w14:paraId="22A61DEC" w14:textId="234B0164" w:rsidR="007D1FBB" w:rsidRPr="00A37685" w:rsidRDefault="00B34A45" w:rsidP="00F87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A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Low delay B Main10</w:t>
            </w:r>
          </w:p>
        </w:tc>
      </w:tr>
      <w:tr w:rsidR="004D24D7" w:rsidRPr="00A37685" w14:paraId="23AC5927" w14:textId="77777777" w:rsidTr="004D24D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E3CA139" w14:textId="77777777" w:rsidR="004D24D7" w:rsidRPr="00A37685" w:rsidRDefault="004D24D7" w:rsidP="00F87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701E5D1" w14:textId="77777777" w:rsidR="004D24D7" w:rsidRPr="00A37685" w:rsidRDefault="004D24D7" w:rsidP="00F87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EDA6228" w14:textId="77777777" w:rsidR="004D24D7" w:rsidRPr="00A37685" w:rsidRDefault="004D24D7" w:rsidP="00F87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AF4938F" w14:textId="77777777" w:rsidR="004D24D7" w:rsidRPr="00A37685" w:rsidRDefault="004D24D7" w:rsidP="00F87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</w:tr>
      <w:tr w:rsidR="004D24D7" w:rsidRPr="00A37685" w14:paraId="13192C32" w14:textId="77777777" w:rsidTr="004D24D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5E5019D" w14:textId="77777777" w:rsidR="004D24D7" w:rsidRPr="00A37685" w:rsidRDefault="004D24D7" w:rsidP="00F87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D7BB2B5" w14:textId="77777777" w:rsidR="004D24D7" w:rsidRPr="00A37685" w:rsidRDefault="004D24D7" w:rsidP="00F87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D83BF50" w14:textId="77777777" w:rsidR="004D24D7" w:rsidRPr="00A37685" w:rsidRDefault="004D24D7" w:rsidP="00F87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24F600A" w14:textId="77777777" w:rsidR="004D24D7" w:rsidRPr="00A37685" w:rsidRDefault="004D24D7" w:rsidP="00F87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4D24D7" w:rsidRPr="00A37685" w14:paraId="7EB52D81" w14:textId="77777777" w:rsidTr="004D24D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7C125FF" w14:textId="77777777" w:rsidR="004D24D7" w:rsidRPr="00A37685" w:rsidRDefault="004D24D7" w:rsidP="00F87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7DB8B71" w14:textId="77777777" w:rsidR="004D24D7" w:rsidRPr="00A37685" w:rsidRDefault="004D24D7" w:rsidP="00F87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C8145CB" w14:textId="77777777" w:rsidR="004D24D7" w:rsidRPr="00A37685" w:rsidRDefault="004D24D7" w:rsidP="00F87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65F4B1F" w14:textId="77777777" w:rsidR="004D24D7" w:rsidRPr="00A37685" w:rsidRDefault="004D24D7" w:rsidP="00F87F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4D24D7" w:rsidRPr="00A37685" w14:paraId="11C9017C" w14:textId="77777777" w:rsidTr="004D24D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79FA1C8" w14:textId="77777777" w:rsidR="004D24D7" w:rsidRPr="00A37685" w:rsidRDefault="004D24D7" w:rsidP="00132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14:paraId="120E2923" w14:textId="7184066C" w:rsidR="004D24D7" w:rsidRPr="00A37685" w:rsidRDefault="004D24D7" w:rsidP="00132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-1,18%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14:paraId="444CCF06" w14:textId="5B07F79C" w:rsidR="004D24D7" w:rsidRPr="00A37685" w:rsidRDefault="004D24D7" w:rsidP="00132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-0,73%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14:paraId="51AEF292" w14:textId="7B19F8EA" w:rsidR="004D24D7" w:rsidRPr="00A37685" w:rsidRDefault="004D24D7" w:rsidP="00132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-0,94%</w:t>
            </w:r>
          </w:p>
        </w:tc>
      </w:tr>
      <w:tr w:rsidR="004D24D7" w:rsidRPr="00A37685" w14:paraId="5A729988" w14:textId="77777777" w:rsidTr="004D24D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74AACB7" w14:textId="77777777" w:rsidR="004D24D7" w:rsidRPr="00A37685" w:rsidRDefault="004D24D7" w:rsidP="00132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14:paraId="36D0CAF0" w14:textId="78B817EE" w:rsidR="004D24D7" w:rsidRPr="00A37685" w:rsidRDefault="004D24D7" w:rsidP="00132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14:paraId="03062698" w14:textId="1044748B" w:rsidR="004D24D7" w:rsidRPr="00A37685" w:rsidRDefault="004D24D7" w:rsidP="00132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14:paraId="1E033AAF" w14:textId="4E4E444A" w:rsidR="004D24D7" w:rsidRPr="00A37685" w:rsidRDefault="004D24D7" w:rsidP="00132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</w:tr>
      <w:tr w:rsidR="004D24D7" w:rsidRPr="00A37685" w14:paraId="0CB70EB6" w14:textId="77777777" w:rsidTr="004D24D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978D064" w14:textId="77777777" w:rsidR="004D24D7" w:rsidRPr="00A37685" w:rsidRDefault="004D24D7" w:rsidP="00132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14:paraId="2ADF924D" w14:textId="0052FCAF" w:rsidR="004D24D7" w:rsidRPr="00A37685" w:rsidRDefault="004D24D7" w:rsidP="00132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-0,68%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14:paraId="5DFC651E" w14:textId="49834EA9" w:rsidR="004D24D7" w:rsidRPr="00A37685" w:rsidRDefault="004D24D7" w:rsidP="00132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-0,82%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14:paraId="36C0253D" w14:textId="7FE24CD6" w:rsidR="004D24D7" w:rsidRPr="00A37685" w:rsidRDefault="004D24D7" w:rsidP="00132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-0,79%</w:t>
            </w:r>
          </w:p>
        </w:tc>
      </w:tr>
      <w:tr w:rsidR="004D24D7" w:rsidRPr="00A37685" w14:paraId="307A499D" w14:textId="77777777" w:rsidTr="004D24D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5BC0D6B" w14:textId="77777777" w:rsidR="004D24D7" w:rsidRPr="00A37685" w:rsidRDefault="004D24D7" w:rsidP="00132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14:paraId="7A5BAFA3" w14:textId="5BCB789F" w:rsidR="004D24D7" w:rsidRPr="00132651" w:rsidRDefault="004D24D7" w:rsidP="00132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326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-0,73%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14:paraId="2A6E0464" w14:textId="3B6417C8" w:rsidR="004D24D7" w:rsidRPr="00132651" w:rsidRDefault="004D24D7" w:rsidP="00132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326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-0,56%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14:paraId="59AB33B0" w14:textId="042915C9" w:rsidR="004D24D7" w:rsidRPr="00132651" w:rsidRDefault="004D24D7" w:rsidP="001326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326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-0,60%</w:t>
            </w:r>
          </w:p>
        </w:tc>
      </w:tr>
      <w:tr w:rsidR="004D24D7" w:rsidRPr="00A37685" w14:paraId="11A739A2" w14:textId="77777777" w:rsidTr="004D24D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E66C61A" w14:textId="77777777" w:rsidR="004D24D7" w:rsidRPr="00A37685" w:rsidRDefault="004D24D7" w:rsidP="00FE4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14:paraId="27CACAE2" w14:textId="4A17B972" w:rsidR="004D24D7" w:rsidRPr="00315C97" w:rsidRDefault="004D24D7" w:rsidP="00FE4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5C97">
              <w:rPr>
                <w:rFonts w:ascii="Arial" w:hAnsi="Arial" w:cs="Arial"/>
                <w:color w:val="000000"/>
                <w:sz w:val="18"/>
                <w:szCs w:val="18"/>
              </w:rPr>
              <w:t>0,12%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14:paraId="29D6081C" w14:textId="1F7D0E14" w:rsidR="004D24D7" w:rsidRPr="00315C97" w:rsidRDefault="004D24D7" w:rsidP="00FE4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5C97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144" w:type="dxa"/>
            <w:shd w:val="clear" w:color="auto" w:fill="auto"/>
            <w:noWrap/>
            <w:vAlign w:val="bottom"/>
            <w:hideMark/>
          </w:tcPr>
          <w:p w14:paraId="1301E301" w14:textId="44F11A20" w:rsidR="004D24D7" w:rsidRPr="00315C97" w:rsidRDefault="004D24D7" w:rsidP="00FE4E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5C97"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</w:tr>
      <w:tr w:rsidR="006F1B7D" w:rsidRPr="00A37685" w14:paraId="3644414E" w14:textId="77777777" w:rsidTr="00281391">
        <w:trPr>
          <w:trHeight w:val="255"/>
        </w:trPr>
        <w:tc>
          <w:tcPr>
            <w:tcW w:w="1640" w:type="dxa"/>
            <w:shd w:val="clear" w:color="auto" w:fill="auto"/>
            <w:noWrap/>
            <w:vAlign w:val="bottom"/>
          </w:tcPr>
          <w:p w14:paraId="4E411B8C" w14:textId="4A8C5A1D" w:rsidR="006F1B7D" w:rsidRPr="00A37685" w:rsidRDefault="006F1B7D" w:rsidP="006F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 Time[%]</w:t>
            </w:r>
          </w:p>
        </w:tc>
        <w:tc>
          <w:tcPr>
            <w:tcW w:w="3432" w:type="dxa"/>
            <w:gridSpan w:val="3"/>
            <w:shd w:val="clear" w:color="auto" w:fill="auto"/>
            <w:noWrap/>
            <w:vAlign w:val="bottom"/>
          </w:tcPr>
          <w:p w14:paraId="755D3C96" w14:textId="6A3A01ED" w:rsidR="006F1B7D" w:rsidRPr="00956A82" w:rsidRDefault="006F1B7D" w:rsidP="006F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6F1B7D" w:rsidRPr="00A37685" w14:paraId="698BB22D" w14:textId="77777777" w:rsidTr="00281391">
        <w:trPr>
          <w:trHeight w:val="255"/>
        </w:trPr>
        <w:tc>
          <w:tcPr>
            <w:tcW w:w="1640" w:type="dxa"/>
            <w:shd w:val="clear" w:color="auto" w:fill="auto"/>
            <w:noWrap/>
            <w:vAlign w:val="bottom"/>
          </w:tcPr>
          <w:p w14:paraId="45D6FFD0" w14:textId="4C06160E" w:rsidR="006F1B7D" w:rsidRPr="00A37685" w:rsidRDefault="006F1B7D" w:rsidP="006F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 Time[%]</w:t>
            </w:r>
          </w:p>
        </w:tc>
        <w:tc>
          <w:tcPr>
            <w:tcW w:w="3432" w:type="dxa"/>
            <w:gridSpan w:val="3"/>
            <w:shd w:val="clear" w:color="auto" w:fill="auto"/>
            <w:noWrap/>
            <w:vAlign w:val="bottom"/>
          </w:tcPr>
          <w:p w14:paraId="33F725BA" w14:textId="2088E29E" w:rsidR="006F1B7D" w:rsidRPr="00956A82" w:rsidRDefault="006F1B7D" w:rsidP="006F1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18E603D9" w14:textId="77777777" w:rsidR="000D74CF" w:rsidRDefault="000D74CF" w:rsidP="00757230">
      <w:pPr>
        <w:rPr>
          <w:lang w:val="en-CA"/>
        </w:rPr>
      </w:pPr>
    </w:p>
    <w:p w14:paraId="49DC246C" w14:textId="77777777" w:rsidR="000D74CF" w:rsidRDefault="000D74CF" w:rsidP="00757230">
      <w:pPr>
        <w:rPr>
          <w:lang w:val="en-CA"/>
        </w:rPr>
      </w:pPr>
    </w:p>
    <w:p w14:paraId="4BCFE60E" w14:textId="4C70F35D" w:rsidR="00757230" w:rsidRDefault="00757230" w:rsidP="00757230">
      <w:pPr>
        <w:rPr>
          <w:lang w:val="en-CA"/>
        </w:rPr>
      </w:pPr>
      <w:r>
        <w:rPr>
          <w:lang w:val="en-CA"/>
        </w:rPr>
        <w:t xml:space="preserve">Table 4: </w:t>
      </w:r>
      <w:r w:rsidR="00DE2133">
        <w:rPr>
          <w:lang w:val="en-CA"/>
        </w:rPr>
        <w:t>MCTF with proposed settings on HM-16.24rc1</w:t>
      </w:r>
      <w:r w:rsidR="006C1CF9">
        <w:rPr>
          <w:lang w:val="en-CA"/>
        </w:rPr>
        <w:t xml:space="preserve"> [4]</w:t>
      </w:r>
      <w:r w:rsidR="00DE2133">
        <w:rPr>
          <w:lang w:val="en-CA"/>
        </w:rPr>
        <w:t xml:space="preserve"> for low-delay </w:t>
      </w:r>
      <w:r>
        <w:rPr>
          <w:lang w:val="en-CA"/>
        </w:rPr>
        <w:t>P:</w:t>
      </w:r>
    </w:p>
    <w:tbl>
      <w:tblPr>
        <w:tblW w:w="5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</w:tblGrid>
      <w:tr w:rsidR="00757230" w:rsidRPr="00A37685" w14:paraId="5AC4411A" w14:textId="77777777" w:rsidTr="0042621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</w:tcPr>
          <w:p w14:paraId="01B98700" w14:textId="77777777" w:rsidR="00757230" w:rsidRPr="00A37685" w:rsidRDefault="00757230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3432" w:type="dxa"/>
            <w:gridSpan w:val="3"/>
            <w:shd w:val="clear" w:color="auto" w:fill="auto"/>
            <w:noWrap/>
            <w:vAlign w:val="center"/>
          </w:tcPr>
          <w:p w14:paraId="457CAB4B" w14:textId="65EA4BA0" w:rsidR="00757230" w:rsidRPr="00A37685" w:rsidRDefault="00117E2E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17E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Low delay P Main10</w:t>
            </w:r>
          </w:p>
        </w:tc>
      </w:tr>
      <w:tr w:rsidR="00757230" w:rsidRPr="00A37685" w14:paraId="5B48E0E6" w14:textId="77777777" w:rsidTr="0042621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6025FA8" w14:textId="77777777" w:rsidR="00757230" w:rsidRPr="00A37685" w:rsidRDefault="00757230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41C8860" w14:textId="77777777" w:rsidR="00757230" w:rsidRPr="00A37685" w:rsidRDefault="00757230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5A88446" w14:textId="77777777" w:rsidR="00757230" w:rsidRPr="00A37685" w:rsidRDefault="00757230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CE72A26" w14:textId="77777777" w:rsidR="00757230" w:rsidRPr="00A37685" w:rsidRDefault="00757230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</w:tr>
      <w:tr w:rsidR="00757230" w:rsidRPr="00A37685" w14:paraId="3096ADB7" w14:textId="77777777" w:rsidTr="0042621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5E8C361" w14:textId="77777777" w:rsidR="00757230" w:rsidRPr="00A37685" w:rsidRDefault="00757230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D9C2254" w14:textId="77777777" w:rsidR="00757230" w:rsidRPr="00A37685" w:rsidRDefault="00757230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9DDABF0" w14:textId="77777777" w:rsidR="00757230" w:rsidRPr="00A37685" w:rsidRDefault="00757230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819CB3D" w14:textId="77777777" w:rsidR="00757230" w:rsidRPr="00A37685" w:rsidRDefault="00757230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757230" w:rsidRPr="00A37685" w14:paraId="50379D17" w14:textId="77777777" w:rsidTr="0042621D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F93150E" w14:textId="77777777" w:rsidR="00757230" w:rsidRPr="00A37685" w:rsidRDefault="00757230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89B902D" w14:textId="77777777" w:rsidR="00757230" w:rsidRPr="00A37685" w:rsidRDefault="00757230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2F7033D" w14:textId="77777777" w:rsidR="00757230" w:rsidRPr="00A37685" w:rsidRDefault="00757230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943FC6C" w14:textId="77777777" w:rsidR="00757230" w:rsidRPr="00A37685" w:rsidRDefault="00757230" w:rsidP="004262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07687F" w:rsidRPr="00A37685" w14:paraId="5CAC1EC5" w14:textId="77777777" w:rsidTr="0075723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0925DBE" w14:textId="77777777" w:rsidR="0007687F" w:rsidRPr="00A37685" w:rsidRDefault="0007687F" w:rsidP="00076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14:paraId="0A22E219" w14:textId="6D9676EB" w:rsidR="0007687F" w:rsidRPr="00A37685" w:rsidRDefault="0007687F" w:rsidP="00076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-1,87%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14:paraId="774882AA" w14:textId="4B9356DC" w:rsidR="0007687F" w:rsidRPr="00A37685" w:rsidRDefault="0007687F" w:rsidP="00076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-1,50%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14:paraId="33C9B832" w14:textId="0F1B5C5A" w:rsidR="0007687F" w:rsidRPr="00A37685" w:rsidRDefault="0007687F" w:rsidP="00076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-1,48%</w:t>
            </w:r>
          </w:p>
        </w:tc>
      </w:tr>
      <w:tr w:rsidR="0007687F" w:rsidRPr="00A37685" w14:paraId="71D8C530" w14:textId="77777777" w:rsidTr="0075723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22545C7" w14:textId="77777777" w:rsidR="0007687F" w:rsidRPr="00A37685" w:rsidRDefault="0007687F" w:rsidP="00076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14:paraId="7AF2D7CE" w14:textId="0A40941C" w:rsidR="0007687F" w:rsidRPr="00A37685" w:rsidRDefault="0007687F" w:rsidP="00076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14:paraId="514DE4FC" w14:textId="16846AE5" w:rsidR="0007687F" w:rsidRPr="00A37685" w:rsidRDefault="0007687F" w:rsidP="00076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14:paraId="345667CC" w14:textId="7F19FC9D" w:rsidR="0007687F" w:rsidRPr="00A37685" w:rsidRDefault="0007687F" w:rsidP="00076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</w:tr>
      <w:tr w:rsidR="0007687F" w:rsidRPr="00A37685" w14:paraId="49BFC76C" w14:textId="77777777" w:rsidTr="0075723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411B89A" w14:textId="77777777" w:rsidR="0007687F" w:rsidRPr="00A37685" w:rsidRDefault="0007687F" w:rsidP="00076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14:paraId="56E3B0A7" w14:textId="608A6BE8" w:rsidR="0007687F" w:rsidRPr="00A37685" w:rsidRDefault="0007687F" w:rsidP="00076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-1,20%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14:paraId="77FCE628" w14:textId="631F5629" w:rsidR="0007687F" w:rsidRPr="00A37685" w:rsidRDefault="0007687F" w:rsidP="00076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-1,24%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14:paraId="3C169786" w14:textId="648816B2" w:rsidR="0007687F" w:rsidRPr="00A37685" w:rsidRDefault="0007687F" w:rsidP="00076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-1,33%</w:t>
            </w:r>
          </w:p>
        </w:tc>
      </w:tr>
      <w:tr w:rsidR="0007687F" w:rsidRPr="00A37685" w14:paraId="4E1DDFC1" w14:textId="77777777" w:rsidTr="0075723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D52489C" w14:textId="77777777" w:rsidR="0007687F" w:rsidRPr="00A37685" w:rsidRDefault="0007687F" w:rsidP="00076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14:paraId="38B8625D" w14:textId="2D1CF97C" w:rsidR="0007687F" w:rsidRPr="00B3752B" w:rsidRDefault="0007687F" w:rsidP="00076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375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-1,15%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14:paraId="14A24D86" w14:textId="3640301D" w:rsidR="0007687F" w:rsidRPr="00B3752B" w:rsidRDefault="0007687F" w:rsidP="00076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375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-0,95%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14:paraId="3184C8F3" w14:textId="467FD25F" w:rsidR="0007687F" w:rsidRPr="00B3752B" w:rsidRDefault="0007687F" w:rsidP="000768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3752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-0,95%</w:t>
            </w:r>
          </w:p>
        </w:tc>
      </w:tr>
      <w:tr w:rsidR="00B7248C" w:rsidRPr="00A37685" w14:paraId="18F35517" w14:textId="77777777" w:rsidTr="0075723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B1DC1E8" w14:textId="77777777" w:rsidR="00B7248C" w:rsidRPr="00A37685" w:rsidRDefault="00B7248C" w:rsidP="00B72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3768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14:paraId="6FA4D677" w14:textId="5C914249" w:rsidR="00B7248C" w:rsidRPr="00956A82" w:rsidRDefault="00B7248C" w:rsidP="00B72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14:paraId="21C496BB" w14:textId="4BA8CF13" w:rsidR="00B7248C" w:rsidRPr="00956A82" w:rsidRDefault="00B7248C" w:rsidP="00B72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-0,39%</w:t>
            </w:r>
          </w:p>
        </w:tc>
        <w:tc>
          <w:tcPr>
            <w:tcW w:w="1144" w:type="dxa"/>
            <w:shd w:val="clear" w:color="auto" w:fill="auto"/>
            <w:noWrap/>
            <w:vAlign w:val="bottom"/>
          </w:tcPr>
          <w:p w14:paraId="0DD75562" w14:textId="261CDC9A" w:rsidR="00B7248C" w:rsidRPr="00956A82" w:rsidRDefault="00B7248C" w:rsidP="00B72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</w:tr>
      <w:tr w:rsidR="00932BE2" w:rsidRPr="00A37685" w14:paraId="59444E04" w14:textId="77777777" w:rsidTr="0042621D">
        <w:trPr>
          <w:trHeight w:val="255"/>
        </w:trPr>
        <w:tc>
          <w:tcPr>
            <w:tcW w:w="1640" w:type="dxa"/>
            <w:shd w:val="clear" w:color="auto" w:fill="auto"/>
            <w:noWrap/>
            <w:vAlign w:val="bottom"/>
          </w:tcPr>
          <w:p w14:paraId="4A140795" w14:textId="77777777" w:rsidR="00932BE2" w:rsidRPr="00A37685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 Time[%]</w:t>
            </w:r>
          </w:p>
        </w:tc>
        <w:tc>
          <w:tcPr>
            <w:tcW w:w="3432" w:type="dxa"/>
            <w:gridSpan w:val="3"/>
            <w:shd w:val="clear" w:color="auto" w:fill="auto"/>
            <w:noWrap/>
            <w:vAlign w:val="bottom"/>
          </w:tcPr>
          <w:p w14:paraId="7D73A9C1" w14:textId="3D9F1DAE" w:rsidR="00932BE2" w:rsidRPr="00B7248C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8" w:author="Kenneth Andersson R" w:date="2021-10-12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9" w:author="Kenneth Andersson R" w:date="2021-10-12T11:22:00Z">
              <w:r w:rsidRPr="00B7248C" w:rsidDel="00980A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112%</w:delText>
              </w:r>
            </w:del>
          </w:p>
        </w:tc>
      </w:tr>
      <w:tr w:rsidR="00932BE2" w:rsidRPr="00A37685" w14:paraId="22F5BB27" w14:textId="77777777" w:rsidTr="0042621D">
        <w:trPr>
          <w:trHeight w:val="255"/>
        </w:trPr>
        <w:tc>
          <w:tcPr>
            <w:tcW w:w="1640" w:type="dxa"/>
            <w:shd w:val="clear" w:color="auto" w:fill="auto"/>
            <w:noWrap/>
            <w:vAlign w:val="bottom"/>
          </w:tcPr>
          <w:p w14:paraId="2C71E7DD" w14:textId="77777777" w:rsidR="00932BE2" w:rsidRPr="00A37685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 Time[%]</w:t>
            </w:r>
          </w:p>
        </w:tc>
        <w:tc>
          <w:tcPr>
            <w:tcW w:w="3432" w:type="dxa"/>
            <w:gridSpan w:val="3"/>
            <w:shd w:val="clear" w:color="auto" w:fill="auto"/>
            <w:noWrap/>
            <w:vAlign w:val="bottom"/>
          </w:tcPr>
          <w:p w14:paraId="28D8DF28" w14:textId="3ABAD949" w:rsidR="00932BE2" w:rsidRPr="00B7248C" w:rsidRDefault="00932BE2" w:rsidP="00932B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0" w:author="Kenneth Andersson R" w:date="2021-10-12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1" w:author="Kenneth Andersson R" w:date="2021-10-12T11:22:00Z">
              <w:r w:rsidRPr="00B7248C" w:rsidDel="00980A9A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115%</w:delText>
              </w:r>
            </w:del>
          </w:p>
        </w:tc>
      </w:tr>
    </w:tbl>
    <w:p w14:paraId="1CE140FD" w14:textId="57CC40F3" w:rsidR="00F44A0C" w:rsidRDefault="00F44A0C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51E47D13" w14:textId="1DBA9078" w:rsidR="00F44A0C" w:rsidRDefault="00117E2E" w:rsidP="00F44A0C">
      <w:pPr>
        <w:rPr>
          <w:lang w:val="en-CA"/>
        </w:rPr>
      </w:pPr>
      <w:r>
        <w:rPr>
          <w:lang w:val="en-CA"/>
        </w:rPr>
        <w:t xml:space="preserve">In this contribution we present </w:t>
      </w:r>
      <w:r w:rsidR="00DA33DC">
        <w:rPr>
          <w:lang w:val="en-CA"/>
        </w:rPr>
        <w:t xml:space="preserve">results that </w:t>
      </w:r>
      <w:r w:rsidR="00B507FE">
        <w:rPr>
          <w:lang w:val="en-CA"/>
        </w:rPr>
        <w:t>shows</w:t>
      </w:r>
      <w:r w:rsidR="00DA33DC">
        <w:rPr>
          <w:lang w:val="en-CA"/>
        </w:rPr>
        <w:t xml:space="preserve"> that MCTF can be helpful to reduce bitrate in low-delay configurations for both HM and VTM.</w:t>
      </w:r>
      <w:r w:rsidR="003E228B">
        <w:rPr>
          <w:lang w:val="en-CA"/>
        </w:rPr>
        <w:t xml:space="preserve"> </w:t>
      </w:r>
    </w:p>
    <w:p w14:paraId="6BC22EC3" w14:textId="7D9F809E" w:rsidR="00DA33DC" w:rsidRPr="00F44A0C" w:rsidRDefault="00DA33DC" w:rsidP="00F44A0C">
      <w:pPr>
        <w:rPr>
          <w:lang w:val="en-CA"/>
        </w:rPr>
      </w:pPr>
      <w:r>
        <w:rPr>
          <w:lang w:val="en-CA"/>
        </w:rPr>
        <w:t xml:space="preserve">We therefore suggest </w:t>
      </w:r>
      <w:r w:rsidR="00C03A27">
        <w:rPr>
          <w:lang w:val="en-CA"/>
        </w:rPr>
        <w:t>enabl</w:t>
      </w:r>
      <w:r w:rsidR="005A0FAE">
        <w:rPr>
          <w:lang w:val="en-CA"/>
        </w:rPr>
        <w:t>ing</w:t>
      </w:r>
      <w:r w:rsidR="00C03A27">
        <w:rPr>
          <w:lang w:val="en-CA"/>
        </w:rPr>
        <w:t xml:space="preserve"> MCTF </w:t>
      </w:r>
      <w:r w:rsidR="00013383">
        <w:rPr>
          <w:lang w:val="en-CA"/>
        </w:rPr>
        <w:t xml:space="preserve">with proposed settings </w:t>
      </w:r>
      <w:r w:rsidR="005A0FAE">
        <w:rPr>
          <w:lang w:val="en-CA"/>
        </w:rPr>
        <w:t xml:space="preserve">also in low-delay configurations </w:t>
      </w:r>
      <w:r w:rsidR="00C03A27">
        <w:rPr>
          <w:lang w:val="en-CA"/>
        </w:rPr>
        <w:t>in CTC for HM and VTM.</w:t>
      </w:r>
    </w:p>
    <w:p w14:paraId="683D6C67" w14:textId="63ED2CEC" w:rsidR="007A210F" w:rsidRDefault="007A210F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29B047B" w14:textId="79703791" w:rsidR="00B922C1" w:rsidRPr="003F6340" w:rsidRDefault="00AD0210" w:rsidP="00AD0210">
      <w:r>
        <w:t xml:space="preserve">[1] </w:t>
      </w:r>
      <w:bookmarkStart w:id="42" w:name="_Ref51864527"/>
      <w:r w:rsidR="00B922C1">
        <w:rPr>
          <w:kern w:val="2"/>
        </w:rPr>
        <w:t xml:space="preserve">P. </w:t>
      </w:r>
      <w:proofErr w:type="spellStart"/>
      <w:r w:rsidR="00B922C1">
        <w:rPr>
          <w:kern w:val="2"/>
        </w:rPr>
        <w:t>Wennersten</w:t>
      </w:r>
      <w:proofErr w:type="spellEnd"/>
      <w:r w:rsidR="00B922C1">
        <w:rPr>
          <w:kern w:val="2"/>
        </w:rPr>
        <w:t xml:space="preserve">, R. </w:t>
      </w:r>
      <w:proofErr w:type="spellStart"/>
      <w:r w:rsidR="00B922C1">
        <w:rPr>
          <w:kern w:val="2"/>
        </w:rPr>
        <w:t>Sjöberg</w:t>
      </w:r>
      <w:proofErr w:type="spellEnd"/>
      <w:r w:rsidR="00B922C1">
        <w:rPr>
          <w:kern w:val="2"/>
        </w:rPr>
        <w:t>, J. Enhorn, “AHG10: Encoder-only GOP-based temporal filter,” Joint Video Experts Team, doc. JVET-O0549, version 2, Gothenburg, July 2019.</w:t>
      </w:r>
      <w:bookmarkEnd w:id="42"/>
    </w:p>
    <w:p w14:paraId="6B78E540" w14:textId="431E6E7F" w:rsidR="00AD0210" w:rsidRDefault="00B922C1" w:rsidP="00AD0210">
      <w:pPr>
        <w:rPr>
          <w:szCs w:val="22"/>
        </w:rPr>
      </w:pPr>
      <w:r>
        <w:rPr>
          <w:szCs w:val="22"/>
        </w:rPr>
        <w:t>[</w:t>
      </w:r>
      <w:r w:rsidR="003F6340">
        <w:rPr>
          <w:szCs w:val="22"/>
        </w:rPr>
        <w:t>2</w:t>
      </w:r>
      <w:r>
        <w:rPr>
          <w:szCs w:val="22"/>
        </w:rPr>
        <w:t xml:space="preserve">] </w:t>
      </w:r>
      <w:r w:rsidR="00AD0210" w:rsidRPr="00276CDE">
        <w:rPr>
          <w:szCs w:val="22"/>
        </w:rPr>
        <w:t xml:space="preserve">P. </w:t>
      </w:r>
      <w:proofErr w:type="spellStart"/>
      <w:r w:rsidR="00AD0210" w:rsidRPr="00276CDE">
        <w:rPr>
          <w:szCs w:val="22"/>
        </w:rPr>
        <w:t>Wennersten</w:t>
      </w:r>
      <w:proofErr w:type="spellEnd"/>
      <w:r w:rsidR="00AD0210" w:rsidRPr="00276CDE">
        <w:rPr>
          <w:szCs w:val="22"/>
        </w:rPr>
        <w:t>, C. Hollmann, J. Ström</w:t>
      </w:r>
      <w:r w:rsidR="00276CDE" w:rsidRPr="00276CDE">
        <w:rPr>
          <w:szCs w:val="22"/>
        </w:rPr>
        <w:t>,</w:t>
      </w:r>
      <w:r w:rsidR="00AD0210" w:rsidRPr="00276CDE">
        <w:rPr>
          <w:szCs w:val="22"/>
        </w:rPr>
        <w:t xml:space="preserve"> </w:t>
      </w:r>
      <w:r w:rsidR="00AD0210">
        <w:rPr>
          <w:szCs w:val="22"/>
        </w:rPr>
        <w:t>AHG10</w:t>
      </w:r>
      <w:r w:rsidR="00276CDE">
        <w:rPr>
          <w:szCs w:val="22"/>
        </w:rPr>
        <w:t xml:space="preserve">: </w:t>
      </w:r>
      <w:r w:rsidR="00AD0210">
        <w:rPr>
          <w:szCs w:val="22"/>
        </w:rPr>
        <w:t>GOP-based temporal filter improvements. JVET-</w:t>
      </w:r>
      <w:r w:rsidR="00A14EE4">
        <w:rPr>
          <w:szCs w:val="22"/>
        </w:rPr>
        <w:t>V</w:t>
      </w:r>
      <w:r w:rsidR="00AD0210">
        <w:rPr>
          <w:szCs w:val="22"/>
        </w:rPr>
        <w:t xml:space="preserve">0056, </w:t>
      </w:r>
      <w:r w:rsidR="00D70F01">
        <w:rPr>
          <w:szCs w:val="22"/>
        </w:rPr>
        <w:t>April</w:t>
      </w:r>
      <w:r w:rsidR="00AD0210">
        <w:rPr>
          <w:szCs w:val="22"/>
        </w:rPr>
        <w:t xml:space="preserve"> 2021</w:t>
      </w:r>
    </w:p>
    <w:p w14:paraId="0181E1DF" w14:textId="2A23E90D" w:rsidR="003F6340" w:rsidRDefault="003F6340" w:rsidP="00AD0210">
      <w:pPr>
        <w:rPr>
          <w:rStyle w:val="Hyperlink"/>
        </w:rPr>
      </w:pPr>
      <w:r>
        <w:rPr>
          <w:szCs w:val="22"/>
        </w:rPr>
        <w:t xml:space="preserve">[3] </w:t>
      </w:r>
      <w:r>
        <w:t xml:space="preserve">VTM-14.0 reference software, </w:t>
      </w:r>
      <w:hyperlink r:id="rId9" w:history="1">
        <w:r w:rsidR="009F1BAB" w:rsidRPr="005307AE">
          <w:rPr>
            <w:rStyle w:val="Hyperlink"/>
          </w:rPr>
          <w:t>https://vcgit.hhi.fraunhofer.de/jvet/VVCSoftware_VTM.git</w:t>
        </w:r>
      </w:hyperlink>
    </w:p>
    <w:p w14:paraId="3CA73041" w14:textId="44E5F5E1" w:rsidR="009F1BAB" w:rsidRDefault="009F1BAB" w:rsidP="009F1BAB">
      <w:r>
        <w:rPr>
          <w:szCs w:val="22"/>
        </w:rPr>
        <w:t xml:space="preserve">[4] </w:t>
      </w:r>
      <w:r>
        <w:t xml:space="preserve">HM-16.24rc1 reference software, </w:t>
      </w:r>
      <w:hyperlink r:id="rId10" w:history="1">
        <w:r w:rsidR="001A361D">
          <w:rPr>
            <w:rStyle w:val="Hyperlink"/>
          </w:rPr>
          <w:t>https://vcgit.hhi.fraunhofer.de/jvet/HM.git</w:t>
        </w:r>
      </w:hyperlink>
    </w:p>
    <w:p w14:paraId="4516907B" w14:textId="1364FF3E" w:rsidR="00BC7A3C" w:rsidRDefault="00BC7A3C" w:rsidP="009F1BAB">
      <w:pPr>
        <w:rPr>
          <w:lang w:val="en-CA"/>
        </w:rPr>
      </w:pPr>
      <w:r>
        <w:t xml:space="preserve">[5] </w:t>
      </w:r>
      <w:r w:rsidRPr="008C7886">
        <w:rPr>
          <w:lang w:val="en-CA"/>
        </w:rPr>
        <w:t xml:space="preserve">F. Bossen, J. Boyce, X. Li, V. </w:t>
      </w:r>
      <w:proofErr w:type="spellStart"/>
      <w:r w:rsidRPr="008C7886">
        <w:rPr>
          <w:lang w:val="en-CA"/>
        </w:rPr>
        <w:t>Seregin</w:t>
      </w:r>
      <w:proofErr w:type="spellEnd"/>
      <w:r w:rsidRPr="008C7886">
        <w:rPr>
          <w:lang w:val="en-CA"/>
        </w:rPr>
        <w:t xml:space="preserve">, K. </w:t>
      </w:r>
      <w:proofErr w:type="spellStart"/>
      <w:r w:rsidRPr="008C7886">
        <w:rPr>
          <w:lang w:val="en-CA"/>
        </w:rPr>
        <w:t>Sühring</w:t>
      </w:r>
      <w:proofErr w:type="spellEnd"/>
      <w:r>
        <w:rPr>
          <w:lang w:val="en-CA"/>
        </w:rPr>
        <w:t>, “V</w:t>
      </w:r>
      <w:r w:rsidRPr="008C7886">
        <w:rPr>
          <w:lang w:val="en-CA"/>
        </w:rPr>
        <w:t>TM common test conditions and software reference configurations for SDR video</w:t>
      </w:r>
      <w:r>
        <w:rPr>
          <w:lang w:val="en-CA"/>
        </w:rPr>
        <w:t xml:space="preserve">”, </w:t>
      </w:r>
      <w:r w:rsidRPr="008C7886">
        <w:rPr>
          <w:lang w:val="en-CA"/>
        </w:rPr>
        <w:t>JVET-</w:t>
      </w:r>
      <w:r>
        <w:rPr>
          <w:lang w:val="en-CA"/>
        </w:rPr>
        <w:t>T</w:t>
      </w:r>
      <w:r w:rsidRPr="008C7886">
        <w:rPr>
          <w:lang w:val="en-CA"/>
        </w:rPr>
        <w:t>201</w:t>
      </w:r>
      <w:r>
        <w:rPr>
          <w:lang w:val="en-CA"/>
        </w:rPr>
        <w:t>0</w:t>
      </w:r>
      <w:r w:rsidRPr="008C7886">
        <w:rPr>
          <w:lang w:val="en-CA"/>
        </w:rPr>
        <w:t xml:space="preserve">, Meeting by Teleconference, </w:t>
      </w:r>
      <w:r>
        <w:rPr>
          <w:lang w:val="en-CA"/>
        </w:rPr>
        <w:t>January</w:t>
      </w:r>
      <w:r w:rsidRPr="008C7886">
        <w:rPr>
          <w:lang w:val="en-CA"/>
        </w:rPr>
        <w:t xml:space="preserve"> 202</w:t>
      </w:r>
      <w:r>
        <w:rPr>
          <w:lang w:val="en-CA"/>
        </w:rPr>
        <w:t>1</w:t>
      </w:r>
    </w:p>
    <w:p w14:paraId="2CC5798F" w14:textId="133DD8E2" w:rsidR="00D3089D" w:rsidRPr="00D3089D" w:rsidRDefault="008C3E21" w:rsidP="00D3089D">
      <w:pPr>
        <w:rPr>
          <w:lang w:val="en-CA"/>
        </w:rPr>
      </w:pPr>
      <w:r>
        <w:rPr>
          <w:rFonts w:ascii="Arial" w:hAnsi="Arial" w:cs="Arial"/>
          <w:color w:val="000000"/>
          <w:sz w:val="20"/>
          <w:shd w:val="clear" w:color="auto" w:fill="FFFFFF"/>
        </w:rPr>
        <w:t xml:space="preserve">[6] </w:t>
      </w:r>
      <w:r w:rsidRPr="008C7886">
        <w:rPr>
          <w:lang w:val="en-CA"/>
        </w:rPr>
        <w:t xml:space="preserve">K. </w:t>
      </w:r>
      <w:proofErr w:type="spellStart"/>
      <w:r w:rsidRPr="008C7886">
        <w:rPr>
          <w:lang w:val="en-CA"/>
        </w:rPr>
        <w:t>Sühring</w:t>
      </w:r>
      <w:proofErr w:type="spellEnd"/>
      <w:r>
        <w:rPr>
          <w:lang w:val="en-CA"/>
        </w:rPr>
        <w:t xml:space="preserve">, </w:t>
      </w:r>
      <w:r w:rsidR="001361B0">
        <w:rPr>
          <w:lang w:val="en-CA"/>
        </w:rPr>
        <w:t>K. Sharman, “</w:t>
      </w:r>
      <w:r w:rsidR="00DE2F98">
        <w:rPr>
          <w:rFonts w:ascii="Arial" w:hAnsi="Arial" w:cs="Arial"/>
          <w:color w:val="000000"/>
          <w:sz w:val="20"/>
          <w:shd w:val="clear" w:color="auto" w:fill="FFFFFF"/>
        </w:rPr>
        <w:t>Common Test Conditions for HM Video Coding Experiments</w:t>
      </w:r>
      <w:r w:rsidR="001361B0">
        <w:rPr>
          <w:rFonts w:ascii="Arial" w:hAnsi="Arial" w:cs="Arial"/>
          <w:color w:val="000000"/>
          <w:sz w:val="20"/>
          <w:shd w:val="clear" w:color="auto" w:fill="FFFFFF"/>
        </w:rPr>
        <w:t>”, JVET-U1</w:t>
      </w:r>
      <w:r w:rsidR="00ED7A28">
        <w:rPr>
          <w:rFonts w:ascii="Arial" w:hAnsi="Arial" w:cs="Arial"/>
          <w:color w:val="000000"/>
          <w:sz w:val="20"/>
          <w:shd w:val="clear" w:color="auto" w:fill="FFFFFF"/>
        </w:rPr>
        <w:t xml:space="preserve">100, </w:t>
      </w:r>
      <w:r w:rsidR="00ED7A28" w:rsidRPr="008C7886">
        <w:rPr>
          <w:lang w:val="en-CA"/>
        </w:rPr>
        <w:t xml:space="preserve">Meeting by Teleconference, </w:t>
      </w:r>
      <w:r w:rsidR="00ED7A28">
        <w:rPr>
          <w:lang w:val="en-CA"/>
        </w:rPr>
        <w:t>April</w:t>
      </w:r>
      <w:r w:rsidR="00ED7A28" w:rsidRPr="008C7886">
        <w:rPr>
          <w:lang w:val="en-CA"/>
        </w:rPr>
        <w:t xml:space="preserve"> 202</w:t>
      </w:r>
      <w:r w:rsidR="00ED7A28">
        <w:rPr>
          <w:lang w:val="en-CA"/>
        </w:rPr>
        <w:t>1</w:t>
      </w:r>
    </w:p>
    <w:p w14:paraId="5F0CF8E4" w14:textId="025DEC4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8D45ED0" w:rsidR="00342FF4" w:rsidRPr="005B217D" w:rsidRDefault="007A210F" w:rsidP="009234A5">
      <w:pPr>
        <w:rPr>
          <w:szCs w:val="22"/>
          <w:lang w:val="en-CA"/>
        </w:rPr>
      </w:pPr>
      <w:r w:rsidRPr="007A210F">
        <w:rPr>
          <w:b/>
          <w:szCs w:val="22"/>
          <w:lang w:val="en-CA"/>
        </w:rPr>
        <w:t>Ericss</w:t>
      </w:r>
      <w:r>
        <w:rPr>
          <w:b/>
          <w:szCs w:val="22"/>
          <w:lang w:val="en-CA"/>
        </w:rPr>
        <w:t>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190381" w14:textId="77777777" w:rsidR="009517C1" w:rsidRDefault="009517C1">
      <w:r>
        <w:separator/>
      </w:r>
    </w:p>
  </w:endnote>
  <w:endnote w:type="continuationSeparator" w:id="0">
    <w:p w14:paraId="46D16D31" w14:textId="77777777" w:rsidR="009517C1" w:rsidRDefault="00951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84C92D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3" w:author="Kenneth Andersson R" w:date="2021-10-12T11:35:00Z">
      <w:r w:rsidR="00DA5290">
        <w:rPr>
          <w:rStyle w:val="PageNumber"/>
          <w:noProof/>
        </w:rPr>
        <w:t>2021-10-12</w:t>
      </w:r>
    </w:ins>
    <w:del w:id="44" w:author="Kenneth Andersson R" w:date="2021-10-12T11:35:00Z">
      <w:r w:rsidR="00FB30C2" w:rsidDel="00DA5290">
        <w:rPr>
          <w:rStyle w:val="PageNumber"/>
          <w:noProof/>
        </w:rPr>
        <w:delText>2021-09-30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8C288" w14:textId="77777777" w:rsidR="009517C1" w:rsidRDefault="009517C1">
      <w:r>
        <w:separator/>
      </w:r>
    </w:p>
  </w:footnote>
  <w:footnote w:type="continuationSeparator" w:id="0">
    <w:p w14:paraId="7511B0CC" w14:textId="77777777" w:rsidR="009517C1" w:rsidRDefault="009517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enneth Andersson R">
    <w15:presenceInfo w15:providerId="AD" w15:userId="S::kenneth.r.andersson@ericsson.com::7a42cd6b-c489-4b75-9fae-7ec40be363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BE6"/>
    <w:rsid w:val="00002BC4"/>
    <w:rsid w:val="00013383"/>
    <w:rsid w:val="00025814"/>
    <w:rsid w:val="0002784A"/>
    <w:rsid w:val="000308A3"/>
    <w:rsid w:val="00041A0A"/>
    <w:rsid w:val="0004543A"/>
    <w:rsid w:val="000458BC"/>
    <w:rsid w:val="00045C41"/>
    <w:rsid w:val="00046C03"/>
    <w:rsid w:val="000639A5"/>
    <w:rsid w:val="00064608"/>
    <w:rsid w:val="00065039"/>
    <w:rsid w:val="000653D2"/>
    <w:rsid w:val="0007614F"/>
    <w:rsid w:val="0007687F"/>
    <w:rsid w:val="00081398"/>
    <w:rsid w:val="00084393"/>
    <w:rsid w:val="000865E1"/>
    <w:rsid w:val="00092AF4"/>
    <w:rsid w:val="00094479"/>
    <w:rsid w:val="000962AC"/>
    <w:rsid w:val="000977EB"/>
    <w:rsid w:val="000B0C0F"/>
    <w:rsid w:val="000B1C6B"/>
    <w:rsid w:val="000B4142"/>
    <w:rsid w:val="000B4FF9"/>
    <w:rsid w:val="000C09AC"/>
    <w:rsid w:val="000C2BAA"/>
    <w:rsid w:val="000C4D8A"/>
    <w:rsid w:val="000D74CF"/>
    <w:rsid w:val="000E00F3"/>
    <w:rsid w:val="000F158C"/>
    <w:rsid w:val="000F7BFB"/>
    <w:rsid w:val="00102F3D"/>
    <w:rsid w:val="0011651A"/>
    <w:rsid w:val="0011664C"/>
    <w:rsid w:val="00117E2E"/>
    <w:rsid w:val="00124E38"/>
    <w:rsid w:val="0012580B"/>
    <w:rsid w:val="00130F86"/>
    <w:rsid w:val="00131F90"/>
    <w:rsid w:val="00132651"/>
    <w:rsid w:val="0013458C"/>
    <w:rsid w:val="0013526E"/>
    <w:rsid w:val="001361B0"/>
    <w:rsid w:val="00137D93"/>
    <w:rsid w:val="0014120C"/>
    <w:rsid w:val="0014456F"/>
    <w:rsid w:val="00144BF6"/>
    <w:rsid w:val="00146152"/>
    <w:rsid w:val="00155526"/>
    <w:rsid w:val="0017006F"/>
    <w:rsid w:val="00171371"/>
    <w:rsid w:val="00175A24"/>
    <w:rsid w:val="001842A5"/>
    <w:rsid w:val="00187E58"/>
    <w:rsid w:val="001935F6"/>
    <w:rsid w:val="00196624"/>
    <w:rsid w:val="001A297E"/>
    <w:rsid w:val="001A361D"/>
    <w:rsid w:val="001A368E"/>
    <w:rsid w:val="001A7329"/>
    <w:rsid w:val="001A792F"/>
    <w:rsid w:val="001B4E28"/>
    <w:rsid w:val="001C3525"/>
    <w:rsid w:val="001C3AFB"/>
    <w:rsid w:val="001C544C"/>
    <w:rsid w:val="001D07F0"/>
    <w:rsid w:val="001D1BD2"/>
    <w:rsid w:val="001E0248"/>
    <w:rsid w:val="001E02BE"/>
    <w:rsid w:val="001E3B37"/>
    <w:rsid w:val="001F0667"/>
    <w:rsid w:val="001F2594"/>
    <w:rsid w:val="002027F3"/>
    <w:rsid w:val="002055A6"/>
    <w:rsid w:val="00206460"/>
    <w:rsid w:val="002069B4"/>
    <w:rsid w:val="002104D7"/>
    <w:rsid w:val="00214A4C"/>
    <w:rsid w:val="00215DFC"/>
    <w:rsid w:val="002212DF"/>
    <w:rsid w:val="00222CD4"/>
    <w:rsid w:val="00225016"/>
    <w:rsid w:val="002253CA"/>
    <w:rsid w:val="00225DED"/>
    <w:rsid w:val="002264A6"/>
    <w:rsid w:val="00227BA7"/>
    <w:rsid w:val="0023011C"/>
    <w:rsid w:val="002351F2"/>
    <w:rsid w:val="002375C1"/>
    <w:rsid w:val="00241CCD"/>
    <w:rsid w:val="00241F34"/>
    <w:rsid w:val="00247E1E"/>
    <w:rsid w:val="00263398"/>
    <w:rsid w:val="00263B99"/>
    <w:rsid w:val="002647D8"/>
    <w:rsid w:val="00266F06"/>
    <w:rsid w:val="002729BB"/>
    <w:rsid w:val="00275BCF"/>
    <w:rsid w:val="00276CDE"/>
    <w:rsid w:val="00280613"/>
    <w:rsid w:val="002902E4"/>
    <w:rsid w:val="00291E36"/>
    <w:rsid w:val="00292257"/>
    <w:rsid w:val="002A04CF"/>
    <w:rsid w:val="002A54E0"/>
    <w:rsid w:val="002B1595"/>
    <w:rsid w:val="002B191D"/>
    <w:rsid w:val="002B2E83"/>
    <w:rsid w:val="002C642A"/>
    <w:rsid w:val="002D0AF6"/>
    <w:rsid w:val="002F164D"/>
    <w:rsid w:val="002F3B8C"/>
    <w:rsid w:val="002F514F"/>
    <w:rsid w:val="003021BC"/>
    <w:rsid w:val="00306206"/>
    <w:rsid w:val="00307B78"/>
    <w:rsid w:val="00312C4F"/>
    <w:rsid w:val="00315C97"/>
    <w:rsid w:val="00317D85"/>
    <w:rsid w:val="003252A8"/>
    <w:rsid w:val="00327C56"/>
    <w:rsid w:val="003315A1"/>
    <w:rsid w:val="003373EC"/>
    <w:rsid w:val="00342FF4"/>
    <w:rsid w:val="00344749"/>
    <w:rsid w:val="00344E5A"/>
    <w:rsid w:val="00346148"/>
    <w:rsid w:val="00352FF1"/>
    <w:rsid w:val="003669EA"/>
    <w:rsid w:val="003706CC"/>
    <w:rsid w:val="00377710"/>
    <w:rsid w:val="00387B5C"/>
    <w:rsid w:val="00390D90"/>
    <w:rsid w:val="00397C1B"/>
    <w:rsid w:val="003A2D8E"/>
    <w:rsid w:val="003A5275"/>
    <w:rsid w:val="003A7CE6"/>
    <w:rsid w:val="003C20E4"/>
    <w:rsid w:val="003C2288"/>
    <w:rsid w:val="003D6342"/>
    <w:rsid w:val="003E228B"/>
    <w:rsid w:val="003E5CE7"/>
    <w:rsid w:val="003E6976"/>
    <w:rsid w:val="003E6F90"/>
    <w:rsid w:val="003E73ED"/>
    <w:rsid w:val="003F5D0F"/>
    <w:rsid w:val="003F6340"/>
    <w:rsid w:val="0040158F"/>
    <w:rsid w:val="00414101"/>
    <w:rsid w:val="004219CF"/>
    <w:rsid w:val="00423418"/>
    <w:rsid w:val="004234F0"/>
    <w:rsid w:val="00427EEC"/>
    <w:rsid w:val="00433DDB"/>
    <w:rsid w:val="00435A29"/>
    <w:rsid w:val="00437619"/>
    <w:rsid w:val="004561F1"/>
    <w:rsid w:val="00465A1E"/>
    <w:rsid w:val="004670BE"/>
    <w:rsid w:val="0048177B"/>
    <w:rsid w:val="0049445A"/>
    <w:rsid w:val="004957D9"/>
    <w:rsid w:val="004A2A63"/>
    <w:rsid w:val="004A4F77"/>
    <w:rsid w:val="004B210C"/>
    <w:rsid w:val="004B3BDF"/>
    <w:rsid w:val="004B6170"/>
    <w:rsid w:val="004B7DE4"/>
    <w:rsid w:val="004D1A8E"/>
    <w:rsid w:val="004D24D7"/>
    <w:rsid w:val="004D405F"/>
    <w:rsid w:val="004E4F4F"/>
    <w:rsid w:val="004E6789"/>
    <w:rsid w:val="004F61E3"/>
    <w:rsid w:val="00502E10"/>
    <w:rsid w:val="0050354E"/>
    <w:rsid w:val="0051015C"/>
    <w:rsid w:val="00516CF1"/>
    <w:rsid w:val="00516E01"/>
    <w:rsid w:val="00530A60"/>
    <w:rsid w:val="00531AE9"/>
    <w:rsid w:val="00536188"/>
    <w:rsid w:val="00537461"/>
    <w:rsid w:val="00550A66"/>
    <w:rsid w:val="00552DD8"/>
    <w:rsid w:val="00567EC7"/>
    <w:rsid w:val="00570013"/>
    <w:rsid w:val="005753EC"/>
    <w:rsid w:val="005801A2"/>
    <w:rsid w:val="0058276B"/>
    <w:rsid w:val="005952A5"/>
    <w:rsid w:val="005953A8"/>
    <w:rsid w:val="005A0FAE"/>
    <w:rsid w:val="005A33A1"/>
    <w:rsid w:val="005A7AAF"/>
    <w:rsid w:val="005B217D"/>
    <w:rsid w:val="005C385F"/>
    <w:rsid w:val="005C7C26"/>
    <w:rsid w:val="005D073E"/>
    <w:rsid w:val="005D4244"/>
    <w:rsid w:val="005E00B0"/>
    <w:rsid w:val="005E1AC6"/>
    <w:rsid w:val="005E3C29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47E09"/>
    <w:rsid w:val="00657F7E"/>
    <w:rsid w:val="00662E58"/>
    <w:rsid w:val="006637F2"/>
    <w:rsid w:val="006642A5"/>
    <w:rsid w:val="00664DCF"/>
    <w:rsid w:val="006A0E5C"/>
    <w:rsid w:val="006A48E6"/>
    <w:rsid w:val="006C0099"/>
    <w:rsid w:val="006C1CF9"/>
    <w:rsid w:val="006C5D39"/>
    <w:rsid w:val="006D6D9B"/>
    <w:rsid w:val="006E2810"/>
    <w:rsid w:val="006E5417"/>
    <w:rsid w:val="006F0794"/>
    <w:rsid w:val="006F1B7D"/>
    <w:rsid w:val="006F7528"/>
    <w:rsid w:val="007023DE"/>
    <w:rsid w:val="00710AA1"/>
    <w:rsid w:val="00712F60"/>
    <w:rsid w:val="00720E3B"/>
    <w:rsid w:val="00724FD0"/>
    <w:rsid w:val="007264F3"/>
    <w:rsid w:val="007313E0"/>
    <w:rsid w:val="0074393F"/>
    <w:rsid w:val="00745F6B"/>
    <w:rsid w:val="0075175B"/>
    <w:rsid w:val="007552BA"/>
    <w:rsid w:val="0075585E"/>
    <w:rsid w:val="00755D22"/>
    <w:rsid w:val="00757230"/>
    <w:rsid w:val="007622D4"/>
    <w:rsid w:val="00764E12"/>
    <w:rsid w:val="007655B8"/>
    <w:rsid w:val="00770571"/>
    <w:rsid w:val="007768FF"/>
    <w:rsid w:val="007824D3"/>
    <w:rsid w:val="00792FB2"/>
    <w:rsid w:val="00796EE3"/>
    <w:rsid w:val="007A210F"/>
    <w:rsid w:val="007A7D29"/>
    <w:rsid w:val="007B4AB8"/>
    <w:rsid w:val="007C081C"/>
    <w:rsid w:val="007C7DDD"/>
    <w:rsid w:val="007D1181"/>
    <w:rsid w:val="007D1FBB"/>
    <w:rsid w:val="007E01A3"/>
    <w:rsid w:val="007F1F8B"/>
    <w:rsid w:val="007F6205"/>
    <w:rsid w:val="007F67A1"/>
    <w:rsid w:val="0080062E"/>
    <w:rsid w:val="00801A7B"/>
    <w:rsid w:val="00802DB3"/>
    <w:rsid w:val="00811C05"/>
    <w:rsid w:val="00814A06"/>
    <w:rsid w:val="008206C8"/>
    <w:rsid w:val="0083141C"/>
    <w:rsid w:val="00846CC7"/>
    <w:rsid w:val="0086387C"/>
    <w:rsid w:val="00874A6C"/>
    <w:rsid w:val="00876C65"/>
    <w:rsid w:val="0088248C"/>
    <w:rsid w:val="00882BF0"/>
    <w:rsid w:val="00882F72"/>
    <w:rsid w:val="00893DC4"/>
    <w:rsid w:val="008A4B4C"/>
    <w:rsid w:val="008C239F"/>
    <w:rsid w:val="008C3E21"/>
    <w:rsid w:val="008E145C"/>
    <w:rsid w:val="008E480C"/>
    <w:rsid w:val="008E49DB"/>
    <w:rsid w:val="00907757"/>
    <w:rsid w:val="009212B0"/>
    <w:rsid w:val="00921FA1"/>
    <w:rsid w:val="009234A5"/>
    <w:rsid w:val="00930519"/>
    <w:rsid w:val="00932BE2"/>
    <w:rsid w:val="00933453"/>
    <w:rsid w:val="009336F7"/>
    <w:rsid w:val="0093636C"/>
    <w:rsid w:val="009374A7"/>
    <w:rsid w:val="00937F03"/>
    <w:rsid w:val="00943A6C"/>
    <w:rsid w:val="009517C1"/>
    <w:rsid w:val="00955F6D"/>
    <w:rsid w:val="00956A82"/>
    <w:rsid w:val="00960D62"/>
    <w:rsid w:val="00967E48"/>
    <w:rsid w:val="009716F8"/>
    <w:rsid w:val="0097467B"/>
    <w:rsid w:val="00975EB4"/>
    <w:rsid w:val="00977C16"/>
    <w:rsid w:val="00984B81"/>
    <w:rsid w:val="0098551D"/>
    <w:rsid w:val="00985DCB"/>
    <w:rsid w:val="0099518F"/>
    <w:rsid w:val="009A1AA6"/>
    <w:rsid w:val="009A2269"/>
    <w:rsid w:val="009A523D"/>
    <w:rsid w:val="009B02A1"/>
    <w:rsid w:val="009B3361"/>
    <w:rsid w:val="009B4F03"/>
    <w:rsid w:val="009B7F3F"/>
    <w:rsid w:val="009C5FFF"/>
    <w:rsid w:val="009D7CE6"/>
    <w:rsid w:val="009E448E"/>
    <w:rsid w:val="009E5F03"/>
    <w:rsid w:val="009F1BAB"/>
    <w:rsid w:val="009F496B"/>
    <w:rsid w:val="00A01439"/>
    <w:rsid w:val="00A01742"/>
    <w:rsid w:val="00A02E61"/>
    <w:rsid w:val="00A05CFF"/>
    <w:rsid w:val="00A13048"/>
    <w:rsid w:val="00A14EE4"/>
    <w:rsid w:val="00A26472"/>
    <w:rsid w:val="00A36721"/>
    <w:rsid w:val="00A37685"/>
    <w:rsid w:val="00A40AA0"/>
    <w:rsid w:val="00A46843"/>
    <w:rsid w:val="00A53A45"/>
    <w:rsid w:val="00A56B97"/>
    <w:rsid w:val="00A6093D"/>
    <w:rsid w:val="00A703CE"/>
    <w:rsid w:val="00A72017"/>
    <w:rsid w:val="00A767DC"/>
    <w:rsid w:val="00A76A6D"/>
    <w:rsid w:val="00A807B3"/>
    <w:rsid w:val="00A83253"/>
    <w:rsid w:val="00A841A7"/>
    <w:rsid w:val="00AA6E84"/>
    <w:rsid w:val="00AB08ED"/>
    <w:rsid w:val="00AB1A1C"/>
    <w:rsid w:val="00AB7405"/>
    <w:rsid w:val="00AC6FB2"/>
    <w:rsid w:val="00AD0210"/>
    <w:rsid w:val="00AD05A8"/>
    <w:rsid w:val="00AE341B"/>
    <w:rsid w:val="00AF350F"/>
    <w:rsid w:val="00AF51C5"/>
    <w:rsid w:val="00B01905"/>
    <w:rsid w:val="00B02E0E"/>
    <w:rsid w:val="00B04A43"/>
    <w:rsid w:val="00B07CA7"/>
    <w:rsid w:val="00B11582"/>
    <w:rsid w:val="00B1279A"/>
    <w:rsid w:val="00B34A45"/>
    <w:rsid w:val="00B3640F"/>
    <w:rsid w:val="00B3752B"/>
    <w:rsid w:val="00B4194A"/>
    <w:rsid w:val="00B437E8"/>
    <w:rsid w:val="00B4639F"/>
    <w:rsid w:val="00B46A11"/>
    <w:rsid w:val="00B507FE"/>
    <w:rsid w:val="00B51F2C"/>
    <w:rsid w:val="00B5222E"/>
    <w:rsid w:val="00B53179"/>
    <w:rsid w:val="00B532EA"/>
    <w:rsid w:val="00B551D7"/>
    <w:rsid w:val="00B555C8"/>
    <w:rsid w:val="00B57A23"/>
    <w:rsid w:val="00B600CD"/>
    <w:rsid w:val="00B61C96"/>
    <w:rsid w:val="00B7248C"/>
    <w:rsid w:val="00B73A2A"/>
    <w:rsid w:val="00B75A51"/>
    <w:rsid w:val="00B827C6"/>
    <w:rsid w:val="00B8581E"/>
    <w:rsid w:val="00B87800"/>
    <w:rsid w:val="00B922C1"/>
    <w:rsid w:val="00B94B06"/>
    <w:rsid w:val="00B94C28"/>
    <w:rsid w:val="00B96758"/>
    <w:rsid w:val="00BA19BC"/>
    <w:rsid w:val="00BC10BA"/>
    <w:rsid w:val="00BC5AFD"/>
    <w:rsid w:val="00BC7A3C"/>
    <w:rsid w:val="00BD1257"/>
    <w:rsid w:val="00BD2588"/>
    <w:rsid w:val="00BE18C8"/>
    <w:rsid w:val="00BF27EE"/>
    <w:rsid w:val="00C00DDE"/>
    <w:rsid w:val="00C03A27"/>
    <w:rsid w:val="00C04F43"/>
    <w:rsid w:val="00C05271"/>
    <w:rsid w:val="00C0609D"/>
    <w:rsid w:val="00C115AB"/>
    <w:rsid w:val="00C26CCB"/>
    <w:rsid w:val="00C30249"/>
    <w:rsid w:val="00C3723B"/>
    <w:rsid w:val="00C42466"/>
    <w:rsid w:val="00C472B7"/>
    <w:rsid w:val="00C606C9"/>
    <w:rsid w:val="00C6482E"/>
    <w:rsid w:val="00C66391"/>
    <w:rsid w:val="00C80288"/>
    <w:rsid w:val="00C836F0"/>
    <w:rsid w:val="00C84003"/>
    <w:rsid w:val="00C90650"/>
    <w:rsid w:val="00C919EA"/>
    <w:rsid w:val="00C9303D"/>
    <w:rsid w:val="00C97D78"/>
    <w:rsid w:val="00CB3A5F"/>
    <w:rsid w:val="00CC25CE"/>
    <w:rsid w:val="00CC2AAE"/>
    <w:rsid w:val="00CC5A42"/>
    <w:rsid w:val="00CD0EAB"/>
    <w:rsid w:val="00CD0F42"/>
    <w:rsid w:val="00CE5E02"/>
    <w:rsid w:val="00CE6739"/>
    <w:rsid w:val="00CE7AFB"/>
    <w:rsid w:val="00CF1557"/>
    <w:rsid w:val="00CF34DB"/>
    <w:rsid w:val="00CF3917"/>
    <w:rsid w:val="00CF558F"/>
    <w:rsid w:val="00D010C0"/>
    <w:rsid w:val="00D06B8B"/>
    <w:rsid w:val="00D073E2"/>
    <w:rsid w:val="00D11B15"/>
    <w:rsid w:val="00D1555A"/>
    <w:rsid w:val="00D17C44"/>
    <w:rsid w:val="00D26DEE"/>
    <w:rsid w:val="00D3089D"/>
    <w:rsid w:val="00D318B2"/>
    <w:rsid w:val="00D3419A"/>
    <w:rsid w:val="00D35966"/>
    <w:rsid w:val="00D446EC"/>
    <w:rsid w:val="00D51BF0"/>
    <w:rsid w:val="00D531DB"/>
    <w:rsid w:val="00D55942"/>
    <w:rsid w:val="00D618E7"/>
    <w:rsid w:val="00D70F01"/>
    <w:rsid w:val="00D807BF"/>
    <w:rsid w:val="00D82FCC"/>
    <w:rsid w:val="00D90FBD"/>
    <w:rsid w:val="00DA17FC"/>
    <w:rsid w:val="00DA32CD"/>
    <w:rsid w:val="00DA33DC"/>
    <w:rsid w:val="00DA5290"/>
    <w:rsid w:val="00DA7887"/>
    <w:rsid w:val="00DB2C26"/>
    <w:rsid w:val="00DB45C3"/>
    <w:rsid w:val="00DC39F5"/>
    <w:rsid w:val="00DC62D7"/>
    <w:rsid w:val="00DC6788"/>
    <w:rsid w:val="00DC69D1"/>
    <w:rsid w:val="00DD02F4"/>
    <w:rsid w:val="00DD6622"/>
    <w:rsid w:val="00DE1C7C"/>
    <w:rsid w:val="00DE2133"/>
    <w:rsid w:val="00DE2F98"/>
    <w:rsid w:val="00DE6B43"/>
    <w:rsid w:val="00E0313C"/>
    <w:rsid w:val="00E07F30"/>
    <w:rsid w:val="00E11923"/>
    <w:rsid w:val="00E22AF9"/>
    <w:rsid w:val="00E262D4"/>
    <w:rsid w:val="00E36250"/>
    <w:rsid w:val="00E36D35"/>
    <w:rsid w:val="00E41622"/>
    <w:rsid w:val="00E4656B"/>
    <w:rsid w:val="00E469FE"/>
    <w:rsid w:val="00E47F2D"/>
    <w:rsid w:val="00E54511"/>
    <w:rsid w:val="00E54BA3"/>
    <w:rsid w:val="00E60EDC"/>
    <w:rsid w:val="00E61BA8"/>
    <w:rsid w:val="00E61DAC"/>
    <w:rsid w:val="00E716E6"/>
    <w:rsid w:val="00E72B80"/>
    <w:rsid w:val="00E75FE3"/>
    <w:rsid w:val="00E80A0B"/>
    <w:rsid w:val="00E86C4C"/>
    <w:rsid w:val="00E907A3"/>
    <w:rsid w:val="00EA5AE0"/>
    <w:rsid w:val="00EB0D9F"/>
    <w:rsid w:val="00EB1AA8"/>
    <w:rsid w:val="00EB56E1"/>
    <w:rsid w:val="00EB7AB1"/>
    <w:rsid w:val="00EC32BD"/>
    <w:rsid w:val="00EC6922"/>
    <w:rsid w:val="00ED7A28"/>
    <w:rsid w:val="00EE7CD8"/>
    <w:rsid w:val="00EF37F6"/>
    <w:rsid w:val="00EF3897"/>
    <w:rsid w:val="00EF48CC"/>
    <w:rsid w:val="00F00801"/>
    <w:rsid w:val="00F1388F"/>
    <w:rsid w:val="00F14FB7"/>
    <w:rsid w:val="00F205FD"/>
    <w:rsid w:val="00F226C7"/>
    <w:rsid w:val="00F237AD"/>
    <w:rsid w:val="00F2488D"/>
    <w:rsid w:val="00F26C83"/>
    <w:rsid w:val="00F3522F"/>
    <w:rsid w:val="00F44A0C"/>
    <w:rsid w:val="00F601A0"/>
    <w:rsid w:val="00F6585C"/>
    <w:rsid w:val="00F712E9"/>
    <w:rsid w:val="00F73032"/>
    <w:rsid w:val="00F7727E"/>
    <w:rsid w:val="00F848FC"/>
    <w:rsid w:val="00F906F6"/>
    <w:rsid w:val="00F9282A"/>
    <w:rsid w:val="00F93ED6"/>
    <w:rsid w:val="00F96BAD"/>
    <w:rsid w:val="00F97AF6"/>
    <w:rsid w:val="00FA0050"/>
    <w:rsid w:val="00FA139D"/>
    <w:rsid w:val="00FA60F5"/>
    <w:rsid w:val="00FB0E84"/>
    <w:rsid w:val="00FB30C2"/>
    <w:rsid w:val="00FC2405"/>
    <w:rsid w:val="00FC3B27"/>
    <w:rsid w:val="00FD01C2"/>
    <w:rsid w:val="00FD1F5A"/>
    <w:rsid w:val="00FE4E96"/>
    <w:rsid w:val="00FE595C"/>
    <w:rsid w:val="00FE5A9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9F1B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5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H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.g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3</Pages>
  <Words>1017</Words>
  <Characters>5395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227</cp:revision>
  <cp:lastPrinted>1900-01-01T08:00:00Z</cp:lastPrinted>
  <dcterms:created xsi:type="dcterms:W3CDTF">2021-08-25T19:17:00Z</dcterms:created>
  <dcterms:modified xsi:type="dcterms:W3CDTF">2021-10-12T09:36:00Z</dcterms:modified>
</cp:coreProperties>
</file>