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C5039F" w:rsidRPr="005B217D" w14:paraId="575F63DA" w14:textId="77777777" w:rsidTr="00D83516">
        <w:tc>
          <w:tcPr>
            <w:tcW w:w="6300" w:type="dxa"/>
          </w:tcPr>
          <w:p w14:paraId="2B8F9FC0" w14:textId="77777777" w:rsidR="00C5039F" w:rsidRPr="005B217D" w:rsidRDefault="00C5039F" w:rsidP="0065738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7765CE59" wp14:editId="17AA34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B8172"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7BA673C" wp14:editId="4517530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2AD9BCB7" wp14:editId="7E298BA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FF04631" w14:textId="77777777" w:rsidR="00C5039F" w:rsidRPr="005B217D" w:rsidRDefault="00C5039F" w:rsidP="0065738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FC19D8A" w14:textId="7A449724" w:rsidR="00C5039F" w:rsidRPr="005B217D" w:rsidRDefault="00C5039F" w:rsidP="0065738B">
            <w:pPr>
              <w:tabs>
                <w:tab w:val="left" w:pos="7200"/>
              </w:tabs>
              <w:spacing w:before="0"/>
              <w:rPr>
                <w:b/>
                <w:szCs w:val="22"/>
                <w:lang w:val="en-CA"/>
              </w:rPr>
            </w:pPr>
            <w:r>
              <w:t>24th</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October </w:t>
            </w:r>
            <w:r w:rsidRPr="00B648F1">
              <w:rPr>
                <w:lang w:val="en-CA"/>
              </w:rPr>
              <w:t>20</w:t>
            </w:r>
            <w:r>
              <w:rPr>
                <w:lang w:val="en-CA"/>
              </w:rPr>
              <w:t>21</w:t>
            </w:r>
          </w:p>
        </w:tc>
        <w:tc>
          <w:tcPr>
            <w:tcW w:w="3060" w:type="dxa"/>
          </w:tcPr>
          <w:p w14:paraId="41C5ABDF" w14:textId="1483F0FC" w:rsidR="00C5039F" w:rsidRPr="005B217D" w:rsidRDefault="00C5039F" w:rsidP="0065738B">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X0</w:t>
            </w:r>
            <w:r w:rsidR="006F3FF9">
              <w:rPr>
                <w:lang w:val="en-CA"/>
              </w:rPr>
              <w:t>103</w:t>
            </w:r>
            <w:ins w:id="0" w:author="Miloš Radosavljević (Милош Радосављевић)" w:date="2021-09-30T20:30:00Z">
              <w:r w:rsidR="000C2778">
                <w:rPr>
                  <w:lang w:val="en-CA"/>
                </w:rPr>
                <w:t>-v1</w:t>
              </w:r>
            </w:ins>
          </w:p>
        </w:tc>
      </w:tr>
    </w:tbl>
    <w:p w14:paraId="018673DF" w14:textId="77777777" w:rsidR="00C5039F" w:rsidRPr="005B217D" w:rsidRDefault="00C5039F" w:rsidP="0065738B">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5039F" w:rsidRPr="005B217D" w14:paraId="2EA1952D" w14:textId="77777777" w:rsidTr="00D83516">
        <w:tc>
          <w:tcPr>
            <w:tcW w:w="1458" w:type="dxa"/>
          </w:tcPr>
          <w:p w14:paraId="1E17E50A" w14:textId="77777777" w:rsidR="00C5039F" w:rsidRPr="005B217D" w:rsidRDefault="00C5039F" w:rsidP="0065738B">
            <w:pPr>
              <w:spacing w:before="60" w:after="60"/>
              <w:rPr>
                <w:i/>
                <w:szCs w:val="22"/>
                <w:lang w:val="en-CA"/>
              </w:rPr>
            </w:pPr>
            <w:r w:rsidRPr="005B217D">
              <w:rPr>
                <w:i/>
                <w:szCs w:val="22"/>
                <w:lang w:val="en-CA"/>
              </w:rPr>
              <w:t>Title:</w:t>
            </w:r>
          </w:p>
        </w:tc>
        <w:tc>
          <w:tcPr>
            <w:tcW w:w="7902" w:type="dxa"/>
            <w:gridSpan w:val="3"/>
          </w:tcPr>
          <w:p w14:paraId="15BA7EDD" w14:textId="0498A822" w:rsidR="00C5039F" w:rsidRPr="005B217D" w:rsidRDefault="00677A6A" w:rsidP="0065738B">
            <w:pPr>
              <w:spacing w:before="60" w:after="60"/>
              <w:rPr>
                <w:b/>
                <w:szCs w:val="22"/>
                <w:lang w:val="en-CA"/>
              </w:rPr>
            </w:pPr>
            <w:bookmarkStart w:id="1" w:name="_Hlk77277129"/>
            <w:r>
              <w:rPr>
                <w:b/>
                <w:szCs w:val="22"/>
                <w:lang w:val="en-CA"/>
              </w:rPr>
              <w:t>[CE] Evaluation of</w:t>
            </w:r>
            <w:r w:rsidR="005416E8">
              <w:rPr>
                <w:b/>
                <w:szCs w:val="22"/>
                <w:lang w:val="en-CA"/>
              </w:rPr>
              <w:t xml:space="preserve"> VVC DCT-2</w:t>
            </w:r>
            <w:r>
              <w:rPr>
                <w:b/>
                <w:szCs w:val="22"/>
                <w:lang w:val="en-CA"/>
              </w:rPr>
              <w:t xml:space="preserve"> transform </w:t>
            </w:r>
            <w:r w:rsidR="009724CC">
              <w:rPr>
                <w:b/>
                <w:szCs w:val="22"/>
                <w:lang w:val="en-CA"/>
              </w:rPr>
              <w:t>for</w:t>
            </w:r>
            <w:r w:rsidR="00C5039F" w:rsidRPr="00A36334">
              <w:rPr>
                <w:b/>
                <w:szCs w:val="22"/>
                <w:lang w:val="en-CA"/>
              </w:rPr>
              <w:t xml:space="preserve"> </w:t>
            </w:r>
            <w:r w:rsidR="00C5039F">
              <w:rPr>
                <w:b/>
                <w:szCs w:val="22"/>
                <w:lang w:val="en-CA"/>
              </w:rPr>
              <w:t>Film Grain Synthesis</w:t>
            </w:r>
            <w:bookmarkEnd w:id="1"/>
            <w:r w:rsidR="00950EAB">
              <w:rPr>
                <w:b/>
                <w:szCs w:val="22"/>
                <w:lang w:val="en-CA"/>
              </w:rPr>
              <w:t xml:space="preserve"> (test CE1.1)</w:t>
            </w:r>
          </w:p>
        </w:tc>
      </w:tr>
      <w:tr w:rsidR="00C5039F" w:rsidRPr="005B217D" w14:paraId="05D5BB6B" w14:textId="77777777" w:rsidTr="00D83516">
        <w:tc>
          <w:tcPr>
            <w:tcW w:w="1458" w:type="dxa"/>
          </w:tcPr>
          <w:p w14:paraId="07E4B9FA" w14:textId="77777777" w:rsidR="00C5039F" w:rsidRPr="005B217D" w:rsidRDefault="00C5039F" w:rsidP="0065738B">
            <w:pPr>
              <w:spacing w:before="60" w:after="60"/>
              <w:rPr>
                <w:i/>
                <w:szCs w:val="22"/>
                <w:lang w:val="en-CA"/>
              </w:rPr>
            </w:pPr>
            <w:r w:rsidRPr="005B217D">
              <w:rPr>
                <w:i/>
                <w:szCs w:val="22"/>
                <w:lang w:val="en-CA"/>
              </w:rPr>
              <w:t>Status:</w:t>
            </w:r>
          </w:p>
        </w:tc>
        <w:tc>
          <w:tcPr>
            <w:tcW w:w="7902" w:type="dxa"/>
            <w:gridSpan w:val="3"/>
          </w:tcPr>
          <w:p w14:paraId="6CBF66C0" w14:textId="76E4B4BE" w:rsidR="00C5039F" w:rsidRPr="005B217D" w:rsidRDefault="00C5039F" w:rsidP="0065738B">
            <w:pPr>
              <w:spacing w:before="60" w:after="60"/>
              <w:rPr>
                <w:szCs w:val="22"/>
                <w:lang w:val="en-CA"/>
              </w:rPr>
            </w:pPr>
            <w:del w:id="2" w:author="Miloš Radosavljević (Милош Радосављевић)" w:date="2021-09-30T20:30:00Z">
              <w:r w:rsidDel="00E72C03">
                <w:rPr>
                  <w:szCs w:val="22"/>
                  <w:lang w:val="en-CA"/>
                </w:rPr>
                <w:delText>Output document a</w:delText>
              </w:r>
              <w:r w:rsidRPr="005B217D" w:rsidDel="00E72C03">
                <w:rPr>
                  <w:szCs w:val="22"/>
                  <w:lang w:val="en-CA"/>
                </w:rPr>
                <w:delText xml:space="preserve">pproved by </w:delText>
              </w:r>
              <w:r w:rsidDel="00E72C03">
                <w:rPr>
                  <w:szCs w:val="22"/>
                  <w:lang w:val="en-CA"/>
                </w:rPr>
                <w:delText>JVET</w:delText>
              </w:r>
            </w:del>
            <w:ins w:id="3" w:author="Miloš Radosavljević (Милош Радосављевић)" w:date="2021-09-30T20:30:00Z">
              <w:r w:rsidR="00E72C03">
                <w:rPr>
                  <w:szCs w:val="22"/>
                  <w:lang w:val="en-CA"/>
                </w:rPr>
                <w:t>Input document</w:t>
              </w:r>
            </w:ins>
          </w:p>
        </w:tc>
      </w:tr>
      <w:tr w:rsidR="00C5039F" w:rsidRPr="005B217D" w14:paraId="620F99E7" w14:textId="77777777" w:rsidTr="00D83516">
        <w:tc>
          <w:tcPr>
            <w:tcW w:w="1458" w:type="dxa"/>
          </w:tcPr>
          <w:p w14:paraId="7383A3B4" w14:textId="77777777" w:rsidR="00C5039F" w:rsidRPr="005B217D" w:rsidRDefault="00C5039F" w:rsidP="0065738B">
            <w:pPr>
              <w:spacing w:before="60" w:after="60"/>
              <w:rPr>
                <w:i/>
                <w:szCs w:val="22"/>
                <w:lang w:val="en-CA"/>
              </w:rPr>
            </w:pPr>
            <w:r w:rsidRPr="005B217D">
              <w:rPr>
                <w:i/>
                <w:szCs w:val="22"/>
                <w:lang w:val="en-CA"/>
              </w:rPr>
              <w:t>Purpose:</w:t>
            </w:r>
          </w:p>
        </w:tc>
        <w:tc>
          <w:tcPr>
            <w:tcW w:w="7902" w:type="dxa"/>
            <w:gridSpan w:val="3"/>
          </w:tcPr>
          <w:p w14:paraId="1C2C1433" w14:textId="4FC3E969" w:rsidR="00C5039F" w:rsidRPr="005B217D" w:rsidRDefault="00677A6A" w:rsidP="0065738B">
            <w:pPr>
              <w:spacing w:before="60" w:after="60"/>
              <w:rPr>
                <w:szCs w:val="22"/>
                <w:lang w:val="en-CA"/>
              </w:rPr>
            </w:pPr>
            <w:r>
              <w:rPr>
                <w:szCs w:val="22"/>
                <w:lang w:val="en-CA"/>
              </w:rPr>
              <w:t>Proposal</w:t>
            </w:r>
          </w:p>
        </w:tc>
      </w:tr>
      <w:tr w:rsidR="00C5039F" w:rsidRPr="005B217D" w14:paraId="7ADECC8C" w14:textId="77777777" w:rsidTr="00D83516">
        <w:tc>
          <w:tcPr>
            <w:tcW w:w="1458" w:type="dxa"/>
          </w:tcPr>
          <w:p w14:paraId="0B9027A9" w14:textId="77777777" w:rsidR="00C5039F" w:rsidRPr="005B217D" w:rsidRDefault="00C5039F" w:rsidP="0065738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4E31B9" w14:textId="104BCF29" w:rsidR="00C5039F" w:rsidRPr="007C2CA6" w:rsidRDefault="00C5039F" w:rsidP="0065738B">
            <w:pPr>
              <w:spacing w:before="60" w:after="60"/>
              <w:rPr>
                <w:szCs w:val="22"/>
                <w:lang w:val="fr-FR"/>
              </w:rPr>
            </w:pPr>
            <w:r w:rsidRPr="00901B51">
              <w:rPr>
                <w:rFonts w:eastAsiaTheme="minorEastAsia"/>
              </w:rPr>
              <w:t>M</w:t>
            </w:r>
            <w:r>
              <w:rPr>
                <w:rFonts w:eastAsiaTheme="minorEastAsia"/>
              </w:rPr>
              <w:t>ilo</w:t>
            </w:r>
            <w:r>
              <w:rPr>
                <w:color w:val="000000"/>
                <w:lang w:val="fr-FR"/>
              </w:rPr>
              <w:t>š</w:t>
            </w:r>
            <w:r w:rsidRPr="00901B51">
              <w:rPr>
                <w:rFonts w:eastAsiaTheme="minorEastAsia"/>
              </w:rPr>
              <w:t xml:space="preserve"> Radosavljević</w:t>
            </w:r>
            <w:r w:rsidR="001671D4">
              <w:rPr>
                <w:rFonts w:eastAsiaTheme="minorEastAsia"/>
              </w:rPr>
              <w:t xml:space="preserve">, </w:t>
            </w:r>
            <w:r w:rsidR="007C2CA6">
              <w:rPr>
                <w:szCs w:val="22"/>
                <w:lang w:val="sr-Latn-RS"/>
              </w:rPr>
              <w:t>Edouard François (InterDigital)</w:t>
            </w:r>
            <w:r>
              <w:rPr>
                <w:rFonts w:eastAsiaTheme="minorEastAsia"/>
              </w:rPr>
              <w:br/>
            </w:r>
          </w:p>
        </w:tc>
        <w:tc>
          <w:tcPr>
            <w:tcW w:w="900" w:type="dxa"/>
          </w:tcPr>
          <w:p w14:paraId="36D649F1" w14:textId="77777777" w:rsidR="00C5039F" w:rsidRPr="005B217D" w:rsidRDefault="00C5039F" w:rsidP="0065738B">
            <w:pPr>
              <w:spacing w:before="60" w:after="60"/>
              <w:rPr>
                <w:szCs w:val="22"/>
                <w:lang w:val="en-CA"/>
              </w:rPr>
            </w:pPr>
            <w:r w:rsidRPr="005B217D">
              <w:rPr>
                <w:szCs w:val="22"/>
                <w:lang w:val="en-CA"/>
              </w:rPr>
              <w:t>Email:</w:t>
            </w:r>
          </w:p>
        </w:tc>
        <w:tc>
          <w:tcPr>
            <w:tcW w:w="3060" w:type="dxa"/>
          </w:tcPr>
          <w:p w14:paraId="55DF842E" w14:textId="7AED82D1" w:rsidR="00C5039F" w:rsidRPr="005B217D" w:rsidRDefault="007C2CA6" w:rsidP="0065738B">
            <w:pPr>
              <w:spacing w:before="60" w:after="60"/>
              <w:rPr>
                <w:szCs w:val="22"/>
                <w:lang w:val="en-CA"/>
              </w:rPr>
            </w:pPr>
            <w:r>
              <w:rPr>
                <w:szCs w:val="22"/>
                <w:lang w:val="en-CA"/>
              </w:rPr>
              <w:t>{milos.radosavljevic,edouard.francois}@interdigital.com</w:t>
            </w:r>
          </w:p>
        </w:tc>
      </w:tr>
      <w:tr w:rsidR="00C5039F" w:rsidRPr="005B217D" w14:paraId="76AF7695" w14:textId="77777777" w:rsidTr="00D83516">
        <w:tc>
          <w:tcPr>
            <w:tcW w:w="1458" w:type="dxa"/>
          </w:tcPr>
          <w:p w14:paraId="505A1005" w14:textId="77777777" w:rsidR="00C5039F" w:rsidRPr="005B217D" w:rsidRDefault="00C5039F" w:rsidP="0065738B">
            <w:pPr>
              <w:spacing w:before="60" w:after="60"/>
              <w:rPr>
                <w:i/>
                <w:szCs w:val="22"/>
                <w:lang w:val="en-CA"/>
              </w:rPr>
            </w:pPr>
            <w:r w:rsidRPr="005B217D">
              <w:rPr>
                <w:i/>
                <w:szCs w:val="22"/>
                <w:lang w:val="en-CA"/>
              </w:rPr>
              <w:t>Source:</w:t>
            </w:r>
          </w:p>
        </w:tc>
        <w:tc>
          <w:tcPr>
            <w:tcW w:w="7902" w:type="dxa"/>
            <w:gridSpan w:val="3"/>
          </w:tcPr>
          <w:p w14:paraId="2A255EB8" w14:textId="2B7D9286" w:rsidR="00C5039F" w:rsidRPr="005B217D" w:rsidRDefault="00C5039F" w:rsidP="0065738B">
            <w:pPr>
              <w:spacing w:before="60" w:after="60"/>
              <w:rPr>
                <w:szCs w:val="22"/>
                <w:lang w:val="en-CA"/>
              </w:rPr>
            </w:pPr>
            <w:del w:id="4" w:author="Miloš Radosavljević (Милош Радосављевић)" w:date="2021-10-01T09:49:00Z">
              <w:r w:rsidDel="000A7532">
                <w:rPr>
                  <w:szCs w:val="22"/>
                  <w:lang w:val="en-CA"/>
                </w:rPr>
                <w:delText>CE</w:delText>
              </w:r>
              <w:r w:rsidR="00FD1DEF" w:rsidDel="000A7532">
                <w:rPr>
                  <w:szCs w:val="22"/>
                  <w:lang w:val="en-CA"/>
                </w:rPr>
                <w:delText xml:space="preserve"> </w:delText>
              </w:r>
            </w:del>
            <w:ins w:id="5" w:author="Miloš Radosavljević (Милош Радосављевић)" w:date="2021-10-01T09:49:00Z">
              <w:r w:rsidR="000A7532">
                <w:rPr>
                  <w:szCs w:val="22"/>
                  <w:lang w:val="en-CA"/>
                </w:rPr>
                <w:t>Interdigital</w:t>
              </w:r>
              <w:r w:rsidR="000A7532">
                <w:rPr>
                  <w:szCs w:val="22"/>
                  <w:lang w:val="en-CA"/>
                </w:rPr>
                <w:t xml:space="preserve"> </w:t>
              </w:r>
            </w:ins>
          </w:p>
        </w:tc>
      </w:tr>
    </w:tbl>
    <w:p w14:paraId="446525BE" w14:textId="77777777" w:rsidR="00C5039F" w:rsidRPr="005B217D" w:rsidRDefault="00C5039F" w:rsidP="00413C7E">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65738B">
      <w:pPr>
        <w:pStyle w:val="Heading1"/>
        <w:numPr>
          <w:ilvl w:val="0"/>
          <w:numId w:val="0"/>
        </w:numPr>
        <w:ind w:left="432" w:hanging="432"/>
        <w:rPr>
          <w:lang w:val="en-CA"/>
        </w:rPr>
      </w:pPr>
      <w:r w:rsidRPr="005B217D">
        <w:rPr>
          <w:lang w:val="en-CA"/>
        </w:rPr>
        <w:t>Abstract</w:t>
      </w:r>
    </w:p>
    <w:p w14:paraId="20447EA5" w14:textId="1F7DFA21" w:rsidR="00CD2E19" w:rsidRDefault="00FD1DEF" w:rsidP="0065738B">
      <w:pPr>
        <w:rPr>
          <w:ins w:id="6" w:author="Miloš Radosavljević (Милош Радосављевић)" w:date="2021-10-01T09:52:00Z"/>
          <w:rFonts w:eastAsiaTheme="minorEastAsia" w:cs="Arial"/>
          <w:szCs w:val="22"/>
          <w:lang w:eastAsia="zh-TW"/>
        </w:rPr>
      </w:pPr>
      <w:r>
        <w:rPr>
          <w:lang w:val="en-CA"/>
        </w:rPr>
        <w:t xml:space="preserve">This is </w:t>
      </w:r>
      <w:r w:rsidR="00DC486C">
        <w:rPr>
          <w:lang w:val="en-CA"/>
        </w:rPr>
        <w:t xml:space="preserve">a </w:t>
      </w:r>
      <w:r>
        <w:rPr>
          <w:lang w:val="en-CA"/>
        </w:rPr>
        <w:t xml:space="preserve">summary report of the </w:t>
      </w:r>
      <w:r w:rsidR="0082074E">
        <w:rPr>
          <w:lang w:val="en-CA"/>
        </w:rPr>
        <w:t xml:space="preserve">first </w:t>
      </w:r>
      <w:r>
        <w:rPr>
          <w:lang w:val="en-CA"/>
        </w:rPr>
        <w:t>Core Experiment (CE</w:t>
      </w:r>
      <w:r w:rsidR="0082074E">
        <w:rPr>
          <w:lang w:val="en-CA"/>
        </w:rPr>
        <w:t>1</w:t>
      </w:r>
      <w:r w:rsidR="00B06370">
        <w:rPr>
          <w:lang w:val="en-CA"/>
        </w:rPr>
        <w:t>.1</w:t>
      </w:r>
      <w:r>
        <w:rPr>
          <w:lang w:val="en-CA"/>
        </w:rPr>
        <w:t>)</w:t>
      </w:r>
      <w:r w:rsidR="0082074E">
        <w:rPr>
          <w:lang w:val="en-CA"/>
        </w:rPr>
        <w:t xml:space="preserve"> which is part of the Core Experiment on Film Grain Synthesis</w:t>
      </w:r>
      <w:r w:rsidR="00BF3BF2">
        <w:rPr>
          <w:lang w:val="en-CA"/>
        </w:rPr>
        <w:t xml:space="preserve"> (JVET</w:t>
      </w:r>
      <w:r w:rsidR="00EC1BF3">
        <w:rPr>
          <w:lang w:val="en-CA"/>
        </w:rPr>
        <w:t>-</w:t>
      </w:r>
      <w:r w:rsidR="00BF3BF2">
        <w:rPr>
          <w:lang w:val="en-CA"/>
        </w:rPr>
        <w:t>W2022)</w:t>
      </w:r>
      <w:r>
        <w:rPr>
          <w:lang w:val="en-CA"/>
        </w:rPr>
        <w:t xml:space="preserve">. </w:t>
      </w:r>
      <w:r w:rsidR="00CD2E19">
        <w:rPr>
          <w:lang w:val="en-CA"/>
        </w:rPr>
        <w:t>The goal of CE1</w:t>
      </w:r>
      <w:r w:rsidR="008D64CB">
        <w:rPr>
          <w:lang w:val="en-CA"/>
        </w:rPr>
        <w:t>.1</w:t>
      </w:r>
      <w:r w:rsidR="00CD2E19">
        <w:rPr>
          <w:lang w:val="en-CA"/>
        </w:rPr>
        <w:t xml:space="preserve"> is to study the </w:t>
      </w:r>
      <w:r w:rsidR="00CD2E19">
        <w:rPr>
          <w:rFonts w:eastAsiaTheme="minorEastAsia"/>
          <w:lang w:val="en-CA"/>
        </w:rPr>
        <w:t xml:space="preserve">use </w:t>
      </w:r>
      <w:r w:rsidR="002D7818">
        <w:rPr>
          <w:rFonts w:eastAsiaTheme="minorEastAsia"/>
          <w:lang w:val="en-CA"/>
        </w:rPr>
        <w:t xml:space="preserve">of </w:t>
      </w:r>
      <w:r w:rsidR="00CD2E19">
        <w:rPr>
          <w:rFonts w:eastAsiaTheme="minorEastAsia"/>
          <w:lang w:val="en-CA"/>
        </w:rPr>
        <w:t>core 64x64 DCT</w:t>
      </w:r>
      <w:r w:rsidR="001A7F4D">
        <w:rPr>
          <w:rFonts w:eastAsiaTheme="minorEastAsia"/>
          <w:lang w:val="en-CA"/>
        </w:rPr>
        <w:t>-</w:t>
      </w:r>
      <w:r w:rsidR="00CD2E19">
        <w:rPr>
          <w:rFonts w:eastAsiaTheme="minorEastAsia"/>
          <w:lang w:val="en-CA"/>
        </w:rPr>
        <w:t>2</w:t>
      </w:r>
      <w:r w:rsidR="005C17E5">
        <w:rPr>
          <w:rFonts w:eastAsiaTheme="minorEastAsia"/>
          <w:lang w:val="en-CA"/>
        </w:rPr>
        <w:t xml:space="preserve"> specified in </w:t>
      </w:r>
      <w:r w:rsidR="00EF30BA">
        <w:rPr>
          <w:rFonts w:eastAsiaTheme="minorEastAsia"/>
          <w:lang w:val="en-CA"/>
        </w:rPr>
        <w:t xml:space="preserve">VVC </w:t>
      </w:r>
      <w:r w:rsidR="00CD2E19">
        <w:rPr>
          <w:rFonts w:eastAsiaTheme="minorEastAsia"/>
          <w:lang w:val="en-CA"/>
        </w:rPr>
        <w:t>instead of the 64x64 DCT</w:t>
      </w:r>
      <w:r w:rsidR="001A7F4D">
        <w:rPr>
          <w:rFonts w:eastAsiaTheme="minorEastAsia"/>
          <w:lang w:val="en-CA"/>
        </w:rPr>
        <w:t>-</w:t>
      </w:r>
      <w:r w:rsidR="00CD2E19">
        <w:rPr>
          <w:rFonts w:eastAsiaTheme="minorEastAsia"/>
          <w:lang w:val="en-CA"/>
        </w:rPr>
        <w:t>2 defined in SMPTE RDD</w:t>
      </w:r>
      <w:r w:rsidR="001A7F4D">
        <w:rPr>
          <w:rFonts w:eastAsiaTheme="minorEastAsia"/>
          <w:lang w:val="en-CA"/>
        </w:rPr>
        <w:t xml:space="preserve"> </w:t>
      </w:r>
      <w:r w:rsidR="00CD2E19">
        <w:rPr>
          <w:rFonts w:eastAsiaTheme="minorEastAsia"/>
          <w:lang w:val="en-CA"/>
        </w:rPr>
        <w:t>5 specification</w:t>
      </w:r>
      <w:r w:rsidR="001A7F4D">
        <w:rPr>
          <w:rFonts w:eastAsiaTheme="minorEastAsia"/>
          <w:lang w:val="en-CA"/>
        </w:rPr>
        <w:t xml:space="preserve">. </w:t>
      </w:r>
      <w:r w:rsidR="00CD2E19">
        <w:rPr>
          <w:rFonts w:eastAsiaTheme="minorEastAsia" w:cs="Arial"/>
          <w:szCs w:val="22"/>
          <w:lang w:eastAsia="zh-TW"/>
        </w:rPr>
        <w:t xml:space="preserve">The purpose of the CE is to show that the proposed </w:t>
      </w:r>
      <w:r w:rsidR="00805B26">
        <w:rPr>
          <w:rFonts w:eastAsiaTheme="minorEastAsia" w:cs="Arial"/>
          <w:szCs w:val="22"/>
          <w:lang w:eastAsia="zh-TW"/>
        </w:rPr>
        <w:t>modification</w:t>
      </w:r>
      <w:r w:rsidR="00CD2E19">
        <w:rPr>
          <w:rFonts w:eastAsiaTheme="minorEastAsia" w:cs="Arial"/>
          <w:szCs w:val="22"/>
          <w:lang w:eastAsia="zh-TW"/>
        </w:rPr>
        <w:t xml:space="preserve"> </w:t>
      </w:r>
      <w:r w:rsidR="00EE0AA7">
        <w:rPr>
          <w:rFonts w:eastAsiaTheme="minorEastAsia" w:cs="Arial"/>
          <w:szCs w:val="22"/>
          <w:lang w:eastAsia="zh-TW"/>
        </w:rPr>
        <w:t>has</w:t>
      </w:r>
      <w:r w:rsidR="00CD2E19">
        <w:rPr>
          <w:rFonts w:eastAsiaTheme="minorEastAsia" w:cs="Arial"/>
          <w:szCs w:val="22"/>
          <w:lang w:eastAsia="zh-TW"/>
        </w:rPr>
        <w:t xml:space="preserve"> performance </w:t>
      </w:r>
      <w:r w:rsidR="00652DDC">
        <w:rPr>
          <w:rFonts w:eastAsiaTheme="minorEastAsia" w:cs="Arial"/>
          <w:szCs w:val="22"/>
          <w:lang w:eastAsia="zh-TW"/>
        </w:rPr>
        <w:t>comparable</w:t>
      </w:r>
      <w:r w:rsidR="00CD2E19">
        <w:rPr>
          <w:rFonts w:eastAsiaTheme="minorEastAsia" w:cs="Arial"/>
          <w:szCs w:val="22"/>
          <w:lang w:eastAsia="zh-TW"/>
        </w:rPr>
        <w:t xml:space="preserve"> to SMPTE RDD 5, </w:t>
      </w:r>
      <w:r w:rsidR="00B266A6">
        <w:rPr>
          <w:rFonts w:eastAsiaTheme="minorEastAsia" w:cs="Arial"/>
          <w:szCs w:val="22"/>
          <w:lang w:eastAsia="zh-TW"/>
        </w:rPr>
        <w:t xml:space="preserve">however </w:t>
      </w:r>
      <w:r w:rsidR="00CD2E19">
        <w:rPr>
          <w:rFonts w:eastAsiaTheme="minorEastAsia" w:cs="Arial"/>
          <w:szCs w:val="22"/>
          <w:lang w:eastAsia="zh-TW"/>
        </w:rPr>
        <w:t>with</w:t>
      </w:r>
      <w:r w:rsidR="0000031E">
        <w:rPr>
          <w:rFonts w:eastAsiaTheme="minorEastAsia" w:cs="Arial"/>
          <w:szCs w:val="22"/>
          <w:lang w:eastAsia="zh-TW"/>
        </w:rPr>
        <w:t xml:space="preserve"> </w:t>
      </w:r>
      <w:r w:rsidR="00CD2E19">
        <w:rPr>
          <w:rFonts w:eastAsiaTheme="minorEastAsia" w:cs="Arial"/>
          <w:szCs w:val="22"/>
          <w:lang w:eastAsia="zh-TW"/>
        </w:rPr>
        <w:t xml:space="preserve">additional implementation </w:t>
      </w:r>
      <w:r w:rsidR="006F3FF9">
        <w:rPr>
          <w:rFonts w:eastAsiaTheme="minorEastAsia" w:cs="Arial"/>
          <w:szCs w:val="22"/>
          <w:lang w:eastAsia="zh-TW"/>
        </w:rPr>
        <w:t>advantages</w:t>
      </w:r>
      <w:r w:rsidR="00CD2E19">
        <w:rPr>
          <w:rFonts w:eastAsiaTheme="minorEastAsia" w:cs="Arial"/>
          <w:szCs w:val="22"/>
          <w:lang w:eastAsia="zh-TW"/>
        </w:rPr>
        <w:t>.</w:t>
      </w:r>
      <w:r w:rsidR="005C17E5">
        <w:rPr>
          <w:rFonts w:eastAsiaTheme="minorEastAsia" w:cs="Arial"/>
          <w:szCs w:val="22"/>
          <w:lang w:eastAsia="zh-TW"/>
        </w:rPr>
        <w:t xml:space="preserve"> </w:t>
      </w:r>
    </w:p>
    <w:p w14:paraId="3EF19356" w14:textId="06E3CFAE" w:rsidR="003B0619" w:rsidRPr="00CD2E19" w:rsidRDefault="003B0619" w:rsidP="0065738B">
      <w:pPr>
        <w:rPr>
          <w:lang w:val="en-CA"/>
        </w:rPr>
      </w:pPr>
      <w:ins w:id="7" w:author="Miloš Radosavljević (Милош Радосављевић)" w:date="2021-10-01T09:52:00Z">
        <w:r>
          <w:rPr>
            <w:rFonts w:eastAsiaTheme="minorEastAsia" w:cs="Arial"/>
            <w:szCs w:val="22"/>
            <w:lang w:eastAsia="zh-TW"/>
          </w:rPr>
          <w:t>It is recommended to adopt the film grain software into VTM, and also to incorporate film grain</w:t>
        </w:r>
      </w:ins>
      <w:ins w:id="8" w:author="Miloš Radosavljević (Милош Радосављевић)" w:date="2021-10-01T09:53:00Z">
        <w:r>
          <w:rPr>
            <w:rFonts w:eastAsiaTheme="minorEastAsia" w:cs="Arial"/>
            <w:szCs w:val="22"/>
            <w:lang w:eastAsia="zh-TW"/>
          </w:rPr>
          <w:t xml:space="preserve"> synthesis process into either VSEI or a technical report.</w:t>
        </w:r>
      </w:ins>
    </w:p>
    <w:p w14:paraId="7AFF460E" w14:textId="4EDE8226" w:rsidR="00CD2E19" w:rsidRDefault="00CD2E19" w:rsidP="0065738B">
      <w:pPr>
        <w:rPr>
          <w:lang w:val="en-CA"/>
        </w:rPr>
      </w:pPr>
    </w:p>
    <w:p w14:paraId="42528445" w14:textId="6B6DE894" w:rsidR="00EC4518" w:rsidRDefault="00785F0E" w:rsidP="0065738B">
      <w:pPr>
        <w:pStyle w:val="Heading1"/>
        <w:rPr>
          <w:lang w:val="en-CA" w:eastAsia="zh-CN"/>
        </w:rPr>
      </w:pPr>
      <w:r>
        <w:rPr>
          <w:lang w:val="en-CA" w:eastAsia="zh-CN"/>
        </w:rPr>
        <w:t>Introduction</w:t>
      </w:r>
    </w:p>
    <w:p w14:paraId="728055AC" w14:textId="4744FDCB" w:rsidR="00BF1FEC" w:rsidRPr="00BF1FEC" w:rsidRDefault="00BF1FEC" w:rsidP="0065738B">
      <w:pPr>
        <w:rPr>
          <w:lang w:val="en-CA" w:eastAsia="zh-CN"/>
        </w:rPr>
      </w:pPr>
      <w:r>
        <w:rPr>
          <w:lang w:val="en-CA"/>
        </w:rPr>
        <w:t>The goal of CE1.1 is to study the usage of VVC DCT-2 in the context of film grain synthesis, compared to previously used SMPTE RDD 5 DCT-2 [1].</w:t>
      </w:r>
    </w:p>
    <w:p w14:paraId="1965B661" w14:textId="66618F35" w:rsidR="002C4DD2" w:rsidRDefault="00CF5326" w:rsidP="0065738B">
      <w:pPr>
        <w:shd w:val="clear" w:color="auto" w:fill="FFFFFF" w:themeFill="background1"/>
        <w:rPr>
          <w:color w:val="000000" w:themeColor="text1"/>
          <w:szCs w:val="22"/>
          <w:lang w:val="en-CA"/>
        </w:rPr>
      </w:pPr>
      <w:r>
        <w:rPr>
          <w:color w:val="000000" w:themeColor="text1"/>
          <w:szCs w:val="22"/>
          <w:lang w:val="en-CA"/>
        </w:rPr>
        <w:t>The SMPTE RDD 5 specification</w:t>
      </w:r>
      <w:r w:rsidR="001A7F4D">
        <w:rPr>
          <w:color w:val="000000" w:themeColor="text1"/>
          <w:szCs w:val="22"/>
          <w:lang w:val="en-CA"/>
        </w:rPr>
        <w:t xml:space="preserve"> </w:t>
      </w:r>
      <w:r w:rsidR="001A7F4D" w:rsidRPr="001A7F4D">
        <w:rPr>
          <w:rFonts w:eastAsiaTheme="minorEastAsia"/>
          <w:lang w:val="en-CA"/>
        </w:rPr>
        <w:t>[2]</w:t>
      </w:r>
      <w:r>
        <w:rPr>
          <w:color w:val="000000" w:themeColor="text1"/>
          <w:szCs w:val="22"/>
          <w:lang w:val="en-CA"/>
        </w:rPr>
        <w:t xml:space="preserve"> defines its own </w:t>
      </w:r>
      <w:r w:rsidRPr="00DD0C83">
        <w:rPr>
          <w:color w:val="000000" w:themeColor="text1"/>
          <w:szCs w:val="22"/>
          <w:lang w:val="en-CA"/>
        </w:rPr>
        <w:t xml:space="preserve">DCT-2 </w:t>
      </w:r>
      <w:r>
        <w:rPr>
          <w:color w:val="000000" w:themeColor="text1"/>
          <w:szCs w:val="22"/>
          <w:lang w:val="en-CA"/>
        </w:rPr>
        <w:t>transform</w:t>
      </w:r>
      <w:r w:rsidR="00E3765C">
        <w:rPr>
          <w:color w:val="000000" w:themeColor="text1"/>
          <w:szCs w:val="22"/>
          <w:lang w:val="en-CA"/>
        </w:rPr>
        <w:t xml:space="preserve"> that is different </w:t>
      </w:r>
      <w:r w:rsidR="006C1CCB">
        <w:rPr>
          <w:color w:val="000000" w:themeColor="text1"/>
          <w:szCs w:val="22"/>
          <w:lang w:val="en-CA"/>
        </w:rPr>
        <w:t>f</w:t>
      </w:r>
      <w:r w:rsidR="00E3765C">
        <w:rPr>
          <w:color w:val="000000" w:themeColor="text1"/>
          <w:szCs w:val="22"/>
          <w:lang w:val="en-CA"/>
        </w:rPr>
        <w:t>r</w:t>
      </w:r>
      <w:r w:rsidR="006C1CCB">
        <w:rPr>
          <w:color w:val="000000" w:themeColor="text1"/>
          <w:szCs w:val="22"/>
          <w:lang w:val="en-CA"/>
        </w:rPr>
        <w:t>o</w:t>
      </w:r>
      <w:r w:rsidR="00E3765C">
        <w:rPr>
          <w:color w:val="000000" w:themeColor="text1"/>
          <w:szCs w:val="22"/>
          <w:lang w:val="en-CA"/>
        </w:rPr>
        <w:t>m the one specified in VVC</w:t>
      </w:r>
      <w:r>
        <w:rPr>
          <w:color w:val="000000" w:themeColor="text1"/>
          <w:szCs w:val="22"/>
          <w:lang w:val="en-CA"/>
        </w:rPr>
        <w:t>. To ensure consistency with the VVC specification, it is proposed instead to</w:t>
      </w:r>
      <w:r w:rsidRPr="00DD0C83">
        <w:rPr>
          <w:color w:val="000000" w:themeColor="text1"/>
          <w:szCs w:val="22"/>
          <w:lang w:val="en-CA"/>
        </w:rPr>
        <w:t xml:space="preserve"> use </w:t>
      </w:r>
      <w:r>
        <w:rPr>
          <w:color w:val="000000" w:themeColor="text1"/>
          <w:szCs w:val="22"/>
          <w:lang w:val="en-CA"/>
        </w:rPr>
        <w:t xml:space="preserve">the VVC core 64x64 </w:t>
      </w:r>
      <w:r w:rsidRPr="00DD0C83">
        <w:rPr>
          <w:color w:val="000000" w:themeColor="text1"/>
          <w:szCs w:val="22"/>
          <w:lang w:val="en-CA"/>
        </w:rPr>
        <w:t xml:space="preserve">DCT-2 </w:t>
      </w:r>
      <w:r>
        <w:rPr>
          <w:color w:val="000000" w:themeColor="text1"/>
          <w:szCs w:val="22"/>
          <w:lang w:val="en-CA"/>
        </w:rPr>
        <w:t>transform within the film grain synthesis</w:t>
      </w:r>
      <w:r w:rsidRPr="00DD0C83">
        <w:rPr>
          <w:color w:val="000000" w:themeColor="text1"/>
          <w:szCs w:val="22"/>
          <w:lang w:val="en-CA"/>
        </w:rPr>
        <w:t>.</w:t>
      </w:r>
      <w:r w:rsidR="00750965">
        <w:rPr>
          <w:color w:val="000000" w:themeColor="text1"/>
          <w:szCs w:val="22"/>
          <w:lang w:val="en-CA"/>
        </w:rPr>
        <w:t xml:space="preserve"> </w:t>
      </w:r>
      <w:r w:rsidR="00C9587A">
        <w:rPr>
          <w:color w:val="000000" w:themeColor="text1"/>
          <w:szCs w:val="22"/>
          <w:lang w:val="en-CA"/>
        </w:rPr>
        <w:t>T</w:t>
      </w:r>
      <w:r w:rsidR="00FB3BD2">
        <w:rPr>
          <w:color w:val="000000" w:themeColor="text1"/>
          <w:szCs w:val="22"/>
          <w:lang w:val="en-CA"/>
        </w:rPr>
        <w:t>he proposed modification leads to cost savings and simplified implementation.</w:t>
      </w:r>
      <w:r w:rsidR="00BC0A47">
        <w:rPr>
          <w:color w:val="000000" w:themeColor="text1"/>
          <w:szCs w:val="22"/>
          <w:lang w:val="en-CA"/>
        </w:rPr>
        <w:t xml:space="preserve"> This change does not affect standardize</w:t>
      </w:r>
      <w:r w:rsidR="00914690">
        <w:rPr>
          <w:color w:val="000000" w:themeColor="text1"/>
          <w:szCs w:val="22"/>
          <w:lang w:val="en-CA"/>
        </w:rPr>
        <w:t>d</w:t>
      </w:r>
      <w:r w:rsidR="00BC0A47">
        <w:rPr>
          <w:color w:val="000000" w:themeColor="text1"/>
          <w:szCs w:val="22"/>
          <w:lang w:val="en-CA"/>
        </w:rPr>
        <w:t xml:space="preserve"> Film Grain Characteristics (FGC) SEI message format.</w:t>
      </w:r>
    </w:p>
    <w:p w14:paraId="2783A18E" w14:textId="30D02D3C" w:rsidR="00CD2E19" w:rsidRDefault="00CD2E19" w:rsidP="0065738B">
      <w:pPr>
        <w:shd w:val="clear" w:color="auto" w:fill="FFFFFF" w:themeFill="background1"/>
        <w:rPr>
          <w:color w:val="000000" w:themeColor="text1"/>
          <w:szCs w:val="22"/>
          <w:lang w:val="en-CA"/>
        </w:rPr>
      </w:pPr>
      <w:r>
        <w:rPr>
          <w:szCs w:val="22"/>
          <w:lang w:val="en-CA"/>
        </w:rPr>
        <w:t xml:space="preserve">JVET-V0093 proposed to use </w:t>
      </w:r>
      <w:r>
        <w:rPr>
          <w:color w:val="000000" w:themeColor="text1"/>
          <w:szCs w:val="22"/>
          <w:lang w:val="en-CA"/>
        </w:rPr>
        <w:t>the VVC core 64x64 DCT-2 transform instead of the 64x64 transform specified in SMPTE RDD 5</w:t>
      </w:r>
      <w:r w:rsidR="00F4655E">
        <w:rPr>
          <w:color w:val="000000" w:themeColor="text1"/>
          <w:szCs w:val="22"/>
          <w:lang w:val="en-CA"/>
        </w:rPr>
        <w:t xml:space="preserve"> in both, film grain analysis part and film grain synthesis part</w:t>
      </w:r>
      <w:r>
        <w:rPr>
          <w:color w:val="000000" w:themeColor="text1"/>
          <w:szCs w:val="22"/>
          <w:lang w:val="en-CA"/>
        </w:rPr>
        <w:t>.</w:t>
      </w:r>
      <w:r w:rsidR="00F4655E">
        <w:rPr>
          <w:color w:val="000000" w:themeColor="text1"/>
          <w:szCs w:val="22"/>
          <w:lang w:val="en-CA"/>
        </w:rPr>
        <w:t xml:space="preserve"> Analysis part was improved in </w:t>
      </w:r>
      <w:r w:rsidR="00F4655E" w:rsidRPr="00EE3B27">
        <w:rPr>
          <w:szCs w:val="22"/>
          <w:lang w:val="en-CA"/>
        </w:rPr>
        <w:t>JVET-W0072</w:t>
      </w:r>
      <w:r w:rsidR="00F4655E">
        <w:rPr>
          <w:szCs w:val="22"/>
          <w:lang w:val="en-CA"/>
        </w:rPr>
        <w:t>, still using VVC DCT-2.</w:t>
      </w:r>
    </w:p>
    <w:p w14:paraId="7FD97F1A" w14:textId="15A20DD0" w:rsidR="00CD2E19" w:rsidRDefault="00CD2E19" w:rsidP="0065738B">
      <w:pPr>
        <w:rPr>
          <w:rFonts w:eastAsiaTheme="minorEastAsia"/>
          <w:lang w:eastAsia="zh-CN"/>
        </w:rPr>
      </w:pPr>
      <w:r w:rsidRPr="00C81326">
        <w:rPr>
          <w:rFonts w:eastAsiaTheme="minorEastAsia"/>
          <w:lang w:val="en-CA" w:eastAsia="zh-CN"/>
        </w:rPr>
        <w:t>JVET-</w:t>
      </w:r>
      <w:r>
        <w:rPr>
          <w:rFonts w:eastAsiaTheme="minorEastAsia"/>
          <w:lang w:val="en-CA" w:eastAsia="zh-CN"/>
        </w:rPr>
        <w:t>W0095</w:t>
      </w:r>
      <w:r w:rsidRPr="00C81326">
        <w:rPr>
          <w:rFonts w:eastAsiaTheme="minorEastAsia"/>
          <w:lang w:val="en-CA" w:eastAsia="zh-CN"/>
        </w:rPr>
        <w:t xml:space="preserve"> propose</w:t>
      </w:r>
      <w:r>
        <w:rPr>
          <w:rFonts w:eastAsiaTheme="minorEastAsia"/>
          <w:lang w:val="en-CA" w:eastAsia="zh-CN"/>
        </w:rPr>
        <w:t>d</w:t>
      </w:r>
      <w:r w:rsidRPr="00C81326">
        <w:rPr>
          <w:rFonts w:eastAsiaTheme="minorEastAsia"/>
          <w:lang w:val="en-CA" w:eastAsia="zh-CN"/>
        </w:rPr>
        <w:t xml:space="preserve"> a</w:t>
      </w:r>
      <w:r>
        <w:rPr>
          <w:rFonts w:eastAsiaTheme="minorEastAsia"/>
          <w:lang w:val="en-CA" w:eastAsia="zh-CN"/>
        </w:rPr>
        <w:t xml:space="preserve">n </w:t>
      </w:r>
      <w:r w:rsidRPr="00A760EE">
        <w:rPr>
          <w:rFonts w:eastAsiaTheme="minorEastAsia"/>
          <w:lang w:val="en-CA" w:eastAsia="zh-CN"/>
        </w:rPr>
        <w:t>example of SMPTE RDD 5</w:t>
      </w:r>
      <w:r w:rsidRPr="00A760EE">
        <w:rPr>
          <w:rFonts w:eastAsiaTheme="minorEastAsia"/>
          <w:lang w:eastAsia="zh-CN"/>
        </w:rPr>
        <w:t xml:space="preserve"> Film Grain Technology,</w:t>
      </w:r>
      <w:r w:rsidRPr="00A760EE">
        <w:rPr>
          <w:rFonts w:eastAsiaTheme="minorEastAsia"/>
          <w:lang w:val="en-CA" w:eastAsia="zh-CN"/>
        </w:rPr>
        <w:t xml:space="preserve"> as a fixed-point process with support for 4K and 8K, and VVC DCT2</w:t>
      </w:r>
      <w:r>
        <w:rPr>
          <w:rFonts w:eastAsiaTheme="minorEastAsia"/>
          <w:lang w:val="en-CA" w:eastAsia="zh-CN"/>
        </w:rPr>
        <w:t xml:space="preserve">. The </w:t>
      </w:r>
      <w:r w:rsidRPr="00A760EE">
        <w:rPr>
          <w:rFonts w:eastAsiaTheme="minorEastAsia"/>
          <w:lang w:eastAsia="zh-CN"/>
        </w:rPr>
        <w:t xml:space="preserve">process is identical to the </w:t>
      </w:r>
      <w:r>
        <w:rPr>
          <w:rFonts w:eastAsiaTheme="minorEastAsia"/>
          <w:lang w:eastAsia="zh-CN"/>
        </w:rPr>
        <w:t xml:space="preserve">SMPTE RDD 5 </w:t>
      </w:r>
      <w:r w:rsidRPr="00A760EE">
        <w:rPr>
          <w:rFonts w:eastAsiaTheme="minorEastAsia"/>
          <w:lang w:eastAsia="zh-CN"/>
        </w:rPr>
        <w:t>process already referenced in the FGC SEI message, except for two modifications</w:t>
      </w:r>
      <w:r>
        <w:rPr>
          <w:rFonts w:eastAsiaTheme="minorEastAsia"/>
          <w:lang w:eastAsia="zh-CN"/>
        </w:rPr>
        <w:t xml:space="preserve">, </w:t>
      </w:r>
      <w:r w:rsidR="00520EF9">
        <w:rPr>
          <w:rFonts w:eastAsiaTheme="minorEastAsia"/>
          <w:lang w:eastAsia="zh-CN"/>
        </w:rPr>
        <w:t>one of which is:</w:t>
      </w:r>
    </w:p>
    <w:p w14:paraId="27028329" w14:textId="6B5E2E2A" w:rsidR="00CD2E19" w:rsidRDefault="00CD2E19" w:rsidP="0065738B">
      <w:pPr>
        <w:pStyle w:val="ListParagraph"/>
        <w:numPr>
          <w:ilvl w:val="0"/>
          <w:numId w:val="23"/>
        </w:numPr>
        <w:rPr>
          <w:rFonts w:eastAsiaTheme="minorEastAsia"/>
          <w:lang w:eastAsia="zh-CN"/>
        </w:rPr>
      </w:pPr>
      <w:r w:rsidRPr="00520EF9">
        <w:rPr>
          <w:rFonts w:eastAsiaTheme="minorEastAsia"/>
          <w:lang w:eastAsia="zh-CN"/>
        </w:rPr>
        <w:t>The transformation process as specified in VVC (Rec. ITU-T H.266 | ISO/IEC 23090-3, clause 8.7.4.4, with trType inferred to equal 0) is used instead of the transform specified in SMPTE RDD 5. The VVC transform is more mature than the SMPTE RDD 5 transform. The VVC transform may also be already available on decoders and may thus be considered implementation friendly.</w:t>
      </w:r>
    </w:p>
    <w:p w14:paraId="171DF6E6" w14:textId="77777777" w:rsidR="00216140" w:rsidRPr="00216140" w:rsidRDefault="00216140" w:rsidP="0065738B">
      <w:pPr>
        <w:pStyle w:val="ListParagraph"/>
        <w:rPr>
          <w:rFonts w:eastAsiaTheme="minorEastAsia"/>
          <w:lang w:eastAsia="zh-CN"/>
        </w:rPr>
      </w:pPr>
    </w:p>
    <w:p w14:paraId="204A4ABB" w14:textId="1935BBE1" w:rsidR="0088283A" w:rsidRDefault="0088283A" w:rsidP="0065738B">
      <w:pPr>
        <w:spacing w:before="0"/>
        <w:rPr>
          <w:rFonts w:asciiTheme="minorHAnsi" w:hAnsiTheme="minorHAnsi"/>
          <w:color w:val="4472C4" w:themeColor="accent1"/>
          <w:lang w:val="en-CA"/>
        </w:rPr>
      </w:pPr>
    </w:p>
    <w:p w14:paraId="74A5AD98" w14:textId="715B9595" w:rsidR="00E65B5B" w:rsidRDefault="00E65B5B" w:rsidP="0065738B">
      <w:pPr>
        <w:pStyle w:val="Heading1"/>
        <w:rPr>
          <w:lang w:val="en-CA"/>
        </w:rPr>
      </w:pPr>
      <w:r>
        <w:rPr>
          <w:lang w:val="en-CA"/>
        </w:rPr>
        <w:lastRenderedPageBreak/>
        <w:t>Test conditions and guidelines</w:t>
      </w:r>
    </w:p>
    <w:p w14:paraId="61865B1B" w14:textId="101D9397" w:rsidR="004D4781" w:rsidRPr="004D4781" w:rsidRDefault="004D4781" w:rsidP="0065738B">
      <w:pPr>
        <w:rPr>
          <w:lang w:val="en-CA"/>
        </w:rPr>
      </w:pPr>
      <w:r>
        <w:rPr>
          <w:lang w:val="en-CA"/>
        </w:rPr>
        <w:t xml:space="preserve">The complete film grain process is implemented within VTM 13.2. </w:t>
      </w:r>
      <w:r w:rsidR="0048004C">
        <w:rPr>
          <w:lang w:val="en-CA"/>
        </w:rPr>
        <w:t>CE s</w:t>
      </w:r>
      <w:r>
        <w:rPr>
          <w:lang w:val="en-CA"/>
        </w:rPr>
        <w:t>oftware is available on Git repo:</w:t>
      </w:r>
    </w:p>
    <w:p w14:paraId="15758048" w14:textId="77777777" w:rsidR="00511071" w:rsidRDefault="00216CA7" w:rsidP="0065738B">
      <w:pPr>
        <w:pStyle w:val="NormalWeb"/>
        <w:shd w:val="clear" w:color="auto" w:fill="FFFFFF"/>
        <w:spacing w:before="0" w:beforeAutospacing="0" w:after="0" w:afterAutospacing="0"/>
        <w:jc w:val="both"/>
        <w:textAlignment w:val="baseline"/>
        <w:rPr>
          <w:ins w:id="9" w:author="Miloš Radosavljević (Милош Радосављевић)" w:date="2021-10-01T10:00:00Z"/>
          <w:rStyle w:val="Hyperlink"/>
          <w:rFonts w:ascii="Calibri" w:hAnsi="Calibri" w:cs="Calibri"/>
          <w:sz w:val="22"/>
          <w:szCs w:val="22"/>
          <w:bdr w:val="none" w:sz="0" w:space="0" w:color="auto" w:frame="1"/>
        </w:rPr>
      </w:pPr>
      <w:hyperlink r:id="rId10" w:tgtFrame="_blank" w:history="1">
        <w:r w:rsidR="004D4781">
          <w:rPr>
            <w:rStyle w:val="Hyperlink"/>
            <w:rFonts w:ascii="Calibri" w:hAnsi="Calibri" w:cs="Calibri"/>
            <w:sz w:val="22"/>
            <w:szCs w:val="22"/>
            <w:bdr w:val="none" w:sz="0" w:space="0" w:color="auto" w:frame="1"/>
          </w:rPr>
          <w:t>https://vcgit.hhi.fraunhofer.de/jvet-w-ce/ce-fgs/-/tree/CE-FGS</w:t>
        </w:r>
      </w:hyperlink>
    </w:p>
    <w:p w14:paraId="61E58C44" w14:textId="77777777" w:rsidR="00511071" w:rsidRDefault="00511071" w:rsidP="0065738B">
      <w:pPr>
        <w:pStyle w:val="NormalWeb"/>
        <w:shd w:val="clear" w:color="auto" w:fill="FFFFFF"/>
        <w:spacing w:before="0" w:beforeAutospacing="0" w:after="0" w:afterAutospacing="0"/>
        <w:jc w:val="both"/>
        <w:textAlignment w:val="baseline"/>
        <w:rPr>
          <w:ins w:id="10" w:author="Miloš Radosavljević (Милош Радосављевић)" w:date="2021-10-01T10:00:00Z"/>
          <w:rFonts w:ascii="Calibri" w:hAnsi="Calibri" w:cs="Calibri"/>
          <w:color w:val="201F1E"/>
          <w:sz w:val="22"/>
          <w:szCs w:val="22"/>
          <w:bdr w:val="none" w:sz="0" w:space="0" w:color="auto" w:frame="1"/>
        </w:rPr>
      </w:pPr>
      <w:ins w:id="11" w:author="Miloš Radosavljević (Милош Радосављевић)" w:date="2021-10-01T10:00:00Z">
        <w:r>
          <w:rPr>
            <w:rFonts w:ascii="Calibri" w:hAnsi="Calibri" w:cs="Calibri"/>
            <w:color w:val="201F1E"/>
            <w:sz w:val="22"/>
            <w:szCs w:val="22"/>
            <w:bdr w:val="none" w:sz="0" w:space="0" w:color="auto" w:frame="1"/>
          </w:rPr>
          <w:t>C</w:t>
        </w:r>
      </w:ins>
      <w:ins w:id="12" w:author="Miloš Radosavljević (Милош Радосављевић)" w:date="2021-10-01T09:58:00Z">
        <w:r w:rsidR="001572DD">
          <w:rPr>
            <w:rFonts w:ascii="Calibri" w:hAnsi="Calibri" w:cs="Calibri"/>
            <w:color w:val="201F1E"/>
            <w:sz w:val="22"/>
            <w:szCs w:val="22"/>
            <w:bdr w:val="none" w:sz="0" w:space="0" w:color="auto" w:frame="1"/>
          </w:rPr>
          <w:t>ommit SHA:</w:t>
        </w:r>
      </w:ins>
      <w:ins w:id="13" w:author="Miloš Radosavljević (Милош Радосављевић)" w:date="2021-10-01T10:00:00Z">
        <w:r>
          <w:rPr>
            <w:rFonts w:ascii="Calibri" w:hAnsi="Calibri" w:cs="Calibri"/>
            <w:color w:val="201F1E"/>
            <w:sz w:val="22"/>
            <w:szCs w:val="22"/>
            <w:bdr w:val="none" w:sz="0" w:space="0" w:color="auto" w:frame="1"/>
          </w:rPr>
          <w:t xml:space="preserve"> </w:t>
        </w:r>
      </w:ins>
      <w:ins w:id="14" w:author="Miloš Radosavljević (Милош Радосављевић)" w:date="2021-10-01T09:58:00Z">
        <w:r w:rsidR="001572DD" w:rsidRPr="001572DD">
          <w:rPr>
            <w:rFonts w:ascii="Calibri" w:hAnsi="Calibri" w:cs="Calibri"/>
            <w:color w:val="201F1E"/>
            <w:sz w:val="22"/>
            <w:szCs w:val="22"/>
            <w:bdr w:val="none" w:sz="0" w:space="0" w:color="auto" w:frame="1"/>
          </w:rPr>
          <w:t>e09283bcccb25992222cf7c7b0f67844cce0e2cb</w:t>
        </w:r>
      </w:ins>
      <w:del w:id="15" w:author="Miloš Radosavljević (Милош Радосављевић)" w:date="2021-10-01T09:58:00Z">
        <w:r w:rsidR="004D4781" w:rsidDel="001572DD">
          <w:rPr>
            <w:rFonts w:ascii="Calibri" w:hAnsi="Calibri" w:cs="Calibri"/>
            <w:color w:val="201F1E"/>
            <w:sz w:val="22"/>
            <w:szCs w:val="22"/>
            <w:bdr w:val="none" w:sz="0" w:space="0" w:color="auto" w:frame="1"/>
          </w:rPr>
          <w:delText>.</w:delText>
        </w:r>
      </w:del>
    </w:p>
    <w:p w14:paraId="08E2B453" w14:textId="23C0451E" w:rsidR="004D4781" w:rsidRDefault="00511071" w:rsidP="0065738B">
      <w:pPr>
        <w:pStyle w:val="NormalWeb"/>
        <w:shd w:val="clear" w:color="auto" w:fill="FFFFFF"/>
        <w:spacing w:before="0" w:beforeAutospacing="0" w:after="0" w:afterAutospacing="0"/>
        <w:jc w:val="both"/>
        <w:textAlignment w:val="baseline"/>
        <w:rPr>
          <w:ins w:id="16" w:author="Miloš Radosavljević (Милош Радосављевић)" w:date="2021-10-01T10:00:00Z"/>
          <w:rFonts w:ascii="Calibri" w:hAnsi="Calibri" w:cs="Calibri"/>
          <w:color w:val="201F1E"/>
          <w:sz w:val="22"/>
          <w:szCs w:val="22"/>
          <w:bdr w:val="none" w:sz="0" w:space="0" w:color="auto" w:frame="1"/>
        </w:rPr>
      </w:pPr>
      <w:ins w:id="17" w:author="Miloš Radosavljević (Милош Радосављевић)" w:date="2021-10-01T09:59:00Z">
        <w:r>
          <w:rPr>
            <w:rFonts w:ascii="Calibri" w:hAnsi="Calibri" w:cs="Calibri"/>
            <w:color w:val="201F1E"/>
            <w:sz w:val="22"/>
            <w:szCs w:val="22"/>
            <w:bdr w:val="none" w:sz="0" w:space="0" w:color="auto" w:frame="1"/>
          </w:rPr>
          <w:t>It also supports additional features such as film grain analysis with multiple intensity intervals [</w:t>
        </w:r>
      </w:ins>
      <w:ins w:id="18" w:author="Miloš Radosavljević (Милош Радосављевић)" w:date="2021-10-01T10:01:00Z">
        <w:r w:rsidR="004B315D">
          <w:rPr>
            <w:rFonts w:ascii="Calibri" w:hAnsi="Calibri" w:cs="Calibri"/>
            <w:color w:val="201F1E"/>
            <w:sz w:val="22"/>
            <w:szCs w:val="22"/>
            <w:bdr w:val="none" w:sz="0" w:space="0" w:color="auto" w:frame="1"/>
          </w:rPr>
          <w:t>3</w:t>
        </w:r>
      </w:ins>
      <w:ins w:id="19" w:author="Miloš Radosavljević (Милош Радосављевић)" w:date="2021-10-01T09:59:00Z">
        <w:r>
          <w:rPr>
            <w:rFonts w:ascii="Calibri" w:hAnsi="Calibri" w:cs="Calibri"/>
            <w:color w:val="201F1E"/>
            <w:sz w:val="22"/>
            <w:szCs w:val="22"/>
            <w:bdr w:val="none" w:sz="0" w:space="0" w:color="auto" w:frame="1"/>
          </w:rPr>
          <w:t>] and FGC SEI re</w:t>
        </w:r>
      </w:ins>
      <w:ins w:id="20" w:author="Miloš Radosavljević (Милош Радосављевић)" w:date="2021-10-01T10:00:00Z">
        <w:r>
          <w:rPr>
            <w:rFonts w:ascii="Calibri" w:hAnsi="Calibri" w:cs="Calibri"/>
            <w:color w:val="201F1E"/>
            <w:sz w:val="22"/>
            <w:szCs w:val="22"/>
            <w:bdr w:val="none" w:sz="0" w:space="0" w:color="auto" w:frame="1"/>
          </w:rPr>
          <w:t>writer</w:t>
        </w:r>
      </w:ins>
      <w:ins w:id="21" w:author="Miloš Radosavljević (Милош Радосављевић)" w:date="2021-10-01T10:02:00Z">
        <w:r w:rsidR="00D710E4">
          <w:rPr>
            <w:rFonts w:ascii="Calibri" w:hAnsi="Calibri" w:cs="Calibri"/>
            <w:color w:val="201F1E"/>
            <w:sz w:val="22"/>
            <w:szCs w:val="22"/>
            <w:bdr w:val="none" w:sz="0" w:space="0" w:color="auto" w:frame="1"/>
          </w:rPr>
          <w:t xml:space="preserve"> [4]</w:t>
        </w:r>
      </w:ins>
      <w:ins w:id="22" w:author="Miloš Radosavljević (Милош Радосављевић)" w:date="2021-10-01T10:00:00Z">
        <w:r>
          <w:rPr>
            <w:rFonts w:ascii="Calibri" w:hAnsi="Calibri" w:cs="Calibri"/>
            <w:color w:val="201F1E"/>
            <w:sz w:val="22"/>
            <w:szCs w:val="22"/>
            <w:bdr w:val="none" w:sz="0" w:space="0" w:color="auto" w:frame="1"/>
          </w:rPr>
          <w:t>.</w:t>
        </w:r>
      </w:ins>
    </w:p>
    <w:p w14:paraId="27A40BEA" w14:textId="77777777" w:rsidR="00511071" w:rsidRDefault="00511071"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bdr w:val="none" w:sz="0" w:space="0" w:color="auto" w:frame="1"/>
        </w:rPr>
      </w:pPr>
    </w:p>
    <w:p w14:paraId="74AA12BF" w14:textId="3D302604" w:rsidR="005F24C0" w:rsidRDefault="005F24C0"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bdr w:val="none" w:sz="0" w:space="0" w:color="auto" w:frame="1"/>
        </w:rPr>
      </w:pPr>
      <w:r>
        <w:rPr>
          <w:rFonts w:ascii="Calibri" w:hAnsi="Calibri" w:cs="Calibri"/>
          <w:color w:val="201F1E"/>
          <w:sz w:val="22"/>
          <w:szCs w:val="22"/>
          <w:bdr w:val="none" w:sz="0" w:space="0" w:color="auto" w:frame="1"/>
        </w:rPr>
        <w:t>Several new macros are included in software:</w:t>
      </w:r>
    </w:p>
    <w:p w14:paraId="287F2BD8"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FILM_GRAIN_ENABLE</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Plain SEI for film grain plus SMPTE RDD5 based film grain model</w:t>
      </w:r>
    </w:p>
    <w:p w14:paraId="31C1D390"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#if</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FILM_GRAIN_ENABLE</w:t>
      </w:r>
    </w:p>
    <w:p w14:paraId="73DE09D6"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FILM_GRAIN_SYNTHESIS</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film grain synthesis (SMPTE RDD5 based film grain synthesis enabled)</w:t>
      </w:r>
    </w:p>
    <w:p w14:paraId="282C3E5F"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ind w:left="2160" w:hanging="2160"/>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FILM_GRAIN_ANALYSIS</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adaptive film grain parameter estimation (SMPTE RDD5 based film grain analysis enabled)</w:t>
      </w:r>
    </w:p>
    <w:p w14:paraId="44617E14"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FILM_GRAIN_DCT</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1 - DCT-2 from VVC; 0 -  RDD5 DCT</w:t>
      </w:r>
    </w:p>
    <w:p w14:paraId="6B2EAE9D"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FILM_GRAIN_BLK_SIZE</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Adaptive block size for film grain blending</w:t>
      </w:r>
    </w:p>
    <w:p w14:paraId="78EDA5B5"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#if</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FILM_GRAIN_SYNTHESIS</w:t>
      </w:r>
    </w:p>
    <w:p w14:paraId="4FFB0784"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CE_FGS_SIMD_OPT</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SIMD optimization for film grain synthesis (only support 10bit, AVX2 for 32x32)</w:t>
      </w:r>
    </w:p>
    <w:p w14:paraId="6C5C290B"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CE_FGS_TIME_CALC</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Calculate film grain synthesis time</w:t>
      </w:r>
    </w:p>
    <w:p w14:paraId="269F7FE3"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#define</w:t>
      </w:r>
      <w:r w:rsidRPr="005F24C0">
        <w:rPr>
          <w:rFonts w:ascii="Consolas" w:eastAsiaTheme="minorEastAsia" w:hAnsi="Consolas" w:cstheme="minorBidi"/>
          <w:color w:val="000000"/>
          <w:kern w:val="24"/>
          <w:sz w:val="14"/>
          <w:szCs w:val="14"/>
        </w:rPr>
        <w:t xml:space="preserve"> </w:t>
      </w:r>
      <w:r w:rsidRPr="005F24C0">
        <w:rPr>
          <w:rFonts w:ascii="Consolas" w:eastAsiaTheme="minorEastAsia" w:hAnsi="Consolas" w:cstheme="minorBidi"/>
          <w:color w:val="6F008A"/>
          <w:kern w:val="24"/>
          <w:sz w:val="14"/>
          <w:szCs w:val="14"/>
        </w:rPr>
        <w:t>FGC_SEI_REWRITER</w:t>
      </w:r>
      <w:r w:rsidRPr="005F24C0">
        <w:rPr>
          <w:rFonts w:ascii="Consolas" w:eastAsiaTheme="minorEastAsia" w:hAnsi="Consolas" w:cstheme="minorBidi"/>
          <w:color w:val="000000"/>
          <w:kern w:val="24"/>
          <w:sz w:val="14"/>
          <w:szCs w:val="14"/>
        </w:rPr>
        <w:tab/>
        <w:t xml:space="preserve">1 </w:t>
      </w:r>
      <w:r w:rsidRPr="005F24C0">
        <w:rPr>
          <w:rFonts w:ascii="Consolas" w:eastAsiaTheme="minorEastAsia" w:hAnsi="Consolas" w:cstheme="minorBidi"/>
          <w:color w:val="008000"/>
          <w:kern w:val="24"/>
          <w:sz w:val="14"/>
          <w:szCs w:val="14"/>
        </w:rPr>
        <w:t>// Enable film grain characteristics SEI message rewriter</w:t>
      </w:r>
    </w:p>
    <w:p w14:paraId="4FF9E8BA" w14:textId="77777777" w:rsidR="005F24C0" w:rsidRPr="005F24C0" w:rsidRDefault="005F24C0" w:rsidP="00657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20" w:lineRule="exact"/>
        <w:textAlignment w:val="auto"/>
        <w:rPr>
          <w:rFonts w:eastAsia="Times New Roman"/>
          <w:sz w:val="18"/>
          <w:szCs w:val="18"/>
        </w:rPr>
      </w:pPr>
      <w:r w:rsidRPr="005F24C0">
        <w:rPr>
          <w:rFonts w:ascii="Consolas" w:eastAsiaTheme="minorEastAsia" w:hAnsi="Consolas" w:cstheme="minorBidi"/>
          <w:color w:val="808080"/>
          <w:kern w:val="24"/>
          <w:sz w:val="14"/>
          <w:szCs w:val="14"/>
        </w:rPr>
        <w:t>#endif</w:t>
      </w:r>
    </w:p>
    <w:p w14:paraId="7B2F2E2F" w14:textId="1F015F62" w:rsidR="005F24C0" w:rsidRDefault="005F24C0" w:rsidP="0065738B">
      <w:pPr>
        <w:pStyle w:val="NormalWeb"/>
        <w:shd w:val="clear" w:color="auto" w:fill="FFFFFF"/>
        <w:spacing w:before="0" w:beforeAutospacing="0" w:after="0" w:afterAutospacing="0"/>
        <w:ind w:left="-504" w:firstLine="504"/>
        <w:jc w:val="both"/>
        <w:textAlignment w:val="baseline"/>
        <w:rPr>
          <w:rFonts w:ascii="Consolas" w:eastAsiaTheme="minorEastAsia" w:hAnsi="Consolas" w:cstheme="minorBidi"/>
          <w:color w:val="808080"/>
          <w:kern w:val="24"/>
          <w:sz w:val="14"/>
          <w:szCs w:val="14"/>
          <w:lang w:eastAsia="en-US"/>
        </w:rPr>
      </w:pPr>
      <w:r w:rsidRPr="005F24C0">
        <w:rPr>
          <w:rFonts w:ascii="Consolas" w:eastAsiaTheme="minorEastAsia" w:hAnsi="Consolas" w:cstheme="minorBidi"/>
          <w:color w:val="808080"/>
          <w:kern w:val="24"/>
          <w:sz w:val="14"/>
          <w:szCs w:val="14"/>
          <w:lang w:eastAsia="en-US"/>
        </w:rPr>
        <w:t>#endif</w:t>
      </w:r>
    </w:p>
    <w:p w14:paraId="12B4F5F7" w14:textId="28975264" w:rsidR="00B40710" w:rsidRDefault="00B40710" w:rsidP="0065738B">
      <w:pPr>
        <w:pStyle w:val="NormalWeb"/>
        <w:shd w:val="clear" w:color="auto" w:fill="FFFFFF"/>
        <w:spacing w:before="0" w:beforeAutospacing="0" w:after="0" w:afterAutospacing="0"/>
        <w:ind w:left="-504" w:firstLine="504"/>
        <w:jc w:val="both"/>
        <w:textAlignment w:val="baseline"/>
        <w:rPr>
          <w:rFonts w:ascii="Consolas" w:eastAsiaTheme="minorEastAsia" w:hAnsi="Consolas" w:cstheme="minorBidi"/>
          <w:color w:val="808080"/>
          <w:kern w:val="24"/>
          <w:sz w:val="14"/>
          <w:szCs w:val="14"/>
          <w:lang w:eastAsia="en-US"/>
        </w:rPr>
      </w:pPr>
    </w:p>
    <w:p w14:paraId="504099F3" w14:textId="77777777" w:rsidR="00B40710" w:rsidRPr="00B40710" w:rsidRDefault="00B40710" w:rsidP="0065738B">
      <w:pPr>
        <w:pStyle w:val="NormalWeb"/>
        <w:shd w:val="clear" w:color="auto" w:fill="FFFFFF"/>
        <w:spacing w:before="0" w:beforeAutospacing="0" w:after="0" w:afterAutospacing="0"/>
        <w:ind w:left="-504" w:firstLine="504"/>
        <w:jc w:val="both"/>
        <w:textAlignment w:val="baseline"/>
        <w:rPr>
          <w:rFonts w:ascii="Times New Roman" w:hAnsi="Times New Roman" w:cs="Times New Roman"/>
          <w:color w:val="201F1E"/>
          <w:sz w:val="16"/>
          <w:szCs w:val="16"/>
          <w:bdr w:val="none" w:sz="0" w:space="0" w:color="auto" w:frame="1"/>
        </w:rPr>
      </w:pPr>
    </w:p>
    <w:p w14:paraId="7947A4A8" w14:textId="77777777" w:rsidR="004123DD" w:rsidRDefault="00B40710" w:rsidP="004123DD">
      <w:pPr>
        <w:pStyle w:val="NormalWeb"/>
        <w:shd w:val="clear" w:color="auto" w:fill="FFFFFF"/>
        <w:spacing w:before="0" w:beforeAutospacing="0" w:after="240" w:afterAutospacing="0"/>
        <w:jc w:val="both"/>
        <w:textAlignment w:val="baseline"/>
        <w:rPr>
          <w:rFonts w:ascii="Consolas" w:eastAsiaTheme="minorEastAsia" w:hAnsi="Consolas" w:cstheme="minorBidi"/>
          <w:color w:val="6F008A"/>
          <w:kern w:val="24"/>
          <w:sz w:val="22"/>
          <w:szCs w:val="22"/>
        </w:rPr>
      </w:pPr>
      <w:r>
        <w:rPr>
          <w:rFonts w:ascii="Times New Roman" w:hAnsi="Times New Roman" w:cs="Times New Roman"/>
          <w:color w:val="201F1E"/>
          <w:sz w:val="22"/>
          <w:szCs w:val="22"/>
        </w:rPr>
        <w:t>CE1.1 anchor version follows RDD 5 specifications, meaning that</w:t>
      </w:r>
      <w:r w:rsidR="0065738B">
        <w:rPr>
          <w:rFonts w:ascii="Times New Roman" w:hAnsi="Times New Roman" w:cs="Times New Roman"/>
          <w:color w:val="201F1E"/>
          <w:sz w:val="22"/>
          <w:szCs w:val="22"/>
        </w:rPr>
        <w:t xml:space="preserve"> it uses</w:t>
      </w:r>
      <w:r>
        <w:rPr>
          <w:rFonts w:ascii="Times New Roman" w:hAnsi="Times New Roman" w:cs="Times New Roman"/>
          <w:color w:val="201F1E"/>
          <w:sz w:val="22"/>
          <w:szCs w:val="22"/>
        </w:rPr>
        <w:t xml:space="preserve"> 8x8 block size for film grain blending and RDD 5 DCT-2</w:t>
      </w:r>
      <w:r w:rsidR="0065738B">
        <w:rPr>
          <w:rFonts w:ascii="Times New Roman" w:hAnsi="Times New Roman" w:cs="Times New Roman"/>
          <w:color w:val="201F1E"/>
          <w:sz w:val="22"/>
          <w:szCs w:val="22"/>
        </w:rPr>
        <w:t xml:space="preserve"> (64x64 transform)</w:t>
      </w:r>
      <w:r>
        <w:rPr>
          <w:rFonts w:ascii="Times New Roman" w:hAnsi="Times New Roman" w:cs="Times New Roman"/>
          <w:color w:val="201F1E"/>
          <w:sz w:val="22"/>
          <w:szCs w:val="22"/>
        </w:rPr>
        <w:t xml:space="preserve">. Therefore, for anchor </w:t>
      </w:r>
      <w:r w:rsidRPr="0065738B">
        <w:rPr>
          <w:rFonts w:ascii="Times New Roman" w:hAnsi="Times New Roman" w:cs="Times New Roman"/>
          <w:color w:val="201F1E"/>
          <w:sz w:val="22"/>
          <w:szCs w:val="22"/>
        </w:rPr>
        <w:t xml:space="preserve">version </w:t>
      </w:r>
      <w:r w:rsidRPr="005F24C0">
        <w:rPr>
          <w:rFonts w:ascii="Consolas" w:eastAsiaTheme="minorEastAsia" w:hAnsi="Consolas" w:cstheme="minorBidi"/>
          <w:color w:val="6F008A"/>
          <w:kern w:val="24"/>
          <w:sz w:val="22"/>
          <w:szCs w:val="22"/>
        </w:rPr>
        <w:t>FILM_GRAIN_DCT</w:t>
      </w:r>
      <w:r w:rsidRPr="0065738B">
        <w:rPr>
          <w:rFonts w:ascii="Consolas" w:eastAsiaTheme="minorEastAsia" w:hAnsi="Consolas" w:cstheme="minorBidi"/>
          <w:color w:val="6F008A"/>
          <w:kern w:val="24"/>
          <w:sz w:val="22"/>
          <w:szCs w:val="22"/>
        </w:rPr>
        <w:t xml:space="preserve"> </w:t>
      </w:r>
      <w:r w:rsidRPr="0065738B">
        <w:rPr>
          <w:rFonts w:ascii="Times New Roman" w:hAnsi="Times New Roman" w:cs="Times New Roman"/>
          <w:color w:val="201F1E"/>
          <w:sz w:val="22"/>
          <w:szCs w:val="22"/>
        </w:rPr>
        <w:t>is s</w:t>
      </w:r>
      <w:r w:rsidR="0065738B" w:rsidRPr="0065738B">
        <w:rPr>
          <w:rFonts w:ascii="Times New Roman" w:hAnsi="Times New Roman" w:cs="Times New Roman"/>
          <w:color w:val="201F1E"/>
          <w:sz w:val="22"/>
          <w:szCs w:val="22"/>
        </w:rPr>
        <w:t>e</w:t>
      </w:r>
      <w:r w:rsidRPr="0065738B">
        <w:rPr>
          <w:rFonts w:ascii="Times New Roman" w:hAnsi="Times New Roman" w:cs="Times New Roman"/>
          <w:color w:val="201F1E"/>
          <w:sz w:val="22"/>
          <w:szCs w:val="22"/>
        </w:rPr>
        <w:t>t to</w:t>
      </w:r>
      <w:r w:rsidRPr="0065738B">
        <w:rPr>
          <w:rFonts w:ascii="Consolas" w:eastAsiaTheme="minorEastAsia" w:hAnsi="Consolas" w:cstheme="minorBidi"/>
          <w:color w:val="6F008A"/>
          <w:kern w:val="24"/>
          <w:sz w:val="22"/>
          <w:szCs w:val="22"/>
        </w:rPr>
        <w:t xml:space="preserve"> 0 </w:t>
      </w:r>
      <w:r w:rsidRPr="0065738B">
        <w:rPr>
          <w:rFonts w:ascii="Times New Roman" w:hAnsi="Times New Roman" w:cs="Times New Roman"/>
          <w:color w:val="201F1E"/>
          <w:sz w:val="22"/>
          <w:szCs w:val="22"/>
        </w:rPr>
        <w:t>and</w:t>
      </w:r>
      <w:r w:rsidRPr="0065738B">
        <w:rPr>
          <w:rFonts w:ascii="Consolas" w:eastAsiaTheme="minorEastAsia" w:hAnsi="Consolas" w:cstheme="minorBidi"/>
          <w:color w:val="6F008A"/>
          <w:kern w:val="24"/>
          <w:sz w:val="22"/>
          <w:szCs w:val="22"/>
        </w:rPr>
        <w:t xml:space="preserve"> </w:t>
      </w:r>
      <w:r w:rsidRPr="005F24C0">
        <w:rPr>
          <w:rFonts w:ascii="Consolas" w:eastAsiaTheme="minorEastAsia" w:hAnsi="Consolas" w:cstheme="minorBidi"/>
          <w:color w:val="6F008A"/>
          <w:kern w:val="24"/>
          <w:sz w:val="22"/>
          <w:szCs w:val="22"/>
        </w:rPr>
        <w:t>FILM_GRAIN_BLK_SIZE</w:t>
      </w:r>
      <w:r w:rsidRPr="0065738B">
        <w:rPr>
          <w:rFonts w:ascii="Consolas" w:eastAsiaTheme="minorEastAsia" w:hAnsi="Consolas" w:cstheme="minorBidi"/>
          <w:color w:val="6F008A"/>
          <w:kern w:val="24"/>
          <w:sz w:val="22"/>
          <w:szCs w:val="22"/>
        </w:rPr>
        <w:t xml:space="preserve"> </w:t>
      </w:r>
      <w:r w:rsidRPr="0065738B">
        <w:rPr>
          <w:rFonts w:ascii="Times New Roman" w:hAnsi="Times New Roman" w:cs="Times New Roman"/>
          <w:color w:val="201F1E"/>
          <w:sz w:val="22"/>
          <w:szCs w:val="22"/>
        </w:rPr>
        <w:t>is set to</w:t>
      </w:r>
      <w:r w:rsidRPr="0065738B">
        <w:rPr>
          <w:rFonts w:ascii="Consolas" w:eastAsiaTheme="minorEastAsia" w:hAnsi="Consolas" w:cstheme="minorBidi"/>
          <w:color w:val="6F008A"/>
          <w:kern w:val="24"/>
          <w:sz w:val="22"/>
          <w:szCs w:val="22"/>
        </w:rPr>
        <w:t xml:space="preserve"> 0.</w:t>
      </w:r>
    </w:p>
    <w:p w14:paraId="2B317ABC" w14:textId="6C74CF4A" w:rsidR="004123DD" w:rsidRDefault="0065738B" w:rsidP="004123DD">
      <w:pPr>
        <w:pStyle w:val="NormalWeb"/>
        <w:shd w:val="clear" w:color="auto" w:fill="FFFFFF"/>
        <w:spacing w:before="0" w:beforeAutospacing="0" w:after="240" w:afterAutospacing="0"/>
        <w:jc w:val="both"/>
        <w:textAlignment w:val="baseline"/>
        <w:rPr>
          <w:rFonts w:ascii="Times New Roman" w:hAnsi="Times New Roman" w:cs="Times New Roman"/>
          <w:color w:val="201F1E"/>
          <w:sz w:val="22"/>
          <w:szCs w:val="22"/>
        </w:rPr>
      </w:pPr>
      <w:r w:rsidRPr="0065738B">
        <w:rPr>
          <w:rFonts w:ascii="Times New Roman" w:hAnsi="Times New Roman" w:cs="Times New Roman"/>
          <w:color w:val="201F1E"/>
          <w:sz w:val="22"/>
          <w:szCs w:val="22"/>
        </w:rPr>
        <w:t>CE1.1 test</w:t>
      </w:r>
      <w:r>
        <w:rPr>
          <w:rFonts w:ascii="Times New Roman" w:hAnsi="Times New Roman" w:cs="Times New Roman"/>
          <w:color w:val="201F1E"/>
          <w:sz w:val="22"/>
          <w:szCs w:val="22"/>
        </w:rPr>
        <w:t xml:space="preserve"> configuration still used 8x8 block size for film grain blending, but it utilizes DCT-2 as specified in VVC (64x64 transform).</w:t>
      </w:r>
      <w:r w:rsidR="00DD5DE4">
        <w:rPr>
          <w:rFonts w:ascii="Times New Roman" w:hAnsi="Times New Roman" w:cs="Times New Roman"/>
          <w:color w:val="201F1E"/>
          <w:sz w:val="22"/>
          <w:szCs w:val="22"/>
        </w:rPr>
        <w:t xml:space="preserve"> For CE1.1 </w:t>
      </w:r>
      <w:r w:rsidR="00DD5DE4" w:rsidRPr="0065738B">
        <w:rPr>
          <w:rFonts w:ascii="Times New Roman" w:hAnsi="Times New Roman" w:cs="Times New Roman"/>
          <w:color w:val="201F1E"/>
          <w:sz w:val="22"/>
          <w:szCs w:val="22"/>
        </w:rPr>
        <w:t xml:space="preserve">version </w:t>
      </w:r>
      <w:r w:rsidR="00DD5DE4" w:rsidRPr="005F24C0">
        <w:rPr>
          <w:rFonts w:ascii="Consolas" w:eastAsiaTheme="minorEastAsia" w:hAnsi="Consolas" w:cstheme="minorBidi"/>
          <w:color w:val="6F008A"/>
          <w:kern w:val="24"/>
          <w:sz w:val="22"/>
          <w:szCs w:val="22"/>
        </w:rPr>
        <w:t>FILM_GRAIN_DCT</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is set to</w:t>
      </w:r>
      <w:r w:rsidR="00DD5DE4" w:rsidRPr="0065738B">
        <w:rPr>
          <w:rFonts w:ascii="Consolas" w:eastAsiaTheme="minorEastAsia" w:hAnsi="Consolas" w:cstheme="minorBidi"/>
          <w:color w:val="6F008A"/>
          <w:kern w:val="24"/>
          <w:sz w:val="22"/>
          <w:szCs w:val="22"/>
        </w:rPr>
        <w:t xml:space="preserve"> </w:t>
      </w:r>
      <w:r w:rsidR="00DD5DE4">
        <w:rPr>
          <w:rFonts w:ascii="Consolas" w:eastAsiaTheme="minorEastAsia" w:hAnsi="Consolas" w:cstheme="minorBidi"/>
          <w:color w:val="6F008A"/>
          <w:kern w:val="24"/>
          <w:sz w:val="22"/>
          <w:szCs w:val="22"/>
        </w:rPr>
        <w:t>1</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and</w:t>
      </w:r>
      <w:r w:rsidR="00DD5DE4" w:rsidRPr="0065738B">
        <w:rPr>
          <w:rFonts w:ascii="Consolas" w:eastAsiaTheme="minorEastAsia" w:hAnsi="Consolas" w:cstheme="minorBidi"/>
          <w:color w:val="6F008A"/>
          <w:kern w:val="24"/>
          <w:sz w:val="22"/>
          <w:szCs w:val="22"/>
        </w:rPr>
        <w:t xml:space="preserve"> </w:t>
      </w:r>
      <w:r w:rsidR="00DD5DE4" w:rsidRPr="005F24C0">
        <w:rPr>
          <w:rFonts w:ascii="Consolas" w:eastAsiaTheme="minorEastAsia" w:hAnsi="Consolas" w:cstheme="minorBidi"/>
          <w:color w:val="6F008A"/>
          <w:kern w:val="24"/>
          <w:sz w:val="22"/>
          <w:szCs w:val="22"/>
        </w:rPr>
        <w:t>FILM_GRAIN_BLK_SIZE</w:t>
      </w:r>
      <w:r w:rsidR="00DD5DE4" w:rsidRPr="0065738B">
        <w:rPr>
          <w:rFonts w:ascii="Consolas" w:eastAsiaTheme="minorEastAsia" w:hAnsi="Consolas" w:cstheme="minorBidi"/>
          <w:color w:val="6F008A"/>
          <w:kern w:val="24"/>
          <w:sz w:val="22"/>
          <w:szCs w:val="22"/>
        </w:rPr>
        <w:t xml:space="preserve"> </w:t>
      </w:r>
      <w:r w:rsidR="00DD5DE4" w:rsidRPr="0065738B">
        <w:rPr>
          <w:rFonts w:ascii="Times New Roman" w:hAnsi="Times New Roman" w:cs="Times New Roman"/>
          <w:color w:val="201F1E"/>
          <w:sz w:val="22"/>
          <w:szCs w:val="22"/>
        </w:rPr>
        <w:t>is</w:t>
      </w:r>
      <w:r w:rsidR="00DD5DE4">
        <w:rPr>
          <w:rFonts w:ascii="Times New Roman" w:hAnsi="Times New Roman" w:cs="Times New Roman"/>
          <w:color w:val="201F1E"/>
          <w:sz w:val="22"/>
          <w:szCs w:val="22"/>
        </w:rPr>
        <w:t xml:space="preserve"> still</w:t>
      </w:r>
      <w:r w:rsidR="00DD5DE4" w:rsidRPr="0065738B">
        <w:rPr>
          <w:rFonts w:ascii="Times New Roman" w:hAnsi="Times New Roman" w:cs="Times New Roman"/>
          <w:color w:val="201F1E"/>
          <w:sz w:val="22"/>
          <w:szCs w:val="22"/>
        </w:rPr>
        <w:t xml:space="preserve"> set to</w:t>
      </w:r>
      <w:r w:rsidR="00DD5DE4" w:rsidRPr="0065738B">
        <w:rPr>
          <w:rFonts w:ascii="Consolas" w:eastAsiaTheme="minorEastAsia" w:hAnsi="Consolas" w:cstheme="minorBidi"/>
          <w:color w:val="6F008A"/>
          <w:kern w:val="24"/>
          <w:sz w:val="22"/>
          <w:szCs w:val="22"/>
        </w:rPr>
        <w:t xml:space="preserve"> 0.</w:t>
      </w:r>
    </w:p>
    <w:p w14:paraId="16BD333F" w14:textId="47BFDD56" w:rsidR="0065738B" w:rsidRPr="004123DD" w:rsidRDefault="0065738B" w:rsidP="004123DD">
      <w:pPr>
        <w:pStyle w:val="NormalWeb"/>
        <w:shd w:val="clear" w:color="auto" w:fill="FFFFFF"/>
        <w:spacing w:before="0" w:after="240"/>
        <w:jc w:val="both"/>
        <w:textAlignment w:val="baseline"/>
        <w:rPr>
          <w:rFonts w:ascii="Times New Roman" w:hAnsi="Times New Roman" w:cs="Times New Roman"/>
          <w:color w:val="201F1E"/>
          <w:sz w:val="22"/>
          <w:szCs w:val="22"/>
        </w:rPr>
      </w:pPr>
      <w:r w:rsidRPr="001B0475">
        <w:rPr>
          <w:rFonts w:ascii="Times New Roman" w:eastAsiaTheme="minorEastAsia" w:hAnsi="Times New Roman" w:cs="Times New Roman"/>
          <w:kern w:val="24"/>
          <w:sz w:val="22"/>
          <w:szCs w:val="22"/>
        </w:rPr>
        <w:t>Both configurations are tested with SIMD option enabled and disabled</w:t>
      </w:r>
      <w:r w:rsidR="008C233B" w:rsidRPr="001B0475">
        <w:rPr>
          <w:rFonts w:ascii="Times New Roman" w:eastAsiaTheme="minorEastAsia" w:hAnsi="Times New Roman" w:cs="Times New Roman"/>
          <w:kern w:val="24"/>
          <w:sz w:val="22"/>
          <w:szCs w:val="22"/>
        </w:rPr>
        <w:t xml:space="preserve"> </w:t>
      </w:r>
      <w:r w:rsidRPr="001B0475">
        <w:rPr>
          <w:rFonts w:ascii="Times New Roman" w:eastAsiaTheme="minorEastAsia" w:hAnsi="Times New Roman" w:cs="Times New Roman"/>
          <w:kern w:val="24"/>
          <w:sz w:val="22"/>
          <w:szCs w:val="22"/>
        </w:rPr>
        <w:t>(</w:t>
      </w:r>
      <w:r w:rsidRPr="00BB44D9">
        <w:rPr>
          <w:rFonts w:ascii="Consolas" w:eastAsiaTheme="minorEastAsia" w:hAnsi="Consolas" w:cstheme="minorBidi"/>
          <w:color w:val="6F008A"/>
          <w:kern w:val="24"/>
          <w:sz w:val="22"/>
          <w:szCs w:val="22"/>
        </w:rPr>
        <w:t>CE_FGS_SIMD_OPT</w:t>
      </w:r>
      <w:r w:rsidR="008738D8" w:rsidRPr="001B0475">
        <w:rPr>
          <w:rFonts w:ascii="Times New Roman" w:eastAsiaTheme="minorEastAsia" w:hAnsi="Times New Roman" w:cs="Times New Roman"/>
          <w:kern w:val="24"/>
          <w:sz w:val="22"/>
          <w:szCs w:val="22"/>
        </w:rPr>
        <w:t xml:space="preserve"> </w:t>
      </w:r>
      <w:r w:rsidRPr="001B0475">
        <w:rPr>
          <w:rFonts w:ascii="Times New Roman" w:eastAsiaTheme="minorEastAsia" w:hAnsi="Times New Roman" w:cs="Times New Roman"/>
          <w:kern w:val="24"/>
          <w:sz w:val="22"/>
          <w:szCs w:val="22"/>
        </w:rPr>
        <w:t xml:space="preserve">set to </w:t>
      </w:r>
      <w:r w:rsidRPr="00BB44D9">
        <w:rPr>
          <w:rFonts w:ascii="Consolas" w:eastAsiaTheme="minorEastAsia" w:hAnsi="Consolas" w:cstheme="minorBidi"/>
          <w:color w:val="6F008A"/>
          <w:kern w:val="24"/>
          <w:sz w:val="22"/>
          <w:szCs w:val="22"/>
        </w:rPr>
        <w:t>0</w:t>
      </w:r>
      <w:r w:rsidRPr="001B0475">
        <w:rPr>
          <w:rFonts w:ascii="Times New Roman" w:eastAsiaTheme="minorEastAsia" w:hAnsi="Times New Roman" w:cs="Times New Roman"/>
          <w:kern w:val="24"/>
          <w:sz w:val="22"/>
          <w:szCs w:val="22"/>
        </w:rPr>
        <w:t xml:space="preserve"> and to </w:t>
      </w:r>
      <w:r w:rsidRPr="00BB44D9">
        <w:rPr>
          <w:rFonts w:ascii="Consolas" w:eastAsiaTheme="minorEastAsia" w:hAnsi="Consolas" w:cstheme="minorBidi"/>
          <w:color w:val="6F008A"/>
          <w:kern w:val="24"/>
          <w:sz w:val="22"/>
          <w:szCs w:val="22"/>
        </w:rPr>
        <w:t>1</w:t>
      </w:r>
      <w:r w:rsidRPr="008738D8">
        <w:rPr>
          <w:rFonts w:ascii="Times New Roman" w:eastAsiaTheme="minorEastAsia" w:hAnsi="Times New Roman" w:cs="Times New Roman"/>
          <w:kern w:val="24"/>
          <w:sz w:val="22"/>
          <w:szCs w:val="22"/>
        </w:rPr>
        <w:t>).</w:t>
      </w:r>
      <w:r w:rsidR="001B0475">
        <w:rPr>
          <w:rFonts w:ascii="Times New Roman" w:eastAsiaTheme="minorEastAsia" w:hAnsi="Times New Roman" w:cs="Times New Roman"/>
          <w:kern w:val="24"/>
          <w:sz w:val="22"/>
          <w:szCs w:val="22"/>
        </w:rPr>
        <w:t xml:space="preserve"> </w:t>
      </w:r>
      <w:r w:rsidR="001B0475" w:rsidRPr="001B0475">
        <w:rPr>
          <w:rFonts w:ascii="Times New Roman" w:eastAsiaTheme="minorEastAsia" w:hAnsi="Times New Roman" w:cs="Times New Roman"/>
          <w:kern w:val="24"/>
          <w:sz w:val="22"/>
          <w:szCs w:val="22"/>
        </w:rPr>
        <w:t>Before build</w:t>
      </w:r>
      <w:r w:rsidR="00136CE9">
        <w:rPr>
          <w:rFonts w:ascii="Times New Roman" w:eastAsiaTheme="minorEastAsia" w:hAnsi="Times New Roman" w:cs="Times New Roman"/>
          <w:kern w:val="24"/>
          <w:sz w:val="22"/>
          <w:szCs w:val="22"/>
        </w:rPr>
        <w:t>ing</w:t>
      </w:r>
      <w:r w:rsidR="001B0475" w:rsidRPr="001B0475">
        <w:rPr>
          <w:rFonts w:ascii="Times New Roman" w:eastAsiaTheme="minorEastAsia" w:hAnsi="Times New Roman" w:cs="Times New Roman"/>
          <w:kern w:val="24"/>
          <w:sz w:val="22"/>
          <w:szCs w:val="22"/>
        </w:rPr>
        <w:t xml:space="preserve"> FGS </w:t>
      </w:r>
      <w:r w:rsidR="00A96A20">
        <w:rPr>
          <w:rFonts w:ascii="Times New Roman" w:eastAsiaTheme="minorEastAsia" w:hAnsi="Times New Roman" w:cs="Times New Roman"/>
          <w:kern w:val="24"/>
          <w:sz w:val="22"/>
          <w:szCs w:val="22"/>
        </w:rPr>
        <w:t>executable</w:t>
      </w:r>
      <w:r w:rsidR="001B0475" w:rsidRPr="001B0475">
        <w:rPr>
          <w:rFonts w:ascii="Times New Roman" w:eastAsiaTheme="minorEastAsia" w:hAnsi="Times New Roman" w:cs="Times New Roman"/>
          <w:kern w:val="24"/>
          <w:sz w:val="22"/>
          <w:szCs w:val="22"/>
        </w:rPr>
        <w:t xml:space="preserve">, make sure your machine supports SIMD options (AVX/AVX2). CE software already adds the </w:t>
      </w:r>
      <w:r w:rsidR="001B0475">
        <w:rPr>
          <w:rFonts w:ascii="Times New Roman" w:eastAsiaTheme="minorEastAsia" w:hAnsi="Times New Roman" w:cs="Times New Roman"/>
          <w:kern w:val="24"/>
          <w:sz w:val="22"/>
          <w:szCs w:val="22"/>
        </w:rPr>
        <w:t>necessary</w:t>
      </w:r>
      <w:r w:rsidR="001B0475" w:rsidRPr="001B0475">
        <w:rPr>
          <w:rFonts w:ascii="Times New Roman" w:eastAsiaTheme="minorEastAsia" w:hAnsi="Times New Roman" w:cs="Times New Roman"/>
          <w:kern w:val="24"/>
          <w:sz w:val="22"/>
          <w:szCs w:val="22"/>
        </w:rPr>
        <w:t xml:space="preserve"> changes in CMakeLists.txt</w:t>
      </w:r>
      <w:r w:rsidR="00BB44D9">
        <w:rPr>
          <w:rFonts w:ascii="Times New Roman" w:eastAsiaTheme="minorEastAsia" w:hAnsi="Times New Roman" w:cs="Times New Roman"/>
          <w:kern w:val="24"/>
          <w:sz w:val="22"/>
          <w:szCs w:val="22"/>
        </w:rPr>
        <w:t>.</w:t>
      </w:r>
    </w:p>
    <w:p w14:paraId="0AF3FBE8" w14:textId="4D25EE25" w:rsidR="004123DD" w:rsidRDefault="004123DD"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r>
        <w:rPr>
          <w:rFonts w:ascii="Times New Roman" w:eastAsiaTheme="minorEastAsia" w:hAnsi="Times New Roman" w:cs="Times New Roman"/>
          <w:kern w:val="24"/>
          <w:sz w:val="22"/>
          <w:szCs w:val="22"/>
        </w:rPr>
        <w:t xml:space="preserve">There are two tests performed: </w:t>
      </w:r>
      <w:r w:rsidR="007C6359">
        <w:rPr>
          <w:rFonts w:ascii="Times New Roman" w:eastAsiaTheme="minorEastAsia" w:hAnsi="Times New Roman" w:cs="Times New Roman"/>
          <w:kern w:val="24"/>
          <w:sz w:val="22"/>
          <w:szCs w:val="22"/>
        </w:rPr>
        <w:t>c</w:t>
      </w:r>
      <w:r>
        <w:rPr>
          <w:rFonts w:ascii="Times New Roman" w:eastAsiaTheme="minorEastAsia" w:hAnsi="Times New Roman" w:cs="Times New Roman"/>
          <w:kern w:val="24"/>
          <w:sz w:val="22"/>
          <w:szCs w:val="22"/>
        </w:rPr>
        <w:t>omplexity test and subjective test.</w:t>
      </w:r>
      <w:r w:rsidR="003143F4">
        <w:rPr>
          <w:rFonts w:ascii="Times New Roman" w:eastAsiaTheme="minorEastAsia" w:hAnsi="Times New Roman" w:cs="Times New Roman"/>
          <w:kern w:val="24"/>
          <w:sz w:val="22"/>
          <w:szCs w:val="22"/>
        </w:rPr>
        <w:t xml:space="preserve"> Complexity test aims </w:t>
      </w:r>
      <w:r w:rsidR="008F6234">
        <w:rPr>
          <w:rFonts w:ascii="Times New Roman" w:eastAsiaTheme="minorEastAsia" w:hAnsi="Times New Roman" w:cs="Times New Roman"/>
          <w:kern w:val="24"/>
          <w:sz w:val="22"/>
          <w:szCs w:val="22"/>
        </w:rPr>
        <w:t>to analyze implementation complexity of the proposed VVC DCT-2 in the context of the film grain</w:t>
      </w:r>
      <w:r w:rsidR="00705AB2">
        <w:rPr>
          <w:rFonts w:ascii="Times New Roman" w:eastAsiaTheme="minorEastAsia" w:hAnsi="Times New Roman" w:cs="Times New Roman"/>
          <w:kern w:val="24"/>
          <w:sz w:val="22"/>
          <w:szCs w:val="22"/>
        </w:rPr>
        <w:t xml:space="preserve"> when compared to RDD 5 transform</w:t>
      </w:r>
      <w:r w:rsidR="008F6234">
        <w:rPr>
          <w:rFonts w:ascii="Times New Roman" w:eastAsiaTheme="minorEastAsia" w:hAnsi="Times New Roman" w:cs="Times New Roman"/>
          <w:kern w:val="24"/>
          <w:sz w:val="22"/>
          <w:szCs w:val="22"/>
        </w:rPr>
        <w:t xml:space="preserve">. </w:t>
      </w:r>
      <w:r w:rsidR="003143F4">
        <w:rPr>
          <w:rFonts w:ascii="Times New Roman" w:eastAsiaTheme="minorEastAsia" w:hAnsi="Times New Roman" w:cs="Times New Roman"/>
          <w:kern w:val="24"/>
          <w:sz w:val="22"/>
          <w:szCs w:val="22"/>
        </w:rPr>
        <w:t xml:space="preserve">Subjective test provides </w:t>
      </w:r>
      <w:r w:rsidR="008F6234">
        <w:rPr>
          <w:rFonts w:ascii="Times New Roman" w:eastAsiaTheme="minorEastAsia" w:hAnsi="Times New Roman" w:cs="Times New Roman"/>
          <w:kern w:val="24"/>
          <w:sz w:val="22"/>
          <w:szCs w:val="22"/>
        </w:rPr>
        <w:t>quality assessment of the synthesis process by using VVC DCT-2 compared to RDD 5 transform.</w:t>
      </w:r>
    </w:p>
    <w:p w14:paraId="24164B1B" w14:textId="2188CB2D" w:rsidR="003143F4" w:rsidRDefault="003143F4"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p>
    <w:p w14:paraId="368981E2" w14:textId="0AC665B4" w:rsidR="00354E7C" w:rsidRPr="008F6234" w:rsidRDefault="003143F4" w:rsidP="00354E7C">
      <w:pPr>
        <w:pStyle w:val="NormalWeb"/>
        <w:shd w:val="clear" w:color="auto" w:fill="FFFFFF"/>
        <w:spacing w:before="0"/>
        <w:jc w:val="both"/>
        <w:textAlignment w:val="baseline"/>
        <w:rPr>
          <w:rFonts w:ascii="Times New Roman" w:eastAsiaTheme="minorEastAsia" w:hAnsi="Times New Roman" w:cs="Times New Roman"/>
          <w:kern w:val="24"/>
          <w:sz w:val="22"/>
          <w:szCs w:val="22"/>
        </w:rPr>
      </w:pPr>
      <w:r>
        <w:rPr>
          <w:rFonts w:ascii="Times New Roman" w:eastAsiaTheme="minorEastAsia" w:hAnsi="Times New Roman" w:cs="Times New Roman"/>
          <w:kern w:val="24"/>
          <w:sz w:val="22"/>
          <w:szCs w:val="22"/>
        </w:rPr>
        <w:t xml:space="preserve">For tests we use </w:t>
      </w:r>
      <w:r w:rsidR="00354E7C" w:rsidRPr="00354E7C">
        <w:rPr>
          <w:rFonts w:ascii="Times New Roman" w:eastAsiaTheme="minorEastAsia" w:hAnsi="Times New Roman" w:cs="Times New Roman"/>
          <w:kern w:val="24"/>
          <w:sz w:val="22"/>
          <w:szCs w:val="22"/>
        </w:rPr>
        <w:t>6 clips from JVET SDR-CTC testset Class A (JVET-T2010</w:t>
      </w:r>
      <w:r w:rsidR="00CA3B7C">
        <w:rPr>
          <w:rFonts w:ascii="Times New Roman" w:eastAsiaTheme="minorEastAsia" w:hAnsi="Times New Roman" w:cs="Times New Roman"/>
          <w:kern w:val="24"/>
          <w:sz w:val="22"/>
          <w:szCs w:val="22"/>
        </w:rPr>
        <w:t>)</w:t>
      </w:r>
      <w:r w:rsidR="00354E7C" w:rsidRPr="008F6234">
        <w:rPr>
          <w:rFonts w:ascii="Times New Roman" w:eastAsiaTheme="minorEastAsia" w:hAnsi="Times New Roman" w:cs="Times New Roman"/>
          <w:kern w:val="24"/>
          <w:sz w:val="22"/>
          <w:szCs w:val="22"/>
        </w:rPr>
        <w:t>, and additional 6 sequences for subjective test</w:t>
      </w:r>
      <w:r w:rsidR="00046565">
        <w:rPr>
          <w:rFonts w:ascii="Times New Roman" w:eastAsiaTheme="minorEastAsia" w:hAnsi="Times New Roman" w:cs="Times New Roman"/>
          <w:kern w:val="24"/>
          <w:sz w:val="22"/>
          <w:szCs w:val="22"/>
        </w:rPr>
        <w:t>, see Table 1</w:t>
      </w:r>
      <w:r w:rsidR="00354E7C" w:rsidRPr="008F6234">
        <w:rPr>
          <w:rFonts w:ascii="Times New Roman" w:eastAsiaTheme="minorEastAsia" w:hAnsi="Times New Roman" w:cs="Times New Roman"/>
          <w:kern w:val="24"/>
          <w:sz w:val="22"/>
          <w:szCs w:val="22"/>
        </w:rPr>
        <w:t>. All sequences are 4K resolution ex</w:t>
      </w:r>
      <w:r w:rsidR="008F6234" w:rsidRPr="008F6234">
        <w:rPr>
          <w:rFonts w:ascii="Times New Roman" w:eastAsiaTheme="minorEastAsia" w:hAnsi="Times New Roman" w:cs="Times New Roman"/>
          <w:kern w:val="24"/>
          <w:sz w:val="22"/>
          <w:szCs w:val="22"/>
        </w:rPr>
        <w:t>c</w:t>
      </w:r>
      <w:r w:rsidR="00354E7C" w:rsidRPr="008F6234">
        <w:rPr>
          <w:rFonts w:ascii="Times New Roman" w:eastAsiaTheme="minorEastAsia" w:hAnsi="Times New Roman" w:cs="Times New Roman"/>
          <w:kern w:val="24"/>
          <w:sz w:val="22"/>
          <w:szCs w:val="22"/>
        </w:rPr>
        <w:t>ept one that is FHD</w:t>
      </w:r>
      <w:r w:rsidR="008F6234" w:rsidRPr="008F6234">
        <w:rPr>
          <w:rFonts w:ascii="Times New Roman" w:eastAsiaTheme="minorEastAsia" w:hAnsi="Times New Roman" w:cs="Times New Roman"/>
          <w:kern w:val="24"/>
          <w:sz w:val="22"/>
          <w:szCs w:val="22"/>
        </w:rPr>
        <w:t>.</w:t>
      </w:r>
      <w:r w:rsidR="00AE4227">
        <w:rPr>
          <w:rFonts w:ascii="Times New Roman" w:eastAsiaTheme="minorEastAsia" w:hAnsi="Times New Roman" w:cs="Times New Roman"/>
          <w:kern w:val="24"/>
          <w:sz w:val="22"/>
          <w:szCs w:val="22"/>
        </w:rPr>
        <w:t xml:space="preserve"> </w:t>
      </w:r>
      <w:r w:rsidR="008F6234" w:rsidRPr="008F6234">
        <w:rPr>
          <w:rFonts w:ascii="Times New Roman" w:eastAsiaTheme="minorEastAsia" w:hAnsi="Times New Roman" w:cs="Times New Roman"/>
          <w:kern w:val="24"/>
          <w:sz w:val="22"/>
          <w:szCs w:val="22"/>
        </w:rPr>
        <w:t>Encoder configuration is random access, and QP is 22,27,32,37. For subjective test we use only QP 32 and 37.</w:t>
      </w:r>
    </w:p>
    <w:p w14:paraId="67B1A97A" w14:textId="14722ED5" w:rsidR="00354E7C" w:rsidRPr="00354E7C" w:rsidRDefault="008F6234" w:rsidP="00354E7C">
      <w:pPr>
        <w:pStyle w:val="NormalWeb"/>
        <w:shd w:val="clear" w:color="auto" w:fill="FFFFFF"/>
        <w:spacing w:before="0"/>
        <w:jc w:val="both"/>
        <w:textAlignment w:val="baseline"/>
        <w:rPr>
          <w:rFonts w:ascii="Times New Roman" w:eastAsiaTheme="minorEastAsia" w:hAnsi="Times New Roman" w:cs="Times New Roman"/>
          <w:kern w:val="24"/>
          <w:sz w:val="22"/>
          <w:szCs w:val="22"/>
        </w:rPr>
      </w:pPr>
      <w:r w:rsidRPr="008F6234">
        <w:rPr>
          <w:rFonts w:ascii="Times New Roman" w:eastAsiaTheme="minorEastAsia" w:hAnsi="Times New Roman" w:cs="Times New Roman"/>
          <w:kern w:val="24"/>
          <w:sz w:val="22"/>
          <w:szCs w:val="22"/>
        </w:rPr>
        <w:t xml:space="preserve">Film grain characteristic </w:t>
      </w:r>
      <w:r w:rsidR="00A64206">
        <w:rPr>
          <w:rFonts w:ascii="Times New Roman" w:eastAsiaTheme="minorEastAsia" w:hAnsi="Times New Roman" w:cs="Times New Roman"/>
          <w:kern w:val="24"/>
          <w:sz w:val="22"/>
          <w:szCs w:val="22"/>
        </w:rPr>
        <w:t>SEI</w:t>
      </w:r>
      <w:r w:rsidRPr="008F6234">
        <w:rPr>
          <w:rFonts w:ascii="Times New Roman" w:eastAsiaTheme="minorEastAsia" w:hAnsi="Times New Roman" w:cs="Times New Roman"/>
          <w:kern w:val="24"/>
          <w:sz w:val="22"/>
          <w:szCs w:val="22"/>
        </w:rPr>
        <w:t xml:space="preserve"> configurations are provided within CE software package. For complexity test there are three different configurations</w:t>
      </w:r>
      <w:r w:rsidR="006B5F7B">
        <w:rPr>
          <w:rFonts w:ascii="Times New Roman" w:eastAsiaTheme="minorEastAsia" w:hAnsi="Times New Roman" w:cs="Times New Roman"/>
          <w:kern w:val="24"/>
          <w:sz w:val="22"/>
          <w:szCs w:val="22"/>
        </w:rPr>
        <w:t xml:space="preserve"> w</w:t>
      </w:r>
      <w:r w:rsidR="00046565">
        <w:rPr>
          <w:rFonts w:ascii="Times New Roman" w:eastAsiaTheme="minorEastAsia" w:hAnsi="Times New Roman" w:cs="Times New Roman"/>
          <w:kern w:val="24"/>
          <w:sz w:val="22"/>
          <w:szCs w:val="22"/>
        </w:rPr>
        <w:t>h</w:t>
      </w:r>
      <w:r w:rsidR="006B5F7B">
        <w:rPr>
          <w:rFonts w:ascii="Times New Roman" w:eastAsiaTheme="minorEastAsia" w:hAnsi="Times New Roman" w:cs="Times New Roman"/>
          <w:kern w:val="24"/>
          <w:sz w:val="22"/>
          <w:szCs w:val="22"/>
        </w:rPr>
        <w:t>ic</w:t>
      </w:r>
      <w:r w:rsidR="00A979B6">
        <w:rPr>
          <w:rFonts w:ascii="Times New Roman" w:eastAsiaTheme="minorEastAsia" w:hAnsi="Times New Roman" w:cs="Times New Roman"/>
          <w:kern w:val="24"/>
          <w:sz w:val="22"/>
          <w:szCs w:val="22"/>
        </w:rPr>
        <w:t>h</w:t>
      </w:r>
      <w:r w:rsidR="006B5F7B">
        <w:rPr>
          <w:rFonts w:ascii="Times New Roman" w:eastAsiaTheme="minorEastAsia" w:hAnsi="Times New Roman" w:cs="Times New Roman"/>
          <w:kern w:val="24"/>
          <w:sz w:val="22"/>
          <w:szCs w:val="22"/>
        </w:rPr>
        <w:t xml:space="preserve"> are applied to all sequences in complexity test set.</w:t>
      </w:r>
      <w:r w:rsidR="00A979B6">
        <w:rPr>
          <w:rFonts w:ascii="Times New Roman" w:eastAsiaTheme="minorEastAsia" w:hAnsi="Times New Roman" w:cs="Times New Roman"/>
          <w:kern w:val="24"/>
          <w:sz w:val="22"/>
          <w:szCs w:val="22"/>
        </w:rPr>
        <w:t xml:space="preserve"> They reflect different complexity for film grain synthesis. One configuration applies film grain on all three components and uses 10 intensity intervals</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FGC_SEI_I10C3.cfg</w:t>
      </w:r>
      <w:r w:rsidR="005E2495">
        <w:rPr>
          <w:rFonts w:ascii="Times New Roman" w:eastAsiaTheme="minorEastAsia" w:hAnsi="Times New Roman" w:cs="Times New Roman"/>
          <w:kern w:val="24"/>
          <w:sz w:val="22"/>
          <w:szCs w:val="22"/>
        </w:rPr>
        <w:t>)</w:t>
      </w:r>
      <w:r w:rsidR="00A979B6">
        <w:rPr>
          <w:rFonts w:ascii="Times New Roman" w:eastAsiaTheme="minorEastAsia" w:hAnsi="Times New Roman" w:cs="Times New Roman"/>
          <w:kern w:val="24"/>
          <w:sz w:val="22"/>
          <w:szCs w:val="22"/>
        </w:rPr>
        <w:t>. Another one uses 10 intensity intervals but applies film grain only on luma component</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FGC_SEI_I10C</w:t>
      </w:r>
      <w:r w:rsidR="005E2495">
        <w:rPr>
          <w:rFonts w:ascii="Times New Roman" w:eastAsiaTheme="minorEastAsia" w:hAnsi="Times New Roman" w:cs="Times New Roman"/>
          <w:i/>
          <w:iCs/>
          <w:kern w:val="24"/>
          <w:sz w:val="22"/>
          <w:szCs w:val="22"/>
        </w:rPr>
        <w:t>1</w:t>
      </w:r>
      <w:r w:rsidR="005E2495" w:rsidRPr="005E2495">
        <w:rPr>
          <w:rFonts w:ascii="Times New Roman" w:eastAsiaTheme="minorEastAsia" w:hAnsi="Times New Roman" w:cs="Times New Roman"/>
          <w:i/>
          <w:iCs/>
          <w:kern w:val="24"/>
          <w:sz w:val="22"/>
          <w:szCs w:val="22"/>
        </w:rPr>
        <w:t>.cfg</w:t>
      </w:r>
      <w:r w:rsidR="005E2495">
        <w:rPr>
          <w:rFonts w:ascii="Times New Roman" w:eastAsiaTheme="minorEastAsia" w:hAnsi="Times New Roman" w:cs="Times New Roman"/>
          <w:i/>
          <w:iCs/>
          <w:kern w:val="24"/>
          <w:sz w:val="22"/>
          <w:szCs w:val="22"/>
        </w:rPr>
        <w:t>)</w:t>
      </w:r>
      <w:r w:rsidR="00A979B6">
        <w:rPr>
          <w:rFonts w:ascii="Times New Roman" w:eastAsiaTheme="minorEastAsia" w:hAnsi="Times New Roman" w:cs="Times New Roman"/>
          <w:kern w:val="24"/>
          <w:sz w:val="22"/>
          <w:szCs w:val="22"/>
        </w:rPr>
        <w:t xml:space="preserve">. The last one applies </w:t>
      </w:r>
      <w:r w:rsidR="0014764B">
        <w:rPr>
          <w:rFonts w:ascii="Times New Roman" w:eastAsiaTheme="minorEastAsia" w:hAnsi="Times New Roman" w:cs="Times New Roman"/>
          <w:kern w:val="24"/>
          <w:sz w:val="22"/>
          <w:szCs w:val="22"/>
        </w:rPr>
        <w:t>film grain</w:t>
      </w:r>
      <w:r w:rsidR="00A979B6">
        <w:rPr>
          <w:rFonts w:ascii="Times New Roman" w:eastAsiaTheme="minorEastAsia" w:hAnsi="Times New Roman" w:cs="Times New Roman"/>
          <w:kern w:val="24"/>
          <w:sz w:val="22"/>
          <w:szCs w:val="22"/>
        </w:rPr>
        <w:t xml:space="preserve"> only on luma component and uses one intensity interval to model film grain</w:t>
      </w:r>
      <w:r w:rsidR="005E2495">
        <w:rPr>
          <w:rFonts w:ascii="Times New Roman" w:eastAsiaTheme="minorEastAsia" w:hAnsi="Times New Roman" w:cs="Times New Roman"/>
          <w:kern w:val="24"/>
          <w:sz w:val="22"/>
          <w:szCs w:val="22"/>
        </w:rPr>
        <w:t xml:space="preserve"> (</w:t>
      </w:r>
      <w:r w:rsidR="005E2495" w:rsidRPr="005E2495">
        <w:rPr>
          <w:rFonts w:ascii="Times New Roman" w:eastAsiaTheme="minorEastAsia" w:hAnsi="Times New Roman" w:cs="Times New Roman"/>
          <w:i/>
          <w:iCs/>
          <w:kern w:val="24"/>
          <w:sz w:val="22"/>
          <w:szCs w:val="22"/>
        </w:rPr>
        <w:t>FGC_SEI_I1C</w:t>
      </w:r>
      <w:r w:rsidR="005E2495">
        <w:rPr>
          <w:rFonts w:ascii="Times New Roman" w:eastAsiaTheme="minorEastAsia" w:hAnsi="Times New Roman" w:cs="Times New Roman"/>
          <w:i/>
          <w:iCs/>
          <w:kern w:val="24"/>
          <w:sz w:val="22"/>
          <w:szCs w:val="22"/>
        </w:rPr>
        <w:t>1</w:t>
      </w:r>
      <w:r w:rsidR="005E2495" w:rsidRPr="005E2495">
        <w:rPr>
          <w:rFonts w:ascii="Times New Roman" w:eastAsiaTheme="minorEastAsia" w:hAnsi="Times New Roman" w:cs="Times New Roman"/>
          <w:i/>
          <w:iCs/>
          <w:kern w:val="24"/>
          <w:sz w:val="22"/>
          <w:szCs w:val="22"/>
        </w:rPr>
        <w:t>.cfg</w:t>
      </w:r>
      <w:r w:rsidR="005E2495">
        <w:rPr>
          <w:rFonts w:ascii="Times New Roman" w:eastAsiaTheme="minorEastAsia" w:hAnsi="Times New Roman" w:cs="Times New Roman"/>
          <w:kern w:val="24"/>
          <w:sz w:val="22"/>
          <w:szCs w:val="22"/>
        </w:rPr>
        <w:t>)</w:t>
      </w:r>
      <w:r w:rsidR="00A979B6">
        <w:rPr>
          <w:rFonts w:ascii="Times New Roman" w:eastAsiaTheme="minorEastAsia" w:hAnsi="Times New Roman" w:cs="Times New Roman"/>
          <w:kern w:val="24"/>
          <w:sz w:val="22"/>
          <w:szCs w:val="22"/>
        </w:rPr>
        <w:t>.</w:t>
      </w:r>
      <w:r w:rsidR="006B5F7B">
        <w:rPr>
          <w:rFonts w:ascii="Times New Roman" w:eastAsiaTheme="minorEastAsia" w:hAnsi="Times New Roman" w:cs="Times New Roman"/>
          <w:kern w:val="24"/>
          <w:sz w:val="22"/>
          <w:szCs w:val="22"/>
        </w:rPr>
        <w:t xml:space="preserve"> For subjective test, there is one FGC configuration adapted to each sequence in subjective test</w:t>
      </w:r>
      <w:r w:rsidR="00A979B6">
        <w:rPr>
          <w:rFonts w:ascii="Times New Roman" w:eastAsiaTheme="minorEastAsia" w:hAnsi="Times New Roman" w:cs="Times New Roman"/>
          <w:kern w:val="24"/>
          <w:sz w:val="22"/>
          <w:szCs w:val="22"/>
        </w:rPr>
        <w:t xml:space="preserve"> </w:t>
      </w:r>
      <w:r w:rsidR="006B5F7B">
        <w:rPr>
          <w:rFonts w:ascii="Times New Roman" w:eastAsiaTheme="minorEastAsia" w:hAnsi="Times New Roman" w:cs="Times New Roman"/>
          <w:kern w:val="24"/>
          <w:sz w:val="22"/>
          <w:szCs w:val="22"/>
        </w:rPr>
        <w:t>set.</w:t>
      </w:r>
    </w:p>
    <w:p w14:paraId="70FC7F62" w14:textId="21AFB56F" w:rsidR="0065738B" w:rsidRDefault="0065738B" w:rsidP="0065738B">
      <w:pPr>
        <w:pStyle w:val="NormalWeb"/>
        <w:shd w:val="clear" w:color="auto" w:fill="FFFFFF"/>
        <w:spacing w:before="0" w:beforeAutospacing="0" w:after="0" w:afterAutospacing="0"/>
        <w:jc w:val="both"/>
        <w:textAlignment w:val="baseline"/>
        <w:rPr>
          <w:rFonts w:ascii="Consolas" w:eastAsiaTheme="minorEastAsia" w:hAnsi="Consolas" w:cstheme="minorBidi"/>
          <w:color w:val="6F008A"/>
          <w:kern w:val="24"/>
          <w:sz w:val="14"/>
          <w:szCs w:val="14"/>
        </w:rPr>
      </w:pPr>
    </w:p>
    <w:p w14:paraId="5274C12C" w14:textId="0987C3D3" w:rsidR="00046565" w:rsidRDefault="00046565" w:rsidP="00046565">
      <w:pPr>
        <w:pStyle w:val="Caption"/>
        <w:keepNext/>
        <w:jc w:val="center"/>
      </w:pPr>
      <w:r>
        <w:t xml:space="preserve">Table </w:t>
      </w:r>
      <w:fldSimple w:instr=" SEQ Table \* ARABIC ">
        <w:r w:rsidR="008D7978">
          <w:rPr>
            <w:noProof/>
          </w:rPr>
          <w:t>1</w:t>
        </w:r>
      </w:fldSimple>
      <w:r>
        <w:t>: Test sequences used in subjective test</w:t>
      </w:r>
    </w:p>
    <w:tbl>
      <w:tblPr>
        <w:tblW w:w="0" w:type="auto"/>
        <w:jc w:val="center"/>
        <w:tblLayout w:type="fixed"/>
        <w:tblCellMar>
          <w:left w:w="0" w:type="dxa"/>
          <w:right w:w="0" w:type="dxa"/>
        </w:tblCellMar>
        <w:tblLook w:val="0600" w:firstRow="0" w:lastRow="0" w:firstColumn="0" w:lastColumn="0" w:noHBand="1" w:noVBand="1"/>
      </w:tblPr>
      <w:tblGrid>
        <w:gridCol w:w="2870"/>
        <w:gridCol w:w="1620"/>
        <w:gridCol w:w="540"/>
        <w:gridCol w:w="810"/>
        <w:gridCol w:w="1080"/>
      </w:tblGrid>
      <w:tr w:rsidR="00492909" w:rsidRPr="001D45A6" w14:paraId="2CE0C2D6"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CDE1E24" w14:textId="2ACFE660"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SeqName</w:t>
            </w:r>
            <w:r w:rsidRPr="001D45A6">
              <w:rPr>
                <w:rFonts w:ascii="Times New Roman" w:hAnsi="Times New Roman" w:cs="Times New Roman"/>
                <w:b/>
                <w:bCs/>
                <w:color w:val="201F1E"/>
                <w:sz w:val="20"/>
                <w:szCs w:val="20"/>
              </w:rPr>
              <w:t>-Subjective testset</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BEF7B4E"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Resolution</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D5A3DF8"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FPS</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A083CBE"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Frames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90F235B" w14:textId="77777777" w:rsidR="00492909" w:rsidRPr="00492909" w:rsidRDefault="00492909" w:rsidP="00492909">
            <w:pPr>
              <w:pStyle w:val="NormalWeb"/>
              <w:shd w:val="clear" w:color="auto" w:fill="FFFFFF"/>
              <w:jc w:val="both"/>
              <w:textAlignment w:val="baseline"/>
              <w:rPr>
                <w:rFonts w:ascii="Times New Roman" w:hAnsi="Times New Roman" w:cs="Times New Roman"/>
                <w:b/>
                <w:bCs/>
                <w:color w:val="201F1E"/>
                <w:sz w:val="20"/>
                <w:szCs w:val="20"/>
              </w:rPr>
            </w:pPr>
            <w:r w:rsidRPr="00492909">
              <w:rPr>
                <w:rFonts w:ascii="Times New Roman" w:hAnsi="Times New Roman" w:cs="Times New Roman"/>
                <w:b/>
                <w:bCs/>
                <w:color w:val="201F1E"/>
                <w:sz w:val="20"/>
                <w:szCs w:val="20"/>
              </w:rPr>
              <w:t>BitDepth</w:t>
            </w:r>
          </w:p>
        </w:tc>
      </w:tr>
      <w:tr w:rsidR="00492909" w:rsidRPr="001D45A6" w14:paraId="4C639700"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59F4A15"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MountainBay2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A3381F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50EA519"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DE06FE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632814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610A58F6"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3A4AF1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lastRenderedPageBreak/>
              <w:t>OberbaumSpree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FE46B1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8ED9C2F"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E8DABD0"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C052441"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1C0E4C13"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503C934"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Tango2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90FC68D"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D40C600"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8F89903"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294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412C59B"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5104FFCD"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B89289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RaceNight</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7871BC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5419DF9"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1563CE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600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46AABCE"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16DDA6AB"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7D62D12"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TrafficFlow</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6CEF8B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3840x2160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D284FEF"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E8F5A4A"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300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C87BA41"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10</w:t>
            </w:r>
          </w:p>
        </w:tc>
      </w:tr>
      <w:tr w:rsidR="00492909" w:rsidRPr="001D45A6" w14:paraId="55699C1E" w14:textId="77777777" w:rsidTr="001D45A6">
        <w:trPr>
          <w:trHeight w:val="274"/>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04FBAC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Crowdrun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93A5E43"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1920x1080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F3F2FB8"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6167797"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500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6F6BC36" w14:textId="77777777" w:rsidR="00492909" w:rsidRPr="00492909" w:rsidRDefault="00492909" w:rsidP="00492909">
            <w:pPr>
              <w:pStyle w:val="NormalWeb"/>
              <w:shd w:val="clear" w:color="auto" w:fill="FFFFFF"/>
              <w:jc w:val="both"/>
              <w:textAlignment w:val="baseline"/>
              <w:rPr>
                <w:rFonts w:ascii="Times New Roman" w:hAnsi="Times New Roman" w:cs="Times New Roman"/>
                <w:color w:val="201F1E"/>
                <w:sz w:val="20"/>
                <w:szCs w:val="20"/>
              </w:rPr>
            </w:pPr>
            <w:r w:rsidRPr="00492909">
              <w:rPr>
                <w:rFonts w:ascii="Times New Roman" w:hAnsi="Times New Roman" w:cs="Times New Roman"/>
                <w:color w:val="201F1E"/>
                <w:sz w:val="20"/>
                <w:szCs w:val="20"/>
              </w:rPr>
              <w:t>8</w:t>
            </w:r>
          </w:p>
        </w:tc>
      </w:tr>
    </w:tbl>
    <w:p w14:paraId="6CD02D47" w14:textId="4CFEFCF2" w:rsidR="0065738B" w:rsidRPr="001D45A6" w:rsidRDefault="0065738B" w:rsidP="0065738B">
      <w:pPr>
        <w:pStyle w:val="NormalWeb"/>
        <w:shd w:val="clear" w:color="auto" w:fill="FFFFFF"/>
        <w:spacing w:before="0" w:beforeAutospacing="0" w:after="0" w:afterAutospacing="0"/>
        <w:jc w:val="both"/>
        <w:textAlignment w:val="baseline"/>
        <w:rPr>
          <w:rFonts w:ascii="Times New Roman" w:hAnsi="Times New Roman" w:cs="Times New Roman"/>
          <w:color w:val="201F1E"/>
          <w:sz w:val="22"/>
          <w:szCs w:val="22"/>
        </w:rPr>
      </w:pPr>
    </w:p>
    <w:p w14:paraId="16E3166D" w14:textId="20E01E61" w:rsidR="0095355F" w:rsidRDefault="0095355F" w:rsidP="0065738B">
      <w:pPr>
        <w:pStyle w:val="NormalWeb"/>
        <w:shd w:val="clear" w:color="auto" w:fill="FFFFFF"/>
        <w:spacing w:before="0" w:beforeAutospacing="0" w:after="0" w:afterAutospacing="0"/>
        <w:jc w:val="both"/>
        <w:textAlignment w:val="baseline"/>
        <w:rPr>
          <w:rFonts w:ascii="Calibri" w:hAnsi="Calibri" w:cs="Calibri"/>
          <w:color w:val="201F1E"/>
          <w:sz w:val="22"/>
          <w:szCs w:val="22"/>
        </w:rPr>
      </w:pPr>
    </w:p>
    <w:p w14:paraId="50FA2D5A" w14:textId="269B1A77" w:rsidR="0095355F" w:rsidRPr="004614FE" w:rsidRDefault="00E467B2" w:rsidP="0065738B">
      <w:pPr>
        <w:pStyle w:val="NormalWeb"/>
        <w:shd w:val="clear" w:color="auto" w:fill="FFFFFF"/>
        <w:spacing w:before="0" w:beforeAutospacing="0" w:after="0" w:afterAutospacing="0"/>
        <w:jc w:val="both"/>
        <w:textAlignment w:val="baseline"/>
        <w:rPr>
          <w:rFonts w:ascii="Times New Roman" w:eastAsiaTheme="minorEastAsia" w:hAnsi="Times New Roman" w:cs="Times New Roman"/>
          <w:kern w:val="24"/>
          <w:sz w:val="22"/>
          <w:szCs w:val="22"/>
        </w:rPr>
      </w:pPr>
      <w:r w:rsidRPr="004614FE">
        <w:rPr>
          <w:rFonts w:ascii="Times New Roman" w:eastAsiaTheme="minorEastAsia" w:hAnsi="Times New Roman" w:cs="Times New Roman"/>
          <w:kern w:val="24"/>
          <w:sz w:val="22"/>
          <w:szCs w:val="22"/>
        </w:rPr>
        <w:t>Result and</w:t>
      </w:r>
      <w:r w:rsidR="0001259C" w:rsidRPr="004614FE">
        <w:rPr>
          <w:rFonts w:ascii="Times New Roman" w:eastAsiaTheme="minorEastAsia" w:hAnsi="Times New Roman" w:cs="Times New Roman"/>
          <w:kern w:val="24"/>
          <w:sz w:val="22"/>
          <w:szCs w:val="22"/>
        </w:rPr>
        <w:t xml:space="preserve"> detailed</w:t>
      </w:r>
      <w:r w:rsidRPr="004614FE">
        <w:rPr>
          <w:rFonts w:ascii="Times New Roman" w:eastAsiaTheme="minorEastAsia" w:hAnsi="Times New Roman" w:cs="Times New Roman"/>
          <w:kern w:val="24"/>
          <w:sz w:val="22"/>
          <w:szCs w:val="22"/>
        </w:rPr>
        <w:t xml:space="preserve"> xCheck instructions were provided to JVET before the </w:t>
      </w:r>
      <w:r w:rsidR="00C00D91" w:rsidRPr="004614FE">
        <w:rPr>
          <w:rFonts w:ascii="Times New Roman" w:eastAsiaTheme="minorEastAsia" w:hAnsi="Times New Roman" w:cs="Times New Roman"/>
          <w:kern w:val="24"/>
          <w:sz w:val="22"/>
          <w:szCs w:val="22"/>
        </w:rPr>
        <w:t xml:space="preserve">beginning of the </w:t>
      </w:r>
      <w:r w:rsidRPr="004614FE">
        <w:rPr>
          <w:rFonts w:ascii="Times New Roman" w:eastAsiaTheme="minorEastAsia" w:hAnsi="Times New Roman" w:cs="Times New Roman"/>
          <w:kern w:val="24"/>
          <w:sz w:val="22"/>
          <w:szCs w:val="22"/>
        </w:rPr>
        <w:t>meeting.</w:t>
      </w:r>
      <w:r w:rsidR="001D45A6" w:rsidRPr="004614FE">
        <w:rPr>
          <w:rFonts w:ascii="Times New Roman" w:eastAsiaTheme="minorEastAsia" w:hAnsi="Times New Roman" w:cs="Times New Roman"/>
          <w:kern w:val="24"/>
          <w:sz w:val="22"/>
          <w:szCs w:val="22"/>
        </w:rPr>
        <w:t xml:space="preserve"> They are available at: </w:t>
      </w:r>
      <w:hyperlink r:id="rId11" w:tgtFrame="_blank" w:history="1">
        <w:r w:rsidR="001D45A6" w:rsidRPr="004614FE">
          <w:rPr>
            <w:rFonts w:ascii="Times New Roman" w:eastAsiaTheme="minorEastAsia" w:hAnsi="Times New Roman" w:cs="Times New Roman"/>
            <w:color w:val="0070C0"/>
            <w:kern w:val="24"/>
          </w:rPr>
          <w:t>https://vcgit.hhi.fraunhofer.de/jvet-w-ce/ce-fgs/-/tree/CE-FGS</w:t>
        </w:r>
      </w:hyperlink>
      <w:r w:rsidR="001D45A6" w:rsidRPr="004614FE">
        <w:rPr>
          <w:rFonts w:ascii="Times New Roman" w:eastAsiaTheme="minorEastAsia" w:hAnsi="Times New Roman" w:cs="Times New Roman"/>
          <w:kern w:val="24"/>
          <w:sz w:val="22"/>
          <w:szCs w:val="22"/>
        </w:rPr>
        <w:t xml:space="preserve"> within the “results</w:t>
      </w:r>
      <w:r w:rsidR="008F54D6">
        <w:rPr>
          <w:rFonts w:ascii="Times New Roman" w:eastAsiaTheme="minorEastAsia" w:hAnsi="Times New Roman" w:cs="Times New Roman"/>
          <w:kern w:val="24"/>
          <w:sz w:val="22"/>
          <w:szCs w:val="22"/>
        </w:rPr>
        <w:t>”</w:t>
      </w:r>
      <w:r w:rsidR="001D45A6" w:rsidRPr="004614FE">
        <w:rPr>
          <w:rFonts w:ascii="Times New Roman" w:eastAsiaTheme="minorEastAsia" w:hAnsi="Times New Roman" w:cs="Times New Roman"/>
          <w:kern w:val="24"/>
          <w:sz w:val="22"/>
          <w:szCs w:val="22"/>
        </w:rPr>
        <w:t xml:space="preserve"> folder</w:t>
      </w:r>
      <w:r w:rsidR="002060FA">
        <w:rPr>
          <w:rFonts w:ascii="Times New Roman" w:eastAsiaTheme="minorEastAsia" w:hAnsi="Times New Roman" w:cs="Times New Roman"/>
          <w:kern w:val="24"/>
          <w:sz w:val="22"/>
          <w:szCs w:val="22"/>
        </w:rPr>
        <w:t xml:space="preserve"> (</w:t>
      </w:r>
      <w:r w:rsidR="00A33C53">
        <w:rPr>
          <w:rFonts w:ascii="Times New Roman" w:eastAsiaTheme="minorEastAsia" w:hAnsi="Times New Roman" w:cs="Times New Roman"/>
          <w:kern w:val="24"/>
          <w:sz w:val="22"/>
          <w:szCs w:val="22"/>
        </w:rPr>
        <w:t xml:space="preserve">see </w:t>
      </w:r>
      <w:r w:rsidR="002060FA" w:rsidRPr="002060FA">
        <w:rPr>
          <w:rFonts w:ascii="Times New Roman" w:eastAsiaTheme="minorEastAsia" w:hAnsi="Times New Roman" w:cs="Times New Roman"/>
          <w:i/>
          <w:iCs/>
          <w:kern w:val="24"/>
          <w:sz w:val="22"/>
          <w:szCs w:val="22"/>
        </w:rPr>
        <w:t>CE1_FGS_xCheck_Instruction.pptx</w:t>
      </w:r>
      <w:r w:rsidR="002060FA">
        <w:rPr>
          <w:rFonts w:ascii="Times New Roman" w:eastAsiaTheme="minorEastAsia" w:hAnsi="Times New Roman" w:cs="Times New Roman"/>
          <w:kern w:val="24"/>
          <w:sz w:val="22"/>
          <w:szCs w:val="22"/>
        </w:rPr>
        <w:t>)</w:t>
      </w:r>
      <w:r w:rsidR="001D45A6" w:rsidRPr="004614FE">
        <w:rPr>
          <w:rFonts w:ascii="Times New Roman" w:eastAsiaTheme="minorEastAsia" w:hAnsi="Times New Roman" w:cs="Times New Roman"/>
          <w:kern w:val="24"/>
          <w:sz w:val="22"/>
          <w:szCs w:val="22"/>
        </w:rPr>
        <w:t>.</w:t>
      </w:r>
    </w:p>
    <w:p w14:paraId="19886D40" w14:textId="67346DB5" w:rsidR="004D4781" w:rsidRPr="004614FE" w:rsidRDefault="004D4781" w:rsidP="0065738B">
      <w:pPr>
        <w:shd w:val="clear" w:color="auto" w:fill="FFFFFF"/>
        <w:rPr>
          <w:rFonts w:eastAsiaTheme="minorEastAsia"/>
          <w:kern w:val="24"/>
          <w:szCs w:val="22"/>
          <w:lang w:eastAsia="zh-CN"/>
        </w:rPr>
      </w:pPr>
      <w:r w:rsidRPr="004614FE">
        <w:rPr>
          <w:rFonts w:eastAsiaTheme="minorEastAsia"/>
          <w:kern w:val="24"/>
          <w:szCs w:val="22"/>
          <w:lang w:eastAsia="zh-CN"/>
        </w:rPr>
        <w:t>Also, at the same repo, under the folder "results" bitstreams and additional supporting documents (per-sequence configurations, film grain configurations, md5sums)</w:t>
      </w:r>
      <w:r w:rsidR="00FC0E73" w:rsidRPr="004614FE">
        <w:rPr>
          <w:rFonts w:eastAsiaTheme="minorEastAsia"/>
          <w:kern w:val="24"/>
          <w:szCs w:val="22"/>
          <w:lang w:eastAsia="zh-CN"/>
        </w:rPr>
        <w:t xml:space="preserve"> are provided</w:t>
      </w:r>
      <w:r w:rsidRPr="004614FE">
        <w:rPr>
          <w:rFonts w:eastAsiaTheme="minorEastAsia"/>
          <w:kern w:val="24"/>
          <w:szCs w:val="22"/>
          <w:lang w:eastAsia="zh-CN"/>
        </w:rPr>
        <w:t>.</w:t>
      </w:r>
    </w:p>
    <w:p w14:paraId="6F191563" w14:textId="706697D2" w:rsidR="002E2EA4" w:rsidRPr="004614FE" w:rsidRDefault="004614FE" w:rsidP="004614FE">
      <w:pPr>
        <w:shd w:val="clear" w:color="auto" w:fill="FFFFFF"/>
        <w:rPr>
          <w:rFonts w:eastAsiaTheme="minorEastAsia"/>
          <w:kern w:val="24"/>
          <w:szCs w:val="22"/>
          <w:lang w:eastAsia="zh-CN"/>
        </w:rPr>
      </w:pPr>
      <w:r w:rsidRPr="004614FE">
        <w:rPr>
          <w:rFonts w:eastAsiaTheme="minorEastAsia"/>
          <w:kern w:val="24"/>
          <w:szCs w:val="22"/>
          <w:lang w:eastAsia="zh-CN"/>
        </w:rPr>
        <w:t>Additional tool is provided called SEIFilmGrainApp</w:t>
      </w:r>
      <w:ins w:id="23" w:author="Miloš Radosavljević (Милош Радосављевић)" w:date="2021-10-01T10:11:00Z">
        <w:r w:rsidR="000F471A">
          <w:rPr>
            <w:rFonts w:eastAsiaTheme="minorEastAsia"/>
            <w:kern w:val="24"/>
            <w:szCs w:val="22"/>
            <w:lang w:eastAsia="zh-CN"/>
          </w:rPr>
          <w:t xml:space="preserve"> [4]</w:t>
        </w:r>
      </w:ins>
      <w:r w:rsidRPr="004614FE">
        <w:rPr>
          <w:rFonts w:eastAsiaTheme="minorEastAsia"/>
          <w:kern w:val="24"/>
          <w:szCs w:val="22"/>
          <w:lang w:eastAsia="zh-CN"/>
        </w:rPr>
        <w:t>. It can be used to rewrite different FGC SEI configurations, hence no need to run encoder with different FG</w:t>
      </w:r>
      <w:r w:rsidR="002060FA">
        <w:rPr>
          <w:rFonts w:eastAsiaTheme="minorEastAsia"/>
          <w:kern w:val="24"/>
          <w:szCs w:val="22"/>
          <w:lang w:eastAsia="zh-CN"/>
        </w:rPr>
        <w:t>C</w:t>
      </w:r>
      <w:r w:rsidRPr="004614FE">
        <w:rPr>
          <w:rFonts w:eastAsiaTheme="minorEastAsia"/>
          <w:kern w:val="24"/>
          <w:szCs w:val="22"/>
          <w:lang w:eastAsia="zh-CN"/>
        </w:rPr>
        <w:t xml:space="preserve"> </w:t>
      </w:r>
      <w:r w:rsidR="002060FA">
        <w:rPr>
          <w:rFonts w:eastAsiaTheme="minorEastAsia"/>
          <w:kern w:val="24"/>
          <w:szCs w:val="22"/>
          <w:lang w:eastAsia="zh-CN"/>
        </w:rPr>
        <w:t>parameters</w:t>
      </w:r>
      <w:r w:rsidRPr="004614FE">
        <w:rPr>
          <w:rFonts w:eastAsiaTheme="minorEastAsia"/>
          <w:kern w:val="24"/>
          <w:szCs w:val="22"/>
          <w:lang w:eastAsia="zh-CN"/>
        </w:rPr>
        <w:t>. Encoding can be performed only once and SEI can be re-written.</w:t>
      </w:r>
    </w:p>
    <w:p w14:paraId="3FBB2FA8" w14:textId="28651E11" w:rsidR="00280A62" w:rsidRPr="00CC621E" w:rsidRDefault="00E65B5B" w:rsidP="00CC621E">
      <w:pPr>
        <w:pStyle w:val="Heading1"/>
        <w:rPr>
          <w:lang w:val="en-CA"/>
        </w:rPr>
      </w:pPr>
      <w:r>
        <w:rPr>
          <w:lang w:val="en-CA"/>
        </w:rPr>
        <w:t>CE</w:t>
      </w:r>
      <w:r w:rsidR="00030862">
        <w:rPr>
          <w:lang w:val="en-CA"/>
        </w:rPr>
        <w:t xml:space="preserve"> </w:t>
      </w:r>
      <w:r>
        <w:rPr>
          <w:lang w:val="en-CA"/>
        </w:rPr>
        <w:t>1.1</w:t>
      </w:r>
      <w:r w:rsidR="00424E8A">
        <w:rPr>
          <w:lang w:val="en-CA"/>
        </w:rPr>
        <w:t xml:space="preserve"> Test results and Results analyses</w:t>
      </w:r>
    </w:p>
    <w:p w14:paraId="26B71209" w14:textId="2EC3209F" w:rsidR="00E65B5B" w:rsidRDefault="00424E8A" w:rsidP="0065738B">
      <w:pPr>
        <w:pStyle w:val="Heading2"/>
        <w:rPr>
          <w:lang w:val="en-CA"/>
        </w:rPr>
      </w:pPr>
      <w:r>
        <w:rPr>
          <w:lang w:val="en-CA"/>
        </w:rPr>
        <w:t xml:space="preserve">Complexity </w:t>
      </w:r>
      <w:r w:rsidR="00E65B5B">
        <w:rPr>
          <w:lang w:val="en-CA"/>
        </w:rPr>
        <w:t>Test results</w:t>
      </w:r>
    </w:p>
    <w:p w14:paraId="72A750D8" w14:textId="6B4987E6" w:rsidR="00E00718" w:rsidRDefault="00E00718" w:rsidP="00E00718">
      <w:pPr>
        <w:rPr>
          <w:lang w:val="en-CA"/>
        </w:rPr>
      </w:pPr>
      <w:r>
        <w:rPr>
          <w:lang w:val="en-CA"/>
        </w:rPr>
        <w:t>We run tests on 4K content (</w:t>
      </w:r>
      <w:r w:rsidR="00354E7C" w:rsidRPr="00354E7C">
        <w:rPr>
          <w:rFonts w:eastAsiaTheme="minorEastAsia"/>
          <w:kern w:val="24"/>
          <w:szCs w:val="22"/>
          <w:lang w:eastAsia="zh-CN"/>
        </w:rPr>
        <w:t>Class A</w:t>
      </w:r>
      <w:r>
        <w:rPr>
          <w:rFonts w:eastAsiaTheme="minorEastAsia"/>
          <w:kern w:val="24"/>
          <w:szCs w:val="22"/>
          <w:lang w:eastAsia="zh-CN"/>
        </w:rPr>
        <w:t>). Both anchor and CE1.1 are encoded using SIMD</w:t>
      </w:r>
      <w:r w:rsidR="00135448">
        <w:rPr>
          <w:rFonts w:eastAsiaTheme="minorEastAsia"/>
          <w:kern w:val="24"/>
          <w:szCs w:val="22"/>
          <w:lang w:eastAsia="zh-CN"/>
        </w:rPr>
        <w:t xml:space="preserve"> </w:t>
      </w:r>
      <w:r>
        <w:rPr>
          <w:rFonts w:eastAsiaTheme="minorEastAsia"/>
          <w:kern w:val="24"/>
          <w:szCs w:val="22"/>
          <w:lang w:eastAsia="zh-CN"/>
        </w:rPr>
        <w:t>OFF and SIMD</w:t>
      </w:r>
      <w:r w:rsidR="00135448">
        <w:rPr>
          <w:rFonts w:eastAsiaTheme="minorEastAsia"/>
          <w:kern w:val="24"/>
          <w:szCs w:val="22"/>
          <w:lang w:eastAsia="zh-CN"/>
        </w:rPr>
        <w:t xml:space="preserve"> </w:t>
      </w:r>
      <w:r>
        <w:rPr>
          <w:rFonts w:eastAsiaTheme="minorEastAsia"/>
          <w:kern w:val="24"/>
          <w:szCs w:val="22"/>
          <w:lang w:eastAsia="zh-CN"/>
        </w:rPr>
        <w:t xml:space="preserve">ON options. </w:t>
      </w:r>
      <w:r w:rsidR="00B31FF8">
        <w:rPr>
          <w:rFonts w:eastAsiaTheme="minorEastAsia"/>
          <w:kern w:val="24"/>
          <w:szCs w:val="22"/>
          <w:lang w:eastAsia="zh-CN"/>
        </w:rPr>
        <w:t>Encoded b</w:t>
      </w:r>
      <w:r>
        <w:rPr>
          <w:rFonts w:eastAsiaTheme="minorEastAsia"/>
          <w:kern w:val="24"/>
          <w:szCs w:val="22"/>
          <w:lang w:eastAsia="zh-CN"/>
        </w:rPr>
        <w:t>itstreams are provided in the CE package</w:t>
      </w:r>
      <w:r w:rsidR="009A5C55">
        <w:rPr>
          <w:rFonts w:eastAsiaTheme="minorEastAsia"/>
          <w:kern w:val="24"/>
          <w:szCs w:val="22"/>
          <w:lang w:eastAsia="zh-CN"/>
        </w:rPr>
        <w:t xml:space="preserve"> on the git repo</w:t>
      </w:r>
      <w:r>
        <w:rPr>
          <w:rFonts w:eastAsiaTheme="minorEastAsia"/>
          <w:kern w:val="24"/>
          <w:szCs w:val="22"/>
          <w:lang w:eastAsia="zh-CN"/>
        </w:rPr>
        <w:t xml:space="preserve"> (with md5sum as well). Film grain </w:t>
      </w:r>
      <w:r w:rsidR="00950EAB">
        <w:rPr>
          <w:rFonts w:eastAsiaTheme="minorEastAsia"/>
          <w:kern w:val="24"/>
          <w:szCs w:val="22"/>
          <w:lang w:eastAsia="zh-CN"/>
        </w:rPr>
        <w:t xml:space="preserve">synthesis </w:t>
      </w:r>
      <w:r w:rsidR="00345229">
        <w:rPr>
          <w:rFonts w:eastAsiaTheme="minorEastAsia"/>
          <w:kern w:val="24"/>
          <w:szCs w:val="22"/>
          <w:lang w:eastAsia="zh-CN"/>
        </w:rPr>
        <w:t>run</w:t>
      </w:r>
      <w:r>
        <w:rPr>
          <w:rFonts w:eastAsiaTheme="minorEastAsia"/>
          <w:kern w:val="24"/>
          <w:szCs w:val="22"/>
          <w:lang w:eastAsia="zh-CN"/>
        </w:rPr>
        <w:t>time is collected after the decoding process</w:t>
      </w:r>
      <w:r w:rsidR="008D7978">
        <w:rPr>
          <w:rFonts w:eastAsiaTheme="minorEastAsia"/>
          <w:kern w:val="24"/>
          <w:szCs w:val="22"/>
          <w:lang w:eastAsia="zh-CN"/>
        </w:rPr>
        <w:t>.</w:t>
      </w:r>
      <w:r>
        <w:rPr>
          <w:rFonts w:eastAsiaTheme="minorEastAsia"/>
          <w:kern w:val="24"/>
          <w:szCs w:val="22"/>
          <w:lang w:eastAsia="zh-CN"/>
        </w:rPr>
        <w:t xml:space="preserve"> </w:t>
      </w:r>
      <w:r w:rsidR="008D7978">
        <w:rPr>
          <w:rFonts w:eastAsiaTheme="minorEastAsia"/>
          <w:kern w:val="24"/>
          <w:szCs w:val="22"/>
          <w:lang w:eastAsia="zh-CN"/>
        </w:rPr>
        <w:t>F</w:t>
      </w:r>
      <w:r>
        <w:rPr>
          <w:rFonts w:eastAsiaTheme="minorEastAsia"/>
          <w:kern w:val="24"/>
          <w:szCs w:val="22"/>
          <w:lang w:eastAsia="zh-CN"/>
        </w:rPr>
        <w:t>ilm grain</w:t>
      </w:r>
      <w:r w:rsidR="00F205C1">
        <w:rPr>
          <w:rFonts w:eastAsiaTheme="minorEastAsia"/>
          <w:kern w:val="24"/>
          <w:szCs w:val="22"/>
          <w:lang w:eastAsia="zh-CN"/>
        </w:rPr>
        <w:t xml:space="preserve"> </w:t>
      </w:r>
      <w:r w:rsidR="00160E2F">
        <w:rPr>
          <w:rFonts w:eastAsiaTheme="minorEastAsia"/>
          <w:kern w:val="24"/>
          <w:szCs w:val="22"/>
          <w:lang w:eastAsia="zh-CN"/>
        </w:rPr>
        <w:t>simulation</w:t>
      </w:r>
      <w:r>
        <w:rPr>
          <w:rFonts w:eastAsiaTheme="minorEastAsia"/>
          <w:kern w:val="24"/>
          <w:szCs w:val="22"/>
          <w:lang w:eastAsia="zh-CN"/>
        </w:rPr>
        <w:t xml:space="preserve"> time is</w:t>
      </w:r>
      <w:r w:rsidR="00C14968">
        <w:rPr>
          <w:rFonts w:eastAsiaTheme="minorEastAsia"/>
          <w:kern w:val="24"/>
          <w:szCs w:val="22"/>
          <w:lang w:eastAsia="zh-CN"/>
        </w:rPr>
        <w:t xml:space="preserve"> the</w:t>
      </w:r>
      <w:r>
        <w:rPr>
          <w:rFonts w:eastAsiaTheme="minorEastAsia"/>
          <w:kern w:val="24"/>
          <w:szCs w:val="22"/>
          <w:lang w:eastAsia="zh-CN"/>
        </w:rPr>
        <w:t xml:space="preserve"> time necessary to simulate and blend film grain.</w:t>
      </w:r>
      <w:r w:rsidR="008D7978">
        <w:rPr>
          <w:rFonts w:eastAsiaTheme="minorEastAsia"/>
          <w:kern w:val="24"/>
          <w:szCs w:val="22"/>
          <w:lang w:eastAsia="zh-CN"/>
        </w:rPr>
        <w:t xml:space="preserve"> Note that for this test we did not output reconstructed yuv files.</w:t>
      </w:r>
      <w:r>
        <w:rPr>
          <w:rFonts w:eastAsiaTheme="minorEastAsia"/>
          <w:kern w:val="24"/>
          <w:szCs w:val="22"/>
          <w:lang w:eastAsia="zh-CN"/>
        </w:rPr>
        <w:t xml:space="preserve"> The results of using VVC DCT-2 compared to anchor that utilize</w:t>
      </w:r>
      <w:r w:rsidR="009D422B">
        <w:rPr>
          <w:rFonts w:eastAsiaTheme="minorEastAsia"/>
          <w:kern w:val="24"/>
          <w:szCs w:val="22"/>
          <w:lang w:eastAsia="zh-CN"/>
        </w:rPr>
        <w:t>s</w:t>
      </w:r>
      <w:r>
        <w:rPr>
          <w:rFonts w:eastAsiaTheme="minorEastAsia"/>
          <w:kern w:val="24"/>
          <w:szCs w:val="22"/>
          <w:lang w:eastAsia="zh-CN"/>
        </w:rPr>
        <w:t xml:space="preserve"> RDD 5 DCT-2 are provided </w:t>
      </w:r>
      <w:r w:rsidR="008D7978">
        <w:rPr>
          <w:rFonts w:eastAsiaTheme="minorEastAsia"/>
          <w:kern w:val="24"/>
          <w:szCs w:val="22"/>
          <w:lang w:eastAsia="zh-CN"/>
        </w:rPr>
        <w:t xml:space="preserve">in the table </w:t>
      </w:r>
      <w:r>
        <w:rPr>
          <w:rFonts w:eastAsiaTheme="minorEastAsia"/>
          <w:kern w:val="24"/>
          <w:szCs w:val="22"/>
          <w:lang w:eastAsia="zh-CN"/>
        </w:rPr>
        <w:t>below</w:t>
      </w:r>
      <w:r w:rsidR="00345229">
        <w:rPr>
          <w:rFonts w:eastAsiaTheme="minorEastAsia"/>
          <w:kern w:val="24"/>
          <w:szCs w:val="22"/>
          <w:lang w:eastAsia="zh-CN"/>
        </w:rPr>
        <w:t xml:space="preserve"> reporting film grain synthesis runtime</w:t>
      </w:r>
      <w:r>
        <w:rPr>
          <w:rFonts w:eastAsiaTheme="minorEastAsia"/>
          <w:kern w:val="24"/>
          <w:szCs w:val="22"/>
          <w:lang w:eastAsia="zh-CN"/>
        </w:rPr>
        <w:t>.</w:t>
      </w:r>
    </w:p>
    <w:p w14:paraId="0EC73361" w14:textId="7530F802" w:rsidR="00E00718" w:rsidRPr="00E00718" w:rsidRDefault="00E00718" w:rsidP="00E00718">
      <w:pPr>
        <w:rPr>
          <w:lang w:val="en-CA"/>
        </w:rPr>
      </w:pPr>
      <w:r>
        <w:rPr>
          <w:lang w:val="en-CA"/>
        </w:rPr>
        <w:t xml:space="preserve"> </w:t>
      </w:r>
    </w:p>
    <w:p w14:paraId="7760ACE4" w14:textId="5E6B5F03" w:rsidR="008D7978" w:rsidRDefault="008D7978" w:rsidP="008D7978">
      <w:pPr>
        <w:pStyle w:val="Caption"/>
        <w:keepNext/>
        <w:jc w:val="center"/>
      </w:pPr>
      <w:r>
        <w:t xml:space="preserve">Table </w:t>
      </w:r>
      <w:fldSimple w:instr=" SEQ Table \* ARABIC ">
        <w:r>
          <w:rPr>
            <w:noProof/>
          </w:rPr>
          <w:t>2</w:t>
        </w:r>
      </w:fldSimple>
      <w:r>
        <w:t>: Results of the complexity test</w:t>
      </w:r>
    </w:p>
    <w:tbl>
      <w:tblPr>
        <w:tblW w:w="4952" w:type="pct"/>
        <w:tblInd w:w="10" w:type="dxa"/>
        <w:tblCellMar>
          <w:left w:w="0" w:type="dxa"/>
          <w:right w:w="0" w:type="dxa"/>
        </w:tblCellMar>
        <w:tblLook w:val="0600" w:firstRow="0" w:lastRow="0" w:firstColumn="0" w:lastColumn="0" w:noHBand="1" w:noVBand="1"/>
      </w:tblPr>
      <w:tblGrid>
        <w:gridCol w:w="1605"/>
        <w:gridCol w:w="1625"/>
        <w:gridCol w:w="1433"/>
        <w:gridCol w:w="692"/>
        <w:gridCol w:w="1649"/>
        <w:gridCol w:w="1440"/>
        <w:gridCol w:w="811"/>
      </w:tblGrid>
      <w:tr w:rsidR="00E00718" w:rsidRPr="00E00718" w14:paraId="06041B29" w14:textId="77777777" w:rsidTr="00E00718">
        <w:trPr>
          <w:trHeight w:val="300"/>
        </w:trPr>
        <w:tc>
          <w:tcPr>
            <w:tcW w:w="867" w:type="pct"/>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bottom"/>
            <w:hideMark/>
          </w:tcPr>
          <w:p w14:paraId="0B19CC99" w14:textId="77777777" w:rsidR="00E00718" w:rsidRPr="00E00718" w:rsidRDefault="00E00718" w:rsidP="00E00718">
            <w:r w:rsidRPr="00E00718">
              <w:rPr>
                <w:b/>
                <w:bCs/>
              </w:rPr>
              <w:t> </w:t>
            </w:r>
          </w:p>
        </w:tc>
        <w:tc>
          <w:tcPr>
            <w:tcW w:w="2026" w:type="pct"/>
            <w:gridSpan w:val="3"/>
            <w:tcBorders>
              <w:top w:val="single" w:sz="8" w:space="0" w:color="000000"/>
              <w:left w:val="single" w:sz="4"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7CACA78" w14:textId="5A7FC01B" w:rsidR="00E00718" w:rsidRPr="00E00718" w:rsidRDefault="00E00718" w:rsidP="00E00718">
            <w:r w:rsidRPr="00E00718">
              <w:t>SIMD</w:t>
            </w:r>
            <w:r w:rsidR="00135448">
              <w:t xml:space="preserve"> </w:t>
            </w:r>
            <w:r w:rsidRPr="00E00718">
              <w:t>OFF</w:t>
            </w:r>
          </w:p>
        </w:tc>
        <w:tc>
          <w:tcPr>
            <w:tcW w:w="2107" w:type="pct"/>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9C642F9" w14:textId="15CF8F61" w:rsidR="00E00718" w:rsidRPr="00E00718" w:rsidRDefault="00E00718" w:rsidP="00E00718">
            <w:r w:rsidRPr="00E00718">
              <w:t>SIMD</w:t>
            </w:r>
            <w:r w:rsidR="00135448">
              <w:t xml:space="preserve"> </w:t>
            </w:r>
            <w:r w:rsidRPr="00E00718">
              <w:t>ON</w:t>
            </w:r>
          </w:p>
        </w:tc>
      </w:tr>
      <w:tr w:rsidR="00E00718" w:rsidRPr="00E00718" w14:paraId="1F7C25AE" w14:textId="77777777" w:rsidTr="008D7978">
        <w:trPr>
          <w:trHeight w:val="300"/>
        </w:trPr>
        <w:tc>
          <w:tcPr>
            <w:tcW w:w="867" w:type="pct"/>
            <w:tcBorders>
              <w:top w:val="single" w:sz="4"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106B1E3" w14:textId="77777777" w:rsidR="00E00718" w:rsidRPr="00E00718" w:rsidRDefault="00E00718" w:rsidP="00E00718">
            <w:r w:rsidRPr="00E00718">
              <w:t>Configure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18E3185A" w14:textId="77777777" w:rsidR="00E00718" w:rsidRPr="00E00718" w:rsidRDefault="00E00718" w:rsidP="00E00718">
            <w:r w:rsidRPr="00E00718">
              <w:t>CEAnc FT (sec)</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B29E1BA" w14:textId="77777777" w:rsidR="00E00718" w:rsidRPr="00E00718" w:rsidRDefault="00E00718" w:rsidP="00E00718">
            <w:r w:rsidRPr="00E00718">
              <w:t>CE1.1 FT (sec)</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0C57CC7" w14:textId="77777777" w:rsidR="00E00718" w:rsidRPr="00E00718" w:rsidRDefault="00E00718" w:rsidP="00E00718">
            <w:r w:rsidRPr="00E00718">
              <w:rPr>
                <w:b/>
                <w:bCs/>
              </w:rPr>
              <w:t>Time Saving (%)</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6350C0D2" w14:textId="7CBEA8E9" w:rsidR="00E00718" w:rsidRPr="00E00718" w:rsidRDefault="00E00718" w:rsidP="00E00718">
            <w:r w:rsidRPr="00E00718">
              <w:t>CEAnc</w:t>
            </w:r>
            <w:r>
              <w:t xml:space="preserve"> </w:t>
            </w:r>
            <w:r w:rsidRPr="00E00718">
              <w:t>FT</w:t>
            </w:r>
            <w:r>
              <w:t xml:space="preserve"> </w:t>
            </w:r>
            <w:r w:rsidRPr="00E00718">
              <w:t>(sec)</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C023319" w14:textId="77777777" w:rsidR="00E00718" w:rsidRPr="00E00718" w:rsidRDefault="00E00718" w:rsidP="00E00718">
            <w:r w:rsidRPr="00E00718">
              <w:t>CE1.1 FT (sec)</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B6F14C1" w14:textId="77777777" w:rsidR="00E00718" w:rsidRPr="00E00718" w:rsidRDefault="00E00718" w:rsidP="00E00718">
            <w:r w:rsidRPr="00E00718">
              <w:rPr>
                <w:b/>
                <w:bCs/>
              </w:rPr>
              <w:t>Time Saving (%)</w:t>
            </w:r>
          </w:p>
        </w:tc>
      </w:tr>
      <w:tr w:rsidR="00E00718" w:rsidRPr="00E00718" w14:paraId="49B1389C" w14:textId="77777777" w:rsidTr="008D7978">
        <w:trPr>
          <w:trHeight w:val="288"/>
        </w:trPr>
        <w:tc>
          <w:tcPr>
            <w:tcW w:w="867"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34656CDE" w14:textId="77777777" w:rsidR="00E00718" w:rsidRPr="00E00718" w:rsidRDefault="00E00718" w:rsidP="00E00718">
            <w:r w:rsidRPr="00E00718">
              <w:t>FGC_SEI_I10C3</w:t>
            </w:r>
          </w:p>
        </w:tc>
        <w:tc>
          <w:tcPr>
            <w:tcW w:w="878"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320E6248" w14:textId="77777777" w:rsidR="00E00718" w:rsidRPr="00E00718" w:rsidRDefault="00E00718" w:rsidP="00E00718">
            <w:r w:rsidRPr="00E00718">
              <w:t>8.57</w:t>
            </w:r>
          </w:p>
        </w:tc>
        <w:tc>
          <w:tcPr>
            <w:tcW w:w="774"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6CDD31A1" w14:textId="77777777" w:rsidR="00E00718" w:rsidRPr="00E00718" w:rsidRDefault="00E00718" w:rsidP="00E00718">
            <w:r w:rsidRPr="00E00718">
              <w:t>8.67</w:t>
            </w:r>
          </w:p>
        </w:tc>
        <w:tc>
          <w:tcPr>
            <w:tcW w:w="374"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7CC5E6A5" w14:textId="77777777" w:rsidR="00E00718" w:rsidRPr="00E00718" w:rsidRDefault="00E00718" w:rsidP="00E00718">
            <w:r w:rsidRPr="00E00718">
              <w:rPr>
                <w:b/>
                <w:bCs/>
              </w:rPr>
              <w:t>1.21%</w:t>
            </w:r>
          </w:p>
        </w:tc>
        <w:tc>
          <w:tcPr>
            <w:tcW w:w="891"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4F2E3D34" w14:textId="77777777" w:rsidR="00E00718" w:rsidRPr="00E00718" w:rsidRDefault="00E00718" w:rsidP="00E00718">
            <w:r w:rsidRPr="00E00718">
              <w:t>3.99</w:t>
            </w:r>
          </w:p>
        </w:tc>
        <w:tc>
          <w:tcPr>
            <w:tcW w:w="778"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3BEED812" w14:textId="77777777" w:rsidR="00E00718" w:rsidRPr="00E00718" w:rsidRDefault="00E00718" w:rsidP="00E00718">
            <w:r w:rsidRPr="00E00718">
              <w:t>3.87</w:t>
            </w:r>
          </w:p>
        </w:tc>
        <w:tc>
          <w:tcPr>
            <w:tcW w:w="438"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54E3FEC2" w14:textId="77777777" w:rsidR="00E00718" w:rsidRPr="00E00718" w:rsidRDefault="00E00718" w:rsidP="00E00718">
            <w:r w:rsidRPr="00E00718">
              <w:rPr>
                <w:b/>
                <w:bCs/>
              </w:rPr>
              <w:t>-2.96%</w:t>
            </w:r>
          </w:p>
        </w:tc>
      </w:tr>
      <w:tr w:rsidR="00E00718" w:rsidRPr="00E00718" w14:paraId="12DE162A" w14:textId="77777777" w:rsidTr="008D7978">
        <w:trPr>
          <w:trHeight w:val="288"/>
        </w:trPr>
        <w:tc>
          <w:tcPr>
            <w:tcW w:w="867"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52A49A49" w14:textId="77777777" w:rsidR="00E00718" w:rsidRPr="00E00718" w:rsidRDefault="00E00718" w:rsidP="00E00718">
            <w:r w:rsidRPr="00E00718">
              <w:t>FGC_SEI_I10C1</w:t>
            </w:r>
          </w:p>
        </w:tc>
        <w:tc>
          <w:tcPr>
            <w:tcW w:w="878"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0FBFD038" w14:textId="77777777" w:rsidR="00E00718" w:rsidRPr="00E00718" w:rsidRDefault="00E00718" w:rsidP="00E00718">
            <w:r w:rsidRPr="00E00718">
              <w:t>5.43</w:t>
            </w:r>
          </w:p>
        </w:tc>
        <w:tc>
          <w:tcPr>
            <w:tcW w:w="774"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4CA3A4D2" w14:textId="77777777" w:rsidR="00E00718" w:rsidRPr="00E00718" w:rsidRDefault="00E00718" w:rsidP="00E00718">
            <w:r w:rsidRPr="00E00718">
              <w:t>5.53</w:t>
            </w:r>
          </w:p>
        </w:tc>
        <w:tc>
          <w:tcPr>
            <w:tcW w:w="374"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3CF6FA22" w14:textId="77777777" w:rsidR="00E00718" w:rsidRPr="00E00718" w:rsidRDefault="00E00718" w:rsidP="00E00718">
            <w:r w:rsidRPr="00E00718">
              <w:rPr>
                <w:b/>
                <w:bCs/>
              </w:rPr>
              <w:t>1.89%</w:t>
            </w:r>
          </w:p>
        </w:tc>
        <w:tc>
          <w:tcPr>
            <w:tcW w:w="891"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69E6CF21" w14:textId="77777777" w:rsidR="00E00718" w:rsidRPr="00E00718" w:rsidRDefault="00E00718" w:rsidP="00E00718">
            <w:r w:rsidRPr="00E00718">
              <w:t>2.50</w:t>
            </w:r>
          </w:p>
        </w:tc>
        <w:tc>
          <w:tcPr>
            <w:tcW w:w="778"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56A50A97" w14:textId="77777777" w:rsidR="00E00718" w:rsidRPr="00E00718" w:rsidRDefault="00E00718" w:rsidP="00E00718">
            <w:r w:rsidRPr="00E00718">
              <w:t>2.49</w:t>
            </w:r>
          </w:p>
        </w:tc>
        <w:tc>
          <w:tcPr>
            <w:tcW w:w="438"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14942863" w14:textId="77777777" w:rsidR="00E00718" w:rsidRPr="00E00718" w:rsidRDefault="00E00718" w:rsidP="00E00718">
            <w:r w:rsidRPr="00E00718">
              <w:rPr>
                <w:b/>
                <w:bCs/>
              </w:rPr>
              <w:t>-0.21%</w:t>
            </w:r>
          </w:p>
        </w:tc>
      </w:tr>
      <w:tr w:rsidR="00E00718" w:rsidRPr="00E00718" w14:paraId="4015CEFB" w14:textId="77777777" w:rsidTr="008D7978">
        <w:trPr>
          <w:trHeight w:val="300"/>
        </w:trPr>
        <w:tc>
          <w:tcPr>
            <w:tcW w:w="867"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B3BAB5" w14:textId="77777777" w:rsidR="00E00718" w:rsidRPr="00E00718" w:rsidRDefault="00E00718" w:rsidP="00E00718">
            <w:r w:rsidRPr="00E00718">
              <w:t>FGC_SEI_I1C1</w:t>
            </w:r>
          </w:p>
        </w:tc>
        <w:tc>
          <w:tcPr>
            <w:tcW w:w="878"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E0E9795" w14:textId="77777777" w:rsidR="00E00718" w:rsidRPr="00E00718" w:rsidRDefault="00E00718" w:rsidP="00E00718">
            <w:r w:rsidRPr="00E00718">
              <w:t>5.93</w:t>
            </w:r>
          </w:p>
        </w:tc>
        <w:tc>
          <w:tcPr>
            <w:tcW w:w="774"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0DA0347" w14:textId="77777777" w:rsidR="00E00718" w:rsidRPr="00E00718" w:rsidRDefault="00E00718" w:rsidP="00E00718">
            <w:r w:rsidRPr="00E00718">
              <w:t>6.01</w:t>
            </w:r>
          </w:p>
        </w:tc>
        <w:tc>
          <w:tcPr>
            <w:tcW w:w="374"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6BC6D98" w14:textId="77777777" w:rsidR="00E00718" w:rsidRPr="00E00718" w:rsidRDefault="00E00718" w:rsidP="00E00718">
            <w:r w:rsidRPr="00E00718">
              <w:rPr>
                <w:b/>
                <w:bCs/>
              </w:rPr>
              <w:t>1.29%</w:t>
            </w:r>
          </w:p>
        </w:tc>
        <w:tc>
          <w:tcPr>
            <w:tcW w:w="891"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45C53FE7" w14:textId="77777777" w:rsidR="00E00718" w:rsidRPr="00E00718" w:rsidRDefault="00E00718" w:rsidP="00E00718">
            <w:r w:rsidRPr="00E00718">
              <w:t>2.66</w:t>
            </w:r>
          </w:p>
        </w:tc>
        <w:tc>
          <w:tcPr>
            <w:tcW w:w="778"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B316480" w14:textId="77777777" w:rsidR="00E00718" w:rsidRPr="00E00718" w:rsidRDefault="00E00718" w:rsidP="00E00718">
            <w:r w:rsidRPr="00E00718">
              <w:t>2.59</w:t>
            </w:r>
          </w:p>
        </w:tc>
        <w:tc>
          <w:tcPr>
            <w:tcW w:w="438"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0E94555" w14:textId="77777777" w:rsidR="00E00718" w:rsidRPr="00E00718" w:rsidRDefault="00E00718" w:rsidP="00E00718">
            <w:r w:rsidRPr="00E00718">
              <w:rPr>
                <w:b/>
                <w:bCs/>
              </w:rPr>
              <w:t>-2.96%</w:t>
            </w:r>
          </w:p>
        </w:tc>
      </w:tr>
      <w:tr w:rsidR="00E00718" w:rsidRPr="00E00718" w14:paraId="4974C84E" w14:textId="77777777" w:rsidTr="008D7978">
        <w:trPr>
          <w:trHeight w:val="300"/>
        </w:trPr>
        <w:tc>
          <w:tcPr>
            <w:tcW w:w="867"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613B2EC" w14:textId="77777777" w:rsidR="00E00718" w:rsidRPr="00E00718" w:rsidRDefault="00E00718" w:rsidP="00E00718">
            <w:r w:rsidRPr="00E00718">
              <w:rPr>
                <w:b/>
                <w:bCs/>
              </w:rPr>
              <w:t>Average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0CC3D656" w14:textId="77777777" w:rsidR="00E00718" w:rsidRPr="00E00718" w:rsidRDefault="00E00718" w:rsidP="00E00718">
            <w:r w:rsidRPr="00E00718">
              <w:t>6.51</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0026979" w14:textId="77777777" w:rsidR="00E00718" w:rsidRPr="00E00718" w:rsidRDefault="00E00718" w:rsidP="00E00718">
            <w:r w:rsidRPr="00E00718">
              <w:t>6.61</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9524B2" w14:textId="77777777" w:rsidR="00E00718" w:rsidRPr="00E00718" w:rsidRDefault="00E00718" w:rsidP="00E00718">
            <w:r w:rsidRPr="00E00718">
              <w:rPr>
                <w:b/>
                <w:bCs/>
              </w:rPr>
              <w:t>1.46%</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7FAD7D0D" w14:textId="77777777" w:rsidR="00E00718" w:rsidRPr="00E00718" w:rsidRDefault="00E00718" w:rsidP="00E00718">
            <w:r w:rsidRPr="00E00718">
              <w:t>2.98</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DA36B5C" w14:textId="77777777" w:rsidR="00E00718" w:rsidRPr="00E00718" w:rsidRDefault="00E00718" w:rsidP="00E00718">
            <w:r w:rsidRPr="00E00718">
              <w:t>2.92</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15A8A34" w14:textId="77777777" w:rsidR="00E00718" w:rsidRPr="00E00718" w:rsidRDefault="00E00718" w:rsidP="00E00718">
            <w:r w:rsidRPr="00E00718">
              <w:rPr>
                <w:b/>
                <w:bCs/>
              </w:rPr>
              <w:t>-2.05%</w:t>
            </w:r>
          </w:p>
        </w:tc>
      </w:tr>
    </w:tbl>
    <w:p w14:paraId="70E800BA" w14:textId="5828E894" w:rsidR="00E00718" w:rsidRDefault="00E00718" w:rsidP="00E00718">
      <w:pPr>
        <w:rPr>
          <w:lang w:val="en-CA"/>
        </w:rPr>
      </w:pPr>
    </w:p>
    <w:p w14:paraId="48D0421A" w14:textId="598F7A8F" w:rsidR="00E00718" w:rsidRDefault="008D7978" w:rsidP="00E00718">
      <w:pPr>
        <w:rPr>
          <w:ins w:id="24" w:author="Miloš Radosavljević (Милош Радосављевић)" w:date="2021-10-01T10:31:00Z"/>
          <w:lang w:val="en-CA"/>
        </w:rPr>
      </w:pPr>
      <w:r>
        <w:rPr>
          <w:lang w:val="en-CA"/>
        </w:rPr>
        <w:t>Time difference between anchor and CE1.1 test is shown to be negligible. Small difference is the result of testing error (the way we utilize our cluster and the fact that the time between two executions can slightly vary).</w:t>
      </w:r>
      <w:r w:rsidR="008A39D3">
        <w:rPr>
          <w:lang w:val="en-CA"/>
        </w:rPr>
        <w:t xml:space="preserve"> Note that the absolute difference is relatively small.</w:t>
      </w:r>
      <w:r>
        <w:rPr>
          <w:lang w:val="en-CA"/>
        </w:rPr>
        <w:t xml:space="preserve"> The </w:t>
      </w:r>
      <w:r w:rsidR="008A39D3">
        <w:rPr>
          <w:lang w:val="en-CA"/>
        </w:rPr>
        <w:t>observed</w:t>
      </w:r>
      <w:r>
        <w:rPr>
          <w:lang w:val="en-CA"/>
        </w:rPr>
        <w:t xml:space="preserve"> performance was expected</w:t>
      </w:r>
      <w:r w:rsidR="00332930">
        <w:rPr>
          <w:lang w:val="en-CA"/>
        </w:rPr>
        <w:t>,</w:t>
      </w:r>
      <w:r>
        <w:rPr>
          <w:lang w:val="en-CA"/>
        </w:rPr>
        <w:t xml:space="preserve"> since both versions are implemented</w:t>
      </w:r>
      <w:r w:rsidR="00C73477">
        <w:rPr>
          <w:lang w:val="en-CA"/>
        </w:rPr>
        <w:t xml:space="preserve"> in </w:t>
      </w:r>
      <w:r w:rsidR="00160E2F">
        <w:rPr>
          <w:lang w:val="en-CA"/>
        </w:rPr>
        <w:t>the</w:t>
      </w:r>
      <w:r w:rsidR="00C73477">
        <w:rPr>
          <w:lang w:val="en-CA"/>
        </w:rPr>
        <w:t xml:space="preserve"> same </w:t>
      </w:r>
      <w:r w:rsidR="00326768">
        <w:rPr>
          <w:lang w:val="en-CA"/>
        </w:rPr>
        <w:t>way</w:t>
      </w:r>
      <w:r>
        <w:rPr>
          <w:lang w:val="en-CA"/>
        </w:rPr>
        <w:t xml:space="preserve"> by using matrix multiplication.</w:t>
      </w:r>
      <w:ins w:id="25" w:author="Miloš Radosavljević (Милош Радосављевић)" w:date="2021-10-01T10:34:00Z">
        <w:r w:rsidR="0014016B">
          <w:rPr>
            <w:lang w:val="en-CA"/>
          </w:rPr>
          <w:t xml:space="preserve"> This is also observed in CE2.1 vs. CE2.2 (see [</w:t>
        </w:r>
      </w:ins>
      <w:ins w:id="26" w:author="Miloš Radosavljević (Милош Радосављевић)" w:date="2021-10-01T10:35:00Z">
        <w:r w:rsidR="00D84644">
          <w:rPr>
            <w:lang w:val="en-CA"/>
          </w:rPr>
          <w:t>4</w:t>
        </w:r>
      </w:ins>
      <w:ins w:id="27" w:author="Miloš Radosavljević (Милош Радосављевић)" w:date="2021-10-01T10:34:00Z">
        <w:r w:rsidR="0014016B">
          <w:rPr>
            <w:lang w:val="en-CA"/>
          </w:rPr>
          <w:t>]).</w:t>
        </w:r>
      </w:ins>
    </w:p>
    <w:p w14:paraId="65734556" w14:textId="356DC260" w:rsidR="006B6981" w:rsidRDefault="006B6981" w:rsidP="00E00718">
      <w:pPr>
        <w:rPr>
          <w:lang w:val="en-CA"/>
        </w:rPr>
      </w:pPr>
      <w:ins w:id="28" w:author="Miloš Radosavljević (Милош Радосављевић)" w:date="2021-10-01T10:31:00Z">
        <w:r>
          <w:rPr>
            <w:szCs w:val="22"/>
            <w:lang w:val="en-CA"/>
          </w:rPr>
          <w:lastRenderedPageBreak/>
          <w:t>It is noted that the FGC processing time is affected mainly by the number of colour components processed</w:t>
        </w:r>
        <w:r>
          <w:rPr>
            <w:szCs w:val="22"/>
            <w:lang w:val="en-CA"/>
          </w:rPr>
          <w:t xml:space="preserve">, and not on the number of the intensity intervals. Also, </w:t>
        </w:r>
        <w:r>
          <w:rPr>
            <w:szCs w:val="22"/>
            <w:lang w:val="en-CA"/>
          </w:rPr>
          <w:t xml:space="preserve">absolute FGS processing time for SIMD </w:t>
        </w:r>
        <w:r>
          <w:rPr>
            <w:szCs w:val="22"/>
            <w:lang w:val="en-CA"/>
          </w:rPr>
          <w:t>ON</w:t>
        </w:r>
        <w:r>
          <w:rPr>
            <w:szCs w:val="22"/>
            <w:lang w:val="en-CA"/>
          </w:rPr>
          <w:t xml:space="preserve"> is </w:t>
        </w:r>
      </w:ins>
      <w:ins w:id="29" w:author="Miloš Radosavljević (Милош Радосављевић)" w:date="2021-10-01T10:32:00Z">
        <w:r>
          <w:rPr>
            <w:szCs w:val="22"/>
            <w:lang w:val="en-CA"/>
          </w:rPr>
          <w:t>about</w:t>
        </w:r>
      </w:ins>
      <w:ins w:id="30" w:author="Miloš Radosavljević (Милош Радосављевић)" w:date="2021-10-01T10:31:00Z">
        <w:r>
          <w:rPr>
            <w:szCs w:val="22"/>
            <w:lang w:val="en-CA"/>
          </w:rPr>
          <w:t xml:space="preserve"> 2.5 times faster than </w:t>
        </w:r>
      </w:ins>
      <w:ins w:id="31" w:author="Miloš Radosavljević (Милош Радосављевић)" w:date="2021-10-01T10:32:00Z">
        <w:r>
          <w:rPr>
            <w:szCs w:val="22"/>
            <w:lang w:val="en-CA"/>
          </w:rPr>
          <w:t>with</w:t>
        </w:r>
      </w:ins>
      <w:ins w:id="32" w:author="Miloš Radosavljević (Милош Радосављевић)" w:date="2021-10-01T10:31:00Z">
        <w:r>
          <w:rPr>
            <w:szCs w:val="22"/>
            <w:lang w:val="en-CA"/>
          </w:rPr>
          <w:t xml:space="preserve"> SIMD </w:t>
        </w:r>
      </w:ins>
      <w:ins w:id="33" w:author="Miloš Radosavljević (Милош Радосављевић)" w:date="2021-10-01T10:33:00Z">
        <w:r>
          <w:rPr>
            <w:szCs w:val="22"/>
            <w:lang w:val="en-CA"/>
          </w:rPr>
          <w:t>OFF test</w:t>
        </w:r>
      </w:ins>
      <w:ins w:id="34" w:author="Miloš Radosavljević (Милош Радосављевић)" w:date="2021-10-01T10:31:00Z">
        <w:r>
          <w:rPr>
            <w:szCs w:val="22"/>
            <w:lang w:val="en-CA"/>
          </w:rPr>
          <w:t>.</w:t>
        </w:r>
      </w:ins>
    </w:p>
    <w:p w14:paraId="7E998BBC" w14:textId="2EA536C0" w:rsidR="006133E4" w:rsidRDefault="008D7978" w:rsidP="00DF1996">
      <w:pPr>
        <w:rPr>
          <w:szCs w:val="22"/>
          <w:lang w:val="en-CA"/>
        </w:rPr>
      </w:pPr>
      <w:r>
        <w:rPr>
          <w:lang w:val="en-CA"/>
        </w:rPr>
        <w:t xml:space="preserve">On the other side, we </w:t>
      </w:r>
      <w:r w:rsidR="006170A8">
        <w:rPr>
          <w:lang w:val="en-CA"/>
        </w:rPr>
        <w:t>highlight</w:t>
      </w:r>
      <w:r>
        <w:rPr>
          <w:lang w:val="en-CA"/>
        </w:rPr>
        <w:t xml:space="preserve"> some additional benefits of using VVC DCT-2</w:t>
      </w:r>
      <w:r w:rsidR="001902FA">
        <w:rPr>
          <w:lang w:val="en-CA"/>
        </w:rPr>
        <w:t xml:space="preserve"> transform</w:t>
      </w:r>
      <w:r>
        <w:rPr>
          <w:lang w:val="en-CA"/>
        </w:rPr>
        <w:t xml:space="preserve">. </w:t>
      </w:r>
      <w:r w:rsidR="002D3C2F">
        <w:rPr>
          <w:lang w:val="en-CA"/>
        </w:rPr>
        <w:t xml:space="preserve">There are many studies for VVC DCT-2 already presented in the literature (one of </w:t>
      </w:r>
      <w:r w:rsidR="002D3C2F">
        <w:rPr>
          <w:szCs w:val="22"/>
          <w:lang w:val="en-CA"/>
        </w:rPr>
        <w:t>the most optimized transforms</w:t>
      </w:r>
      <w:r w:rsidR="002D3C2F">
        <w:rPr>
          <w:lang w:val="en-CA"/>
        </w:rPr>
        <w:t xml:space="preserve">) presenting efficient hardware implementation, fast algorithms. </w:t>
      </w:r>
      <w:r>
        <w:rPr>
          <w:lang w:val="en-CA"/>
        </w:rPr>
        <w:t>The transform is well studied</w:t>
      </w:r>
      <w:r w:rsidR="003237EB">
        <w:rPr>
          <w:lang w:val="en-CA"/>
        </w:rPr>
        <w:t>, documented,</w:t>
      </w:r>
      <w:r>
        <w:rPr>
          <w:lang w:val="en-CA"/>
        </w:rPr>
        <w:t xml:space="preserve"> and </w:t>
      </w:r>
      <w:r w:rsidR="00A63D59">
        <w:rPr>
          <w:lang w:val="en-CA"/>
        </w:rPr>
        <w:t>designed</w:t>
      </w:r>
      <w:r>
        <w:rPr>
          <w:lang w:val="en-CA"/>
        </w:rPr>
        <w:t xml:space="preserve"> to ensure efficient implementation in both software and hardware. </w:t>
      </w:r>
      <w:r w:rsidR="003A080E" w:rsidRPr="00520EF9">
        <w:rPr>
          <w:rFonts w:eastAsiaTheme="minorEastAsia"/>
          <w:lang w:eastAsia="zh-CN"/>
        </w:rPr>
        <w:t>The VVC transform may also be already available on decoders and may thus be considered implementation friendly</w:t>
      </w:r>
      <w:r w:rsidR="003A080E">
        <w:rPr>
          <w:rFonts w:eastAsiaTheme="minorEastAsia"/>
          <w:lang w:eastAsia="zh-CN"/>
        </w:rPr>
        <w:t>,</w:t>
      </w:r>
      <w:r>
        <w:rPr>
          <w:lang w:val="en-CA"/>
        </w:rPr>
        <w:t xml:space="preserve"> reducing the need for one additional transform. </w:t>
      </w:r>
      <w:r w:rsidR="008C0BCB">
        <w:rPr>
          <w:szCs w:val="22"/>
          <w:lang w:val="en-CA"/>
        </w:rPr>
        <w:t>Supporting multiple transforms has several consequences related to complexity and implementation costs</w:t>
      </w:r>
      <w:r w:rsidR="0099464C">
        <w:rPr>
          <w:szCs w:val="22"/>
          <w:lang w:val="en-CA"/>
        </w:rPr>
        <w:t xml:space="preserve">, e.g., additional </w:t>
      </w:r>
      <w:r w:rsidR="0099464C">
        <w:rPr>
          <w:lang w:val="en-CA"/>
        </w:rPr>
        <w:t>burden to hardware implementation</w:t>
      </w:r>
      <w:r w:rsidR="008C0BCB">
        <w:rPr>
          <w:szCs w:val="22"/>
          <w:lang w:val="en-CA"/>
        </w:rPr>
        <w:t xml:space="preserve">. </w:t>
      </w:r>
      <w:r w:rsidR="0099464C">
        <w:rPr>
          <w:lang w:val="en-CA"/>
        </w:rPr>
        <w:t xml:space="preserve">It </w:t>
      </w:r>
      <w:r w:rsidR="0099464C">
        <w:rPr>
          <w:szCs w:val="22"/>
          <w:lang w:val="en-CA"/>
        </w:rPr>
        <w:t xml:space="preserve">requires additional memory for storing the </w:t>
      </w:r>
      <w:r w:rsidR="003237EB">
        <w:rPr>
          <w:szCs w:val="22"/>
          <w:lang w:val="en-CA"/>
        </w:rPr>
        <w:t xml:space="preserve">multiple </w:t>
      </w:r>
      <w:r w:rsidR="0099464C">
        <w:rPr>
          <w:szCs w:val="22"/>
          <w:lang w:val="en-CA"/>
        </w:rPr>
        <w:t>transform cores.</w:t>
      </w:r>
      <w:r w:rsidR="0099464C">
        <w:rPr>
          <w:lang w:val="en-CA"/>
        </w:rPr>
        <w:t xml:space="preserve"> Additional kernel leads to </w:t>
      </w:r>
      <w:r w:rsidR="0099464C">
        <w:t>increased area since hardware sharing is not possible.</w:t>
      </w:r>
      <w:r w:rsidR="00D40B0C">
        <w:t xml:space="preserve"> Thus,</w:t>
      </w:r>
      <w:r w:rsidR="0099464C">
        <w:t xml:space="preserve"> </w:t>
      </w:r>
      <w:r w:rsidR="00D40B0C">
        <w:t>b</w:t>
      </w:r>
      <w:r>
        <w:rPr>
          <w:lang w:val="en-CA"/>
        </w:rPr>
        <w:t>y</w:t>
      </w:r>
      <w:r w:rsidR="00332930">
        <w:rPr>
          <w:lang w:val="en-CA"/>
        </w:rPr>
        <w:t xml:space="preserve"> omitting one additional transform</w:t>
      </w:r>
      <w:r>
        <w:rPr>
          <w:lang w:val="en-CA"/>
        </w:rPr>
        <w:t xml:space="preserve"> the cost of implementation</w:t>
      </w:r>
      <w:r w:rsidR="00332930">
        <w:rPr>
          <w:lang w:val="en-CA"/>
        </w:rPr>
        <w:t xml:space="preserve"> is reduced</w:t>
      </w:r>
      <w:r w:rsidR="004D7967">
        <w:rPr>
          <w:lang w:val="en-CA"/>
        </w:rPr>
        <w:t xml:space="preserve">, </w:t>
      </w:r>
      <w:r w:rsidR="007868D8">
        <w:rPr>
          <w:lang w:val="en-CA"/>
        </w:rPr>
        <w:t>e.g.,</w:t>
      </w:r>
      <w:r>
        <w:rPr>
          <w:lang w:val="en-CA"/>
        </w:rPr>
        <w:t xml:space="preserve"> on-chip implementation</w:t>
      </w:r>
      <w:r w:rsidR="00904A21">
        <w:rPr>
          <w:lang w:val="en-CA"/>
        </w:rPr>
        <w:t xml:space="preserve">, memory </w:t>
      </w:r>
      <w:r w:rsidR="007868D8">
        <w:rPr>
          <w:lang w:val="en-CA"/>
        </w:rPr>
        <w:t xml:space="preserve">requirement </w:t>
      </w:r>
      <w:r w:rsidR="00904A21">
        <w:rPr>
          <w:lang w:val="en-CA"/>
        </w:rPr>
        <w:t>reduction</w:t>
      </w:r>
      <w:r w:rsidR="004D7967">
        <w:rPr>
          <w:lang w:val="en-CA"/>
        </w:rPr>
        <w:t>.</w:t>
      </w:r>
      <w:r w:rsidR="00B55A3B">
        <w:rPr>
          <w:lang w:val="en-CA"/>
        </w:rPr>
        <w:t xml:space="preserve"> </w:t>
      </w:r>
      <w:r w:rsidR="004D7967">
        <w:rPr>
          <w:lang w:val="en-CA"/>
        </w:rPr>
        <w:t>E</w:t>
      </w:r>
      <w:r w:rsidR="00B55A3B">
        <w:rPr>
          <w:lang w:val="en-CA"/>
        </w:rPr>
        <w:t>ven efficient software implementation</w:t>
      </w:r>
      <w:r w:rsidR="00E40BC4">
        <w:rPr>
          <w:lang w:val="en-CA"/>
        </w:rPr>
        <w:t xml:space="preserve"> such as partial butterfly implementation</w:t>
      </w:r>
      <w:r w:rsidR="006C7021">
        <w:rPr>
          <w:lang w:val="en-CA"/>
        </w:rPr>
        <w:t xml:space="preserve"> is simplified since it can be reused from the core transform</w:t>
      </w:r>
      <w:r>
        <w:rPr>
          <w:lang w:val="en-CA"/>
        </w:rPr>
        <w:t>.</w:t>
      </w:r>
      <w:r w:rsidR="004D7967">
        <w:rPr>
          <w:lang w:val="en-CA"/>
        </w:rPr>
        <w:t xml:space="preserve"> </w:t>
      </w:r>
      <w:r w:rsidR="004D7967">
        <w:rPr>
          <w:szCs w:val="22"/>
          <w:lang w:val="en-CA"/>
        </w:rPr>
        <w:t>In other words</w:t>
      </w:r>
      <w:r w:rsidR="00415BC4">
        <w:rPr>
          <w:szCs w:val="22"/>
          <w:lang w:val="en-CA"/>
        </w:rPr>
        <w:t xml:space="preserve">, the transform implementation is </w:t>
      </w:r>
      <w:r w:rsidR="004D7967">
        <w:rPr>
          <w:szCs w:val="22"/>
          <w:lang w:val="en-CA"/>
        </w:rPr>
        <w:t xml:space="preserve">simplified and </w:t>
      </w:r>
      <w:r w:rsidR="00415BC4">
        <w:rPr>
          <w:szCs w:val="22"/>
          <w:lang w:val="en-CA"/>
        </w:rPr>
        <w:t>unified by means of using only DCT-2 fr</w:t>
      </w:r>
      <w:r w:rsidR="00452341">
        <w:rPr>
          <w:szCs w:val="22"/>
          <w:lang w:val="en-CA"/>
        </w:rPr>
        <w:t>o</w:t>
      </w:r>
      <w:r w:rsidR="00415BC4">
        <w:rPr>
          <w:szCs w:val="22"/>
          <w:lang w:val="en-CA"/>
        </w:rPr>
        <w:t>m VVC.</w:t>
      </w:r>
      <w:r w:rsidR="00DF1996">
        <w:rPr>
          <w:szCs w:val="22"/>
          <w:lang w:val="en-CA"/>
        </w:rPr>
        <w:t xml:space="preserve"> </w:t>
      </w:r>
    </w:p>
    <w:p w14:paraId="691615C0" w14:textId="4243A694" w:rsidR="00086DFB" w:rsidRDefault="00EF4F5F" w:rsidP="005F6457">
      <w:pPr>
        <w:rPr>
          <w:szCs w:val="22"/>
          <w:lang w:val="en-CA"/>
        </w:rPr>
      </w:pPr>
      <w:r>
        <w:rPr>
          <w:szCs w:val="22"/>
          <w:lang w:val="en-CA"/>
        </w:rPr>
        <w:t>Historically</w:t>
      </w:r>
      <w:r w:rsidR="00086DFB">
        <w:rPr>
          <w:szCs w:val="22"/>
          <w:lang w:val="en-CA"/>
        </w:rPr>
        <w:t>,</w:t>
      </w:r>
      <w:r>
        <w:rPr>
          <w:szCs w:val="22"/>
          <w:lang w:val="en-CA"/>
        </w:rPr>
        <w:t xml:space="preserve"> there was much effort put in the research how to reduce the memory requirements for transform cores, excluding some transforms fr</w:t>
      </w:r>
      <w:r w:rsidR="008C0BCB">
        <w:rPr>
          <w:szCs w:val="22"/>
          <w:lang w:val="en-CA"/>
        </w:rPr>
        <w:t>o</w:t>
      </w:r>
      <w:r>
        <w:rPr>
          <w:szCs w:val="22"/>
          <w:lang w:val="en-CA"/>
        </w:rPr>
        <w:t>m consideration, reducing the number of</w:t>
      </w:r>
      <w:r w:rsidR="0099464C">
        <w:rPr>
          <w:szCs w:val="22"/>
          <w:lang w:val="en-CA"/>
        </w:rPr>
        <w:t xml:space="preserve"> </w:t>
      </w:r>
      <w:r>
        <w:rPr>
          <w:szCs w:val="22"/>
          <w:lang w:val="en-CA"/>
        </w:rPr>
        <w:t xml:space="preserve">bits per transform coefficient, reducing total number of unique values, etc. This effort was mainly summarized in Ljubljana and Macao </w:t>
      </w:r>
      <w:r w:rsidR="004D7967">
        <w:rPr>
          <w:szCs w:val="22"/>
          <w:lang w:val="en-CA"/>
        </w:rPr>
        <w:t xml:space="preserve">JVET </w:t>
      </w:r>
      <w:r>
        <w:rPr>
          <w:szCs w:val="22"/>
          <w:lang w:val="en-CA"/>
        </w:rPr>
        <w:t>meetings (K and L meetings).</w:t>
      </w:r>
      <w:r w:rsidR="008F16A0">
        <w:rPr>
          <w:szCs w:val="22"/>
          <w:lang w:val="en-CA"/>
        </w:rPr>
        <w:t xml:space="preserve"> For example, i</w:t>
      </w:r>
      <w:r w:rsidR="008F16A0">
        <w:t>n VVC it is proposed to use 8-bit primary transform cores, optimizing the</w:t>
      </w:r>
      <w:r w:rsidR="008F16A0">
        <w:rPr>
          <w:szCs w:val="22"/>
          <w:lang w:val="en-CA"/>
        </w:rPr>
        <w:t xml:space="preserve"> memory for storing the primary transform cores and relaxing additional implementation cost [</w:t>
      </w:r>
      <w:ins w:id="35" w:author="Miloš Radosavljević (Милош Радосављевић)" w:date="2021-10-01T10:05:00Z">
        <w:r w:rsidR="00602DC4">
          <w:rPr>
            <w:szCs w:val="22"/>
            <w:lang w:val="en-CA"/>
          </w:rPr>
          <w:t>5</w:t>
        </w:r>
      </w:ins>
      <w:del w:id="36" w:author="Miloš Radosavljević (Милош Радосављевић)" w:date="2021-10-01T10:02:00Z">
        <w:r w:rsidR="008F16A0" w:rsidDel="00C172B7">
          <w:rPr>
            <w:szCs w:val="22"/>
            <w:lang w:val="en-CA"/>
          </w:rPr>
          <w:delText>3</w:delText>
        </w:r>
      </w:del>
      <w:r w:rsidR="008F16A0">
        <w:rPr>
          <w:szCs w:val="22"/>
          <w:lang w:val="en-CA"/>
        </w:rPr>
        <w:t>].</w:t>
      </w:r>
    </w:p>
    <w:p w14:paraId="6161C3D7" w14:textId="545B8D35" w:rsidR="005F6457" w:rsidRDefault="00827A60" w:rsidP="005F6457">
      <w:r>
        <w:rPr>
          <w:szCs w:val="22"/>
          <w:lang w:val="en-CA"/>
        </w:rPr>
        <w:t>For example</w:t>
      </w:r>
      <w:r w:rsidR="005F6457">
        <w:rPr>
          <w:szCs w:val="22"/>
          <w:lang w:val="en-CA"/>
        </w:rPr>
        <w:t xml:space="preserve">, </w:t>
      </w:r>
      <w:r w:rsidR="005F6457">
        <w:t>additional memory requirement for RDD 5 transform is: 44 unique coefficient (no sign counted) that can be stored with 6-bits precision (</w:t>
      </w:r>
      <w:r w:rsidR="005F6457">
        <w:rPr>
          <w:lang w:val="en-CA"/>
        </w:rPr>
        <w:t>RDD5 design is a straightforward way of deriving transform cores using scaling and rounding – scaling by 2^8</w:t>
      </w:r>
      <w:r w:rsidR="005F6457">
        <w:t>).</w:t>
      </w:r>
      <w:r w:rsidR="00570F86">
        <w:t xml:space="preserve"> In total there are 4096 coefficients requiring 6-bits for storing transform core.</w:t>
      </w:r>
      <w:r w:rsidR="005F6457">
        <w:t xml:space="preserve"> </w:t>
      </w:r>
      <w:r w:rsidR="00645328">
        <w:t>From t</w:t>
      </w:r>
      <w:r w:rsidR="002428AF">
        <w:t xml:space="preserve">he analysis of </w:t>
      </w:r>
      <w:r w:rsidR="00D652DE">
        <w:t>this</w:t>
      </w:r>
      <w:r w:rsidR="002428AF">
        <w:t xml:space="preserve"> CE</w:t>
      </w:r>
      <w:r w:rsidR="00645328">
        <w:t xml:space="preserve">, </w:t>
      </w:r>
      <w:r w:rsidR="009936CE">
        <w:t>it can be considered that</w:t>
      </w:r>
      <w:r w:rsidR="002428AF">
        <w:t xml:space="preserve"> th</w:t>
      </w:r>
      <w:r w:rsidR="009936CE">
        <w:t>is</w:t>
      </w:r>
      <w:r w:rsidR="005F6457">
        <w:t xml:space="preserve"> </w:t>
      </w:r>
      <w:r w:rsidR="005C3E47">
        <w:t xml:space="preserve">leads to </w:t>
      </w:r>
      <w:r w:rsidR="00D652DE">
        <w:t>potentially</w:t>
      </w:r>
      <w:r w:rsidR="005F6457">
        <w:t xml:space="preserve"> unnecessary resource allocation</w:t>
      </w:r>
      <w:r w:rsidR="002428AF">
        <w:t>, and that all process can be implemented with VVC DCT-2 without any loss of quality</w:t>
      </w:r>
      <w:r w:rsidR="005F6457">
        <w:t>.</w:t>
      </w:r>
    </w:p>
    <w:p w14:paraId="210397F5" w14:textId="082C3509" w:rsidR="00E65B5B" w:rsidRDefault="00424E8A" w:rsidP="0065738B">
      <w:pPr>
        <w:pStyle w:val="Heading2"/>
        <w:rPr>
          <w:lang w:val="en-CA"/>
        </w:rPr>
      </w:pPr>
      <w:r>
        <w:rPr>
          <w:lang w:val="en-CA"/>
        </w:rPr>
        <w:t xml:space="preserve">Subjective </w:t>
      </w:r>
      <w:r w:rsidR="00E65B5B">
        <w:rPr>
          <w:lang w:val="en-CA"/>
        </w:rPr>
        <w:t xml:space="preserve">Test </w:t>
      </w:r>
      <w:r>
        <w:rPr>
          <w:lang w:val="en-CA"/>
        </w:rPr>
        <w:t>results</w:t>
      </w:r>
    </w:p>
    <w:p w14:paraId="7A248BC7" w14:textId="39DB1041" w:rsidR="005C6140" w:rsidRDefault="001206EC" w:rsidP="0065738B">
      <w:pPr>
        <w:rPr>
          <w:lang w:val="en-CA"/>
        </w:rPr>
      </w:pPr>
      <w:r>
        <w:rPr>
          <w:lang w:val="en-CA"/>
        </w:rPr>
        <w:t xml:space="preserve">Subjectively, there is no difference between anchor and CE1.1. In addition, the average </w:t>
      </w:r>
      <w:r w:rsidR="00C10067">
        <w:rPr>
          <w:lang w:val="en-CA"/>
        </w:rPr>
        <w:t xml:space="preserve">difference per pixel </w:t>
      </w:r>
      <w:r>
        <w:rPr>
          <w:lang w:val="en-CA"/>
        </w:rPr>
        <w:t xml:space="preserve">is </w:t>
      </w:r>
      <w:r w:rsidRPr="001206EC">
        <w:rPr>
          <w:lang w:val="en-CA"/>
        </w:rPr>
        <w:t>0.5905</w:t>
      </w:r>
      <w:r>
        <w:rPr>
          <w:lang w:val="en-CA"/>
        </w:rPr>
        <w:t xml:space="preserve"> over all sequences and QP</w:t>
      </w:r>
      <w:r w:rsidR="00C10067">
        <w:rPr>
          <w:lang w:val="en-CA"/>
        </w:rPr>
        <w:t>s</w:t>
      </w:r>
      <w:r w:rsidR="00E93B90">
        <w:rPr>
          <w:lang w:val="en-CA"/>
        </w:rPr>
        <w:t xml:space="preserve"> (mean squared error),</w:t>
      </w:r>
      <w:r>
        <w:rPr>
          <w:lang w:val="en-CA"/>
        </w:rPr>
        <w:t xml:space="preserve"> </w:t>
      </w:r>
      <w:r w:rsidR="00C10067">
        <w:rPr>
          <w:lang w:val="en-CA"/>
        </w:rPr>
        <w:t>computed on</w:t>
      </w:r>
      <w:r>
        <w:rPr>
          <w:lang w:val="en-CA"/>
        </w:rPr>
        <w:t xml:space="preserve"> subjective test set</w:t>
      </w:r>
      <w:r w:rsidR="00E93B90">
        <w:rPr>
          <w:lang w:val="en-CA"/>
        </w:rPr>
        <w:t xml:space="preserve">. </w:t>
      </w:r>
      <w:r>
        <w:rPr>
          <w:lang w:val="en-CA"/>
        </w:rPr>
        <w:t>Such a small difference in pixel intensity is not visible to human eye.</w:t>
      </w:r>
    </w:p>
    <w:p w14:paraId="240B5C37" w14:textId="06959CE9" w:rsidR="002428AF" w:rsidRDefault="002428AF" w:rsidP="0065738B">
      <w:pPr>
        <w:rPr>
          <w:ins w:id="37" w:author="Miloš Radosavljević (Милош Радосављевић)" w:date="2021-10-01T10:35:00Z"/>
          <w:lang w:val="en-CA"/>
        </w:rPr>
      </w:pPr>
      <w:r>
        <w:rPr>
          <w:lang w:val="en-CA"/>
        </w:rPr>
        <w:t xml:space="preserve">It is </w:t>
      </w:r>
      <w:r w:rsidR="003B4713">
        <w:rPr>
          <w:lang w:val="en-CA"/>
        </w:rPr>
        <w:t>to note</w:t>
      </w:r>
      <w:r>
        <w:rPr>
          <w:lang w:val="en-CA"/>
        </w:rPr>
        <w:t xml:space="preserve"> that legacy SEI messages are not impacted by the proposed modifications, since the results are subjectively the same.</w:t>
      </w:r>
    </w:p>
    <w:p w14:paraId="34B15DD4" w14:textId="42B4F1FF" w:rsidR="0064082B" w:rsidRDefault="000D18B3" w:rsidP="0065738B">
      <w:pPr>
        <w:rPr>
          <w:lang w:val="en-CA"/>
        </w:rPr>
      </w:pPr>
      <w:ins w:id="38" w:author="Miloš Radosavljević (Милош Радосављевић)" w:date="2021-10-01T10:38:00Z">
        <w:r>
          <w:rPr>
            <w:lang w:val="en-CA"/>
          </w:rPr>
          <w:t xml:space="preserve">In addition, it is observed that film grain can mask compression artifacts. </w:t>
        </w:r>
      </w:ins>
      <w:ins w:id="39" w:author="Miloš Radosavljević (Милош Радосављевић)" w:date="2021-10-01T10:39:00Z">
        <w:r>
          <w:rPr>
            <w:lang w:val="en-CA"/>
          </w:rPr>
          <w:t>Also, f</w:t>
        </w:r>
      </w:ins>
      <w:ins w:id="40" w:author="Miloš Radosavljević (Милош Радосављевић)" w:date="2021-10-01T10:38:00Z">
        <w:r>
          <w:rPr>
            <w:lang w:val="en-CA"/>
          </w:rPr>
          <w:t xml:space="preserve">or sequences that originally </w:t>
        </w:r>
      </w:ins>
      <w:ins w:id="41" w:author="Miloš Radosavljević (Милош Радосављевић)" w:date="2021-10-01T10:46:00Z">
        <w:r w:rsidR="00056004">
          <w:rPr>
            <w:lang w:val="en-CA"/>
          </w:rPr>
          <w:t>posses</w:t>
        </w:r>
      </w:ins>
      <w:ins w:id="42" w:author="Miloš Radosavljević (Милош Радосављевић)" w:date="2021-10-01T10:47:00Z">
        <w:r w:rsidR="00056004">
          <w:rPr>
            <w:lang w:val="en-CA"/>
          </w:rPr>
          <w:t>s</w:t>
        </w:r>
      </w:ins>
      <w:ins w:id="43" w:author="Miloš Radosavljević (Милош Радосављевић)" w:date="2021-10-01T10:39:00Z">
        <w:r>
          <w:rPr>
            <w:lang w:val="en-CA"/>
          </w:rPr>
          <w:t xml:space="preserve"> film grain, </w:t>
        </w:r>
      </w:ins>
      <w:ins w:id="44" w:author="Miloš Radosavljević (Милош Радосављевић)" w:date="2021-10-01T10:40:00Z">
        <w:r>
          <w:rPr>
            <w:lang w:val="en-CA"/>
          </w:rPr>
          <w:t>reconstructed</w:t>
        </w:r>
      </w:ins>
      <w:ins w:id="45" w:author="Miloš Radosavljević (Милош Радосављевић)" w:date="2021-10-01T10:39:00Z">
        <w:r>
          <w:rPr>
            <w:lang w:val="en-CA"/>
          </w:rPr>
          <w:t xml:space="preserve"> sequence with film grain is more similar to the source sequence than the one without synthetized film grain.</w:t>
        </w:r>
      </w:ins>
    </w:p>
    <w:p w14:paraId="6955BBE3" w14:textId="77777777" w:rsidR="005C6140" w:rsidRPr="00730859" w:rsidRDefault="005C6140" w:rsidP="0065738B">
      <w:pPr>
        <w:rPr>
          <w:lang w:val="en-CA"/>
        </w:rPr>
      </w:pPr>
    </w:p>
    <w:p w14:paraId="0551F189" w14:textId="61F890BF" w:rsidR="00E65B5B" w:rsidRPr="00E65B5B" w:rsidRDefault="00E65B5B" w:rsidP="0065738B">
      <w:pPr>
        <w:pStyle w:val="Heading1"/>
        <w:rPr>
          <w:lang w:val="en-CA"/>
        </w:rPr>
      </w:pPr>
      <w:r>
        <w:rPr>
          <w:lang w:val="en-CA"/>
        </w:rPr>
        <w:t>Conclusions</w:t>
      </w:r>
    </w:p>
    <w:p w14:paraId="6B75FBB2" w14:textId="574518FF" w:rsidR="00280A62" w:rsidRDefault="00FD11AE" w:rsidP="0065738B">
      <w:pPr>
        <w:rPr>
          <w:lang w:val="en-CA" w:eastAsia="zh-CN"/>
        </w:rPr>
      </w:pPr>
      <w:r>
        <w:rPr>
          <w:noProof/>
        </w:rPr>
        <w:t>By using the VVC DCT-2 core transform, t</w:t>
      </w:r>
      <w:r w:rsidR="006133E4">
        <w:rPr>
          <w:noProof/>
        </w:rPr>
        <w:t xml:space="preserve">he 64-point primary transform logic can be reused to implement film grain without any impact on the preformance. </w:t>
      </w:r>
      <w:r w:rsidR="0037082A">
        <w:rPr>
          <w:lang w:val="en-CA" w:eastAsia="zh-CN"/>
        </w:rPr>
        <w:t>Totally</w:t>
      </w:r>
      <w:r w:rsidR="007F21CA">
        <w:rPr>
          <w:lang w:val="en-CA" w:eastAsia="zh-CN"/>
        </w:rPr>
        <w:t>,</w:t>
      </w:r>
      <w:r w:rsidR="0037082A">
        <w:rPr>
          <w:lang w:val="en-CA" w:eastAsia="zh-CN"/>
        </w:rPr>
        <w:t xml:space="preserve"> one kind of transform core can be used instead of two.</w:t>
      </w:r>
      <w:r w:rsidR="0037082A">
        <w:rPr>
          <w:noProof/>
        </w:rPr>
        <w:t xml:space="preserve"> </w:t>
      </w:r>
      <w:r w:rsidR="006133E4">
        <w:rPr>
          <w:noProof/>
        </w:rPr>
        <w:t>T</w:t>
      </w:r>
      <w:r w:rsidR="006133E4">
        <w:rPr>
          <w:lang w:val="en-CA" w:eastAsia="zh-CN"/>
        </w:rPr>
        <w:t xml:space="preserve">here is no impact on </w:t>
      </w:r>
      <w:r w:rsidR="000D511E">
        <w:rPr>
          <w:lang w:val="en-CA" w:eastAsia="zh-CN"/>
        </w:rPr>
        <w:t xml:space="preserve">the </w:t>
      </w:r>
      <w:r w:rsidR="006133E4">
        <w:rPr>
          <w:lang w:val="en-CA" w:eastAsia="zh-CN"/>
        </w:rPr>
        <w:t xml:space="preserve">quality of the synthesized film grain when </w:t>
      </w:r>
      <w:r w:rsidR="00AC190D">
        <w:rPr>
          <w:lang w:val="en-CA" w:eastAsia="zh-CN"/>
        </w:rPr>
        <w:t>VVC</w:t>
      </w:r>
      <w:r w:rsidR="006133E4">
        <w:rPr>
          <w:lang w:val="en-CA" w:eastAsia="zh-CN"/>
        </w:rPr>
        <w:t xml:space="preserve"> transform is used.</w:t>
      </w:r>
      <w:r w:rsidR="006133E4">
        <w:rPr>
          <w:noProof/>
        </w:rPr>
        <w:t xml:space="preserve"> </w:t>
      </w:r>
      <w:r w:rsidR="000D511E">
        <w:rPr>
          <w:noProof/>
        </w:rPr>
        <w:t>Computationaly wise, i</w:t>
      </w:r>
      <w:r w:rsidR="006133E4">
        <w:rPr>
          <w:noProof/>
        </w:rPr>
        <w:t>n worst case, performance is the same as with RDD 5 transform</w:t>
      </w:r>
      <w:r w:rsidR="000D511E">
        <w:rPr>
          <w:noProof/>
        </w:rPr>
        <w:t>.</w:t>
      </w:r>
      <w:r w:rsidR="006133E4">
        <w:rPr>
          <w:noProof/>
        </w:rPr>
        <w:t xml:space="preserve"> </w:t>
      </w:r>
      <w:r w:rsidR="000D511E">
        <w:rPr>
          <w:lang w:val="en-CA" w:eastAsia="zh-CN"/>
        </w:rPr>
        <w:t>The proposed modification does not affect complexity due to the similar implementation within the current software.</w:t>
      </w:r>
      <w:r w:rsidR="000D511E" w:rsidRPr="00EB51EC">
        <w:rPr>
          <w:lang w:val="en-CA" w:eastAsia="zh-CN"/>
        </w:rPr>
        <w:t xml:space="preserve"> </w:t>
      </w:r>
      <w:r w:rsidR="000D511E">
        <w:rPr>
          <w:noProof/>
        </w:rPr>
        <w:t>In addition, other</w:t>
      </w:r>
      <w:r w:rsidR="006133E4">
        <w:rPr>
          <w:noProof/>
        </w:rPr>
        <w:t xml:space="preserve"> implementation benefits are introduced by this simple modification. </w:t>
      </w:r>
      <w:r w:rsidR="0015361D">
        <w:rPr>
          <w:lang w:val="en-CA" w:eastAsia="zh-CN"/>
        </w:rPr>
        <w:t>Visual quality is virtually the same, and MSE is less then 1. That level of difference is not visible to the human eye.</w:t>
      </w:r>
      <w:r w:rsidR="00482FBE">
        <w:rPr>
          <w:lang w:val="en-CA" w:eastAsia="zh-CN"/>
        </w:rPr>
        <w:t xml:space="preserve"> L</w:t>
      </w:r>
      <w:r w:rsidR="00482FBE">
        <w:rPr>
          <w:lang w:val="en-CA"/>
        </w:rPr>
        <w:t>egacy SEI messages are not impacted by the proposed modifications, since the results are subjectively the same, and the proposed modification does not change standardized SEI format.</w:t>
      </w:r>
    </w:p>
    <w:p w14:paraId="51AC0AD2" w14:textId="77777777" w:rsidR="003B0619" w:rsidRPr="00CD2E19" w:rsidRDefault="0015361D" w:rsidP="003B0619">
      <w:pPr>
        <w:rPr>
          <w:ins w:id="46" w:author="Miloš Radosavljević (Милош Радосављевић)" w:date="2021-10-01T09:53:00Z"/>
          <w:lang w:val="en-CA"/>
        </w:rPr>
      </w:pPr>
      <w:r>
        <w:rPr>
          <w:lang w:val="en-CA" w:eastAsia="zh-CN"/>
        </w:rPr>
        <w:lastRenderedPageBreak/>
        <w:t>Thus, we suggest</w:t>
      </w:r>
      <w:r w:rsidR="00EB51EC">
        <w:rPr>
          <w:lang w:val="en-CA" w:eastAsia="zh-CN"/>
        </w:rPr>
        <w:t xml:space="preserve"> </w:t>
      </w:r>
      <w:r w:rsidR="00C71C35">
        <w:rPr>
          <w:lang w:val="en-CA" w:eastAsia="zh-CN"/>
        </w:rPr>
        <w:t>accepting</w:t>
      </w:r>
      <w:r w:rsidR="00EB51EC">
        <w:rPr>
          <w:lang w:val="en-CA" w:eastAsia="zh-CN"/>
        </w:rPr>
        <w:t xml:space="preserve"> </w:t>
      </w:r>
      <w:r>
        <w:rPr>
          <w:lang w:val="en-CA" w:eastAsia="zh-CN"/>
        </w:rPr>
        <w:t>the proposed modification for film grain synthesis</w:t>
      </w:r>
      <w:r w:rsidR="00EB51EC">
        <w:rPr>
          <w:lang w:val="en-CA" w:eastAsia="zh-CN"/>
        </w:rPr>
        <w:t>.</w:t>
      </w:r>
      <w:ins w:id="47" w:author="Miloš Radosavljević (Милош Радосављевић)" w:date="2021-10-01T09:53:00Z">
        <w:r w:rsidR="003B0619">
          <w:rPr>
            <w:lang w:val="en-CA" w:eastAsia="zh-CN"/>
          </w:rPr>
          <w:t xml:space="preserve"> </w:t>
        </w:r>
        <w:r w:rsidR="003B0619">
          <w:rPr>
            <w:rFonts w:eastAsiaTheme="minorEastAsia" w:cs="Arial"/>
            <w:szCs w:val="22"/>
            <w:lang w:eastAsia="zh-TW"/>
          </w:rPr>
          <w:t>It is recommended to adopt the film grain software into VTM, and also to incorporate film grain synthesis process into either VSEI or a technical report.</w:t>
        </w:r>
      </w:ins>
    </w:p>
    <w:p w14:paraId="53C9DCCF" w14:textId="287F9FA5" w:rsidR="0015361D" w:rsidDel="003B0619" w:rsidRDefault="0015361D" w:rsidP="0065738B">
      <w:pPr>
        <w:rPr>
          <w:del w:id="48" w:author="Miloš Radosavljević (Милош Радосављевић)" w:date="2021-10-01T09:53:00Z"/>
          <w:lang w:val="en-CA" w:eastAsia="zh-CN"/>
        </w:rPr>
      </w:pPr>
    </w:p>
    <w:p w14:paraId="41F7C206" w14:textId="31D2DA43" w:rsidR="00196EF0" w:rsidRDefault="00196EF0" w:rsidP="0065738B">
      <w:pPr>
        <w:rPr>
          <w:lang w:val="en-CA" w:eastAsia="zh-CN"/>
        </w:rPr>
      </w:pPr>
      <w:r>
        <w:rPr>
          <w:lang w:val="en-CA" w:eastAsia="zh-CN"/>
        </w:rPr>
        <w:t>Thanks to Dolby and Tencent for xchecking our proposal.</w:t>
      </w:r>
    </w:p>
    <w:p w14:paraId="197E3781" w14:textId="77777777" w:rsidR="00280A62" w:rsidRPr="00280A62" w:rsidRDefault="00280A62" w:rsidP="0065738B">
      <w:pPr>
        <w:rPr>
          <w:lang w:val="en-CA" w:eastAsia="zh-CN"/>
        </w:rPr>
      </w:pPr>
    </w:p>
    <w:p w14:paraId="5F0CF8E4" w14:textId="77777777" w:rsidR="001F2594" w:rsidRPr="005B217D" w:rsidRDefault="001F2594" w:rsidP="0065738B">
      <w:pPr>
        <w:pStyle w:val="Heading1"/>
        <w:rPr>
          <w:lang w:val="en-CA"/>
        </w:rPr>
      </w:pPr>
      <w:r w:rsidRPr="005B217D">
        <w:rPr>
          <w:lang w:val="en-CA"/>
        </w:rPr>
        <w:t>Patent rights declaration</w:t>
      </w:r>
      <w:r w:rsidR="00B94B06" w:rsidRPr="005B217D">
        <w:rPr>
          <w:lang w:val="en-CA"/>
        </w:rPr>
        <w:t>(s)</w:t>
      </w:r>
    </w:p>
    <w:p w14:paraId="4D958209" w14:textId="77777777" w:rsidR="004139D6" w:rsidRPr="005B217D" w:rsidRDefault="004139D6" w:rsidP="0065738B">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29FEA23" w:rsidR="007F1F8B" w:rsidRDefault="007F1F8B" w:rsidP="0065738B">
      <w:pPr>
        <w:rPr>
          <w:szCs w:val="22"/>
          <w:lang w:val="en-CA"/>
        </w:rPr>
      </w:pPr>
    </w:p>
    <w:p w14:paraId="7F20CB25" w14:textId="77777777" w:rsidR="00C51B6E" w:rsidRDefault="00C51B6E" w:rsidP="0065738B">
      <w:pPr>
        <w:pStyle w:val="Heading1"/>
        <w:textAlignment w:val="auto"/>
        <w:rPr>
          <w:rFonts w:eastAsia="SimSun"/>
          <w:lang w:val="en-CA"/>
        </w:rPr>
      </w:pPr>
      <w:r>
        <w:rPr>
          <w:rFonts w:eastAsia="SimSun"/>
          <w:lang w:val="en-CA"/>
        </w:rPr>
        <w:t>References</w:t>
      </w:r>
    </w:p>
    <w:p w14:paraId="3BE608A6" w14:textId="65184726" w:rsidR="00C51B6E" w:rsidRDefault="0082074E" w:rsidP="0065738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49" w:name="_Ref77274312"/>
      <w:r w:rsidRPr="002527CD">
        <w:rPr>
          <w:lang w:val="en-CA"/>
        </w:rPr>
        <w:t>Sean McCarthy</w:t>
      </w:r>
      <w:r>
        <w:rPr>
          <w:lang w:val="en-CA"/>
        </w:rPr>
        <w:t xml:space="preserve">, </w:t>
      </w:r>
      <w:r w:rsidRPr="008718AD">
        <w:rPr>
          <w:lang w:val="en-CA"/>
        </w:rPr>
        <w:t>Miloš Radosavljević</w:t>
      </w:r>
      <w:r>
        <w:rPr>
          <w:lang w:val="en-CA"/>
        </w:rPr>
        <w:t xml:space="preserve"> and </w:t>
      </w:r>
      <w:r>
        <w:rPr>
          <w:rFonts w:eastAsiaTheme="minorEastAsia"/>
        </w:rPr>
        <w:t>Jay Shingala</w:t>
      </w:r>
      <w:r>
        <w:rPr>
          <w:lang w:val="en-CA"/>
        </w:rPr>
        <w:t>, “</w:t>
      </w:r>
      <w:r w:rsidRPr="0082074E">
        <w:rPr>
          <w:lang w:val="en-CA"/>
        </w:rPr>
        <w:t>CE:</w:t>
      </w:r>
      <w:r w:rsidRPr="0082074E">
        <w:rPr>
          <w:szCs w:val="22"/>
          <w:lang w:val="en-CA"/>
        </w:rPr>
        <w:t xml:space="preserve"> Core Experiment on Film Grain Synthesis</w:t>
      </w:r>
      <w:r>
        <w:rPr>
          <w:lang w:val="en-CA"/>
        </w:rPr>
        <w:t>”, JVET-W2022, Teleconference, 7–16</w:t>
      </w:r>
      <w:r w:rsidRPr="00B648F1">
        <w:rPr>
          <w:lang w:val="en-CA"/>
        </w:rPr>
        <w:t xml:space="preserve"> </w:t>
      </w:r>
      <w:r>
        <w:rPr>
          <w:lang w:val="en-CA"/>
        </w:rPr>
        <w:t xml:space="preserve">July, </w:t>
      </w:r>
      <w:r w:rsidRPr="00B648F1">
        <w:rPr>
          <w:lang w:val="en-CA"/>
        </w:rPr>
        <w:t>20</w:t>
      </w:r>
      <w:r>
        <w:rPr>
          <w:lang w:val="en-CA"/>
        </w:rPr>
        <w:t>21.</w:t>
      </w:r>
      <w:bookmarkEnd w:id="49"/>
    </w:p>
    <w:p w14:paraId="1F07B23D" w14:textId="4A8B979F" w:rsidR="00636FFB" w:rsidRDefault="00BC0A47" w:rsidP="00232AD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50" w:author="Miloš Radosavljević (Милош Радосављевић)" w:date="2021-10-01T10:01:00Z"/>
          <w:lang w:val="en-CA"/>
        </w:rPr>
      </w:pPr>
      <w:bookmarkStart w:id="51" w:name="_Ref37073276"/>
      <w:r w:rsidRPr="00636FFB">
        <w:rPr>
          <w:lang w:val="en-CA"/>
        </w:rPr>
        <w:t>“RDD 5:2006 - SMPTE Registered Disclosure Doc - Film Grain Technology — Specifications for H.264 | MPEG-4 AVC Bitstreams,” RDD 5:2006, pp. 1–18, Mar. 2006, doi: 10.5594/SMPTE.RDD5.2006.</w:t>
      </w:r>
      <w:bookmarkStart w:id="52" w:name="_Ref517711561"/>
      <w:bookmarkEnd w:id="51"/>
    </w:p>
    <w:p w14:paraId="6844939D" w14:textId="1FAF065E" w:rsidR="00511071" w:rsidRDefault="00511071" w:rsidP="00511071">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ins w:id="53" w:author="Miloš Radosavljević (Милош Радосављевић)" w:date="2021-10-01T10:03:00Z"/>
          <w:lang w:val="en-CA"/>
        </w:rPr>
      </w:pPr>
      <w:bookmarkStart w:id="54" w:name="_Ref83017055"/>
      <w:bookmarkStart w:id="55" w:name="_Ref77084472"/>
      <w:ins w:id="56" w:author="Miloš Radosavljević (Милош Радосављевић)" w:date="2021-10-01T10:01:00Z">
        <w:r w:rsidRPr="00FD0E2C">
          <w:rPr>
            <w:lang w:val="en-CA"/>
          </w:rPr>
          <w:t>Miloš Radosavljević, Edouard François, Wassim Hamidouche, Thomas Amestoy</w:t>
        </w:r>
        <w:r>
          <w:rPr>
            <w:lang w:val="en-CA"/>
          </w:rPr>
          <w:t xml:space="preserve"> and </w:t>
        </w:r>
        <w:r w:rsidRPr="00FD0E2C">
          <w:rPr>
            <w:lang w:val="en-CA"/>
          </w:rPr>
          <w:t>Guillaume Gautier</w:t>
        </w:r>
        <w:r w:rsidRPr="002527CD">
          <w:rPr>
            <w:lang w:val="en-CA"/>
          </w:rPr>
          <w:t xml:space="preserve">, “AHG9: </w:t>
        </w:r>
        <w:r w:rsidRPr="00FD0E2C">
          <w:rPr>
            <w:lang w:val="en-CA"/>
          </w:rPr>
          <w:t>Enhancement of film grain parameter estimation for different intensity intervals</w:t>
        </w:r>
        <w:r w:rsidRPr="002527CD">
          <w:rPr>
            <w:lang w:val="en-CA"/>
          </w:rPr>
          <w:t>”, JVET-W</w:t>
        </w:r>
        <w:r>
          <w:rPr>
            <w:lang w:val="en-CA"/>
          </w:rPr>
          <w:t>0072</w:t>
        </w:r>
        <w:r w:rsidRPr="002527CD">
          <w:rPr>
            <w:lang w:val="en-CA"/>
          </w:rPr>
          <w:t>, Teleconference, 7-16</w:t>
        </w:r>
        <w:r w:rsidRPr="00051484">
          <w:rPr>
            <w:lang w:val="en-CA"/>
          </w:rPr>
          <w:t xml:space="preserve"> July, 2021.</w:t>
        </w:r>
      </w:ins>
      <w:bookmarkEnd w:id="54"/>
      <w:bookmarkEnd w:id="55"/>
    </w:p>
    <w:p w14:paraId="5073697F" w14:textId="149F8A8A" w:rsidR="00A51D64" w:rsidRPr="001B26DB" w:rsidRDefault="00A51D64" w:rsidP="001B26D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ins w:id="57" w:author="Miloš Radosavljević (Милош Радосављевић)" w:date="2021-10-01T10:03:00Z">
        <w:r w:rsidRPr="006B5EA5">
          <w:rPr>
            <w:szCs w:val="22"/>
            <w:lang w:val="en-CA"/>
          </w:rPr>
          <w:t xml:space="preserve">Fangjun Pu, Sean McCarthy, Walt Husak, Peng Yin, Taoran Lu, </w:t>
        </w:r>
        <w:r>
          <w:rPr>
            <w:szCs w:val="22"/>
            <w:lang w:val="en-CA"/>
          </w:rPr>
          <w:t xml:space="preserve">Arjun Arora, </w:t>
        </w:r>
        <w:r w:rsidRPr="006B5EA5">
          <w:rPr>
            <w:szCs w:val="22"/>
            <w:lang w:val="en-CA"/>
          </w:rPr>
          <w:t>Tao Chen</w:t>
        </w:r>
        <w:r w:rsidRPr="002527CD">
          <w:rPr>
            <w:lang w:val="en-CA"/>
          </w:rPr>
          <w:t>,</w:t>
        </w:r>
      </w:ins>
      <w:ins w:id="58" w:author="Miloš Radosavljević (Милош Радосављевић)" w:date="2021-10-01T10:04:00Z">
        <w:r>
          <w:rPr>
            <w:lang w:val="en-CA"/>
          </w:rPr>
          <w:t xml:space="preserve"> </w:t>
        </w:r>
        <w:r>
          <w:rPr>
            <w:szCs w:val="22"/>
            <w:lang w:val="en-CA"/>
          </w:rPr>
          <w:t>Vijayakumar G R, Jay N Shingala, Kaustubh Patankar, Shireesh Kadaramandalgi, Ajayshyam</w:t>
        </w:r>
        <w:r>
          <w:rPr>
            <w:szCs w:val="22"/>
            <w:lang w:val="en-CA"/>
          </w:rPr>
          <w:t xml:space="preserve">, </w:t>
        </w:r>
      </w:ins>
      <w:ins w:id="59" w:author="Miloš Radosavljević (Милош Радосављевић)" w:date="2021-10-01T10:03:00Z">
        <w:r w:rsidRPr="001B26DB">
          <w:rPr>
            <w:lang w:val="en-CA"/>
          </w:rPr>
          <w:t>“</w:t>
        </w:r>
      </w:ins>
      <w:ins w:id="60" w:author="Miloš Radosavljević (Милош Радосављевић)" w:date="2021-10-01T10:04:00Z">
        <w:r w:rsidRPr="001B26DB">
          <w:rPr>
            <w:szCs w:val="22"/>
            <w:lang w:val="en-CA"/>
          </w:rPr>
          <w:t>CE: Film Grain Synthesis (test CE2.1 and CE2.2)</w:t>
        </w:r>
      </w:ins>
      <w:ins w:id="61" w:author="Miloš Radosavljević (Милош Радосављевић)" w:date="2021-10-01T10:03:00Z">
        <w:r w:rsidRPr="001B26DB">
          <w:rPr>
            <w:lang w:val="en-CA"/>
          </w:rPr>
          <w:t>”,</w:t>
        </w:r>
        <w:r w:rsidRPr="002527CD">
          <w:rPr>
            <w:lang w:val="en-CA"/>
          </w:rPr>
          <w:t xml:space="preserve"> JVET-</w:t>
        </w:r>
      </w:ins>
      <w:ins w:id="62" w:author="Miloš Radosavljević (Милош Радосављевић)" w:date="2021-10-01T10:04:00Z">
        <w:r>
          <w:rPr>
            <w:lang w:val="en-CA"/>
          </w:rPr>
          <w:t>X</w:t>
        </w:r>
      </w:ins>
      <w:ins w:id="63" w:author="Miloš Radosavljević (Милош Радосављевић)" w:date="2021-10-01T10:03:00Z">
        <w:r>
          <w:rPr>
            <w:lang w:val="en-CA"/>
          </w:rPr>
          <w:t>00</w:t>
        </w:r>
      </w:ins>
      <w:ins w:id="64" w:author="Miloš Radosavljević (Милош Радосављевић)" w:date="2021-10-01T10:04:00Z">
        <w:r>
          <w:rPr>
            <w:lang w:val="en-CA"/>
          </w:rPr>
          <w:t>48</w:t>
        </w:r>
      </w:ins>
      <w:ins w:id="65" w:author="Miloš Radosavljević (Милош Радосављевић)" w:date="2021-10-01T10:03:00Z">
        <w:r w:rsidRPr="002527CD">
          <w:rPr>
            <w:lang w:val="en-CA"/>
          </w:rPr>
          <w:t xml:space="preserve">, Teleconference, </w:t>
        </w:r>
      </w:ins>
      <w:ins w:id="66" w:author="Miloš Radosavljević (Милош Радосављевић)" w:date="2021-10-01T10:04:00Z">
        <w:r w:rsidR="00537ED6">
          <w:rPr>
            <w:lang w:val="en-CA"/>
          </w:rPr>
          <w:t>6</w:t>
        </w:r>
      </w:ins>
      <w:ins w:id="67" w:author="Miloš Radosavljević (Милош Радосављевић)" w:date="2021-10-01T10:03:00Z">
        <w:r w:rsidRPr="002527CD">
          <w:rPr>
            <w:lang w:val="en-CA"/>
          </w:rPr>
          <w:t>-1</w:t>
        </w:r>
      </w:ins>
      <w:ins w:id="68" w:author="Miloš Radosavljević (Милош Радосављевић)" w:date="2021-10-01T10:04:00Z">
        <w:r w:rsidR="00537ED6">
          <w:rPr>
            <w:lang w:val="en-CA"/>
          </w:rPr>
          <w:t>5</w:t>
        </w:r>
      </w:ins>
      <w:ins w:id="69" w:author="Miloš Radosavljević (Милош Радосављевић)" w:date="2021-10-01T10:03:00Z">
        <w:r w:rsidRPr="00051484">
          <w:rPr>
            <w:lang w:val="en-CA"/>
          </w:rPr>
          <w:t xml:space="preserve"> </w:t>
        </w:r>
      </w:ins>
      <w:ins w:id="70" w:author="Miloš Radosavljević (Милош Радосављевић)" w:date="2021-10-01T10:04:00Z">
        <w:r w:rsidR="00537ED6">
          <w:rPr>
            <w:lang w:val="en-CA"/>
          </w:rPr>
          <w:t>October</w:t>
        </w:r>
      </w:ins>
      <w:ins w:id="71" w:author="Miloš Radosavljević (Милош Радосављевић)" w:date="2021-10-01T10:03:00Z">
        <w:r w:rsidRPr="00051484">
          <w:rPr>
            <w:lang w:val="en-CA"/>
          </w:rPr>
          <w:t>, 2021.</w:t>
        </w:r>
      </w:ins>
    </w:p>
    <w:p w14:paraId="5A39EE54" w14:textId="79E838E2" w:rsidR="00636FFB" w:rsidRPr="00636FFB" w:rsidRDefault="00636FFB" w:rsidP="00232AD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Pr>
          <w:szCs w:val="22"/>
          <w:lang w:val="en-CA"/>
        </w:rPr>
        <w:t>Xin Zhao, Xiang Li, Shan Liu</w:t>
      </w:r>
      <w:r w:rsidRPr="00636FFB">
        <w:rPr>
          <w:lang w:val="en-CA"/>
        </w:rPr>
        <w:t>, “</w:t>
      </w:r>
      <w:r w:rsidRPr="00636FFB">
        <w:rPr>
          <w:szCs w:val="22"/>
          <w:lang w:val="en-CA"/>
        </w:rPr>
        <w:t>CE6-related: On 8-bit primary transform core</w:t>
      </w:r>
      <w:r w:rsidRPr="00636FFB">
        <w:rPr>
          <w:lang w:val="en-CA"/>
        </w:rPr>
        <w:t>”, JVET-</w:t>
      </w:r>
      <w:r>
        <w:rPr>
          <w:lang w:val="en-CA"/>
        </w:rPr>
        <w:t>K</w:t>
      </w:r>
      <w:r w:rsidRPr="00636FFB">
        <w:rPr>
          <w:lang w:val="en-CA"/>
        </w:rPr>
        <w:t>02</w:t>
      </w:r>
      <w:r>
        <w:rPr>
          <w:lang w:val="en-CA"/>
        </w:rPr>
        <w:t>90</w:t>
      </w:r>
      <w:r w:rsidRPr="00636FFB">
        <w:rPr>
          <w:lang w:val="en-CA"/>
        </w:rPr>
        <w:t xml:space="preserve">, </w:t>
      </w:r>
      <w:r w:rsidR="003A389F">
        <w:rPr>
          <w:lang w:val="en-CA"/>
        </w:rPr>
        <w:t>Ljubljana</w:t>
      </w:r>
      <w:r w:rsidRPr="00636FFB">
        <w:rPr>
          <w:lang w:val="en-CA"/>
        </w:rPr>
        <w:t xml:space="preserve">, </w:t>
      </w:r>
      <w:r w:rsidR="003A389F">
        <w:rPr>
          <w:lang w:val="en-CA"/>
        </w:rPr>
        <w:t>SI</w:t>
      </w:r>
      <w:r w:rsidRPr="00636FFB">
        <w:rPr>
          <w:lang w:val="en-CA"/>
        </w:rPr>
        <w:t>, 10–</w:t>
      </w:r>
      <w:r w:rsidR="003A389F">
        <w:rPr>
          <w:lang w:val="en-CA"/>
        </w:rPr>
        <w:t>18</w:t>
      </w:r>
      <w:r w:rsidRPr="00636FFB">
        <w:rPr>
          <w:lang w:val="en-CA"/>
        </w:rPr>
        <w:t xml:space="preserve"> </w:t>
      </w:r>
      <w:r w:rsidR="003A389F">
        <w:rPr>
          <w:lang w:val="en-CA"/>
        </w:rPr>
        <w:t>July</w:t>
      </w:r>
      <w:r w:rsidRPr="00636FFB">
        <w:rPr>
          <w:lang w:val="en-CA"/>
        </w:rPr>
        <w:t xml:space="preserve"> 2018.</w:t>
      </w:r>
      <w:bookmarkEnd w:id="52"/>
    </w:p>
    <w:p w14:paraId="2FA7FA4B" w14:textId="77777777" w:rsidR="00636FFB" w:rsidRPr="00BC0A47" w:rsidRDefault="00636FFB" w:rsidP="00636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contextualSpacing/>
        <w:textAlignment w:val="auto"/>
        <w:rPr>
          <w:lang w:val="en-CA"/>
        </w:rPr>
      </w:pPr>
    </w:p>
    <w:sectPr w:rsidR="00636FFB" w:rsidRPr="00BC0A4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678E6" w14:textId="77777777" w:rsidR="00216CA7" w:rsidRDefault="00216CA7">
      <w:r>
        <w:separator/>
      </w:r>
    </w:p>
  </w:endnote>
  <w:endnote w:type="continuationSeparator" w:id="0">
    <w:p w14:paraId="2D399211" w14:textId="77777777" w:rsidR="00216CA7" w:rsidRDefault="0021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9ABAD6D" w:rsidR="007C3786" w:rsidRPr="00C00DDE" w:rsidRDefault="007C37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532">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88581" w14:textId="77777777" w:rsidR="00216CA7" w:rsidRDefault="00216CA7">
      <w:r>
        <w:separator/>
      </w:r>
    </w:p>
  </w:footnote>
  <w:footnote w:type="continuationSeparator" w:id="0">
    <w:p w14:paraId="54193361" w14:textId="77777777" w:rsidR="00216CA7" w:rsidRDefault="00216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D4D9F"/>
    <w:multiLevelType w:val="hybridMultilevel"/>
    <w:tmpl w:val="05C8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267B4"/>
    <w:multiLevelType w:val="hybridMultilevel"/>
    <w:tmpl w:val="89002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C354E"/>
    <w:multiLevelType w:val="hybridMultilevel"/>
    <w:tmpl w:val="7372599C"/>
    <w:lvl w:ilvl="0" w:tplc="CBA4E930">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55423B"/>
    <w:multiLevelType w:val="hybridMultilevel"/>
    <w:tmpl w:val="36E42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685104"/>
    <w:multiLevelType w:val="hybridMultilevel"/>
    <w:tmpl w:val="8A30E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F639A"/>
    <w:multiLevelType w:val="hybridMultilevel"/>
    <w:tmpl w:val="A78A0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6613093"/>
    <w:multiLevelType w:val="hybridMultilevel"/>
    <w:tmpl w:val="8904DAEC"/>
    <w:lvl w:ilvl="0" w:tplc="1C368D46">
      <w:start w:val="1"/>
      <w:numFmt w:val="bullet"/>
      <w:lvlText w:val="•"/>
      <w:lvlJc w:val="left"/>
      <w:pPr>
        <w:tabs>
          <w:tab w:val="num" w:pos="720"/>
        </w:tabs>
        <w:ind w:left="720" w:hanging="360"/>
      </w:pPr>
      <w:rPr>
        <w:rFonts w:ascii="Arial" w:hAnsi="Arial" w:hint="default"/>
      </w:rPr>
    </w:lvl>
    <w:lvl w:ilvl="1" w:tplc="51B85630">
      <w:start w:val="1"/>
      <w:numFmt w:val="bullet"/>
      <w:lvlText w:val="•"/>
      <w:lvlJc w:val="left"/>
      <w:pPr>
        <w:tabs>
          <w:tab w:val="num" w:pos="1440"/>
        </w:tabs>
        <w:ind w:left="1440" w:hanging="360"/>
      </w:pPr>
      <w:rPr>
        <w:rFonts w:ascii="Arial" w:hAnsi="Arial" w:hint="default"/>
      </w:rPr>
    </w:lvl>
    <w:lvl w:ilvl="2" w:tplc="D90652DC" w:tentative="1">
      <w:start w:val="1"/>
      <w:numFmt w:val="bullet"/>
      <w:lvlText w:val="•"/>
      <w:lvlJc w:val="left"/>
      <w:pPr>
        <w:tabs>
          <w:tab w:val="num" w:pos="2160"/>
        </w:tabs>
        <w:ind w:left="2160" w:hanging="360"/>
      </w:pPr>
      <w:rPr>
        <w:rFonts w:ascii="Arial" w:hAnsi="Arial" w:hint="default"/>
      </w:rPr>
    </w:lvl>
    <w:lvl w:ilvl="3" w:tplc="304E7650" w:tentative="1">
      <w:start w:val="1"/>
      <w:numFmt w:val="bullet"/>
      <w:lvlText w:val="•"/>
      <w:lvlJc w:val="left"/>
      <w:pPr>
        <w:tabs>
          <w:tab w:val="num" w:pos="2880"/>
        </w:tabs>
        <w:ind w:left="2880" w:hanging="360"/>
      </w:pPr>
      <w:rPr>
        <w:rFonts w:ascii="Arial" w:hAnsi="Arial" w:hint="default"/>
      </w:rPr>
    </w:lvl>
    <w:lvl w:ilvl="4" w:tplc="63AC1F62" w:tentative="1">
      <w:start w:val="1"/>
      <w:numFmt w:val="bullet"/>
      <w:lvlText w:val="•"/>
      <w:lvlJc w:val="left"/>
      <w:pPr>
        <w:tabs>
          <w:tab w:val="num" w:pos="3600"/>
        </w:tabs>
        <w:ind w:left="3600" w:hanging="360"/>
      </w:pPr>
      <w:rPr>
        <w:rFonts w:ascii="Arial" w:hAnsi="Arial" w:hint="default"/>
      </w:rPr>
    </w:lvl>
    <w:lvl w:ilvl="5" w:tplc="46B4CE10" w:tentative="1">
      <w:start w:val="1"/>
      <w:numFmt w:val="bullet"/>
      <w:lvlText w:val="•"/>
      <w:lvlJc w:val="left"/>
      <w:pPr>
        <w:tabs>
          <w:tab w:val="num" w:pos="4320"/>
        </w:tabs>
        <w:ind w:left="4320" w:hanging="360"/>
      </w:pPr>
      <w:rPr>
        <w:rFonts w:ascii="Arial" w:hAnsi="Arial" w:hint="default"/>
      </w:rPr>
    </w:lvl>
    <w:lvl w:ilvl="6" w:tplc="E1028AB0" w:tentative="1">
      <w:start w:val="1"/>
      <w:numFmt w:val="bullet"/>
      <w:lvlText w:val="•"/>
      <w:lvlJc w:val="left"/>
      <w:pPr>
        <w:tabs>
          <w:tab w:val="num" w:pos="5040"/>
        </w:tabs>
        <w:ind w:left="5040" w:hanging="360"/>
      </w:pPr>
      <w:rPr>
        <w:rFonts w:ascii="Arial" w:hAnsi="Arial" w:hint="default"/>
      </w:rPr>
    </w:lvl>
    <w:lvl w:ilvl="7" w:tplc="F384D7D4" w:tentative="1">
      <w:start w:val="1"/>
      <w:numFmt w:val="bullet"/>
      <w:lvlText w:val="•"/>
      <w:lvlJc w:val="left"/>
      <w:pPr>
        <w:tabs>
          <w:tab w:val="num" w:pos="5760"/>
        </w:tabs>
        <w:ind w:left="5760" w:hanging="360"/>
      </w:pPr>
      <w:rPr>
        <w:rFonts w:ascii="Arial" w:hAnsi="Arial" w:hint="default"/>
      </w:rPr>
    </w:lvl>
    <w:lvl w:ilvl="8" w:tplc="7A8486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A395C"/>
    <w:multiLevelType w:val="hybridMultilevel"/>
    <w:tmpl w:val="8FFA0C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E17E36"/>
    <w:multiLevelType w:val="hybridMultilevel"/>
    <w:tmpl w:val="889652FA"/>
    <w:lvl w:ilvl="0" w:tplc="9F9CC026">
      <w:start w:val="1"/>
      <w:numFmt w:val="bullet"/>
      <w:lvlText w:val="•"/>
      <w:lvlJc w:val="left"/>
      <w:pPr>
        <w:tabs>
          <w:tab w:val="num" w:pos="720"/>
        </w:tabs>
        <w:ind w:left="720" w:hanging="360"/>
      </w:pPr>
      <w:rPr>
        <w:rFonts w:ascii="Arial" w:hAnsi="Arial" w:hint="default"/>
      </w:rPr>
    </w:lvl>
    <w:lvl w:ilvl="1" w:tplc="F0E05992">
      <w:start w:val="1"/>
      <w:numFmt w:val="bullet"/>
      <w:lvlText w:val="•"/>
      <w:lvlJc w:val="left"/>
      <w:pPr>
        <w:tabs>
          <w:tab w:val="num" w:pos="1440"/>
        </w:tabs>
        <w:ind w:left="1440" w:hanging="360"/>
      </w:pPr>
      <w:rPr>
        <w:rFonts w:ascii="Arial" w:hAnsi="Arial" w:hint="default"/>
      </w:rPr>
    </w:lvl>
    <w:lvl w:ilvl="2" w:tplc="B7B29C62" w:tentative="1">
      <w:start w:val="1"/>
      <w:numFmt w:val="bullet"/>
      <w:lvlText w:val="•"/>
      <w:lvlJc w:val="left"/>
      <w:pPr>
        <w:tabs>
          <w:tab w:val="num" w:pos="2160"/>
        </w:tabs>
        <w:ind w:left="2160" w:hanging="360"/>
      </w:pPr>
      <w:rPr>
        <w:rFonts w:ascii="Arial" w:hAnsi="Arial" w:hint="default"/>
      </w:rPr>
    </w:lvl>
    <w:lvl w:ilvl="3" w:tplc="E65AB26A" w:tentative="1">
      <w:start w:val="1"/>
      <w:numFmt w:val="bullet"/>
      <w:lvlText w:val="•"/>
      <w:lvlJc w:val="left"/>
      <w:pPr>
        <w:tabs>
          <w:tab w:val="num" w:pos="2880"/>
        </w:tabs>
        <w:ind w:left="2880" w:hanging="360"/>
      </w:pPr>
      <w:rPr>
        <w:rFonts w:ascii="Arial" w:hAnsi="Arial" w:hint="default"/>
      </w:rPr>
    </w:lvl>
    <w:lvl w:ilvl="4" w:tplc="41026C20" w:tentative="1">
      <w:start w:val="1"/>
      <w:numFmt w:val="bullet"/>
      <w:lvlText w:val="•"/>
      <w:lvlJc w:val="left"/>
      <w:pPr>
        <w:tabs>
          <w:tab w:val="num" w:pos="3600"/>
        </w:tabs>
        <w:ind w:left="3600" w:hanging="360"/>
      </w:pPr>
      <w:rPr>
        <w:rFonts w:ascii="Arial" w:hAnsi="Arial" w:hint="default"/>
      </w:rPr>
    </w:lvl>
    <w:lvl w:ilvl="5" w:tplc="657CB776" w:tentative="1">
      <w:start w:val="1"/>
      <w:numFmt w:val="bullet"/>
      <w:lvlText w:val="•"/>
      <w:lvlJc w:val="left"/>
      <w:pPr>
        <w:tabs>
          <w:tab w:val="num" w:pos="4320"/>
        </w:tabs>
        <w:ind w:left="4320" w:hanging="360"/>
      </w:pPr>
      <w:rPr>
        <w:rFonts w:ascii="Arial" w:hAnsi="Arial" w:hint="default"/>
      </w:rPr>
    </w:lvl>
    <w:lvl w:ilvl="6" w:tplc="A7F4C70C" w:tentative="1">
      <w:start w:val="1"/>
      <w:numFmt w:val="bullet"/>
      <w:lvlText w:val="•"/>
      <w:lvlJc w:val="left"/>
      <w:pPr>
        <w:tabs>
          <w:tab w:val="num" w:pos="5040"/>
        </w:tabs>
        <w:ind w:left="5040" w:hanging="360"/>
      </w:pPr>
      <w:rPr>
        <w:rFonts w:ascii="Arial" w:hAnsi="Arial" w:hint="default"/>
      </w:rPr>
    </w:lvl>
    <w:lvl w:ilvl="7" w:tplc="B6CAD124" w:tentative="1">
      <w:start w:val="1"/>
      <w:numFmt w:val="bullet"/>
      <w:lvlText w:val="•"/>
      <w:lvlJc w:val="left"/>
      <w:pPr>
        <w:tabs>
          <w:tab w:val="num" w:pos="5760"/>
        </w:tabs>
        <w:ind w:left="5760" w:hanging="360"/>
      </w:pPr>
      <w:rPr>
        <w:rFonts w:ascii="Arial" w:hAnsi="Arial" w:hint="default"/>
      </w:rPr>
    </w:lvl>
    <w:lvl w:ilvl="8" w:tplc="E772C4C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3"/>
  </w:num>
  <w:num w:numId="12">
    <w:abstractNumId w:val="7"/>
  </w:num>
  <w:num w:numId="13">
    <w:abstractNumId w:val="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5"/>
  </w:num>
  <w:num w:numId="17">
    <w:abstractNumId w:val="7"/>
  </w:num>
  <w:num w:numId="18">
    <w:abstractNumId w:val="4"/>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8"/>
  </w:num>
  <w:num w:numId="23">
    <w:abstractNumId w:val="5"/>
  </w:num>
  <w:num w:numId="24">
    <w:abstractNumId w:val="14"/>
  </w:num>
  <w:num w:numId="25">
    <w:abstractNumId w:val="20"/>
  </w:num>
  <w:num w:numId="26">
    <w:abstractNumId w:val="18"/>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oš Radosavljević (Милош Радосављевић)">
    <w15:presenceInfo w15:providerId="AD" w15:userId="S::milos.radosavljevic@interdigital.com::fe0a91ec-7451-4ed5-94f6-25f721d7c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1E"/>
    <w:rsid w:val="0000374C"/>
    <w:rsid w:val="0001259C"/>
    <w:rsid w:val="00024544"/>
    <w:rsid w:val="00030862"/>
    <w:rsid w:val="000308A3"/>
    <w:rsid w:val="000458BC"/>
    <w:rsid w:val="00045C41"/>
    <w:rsid w:val="00046565"/>
    <w:rsid w:val="00046C03"/>
    <w:rsid w:val="000544F7"/>
    <w:rsid w:val="00056004"/>
    <w:rsid w:val="00065039"/>
    <w:rsid w:val="0007226D"/>
    <w:rsid w:val="0007614F"/>
    <w:rsid w:val="00086DFB"/>
    <w:rsid w:val="000A543A"/>
    <w:rsid w:val="000A7532"/>
    <w:rsid w:val="000B0C0F"/>
    <w:rsid w:val="000B1C6B"/>
    <w:rsid w:val="000B4FF9"/>
    <w:rsid w:val="000B6D10"/>
    <w:rsid w:val="000C09AC"/>
    <w:rsid w:val="000C2778"/>
    <w:rsid w:val="000D18B3"/>
    <w:rsid w:val="000D511E"/>
    <w:rsid w:val="000E00F3"/>
    <w:rsid w:val="000F158C"/>
    <w:rsid w:val="000F18B7"/>
    <w:rsid w:val="000F471A"/>
    <w:rsid w:val="00102F3D"/>
    <w:rsid w:val="001206EC"/>
    <w:rsid w:val="00122181"/>
    <w:rsid w:val="00124E38"/>
    <w:rsid w:val="0012580B"/>
    <w:rsid w:val="00130891"/>
    <w:rsid w:val="00131F90"/>
    <w:rsid w:val="0013458C"/>
    <w:rsid w:val="0013526E"/>
    <w:rsid w:val="00135448"/>
    <w:rsid w:val="00136CE9"/>
    <w:rsid w:val="0014016B"/>
    <w:rsid w:val="001427F1"/>
    <w:rsid w:val="00146152"/>
    <w:rsid w:val="0014764B"/>
    <w:rsid w:val="0015361D"/>
    <w:rsid w:val="00155526"/>
    <w:rsid w:val="001572DD"/>
    <w:rsid w:val="00160E2F"/>
    <w:rsid w:val="00165568"/>
    <w:rsid w:val="001671D4"/>
    <w:rsid w:val="00170346"/>
    <w:rsid w:val="001712EA"/>
    <w:rsid w:val="00171371"/>
    <w:rsid w:val="00172D86"/>
    <w:rsid w:val="00175A24"/>
    <w:rsid w:val="001778B0"/>
    <w:rsid w:val="00187E58"/>
    <w:rsid w:val="001902FA"/>
    <w:rsid w:val="00196EF0"/>
    <w:rsid w:val="001A297E"/>
    <w:rsid w:val="001A368E"/>
    <w:rsid w:val="001A7329"/>
    <w:rsid w:val="001A792F"/>
    <w:rsid w:val="001A7F4D"/>
    <w:rsid w:val="001B0475"/>
    <w:rsid w:val="001B2534"/>
    <w:rsid w:val="001B26DB"/>
    <w:rsid w:val="001B4E28"/>
    <w:rsid w:val="001C3525"/>
    <w:rsid w:val="001C3AFB"/>
    <w:rsid w:val="001D1BD2"/>
    <w:rsid w:val="001D45A6"/>
    <w:rsid w:val="001E0248"/>
    <w:rsid w:val="001E02BE"/>
    <w:rsid w:val="001E07D6"/>
    <w:rsid w:val="001E3B37"/>
    <w:rsid w:val="001E5093"/>
    <w:rsid w:val="001F036F"/>
    <w:rsid w:val="001F2594"/>
    <w:rsid w:val="001F59A6"/>
    <w:rsid w:val="002055A6"/>
    <w:rsid w:val="002060FA"/>
    <w:rsid w:val="00206460"/>
    <w:rsid w:val="002069B4"/>
    <w:rsid w:val="00212FD1"/>
    <w:rsid w:val="00215DFC"/>
    <w:rsid w:val="00216140"/>
    <w:rsid w:val="00216CA7"/>
    <w:rsid w:val="00220D6B"/>
    <w:rsid w:val="002212DF"/>
    <w:rsid w:val="00222CD4"/>
    <w:rsid w:val="00225016"/>
    <w:rsid w:val="002264A6"/>
    <w:rsid w:val="00227BA7"/>
    <w:rsid w:val="0023011C"/>
    <w:rsid w:val="002375C1"/>
    <w:rsid w:val="00237BCB"/>
    <w:rsid w:val="002428AF"/>
    <w:rsid w:val="0025796D"/>
    <w:rsid w:val="00263398"/>
    <w:rsid w:val="00266F06"/>
    <w:rsid w:val="00275BCF"/>
    <w:rsid w:val="00275C96"/>
    <w:rsid w:val="00280A62"/>
    <w:rsid w:val="00291E36"/>
    <w:rsid w:val="00292257"/>
    <w:rsid w:val="002A54E0"/>
    <w:rsid w:val="002A692F"/>
    <w:rsid w:val="002B1595"/>
    <w:rsid w:val="002B191D"/>
    <w:rsid w:val="002B7171"/>
    <w:rsid w:val="002C4DD2"/>
    <w:rsid w:val="002C4E81"/>
    <w:rsid w:val="002D0AF6"/>
    <w:rsid w:val="002D3C2F"/>
    <w:rsid w:val="002D7818"/>
    <w:rsid w:val="002E1F22"/>
    <w:rsid w:val="002E2EA4"/>
    <w:rsid w:val="002E7334"/>
    <w:rsid w:val="002F164D"/>
    <w:rsid w:val="003021BC"/>
    <w:rsid w:val="00303E97"/>
    <w:rsid w:val="00304B9B"/>
    <w:rsid w:val="00306206"/>
    <w:rsid w:val="00312B29"/>
    <w:rsid w:val="003143F4"/>
    <w:rsid w:val="00317D85"/>
    <w:rsid w:val="00320614"/>
    <w:rsid w:val="003237EB"/>
    <w:rsid w:val="00326768"/>
    <w:rsid w:val="00327C56"/>
    <w:rsid w:val="003315A1"/>
    <w:rsid w:val="00332930"/>
    <w:rsid w:val="003373EC"/>
    <w:rsid w:val="00342FF4"/>
    <w:rsid w:val="00345229"/>
    <w:rsid w:val="00346148"/>
    <w:rsid w:val="003464D5"/>
    <w:rsid w:val="00354E7C"/>
    <w:rsid w:val="003669EA"/>
    <w:rsid w:val="003706CC"/>
    <w:rsid w:val="0037082A"/>
    <w:rsid w:val="00377710"/>
    <w:rsid w:val="003A080E"/>
    <w:rsid w:val="003A2D8E"/>
    <w:rsid w:val="003A389F"/>
    <w:rsid w:val="003A7CE6"/>
    <w:rsid w:val="003B0619"/>
    <w:rsid w:val="003B4713"/>
    <w:rsid w:val="003C20E4"/>
    <w:rsid w:val="003C6B22"/>
    <w:rsid w:val="003D6342"/>
    <w:rsid w:val="003E0C53"/>
    <w:rsid w:val="003E6F90"/>
    <w:rsid w:val="003E73ED"/>
    <w:rsid w:val="003F5D0F"/>
    <w:rsid w:val="003F7977"/>
    <w:rsid w:val="004123DD"/>
    <w:rsid w:val="004139D6"/>
    <w:rsid w:val="00413C7E"/>
    <w:rsid w:val="00414101"/>
    <w:rsid w:val="00415BC4"/>
    <w:rsid w:val="0041614E"/>
    <w:rsid w:val="004219CF"/>
    <w:rsid w:val="004234F0"/>
    <w:rsid w:val="00424E8A"/>
    <w:rsid w:val="00431F72"/>
    <w:rsid w:val="00433DDB"/>
    <w:rsid w:val="00435A29"/>
    <w:rsid w:val="00437619"/>
    <w:rsid w:val="00452341"/>
    <w:rsid w:val="004614FE"/>
    <w:rsid w:val="00461F39"/>
    <w:rsid w:val="00463700"/>
    <w:rsid w:val="00465A1E"/>
    <w:rsid w:val="00471693"/>
    <w:rsid w:val="0048004C"/>
    <w:rsid w:val="00482FBE"/>
    <w:rsid w:val="00492909"/>
    <w:rsid w:val="00492D2A"/>
    <w:rsid w:val="00496BE2"/>
    <w:rsid w:val="004A13B3"/>
    <w:rsid w:val="004A2A63"/>
    <w:rsid w:val="004B210C"/>
    <w:rsid w:val="004B315D"/>
    <w:rsid w:val="004C4366"/>
    <w:rsid w:val="004D405F"/>
    <w:rsid w:val="004D4781"/>
    <w:rsid w:val="004D7967"/>
    <w:rsid w:val="004E4F4F"/>
    <w:rsid w:val="004E6789"/>
    <w:rsid w:val="004F61E3"/>
    <w:rsid w:val="00501EC6"/>
    <w:rsid w:val="00502E10"/>
    <w:rsid w:val="0051015C"/>
    <w:rsid w:val="00511071"/>
    <w:rsid w:val="00515B7C"/>
    <w:rsid w:val="00516CF1"/>
    <w:rsid w:val="00520EF9"/>
    <w:rsid w:val="005238CB"/>
    <w:rsid w:val="00531AE9"/>
    <w:rsid w:val="00537458"/>
    <w:rsid w:val="00537ED6"/>
    <w:rsid w:val="005416E8"/>
    <w:rsid w:val="00550A66"/>
    <w:rsid w:val="00552DD6"/>
    <w:rsid w:val="00563F0E"/>
    <w:rsid w:val="00566393"/>
    <w:rsid w:val="00567EC7"/>
    <w:rsid w:val="00570013"/>
    <w:rsid w:val="00570F86"/>
    <w:rsid w:val="005801A2"/>
    <w:rsid w:val="00583E79"/>
    <w:rsid w:val="005952A5"/>
    <w:rsid w:val="005A1E69"/>
    <w:rsid w:val="005A33A1"/>
    <w:rsid w:val="005B217D"/>
    <w:rsid w:val="005B4BB1"/>
    <w:rsid w:val="005C17E5"/>
    <w:rsid w:val="005C385F"/>
    <w:rsid w:val="005C3E47"/>
    <w:rsid w:val="005C6140"/>
    <w:rsid w:val="005E1AC6"/>
    <w:rsid w:val="005E2495"/>
    <w:rsid w:val="005E55BA"/>
    <w:rsid w:val="005F24C0"/>
    <w:rsid w:val="005F6457"/>
    <w:rsid w:val="005F6F1B"/>
    <w:rsid w:val="00602DC4"/>
    <w:rsid w:val="00606E6D"/>
    <w:rsid w:val="006133E4"/>
    <w:rsid w:val="00614E9C"/>
    <w:rsid w:val="00615741"/>
    <w:rsid w:val="00615995"/>
    <w:rsid w:val="00616155"/>
    <w:rsid w:val="006170A8"/>
    <w:rsid w:val="00624B33"/>
    <w:rsid w:val="0063041A"/>
    <w:rsid w:val="00630AA2"/>
    <w:rsid w:val="00636FFB"/>
    <w:rsid w:val="0064082B"/>
    <w:rsid w:val="00640A46"/>
    <w:rsid w:val="00645328"/>
    <w:rsid w:val="00646707"/>
    <w:rsid w:val="0065053C"/>
    <w:rsid w:val="00652DDC"/>
    <w:rsid w:val="0065738B"/>
    <w:rsid w:val="00657F7E"/>
    <w:rsid w:val="0066276D"/>
    <w:rsid w:val="00662E58"/>
    <w:rsid w:val="006637F2"/>
    <w:rsid w:val="006642A5"/>
    <w:rsid w:val="00664DCF"/>
    <w:rsid w:val="00672EB6"/>
    <w:rsid w:val="00674E5B"/>
    <w:rsid w:val="00677A6A"/>
    <w:rsid w:val="0069212D"/>
    <w:rsid w:val="006B5F7B"/>
    <w:rsid w:val="006B6981"/>
    <w:rsid w:val="006C1CCB"/>
    <w:rsid w:val="006C5D39"/>
    <w:rsid w:val="006C5DA8"/>
    <w:rsid w:val="006C7021"/>
    <w:rsid w:val="006D6D9B"/>
    <w:rsid w:val="006E2810"/>
    <w:rsid w:val="006E5417"/>
    <w:rsid w:val="006F0794"/>
    <w:rsid w:val="006F3FF9"/>
    <w:rsid w:val="006F7518"/>
    <w:rsid w:val="007023DE"/>
    <w:rsid w:val="00705AB2"/>
    <w:rsid w:val="00711185"/>
    <w:rsid w:val="00711DBD"/>
    <w:rsid w:val="00712F60"/>
    <w:rsid w:val="00717504"/>
    <w:rsid w:val="00720E3B"/>
    <w:rsid w:val="00722500"/>
    <w:rsid w:val="00730859"/>
    <w:rsid w:val="00731B3A"/>
    <w:rsid w:val="00735F7B"/>
    <w:rsid w:val="00740FDD"/>
    <w:rsid w:val="0074393F"/>
    <w:rsid w:val="00745F6B"/>
    <w:rsid w:val="00747C62"/>
    <w:rsid w:val="00750965"/>
    <w:rsid w:val="007555C8"/>
    <w:rsid w:val="0075585E"/>
    <w:rsid w:val="0076095E"/>
    <w:rsid w:val="00770571"/>
    <w:rsid w:val="0077441D"/>
    <w:rsid w:val="007768FF"/>
    <w:rsid w:val="007824D3"/>
    <w:rsid w:val="00785F0E"/>
    <w:rsid w:val="007868D8"/>
    <w:rsid w:val="00796EE3"/>
    <w:rsid w:val="007A7D29"/>
    <w:rsid w:val="007B4AB8"/>
    <w:rsid w:val="007C2CA6"/>
    <w:rsid w:val="007C3786"/>
    <w:rsid w:val="007C3978"/>
    <w:rsid w:val="007C6359"/>
    <w:rsid w:val="007D1181"/>
    <w:rsid w:val="007E01A3"/>
    <w:rsid w:val="007E29DE"/>
    <w:rsid w:val="007F1F8B"/>
    <w:rsid w:val="007F21CA"/>
    <w:rsid w:val="007F67A1"/>
    <w:rsid w:val="00804F47"/>
    <w:rsid w:val="00805B26"/>
    <w:rsid w:val="00811C05"/>
    <w:rsid w:val="008206C8"/>
    <w:rsid w:val="0082074E"/>
    <w:rsid w:val="008230AE"/>
    <w:rsid w:val="00825690"/>
    <w:rsid w:val="00827A60"/>
    <w:rsid w:val="00832BFD"/>
    <w:rsid w:val="0085098D"/>
    <w:rsid w:val="0086387C"/>
    <w:rsid w:val="008738D8"/>
    <w:rsid w:val="00874A6C"/>
    <w:rsid w:val="00876C65"/>
    <w:rsid w:val="0088283A"/>
    <w:rsid w:val="0088346E"/>
    <w:rsid w:val="00896E1A"/>
    <w:rsid w:val="008A39D3"/>
    <w:rsid w:val="008A4B4C"/>
    <w:rsid w:val="008A7711"/>
    <w:rsid w:val="008C0BCB"/>
    <w:rsid w:val="008C1248"/>
    <w:rsid w:val="008C233B"/>
    <w:rsid w:val="008C239F"/>
    <w:rsid w:val="008D0D26"/>
    <w:rsid w:val="008D1AF5"/>
    <w:rsid w:val="008D1C5D"/>
    <w:rsid w:val="008D2E38"/>
    <w:rsid w:val="008D5085"/>
    <w:rsid w:val="008D61DA"/>
    <w:rsid w:val="008D64CB"/>
    <w:rsid w:val="008D7978"/>
    <w:rsid w:val="008E2CF6"/>
    <w:rsid w:val="008E480C"/>
    <w:rsid w:val="008F16A0"/>
    <w:rsid w:val="008F54D6"/>
    <w:rsid w:val="008F6234"/>
    <w:rsid w:val="00904A21"/>
    <w:rsid w:val="00906EC0"/>
    <w:rsid w:val="00907757"/>
    <w:rsid w:val="009107BE"/>
    <w:rsid w:val="00912C01"/>
    <w:rsid w:val="00914690"/>
    <w:rsid w:val="009212B0"/>
    <w:rsid w:val="00921FA1"/>
    <w:rsid w:val="009234A5"/>
    <w:rsid w:val="009316CB"/>
    <w:rsid w:val="00933453"/>
    <w:rsid w:val="009336F7"/>
    <w:rsid w:val="0093636C"/>
    <w:rsid w:val="009374A7"/>
    <w:rsid w:val="00945700"/>
    <w:rsid w:val="00950EAB"/>
    <w:rsid w:val="0095355F"/>
    <w:rsid w:val="00955F6D"/>
    <w:rsid w:val="00961DC7"/>
    <w:rsid w:val="0096692C"/>
    <w:rsid w:val="009724CC"/>
    <w:rsid w:val="00974A21"/>
    <w:rsid w:val="00977C16"/>
    <w:rsid w:val="00982DE6"/>
    <w:rsid w:val="0098551D"/>
    <w:rsid w:val="009936CE"/>
    <w:rsid w:val="0099464C"/>
    <w:rsid w:val="0099518F"/>
    <w:rsid w:val="009A523D"/>
    <w:rsid w:val="009A5C55"/>
    <w:rsid w:val="009B02A1"/>
    <w:rsid w:val="009B49B6"/>
    <w:rsid w:val="009B4B63"/>
    <w:rsid w:val="009D422B"/>
    <w:rsid w:val="009D6709"/>
    <w:rsid w:val="009D7CE6"/>
    <w:rsid w:val="009E71E1"/>
    <w:rsid w:val="009F28A4"/>
    <w:rsid w:val="009F43E6"/>
    <w:rsid w:val="009F496B"/>
    <w:rsid w:val="00A01439"/>
    <w:rsid w:val="00A02E61"/>
    <w:rsid w:val="00A03F5F"/>
    <w:rsid w:val="00A05CFF"/>
    <w:rsid w:val="00A1065B"/>
    <w:rsid w:val="00A13048"/>
    <w:rsid w:val="00A14176"/>
    <w:rsid w:val="00A21955"/>
    <w:rsid w:val="00A31FCF"/>
    <w:rsid w:val="00A32B99"/>
    <w:rsid w:val="00A33C53"/>
    <w:rsid w:val="00A373E5"/>
    <w:rsid w:val="00A46843"/>
    <w:rsid w:val="00A51D64"/>
    <w:rsid w:val="00A56B97"/>
    <w:rsid w:val="00A6093D"/>
    <w:rsid w:val="00A63D59"/>
    <w:rsid w:val="00A64206"/>
    <w:rsid w:val="00A65205"/>
    <w:rsid w:val="00A767DC"/>
    <w:rsid w:val="00A76A6D"/>
    <w:rsid w:val="00A83253"/>
    <w:rsid w:val="00A90049"/>
    <w:rsid w:val="00A96A20"/>
    <w:rsid w:val="00A979B6"/>
    <w:rsid w:val="00AA6E84"/>
    <w:rsid w:val="00AB1A1C"/>
    <w:rsid w:val="00AC190D"/>
    <w:rsid w:val="00AD05A8"/>
    <w:rsid w:val="00AD3CE3"/>
    <w:rsid w:val="00AE293B"/>
    <w:rsid w:val="00AE341B"/>
    <w:rsid w:val="00AE4227"/>
    <w:rsid w:val="00AF670C"/>
    <w:rsid w:val="00B01905"/>
    <w:rsid w:val="00B06370"/>
    <w:rsid w:val="00B07CA7"/>
    <w:rsid w:val="00B1237D"/>
    <w:rsid w:val="00B1279A"/>
    <w:rsid w:val="00B266A6"/>
    <w:rsid w:val="00B315EE"/>
    <w:rsid w:val="00B31FF8"/>
    <w:rsid w:val="00B40710"/>
    <w:rsid w:val="00B4194A"/>
    <w:rsid w:val="00B42063"/>
    <w:rsid w:val="00B437E8"/>
    <w:rsid w:val="00B50D15"/>
    <w:rsid w:val="00B5222E"/>
    <w:rsid w:val="00B53179"/>
    <w:rsid w:val="00B55A3B"/>
    <w:rsid w:val="00B57A23"/>
    <w:rsid w:val="00B600CD"/>
    <w:rsid w:val="00B61C96"/>
    <w:rsid w:val="00B73A2A"/>
    <w:rsid w:val="00B75A51"/>
    <w:rsid w:val="00B827C6"/>
    <w:rsid w:val="00B94B06"/>
    <w:rsid w:val="00B94C28"/>
    <w:rsid w:val="00BA0E43"/>
    <w:rsid w:val="00BB44D9"/>
    <w:rsid w:val="00BB4CCA"/>
    <w:rsid w:val="00BC0A47"/>
    <w:rsid w:val="00BC10BA"/>
    <w:rsid w:val="00BC5AFD"/>
    <w:rsid w:val="00BE5022"/>
    <w:rsid w:val="00BF1FEC"/>
    <w:rsid w:val="00BF3BF2"/>
    <w:rsid w:val="00C001C6"/>
    <w:rsid w:val="00C00D91"/>
    <w:rsid w:val="00C00DDE"/>
    <w:rsid w:val="00C03B8E"/>
    <w:rsid w:val="00C04F43"/>
    <w:rsid w:val="00C0609D"/>
    <w:rsid w:val="00C10067"/>
    <w:rsid w:val="00C115AB"/>
    <w:rsid w:val="00C14968"/>
    <w:rsid w:val="00C172B7"/>
    <w:rsid w:val="00C2083B"/>
    <w:rsid w:val="00C26CCB"/>
    <w:rsid w:val="00C30249"/>
    <w:rsid w:val="00C3723B"/>
    <w:rsid w:val="00C42466"/>
    <w:rsid w:val="00C5039F"/>
    <w:rsid w:val="00C51B6E"/>
    <w:rsid w:val="00C606C9"/>
    <w:rsid w:val="00C61374"/>
    <w:rsid w:val="00C71C35"/>
    <w:rsid w:val="00C71D06"/>
    <w:rsid w:val="00C73477"/>
    <w:rsid w:val="00C73BF6"/>
    <w:rsid w:val="00C80288"/>
    <w:rsid w:val="00C82DCA"/>
    <w:rsid w:val="00C84003"/>
    <w:rsid w:val="00C90650"/>
    <w:rsid w:val="00C9587A"/>
    <w:rsid w:val="00C97A4B"/>
    <w:rsid w:val="00C97D78"/>
    <w:rsid w:val="00CA3B7C"/>
    <w:rsid w:val="00CB1856"/>
    <w:rsid w:val="00CC038D"/>
    <w:rsid w:val="00CC2AAE"/>
    <w:rsid w:val="00CC5A42"/>
    <w:rsid w:val="00CC621E"/>
    <w:rsid w:val="00CD0EAB"/>
    <w:rsid w:val="00CD2E19"/>
    <w:rsid w:val="00CE5E02"/>
    <w:rsid w:val="00CE656C"/>
    <w:rsid w:val="00CF0643"/>
    <w:rsid w:val="00CF0735"/>
    <w:rsid w:val="00CF34DB"/>
    <w:rsid w:val="00CF5326"/>
    <w:rsid w:val="00CF558F"/>
    <w:rsid w:val="00D010C0"/>
    <w:rsid w:val="00D073E2"/>
    <w:rsid w:val="00D12E6A"/>
    <w:rsid w:val="00D36DA9"/>
    <w:rsid w:val="00D40B0C"/>
    <w:rsid w:val="00D446EC"/>
    <w:rsid w:val="00D51BF0"/>
    <w:rsid w:val="00D531DB"/>
    <w:rsid w:val="00D55942"/>
    <w:rsid w:val="00D61168"/>
    <w:rsid w:val="00D652DE"/>
    <w:rsid w:val="00D710E4"/>
    <w:rsid w:val="00D807BF"/>
    <w:rsid w:val="00D82FCC"/>
    <w:rsid w:val="00D83D47"/>
    <w:rsid w:val="00D84644"/>
    <w:rsid w:val="00D9429D"/>
    <w:rsid w:val="00D95B77"/>
    <w:rsid w:val="00DA17FC"/>
    <w:rsid w:val="00DA2706"/>
    <w:rsid w:val="00DA7887"/>
    <w:rsid w:val="00DB2C26"/>
    <w:rsid w:val="00DC22A1"/>
    <w:rsid w:val="00DC26A1"/>
    <w:rsid w:val="00DC486C"/>
    <w:rsid w:val="00DC57CE"/>
    <w:rsid w:val="00DD02F4"/>
    <w:rsid w:val="00DD1CC0"/>
    <w:rsid w:val="00DD5DE4"/>
    <w:rsid w:val="00DD6622"/>
    <w:rsid w:val="00DE1C7C"/>
    <w:rsid w:val="00DE4F5E"/>
    <w:rsid w:val="00DE67A3"/>
    <w:rsid w:val="00DE6B43"/>
    <w:rsid w:val="00DF1996"/>
    <w:rsid w:val="00E00718"/>
    <w:rsid w:val="00E11923"/>
    <w:rsid w:val="00E24888"/>
    <w:rsid w:val="00E262D4"/>
    <w:rsid w:val="00E327B7"/>
    <w:rsid w:val="00E36250"/>
    <w:rsid w:val="00E3765C"/>
    <w:rsid w:val="00E40BC4"/>
    <w:rsid w:val="00E42196"/>
    <w:rsid w:val="00E467B2"/>
    <w:rsid w:val="00E47F2D"/>
    <w:rsid w:val="00E54511"/>
    <w:rsid w:val="00E60D55"/>
    <w:rsid w:val="00E61DAC"/>
    <w:rsid w:val="00E65B5B"/>
    <w:rsid w:val="00E72B80"/>
    <w:rsid w:val="00E72C03"/>
    <w:rsid w:val="00E75FE3"/>
    <w:rsid w:val="00E86C4C"/>
    <w:rsid w:val="00E907A3"/>
    <w:rsid w:val="00E909FF"/>
    <w:rsid w:val="00E93B90"/>
    <w:rsid w:val="00EA5AE0"/>
    <w:rsid w:val="00EA6635"/>
    <w:rsid w:val="00EB51EC"/>
    <w:rsid w:val="00EB56E1"/>
    <w:rsid w:val="00EB7AB1"/>
    <w:rsid w:val="00EC0467"/>
    <w:rsid w:val="00EC0C67"/>
    <w:rsid w:val="00EC1BF3"/>
    <w:rsid w:val="00EC4518"/>
    <w:rsid w:val="00EC73F6"/>
    <w:rsid w:val="00ED0F13"/>
    <w:rsid w:val="00EE0AA7"/>
    <w:rsid w:val="00EE7CD8"/>
    <w:rsid w:val="00EF30BA"/>
    <w:rsid w:val="00EF48CC"/>
    <w:rsid w:val="00EF4F5F"/>
    <w:rsid w:val="00F00801"/>
    <w:rsid w:val="00F205C1"/>
    <w:rsid w:val="00F2488D"/>
    <w:rsid w:val="00F33A7C"/>
    <w:rsid w:val="00F45930"/>
    <w:rsid w:val="00F4655E"/>
    <w:rsid w:val="00F55EDD"/>
    <w:rsid w:val="00F601A0"/>
    <w:rsid w:val="00F712E9"/>
    <w:rsid w:val="00F73032"/>
    <w:rsid w:val="00F848FC"/>
    <w:rsid w:val="00F906F6"/>
    <w:rsid w:val="00F9282A"/>
    <w:rsid w:val="00F93334"/>
    <w:rsid w:val="00F96BAD"/>
    <w:rsid w:val="00F9774A"/>
    <w:rsid w:val="00FA139D"/>
    <w:rsid w:val="00FB0E84"/>
    <w:rsid w:val="00FB3BD2"/>
    <w:rsid w:val="00FB4A2F"/>
    <w:rsid w:val="00FB5CD3"/>
    <w:rsid w:val="00FC0E73"/>
    <w:rsid w:val="00FC2405"/>
    <w:rsid w:val="00FD01C2"/>
    <w:rsid w:val="00FD11AE"/>
    <w:rsid w:val="00FD1DEF"/>
    <w:rsid w:val="00FD557E"/>
    <w:rsid w:val="00FD69C8"/>
    <w:rsid w:val="00FE595C"/>
    <w:rsid w:val="00FE634F"/>
    <w:rsid w:val="00FF0CE3"/>
    <w:rsid w:val="00FF4B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2F821DB-5BED-4E19-9622-857EC8AF6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583E79"/>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65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PlaceholderText">
    <w:name w:val="Placeholder Text"/>
    <w:basedOn w:val="DefaultParagraphFont"/>
    <w:uiPriority w:val="99"/>
    <w:semiHidden/>
    <w:rsid w:val="005B4BB1"/>
    <w:rPr>
      <w:color w:val="808080"/>
    </w:rPr>
  </w:style>
  <w:style w:type="paragraph" w:styleId="ListParagraph">
    <w:name w:val="List Paragraph"/>
    <w:basedOn w:val="Normal"/>
    <w:link w:val="ListParagraphChar"/>
    <w:uiPriority w:val="34"/>
    <w:qFormat/>
    <w:rsid w:val="00304B9B"/>
    <w:pPr>
      <w:ind w:left="720"/>
      <w:contextualSpacing/>
    </w:pPr>
  </w:style>
  <w:style w:type="character" w:styleId="UnresolvedMention">
    <w:name w:val="Unresolved Mention"/>
    <w:basedOn w:val="DefaultParagraphFont"/>
    <w:uiPriority w:val="99"/>
    <w:semiHidden/>
    <w:unhideWhenUsed/>
    <w:rsid w:val="00FD557E"/>
    <w:rPr>
      <w:color w:val="605E5C"/>
      <w:shd w:val="clear" w:color="auto" w:fill="E1DFDD"/>
    </w:rPr>
  </w:style>
  <w:style w:type="character" w:styleId="CommentReference">
    <w:name w:val="annotation reference"/>
    <w:basedOn w:val="DefaultParagraphFont"/>
    <w:semiHidden/>
    <w:unhideWhenUsed/>
    <w:rsid w:val="0085098D"/>
    <w:rPr>
      <w:sz w:val="16"/>
      <w:szCs w:val="16"/>
    </w:rPr>
  </w:style>
  <w:style w:type="paragraph" w:styleId="CommentText">
    <w:name w:val="annotation text"/>
    <w:basedOn w:val="Normal"/>
    <w:link w:val="CommentTextChar"/>
    <w:semiHidden/>
    <w:unhideWhenUsed/>
    <w:rsid w:val="0085098D"/>
    <w:rPr>
      <w:sz w:val="20"/>
    </w:rPr>
  </w:style>
  <w:style w:type="character" w:customStyle="1" w:styleId="CommentTextChar">
    <w:name w:val="Comment Text Char"/>
    <w:basedOn w:val="DefaultParagraphFont"/>
    <w:link w:val="CommentText"/>
    <w:semiHidden/>
    <w:rsid w:val="0085098D"/>
    <w:rPr>
      <w:lang w:eastAsia="en-US"/>
    </w:rPr>
  </w:style>
  <w:style w:type="paragraph" w:styleId="CommentSubject">
    <w:name w:val="annotation subject"/>
    <w:basedOn w:val="CommentText"/>
    <w:next w:val="CommentText"/>
    <w:link w:val="CommentSubjectChar"/>
    <w:semiHidden/>
    <w:unhideWhenUsed/>
    <w:rsid w:val="0085098D"/>
    <w:rPr>
      <w:b/>
      <w:bCs/>
    </w:rPr>
  </w:style>
  <w:style w:type="character" w:customStyle="1" w:styleId="CommentSubjectChar">
    <w:name w:val="Comment Subject Char"/>
    <w:basedOn w:val="CommentTextChar"/>
    <w:link w:val="CommentSubject"/>
    <w:semiHidden/>
    <w:rsid w:val="0085098D"/>
    <w:rPr>
      <w:b/>
      <w:bCs/>
      <w:lang w:eastAsia="en-US"/>
    </w:rPr>
  </w:style>
  <w:style w:type="character" w:customStyle="1" w:styleId="ListParagraphChar">
    <w:name w:val="List Paragraph Char"/>
    <w:link w:val="ListParagraph"/>
    <w:uiPriority w:val="34"/>
    <w:rsid w:val="000F18B7"/>
    <w:rPr>
      <w:sz w:val="22"/>
      <w:lang w:eastAsia="en-US"/>
    </w:rPr>
  </w:style>
  <w:style w:type="paragraph" w:styleId="Caption">
    <w:name w:val="caption"/>
    <w:basedOn w:val="Normal"/>
    <w:next w:val="Normal"/>
    <w:unhideWhenUsed/>
    <w:qFormat/>
    <w:rsid w:val="0004656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4797">
      <w:bodyDiv w:val="1"/>
      <w:marLeft w:val="0"/>
      <w:marRight w:val="0"/>
      <w:marTop w:val="0"/>
      <w:marBottom w:val="0"/>
      <w:divBdr>
        <w:top w:val="none" w:sz="0" w:space="0" w:color="auto"/>
        <w:left w:val="none" w:sz="0" w:space="0" w:color="auto"/>
        <w:bottom w:val="none" w:sz="0" w:space="0" w:color="auto"/>
        <w:right w:val="none" w:sz="0" w:space="0" w:color="auto"/>
      </w:divBdr>
    </w:div>
    <w:div w:id="116681047">
      <w:bodyDiv w:val="1"/>
      <w:marLeft w:val="0"/>
      <w:marRight w:val="0"/>
      <w:marTop w:val="0"/>
      <w:marBottom w:val="0"/>
      <w:divBdr>
        <w:top w:val="none" w:sz="0" w:space="0" w:color="auto"/>
        <w:left w:val="none" w:sz="0" w:space="0" w:color="auto"/>
        <w:bottom w:val="none" w:sz="0" w:space="0" w:color="auto"/>
        <w:right w:val="none" w:sz="0" w:space="0" w:color="auto"/>
      </w:divBdr>
    </w:div>
    <w:div w:id="124811014">
      <w:bodyDiv w:val="1"/>
      <w:marLeft w:val="0"/>
      <w:marRight w:val="0"/>
      <w:marTop w:val="0"/>
      <w:marBottom w:val="0"/>
      <w:divBdr>
        <w:top w:val="none" w:sz="0" w:space="0" w:color="auto"/>
        <w:left w:val="none" w:sz="0" w:space="0" w:color="auto"/>
        <w:bottom w:val="none" w:sz="0" w:space="0" w:color="auto"/>
        <w:right w:val="none" w:sz="0" w:space="0" w:color="auto"/>
      </w:divBdr>
    </w:div>
    <w:div w:id="215169743">
      <w:bodyDiv w:val="1"/>
      <w:marLeft w:val="0"/>
      <w:marRight w:val="0"/>
      <w:marTop w:val="0"/>
      <w:marBottom w:val="0"/>
      <w:divBdr>
        <w:top w:val="none" w:sz="0" w:space="0" w:color="auto"/>
        <w:left w:val="none" w:sz="0" w:space="0" w:color="auto"/>
        <w:bottom w:val="none" w:sz="0" w:space="0" w:color="auto"/>
        <w:right w:val="none" w:sz="0" w:space="0" w:color="auto"/>
      </w:divBdr>
    </w:div>
    <w:div w:id="289285140">
      <w:bodyDiv w:val="1"/>
      <w:marLeft w:val="0"/>
      <w:marRight w:val="0"/>
      <w:marTop w:val="0"/>
      <w:marBottom w:val="0"/>
      <w:divBdr>
        <w:top w:val="none" w:sz="0" w:space="0" w:color="auto"/>
        <w:left w:val="none" w:sz="0" w:space="0" w:color="auto"/>
        <w:bottom w:val="none" w:sz="0" w:space="0" w:color="auto"/>
        <w:right w:val="none" w:sz="0" w:space="0" w:color="auto"/>
      </w:divBdr>
    </w:div>
    <w:div w:id="509150656">
      <w:bodyDiv w:val="1"/>
      <w:marLeft w:val="0"/>
      <w:marRight w:val="0"/>
      <w:marTop w:val="0"/>
      <w:marBottom w:val="0"/>
      <w:divBdr>
        <w:top w:val="none" w:sz="0" w:space="0" w:color="auto"/>
        <w:left w:val="none" w:sz="0" w:space="0" w:color="auto"/>
        <w:bottom w:val="none" w:sz="0" w:space="0" w:color="auto"/>
        <w:right w:val="none" w:sz="0" w:space="0" w:color="auto"/>
      </w:divBdr>
    </w:div>
    <w:div w:id="533886795">
      <w:bodyDiv w:val="1"/>
      <w:marLeft w:val="0"/>
      <w:marRight w:val="0"/>
      <w:marTop w:val="0"/>
      <w:marBottom w:val="0"/>
      <w:divBdr>
        <w:top w:val="none" w:sz="0" w:space="0" w:color="auto"/>
        <w:left w:val="none" w:sz="0" w:space="0" w:color="auto"/>
        <w:bottom w:val="none" w:sz="0" w:space="0" w:color="auto"/>
        <w:right w:val="none" w:sz="0" w:space="0" w:color="auto"/>
      </w:divBdr>
    </w:div>
    <w:div w:id="588152698">
      <w:bodyDiv w:val="1"/>
      <w:marLeft w:val="0"/>
      <w:marRight w:val="0"/>
      <w:marTop w:val="0"/>
      <w:marBottom w:val="0"/>
      <w:divBdr>
        <w:top w:val="none" w:sz="0" w:space="0" w:color="auto"/>
        <w:left w:val="none" w:sz="0" w:space="0" w:color="auto"/>
        <w:bottom w:val="none" w:sz="0" w:space="0" w:color="auto"/>
        <w:right w:val="none" w:sz="0" w:space="0" w:color="auto"/>
      </w:divBdr>
      <w:divsChild>
        <w:div w:id="580062327">
          <w:marLeft w:val="0"/>
          <w:marRight w:val="0"/>
          <w:marTop w:val="0"/>
          <w:marBottom w:val="0"/>
          <w:divBdr>
            <w:top w:val="none" w:sz="0" w:space="0" w:color="auto"/>
            <w:left w:val="none" w:sz="0" w:space="0" w:color="auto"/>
            <w:bottom w:val="none" w:sz="0" w:space="0" w:color="auto"/>
            <w:right w:val="none" w:sz="0" w:space="0" w:color="auto"/>
          </w:divBdr>
          <w:divsChild>
            <w:div w:id="1614290866">
              <w:marLeft w:val="0"/>
              <w:marRight w:val="0"/>
              <w:marTop w:val="0"/>
              <w:marBottom w:val="0"/>
              <w:divBdr>
                <w:top w:val="none" w:sz="0" w:space="0" w:color="auto"/>
                <w:left w:val="none" w:sz="0" w:space="0" w:color="auto"/>
                <w:bottom w:val="none" w:sz="0" w:space="0" w:color="auto"/>
                <w:right w:val="none" w:sz="0" w:space="0" w:color="auto"/>
              </w:divBdr>
            </w:div>
            <w:div w:id="131406682">
              <w:marLeft w:val="0"/>
              <w:marRight w:val="0"/>
              <w:marTop w:val="0"/>
              <w:marBottom w:val="0"/>
              <w:divBdr>
                <w:top w:val="none" w:sz="0" w:space="0" w:color="auto"/>
                <w:left w:val="none" w:sz="0" w:space="0" w:color="auto"/>
                <w:bottom w:val="none" w:sz="0" w:space="0" w:color="auto"/>
                <w:right w:val="none" w:sz="0" w:space="0" w:color="auto"/>
              </w:divBdr>
            </w:div>
            <w:div w:id="1853103587">
              <w:marLeft w:val="0"/>
              <w:marRight w:val="0"/>
              <w:marTop w:val="0"/>
              <w:marBottom w:val="0"/>
              <w:divBdr>
                <w:top w:val="none" w:sz="0" w:space="0" w:color="auto"/>
                <w:left w:val="none" w:sz="0" w:space="0" w:color="auto"/>
                <w:bottom w:val="none" w:sz="0" w:space="0" w:color="auto"/>
                <w:right w:val="none" w:sz="0" w:space="0" w:color="auto"/>
              </w:divBdr>
            </w:div>
            <w:div w:id="231351656">
              <w:marLeft w:val="0"/>
              <w:marRight w:val="0"/>
              <w:marTop w:val="0"/>
              <w:marBottom w:val="0"/>
              <w:divBdr>
                <w:top w:val="none" w:sz="0" w:space="0" w:color="auto"/>
                <w:left w:val="none" w:sz="0" w:space="0" w:color="auto"/>
                <w:bottom w:val="none" w:sz="0" w:space="0" w:color="auto"/>
                <w:right w:val="none" w:sz="0" w:space="0" w:color="auto"/>
              </w:divBdr>
            </w:div>
            <w:div w:id="46085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355544">
      <w:bodyDiv w:val="1"/>
      <w:marLeft w:val="0"/>
      <w:marRight w:val="0"/>
      <w:marTop w:val="0"/>
      <w:marBottom w:val="0"/>
      <w:divBdr>
        <w:top w:val="none" w:sz="0" w:space="0" w:color="auto"/>
        <w:left w:val="none" w:sz="0" w:space="0" w:color="auto"/>
        <w:bottom w:val="none" w:sz="0" w:space="0" w:color="auto"/>
        <w:right w:val="none" w:sz="0" w:space="0" w:color="auto"/>
      </w:divBdr>
    </w:div>
    <w:div w:id="797718338">
      <w:bodyDiv w:val="1"/>
      <w:marLeft w:val="0"/>
      <w:marRight w:val="0"/>
      <w:marTop w:val="0"/>
      <w:marBottom w:val="0"/>
      <w:divBdr>
        <w:top w:val="none" w:sz="0" w:space="0" w:color="auto"/>
        <w:left w:val="none" w:sz="0" w:space="0" w:color="auto"/>
        <w:bottom w:val="none" w:sz="0" w:space="0" w:color="auto"/>
        <w:right w:val="none" w:sz="0" w:space="0" w:color="auto"/>
      </w:divBdr>
    </w:div>
    <w:div w:id="887840797">
      <w:bodyDiv w:val="1"/>
      <w:marLeft w:val="0"/>
      <w:marRight w:val="0"/>
      <w:marTop w:val="0"/>
      <w:marBottom w:val="0"/>
      <w:divBdr>
        <w:top w:val="none" w:sz="0" w:space="0" w:color="auto"/>
        <w:left w:val="none" w:sz="0" w:space="0" w:color="auto"/>
        <w:bottom w:val="none" w:sz="0" w:space="0" w:color="auto"/>
        <w:right w:val="none" w:sz="0" w:space="0" w:color="auto"/>
      </w:divBdr>
    </w:div>
    <w:div w:id="1026752795">
      <w:bodyDiv w:val="1"/>
      <w:marLeft w:val="0"/>
      <w:marRight w:val="0"/>
      <w:marTop w:val="0"/>
      <w:marBottom w:val="0"/>
      <w:divBdr>
        <w:top w:val="none" w:sz="0" w:space="0" w:color="auto"/>
        <w:left w:val="none" w:sz="0" w:space="0" w:color="auto"/>
        <w:bottom w:val="none" w:sz="0" w:space="0" w:color="auto"/>
        <w:right w:val="none" w:sz="0" w:space="0" w:color="auto"/>
      </w:divBdr>
      <w:divsChild>
        <w:div w:id="1879470156">
          <w:marLeft w:val="1080"/>
          <w:marRight w:val="0"/>
          <w:marTop w:val="100"/>
          <w:marBottom w:val="0"/>
          <w:divBdr>
            <w:top w:val="none" w:sz="0" w:space="0" w:color="auto"/>
            <w:left w:val="none" w:sz="0" w:space="0" w:color="auto"/>
            <w:bottom w:val="none" w:sz="0" w:space="0" w:color="auto"/>
            <w:right w:val="none" w:sz="0" w:space="0" w:color="auto"/>
          </w:divBdr>
        </w:div>
      </w:divsChild>
    </w:div>
    <w:div w:id="1028144855">
      <w:bodyDiv w:val="1"/>
      <w:marLeft w:val="0"/>
      <w:marRight w:val="0"/>
      <w:marTop w:val="0"/>
      <w:marBottom w:val="0"/>
      <w:divBdr>
        <w:top w:val="none" w:sz="0" w:space="0" w:color="auto"/>
        <w:left w:val="none" w:sz="0" w:space="0" w:color="auto"/>
        <w:bottom w:val="none" w:sz="0" w:space="0" w:color="auto"/>
        <w:right w:val="none" w:sz="0" w:space="0" w:color="auto"/>
      </w:divBdr>
      <w:divsChild>
        <w:div w:id="1683823106">
          <w:marLeft w:val="0"/>
          <w:marRight w:val="0"/>
          <w:marTop w:val="0"/>
          <w:marBottom w:val="0"/>
          <w:divBdr>
            <w:top w:val="none" w:sz="0" w:space="0" w:color="auto"/>
            <w:left w:val="none" w:sz="0" w:space="0" w:color="auto"/>
            <w:bottom w:val="none" w:sz="0" w:space="0" w:color="auto"/>
            <w:right w:val="none" w:sz="0" w:space="0" w:color="auto"/>
          </w:divBdr>
        </w:div>
      </w:divsChild>
    </w:div>
    <w:div w:id="1071729145">
      <w:bodyDiv w:val="1"/>
      <w:marLeft w:val="0"/>
      <w:marRight w:val="0"/>
      <w:marTop w:val="0"/>
      <w:marBottom w:val="0"/>
      <w:divBdr>
        <w:top w:val="none" w:sz="0" w:space="0" w:color="auto"/>
        <w:left w:val="none" w:sz="0" w:space="0" w:color="auto"/>
        <w:bottom w:val="none" w:sz="0" w:space="0" w:color="auto"/>
        <w:right w:val="none" w:sz="0" w:space="0" w:color="auto"/>
      </w:divBdr>
    </w:div>
    <w:div w:id="1110706173">
      <w:bodyDiv w:val="1"/>
      <w:marLeft w:val="0"/>
      <w:marRight w:val="0"/>
      <w:marTop w:val="0"/>
      <w:marBottom w:val="0"/>
      <w:divBdr>
        <w:top w:val="none" w:sz="0" w:space="0" w:color="auto"/>
        <w:left w:val="none" w:sz="0" w:space="0" w:color="auto"/>
        <w:bottom w:val="none" w:sz="0" w:space="0" w:color="auto"/>
        <w:right w:val="none" w:sz="0" w:space="0" w:color="auto"/>
      </w:divBdr>
    </w:div>
    <w:div w:id="1695811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143422">
      <w:bodyDiv w:val="1"/>
      <w:marLeft w:val="0"/>
      <w:marRight w:val="0"/>
      <w:marTop w:val="0"/>
      <w:marBottom w:val="0"/>
      <w:divBdr>
        <w:top w:val="none" w:sz="0" w:space="0" w:color="auto"/>
        <w:left w:val="none" w:sz="0" w:space="0" w:color="auto"/>
        <w:bottom w:val="none" w:sz="0" w:space="0" w:color="auto"/>
        <w:right w:val="none" w:sz="0" w:space="0" w:color="auto"/>
      </w:divBdr>
    </w:div>
    <w:div w:id="1757052775">
      <w:bodyDiv w:val="1"/>
      <w:marLeft w:val="0"/>
      <w:marRight w:val="0"/>
      <w:marTop w:val="0"/>
      <w:marBottom w:val="0"/>
      <w:divBdr>
        <w:top w:val="none" w:sz="0" w:space="0" w:color="auto"/>
        <w:left w:val="none" w:sz="0" w:space="0" w:color="auto"/>
        <w:bottom w:val="none" w:sz="0" w:space="0" w:color="auto"/>
        <w:right w:val="none" w:sz="0" w:space="0" w:color="auto"/>
      </w:divBdr>
      <w:divsChild>
        <w:div w:id="1068190831">
          <w:marLeft w:val="1080"/>
          <w:marRight w:val="0"/>
          <w:marTop w:val="100"/>
          <w:marBottom w:val="0"/>
          <w:divBdr>
            <w:top w:val="none" w:sz="0" w:space="0" w:color="auto"/>
            <w:left w:val="none" w:sz="0" w:space="0" w:color="auto"/>
            <w:bottom w:val="none" w:sz="0" w:space="0" w:color="auto"/>
            <w:right w:val="none" w:sz="0" w:space="0" w:color="auto"/>
          </w:divBdr>
        </w:div>
      </w:divsChild>
    </w:div>
    <w:div w:id="190167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w-ce/ce-fgs/-/tree/CE-FG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cgit.hhi.fraunhofer.de/jvet-w-ce/ce-fgs/-/tree/CE-FGS"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B6D42-79C4-498F-9502-97C41BB7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5</Pages>
  <Words>2152</Words>
  <Characters>12269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Miloš Radosavljević (Милош Радосављевић)</cp:lastModifiedBy>
  <cp:revision>295</cp:revision>
  <cp:lastPrinted>1900-12-31T16:00:00Z</cp:lastPrinted>
  <dcterms:created xsi:type="dcterms:W3CDTF">2018-07-02T14:15:00Z</dcterms:created>
  <dcterms:modified xsi:type="dcterms:W3CDTF">2021-10-01T08:53:00Z</dcterms:modified>
</cp:coreProperties>
</file>