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9FD50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sidRPr="00E16A95">
              <w:rPr>
                <w:lang w:val="en-CA"/>
              </w:rPr>
              <w:t>X</w:t>
            </w:r>
            <w:r w:rsidR="00DA4B16" w:rsidRPr="00CB1C33">
              <w:rPr>
                <w:lang w:val="en-CA"/>
              </w:rPr>
              <w:t>0096</w:t>
            </w:r>
            <w:r w:rsidR="006A0E5C" w:rsidRPr="00CB1C33">
              <w:rPr>
                <w:lang w:val="en-CA"/>
              </w:rPr>
              <w:t>-v</w:t>
            </w:r>
            <w:ins w:id="0" w:author="Byeongdoo Choi" w:date="2021-10-06T20:45:00Z">
              <w:r w:rsidR="00A47057">
                <w:rPr>
                  <w:lang w:val="en-CA"/>
                </w:rPr>
                <w:t>2</w:t>
              </w:r>
            </w:ins>
            <w:del w:id="1" w:author="Byeongdoo Choi" w:date="2021-10-06T20:45:00Z">
              <w:r w:rsidR="00DA4B16" w:rsidRPr="00CB1C33" w:rsidDel="00A4705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FE7947" w:rsidR="00E61DAC" w:rsidRPr="005B217D" w:rsidRDefault="00E16A95" w:rsidP="009D7CE6">
            <w:pPr>
              <w:spacing w:before="60" w:after="60"/>
              <w:rPr>
                <w:b/>
                <w:szCs w:val="22"/>
                <w:lang w:val="en-CA"/>
              </w:rPr>
            </w:pPr>
            <w:r>
              <w:rPr>
                <w:b/>
                <w:szCs w:val="22"/>
                <w:lang w:val="en-CA"/>
              </w:rPr>
              <w:t>AHG2/</w:t>
            </w:r>
            <w:r w:rsidR="003C2E81">
              <w:rPr>
                <w:b/>
                <w:szCs w:val="22"/>
                <w:lang w:val="en-CA"/>
              </w:rPr>
              <w:t>AHG9: On Multiview View Position (MVP)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F4CE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CD40E4" w:rsidR="00E61DAC" w:rsidRPr="005B217D" w:rsidRDefault="00E61DAC" w:rsidP="005E1AC6">
            <w:pPr>
              <w:spacing w:before="60" w:after="60"/>
              <w:rPr>
                <w:szCs w:val="22"/>
                <w:lang w:val="en-CA"/>
              </w:rPr>
            </w:pPr>
            <w:r w:rsidRPr="005B217D">
              <w:rPr>
                <w:szCs w:val="22"/>
                <w:lang w:val="en-CA"/>
              </w:rPr>
              <w:t>Proposal</w:t>
            </w:r>
          </w:p>
        </w:tc>
      </w:tr>
      <w:tr w:rsidR="00A679B9" w:rsidRPr="005B217D" w14:paraId="714CD808" w14:textId="77777777" w:rsidTr="000962AC">
        <w:tc>
          <w:tcPr>
            <w:tcW w:w="1458" w:type="dxa"/>
          </w:tcPr>
          <w:p w14:paraId="4DB59313" w14:textId="77777777" w:rsidR="00A679B9" w:rsidRPr="005B217D" w:rsidRDefault="00A679B9" w:rsidP="00A679B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3F7152" w:rsidR="00A679B9" w:rsidRPr="005B217D" w:rsidRDefault="00A679B9" w:rsidP="00CB1C33">
            <w:pPr>
              <w:spacing w:before="60" w:after="60"/>
              <w:rPr>
                <w:szCs w:val="22"/>
                <w:lang w:val="en-CA"/>
              </w:rPr>
            </w:pPr>
            <w:r>
              <w:rPr>
                <w:szCs w:val="22"/>
                <w:lang w:val="en-CA"/>
              </w:rPr>
              <w:t>Byeongdoo Choi</w:t>
            </w:r>
            <w:r w:rsidR="006A6FDF">
              <w:rPr>
                <w:szCs w:val="22"/>
                <w:lang w:val="en-CA"/>
              </w:rPr>
              <w:br/>
            </w:r>
            <w:r w:rsidRPr="005E4E65">
              <w:rPr>
                <w:szCs w:val="22"/>
                <w:lang w:val="en-CA"/>
              </w:rPr>
              <w:t xml:space="preserve">Arianne </w:t>
            </w:r>
            <w:r w:rsidR="00FF2D1A" w:rsidRPr="005E4E65">
              <w:rPr>
                <w:szCs w:val="22"/>
                <w:lang w:val="en-CA"/>
              </w:rPr>
              <w:t>Hinds</w:t>
            </w:r>
            <w:r w:rsidR="006A6FDF">
              <w:rPr>
                <w:szCs w:val="22"/>
                <w:lang w:val="en-CA"/>
              </w:rPr>
              <w:br/>
            </w:r>
            <w:r w:rsidR="00703872" w:rsidRPr="005E4E65">
              <w:rPr>
                <w:szCs w:val="22"/>
                <w:lang w:val="en-CA"/>
              </w:rPr>
              <w:t>Xiang Zhang</w:t>
            </w:r>
            <w:r>
              <w:rPr>
                <w:szCs w:val="22"/>
                <w:lang w:val="en-CA"/>
              </w:rPr>
              <w:br/>
              <w:t>Stephan Wenger</w:t>
            </w:r>
            <w:r>
              <w:rPr>
                <w:szCs w:val="22"/>
                <w:lang w:val="en-CA"/>
              </w:rPr>
              <w:br/>
              <w:t>Shan Liu</w:t>
            </w:r>
          </w:p>
        </w:tc>
        <w:tc>
          <w:tcPr>
            <w:tcW w:w="900" w:type="dxa"/>
          </w:tcPr>
          <w:p w14:paraId="0140ECA2" w14:textId="1DEB58CB" w:rsidR="00A679B9" w:rsidRPr="005B217D" w:rsidRDefault="00A679B9" w:rsidP="00A679B9">
            <w:pPr>
              <w:spacing w:before="60" w:after="60"/>
              <w:rPr>
                <w:szCs w:val="22"/>
                <w:lang w:val="en-CA"/>
              </w:rPr>
            </w:pPr>
            <w:r w:rsidRPr="005B217D">
              <w:rPr>
                <w:szCs w:val="22"/>
                <w:lang w:val="en-CA"/>
              </w:rPr>
              <w:br/>
              <w:t>Email:</w:t>
            </w:r>
          </w:p>
        </w:tc>
        <w:tc>
          <w:tcPr>
            <w:tcW w:w="3060" w:type="dxa"/>
          </w:tcPr>
          <w:p w14:paraId="32C2ABFD" w14:textId="68BA1CEA" w:rsidR="00A679B9" w:rsidRPr="005B217D" w:rsidRDefault="00A679B9" w:rsidP="00A679B9">
            <w:pPr>
              <w:spacing w:before="60" w:after="60"/>
              <w:rPr>
                <w:szCs w:val="22"/>
                <w:lang w:val="en-CA"/>
              </w:rPr>
            </w:pPr>
            <w:r w:rsidRPr="005B217D">
              <w:rPr>
                <w:szCs w:val="22"/>
                <w:lang w:val="en-CA"/>
              </w:rPr>
              <w:br/>
            </w:r>
            <w:r>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3A88E" w:rsidR="00E61DAC" w:rsidRPr="005B217D" w:rsidRDefault="005A7D1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5D83A9" w14:textId="0DC32F81" w:rsidR="00790E30" w:rsidRDefault="001276AC" w:rsidP="004234F0">
      <w:pPr>
        <w:rPr>
          <w:lang w:val="en-CA"/>
        </w:rPr>
      </w:pPr>
      <w:del w:id="2" w:author="Byeongdoo Choi" w:date="2021-10-06T20:54:00Z">
        <w:r w:rsidDel="00A77ECC">
          <w:rPr>
            <w:lang w:val="en-CA"/>
          </w:rPr>
          <w:delText>Three</w:delText>
        </w:r>
        <w:r w:rsidR="00751259" w:rsidDel="00A77ECC">
          <w:rPr>
            <w:lang w:val="en-CA"/>
          </w:rPr>
          <w:delText xml:space="preserve"> </w:delText>
        </w:r>
      </w:del>
      <w:ins w:id="3" w:author="Byeongdoo Choi" w:date="2021-10-06T20:54:00Z">
        <w:r w:rsidR="00A77ECC">
          <w:rPr>
            <w:lang w:val="en-CA"/>
          </w:rPr>
          <w:t>Two</w:t>
        </w:r>
        <w:r w:rsidR="00A77ECC">
          <w:rPr>
            <w:lang w:val="en-CA"/>
          </w:rPr>
          <w:t xml:space="preserve"> </w:t>
        </w:r>
      </w:ins>
      <w:del w:id="4" w:author="Byeongdoo Choi" w:date="2021-10-06T20:54:00Z">
        <w:r w:rsidR="00751259" w:rsidDel="00A77ECC">
          <w:rPr>
            <w:lang w:val="en-CA"/>
          </w:rPr>
          <w:delText xml:space="preserve">proposals </w:delText>
        </w:r>
      </w:del>
      <w:ins w:id="5" w:author="Byeongdoo Choi" w:date="2021-10-06T20:54:00Z">
        <w:r w:rsidR="00A77ECC">
          <w:rPr>
            <w:lang w:val="en-CA"/>
          </w:rPr>
          <w:t>modifications</w:t>
        </w:r>
        <w:r w:rsidR="00A77ECC">
          <w:rPr>
            <w:lang w:val="en-CA"/>
          </w:rPr>
          <w:t xml:space="preserve"> </w:t>
        </w:r>
      </w:ins>
      <w:del w:id="6" w:author="Byeongdoo Choi" w:date="2021-10-06T20:54:00Z">
        <w:r w:rsidR="00751259" w:rsidDel="00A77ECC">
          <w:rPr>
            <w:lang w:val="en-CA"/>
          </w:rPr>
          <w:delText xml:space="preserve">on </w:delText>
        </w:r>
      </w:del>
      <w:ins w:id="7" w:author="Byeongdoo Choi" w:date="2021-10-06T20:54:00Z">
        <w:r w:rsidR="00A77ECC">
          <w:rPr>
            <w:lang w:val="en-CA"/>
          </w:rPr>
          <w:t>on</w:t>
        </w:r>
        <w:r w:rsidR="00A77ECC">
          <w:rPr>
            <w:lang w:val="en-CA"/>
          </w:rPr>
          <w:t xml:space="preserve"> </w:t>
        </w:r>
      </w:ins>
      <w:r w:rsidR="00751259">
        <w:rPr>
          <w:lang w:val="en-CA"/>
        </w:rPr>
        <w:t>multiview view position SEI message, which was adopted into VSEI</w:t>
      </w:r>
      <w:r w:rsidR="00790E30">
        <w:rPr>
          <w:lang w:val="en-CA"/>
        </w:rPr>
        <w:t xml:space="preserve">, are </w:t>
      </w:r>
      <w:del w:id="8" w:author="Byeongdoo Choi" w:date="2021-10-06T20:54:00Z">
        <w:r w:rsidR="00790E30" w:rsidDel="00A77ECC">
          <w:rPr>
            <w:lang w:val="en-CA"/>
          </w:rPr>
          <w:delText>suggested</w:delText>
        </w:r>
      </w:del>
      <w:ins w:id="9" w:author="Byeongdoo Choi" w:date="2021-10-06T20:54:00Z">
        <w:r w:rsidR="00A77ECC">
          <w:rPr>
            <w:lang w:val="en-CA"/>
          </w:rPr>
          <w:t>proposed</w:t>
        </w:r>
      </w:ins>
      <w:r w:rsidR="00790E30">
        <w:rPr>
          <w:lang w:val="en-CA"/>
        </w:rPr>
        <w:t>.</w:t>
      </w:r>
    </w:p>
    <w:p w14:paraId="642E9F92" w14:textId="6C8DF50C" w:rsidR="00CD42DF" w:rsidRDefault="00CD42DF" w:rsidP="00CD42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Cs w:val="22"/>
        </w:rPr>
      </w:pPr>
      <w:r>
        <w:rPr>
          <w:lang w:val="en-CA"/>
        </w:rPr>
        <w:t xml:space="preserve">Proposal-1: </w:t>
      </w:r>
      <w:r w:rsidR="00CA1E1C">
        <w:rPr>
          <w:lang w:val="en-CA"/>
        </w:rPr>
        <w:t>Extend the dimension of view positions from 1-D array to 2-D matrix</w:t>
      </w:r>
      <w:r w:rsidRPr="00341CDD">
        <w:rPr>
          <w:noProof/>
          <w:szCs w:val="22"/>
        </w:rPr>
        <w:t>.</w:t>
      </w:r>
    </w:p>
    <w:p w14:paraId="5101A4A2" w14:textId="5659F065" w:rsidR="00930395" w:rsidRDefault="00790E30" w:rsidP="0093039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Cs w:val="22"/>
        </w:rPr>
      </w:pPr>
      <w:r>
        <w:rPr>
          <w:lang w:val="en-CA"/>
        </w:rPr>
        <w:t>Proposal-</w:t>
      </w:r>
      <w:r w:rsidR="00CD42DF">
        <w:rPr>
          <w:lang w:val="en-CA"/>
        </w:rPr>
        <w:t>2</w:t>
      </w:r>
      <w:r>
        <w:rPr>
          <w:lang w:val="en-CA"/>
        </w:rPr>
        <w:t xml:space="preserve">: Add a constraint that </w:t>
      </w:r>
      <w:r w:rsidR="00930395" w:rsidRPr="00612643">
        <w:rPr>
          <w:lang w:val="en-CA"/>
        </w:rPr>
        <w:t>a</w:t>
      </w:r>
      <w:r w:rsidR="00930395" w:rsidRPr="00CB1C33">
        <w:rPr>
          <w:noProof/>
          <w:szCs w:val="22"/>
        </w:rPr>
        <w:t xml:space="preserve"> multiview view position SEI message shall not be contained in a scalable nesting SEI message.</w:t>
      </w:r>
    </w:p>
    <w:p w14:paraId="4442FDAA" w14:textId="32F717E4" w:rsidR="00751259" w:rsidRPr="005B217D" w:rsidDel="00D64A53" w:rsidRDefault="00612643" w:rsidP="004234F0">
      <w:pPr>
        <w:rPr>
          <w:del w:id="10" w:author="Byeongdoo Choi" w:date="2021-10-06T20:46:00Z"/>
          <w:szCs w:val="22"/>
          <w:lang w:val="en-CA"/>
        </w:rPr>
      </w:pPr>
      <w:del w:id="11" w:author="Byeongdoo Choi" w:date="2021-10-06T20:46:00Z">
        <w:r w:rsidDel="00D64A53">
          <w:rPr>
            <w:noProof/>
            <w:szCs w:val="22"/>
          </w:rPr>
          <w:delText>Proposal-</w:delText>
        </w:r>
        <w:r w:rsidR="00CD42DF" w:rsidDel="00D64A53">
          <w:rPr>
            <w:noProof/>
            <w:szCs w:val="22"/>
          </w:rPr>
          <w:delText>3</w:delText>
        </w:r>
        <w:r w:rsidDel="00D64A53">
          <w:rPr>
            <w:noProof/>
            <w:szCs w:val="22"/>
          </w:rPr>
          <w:delText>: Adopt the use of multiview view position SEI message for VVC version 2.</w:delText>
        </w:r>
      </w:del>
    </w:p>
    <w:p w14:paraId="1539A21D" w14:textId="647CBBF3" w:rsidR="001F2594" w:rsidRDefault="001F2594" w:rsidP="009234A5">
      <w:pPr>
        <w:rPr>
          <w:szCs w:val="22"/>
          <w:lang w:val="en-CA"/>
        </w:rPr>
      </w:pPr>
    </w:p>
    <w:p w14:paraId="727A7787" w14:textId="7E2188B0" w:rsidR="0092486A" w:rsidRPr="005B217D" w:rsidRDefault="0092486A" w:rsidP="0092486A">
      <w:pPr>
        <w:pStyle w:val="Heading1"/>
        <w:rPr>
          <w:lang w:val="en-CA"/>
        </w:rPr>
      </w:pPr>
      <w:r>
        <w:rPr>
          <w:lang w:val="en-CA"/>
        </w:rPr>
        <w:t>Proposal-</w:t>
      </w:r>
      <w:r w:rsidR="0094586B">
        <w:rPr>
          <w:lang w:val="en-CA"/>
        </w:rPr>
        <w:t>1</w:t>
      </w:r>
    </w:p>
    <w:p w14:paraId="6B5C750A" w14:textId="2BBF029A" w:rsidR="00385310" w:rsidRDefault="0092486A" w:rsidP="00385310">
      <w:pPr>
        <w:rPr>
          <w:szCs w:val="22"/>
        </w:rPr>
      </w:pPr>
      <w:r>
        <w:rPr>
          <w:lang w:val="en-CA"/>
        </w:rPr>
        <w:t xml:space="preserve">Multiview View Position (MVP) SEI message was adopted into VSEI, at the July meeting. </w:t>
      </w:r>
      <w:r w:rsidR="00385310">
        <w:rPr>
          <w:lang w:val="en-CA"/>
        </w:rPr>
        <w:t xml:space="preserve">The MVP SEI message is useful for indicating the relative view position along a horizontal axis of 3D rendering view, especially for glassless 3D display as well as multiview-based 3D rendering. </w:t>
      </w:r>
      <w:r w:rsidR="00385310">
        <w:rPr>
          <w:szCs w:val="22"/>
        </w:rPr>
        <w:t>Figure 1 illustrates an example of reordering pictures according to multiview view position. When multiviews are presented, an information that indicates the display order from left to right needs to be signaled for providing the intended user experience.</w:t>
      </w:r>
    </w:p>
    <w:p w14:paraId="23499033" w14:textId="435D99F5" w:rsidR="007A1B33" w:rsidRDefault="00B640B8" w:rsidP="007A1B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Pr>
          <w:szCs w:val="22"/>
        </w:rPr>
        <w:t xml:space="preserve">However, the current MVP SEI message cannot represent 2D array of multiple views along both vertical and horizontal axes. </w:t>
      </w:r>
      <w:r w:rsidR="005A1B11">
        <w:rPr>
          <w:szCs w:val="22"/>
        </w:rPr>
        <w:t xml:space="preserve">As most state-of-the-art 3D display devices based on light-field and holography </w:t>
      </w:r>
      <w:r w:rsidR="00A679B9">
        <w:rPr>
          <w:szCs w:val="22"/>
        </w:rPr>
        <w:t xml:space="preserve">that </w:t>
      </w:r>
      <w:r w:rsidR="005A1B11">
        <w:rPr>
          <w:szCs w:val="22"/>
        </w:rPr>
        <w:t xml:space="preserve">support 2D representation of multiview, it is asserted that extending the dimension of view positions of MVP SEI message from 1D to 2D is considerable. </w:t>
      </w:r>
      <w:r w:rsidR="00227B5A">
        <w:rPr>
          <w:szCs w:val="22"/>
        </w:rPr>
        <w:t xml:space="preserve">In the MPEG workshop for Immersive Displays </w:t>
      </w:r>
      <w:r w:rsidR="00A679B9">
        <w:rPr>
          <w:szCs w:val="22"/>
        </w:rPr>
        <w:t>(</w:t>
      </w:r>
      <w:r w:rsidR="00A679B9" w:rsidRPr="00A679B9">
        <w:rPr>
          <w:szCs w:val="22"/>
        </w:rPr>
        <w:t>https://mpeg.expert/live/nextcloud/index.php/s/sAgT8fNnqaNBaQY</w:t>
      </w:r>
      <w:r w:rsidR="00A679B9">
        <w:rPr>
          <w:szCs w:val="22"/>
        </w:rPr>
        <w:t>), various immersive media display technologies and devices that utilize fixed or configurable multiview display</w:t>
      </w:r>
      <w:r w:rsidR="005A1B11">
        <w:rPr>
          <w:szCs w:val="22"/>
        </w:rPr>
        <w:t xml:space="preserve"> </w:t>
      </w:r>
      <w:r w:rsidR="00A679B9">
        <w:rPr>
          <w:szCs w:val="22"/>
        </w:rPr>
        <w:t xml:space="preserve">grid were introduced. </w:t>
      </w:r>
    </w:p>
    <w:p w14:paraId="78E82936" w14:textId="7D52A71E" w:rsidR="00BE06BA" w:rsidRPr="00341CDD" w:rsidRDefault="00BE06BA" w:rsidP="007A1B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Pr>
          <w:szCs w:val="22"/>
        </w:rPr>
        <w:t>The proposed syntax and semantics employs a list of vertical view position (</w:t>
      </w:r>
      <w:r w:rsidRPr="00CB1C33">
        <w:rPr>
          <w:rFonts w:eastAsia="Malgun Gothic"/>
          <w:bCs/>
          <w:szCs w:val="22"/>
          <w:lang w:val="en-CA" w:eastAsia="de-DE"/>
        </w:rPr>
        <w:t>view_position_y</w:t>
      </w:r>
      <w:r w:rsidRPr="00F50B16">
        <w:rPr>
          <w:rFonts w:eastAsia="Malgun Gothic"/>
          <w:szCs w:val="22"/>
          <w:lang w:val="en-CA" w:eastAsia="de-DE"/>
        </w:rPr>
        <w:t>[ i ]</w:t>
      </w:r>
      <w:r>
        <w:rPr>
          <w:rFonts w:eastAsia="Malgun Gothic"/>
          <w:szCs w:val="22"/>
          <w:lang w:val="en-CA" w:eastAsia="de-DE"/>
        </w:rPr>
        <w:t xml:space="preserve">) as well as a list of horizontal view position (view_position_x[ i ]). </w:t>
      </w:r>
      <w:r w:rsidR="00B942E7" w:rsidRPr="00CB1C33">
        <w:rPr>
          <w:rFonts w:eastAsia="Malgun Gothic"/>
          <w:bCs/>
          <w:szCs w:val="22"/>
          <w:lang w:val="en-CA" w:eastAsia="de-DE"/>
        </w:rPr>
        <w:t xml:space="preserve">num_vertical_view_positions_minus1 </w:t>
      </w:r>
      <w:r w:rsidR="00B942E7" w:rsidRPr="00CB1C33">
        <w:rPr>
          <w:rFonts w:eastAsia="Malgun Gothic"/>
          <w:bCs/>
          <w:szCs w:val="22"/>
          <w:lang w:eastAsia="de-DE"/>
        </w:rPr>
        <w:t xml:space="preserve">plus 1 and </w:t>
      </w:r>
      <w:r w:rsidR="00B942E7" w:rsidRPr="00CB1C33">
        <w:rPr>
          <w:rFonts w:eastAsia="Malgun Gothic"/>
          <w:bCs/>
          <w:szCs w:val="22"/>
          <w:lang w:val="en-CA" w:eastAsia="de-DE"/>
        </w:rPr>
        <w:t xml:space="preserve">num_horizontal_view_positions_minus1 </w:t>
      </w:r>
      <w:r w:rsidR="00B942E7" w:rsidRPr="00CB1C33">
        <w:rPr>
          <w:rFonts w:eastAsia="Malgun Gothic"/>
          <w:bCs/>
          <w:szCs w:val="22"/>
          <w:lang w:eastAsia="de-DE"/>
        </w:rPr>
        <w:t>plus 1 indicates the number of vertical and horizontal view positions, respectively.</w:t>
      </w:r>
    </w:p>
    <w:p w14:paraId="59D3895D" w14:textId="77777777" w:rsidR="007A1B33" w:rsidRDefault="007A1B33" w:rsidP="00385310">
      <w:pPr>
        <w:rPr>
          <w:szCs w:val="22"/>
        </w:rPr>
      </w:pPr>
    </w:p>
    <w:p w14:paraId="58DAA2F9" w14:textId="77777777" w:rsidR="007A1B33" w:rsidRDefault="007A1B33" w:rsidP="007A1B33">
      <w:pPr>
        <w:jc w:val="center"/>
        <w:rPr>
          <w:szCs w:val="22"/>
        </w:rPr>
      </w:pPr>
      <w:r>
        <w:rPr>
          <w:noProof/>
          <w:szCs w:val="22"/>
        </w:rPr>
        <w:lastRenderedPageBreak/>
        <w:drawing>
          <wp:inline distT="0" distB="0" distL="0" distR="0" wp14:anchorId="1B9538E6" wp14:editId="46B48607">
            <wp:extent cx="4924425" cy="3266731"/>
            <wp:effectExtent l="0" t="0" r="0" b="0"/>
            <wp:docPr id="25" name="Picture 2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imeli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3602" cy="3272819"/>
                    </a:xfrm>
                    <a:prstGeom prst="rect">
                      <a:avLst/>
                    </a:prstGeom>
                    <a:noFill/>
                  </pic:spPr>
                </pic:pic>
              </a:graphicData>
            </a:graphic>
          </wp:inline>
        </w:drawing>
      </w:r>
    </w:p>
    <w:p w14:paraId="56AB0D49" w14:textId="77777777" w:rsidR="007A1B33" w:rsidRDefault="007A1B33" w:rsidP="007A1B33">
      <w:pPr>
        <w:jc w:val="center"/>
        <w:rPr>
          <w:rFonts w:eastAsia="Malgun Gothic"/>
          <w:szCs w:val="22"/>
          <w:lang w:eastAsia="zh-CN"/>
        </w:rPr>
      </w:pPr>
      <w:r>
        <w:rPr>
          <w:szCs w:val="22"/>
        </w:rPr>
        <w:t>Figure 1. Example of multiview view position with 1-D array</w:t>
      </w:r>
    </w:p>
    <w:p w14:paraId="7B2999C2" w14:textId="77777777" w:rsidR="007A1B33" w:rsidRDefault="007A1B33" w:rsidP="007A1B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Cs w:val="22"/>
          <w:lang w:eastAsia="zh-CN"/>
        </w:rPr>
      </w:pPr>
    </w:p>
    <w:p w14:paraId="05FCAB6E" w14:textId="77777777" w:rsidR="007A1B33" w:rsidRDefault="007A1B33" w:rsidP="007A1B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Cs w:val="22"/>
          <w:lang w:eastAsia="zh-CN"/>
        </w:rPr>
      </w:pPr>
      <w:r>
        <w:rPr>
          <w:rFonts w:eastAsia="Malgun Gothic"/>
          <w:noProof/>
          <w:szCs w:val="22"/>
          <w:lang w:eastAsia="zh-CN"/>
        </w:rPr>
        <w:drawing>
          <wp:inline distT="0" distB="0" distL="0" distR="0" wp14:anchorId="16869668" wp14:editId="4444E1C8">
            <wp:extent cx="6181090" cy="4070462"/>
            <wp:effectExtent l="0" t="0" r="0" b="0"/>
            <wp:docPr id="56" name="Picture 5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Graphical user interface, text, applica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5975" cy="4073679"/>
                    </a:xfrm>
                    <a:prstGeom prst="rect">
                      <a:avLst/>
                    </a:prstGeom>
                    <a:noFill/>
                  </pic:spPr>
                </pic:pic>
              </a:graphicData>
            </a:graphic>
          </wp:inline>
        </w:drawing>
      </w:r>
    </w:p>
    <w:p w14:paraId="4949497E" w14:textId="18F7BAF7" w:rsidR="007A1B33" w:rsidRDefault="007A1B33" w:rsidP="007A1B33">
      <w:pPr>
        <w:jc w:val="center"/>
        <w:rPr>
          <w:szCs w:val="22"/>
        </w:rPr>
      </w:pPr>
      <w:r>
        <w:rPr>
          <w:szCs w:val="22"/>
        </w:rPr>
        <w:t xml:space="preserve">Figure 2. Example of </w:t>
      </w:r>
      <w:r w:rsidR="00B64716">
        <w:rPr>
          <w:szCs w:val="22"/>
        </w:rPr>
        <w:t>m</w:t>
      </w:r>
      <w:r>
        <w:rPr>
          <w:szCs w:val="22"/>
        </w:rPr>
        <w:t>ultiview view position with 2-D matrix</w:t>
      </w:r>
    </w:p>
    <w:tbl>
      <w:tblPr>
        <w:tblStyle w:val="TableGrid"/>
        <w:tblW w:w="0" w:type="auto"/>
        <w:tblLook w:val="04A0" w:firstRow="1" w:lastRow="0" w:firstColumn="1" w:lastColumn="0" w:noHBand="0" w:noVBand="1"/>
      </w:tblPr>
      <w:tblGrid>
        <w:gridCol w:w="9350"/>
      </w:tblGrid>
      <w:tr w:rsidR="00BE06BA" w14:paraId="0380707F" w14:textId="77777777" w:rsidTr="00341CDD">
        <w:trPr>
          <w:hidden/>
        </w:trPr>
        <w:tc>
          <w:tcPr>
            <w:tcW w:w="9350" w:type="dxa"/>
          </w:tcPr>
          <w:p w14:paraId="5F2E74E3"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14470C59"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04B16AAF"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25565F78"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7D99324A"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792B4DD2"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0D5564C2" w14:textId="77777777" w:rsidR="00BE06BA" w:rsidRPr="00AE602D" w:rsidRDefault="00BE06BA" w:rsidP="00341CD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20071682"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AF73D43"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9F60A7C"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3EFCF40A"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92AF7EE"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0762633"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FA449F8"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3CB687F6"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18AAC2D"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7FFC22F2"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6D58DA3"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9A75319"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332BB85B"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F4C3F78"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1B2BB237"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7660B6BA"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774EFA19"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BDD8D17"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6D7A7682"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E213A30" w14:textId="77777777" w:rsidR="00BE06BA" w:rsidRPr="00AE602D" w:rsidRDefault="00BE06BA" w:rsidP="00341CD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BC1F8B7" w14:textId="77777777" w:rsidR="00BE06BA" w:rsidRPr="00341CDD" w:rsidRDefault="00BE06BA" w:rsidP="00341CDD">
            <w:pPr>
              <w:pStyle w:val="Heading2"/>
              <w:rPr>
                <w:rFonts w:eastAsia="宋体"/>
                <w:lang w:val="fr-CH"/>
              </w:rPr>
            </w:pPr>
            <w:r w:rsidRPr="00341CDD">
              <w:rPr>
                <w:rFonts w:eastAsia="宋体"/>
                <w:lang w:val="fr-CH"/>
              </w:rPr>
              <w:t>Multiview view position SEI message</w:t>
            </w:r>
          </w:p>
          <w:p w14:paraId="4B6F3D93" w14:textId="77777777" w:rsidR="00BE06BA" w:rsidRPr="002712AE" w:rsidRDefault="00BE06BA" w:rsidP="00341CDD">
            <w:pPr>
              <w:pStyle w:val="Heading3"/>
              <w:tabs>
                <w:tab w:val="left" w:pos="400"/>
                <w:tab w:val="left" w:pos="560"/>
              </w:tabs>
              <w:rPr>
                <w:rFonts w:eastAsia="宋体"/>
                <w:szCs w:val="24"/>
                <w:lang w:val="fr-CH"/>
              </w:rPr>
            </w:pPr>
            <w:r w:rsidRPr="002712AE">
              <w:rPr>
                <w:rFonts w:eastAsia="宋体"/>
                <w:szCs w:val="24"/>
                <w:lang w:val="fr-CH"/>
              </w:rPr>
              <w:t xml:space="preserve">Multiview </w:t>
            </w:r>
            <w:r>
              <w:rPr>
                <w:rFonts w:eastAsia="宋体"/>
                <w:szCs w:val="24"/>
                <w:lang w:val="fr-CH"/>
              </w:rPr>
              <w:t>view position</w:t>
            </w:r>
            <w:r w:rsidRPr="002712AE">
              <w:rPr>
                <w:rFonts w:eastAsia="宋体"/>
                <w:szCs w:val="24"/>
                <w:lang w:val="fr-CH"/>
              </w:rPr>
              <w:t xml:space="preserve">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7"/>
              <w:gridCol w:w="1427"/>
            </w:tblGrid>
            <w:tr w:rsidR="00BE06BA" w:rsidRPr="006C1B1E" w14:paraId="455B3A98" w14:textId="77777777" w:rsidTr="00ED26D5">
              <w:trPr>
                <w:jc w:val="center"/>
              </w:trPr>
              <w:tc>
                <w:tcPr>
                  <w:tcW w:w="7697" w:type="dxa"/>
                </w:tcPr>
                <w:p w14:paraId="059A19FB" w14:textId="77777777" w:rsidR="00BE06BA" w:rsidRPr="00F50B16" w:rsidRDefault="00BE06BA" w:rsidP="00341CDD">
                  <w:pPr>
                    <w:keepNext/>
                    <w:keepLines/>
                    <w:tabs>
                      <w:tab w:val="left" w:pos="216"/>
                      <w:tab w:val="left" w:pos="432"/>
                      <w:tab w:val="left" w:pos="648"/>
                      <w:tab w:val="left" w:pos="864"/>
                      <w:tab w:val="left" w:pos="1296"/>
                      <w:tab w:val="left" w:pos="1512"/>
                      <w:tab w:val="left" w:pos="1728"/>
                      <w:tab w:val="left" w:pos="1944"/>
                    </w:tabs>
                    <w:spacing w:after="120"/>
                    <w:rPr>
                      <w:szCs w:val="22"/>
                      <w:lang w:val="en-CA"/>
                    </w:rPr>
                  </w:pPr>
                  <w:r w:rsidRPr="00F50B16">
                    <w:rPr>
                      <w:szCs w:val="22"/>
                      <w:lang w:val="en-CA"/>
                    </w:rPr>
                    <w:t>multiview_view_position( payloadSize ) {</w:t>
                  </w:r>
                </w:p>
              </w:tc>
              <w:tc>
                <w:tcPr>
                  <w:tcW w:w="1427" w:type="dxa"/>
                </w:tcPr>
                <w:p w14:paraId="03E3630A" w14:textId="77777777" w:rsidR="00BE06BA" w:rsidRPr="00F50B16" w:rsidRDefault="00BE06BA" w:rsidP="00341CDD">
                  <w:pPr>
                    <w:keepNext/>
                    <w:keepLines/>
                    <w:tabs>
                      <w:tab w:val="left" w:pos="794"/>
                      <w:tab w:val="left" w:pos="1191"/>
                      <w:tab w:val="left" w:pos="1588"/>
                      <w:tab w:val="left" w:pos="1985"/>
                    </w:tabs>
                    <w:spacing w:after="120"/>
                    <w:jc w:val="center"/>
                    <w:rPr>
                      <w:b/>
                      <w:bCs/>
                      <w:szCs w:val="22"/>
                      <w:lang w:val="en-CA"/>
                    </w:rPr>
                  </w:pPr>
                  <w:r w:rsidRPr="00F50B16">
                    <w:rPr>
                      <w:b/>
                      <w:bCs/>
                      <w:szCs w:val="22"/>
                      <w:lang w:val="en-CA"/>
                    </w:rPr>
                    <w:t>Descriptor</w:t>
                  </w:r>
                </w:p>
              </w:tc>
            </w:tr>
            <w:tr w:rsidR="00BE06BA" w:rsidRPr="006C1B1E" w14:paraId="4483DAC1" w14:textId="77777777" w:rsidTr="00ED26D5">
              <w:trPr>
                <w:jc w:val="center"/>
              </w:trPr>
              <w:tc>
                <w:tcPr>
                  <w:tcW w:w="7697" w:type="dxa"/>
                </w:tcPr>
                <w:p w14:paraId="57E3A964" w14:textId="77777777" w:rsidR="00BE06BA" w:rsidRPr="00F50B16" w:rsidRDefault="00BE06BA" w:rsidP="00341CDD">
                  <w:pPr>
                    <w:tabs>
                      <w:tab w:val="left" w:pos="216"/>
                      <w:tab w:val="left" w:pos="432"/>
                      <w:tab w:val="left" w:pos="648"/>
                      <w:tab w:val="left" w:pos="864"/>
                      <w:tab w:val="left" w:pos="1296"/>
                      <w:tab w:val="left" w:pos="1512"/>
                      <w:tab w:val="left" w:pos="1728"/>
                      <w:tab w:val="left" w:pos="1944"/>
                    </w:tabs>
                    <w:spacing w:after="120"/>
                    <w:rPr>
                      <w:b/>
                      <w:szCs w:val="22"/>
                      <w:lang w:val="en-CA"/>
                    </w:rPr>
                  </w:pPr>
                  <w:r w:rsidRPr="00F50B16">
                    <w:rPr>
                      <w:rFonts w:eastAsia="Malgun Gothic"/>
                      <w:b/>
                      <w:szCs w:val="22"/>
                      <w:lang w:val="en-CA" w:eastAsia="de-DE"/>
                    </w:rPr>
                    <w:tab/>
                    <w:t>num_views_minus1</w:t>
                  </w:r>
                </w:p>
              </w:tc>
              <w:tc>
                <w:tcPr>
                  <w:tcW w:w="1427" w:type="dxa"/>
                </w:tcPr>
                <w:p w14:paraId="53E648CE" w14:textId="77777777" w:rsidR="00BE06BA" w:rsidRPr="00F50B16" w:rsidRDefault="00BE06BA" w:rsidP="00341CDD">
                  <w:pPr>
                    <w:tabs>
                      <w:tab w:val="left" w:pos="794"/>
                      <w:tab w:val="left" w:pos="1191"/>
                      <w:tab w:val="left" w:pos="1588"/>
                      <w:tab w:val="left" w:pos="1985"/>
                    </w:tabs>
                    <w:spacing w:after="120"/>
                    <w:jc w:val="center"/>
                    <w:rPr>
                      <w:b/>
                      <w:bCs/>
                      <w:szCs w:val="22"/>
                      <w:lang w:val="en-CA"/>
                    </w:rPr>
                  </w:pPr>
                  <w:r w:rsidRPr="00F50B16">
                    <w:rPr>
                      <w:rFonts w:eastAsia="宋体"/>
                      <w:szCs w:val="22"/>
                      <w:lang w:val="en-CA" w:eastAsia="de-DE"/>
                    </w:rPr>
                    <w:t>ue(v)</w:t>
                  </w:r>
                </w:p>
              </w:tc>
            </w:tr>
            <w:tr w:rsidR="00BE06BA" w:rsidRPr="006C1B1E" w14:paraId="498213B8" w14:textId="77777777" w:rsidTr="00ED26D5">
              <w:trPr>
                <w:jc w:val="center"/>
              </w:trPr>
              <w:tc>
                <w:tcPr>
                  <w:tcW w:w="7697" w:type="dxa"/>
                </w:tcPr>
                <w:p w14:paraId="730C583B" w14:textId="5806A6B5" w:rsidR="00BE06BA" w:rsidRPr="00CB1C33" w:rsidRDefault="00BE06BA" w:rsidP="00341CDD">
                  <w:pPr>
                    <w:tabs>
                      <w:tab w:val="left" w:pos="216"/>
                      <w:tab w:val="left" w:pos="432"/>
                      <w:tab w:val="left" w:pos="648"/>
                      <w:tab w:val="left" w:pos="864"/>
                      <w:tab w:val="left" w:pos="1296"/>
                      <w:tab w:val="left" w:pos="1512"/>
                      <w:tab w:val="left" w:pos="1728"/>
                      <w:tab w:val="left" w:pos="1944"/>
                    </w:tabs>
                    <w:spacing w:after="120"/>
                    <w:rPr>
                      <w:rFonts w:eastAsia="Malgun Gothic"/>
                      <w:b/>
                      <w:szCs w:val="22"/>
                      <w:highlight w:val="yellow"/>
                      <w:lang w:val="en-CA" w:eastAsia="de-DE"/>
                    </w:rPr>
                  </w:pPr>
                  <w:r w:rsidRPr="00CB1C33">
                    <w:rPr>
                      <w:rFonts w:eastAsia="Malgun Gothic"/>
                      <w:b/>
                      <w:szCs w:val="22"/>
                      <w:highlight w:val="yellow"/>
                      <w:lang w:val="en-CA" w:eastAsia="de-DE"/>
                    </w:rPr>
                    <w:t xml:space="preserve">  num_vertical_view_positions_minus1</w:t>
                  </w:r>
                </w:p>
              </w:tc>
              <w:tc>
                <w:tcPr>
                  <w:tcW w:w="1427" w:type="dxa"/>
                </w:tcPr>
                <w:p w14:paraId="3BA1CEAA" w14:textId="175A8225" w:rsidR="00BE06BA" w:rsidRPr="00CB1C33" w:rsidRDefault="00BE06BA" w:rsidP="00341CDD">
                  <w:pPr>
                    <w:tabs>
                      <w:tab w:val="left" w:pos="794"/>
                      <w:tab w:val="left" w:pos="1191"/>
                      <w:tab w:val="left" w:pos="1588"/>
                      <w:tab w:val="left" w:pos="1985"/>
                    </w:tabs>
                    <w:spacing w:after="120"/>
                    <w:jc w:val="center"/>
                    <w:rPr>
                      <w:rFonts w:eastAsia="宋体"/>
                      <w:szCs w:val="22"/>
                      <w:highlight w:val="yellow"/>
                      <w:lang w:val="en-CA" w:eastAsia="de-DE"/>
                    </w:rPr>
                  </w:pPr>
                  <w:r w:rsidRPr="00CB1C33">
                    <w:rPr>
                      <w:rFonts w:eastAsia="宋体"/>
                      <w:szCs w:val="22"/>
                      <w:highlight w:val="yellow"/>
                      <w:lang w:val="en-CA" w:eastAsia="de-DE"/>
                    </w:rPr>
                    <w:t>ue(v)</w:t>
                  </w:r>
                </w:p>
              </w:tc>
            </w:tr>
            <w:tr w:rsidR="00BE06BA" w:rsidRPr="006C1B1E" w14:paraId="06E72825" w14:textId="77777777" w:rsidTr="00ED26D5">
              <w:trPr>
                <w:jc w:val="center"/>
              </w:trPr>
              <w:tc>
                <w:tcPr>
                  <w:tcW w:w="7697" w:type="dxa"/>
                </w:tcPr>
                <w:p w14:paraId="5BE41915" w14:textId="6D5B0F3C" w:rsidR="00BE06BA" w:rsidRPr="00CB1C33" w:rsidRDefault="00BE06BA" w:rsidP="00341CDD">
                  <w:pPr>
                    <w:tabs>
                      <w:tab w:val="left" w:pos="216"/>
                      <w:tab w:val="left" w:pos="432"/>
                      <w:tab w:val="left" w:pos="648"/>
                      <w:tab w:val="left" w:pos="864"/>
                      <w:tab w:val="left" w:pos="1296"/>
                      <w:tab w:val="left" w:pos="1512"/>
                      <w:tab w:val="left" w:pos="1728"/>
                      <w:tab w:val="left" w:pos="1944"/>
                    </w:tabs>
                    <w:spacing w:after="120"/>
                    <w:rPr>
                      <w:rFonts w:eastAsia="Malgun Gothic"/>
                      <w:b/>
                      <w:szCs w:val="22"/>
                      <w:highlight w:val="yellow"/>
                      <w:lang w:val="en-CA" w:eastAsia="de-DE"/>
                    </w:rPr>
                  </w:pPr>
                  <w:r w:rsidRPr="00CB1C33">
                    <w:rPr>
                      <w:rFonts w:eastAsia="Malgun Gothic"/>
                      <w:b/>
                      <w:szCs w:val="22"/>
                      <w:highlight w:val="yellow"/>
                      <w:lang w:val="en-CA" w:eastAsia="de-DE"/>
                    </w:rPr>
                    <w:t xml:space="preserve">  num_horizontal_view_positions_minus1</w:t>
                  </w:r>
                </w:p>
              </w:tc>
              <w:tc>
                <w:tcPr>
                  <w:tcW w:w="1427" w:type="dxa"/>
                </w:tcPr>
                <w:p w14:paraId="58A32C4B" w14:textId="063F8210" w:rsidR="00BE06BA" w:rsidRPr="00CB1C33" w:rsidRDefault="00BE06BA" w:rsidP="00341CDD">
                  <w:pPr>
                    <w:tabs>
                      <w:tab w:val="left" w:pos="794"/>
                      <w:tab w:val="left" w:pos="1191"/>
                      <w:tab w:val="left" w:pos="1588"/>
                      <w:tab w:val="left" w:pos="1985"/>
                    </w:tabs>
                    <w:spacing w:after="120"/>
                    <w:jc w:val="center"/>
                    <w:rPr>
                      <w:rFonts w:eastAsia="宋体"/>
                      <w:szCs w:val="22"/>
                      <w:highlight w:val="yellow"/>
                      <w:lang w:val="en-CA" w:eastAsia="de-DE"/>
                    </w:rPr>
                  </w:pPr>
                  <w:r w:rsidRPr="00CB1C33">
                    <w:rPr>
                      <w:rFonts w:eastAsia="宋体"/>
                      <w:szCs w:val="22"/>
                      <w:highlight w:val="yellow"/>
                      <w:lang w:val="en-CA" w:eastAsia="de-DE"/>
                    </w:rPr>
                    <w:t>ue(v)</w:t>
                  </w:r>
                </w:p>
              </w:tc>
            </w:tr>
            <w:tr w:rsidR="00BE06BA" w:rsidRPr="006C1B1E" w14:paraId="7A5206F5" w14:textId="77777777" w:rsidTr="00ED26D5">
              <w:trPr>
                <w:cantSplit/>
                <w:jc w:val="center"/>
              </w:trPr>
              <w:tc>
                <w:tcPr>
                  <w:tcW w:w="7697" w:type="dxa"/>
                </w:tcPr>
                <w:p w14:paraId="116C08BD" w14:textId="31DE8130" w:rsidR="00BE06BA" w:rsidRPr="00F50B16" w:rsidRDefault="00BE06BA" w:rsidP="00341CDD">
                  <w:pPr>
                    <w:tabs>
                      <w:tab w:val="left" w:pos="216"/>
                      <w:tab w:val="left" w:pos="432"/>
                      <w:tab w:val="left" w:pos="648"/>
                      <w:tab w:val="left" w:pos="864"/>
                      <w:tab w:val="left" w:pos="1296"/>
                      <w:tab w:val="left" w:pos="1512"/>
                      <w:tab w:val="left" w:pos="1728"/>
                      <w:tab w:val="left" w:pos="1944"/>
                    </w:tabs>
                    <w:spacing w:after="120"/>
                    <w:rPr>
                      <w:rFonts w:eastAsia="Malgun Gothic"/>
                      <w:szCs w:val="22"/>
                      <w:lang w:val="en-CA"/>
                    </w:rPr>
                  </w:pPr>
                  <w:r w:rsidRPr="00F50B16">
                    <w:rPr>
                      <w:rFonts w:eastAsia="Malgun Gothic"/>
                      <w:b/>
                      <w:szCs w:val="22"/>
                      <w:lang w:val="en-CA" w:eastAsia="de-DE"/>
                    </w:rPr>
                    <w:tab/>
                  </w:r>
                  <w:r w:rsidRPr="00F50B16">
                    <w:rPr>
                      <w:rFonts w:eastAsia="Malgun Gothic"/>
                      <w:szCs w:val="22"/>
                      <w:lang w:val="en-CA" w:eastAsia="de-DE"/>
                    </w:rPr>
                    <w:t>for( i = 0; i  &lt;=  </w:t>
                  </w:r>
                  <w:r w:rsidRPr="00F50B16">
                    <w:rPr>
                      <w:rFonts w:eastAsia="Malgun Gothic"/>
                      <w:szCs w:val="22"/>
                      <w:lang w:eastAsia="de-DE"/>
                    </w:rPr>
                    <w:t>num_views_minus1; i++ )</w:t>
                  </w:r>
                  <w:r w:rsidR="00ED26D5">
                    <w:rPr>
                      <w:rFonts w:eastAsia="Malgun Gothic"/>
                      <w:szCs w:val="22"/>
                      <w:lang w:eastAsia="de-DE"/>
                    </w:rPr>
                    <w:t xml:space="preserve"> {</w:t>
                  </w:r>
                </w:p>
              </w:tc>
              <w:tc>
                <w:tcPr>
                  <w:tcW w:w="1427" w:type="dxa"/>
                </w:tcPr>
                <w:p w14:paraId="78980057" w14:textId="77777777" w:rsidR="00BE06BA" w:rsidRPr="00F50B16" w:rsidRDefault="00BE06BA" w:rsidP="00341CDD">
                  <w:pPr>
                    <w:spacing w:after="120"/>
                    <w:jc w:val="center"/>
                    <w:rPr>
                      <w:rFonts w:eastAsia="Malgun Gothic"/>
                      <w:szCs w:val="22"/>
                      <w:lang w:val="en-CA"/>
                    </w:rPr>
                  </w:pPr>
                </w:p>
              </w:tc>
            </w:tr>
            <w:tr w:rsidR="00ED26D5" w:rsidRPr="006C1B1E" w14:paraId="6FEED122" w14:textId="77777777" w:rsidTr="00ED26D5">
              <w:trPr>
                <w:cantSplit/>
                <w:jc w:val="center"/>
              </w:trPr>
              <w:tc>
                <w:tcPr>
                  <w:tcW w:w="7697" w:type="dxa"/>
                </w:tcPr>
                <w:p w14:paraId="41181D19" w14:textId="25E35652" w:rsidR="00ED26D5" w:rsidRPr="00CB1C33" w:rsidRDefault="00ED26D5" w:rsidP="00ED26D5">
                  <w:pPr>
                    <w:tabs>
                      <w:tab w:val="left" w:pos="216"/>
                      <w:tab w:val="left" w:pos="432"/>
                      <w:tab w:val="left" w:pos="648"/>
                      <w:tab w:val="left" w:pos="864"/>
                      <w:tab w:val="left" w:pos="1296"/>
                      <w:tab w:val="left" w:pos="1512"/>
                      <w:tab w:val="left" w:pos="1728"/>
                      <w:tab w:val="left" w:pos="1944"/>
                    </w:tabs>
                    <w:spacing w:after="120"/>
                    <w:rPr>
                      <w:rFonts w:eastAsia="Malgun Gothic"/>
                      <w:b/>
                      <w:strike/>
                      <w:color w:val="FF0000"/>
                      <w:szCs w:val="22"/>
                      <w:lang w:val="en-CA" w:eastAsia="de-DE"/>
                    </w:rPr>
                  </w:pPr>
                  <w:r w:rsidRPr="00CB1C33">
                    <w:rPr>
                      <w:rFonts w:eastAsia="Malgun Gothic"/>
                      <w:b/>
                      <w:strike/>
                      <w:color w:val="FF0000"/>
                      <w:szCs w:val="22"/>
                      <w:lang w:val="en-CA" w:eastAsia="de-DE"/>
                    </w:rPr>
                    <w:t xml:space="preserve">    view_position</w:t>
                  </w:r>
                  <w:r w:rsidRPr="00CB1C33">
                    <w:rPr>
                      <w:rFonts w:eastAsia="Malgun Gothic"/>
                      <w:strike/>
                      <w:color w:val="FF0000"/>
                      <w:szCs w:val="22"/>
                      <w:lang w:val="en-CA" w:eastAsia="de-DE"/>
                    </w:rPr>
                    <w:t>[ i ]</w:t>
                  </w:r>
                </w:p>
              </w:tc>
              <w:tc>
                <w:tcPr>
                  <w:tcW w:w="1427" w:type="dxa"/>
                </w:tcPr>
                <w:p w14:paraId="55210CA4" w14:textId="29B87110" w:rsidR="00ED26D5" w:rsidRPr="00CB1C33" w:rsidRDefault="00ED26D5" w:rsidP="00ED26D5">
                  <w:pPr>
                    <w:spacing w:after="120"/>
                    <w:jc w:val="center"/>
                    <w:rPr>
                      <w:rFonts w:eastAsia="Malgun Gothic"/>
                      <w:strike/>
                      <w:color w:val="FF0000"/>
                      <w:szCs w:val="22"/>
                      <w:lang w:val="en-CA"/>
                    </w:rPr>
                  </w:pPr>
                  <w:r w:rsidRPr="00CB1C33">
                    <w:rPr>
                      <w:rFonts w:eastAsia="Malgun Gothic"/>
                      <w:strike/>
                      <w:color w:val="FF0000"/>
                      <w:szCs w:val="22"/>
                      <w:lang w:val="en-CA" w:eastAsia="de-DE"/>
                    </w:rPr>
                    <w:t>ue(v)</w:t>
                  </w:r>
                </w:p>
              </w:tc>
            </w:tr>
            <w:tr w:rsidR="00BE06BA" w:rsidRPr="006C1B1E" w14:paraId="0C0386B4" w14:textId="77777777" w:rsidTr="00ED26D5">
              <w:trPr>
                <w:cantSplit/>
                <w:jc w:val="center"/>
              </w:trPr>
              <w:tc>
                <w:tcPr>
                  <w:tcW w:w="7697" w:type="dxa"/>
                </w:tcPr>
                <w:p w14:paraId="37E1E0DC" w14:textId="3BC59D86" w:rsidR="00BE06BA" w:rsidRPr="00CB1C33" w:rsidRDefault="00ED26D5" w:rsidP="00341CDD">
                  <w:pPr>
                    <w:tabs>
                      <w:tab w:val="left" w:pos="216"/>
                      <w:tab w:val="left" w:pos="432"/>
                      <w:tab w:val="left" w:pos="648"/>
                      <w:tab w:val="left" w:pos="864"/>
                      <w:tab w:val="left" w:pos="1296"/>
                      <w:tab w:val="left" w:pos="1512"/>
                      <w:tab w:val="left" w:pos="1728"/>
                      <w:tab w:val="left" w:pos="1944"/>
                    </w:tabs>
                    <w:spacing w:after="120"/>
                    <w:rPr>
                      <w:rFonts w:eastAsia="Malgun Gothic"/>
                      <w:b/>
                      <w:szCs w:val="22"/>
                      <w:highlight w:val="yellow"/>
                      <w:lang w:val="en-CA"/>
                    </w:rPr>
                  </w:pPr>
                  <w:r w:rsidRPr="00CB1C33">
                    <w:rPr>
                      <w:rFonts w:eastAsia="Malgun Gothic"/>
                      <w:b/>
                      <w:szCs w:val="22"/>
                      <w:highlight w:val="yellow"/>
                      <w:lang w:val="en-CA" w:eastAsia="de-DE"/>
                    </w:rPr>
                    <w:t xml:space="preserve">    </w:t>
                  </w:r>
                  <w:r w:rsidR="00BE06BA" w:rsidRPr="00CB1C33">
                    <w:rPr>
                      <w:rFonts w:eastAsia="Malgun Gothic"/>
                      <w:b/>
                      <w:szCs w:val="22"/>
                      <w:highlight w:val="yellow"/>
                      <w:lang w:val="en-CA" w:eastAsia="de-DE"/>
                    </w:rPr>
                    <w:t>view_position</w:t>
                  </w:r>
                  <w:r w:rsidRPr="00CB1C33">
                    <w:rPr>
                      <w:rFonts w:eastAsia="Malgun Gothic"/>
                      <w:b/>
                      <w:szCs w:val="22"/>
                      <w:highlight w:val="yellow"/>
                      <w:lang w:val="en-CA" w:eastAsia="de-DE"/>
                    </w:rPr>
                    <w:t>_y</w:t>
                  </w:r>
                  <w:r w:rsidR="00BE06BA" w:rsidRPr="00CB1C33">
                    <w:rPr>
                      <w:rFonts w:eastAsia="Malgun Gothic"/>
                      <w:szCs w:val="22"/>
                      <w:highlight w:val="yellow"/>
                      <w:lang w:val="en-CA" w:eastAsia="de-DE"/>
                    </w:rPr>
                    <w:t>[ i ]</w:t>
                  </w:r>
                </w:p>
              </w:tc>
              <w:tc>
                <w:tcPr>
                  <w:tcW w:w="1427" w:type="dxa"/>
                </w:tcPr>
                <w:p w14:paraId="6F7C3B80" w14:textId="77777777" w:rsidR="00BE06BA" w:rsidRPr="00CB1C33" w:rsidRDefault="00BE06BA" w:rsidP="00341CDD">
                  <w:pPr>
                    <w:spacing w:after="120"/>
                    <w:jc w:val="center"/>
                    <w:rPr>
                      <w:rFonts w:eastAsia="Malgun Gothic"/>
                      <w:szCs w:val="22"/>
                      <w:highlight w:val="yellow"/>
                      <w:lang w:val="en-CA"/>
                    </w:rPr>
                  </w:pPr>
                  <w:r w:rsidRPr="00CB1C33">
                    <w:rPr>
                      <w:rFonts w:eastAsia="Malgun Gothic"/>
                      <w:szCs w:val="22"/>
                      <w:highlight w:val="yellow"/>
                      <w:lang w:val="en-CA" w:eastAsia="de-DE"/>
                    </w:rPr>
                    <w:t>ue(v)</w:t>
                  </w:r>
                </w:p>
              </w:tc>
            </w:tr>
            <w:tr w:rsidR="00ED26D5" w:rsidRPr="006C1B1E" w14:paraId="165B7C71" w14:textId="77777777" w:rsidTr="00ED26D5">
              <w:trPr>
                <w:cantSplit/>
                <w:jc w:val="center"/>
              </w:trPr>
              <w:tc>
                <w:tcPr>
                  <w:tcW w:w="7697" w:type="dxa"/>
                </w:tcPr>
                <w:p w14:paraId="5193E7FC" w14:textId="569C5FD9" w:rsidR="00ED26D5" w:rsidRPr="00CB1C33" w:rsidRDefault="00ED26D5" w:rsidP="00341CDD">
                  <w:pPr>
                    <w:tabs>
                      <w:tab w:val="left" w:pos="216"/>
                      <w:tab w:val="left" w:pos="432"/>
                      <w:tab w:val="left" w:pos="648"/>
                      <w:tab w:val="left" w:pos="864"/>
                      <w:tab w:val="left" w:pos="1296"/>
                      <w:tab w:val="left" w:pos="1512"/>
                      <w:tab w:val="left" w:pos="1728"/>
                      <w:tab w:val="left" w:pos="1944"/>
                    </w:tabs>
                    <w:spacing w:after="120"/>
                    <w:rPr>
                      <w:rFonts w:eastAsia="Malgun Gothic"/>
                      <w:b/>
                      <w:szCs w:val="22"/>
                      <w:highlight w:val="yellow"/>
                      <w:lang w:val="en-CA" w:eastAsia="de-DE"/>
                    </w:rPr>
                  </w:pPr>
                  <w:r w:rsidRPr="00CB1C33">
                    <w:rPr>
                      <w:rFonts w:eastAsia="Malgun Gothic"/>
                      <w:b/>
                      <w:szCs w:val="22"/>
                      <w:highlight w:val="yellow"/>
                      <w:lang w:val="en-CA" w:eastAsia="de-DE"/>
                    </w:rPr>
                    <w:t xml:space="preserve">    view_position_x</w:t>
                  </w:r>
                  <w:r w:rsidRPr="00CB1C33">
                    <w:rPr>
                      <w:rFonts w:eastAsia="Malgun Gothic"/>
                      <w:szCs w:val="22"/>
                      <w:highlight w:val="yellow"/>
                      <w:lang w:val="en-CA" w:eastAsia="de-DE"/>
                    </w:rPr>
                    <w:t>[ i ]</w:t>
                  </w:r>
                  <w:r w:rsidRPr="00CB1C33">
                    <w:rPr>
                      <w:rFonts w:eastAsia="Malgun Gothic"/>
                      <w:b/>
                      <w:szCs w:val="22"/>
                      <w:highlight w:val="yellow"/>
                      <w:lang w:val="en-CA" w:eastAsia="de-DE"/>
                    </w:rPr>
                    <w:t xml:space="preserve"> </w:t>
                  </w:r>
                </w:p>
              </w:tc>
              <w:tc>
                <w:tcPr>
                  <w:tcW w:w="1427" w:type="dxa"/>
                </w:tcPr>
                <w:p w14:paraId="323780F8" w14:textId="260A30B3" w:rsidR="00ED26D5" w:rsidRPr="00CB1C33" w:rsidRDefault="00ED26D5" w:rsidP="00341CDD">
                  <w:pPr>
                    <w:spacing w:after="120"/>
                    <w:jc w:val="center"/>
                    <w:rPr>
                      <w:rFonts w:eastAsia="Malgun Gothic"/>
                      <w:szCs w:val="22"/>
                      <w:highlight w:val="yellow"/>
                      <w:lang w:val="en-CA" w:eastAsia="de-DE"/>
                    </w:rPr>
                  </w:pPr>
                  <w:r w:rsidRPr="00CB1C33">
                    <w:rPr>
                      <w:rFonts w:eastAsia="Malgun Gothic"/>
                      <w:szCs w:val="22"/>
                      <w:highlight w:val="yellow"/>
                      <w:lang w:val="en-CA" w:eastAsia="de-DE"/>
                    </w:rPr>
                    <w:t>ue(v)</w:t>
                  </w:r>
                </w:p>
              </w:tc>
            </w:tr>
            <w:tr w:rsidR="00ED26D5" w:rsidRPr="006C1B1E" w14:paraId="2107EB16" w14:textId="77777777" w:rsidTr="00ED26D5">
              <w:trPr>
                <w:cantSplit/>
                <w:jc w:val="center"/>
              </w:trPr>
              <w:tc>
                <w:tcPr>
                  <w:tcW w:w="7697" w:type="dxa"/>
                </w:tcPr>
                <w:p w14:paraId="79AC0CEB" w14:textId="4CB9F068" w:rsidR="00ED26D5" w:rsidRPr="00CB1C33" w:rsidRDefault="00ED26D5" w:rsidP="00341CDD">
                  <w:pPr>
                    <w:tabs>
                      <w:tab w:val="left" w:pos="216"/>
                      <w:tab w:val="left" w:pos="432"/>
                      <w:tab w:val="left" w:pos="648"/>
                      <w:tab w:val="left" w:pos="864"/>
                      <w:tab w:val="left" w:pos="1296"/>
                      <w:tab w:val="left" w:pos="1512"/>
                      <w:tab w:val="left" w:pos="1728"/>
                      <w:tab w:val="left" w:pos="1944"/>
                    </w:tabs>
                    <w:spacing w:after="120"/>
                    <w:rPr>
                      <w:rFonts w:eastAsia="Malgun Gothic"/>
                      <w:bCs/>
                      <w:szCs w:val="22"/>
                      <w:lang w:val="en-CA" w:eastAsia="de-DE"/>
                    </w:rPr>
                  </w:pPr>
                  <w:r>
                    <w:rPr>
                      <w:rFonts w:eastAsia="Malgun Gothic"/>
                      <w:b/>
                      <w:szCs w:val="22"/>
                      <w:lang w:val="en-CA" w:eastAsia="de-DE"/>
                    </w:rPr>
                    <w:t xml:space="preserve">  </w:t>
                  </w:r>
                  <w:r w:rsidRPr="00CB1C33">
                    <w:rPr>
                      <w:rFonts w:eastAsia="Malgun Gothic"/>
                      <w:bCs/>
                      <w:szCs w:val="22"/>
                      <w:lang w:val="en-CA" w:eastAsia="de-DE"/>
                    </w:rPr>
                    <w:t>}</w:t>
                  </w:r>
                </w:p>
              </w:tc>
              <w:tc>
                <w:tcPr>
                  <w:tcW w:w="1427" w:type="dxa"/>
                </w:tcPr>
                <w:p w14:paraId="58787AB2" w14:textId="77777777" w:rsidR="00ED26D5" w:rsidRPr="00F50B16" w:rsidRDefault="00ED26D5" w:rsidP="00341CDD">
                  <w:pPr>
                    <w:spacing w:after="120"/>
                    <w:jc w:val="center"/>
                    <w:rPr>
                      <w:rFonts w:eastAsia="Malgun Gothic"/>
                      <w:szCs w:val="22"/>
                      <w:lang w:val="en-CA" w:eastAsia="de-DE"/>
                    </w:rPr>
                  </w:pPr>
                </w:p>
              </w:tc>
            </w:tr>
            <w:tr w:rsidR="00BE06BA" w:rsidRPr="006C1B1E" w14:paraId="5C4BC204" w14:textId="77777777" w:rsidTr="00ED26D5">
              <w:trPr>
                <w:cantSplit/>
                <w:trHeight w:val="50"/>
                <w:jc w:val="center"/>
              </w:trPr>
              <w:tc>
                <w:tcPr>
                  <w:tcW w:w="7697" w:type="dxa"/>
                </w:tcPr>
                <w:p w14:paraId="7E535BC3" w14:textId="77777777" w:rsidR="00BE06BA" w:rsidRPr="00F50B16" w:rsidRDefault="00BE06BA" w:rsidP="00341CDD">
                  <w:pPr>
                    <w:tabs>
                      <w:tab w:val="left" w:pos="216"/>
                      <w:tab w:val="left" w:pos="432"/>
                      <w:tab w:val="left" w:pos="648"/>
                      <w:tab w:val="left" w:pos="864"/>
                      <w:tab w:val="left" w:pos="1296"/>
                      <w:tab w:val="left" w:pos="1512"/>
                      <w:tab w:val="left" w:pos="1728"/>
                      <w:tab w:val="left" w:pos="1944"/>
                    </w:tabs>
                    <w:spacing w:after="120"/>
                    <w:rPr>
                      <w:rFonts w:eastAsia="Malgun Gothic"/>
                      <w:szCs w:val="22"/>
                      <w:lang w:val="en-CA"/>
                    </w:rPr>
                  </w:pPr>
                  <w:r w:rsidRPr="00F50B16">
                    <w:rPr>
                      <w:rFonts w:eastAsia="Malgun Gothic"/>
                      <w:szCs w:val="22"/>
                      <w:lang w:val="en-CA" w:eastAsia="de-DE"/>
                    </w:rPr>
                    <w:t>}</w:t>
                  </w:r>
                </w:p>
              </w:tc>
              <w:tc>
                <w:tcPr>
                  <w:tcW w:w="1427" w:type="dxa"/>
                </w:tcPr>
                <w:p w14:paraId="5EF446C4" w14:textId="77777777" w:rsidR="00BE06BA" w:rsidRPr="00F50B16" w:rsidRDefault="00BE06BA" w:rsidP="00341CDD">
                  <w:pPr>
                    <w:spacing w:after="120"/>
                    <w:jc w:val="center"/>
                    <w:rPr>
                      <w:rFonts w:eastAsia="Malgun Gothic"/>
                      <w:szCs w:val="22"/>
                      <w:lang w:val="en-CA"/>
                    </w:rPr>
                  </w:pPr>
                </w:p>
              </w:tc>
            </w:tr>
          </w:tbl>
          <w:p w14:paraId="615EF41C" w14:textId="77777777" w:rsidR="00BE06BA" w:rsidRPr="006F3D92" w:rsidRDefault="00BE06BA" w:rsidP="00341CDD">
            <w:pPr>
              <w:widowControl w:val="0"/>
              <w:rPr>
                <w:rFonts w:eastAsia="Malgun Gothic"/>
                <w:sz w:val="20"/>
                <w:lang w:val="en-CA" w:eastAsia="de-DE"/>
              </w:rPr>
            </w:pPr>
          </w:p>
          <w:p w14:paraId="12C7BC27" w14:textId="77777777" w:rsidR="00BE06BA" w:rsidRPr="002712AE" w:rsidRDefault="00BE06BA" w:rsidP="00341CDD">
            <w:pPr>
              <w:pStyle w:val="Heading3"/>
              <w:tabs>
                <w:tab w:val="left" w:pos="400"/>
                <w:tab w:val="left" w:pos="560"/>
              </w:tabs>
              <w:rPr>
                <w:rFonts w:eastAsia="宋体"/>
                <w:szCs w:val="24"/>
                <w:lang w:val="fr-CH"/>
              </w:rPr>
            </w:pPr>
            <w:r w:rsidRPr="002712AE">
              <w:rPr>
                <w:rFonts w:eastAsia="宋体"/>
                <w:szCs w:val="24"/>
                <w:lang w:val="fr-CH"/>
              </w:rPr>
              <w:t xml:space="preserve">Multiview </w:t>
            </w:r>
            <w:r>
              <w:rPr>
                <w:rFonts w:eastAsia="宋体"/>
                <w:szCs w:val="24"/>
                <w:lang w:val="fr-CH"/>
              </w:rPr>
              <w:t>view position</w:t>
            </w:r>
            <w:r w:rsidRPr="002712AE">
              <w:rPr>
                <w:rFonts w:eastAsia="宋体"/>
                <w:szCs w:val="24"/>
                <w:lang w:val="fr-CH"/>
              </w:rPr>
              <w:t xml:space="preserve"> SEI message semantics</w:t>
            </w:r>
          </w:p>
          <w:p w14:paraId="1389DFD0" w14:textId="77777777" w:rsidR="00BE06BA" w:rsidRPr="00F50B16" w:rsidRDefault="00BE06BA" w:rsidP="00341CDD">
            <w:pPr>
              <w:widowControl w:val="0"/>
              <w:spacing w:after="120"/>
              <w:rPr>
                <w:rFonts w:eastAsia="Malgun Gothic"/>
                <w:szCs w:val="22"/>
                <w:lang w:eastAsia="de-DE"/>
              </w:rPr>
            </w:pPr>
            <w:r w:rsidRPr="00F50B16">
              <w:rPr>
                <w:rFonts w:eastAsia="Malgun Gothic"/>
                <w:szCs w:val="22"/>
                <w:lang w:eastAsia="de-DE"/>
              </w:rPr>
              <w:t>The multiview view position SEI message specifies the relative view position along a single horizontal axis of views within a CVS. When present, the multiview view position SEI message shall be associated with an IRAP access unit. The information signalled in this SEI message applies to the entire CVS.</w:t>
            </w:r>
          </w:p>
          <w:p w14:paraId="0259C483" w14:textId="77777777" w:rsidR="00BE06BA" w:rsidRPr="00F50B16" w:rsidRDefault="00BE06BA" w:rsidP="00341CDD">
            <w:pPr>
              <w:widowControl w:val="0"/>
              <w:spacing w:after="120"/>
              <w:rPr>
                <w:rFonts w:eastAsia="Malgun Gothic"/>
                <w:szCs w:val="22"/>
                <w:lang w:eastAsia="de-DE"/>
              </w:rPr>
            </w:pPr>
            <w:r w:rsidRPr="00F50B16">
              <w:rPr>
                <w:rFonts w:eastAsia="Malgun Gothic"/>
                <w:szCs w:val="22"/>
                <w:lang w:eastAsia="de-DE"/>
              </w:rPr>
              <w:t xml:space="preserve">When a </w:t>
            </w:r>
            <w:r w:rsidRPr="00F50B16">
              <w:rPr>
                <w:noProof/>
                <w:szCs w:val="22"/>
                <w:lang w:val="en-CA"/>
              </w:rPr>
              <w:t xml:space="preserve">CVS does not contain an SDI SEI message, the CVS shall not contain a </w:t>
            </w:r>
            <w:r w:rsidRPr="00F50B16">
              <w:rPr>
                <w:rFonts w:eastAsia="Malgun Gothic"/>
                <w:szCs w:val="22"/>
                <w:lang w:eastAsia="de-DE"/>
              </w:rPr>
              <w:t>multiview view position</w:t>
            </w:r>
            <w:r w:rsidRPr="00F50B16">
              <w:rPr>
                <w:noProof/>
                <w:szCs w:val="22"/>
                <w:lang w:val="en-CA"/>
              </w:rPr>
              <w:t xml:space="preserve"> SEI message</w:t>
            </w:r>
            <w:r w:rsidRPr="00F50B16">
              <w:rPr>
                <w:rFonts w:eastAsia="Malgun Gothic"/>
                <w:szCs w:val="22"/>
                <w:lang w:eastAsia="de-DE"/>
              </w:rPr>
              <w:t>.</w:t>
            </w:r>
          </w:p>
          <w:p w14:paraId="48D47FED" w14:textId="77777777" w:rsidR="00BE06BA" w:rsidRPr="00F50B16" w:rsidRDefault="00BE06BA" w:rsidP="00341CDD">
            <w:pPr>
              <w:widowControl w:val="0"/>
              <w:spacing w:after="120"/>
              <w:rPr>
                <w:rFonts w:eastAsia="Malgun Gothic"/>
                <w:strike/>
                <w:color w:val="FF0000"/>
                <w:szCs w:val="22"/>
                <w:lang w:eastAsia="de-DE"/>
              </w:rPr>
            </w:pPr>
            <w:r w:rsidRPr="00F50B16">
              <w:rPr>
                <w:rFonts w:eastAsia="Malgun Gothic"/>
                <w:b/>
                <w:szCs w:val="22"/>
                <w:lang w:eastAsia="de-DE"/>
              </w:rPr>
              <w:t>num_views_minus1</w:t>
            </w:r>
            <w:r w:rsidRPr="00F50B16">
              <w:rPr>
                <w:rFonts w:eastAsia="Malgun Gothic"/>
                <w:szCs w:val="22"/>
                <w:lang w:eastAsia="de-DE"/>
              </w:rPr>
              <w:t xml:space="preserve"> plus 1 shall be equal to NumViews derived from the </w:t>
            </w:r>
            <w:r w:rsidRPr="00F50B16">
              <w:rPr>
                <w:rFonts w:eastAsia="宋体"/>
                <w:noProof/>
                <w:szCs w:val="22"/>
                <w:lang w:val="en-CA"/>
              </w:rPr>
              <w:t xml:space="preserve">SDI SEI message </w:t>
            </w:r>
            <w:r w:rsidRPr="00F50B16">
              <w:rPr>
                <w:rFonts w:eastAsia="Malgun Gothic"/>
                <w:szCs w:val="22"/>
                <w:lang w:eastAsia="de-DE"/>
              </w:rPr>
              <w:t>for the CVS.</w:t>
            </w:r>
          </w:p>
          <w:p w14:paraId="2C8A3173" w14:textId="1D937869" w:rsidR="00ED26D5" w:rsidRPr="00F50B16" w:rsidRDefault="008F2C24" w:rsidP="00ED26D5">
            <w:pPr>
              <w:widowControl w:val="0"/>
              <w:spacing w:after="120"/>
              <w:rPr>
                <w:rFonts w:eastAsia="Malgun Gothic"/>
                <w:strike/>
                <w:color w:val="FF0000"/>
                <w:szCs w:val="22"/>
                <w:lang w:eastAsia="de-DE"/>
              </w:rPr>
            </w:pPr>
            <w:r w:rsidRPr="005765DE">
              <w:rPr>
                <w:rFonts w:eastAsia="Malgun Gothic"/>
                <w:b/>
                <w:szCs w:val="22"/>
                <w:highlight w:val="yellow"/>
                <w:lang w:val="en-CA" w:eastAsia="de-DE"/>
              </w:rPr>
              <w:t>num_vertical_view_positions_minus1</w:t>
            </w:r>
            <w:r w:rsidRPr="00CB1C33">
              <w:rPr>
                <w:rFonts w:eastAsia="Malgun Gothic"/>
                <w:b/>
                <w:szCs w:val="22"/>
                <w:highlight w:val="yellow"/>
                <w:lang w:val="en-CA" w:eastAsia="de-DE"/>
              </w:rPr>
              <w:t xml:space="preserve"> </w:t>
            </w:r>
            <w:r w:rsidR="00ED26D5" w:rsidRPr="00CB1C33">
              <w:rPr>
                <w:rFonts w:eastAsia="Malgun Gothic"/>
                <w:szCs w:val="22"/>
                <w:highlight w:val="yellow"/>
                <w:lang w:eastAsia="de-DE"/>
              </w:rPr>
              <w:t>plus 1</w:t>
            </w:r>
            <w:r w:rsidRPr="00CB1C33">
              <w:rPr>
                <w:rFonts w:eastAsia="Malgun Gothic"/>
                <w:szCs w:val="22"/>
                <w:highlight w:val="yellow"/>
                <w:lang w:eastAsia="de-DE"/>
              </w:rPr>
              <w:t xml:space="preserve"> specifies the number of </w:t>
            </w:r>
            <w:r w:rsidR="005765DE" w:rsidRPr="00CB1C33">
              <w:rPr>
                <w:rFonts w:eastAsia="Malgun Gothic"/>
                <w:szCs w:val="22"/>
                <w:highlight w:val="yellow"/>
                <w:lang w:eastAsia="de-DE"/>
              </w:rPr>
              <w:t>vertical view positions</w:t>
            </w:r>
            <w:r w:rsidR="00ED26D5" w:rsidRPr="00CB1C33">
              <w:rPr>
                <w:rFonts w:eastAsia="Malgun Gothic"/>
                <w:szCs w:val="22"/>
                <w:highlight w:val="yellow"/>
                <w:lang w:eastAsia="de-DE"/>
              </w:rPr>
              <w:t>.</w:t>
            </w:r>
            <w:r w:rsidR="005765DE" w:rsidRPr="00CB1C33">
              <w:rPr>
                <w:rFonts w:eastAsia="Malgun Gothic"/>
                <w:szCs w:val="22"/>
                <w:highlight w:val="yellow"/>
                <w:lang w:eastAsia="de-DE"/>
              </w:rPr>
              <w:t xml:space="preserve"> The value of </w:t>
            </w:r>
            <w:r w:rsidR="005765DE" w:rsidRPr="00CB1C33">
              <w:rPr>
                <w:rFonts w:eastAsia="Malgun Gothic"/>
                <w:bCs/>
                <w:szCs w:val="22"/>
                <w:highlight w:val="yellow"/>
                <w:lang w:val="en-CA" w:eastAsia="de-DE"/>
              </w:rPr>
              <w:t>num_vertical_view_positions_minus1</w:t>
            </w:r>
            <w:r w:rsidR="005765DE" w:rsidRPr="00CB1C33">
              <w:rPr>
                <w:rFonts w:eastAsia="Malgun Gothic"/>
                <w:szCs w:val="22"/>
                <w:highlight w:val="yellow"/>
                <w:lang w:eastAsia="de-DE"/>
              </w:rPr>
              <w:t xml:space="preserve"> shall be in the range of 0 to 62, inclusive.</w:t>
            </w:r>
          </w:p>
          <w:p w14:paraId="4F006C11" w14:textId="2C001D2A" w:rsidR="005765DE" w:rsidRPr="00F50B16" w:rsidRDefault="005765DE" w:rsidP="005765DE">
            <w:pPr>
              <w:widowControl w:val="0"/>
              <w:spacing w:after="120"/>
              <w:rPr>
                <w:rFonts w:eastAsia="Malgun Gothic"/>
                <w:strike/>
                <w:color w:val="FF0000"/>
                <w:szCs w:val="22"/>
                <w:lang w:eastAsia="de-DE"/>
              </w:rPr>
            </w:pPr>
            <w:r w:rsidRPr="00341CDD">
              <w:rPr>
                <w:rFonts w:eastAsia="Malgun Gothic"/>
                <w:b/>
                <w:szCs w:val="22"/>
                <w:highlight w:val="yellow"/>
                <w:lang w:val="en-CA" w:eastAsia="de-DE"/>
              </w:rPr>
              <w:t>num_</w:t>
            </w:r>
            <w:r w:rsidR="009F2AF6">
              <w:rPr>
                <w:rFonts w:eastAsia="Malgun Gothic"/>
                <w:b/>
                <w:szCs w:val="22"/>
                <w:highlight w:val="yellow"/>
                <w:lang w:val="en-CA" w:eastAsia="de-DE"/>
              </w:rPr>
              <w:t>horizontal</w:t>
            </w:r>
            <w:r w:rsidRPr="00341CDD">
              <w:rPr>
                <w:rFonts w:eastAsia="Malgun Gothic"/>
                <w:b/>
                <w:szCs w:val="22"/>
                <w:highlight w:val="yellow"/>
                <w:lang w:val="en-CA" w:eastAsia="de-DE"/>
              </w:rPr>
              <w:t xml:space="preserve">_view_positions_minus1 </w:t>
            </w:r>
            <w:r w:rsidRPr="00341CDD">
              <w:rPr>
                <w:rFonts w:eastAsia="Malgun Gothic"/>
                <w:szCs w:val="22"/>
                <w:highlight w:val="yellow"/>
                <w:lang w:eastAsia="de-DE"/>
              </w:rPr>
              <w:t xml:space="preserve">plus 1 specifies the number of </w:t>
            </w:r>
            <w:r w:rsidR="009F2AF6">
              <w:rPr>
                <w:rFonts w:eastAsia="Malgun Gothic"/>
                <w:szCs w:val="22"/>
                <w:highlight w:val="yellow"/>
                <w:lang w:eastAsia="de-DE"/>
              </w:rPr>
              <w:t>horizontal</w:t>
            </w:r>
            <w:r w:rsidRPr="00341CDD">
              <w:rPr>
                <w:rFonts w:eastAsia="Malgun Gothic"/>
                <w:szCs w:val="22"/>
                <w:highlight w:val="yellow"/>
                <w:lang w:eastAsia="de-DE"/>
              </w:rPr>
              <w:t xml:space="preserve"> view positions. The value of </w:t>
            </w:r>
            <w:r w:rsidRPr="00341CDD">
              <w:rPr>
                <w:rFonts w:eastAsia="Malgun Gothic"/>
                <w:bCs/>
                <w:szCs w:val="22"/>
                <w:highlight w:val="yellow"/>
                <w:lang w:val="en-CA" w:eastAsia="de-DE"/>
              </w:rPr>
              <w:t>num_</w:t>
            </w:r>
            <w:r w:rsidR="009F2AF6">
              <w:rPr>
                <w:rFonts w:eastAsia="Malgun Gothic"/>
                <w:bCs/>
                <w:szCs w:val="22"/>
                <w:highlight w:val="yellow"/>
                <w:lang w:val="en-CA" w:eastAsia="de-DE"/>
              </w:rPr>
              <w:t>horizontal</w:t>
            </w:r>
            <w:r w:rsidRPr="00341CDD">
              <w:rPr>
                <w:rFonts w:eastAsia="Malgun Gothic"/>
                <w:bCs/>
                <w:szCs w:val="22"/>
                <w:highlight w:val="yellow"/>
                <w:lang w:val="en-CA" w:eastAsia="de-DE"/>
              </w:rPr>
              <w:t>_view_positions_minus1</w:t>
            </w:r>
            <w:r w:rsidRPr="00341CDD">
              <w:rPr>
                <w:rFonts w:eastAsia="Malgun Gothic"/>
                <w:szCs w:val="22"/>
                <w:highlight w:val="yellow"/>
                <w:lang w:eastAsia="de-DE"/>
              </w:rPr>
              <w:t xml:space="preserve"> shall be in the range of 0 to 62, inclusive.</w:t>
            </w:r>
          </w:p>
          <w:p w14:paraId="1B3C72A1" w14:textId="5EC50AA5" w:rsidR="00BE06BA" w:rsidRPr="00CB1C33" w:rsidRDefault="00BE06BA" w:rsidP="00341CDD">
            <w:pPr>
              <w:widowControl w:val="0"/>
              <w:spacing w:after="120"/>
              <w:rPr>
                <w:rFonts w:eastAsia="Malgun Gothic"/>
                <w:szCs w:val="22"/>
                <w:highlight w:val="yellow"/>
                <w:lang w:eastAsia="de-DE"/>
              </w:rPr>
            </w:pPr>
            <w:r w:rsidRPr="00CB1C33">
              <w:rPr>
                <w:rFonts w:eastAsia="Malgun Gothic"/>
                <w:b/>
                <w:szCs w:val="22"/>
                <w:highlight w:val="yellow"/>
                <w:lang w:eastAsia="de-DE"/>
              </w:rPr>
              <w:t>view_position</w:t>
            </w:r>
            <w:r w:rsidR="00774F72" w:rsidRPr="00CB1C33">
              <w:rPr>
                <w:rFonts w:eastAsia="Malgun Gothic"/>
                <w:b/>
                <w:szCs w:val="22"/>
                <w:highlight w:val="yellow"/>
                <w:lang w:eastAsia="de-DE"/>
              </w:rPr>
              <w:t>_y</w:t>
            </w:r>
            <w:r w:rsidRPr="00CB1C33">
              <w:rPr>
                <w:rFonts w:eastAsia="Malgun Gothic"/>
                <w:szCs w:val="22"/>
                <w:highlight w:val="yellow"/>
                <w:lang w:eastAsia="de-DE"/>
              </w:rPr>
              <w:t xml:space="preserve">[ i ] indicates the </w:t>
            </w:r>
            <w:r w:rsidR="00774F72" w:rsidRPr="00CB1C33">
              <w:rPr>
                <w:rFonts w:eastAsia="Malgun Gothic"/>
                <w:szCs w:val="22"/>
                <w:highlight w:val="yellow"/>
                <w:lang w:eastAsia="de-DE"/>
              </w:rPr>
              <w:t xml:space="preserve">vertical </w:t>
            </w:r>
            <w:r w:rsidRPr="00CB1C33">
              <w:rPr>
                <w:rFonts w:eastAsia="Malgun Gothic"/>
                <w:szCs w:val="22"/>
                <w:highlight w:val="yellow"/>
                <w:lang w:eastAsia="de-DE"/>
              </w:rPr>
              <w:t xml:space="preserve">order of the view with view identifier equal to ViewId[ i ] among all the views from </w:t>
            </w:r>
            <w:r w:rsidR="00774F72" w:rsidRPr="00CB1C33">
              <w:rPr>
                <w:rFonts w:eastAsia="Malgun Gothic"/>
                <w:szCs w:val="22"/>
                <w:highlight w:val="yellow"/>
                <w:lang w:eastAsia="de-DE"/>
              </w:rPr>
              <w:t>top</w:t>
            </w:r>
            <w:r w:rsidRPr="00CB1C33">
              <w:rPr>
                <w:rFonts w:eastAsia="Malgun Gothic"/>
                <w:szCs w:val="22"/>
                <w:highlight w:val="yellow"/>
                <w:lang w:eastAsia="de-DE"/>
              </w:rPr>
              <w:t xml:space="preserve"> to </w:t>
            </w:r>
            <w:r w:rsidR="00774F72" w:rsidRPr="00CB1C33">
              <w:rPr>
                <w:rFonts w:eastAsia="Malgun Gothic"/>
                <w:szCs w:val="22"/>
                <w:highlight w:val="yellow"/>
                <w:lang w:eastAsia="de-DE"/>
              </w:rPr>
              <w:t>bottom</w:t>
            </w:r>
            <w:r w:rsidRPr="00CB1C33">
              <w:rPr>
                <w:rFonts w:eastAsia="Malgun Gothic"/>
                <w:szCs w:val="22"/>
                <w:highlight w:val="yellow"/>
                <w:lang w:eastAsia="de-DE"/>
              </w:rPr>
              <w:t xml:space="preserve"> for the purpose of display, with the order for the </w:t>
            </w:r>
            <w:r w:rsidR="00774F72" w:rsidRPr="00CB1C33">
              <w:rPr>
                <w:rFonts w:eastAsia="Malgun Gothic"/>
                <w:szCs w:val="22"/>
                <w:highlight w:val="yellow"/>
                <w:lang w:eastAsia="de-DE"/>
              </w:rPr>
              <w:t>top</w:t>
            </w:r>
            <w:r w:rsidRPr="00CB1C33">
              <w:rPr>
                <w:rFonts w:eastAsia="Malgun Gothic"/>
                <w:szCs w:val="22"/>
                <w:highlight w:val="yellow"/>
                <w:lang w:eastAsia="de-DE"/>
              </w:rPr>
              <w:t xml:space="preserve">-most view being equal to 0 and the value of the order increasing by 1 for next view from </w:t>
            </w:r>
            <w:r w:rsidR="00774F72" w:rsidRPr="00CB1C33">
              <w:rPr>
                <w:rFonts w:eastAsia="Malgun Gothic"/>
                <w:szCs w:val="22"/>
                <w:highlight w:val="yellow"/>
                <w:lang w:eastAsia="de-DE"/>
              </w:rPr>
              <w:t>top</w:t>
            </w:r>
            <w:r w:rsidRPr="00CB1C33">
              <w:rPr>
                <w:rFonts w:eastAsia="Malgun Gothic"/>
                <w:szCs w:val="22"/>
                <w:highlight w:val="yellow"/>
                <w:lang w:eastAsia="de-DE"/>
              </w:rPr>
              <w:t xml:space="preserve"> to </w:t>
            </w:r>
            <w:r w:rsidR="00774F72" w:rsidRPr="00CB1C33">
              <w:rPr>
                <w:rFonts w:eastAsia="Malgun Gothic"/>
                <w:szCs w:val="22"/>
                <w:highlight w:val="yellow"/>
                <w:lang w:eastAsia="de-DE"/>
              </w:rPr>
              <w:t>bottom</w:t>
            </w:r>
            <w:r w:rsidRPr="00CB1C33">
              <w:rPr>
                <w:rFonts w:eastAsia="Malgun Gothic"/>
                <w:szCs w:val="22"/>
                <w:highlight w:val="yellow"/>
                <w:lang w:eastAsia="de-DE"/>
              </w:rPr>
              <w:t>. The value of view_position</w:t>
            </w:r>
            <w:r w:rsidR="00774F72" w:rsidRPr="00CB1C33">
              <w:rPr>
                <w:rFonts w:eastAsia="Malgun Gothic"/>
                <w:szCs w:val="22"/>
                <w:highlight w:val="yellow"/>
                <w:lang w:eastAsia="de-DE"/>
              </w:rPr>
              <w:t>_y</w:t>
            </w:r>
            <w:r w:rsidRPr="00CB1C33">
              <w:rPr>
                <w:rFonts w:eastAsia="Malgun Gothic"/>
                <w:szCs w:val="22"/>
                <w:highlight w:val="yellow"/>
                <w:lang w:eastAsia="de-DE"/>
              </w:rPr>
              <w:t xml:space="preserve">[ i ] shall be in the range of 0 to </w:t>
            </w:r>
            <w:r w:rsidR="00774F72" w:rsidRPr="00CB1C33">
              <w:rPr>
                <w:rFonts w:eastAsia="Malgun Gothic"/>
                <w:bCs/>
                <w:szCs w:val="22"/>
                <w:highlight w:val="yellow"/>
                <w:lang w:val="en-CA" w:eastAsia="de-DE"/>
              </w:rPr>
              <w:t>num_vertical_view_positions_minus1</w:t>
            </w:r>
            <w:r w:rsidRPr="00CB1C33">
              <w:rPr>
                <w:rFonts w:eastAsia="Malgun Gothic"/>
                <w:szCs w:val="22"/>
                <w:highlight w:val="yellow"/>
                <w:lang w:eastAsia="de-DE"/>
              </w:rPr>
              <w:t>, inclusive.</w:t>
            </w:r>
          </w:p>
          <w:p w14:paraId="36AEBA64" w14:textId="4EEC291E" w:rsidR="00BD44C3" w:rsidRPr="00F50B16" w:rsidRDefault="00BD44C3" w:rsidP="00BD44C3">
            <w:pPr>
              <w:widowControl w:val="0"/>
              <w:spacing w:after="120"/>
              <w:rPr>
                <w:rFonts w:eastAsia="Malgun Gothic"/>
                <w:szCs w:val="22"/>
                <w:lang w:eastAsia="de-DE"/>
              </w:rPr>
            </w:pPr>
            <w:r w:rsidRPr="00CB1C33">
              <w:rPr>
                <w:rFonts w:eastAsia="Malgun Gothic"/>
                <w:b/>
                <w:szCs w:val="22"/>
                <w:highlight w:val="yellow"/>
                <w:lang w:eastAsia="de-DE"/>
              </w:rPr>
              <w:t>view_position</w:t>
            </w:r>
            <w:r w:rsidR="008A4E06" w:rsidRPr="00CB1C33">
              <w:rPr>
                <w:rFonts w:eastAsia="Malgun Gothic"/>
                <w:b/>
                <w:szCs w:val="22"/>
                <w:highlight w:val="yellow"/>
                <w:lang w:eastAsia="de-DE"/>
              </w:rPr>
              <w:t>_x</w:t>
            </w:r>
            <w:r w:rsidRPr="00CB1C33">
              <w:rPr>
                <w:rFonts w:eastAsia="Malgun Gothic"/>
                <w:szCs w:val="22"/>
                <w:highlight w:val="yellow"/>
                <w:lang w:eastAsia="de-DE"/>
              </w:rPr>
              <w:t xml:space="preserve">[ i ] indicates the </w:t>
            </w:r>
            <w:r w:rsidR="00774F72" w:rsidRPr="00CB1C33">
              <w:rPr>
                <w:rFonts w:eastAsia="Malgun Gothic"/>
                <w:szCs w:val="22"/>
                <w:highlight w:val="yellow"/>
                <w:lang w:eastAsia="de-DE"/>
              </w:rPr>
              <w:t xml:space="preserve">horizontal </w:t>
            </w:r>
            <w:r w:rsidRPr="00CB1C33">
              <w:rPr>
                <w:rFonts w:eastAsia="Malgun Gothic"/>
                <w:szCs w:val="22"/>
                <w:highlight w:val="yellow"/>
                <w:lang w:eastAsia="de-DE"/>
              </w:rPr>
              <w:t>order of the view with view identifier equal to ViewId[ i ] among all the views from left to right for the purpose of display, with the order for the left-most view being equal to 0 and the value of the order increasing by 1 for next view from left to right. The value of view_position</w:t>
            </w:r>
            <w:r w:rsidR="008A4E06" w:rsidRPr="00CB1C33">
              <w:rPr>
                <w:rFonts w:eastAsia="Malgun Gothic"/>
                <w:szCs w:val="22"/>
                <w:highlight w:val="yellow"/>
                <w:lang w:eastAsia="de-DE"/>
              </w:rPr>
              <w:t>_x</w:t>
            </w:r>
            <w:r w:rsidRPr="00CB1C33">
              <w:rPr>
                <w:rFonts w:eastAsia="Malgun Gothic"/>
                <w:szCs w:val="22"/>
                <w:highlight w:val="yellow"/>
                <w:lang w:eastAsia="de-DE"/>
              </w:rPr>
              <w:t xml:space="preserve">[ i ] shall be in the range of 0 to </w:t>
            </w:r>
            <w:r w:rsidR="00774F72" w:rsidRPr="00CB1C33">
              <w:rPr>
                <w:rFonts w:eastAsia="Malgun Gothic"/>
                <w:bCs/>
                <w:szCs w:val="22"/>
                <w:highlight w:val="yellow"/>
                <w:lang w:val="en-CA" w:eastAsia="de-DE"/>
              </w:rPr>
              <w:t>num_horizontal_view_positions_minus1</w:t>
            </w:r>
            <w:r w:rsidRPr="00CB1C33">
              <w:rPr>
                <w:rFonts w:eastAsia="Malgun Gothic"/>
                <w:szCs w:val="22"/>
                <w:highlight w:val="yellow"/>
                <w:lang w:eastAsia="de-DE"/>
              </w:rPr>
              <w:t>, inclusive.</w:t>
            </w:r>
          </w:p>
          <w:p w14:paraId="7906588F" w14:textId="77777777" w:rsidR="00BE06BA" w:rsidRDefault="00BE06BA" w:rsidP="00341CDD">
            <w:pPr>
              <w:rPr>
                <w:szCs w:val="22"/>
                <w:lang w:eastAsia="de-DE"/>
              </w:rPr>
            </w:pPr>
          </w:p>
        </w:tc>
      </w:tr>
    </w:tbl>
    <w:p w14:paraId="5F0CF8E4" w14:textId="5FA06429" w:rsidR="001F2594" w:rsidRPr="005B217D" w:rsidRDefault="00282DB2" w:rsidP="00E11923">
      <w:pPr>
        <w:pStyle w:val="Heading1"/>
        <w:rPr>
          <w:lang w:val="en-CA"/>
        </w:rPr>
      </w:pPr>
      <w:r>
        <w:rPr>
          <w:lang w:val="en-CA"/>
        </w:rPr>
        <w:lastRenderedPageBreak/>
        <w:t>Proposal</w:t>
      </w:r>
      <w:r w:rsidR="00E82AC6">
        <w:rPr>
          <w:lang w:val="en-CA"/>
        </w:rPr>
        <w:t>-</w:t>
      </w:r>
      <w:r w:rsidR="0092486A">
        <w:rPr>
          <w:lang w:val="en-CA"/>
        </w:rPr>
        <w:t>2</w:t>
      </w:r>
    </w:p>
    <w:p w14:paraId="20374D19" w14:textId="0F3A127E" w:rsidR="00683FFA" w:rsidRPr="00C56661" w:rsidRDefault="00AD4519" w:rsidP="00683F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Cs w:val="22"/>
        </w:rPr>
      </w:pPr>
      <w:r>
        <w:rPr>
          <w:lang w:val="en-CA"/>
        </w:rPr>
        <w:t xml:space="preserve">In the current </w:t>
      </w:r>
      <w:del w:id="12" w:author="Byeongdoo Choi" w:date="2021-10-06T20:46:00Z">
        <w:r w:rsidDel="00AE40F7">
          <w:rPr>
            <w:lang w:val="en-CA"/>
          </w:rPr>
          <w:delText xml:space="preserve">VSEI </w:delText>
        </w:r>
      </w:del>
      <w:ins w:id="13" w:author="Byeongdoo Choi" w:date="2021-10-06T20:46:00Z">
        <w:r w:rsidR="00AE40F7">
          <w:rPr>
            <w:lang w:val="en-CA"/>
          </w:rPr>
          <w:t>V</w:t>
        </w:r>
        <w:r w:rsidR="00AE40F7">
          <w:rPr>
            <w:lang w:val="en-CA"/>
          </w:rPr>
          <w:t>VC</w:t>
        </w:r>
      </w:ins>
      <w:ins w:id="14" w:author="Byeongdoo Choi" w:date="2021-10-06T20:56:00Z">
        <w:r w:rsidR="00491CDC">
          <w:rPr>
            <w:lang w:val="en-CA"/>
          </w:rPr>
          <w:t xml:space="preserve"> operation range extensions</w:t>
        </w:r>
      </w:ins>
      <w:ins w:id="15" w:author="Byeongdoo Choi" w:date="2021-10-06T20:46:00Z">
        <w:r w:rsidR="00AE40F7">
          <w:rPr>
            <w:lang w:val="en-CA"/>
          </w:rPr>
          <w:t xml:space="preserve"> </w:t>
        </w:r>
      </w:ins>
      <w:r>
        <w:rPr>
          <w:lang w:val="en-CA"/>
        </w:rPr>
        <w:t>(JVET-W200</w:t>
      </w:r>
      <w:del w:id="16" w:author="Byeongdoo Choi" w:date="2021-10-06T20:52:00Z">
        <w:r w:rsidDel="00A77ECC">
          <w:rPr>
            <w:lang w:val="en-CA"/>
          </w:rPr>
          <w:delText>6</w:delText>
        </w:r>
      </w:del>
      <w:ins w:id="17" w:author="Byeongdoo Choi" w:date="2021-10-06T20:52:00Z">
        <w:r w:rsidR="00A77ECC">
          <w:rPr>
            <w:lang w:val="en-CA"/>
          </w:rPr>
          <w:t>5-v3</w:t>
        </w:r>
      </w:ins>
      <w:r>
        <w:rPr>
          <w:lang w:val="en-CA"/>
        </w:rPr>
        <w:t>), there is a constraint that Scalability Dimension Information (</w:t>
      </w:r>
      <w:r w:rsidRPr="00AD4519">
        <w:rPr>
          <w:lang w:val="en-CA"/>
        </w:rPr>
        <w:t>SDI</w:t>
      </w:r>
      <w:r>
        <w:rPr>
          <w:lang w:val="en-CA"/>
        </w:rPr>
        <w:t>)</w:t>
      </w:r>
      <w:r w:rsidRPr="00AD4519">
        <w:rPr>
          <w:lang w:val="en-CA"/>
        </w:rPr>
        <w:t xml:space="preserve"> </w:t>
      </w:r>
      <w:ins w:id="18" w:author="Byeongdoo Choi" w:date="2021-10-06T20:52:00Z">
        <w:r w:rsidR="00A77ECC">
          <w:rPr>
            <w:lang w:val="en-CA"/>
          </w:rPr>
          <w:t xml:space="preserve">and multiview acquisition information </w:t>
        </w:r>
      </w:ins>
      <w:r w:rsidRPr="00AD4519">
        <w:rPr>
          <w:lang w:val="en-CA"/>
        </w:rPr>
        <w:t>SEI message</w:t>
      </w:r>
      <w:ins w:id="19" w:author="Byeongdoo Choi" w:date="2021-10-06T20:52:00Z">
        <w:r w:rsidR="00A77ECC">
          <w:rPr>
            <w:lang w:val="en-CA"/>
          </w:rPr>
          <w:t>s</w:t>
        </w:r>
      </w:ins>
      <w:r w:rsidRPr="00AD4519">
        <w:rPr>
          <w:lang w:val="en-CA"/>
        </w:rPr>
        <w:t xml:space="preserve"> shall not be contained in a scalable nesting SEI message.</w:t>
      </w:r>
      <w:r>
        <w:rPr>
          <w:lang w:val="en-CA"/>
        </w:rPr>
        <w:t xml:space="preserve"> </w:t>
      </w:r>
      <w:r w:rsidR="00683FFA">
        <w:rPr>
          <w:lang w:val="en-CA"/>
        </w:rPr>
        <w:t xml:space="preserve">In addition, </w:t>
      </w:r>
      <w:r w:rsidR="00683FFA">
        <w:rPr>
          <w:noProof/>
          <w:szCs w:val="22"/>
          <w:lang w:val="en-CA"/>
        </w:rPr>
        <w:t>a</w:t>
      </w:r>
      <w:r w:rsidR="00683FFA" w:rsidRPr="00C56661">
        <w:rPr>
          <w:noProof/>
          <w:szCs w:val="22"/>
          <w:lang w:val="en-CA"/>
        </w:rPr>
        <w:t xml:space="preserve"> CVS shall not contain an M</w:t>
      </w:r>
      <w:r w:rsidR="00683FFA">
        <w:rPr>
          <w:noProof/>
          <w:szCs w:val="22"/>
          <w:lang w:val="en-CA"/>
        </w:rPr>
        <w:t>VP</w:t>
      </w:r>
      <w:r w:rsidR="00683FFA" w:rsidRPr="00C56661">
        <w:rPr>
          <w:noProof/>
          <w:szCs w:val="22"/>
          <w:lang w:val="en-CA"/>
        </w:rPr>
        <w:t xml:space="preserve"> SEI message</w:t>
      </w:r>
      <w:r w:rsidR="00683FFA">
        <w:rPr>
          <w:rFonts w:eastAsia="Malgun Gothic"/>
          <w:szCs w:val="22"/>
          <w:lang w:val="en-CA" w:eastAsia="de-DE"/>
        </w:rPr>
        <w:t xml:space="preserve">, </w:t>
      </w:r>
      <w:r w:rsidR="00683FFA">
        <w:rPr>
          <w:rFonts w:eastAsia="Malgun Gothic"/>
          <w:szCs w:val="22"/>
          <w:lang w:val="en-GB" w:eastAsia="de-DE"/>
        </w:rPr>
        <w:t>w</w:t>
      </w:r>
      <w:r w:rsidR="00683FFA" w:rsidRPr="00C56661">
        <w:rPr>
          <w:rFonts w:eastAsia="Malgun Gothic"/>
          <w:szCs w:val="22"/>
          <w:lang w:val="en-GB" w:eastAsia="de-DE"/>
        </w:rPr>
        <w:t xml:space="preserve">hen </w:t>
      </w:r>
      <w:r w:rsidR="00683FFA">
        <w:rPr>
          <w:rFonts w:eastAsia="Malgun Gothic"/>
          <w:szCs w:val="22"/>
          <w:lang w:val="en-GB" w:eastAsia="de-DE"/>
        </w:rPr>
        <w:t>the</w:t>
      </w:r>
      <w:r w:rsidR="00683FFA" w:rsidRPr="00C56661">
        <w:rPr>
          <w:rFonts w:eastAsia="Malgun Gothic"/>
          <w:szCs w:val="22"/>
          <w:lang w:val="en-GB" w:eastAsia="de-DE"/>
        </w:rPr>
        <w:t xml:space="preserve"> </w:t>
      </w:r>
      <w:r w:rsidR="00683FFA" w:rsidRPr="00C56661">
        <w:rPr>
          <w:noProof/>
          <w:szCs w:val="22"/>
          <w:lang w:val="en-CA"/>
        </w:rPr>
        <w:t>CVS does not contain an SDI SEI message</w:t>
      </w:r>
      <w:r w:rsidR="00683FFA">
        <w:rPr>
          <w:noProof/>
          <w:szCs w:val="22"/>
          <w:lang w:val="en-CA"/>
        </w:rPr>
        <w:t xml:space="preserve">. </w:t>
      </w:r>
      <w:r>
        <w:rPr>
          <w:lang w:val="en-CA"/>
        </w:rPr>
        <w:t>As the value of the syntax element num_views_minus1 has a semantic dependency on the value of NumViews derived form the SDI SEI message, the MVP SEI shall not be present, when the associated SDI SEI message is not present. Therefore,</w:t>
      </w:r>
      <w:r w:rsidR="00683FFA">
        <w:rPr>
          <w:lang w:val="en-CA"/>
        </w:rPr>
        <w:t xml:space="preserve"> similar</w:t>
      </w:r>
      <w:del w:id="20" w:author="Byeongdoo Choi" w:date="2021-10-06T20:53:00Z">
        <w:r w:rsidR="00683FFA" w:rsidDel="00A77ECC">
          <w:rPr>
            <w:lang w:val="en-CA"/>
          </w:rPr>
          <w:delText>ly</w:delText>
        </w:r>
      </w:del>
      <w:r w:rsidR="00683FFA">
        <w:rPr>
          <w:lang w:val="en-CA"/>
        </w:rPr>
        <w:t xml:space="preserve"> to other Multiview-related SEI messages (e.g. SDI, MAI) adopted in VSEI</w:t>
      </w:r>
      <w:ins w:id="21" w:author="Byeongdoo Choi" w:date="2021-10-06T20:56:00Z">
        <w:r w:rsidR="00C171B6">
          <w:rPr>
            <w:lang w:val="en-CA"/>
          </w:rPr>
          <w:t xml:space="preserve"> and VVC range extensions</w:t>
        </w:r>
      </w:ins>
      <w:r w:rsidR="00683FFA">
        <w:rPr>
          <w:lang w:val="en-CA"/>
        </w:rPr>
        <w:t>, the constraint that</w:t>
      </w:r>
      <w:r>
        <w:rPr>
          <w:lang w:val="en-CA"/>
        </w:rPr>
        <w:t xml:space="preserve"> </w:t>
      </w:r>
      <w:r w:rsidR="00683FFA">
        <w:rPr>
          <w:lang w:val="en-CA"/>
        </w:rPr>
        <w:t>a</w:t>
      </w:r>
      <w:r w:rsidR="00683FFA" w:rsidRPr="00C56661">
        <w:rPr>
          <w:noProof/>
          <w:szCs w:val="22"/>
        </w:rPr>
        <w:t>n M</w:t>
      </w:r>
      <w:r w:rsidR="00683FFA">
        <w:rPr>
          <w:noProof/>
          <w:szCs w:val="22"/>
        </w:rPr>
        <w:t>VP</w:t>
      </w:r>
      <w:r w:rsidR="00683FFA" w:rsidRPr="00C56661">
        <w:rPr>
          <w:noProof/>
          <w:szCs w:val="22"/>
        </w:rPr>
        <w:t xml:space="preserve"> SEI message shall not be contained in a scalable nesting SEI message</w:t>
      </w:r>
      <w:r w:rsidR="00683FFA">
        <w:rPr>
          <w:noProof/>
          <w:szCs w:val="22"/>
        </w:rPr>
        <w:t xml:space="preserve"> is proposed. </w:t>
      </w:r>
    </w:p>
    <w:p w14:paraId="550608FA" w14:textId="458C948E" w:rsidR="00AD4519" w:rsidRDefault="00AD4519" w:rsidP="00282DB2">
      <w:pPr>
        <w:rPr>
          <w:szCs w:val="22"/>
          <w:lang w:eastAsia="de-DE"/>
        </w:rPr>
      </w:pPr>
    </w:p>
    <w:tbl>
      <w:tblPr>
        <w:tblStyle w:val="TableGrid"/>
        <w:tblW w:w="0" w:type="auto"/>
        <w:tblLook w:val="04A0" w:firstRow="1" w:lastRow="0" w:firstColumn="1" w:lastColumn="0" w:noHBand="0" w:noVBand="1"/>
      </w:tblPr>
      <w:tblGrid>
        <w:gridCol w:w="9350"/>
      </w:tblGrid>
      <w:tr w:rsidR="00E82AC6" w14:paraId="7448DA1E" w14:textId="77777777" w:rsidTr="00E82AC6">
        <w:trPr>
          <w:hidden/>
        </w:trPr>
        <w:tc>
          <w:tcPr>
            <w:tcW w:w="9350" w:type="dxa"/>
          </w:tcPr>
          <w:p w14:paraId="7C80B289"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7F481896"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49DEC66A"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6B1103EC"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05C9E7F3"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3BE4B454"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62797ABE" w14:textId="77777777" w:rsidR="00AE602D" w:rsidRPr="00AE602D" w:rsidRDefault="00AE602D" w:rsidP="00AE602D">
            <w:pPr>
              <w:pStyle w:val="ListParagraph"/>
              <w:keepNext/>
              <w:numPr>
                <w:ilvl w:val="0"/>
                <w:numId w:val="6"/>
              </w:numPr>
              <w:spacing w:before="240" w:after="60"/>
              <w:ind w:left="360" w:hanging="360"/>
              <w:contextualSpacing w:val="0"/>
              <w:outlineLvl w:val="0"/>
              <w:rPr>
                <w:rFonts w:eastAsia="宋体" w:cs="Arial"/>
                <w:b/>
                <w:bCs/>
                <w:vanish/>
                <w:kern w:val="32"/>
                <w:sz w:val="32"/>
                <w:szCs w:val="32"/>
                <w:lang w:val="fr-CH"/>
              </w:rPr>
            </w:pPr>
          </w:p>
          <w:p w14:paraId="429604E7"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970BE71"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0BF4B9B"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7B98A59"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796DB8C"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3671A17"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CC36672"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19574AB5"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731DDB28"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14DA975C"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E1AEFAA"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E737355"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17DAAEE"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36911440"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257F127B"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446EE7B4"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5649F16F"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7AB96719"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3CD7121"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084FDEEE" w14:textId="77777777" w:rsidR="00AE602D" w:rsidRPr="00AE602D" w:rsidRDefault="00AE602D" w:rsidP="00AE602D">
            <w:pPr>
              <w:pStyle w:val="ListParagraph"/>
              <w:keepNext/>
              <w:numPr>
                <w:ilvl w:val="1"/>
                <w:numId w:val="6"/>
              </w:numPr>
              <w:tabs>
                <w:tab w:val="clear" w:pos="360"/>
              </w:tabs>
              <w:spacing w:before="240" w:after="60"/>
              <w:ind w:left="720" w:hanging="720"/>
              <w:contextualSpacing w:val="0"/>
              <w:outlineLvl w:val="1"/>
              <w:rPr>
                <w:rFonts w:eastAsia="宋体"/>
                <w:b/>
                <w:bCs/>
                <w:i/>
                <w:iCs/>
                <w:vanish/>
                <w:sz w:val="28"/>
                <w:szCs w:val="28"/>
                <w:lang w:val="fr-CH"/>
              </w:rPr>
            </w:pPr>
          </w:p>
          <w:p w14:paraId="31FAD676" w14:textId="5510E198" w:rsidR="00E82AC6" w:rsidRPr="00CB1C33" w:rsidDel="00AE40F7" w:rsidRDefault="00E82AC6" w:rsidP="00CB1C33">
            <w:pPr>
              <w:pStyle w:val="Heading2"/>
              <w:rPr>
                <w:del w:id="22" w:author="Byeongdoo Choi" w:date="2021-10-06T20:46:00Z"/>
                <w:rFonts w:eastAsia="宋体"/>
                <w:lang w:val="fr-CH"/>
              </w:rPr>
            </w:pPr>
            <w:del w:id="23" w:author="Byeongdoo Choi" w:date="2021-10-06T20:46:00Z">
              <w:r w:rsidRPr="00CB1C33" w:rsidDel="00AE40F7">
                <w:rPr>
                  <w:rFonts w:eastAsia="宋体"/>
                  <w:lang w:val="fr-CH"/>
                </w:rPr>
                <w:delText>Multiview view position SEI message</w:delText>
              </w:r>
            </w:del>
          </w:p>
          <w:p w14:paraId="7F02334C" w14:textId="3C7A851B" w:rsidR="00E82AC6" w:rsidRPr="002712AE" w:rsidDel="00AE40F7" w:rsidRDefault="00E82AC6" w:rsidP="00E82AC6">
            <w:pPr>
              <w:pStyle w:val="Heading3"/>
              <w:tabs>
                <w:tab w:val="left" w:pos="400"/>
                <w:tab w:val="left" w:pos="560"/>
              </w:tabs>
              <w:rPr>
                <w:del w:id="24" w:author="Byeongdoo Choi" w:date="2021-10-06T20:46:00Z"/>
                <w:rFonts w:eastAsia="宋体"/>
                <w:szCs w:val="24"/>
                <w:lang w:val="fr-CH"/>
              </w:rPr>
            </w:pPr>
            <w:del w:id="25" w:author="Byeongdoo Choi" w:date="2021-10-06T20:46:00Z">
              <w:r w:rsidRPr="002712AE" w:rsidDel="00AE40F7">
                <w:rPr>
                  <w:rFonts w:eastAsia="宋体"/>
                  <w:szCs w:val="24"/>
                  <w:lang w:val="fr-CH"/>
                </w:rPr>
                <w:delText xml:space="preserve">Multiview </w:delText>
              </w:r>
              <w:r w:rsidDel="00AE40F7">
                <w:rPr>
                  <w:rFonts w:eastAsia="宋体"/>
                  <w:szCs w:val="24"/>
                  <w:lang w:val="fr-CH"/>
                </w:rPr>
                <w:delText>view position</w:delText>
              </w:r>
              <w:r w:rsidRPr="002712AE" w:rsidDel="00AE40F7">
                <w:rPr>
                  <w:rFonts w:eastAsia="宋体"/>
                  <w:szCs w:val="24"/>
                  <w:lang w:val="fr-CH"/>
                </w:rPr>
                <w:delText xml:space="preserve"> SEI message syntax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3"/>
              <w:gridCol w:w="1431"/>
            </w:tblGrid>
            <w:tr w:rsidR="00E82AC6" w:rsidRPr="006C1B1E" w:rsidDel="00AE40F7" w14:paraId="0572C07E" w14:textId="3C832AE4" w:rsidTr="00443780">
              <w:trPr>
                <w:jc w:val="center"/>
                <w:del w:id="26" w:author="Byeongdoo Choi" w:date="2021-10-06T20:46:00Z"/>
              </w:trPr>
              <w:tc>
                <w:tcPr>
                  <w:tcW w:w="7920" w:type="dxa"/>
                </w:tcPr>
                <w:p w14:paraId="1276E0ED" w14:textId="1A4ED6A6" w:rsidR="00E82AC6" w:rsidRPr="00F50B16" w:rsidDel="00AE40F7" w:rsidRDefault="00E82AC6" w:rsidP="00E82AC6">
                  <w:pPr>
                    <w:keepNext/>
                    <w:keepLines/>
                    <w:tabs>
                      <w:tab w:val="left" w:pos="216"/>
                      <w:tab w:val="left" w:pos="432"/>
                      <w:tab w:val="left" w:pos="648"/>
                      <w:tab w:val="left" w:pos="864"/>
                      <w:tab w:val="left" w:pos="1296"/>
                      <w:tab w:val="left" w:pos="1512"/>
                      <w:tab w:val="left" w:pos="1728"/>
                      <w:tab w:val="left" w:pos="1944"/>
                    </w:tabs>
                    <w:spacing w:after="120"/>
                    <w:rPr>
                      <w:del w:id="27" w:author="Byeongdoo Choi" w:date="2021-10-06T20:46:00Z"/>
                      <w:szCs w:val="22"/>
                      <w:lang w:val="en-CA"/>
                    </w:rPr>
                  </w:pPr>
                  <w:del w:id="28" w:author="Byeongdoo Choi" w:date="2021-10-06T20:46:00Z">
                    <w:r w:rsidRPr="00F50B16" w:rsidDel="00AE40F7">
                      <w:rPr>
                        <w:szCs w:val="22"/>
                        <w:lang w:val="en-CA"/>
                      </w:rPr>
                      <w:delText>multiview_view_position( payloadSize ) {</w:delText>
                    </w:r>
                  </w:del>
                </w:p>
              </w:tc>
              <w:tc>
                <w:tcPr>
                  <w:tcW w:w="1440" w:type="dxa"/>
                </w:tcPr>
                <w:p w14:paraId="759F9061" w14:textId="12255038" w:rsidR="00E82AC6" w:rsidRPr="00F50B16" w:rsidDel="00AE40F7" w:rsidRDefault="00E82AC6" w:rsidP="00E82AC6">
                  <w:pPr>
                    <w:keepNext/>
                    <w:keepLines/>
                    <w:tabs>
                      <w:tab w:val="left" w:pos="794"/>
                      <w:tab w:val="left" w:pos="1191"/>
                      <w:tab w:val="left" w:pos="1588"/>
                      <w:tab w:val="left" w:pos="1985"/>
                    </w:tabs>
                    <w:spacing w:after="120"/>
                    <w:jc w:val="center"/>
                    <w:rPr>
                      <w:del w:id="29" w:author="Byeongdoo Choi" w:date="2021-10-06T20:46:00Z"/>
                      <w:b/>
                      <w:bCs/>
                      <w:szCs w:val="22"/>
                      <w:lang w:val="en-CA"/>
                    </w:rPr>
                  </w:pPr>
                  <w:del w:id="30" w:author="Byeongdoo Choi" w:date="2021-10-06T20:46:00Z">
                    <w:r w:rsidRPr="00F50B16" w:rsidDel="00AE40F7">
                      <w:rPr>
                        <w:b/>
                        <w:bCs/>
                        <w:szCs w:val="22"/>
                        <w:lang w:val="en-CA"/>
                      </w:rPr>
                      <w:delText>Descriptor</w:delText>
                    </w:r>
                  </w:del>
                </w:p>
              </w:tc>
            </w:tr>
            <w:tr w:rsidR="00E82AC6" w:rsidRPr="006C1B1E" w:rsidDel="00AE40F7" w14:paraId="41B74311" w14:textId="2F22C196" w:rsidTr="00443780">
              <w:trPr>
                <w:jc w:val="center"/>
                <w:del w:id="31" w:author="Byeongdoo Choi" w:date="2021-10-06T20:46:00Z"/>
              </w:trPr>
              <w:tc>
                <w:tcPr>
                  <w:tcW w:w="7920" w:type="dxa"/>
                </w:tcPr>
                <w:p w14:paraId="1E4F60F1" w14:textId="2629D047" w:rsidR="00E82AC6" w:rsidRPr="00F50B16" w:rsidDel="00AE40F7" w:rsidRDefault="00E82AC6" w:rsidP="00E82AC6">
                  <w:pPr>
                    <w:tabs>
                      <w:tab w:val="left" w:pos="216"/>
                      <w:tab w:val="left" w:pos="432"/>
                      <w:tab w:val="left" w:pos="648"/>
                      <w:tab w:val="left" w:pos="864"/>
                      <w:tab w:val="left" w:pos="1296"/>
                      <w:tab w:val="left" w:pos="1512"/>
                      <w:tab w:val="left" w:pos="1728"/>
                      <w:tab w:val="left" w:pos="1944"/>
                    </w:tabs>
                    <w:spacing w:after="120"/>
                    <w:rPr>
                      <w:del w:id="32" w:author="Byeongdoo Choi" w:date="2021-10-06T20:46:00Z"/>
                      <w:b/>
                      <w:szCs w:val="22"/>
                      <w:lang w:val="en-CA"/>
                    </w:rPr>
                  </w:pPr>
                  <w:del w:id="33" w:author="Byeongdoo Choi" w:date="2021-10-06T20:46:00Z">
                    <w:r w:rsidRPr="00F50B16" w:rsidDel="00AE40F7">
                      <w:rPr>
                        <w:rFonts w:eastAsia="Malgun Gothic"/>
                        <w:b/>
                        <w:szCs w:val="22"/>
                        <w:lang w:val="en-CA" w:eastAsia="de-DE"/>
                      </w:rPr>
                      <w:tab/>
                      <w:delText>num_views_minus1</w:delText>
                    </w:r>
                  </w:del>
                </w:p>
              </w:tc>
              <w:tc>
                <w:tcPr>
                  <w:tcW w:w="1440" w:type="dxa"/>
                </w:tcPr>
                <w:p w14:paraId="6646B5BF" w14:textId="6F6FCD45" w:rsidR="00E82AC6" w:rsidRPr="00F50B16" w:rsidDel="00AE40F7" w:rsidRDefault="00E82AC6" w:rsidP="00E82AC6">
                  <w:pPr>
                    <w:tabs>
                      <w:tab w:val="left" w:pos="794"/>
                      <w:tab w:val="left" w:pos="1191"/>
                      <w:tab w:val="left" w:pos="1588"/>
                      <w:tab w:val="left" w:pos="1985"/>
                    </w:tabs>
                    <w:spacing w:after="120"/>
                    <w:jc w:val="center"/>
                    <w:rPr>
                      <w:del w:id="34" w:author="Byeongdoo Choi" w:date="2021-10-06T20:46:00Z"/>
                      <w:b/>
                      <w:bCs/>
                      <w:szCs w:val="22"/>
                      <w:lang w:val="en-CA"/>
                    </w:rPr>
                  </w:pPr>
                  <w:del w:id="35" w:author="Byeongdoo Choi" w:date="2021-10-06T20:46:00Z">
                    <w:r w:rsidRPr="00F50B16" w:rsidDel="00AE40F7">
                      <w:rPr>
                        <w:rFonts w:eastAsia="宋体"/>
                        <w:szCs w:val="22"/>
                        <w:lang w:val="en-CA" w:eastAsia="de-DE"/>
                      </w:rPr>
                      <w:delText>ue(v)</w:delText>
                    </w:r>
                  </w:del>
                </w:p>
              </w:tc>
            </w:tr>
            <w:tr w:rsidR="00E82AC6" w:rsidRPr="006C1B1E" w:rsidDel="00AE40F7" w14:paraId="7F39A6A8" w14:textId="4BCD939E" w:rsidTr="00443780">
              <w:trPr>
                <w:cantSplit/>
                <w:jc w:val="center"/>
                <w:del w:id="36" w:author="Byeongdoo Choi" w:date="2021-10-06T20:46:00Z"/>
              </w:trPr>
              <w:tc>
                <w:tcPr>
                  <w:tcW w:w="7920" w:type="dxa"/>
                </w:tcPr>
                <w:p w14:paraId="2E94C57C" w14:textId="30D385E9" w:rsidR="00E82AC6" w:rsidRPr="00F50B16" w:rsidDel="00AE40F7" w:rsidRDefault="00E82AC6" w:rsidP="00E82AC6">
                  <w:pPr>
                    <w:tabs>
                      <w:tab w:val="left" w:pos="216"/>
                      <w:tab w:val="left" w:pos="432"/>
                      <w:tab w:val="left" w:pos="648"/>
                      <w:tab w:val="left" w:pos="864"/>
                      <w:tab w:val="left" w:pos="1296"/>
                      <w:tab w:val="left" w:pos="1512"/>
                      <w:tab w:val="left" w:pos="1728"/>
                      <w:tab w:val="left" w:pos="1944"/>
                    </w:tabs>
                    <w:spacing w:after="120"/>
                    <w:rPr>
                      <w:del w:id="37" w:author="Byeongdoo Choi" w:date="2021-10-06T20:46:00Z"/>
                      <w:rFonts w:eastAsia="Malgun Gothic"/>
                      <w:szCs w:val="22"/>
                      <w:lang w:val="en-CA"/>
                    </w:rPr>
                  </w:pPr>
                  <w:del w:id="38" w:author="Byeongdoo Choi" w:date="2021-10-06T20:46:00Z">
                    <w:r w:rsidRPr="00F50B16" w:rsidDel="00AE40F7">
                      <w:rPr>
                        <w:rFonts w:eastAsia="Malgun Gothic"/>
                        <w:b/>
                        <w:szCs w:val="22"/>
                        <w:lang w:val="en-CA" w:eastAsia="de-DE"/>
                      </w:rPr>
                      <w:tab/>
                    </w:r>
                    <w:r w:rsidRPr="00F50B16" w:rsidDel="00AE40F7">
                      <w:rPr>
                        <w:rFonts w:eastAsia="Malgun Gothic"/>
                        <w:szCs w:val="22"/>
                        <w:lang w:val="en-CA" w:eastAsia="de-DE"/>
                      </w:rPr>
                      <w:delText>for( i = 0; i  &lt;=  </w:delText>
                    </w:r>
                    <w:r w:rsidRPr="00F50B16" w:rsidDel="00AE40F7">
                      <w:rPr>
                        <w:rFonts w:eastAsia="Malgun Gothic"/>
                        <w:szCs w:val="22"/>
                        <w:lang w:eastAsia="de-DE"/>
                      </w:rPr>
                      <w:delText>num_views_minus1; i++ )</w:delText>
                    </w:r>
                  </w:del>
                </w:p>
              </w:tc>
              <w:tc>
                <w:tcPr>
                  <w:tcW w:w="1440" w:type="dxa"/>
                </w:tcPr>
                <w:p w14:paraId="1C68E583" w14:textId="3DC50E97" w:rsidR="00E82AC6" w:rsidRPr="00F50B16" w:rsidDel="00AE40F7" w:rsidRDefault="00E82AC6" w:rsidP="00E82AC6">
                  <w:pPr>
                    <w:spacing w:after="120"/>
                    <w:jc w:val="center"/>
                    <w:rPr>
                      <w:del w:id="39" w:author="Byeongdoo Choi" w:date="2021-10-06T20:46:00Z"/>
                      <w:rFonts w:eastAsia="Malgun Gothic"/>
                      <w:szCs w:val="22"/>
                      <w:lang w:val="en-CA"/>
                    </w:rPr>
                  </w:pPr>
                </w:p>
              </w:tc>
            </w:tr>
            <w:tr w:rsidR="00E82AC6" w:rsidRPr="006C1B1E" w:rsidDel="00AE40F7" w14:paraId="29BC4A02" w14:textId="5D1A0FA7" w:rsidTr="00443780">
              <w:trPr>
                <w:cantSplit/>
                <w:jc w:val="center"/>
                <w:del w:id="40" w:author="Byeongdoo Choi" w:date="2021-10-06T20:46:00Z"/>
              </w:trPr>
              <w:tc>
                <w:tcPr>
                  <w:tcW w:w="7920" w:type="dxa"/>
                </w:tcPr>
                <w:p w14:paraId="61BB7397" w14:textId="059256FD" w:rsidR="00E82AC6" w:rsidRPr="00F50B16" w:rsidDel="00AE40F7" w:rsidRDefault="00E82AC6" w:rsidP="00E82AC6">
                  <w:pPr>
                    <w:tabs>
                      <w:tab w:val="left" w:pos="216"/>
                      <w:tab w:val="left" w:pos="432"/>
                      <w:tab w:val="left" w:pos="648"/>
                      <w:tab w:val="left" w:pos="864"/>
                      <w:tab w:val="left" w:pos="1296"/>
                      <w:tab w:val="left" w:pos="1512"/>
                      <w:tab w:val="left" w:pos="1728"/>
                      <w:tab w:val="left" w:pos="1944"/>
                    </w:tabs>
                    <w:spacing w:after="120"/>
                    <w:rPr>
                      <w:del w:id="41" w:author="Byeongdoo Choi" w:date="2021-10-06T20:46:00Z"/>
                      <w:rFonts w:eastAsia="Malgun Gothic"/>
                      <w:b/>
                      <w:szCs w:val="22"/>
                      <w:lang w:val="en-CA"/>
                    </w:rPr>
                  </w:pPr>
                  <w:del w:id="42" w:author="Byeongdoo Choi" w:date="2021-10-06T20:46:00Z">
                    <w:r w:rsidRPr="00F50B16" w:rsidDel="00AE40F7">
                      <w:rPr>
                        <w:rFonts w:eastAsia="Malgun Gothic"/>
                        <w:b/>
                        <w:szCs w:val="22"/>
                        <w:lang w:val="en-CA" w:eastAsia="de-DE"/>
                      </w:rPr>
                      <w:tab/>
                    </w:r>
                    <w:r w:rsidRPr="00F50B16" w:rsidDel="00AE40F7">
                      <w:rPr>
                        <w:rFonts w:eastAsia="Malgun Gothic"/>
                        <w:b/>
                        <w:szCs w:val="22"/>
                        <w:lang w:val="en-CA" w:eastAsia="de-DE"/>
                      </w:rPr>
                      <w:tab/>
                      <w:delText>view_position</w:delText>
                    </w:r>
                    <w:r w:rsidRPr="00F50B16" w:rsidDel="00AE40F7">
                      <w:rPr>
                        <w:rFonts w:eastAsia="Malgun Gothic"/>
                        <w:szCs w:val="22"/>
                        <w:lang w:val="en-CA" w:eastAsia="de-DE"/>
                      </w:rPr>
                      <w:delText>[ i ]</w:delText>
                    </w:r>
                  </w:del>
                </w:p>
              </w:tc>
              <w:tc>
                <w:tcPr>
                  <w:tcW w:w="1440" w:type="dxa"/>
                </w:tcPr>
                <w:p w14:paraId="6F4E4BBB" w14:textId="137DD326" w:rsidR="00E82AC6" w:rsidRPr="00F50B16" w:rsidDel="00AE40F7" w:rsidRDefault="00E82AC6" w:rsidP="00E82AC6">
                  <w:pPr>
                    <w:spacing w:after="120"/>
                    <w:jc w:val="center"/>
                    <w:rPr>
                      <w:del w:id="43" w:author="Byeongdoo Choi" w:date="2021-10-06T20:46:00Z"/>
                      <w:rFonts w:eastAsia="Malgun Gothic"/>
                      <w:szCs w:val="22"/>
                      <w:lang w:val="en-CA"/>
                    </w:rPr>
                  </w:pPr>
                  <w:del w:id="44" w:author="Byeongdoo Choi" w:date="2021-10-06T20:46:00Z">
                    <w:r w:rsidRPr="00F50B16" w:rsidDel="00AE40F7">
                      <w:rPr>
                        <w:rFonts w:eastAsia="Malgun Gothic"/>
                        <w:szCs w:val="22"/>
                        <w:lang w:val="en-CA" w:eastAsia="de-DE"/>
                      </w:rPr>
                      <w:delText>ue(v)</w:delText>
                    </w:r>
                  </w:del>
                </w:p>
              </w:tc>
            </w:tr>
            <w:tr w:rsidR="00E82AC6" w:rsidRPr="006C1B1E" w:rsidDel="00AE40F7" w14:paraId="33174A77" w14:textId="34CF2916" w:rsidTr="00CB1C33">
              <w:trPr>
                <w:cantSplit/>
                <w:trHeight w:val="50"/>
                <w:jc w:val="center"/>
                <w:del w:id="45" w:author="Byeongdoo Choi" w:date="2021-10-06T20:46:00Z"/>
              </w:trPr>
              <w:tc>
                <w:tcPr>
                  <w:tcW w:w="7920" w:type="dxa"/>
                </w:tcPr>
                <w:p w14:paraId="376FF8FB" w14:textId="1E71F67D" w:rsidR="00E82AC6" w:rsidRPr="00F50B16" w:rsidDel="00AE40F7" w:rsidRDefault="00E82AC6" w:rsidP="00E82AC6">
                  <w:pPr>
                    <w:tabs>
                      <w:tab w:val="left" w:pos="216"/>
                      <w:tab w:val="left" w:pos="432"/>
                      <w:tab w:val="left" w:pos="648"/>
                      <w:tab w:val="left" w:pos="864"/>
                      <w:tab w:val="left" w:pos="1296"/>
                      <w:tab w:val="left" w:pos="1512"/>
                      <w:tab w:val="left" w:pos="1728"/>
                      <w:tab w:val="left" w:pos="1944"/>
                    </w:tabs>
                    <w:spacing w:after="120"/>
                    <w:rPr>
                      <w:del w:id="46" w:author="Byeongdoo Choi" w:date="2021-10-06T20:46:00Z"/>
                      <w:rFonts w:eastAsia="Malgun Gothic"/>
                      <w:szCs w:val="22"/>
                      <w:lang w:val="en-CA"/>
                    </w:rPr>
                  </w:pPr>
                  <w:del w:id="47" w:author="Byeongdoo Choi" w:date="2021-10-06T20:46:00Z">
                    <w:r w:rsidRPr="00F50B16" w:rsidDel="00AE40F7">
                      <w:rPr>
                        <w:rFonts w:eastAsia="Malgun Gothic"/>
                        <w:szCs w:val="22"/>
                        <w:lang w:val="en-CA" w:eastAsia="de-DE"/>
                      </w:rPr>
                      <w:delText>}</w:delText>
                    </w:r>
                  </w:del>
                </w:p>
              </w:tc>
              <w:tc>
                <w:tcPr>
                  <w:tcW w:w="1440" w:type="dxa"/>
                </w:tcPr>
                <w:p w14:paraId="5DAF8F3F" w14:textId="1509D222" w:rsidR="00E82AC6" w:rsidRPr="00F50B16" w:rsidDel="00AE40F7" w:rsidRDefault="00E82AC6" w:rsidP="00E82AC6">
                  <w:pPr>
                    <w:spacing w:after="120"/>
                    <w:jc w:val="center"/>
                    <w:rPr>
                      <w:del w:id="48" w:author="Byeongdoo Choi" w:date="2021-10-06T20:46:00Z"/>
                      <w:rFonts w:eastAsia="Malgun Gothic"/>
                      <w:szCs w:val="22"/>
                      <w:lang w:val="en-CA"/>
                    </w:rPr>
                  </w:pPr>
                </w:p>
              </w:tc>
            </w:tr>
          </w:tbl>
          <w:p w14:paraId="5A716F2D" w14:textId="77777777" w:rsidR="0034370F" w:rsidRPr="0034370F" w:rsidRDefault="0034370F" w:rsidP="0034370F">
            <w:pPr>
              <w:rPr>
                <w:ins w:id="49" w:author="Byeongdoo Choi" w:date="2021-10-06T20:51:00Z"/>
                <w:noProof/>
                <w:sz w:val="20"/>
                <w:lang w:val="en-CA"/>
                <w:rPrChange w:id="50" w:author="Byeongdoo Choi" w:date="2021-10-06T20:51:00Z">
                  <w:rPr>
                    <w:ins w:id="51" w:author="Byeongdoo Choi" w:date="2021-10-06T20:51:00Z"/>
                    <w:noProof/>
                    <w:sz w:val="20"/>
                    <w:highlight w:val="yellow"/>
                    <w:lang w:val="en-CA"/>
                  </w:rPr>
                </w:rPrChange>
              </w:rPr>
            </w:pPr>
            <w:ins w:id="52" w:author="Byeongdoo Choi" w:date="2021-10-06T20:51:00Z">
              <w:r w:rsidRPr="0034370F">
                <w:rPr>
                  <w:noProof/>
                  <w:sz w:val="20"/>
                  <w:lang w:val="en-CA"/>
                  <w:rPrChange w:id="53" w:author="Byeongdoo Choi" w:date="2021-10-06T20:51:00Z">
                    <w:rPr>
                      <w:noProof/>
                      <w:sz w:val="20"/>
                      <w:highlight w:val="yellow"/>
                      <w:lang w:val="en-CA"/>
                    </w:rPr>
                  </w:rPrChange>
                </w:rPr>
                <w:t>It is a requirement of bitstream conformance that the following restrictions apply on containing of SEI messages in a scalable nesting SEI message:</w:t>
              </w:r>
            </w:ins>
          </w:p>
          <w:p w14:paraId="4CC2E544" w14:textId="53C85479" w:rsidR="0034370F" w:rsidRPr="0034370F" w:rsidRDefault="0034370F" w:rsidP="0034370F">
            <w:pPr>
              <w:pStyle w:val="enumlev1"/>
              <w:numPr>
                <w:ilvl w:val="0"/>
                <w:numId w:val="13"/>
              </w:numPr>
              <w:tabs>
                <w:tab w:val="clear" w:pos="794"/>
                <w:tab w:val="left" w:pos="426"/>
              </w:tabs>
              <w:spacing w:before="136"/>
              <w:ind w:left="426"/>
              <w:rPr>
                <w:ins w:id="54" w:author="Byeongdoo Choi" w:date="2021-10-06T20:51:00Z"/>
                <w:noProof/>
                <w:lang w:val="en-CA"/>
                <w:rPrChange w:id="55" w:author="Byeongdoo Choi" w:date="2021-10-06T20:51:00Z">
                  <w:rPr>
                    <w:ins w:id="56" w:author="Byeongdoo Choi" w:date="2021-10-06T20:51:00Z"/>
                    <w:noProof/>
                    <w:highlight w:val="yellow"/>
                    <w:lang w:val="en-CA"/>
                  </w:rPr>
                </w:rPrChange>
              </w:rPr>
            </w:pPr>
            <w:ins w:id="57" w:author="Byeongdoo Choi" w:date="2021-10-06T20:51:00Z">
              <w:r w:rsidRPr="0034370F">
                <w:rPr>
                  <w:noProof/>
                  <w:lang w:val="en-CA"/>
                  <w:rPrChange w:id="58" w:author="Byeongdoo Choi" w:date="2021-10-06T20:51:00Z">
                    <w:rPr>
                      <w:noProof/>
                      <w:highlight w:val="yellow"/>
                      <w:lang w:val="en-CA"/>
                    </w:rPr>
                  </w:rPrChange>
                </w:rPr>
                <w:t>An SEI message that has payloadType equal to 3 (filler payload), 133 (scalable nesting), 179 (</w:t>
              </w:r>
              <w:r w:rsidRPr="0034370F">
                <w:rPr>
                  <w:lang w:val="en-CA"/>
                  <w:rPrChange w:id="59" w:author="Byeongdoo Choi" w:date="2021-10-06T20:51:00Z">
                    <w:rPr>
                      <w:highlight w:val="yellow"/>
                      <w:lang w:val="en-CA"/>
                    </w:rPr>
                  </w:rPrChange>
                </w:rPr>
                <w:t>multiview acquisition information</w:t>
              </w:r>
              <w:r w:rsidRPr="0034370F">
                <w:rPr>
                  <w:noProof/>
                  <w:lang w:val="en-CA"/>
                  <w:rPrChange w:id="60" w:author="Byeongdoo Choi" w:date="2021-10-06T20:51:00Z">
                    <w:rPr>
                      <w:noProof/>
                      <w:highlight w:val="yellow"/>
                      <w:lang w:val="en-CA"/>
                    </w:rPr>
                  </w:rPrChange>
                </w:rPr>
                <w:t>),</w:t>
              </w:r>
              <w:r w:rsidRPr="00473957">
                <w:rPr>
                  <w:noProof/>
                  <w:highlight w:val="yellow"/>
                  <w:lang w:val="en-CA"/>
                </w:rPr>
                <w:t xml:space="preserve"> </w:t>
              </w:r>
              <w:r w:rsidRPr="00473957">
                <w:rPr>
                  <w:noProof/>
                  <w:highlight w:val="yellow"/>
                  <w:lang w:val="en-CA"/>
                </w:rPr>
                <w:t>1</w:t>
              </w:r>
            </w:ins>
            <w:ins w:id="61" w:author="Byeongdoo Choi" w:date="2021-10-06T20:52:00Z">
              <w:r w:rsidR="00B3687D">
                <w:rPr>
                  <w:noProof/>
                  <w:highlight w:val="yellow"/>
                  <w:lang w:val="en-CA"/>
                </w:rPr>
                <w:t>80</w:t>
              </w:r>
            </w:ins>
            <w:ins w:id="62" w:author="Byeongdoo Choi" w:date="2021-10-06T20:51:00Z">
              <w:r w:rsidRPr="00473957">
                <w:rPr>
                  <w:noProof/>
                  <w:highlight w:val="yellow"/>
                  <w:lang w:val="en-CA"/>
                </w:rPr>
                <w:t xml:space="preserve"> (</w:t>
              </w:r>
              <w:r w:rsidRPr="00473957">
                <w:rPr>
                  <w:highlight w:val="yellow"/>
                  <w:lang w:val="en-CA"/>
                </w:rPr>
                <w:t xml:space="preserve">multiview </w:t>
              </w:r>
            </w:ins>
            <w:ins w:id="63" w:author="Byeongdoo Choi" w:date="2021-10-06T20:52:00Z">
              <w:r w:rsidR="00B3687D">
                <w:rPr>
                  <w:highlight w:val="yellow"/>
                  <w:lang w:val="en-CA"/>
                </w:rPr>
                <w:t>view position</w:t>
              </w:r>
            </w:ins>
            <w:ins w:id="64" w:author="Byeongdoo Choi" w:date="2021-10-06T20:51:00Z">
              <w:r w:rsidRPr="00473957">
                <w:rPr>
                  <w:noProof/>
                  <w:highlight w:val="yellow"/>
                  <w:lang w:val="en-CA"/>
                </w:rPr>
                <w:t>)</w:t>
              </w:r>
              <w:r w:rsidRPr="0034370F">
                <w:rPr>
                  <w:noProof/>
                  <w:lang w:val="en-CA"/>
                  <w:rPrChange w:id="65" w:author="Byeongdoo Choi" w:date="2021-10-06T20:51:00Z">
                    <w:rPr>
                      <w:noProof/>
                      <w:highlight w:val="yellow"/>
                      <w:lang w:val="en-CA"/>
                    </w:rPr>
                  </w:rPrChange>
                </w:rPr>
                <w:t xml:space="preserve"> or 205 (scalability dimension information) shall not be contained in a scalable nesting SEI message.</w:t>
              </w:r>
            </w:ins>
          </w:p>
          <w:p w14:paraId="1F908442" w14:textId="0A67F674" w:rsidR="00E82AC6" w:rsidRPr="006F3D92" w:rsidDel="00AE40F7" w:rsidRDefault="00E82AC6" w:rsidP="00E82AC6">
            <w:pPr>
              <w:widowControl w:val="0"/>
              <w:rPr>
                <w:del w:id="66" w:author="Byeongdoo Choi" w:date="2021-10-06T20:46:00Z"/>
                <w:rFonts w:eastAsia="Malgun Gothic"/>
                <w:sz w:val="20"/>
                <w:lang w:val="en-CA" w:eastAsia="de-DE"/>
              </w:rPr>
            </w:pPr>
          </w:p>
          <w:p w14:paraId="062EA754" w14:textId="2DDC053A" w:rsidR="00E82AC6" w:rsidRPr="002712AE" w:rsidDel="00AE40F7" w:rsidRDefault="00E82AC6" w:rsidP="00E82AC6">
            <w:pPr>
              <w:pStyle w:val="Heading3"/>
              <w:tabs>
                <w:tab w:val="left" w:pos="400"/>
                <w:tab w:val="left" w:pos="560"/>
              </w:tabs>
              <w:rPr>
                <w:del w:id="67" w:author="Byeongdoo Choi" w:date="2021-10-06T20:46:00Z"/>
                <w:rFonts w:eastAsia="宋体"/>
                <w:szCs w:val="24"/>
                <w:lang w:val="fr-CH"/>
              </w:rPr>
            </w:pPr>
            <w:del w:id="68" w:author="Byeongdoo Choi" w:date="2021-10-06T20:46:00Z">
              <w:r w:rsidRPr="002712AE" w:rsidDel="00AE40F7">
                <w:rPr>
                  <w:rFonts w:eastAsia="宋体"/>
                  <w:szCs w:val="24"/>
                  <w:lang w:val="fr-CH"/>
                </w:rPr>
                <w:delText xml:space="preserve">Multiview </w:delText>
              </w:r>
              <w:r w:rsidDel="00AE40F7">
                <w:rPr>
                  <w:rFonts w:eastAsia="宋体"/>
                  <w:szCs w:val="24"/>
                  <w:lang w:val="fr-CH"/>
                </w:rPr>
                <w:delText>view position</w:delText>
              </w:r>
              <w:r w:rsidRPr="002712AE" w:rsidDel="00AE40F7">
                <w:rPr>
                  <w:rFonts w:eastAsia="宋体"/>
                  <w:szCs w:val="24"/>
                  <w:lang w:val="fr-CH"/>
                </w:rPr>
                <w:delText xml:space="preserve"> SEI message semantics</w:delText>
              </w:r>
            </w:del>
          </w:p>
          <w:p w14:paraId="46D602B4" w14:textId="6EF9033D" w:rsidR="00E82AC6" w:rsidRPr="00F50B16" w:rsidDel="00AE40F7" w:rsidRDefault="00E82AC6" w:rsidP="00E82AC6">
            <w:pPr>
              <w:widowControl w:val="0"/>
              <w:spacing w:after="120"/>
              <w:rPr>
                <w:del w:id="69" w:author="Byeongdoo Choi" w:date="2021-10-06T20:46:00Z"/>
                <w:rFonts w:eastAsia="Malgun Gothic"/>
                <w:szCs w:val="22"/>
                <w:lang w:eastAsia="de-DE"/>
              </w:rPr>
            </w:pPr>
            <w:del w:id="70" w:author="Byeongdoo Choi" w:date="2021-10-06T20:46:00Z">
              <w:r w:rsidRPr="00F50B16" w:rsidDel="00AE40F7">
                <w:rPr>
                  <w:rFonts w:eastAsia="Malgun Gothic"/>
                  <w:szCs w:val="22"/>
                  <w:lang w:eastAsia="de-DE"/>
                </w:rPr>
                <w:delText>The multiview view position SEI message specifies the relative view position along a single horizontal axis of views within a CVS. When present, the multiview view position SEI message shall be associated with an IRAP access unit. The information signalled in this SEI message applies to the entire CVS.</w:delText>
              </w:r>
            </w:del>
          </w:p>
          <w:p w14:paraId="08989560" w14:textId="41F2C100" w:rsidR="00E82AC6" w:rsidRPr="00C56661" w:rsidDel="00AE40F7" w:rsidRDefault="00E82AC6" w:rsidP="00E82AC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71" w:author="Byeongdoo Choi" w:date="2021-10-06T20:46:00Z"/>
                <w:noProof/>
                <w:szCs w:val="22"/>
              </w:rPr>
            </w:pPr>
            <w:del w:id="72" w:author="Byeongdoo Choi" w:date="2021-10-06T20:46:00Z">
              <w:r w:rsidRPr="00CB1C33" w:rsidDel="00AE40F7">
                <w:rPr>
                  <w:noProof/>
                  <w:szCs w:val="22"/>
                  <w:highlight w:val="yellow"/>
                </w:rPr>
                <w:delText xml:space="preserve">A </w:delText>
              </w:r>
              <w:r w:rsidR="00AE602D" w:rsidDel="00AE40F7">
                <w:rPr>
                  <w:noProof/>
                  <w:szCs w:val="22"/>
                  <w:highlight w:val="yellow"/>
                </w:rPr>
                <w:delText>multiview view position</w:delText>
              </w:r>
              <w:r w:rsidRPr="00CB1C33" w:rsidDel="00AE40F7">
                <w:rPr>
                  <w:noProof/>
                  <w:szCs w:val="22"/>
                  <w:highlight w:val="yellow"/>
                </w:rPr>
                <w:delText xml:space="preserve"> SEI message shall not be contained in a scalable nesting SEI message.</w:delText>
              </w:r>
            </w:del>
          </w:p>
          <w:p w14:paraId="1B328E48" w14:textId="61D1BAD2" w:rsidR="00E82AC6" w:rsidRPr="00F50B16" w:rsidDel="00AE40F7" w:rsidRDefault="00E82AC6" w:rsidP="00E82AC6">
            <w:pPr>
              <w:widowControl w:val="0"/>
              <w:spacing w:after="120"/>
              <w:rPr>
                <w:del w:id="73" w:author="Byeongdoo Choi" w:date="2021-10-06T20:46:00Z"/>
                <w:rFonts w:eastAsia="Malgun Gothic"/>
                <w:szCs w:val="22"/>
                <w:lang w:eastAsia="de-DE"/>
              </w:rPr>
            </w:pPr>
            <w:del w:id="74" w:author="Byeongdoo Choi" w:date="2021-10-06T20:46:00Z">
              <w:r w:rsidRPr="00F50B16" w:rsidDel="00AE40F7">
                <w:rPr>
                  <w:rFonts w:eastAsia="Malgun Gothic"/>
                  <w:szCs w:val="22"/>
                  <w:lang w:eastAsia="de-DE"/>
                </w:rPr>
                <w:delText xml:space="preserve">When a </w:delText>
              </w:r>
              <w:r w:rsidRPr="00F50B16" w:rsidDel="00AE40F7">
                <w:rPr>
                  <w:noProof/>
                  <w:szCs w:val="22"/>
                  <w:lang w:val="en-CA"/>
                </w:rPr>
                <w:delText xml:space="preserve">CVS does not contain an SDI SEI message, the CVS shall not contain a </w:delText>
              </w:r>
              <w:r w:rsidRPr="00F50B16" w:rsidDel="00AE40F7">
                <w:rPr>
                  <w:rFonts w:eastAsia="Malgun Gothic"/>
                  <w:szCs w:val="22"/>
                  <w:lang w:eastAsia="de-DE"/>
                </w:rPr>
                <w:delText>multiview view position</w:delText>
              </w:r>
              <w:r w:rsidRPr="00F50B16" w:rsidDel="00AE40F7">
                <w:rPr>
                  <w:noProof/>
                  <w:szCs w:val="22"/>
                  <w:lang w:val="en-CA"/>
                </w:rPr>
                <w:delText xml:space="preserve"> SEI message</w:delText>
              </w:r>
              <w:r w:rsidRPr="00F50B16" w:rsidDel="00AE40F7">
                <w:rPr>
                  <w:rFonts w:eastAsia="Malgun Gothic"/>
                  <w:szCs w:val="22"/>
                  <w:lang w:eastAsia="de-DE"/>
                </w:rPr>
                <w:delText>.</w:delText>
              </w:r>
            </w:del>
          </w:p>
          <w:p w14:paraId="3D795F46" w14:textId="77777777" w:rsidR="00E82AC6" w:rsidRDefault="00E82AC6" w:rsidP="00AE40F7">
            <w:pPr>
              <w:widowControl w:val="0"/>
              <w:spacing w:after="120"/>
              <w:rPr>
                <w:szCs w:val="22"/>
                <w:lang w:eastAsia="de-DE"/>
              </w:rPr>
              <w:pPrChange w:id="75" w:author="Byeongdoo Choi" w:date="2021-10-06T20:46:00Z">
                <w:pPr>
                  <w:widowControl w:val="0"/>
                  <w:spacing w:after="120"/>
                </w:pPr>
              </w:pPrChange>
            </w:pPr>
          </w:p>
        </w:tc>
      </w:tr>
    </w:tbl>
    <w:p w14:paraId="3D2BE9C5" w14:textId="6C346F94" w:rsidR="009050A0" w:rsidRPr="00683FFA" w:rsidRDefault="009050A0" w:rsidP="00282DB2">
      <w:pPr>
        <w:rPr>
          <w:szCs w:val="22"/>
          <w:lang w:eastAsia="de-DE"/>
        </w:rPr>
      </w:pPr>
    </w:p>
    <w:p w14:paraId="36DEFF4F" w14:textId="62A3AF39" w:rsidR="00016140" w:rsidRPr="00884D50" w:rsidDel="00AE40F7" w:rsidRDefault="00016140" w:rsidP="00CB1C33">
      <w:pPr>
        <w:pStyle w:val="Heading1"/>
        <w:numPr>
          <w:ilvl w:val="0"/>
          <w:numId w:val="14"/>
        </w:numPr>
        <w:rPr>
          <w:del w:id="76" w:author="Byeongdoo Choi" w:date="2021-10-06T20:48:00Z"/>
          <w:lang w:val="en-CA"/>
        </w:rPr>
      </w:pPr>
      <w:del w:id="77" w:author="Byeongdoo Choi" w:date="2021-10-06T20:48:00Z">
        <w:r w:rsidRPr="00884D50" w:rsidDel="00AE40F7">
          <w:rPr>
            <w:lang w:val="en-CA"/>
          </w:rPr>
          <w:delText>Proposal-</w:delText>
        </w:r>
        <w:r w:rsidR="0092486A" w:rsidDel="00AE40F7">
          <w:rPr>
            <w:lang w:val="en-CA"/>
          </w:rPr>
          <w:delText>3</w:delText>
        </w:r>
      </w:del>
    </w:p>
    <w:p w14:paraId="23F5550A" w14:textId="299D01D1" w:rsidR="00016140" w:rsidRPr="00C56661" w:rsidDel="00AE40F7" w:rsidRDefault="00884D50" w:rsidP="0001614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78" w:author="Byeongdoo Choi" w:date="2021-10-06T20:48:00Z"/>
          <w:noProof/>
          <w:szCs w:val="22"/>
        </w:rPr>
      </w:pPr>
      <w:del w:id="79" w:author="Byeongdoo Choi" w:date="2021-10-06T20:48:00Z">
        <w:r w:rsidDel="00AE40F7">
          <w:rPr>
            <w:lang w:val="en-CA"/>
          </w:rPr>
          <w:delText xml:space="preserve">It is also proposed to add </w:delText>
        </w:r>
        <w:r w:rsidR="00016140" w:rsidDel="00AE40F7">
          <w:rPr>
            <w:lang w:val="en-CA"/>
          </w:rPr>
          <w:delText>Multiview View Position (MVP) SEI message</w:delText>
        </w:r>
        <w:r w:rsidDel="00AE40F7">
          <w:rPr>
            <w:lang w:val="en-CA"/>
          </w:rPr>
          <w:delText xml:space="preserve"> into VVC version 2, similarly to other multiview-related SEI messages</w:delText>
        </w:r>
        <w:r w:rsidR="00016140" w:rsidDel="00AE40F7">
          <w:rPr>
            <w:noProof/>
            <w:szCs w:val="22"/>
          </w:rPr>
          <w:delText xml:space="preserve">. </w:delText>
        </w:r>
      </w:del>
    </w:p>
    <w:p w14:paraId="0FB5322D" w14:textId="7E9AD958" w:rsidR="00712F60" w:rsidRDefault="00712F60" w:rsidP="00A83253">
      <w:pPr>
        <w:rPr>
          <w:szCs w:val="22"/>
        </w:rPr>
      </w:pPr>
    </w:p>
    <w:tbl>
      <w:tblPr>
        <w:tblStyle w:val="TableGrid"/>
        <w:tblW w:w="0" w:type="auto"/>
        <w:tblLook w:val="04A0" w:firstRow="1" w:lastRow="0" w:firstColumn="1" w:lastColumn="0" w:noHBand="0" w:noVBand="1"/>
      </w:tblPr>
      <w:tblGrid>
        <w:gridCol w:w="9350"/>
      </w:tblGrid>
      <w:tr w:rsidR="009159F6" w14:paraId="58C9CE23" w14:textId="77777777" w:rsidTr="009159F6">
        <w:tc>
          <w:tcPr>
            <w:tcW w:w="9350" w:type="dxa"/>
          </w:tcPr>
          <w:p w14:paraId="73B0F6F7" w14:textId="77777777" w:rsidR="009159F6" w:rsidRPr="00903CA8" w:rsidRDefault="009159F6" w:rsidP="009159F6">
            <w:pPr>
              <w:pStyle w:val="Heading3"/>
              <w:numPr>
                <w:ilvl w:val="0"/>
                <w:numId w:val="0"/>
              </w:numPr>
              <w:rPr>
                <w:rFonts w:eastAsia="宋体"/>
                <w:sz w:val="20"/>
                <w:szCs w:val="20"/>
                <w:lang w:val="en-CA"/>
              </w:rPr>
            </w:pPr>
            <w:bookmarkStart w:id="80" w:name="_Hlk71235990"/>
            <w:r w:rsidRPr="00903CA8">
              <w:rPr>
                <w:rFonts w:eastAsia="宋体"/>
                <w:sz w:val="20"/>
                <w:szCs w:val="20"/>
                <w:lang w:val="en-CA"/>
              </w:rPr>
              <w:lastRenderedPageBreak/>
              <w:t xml:space="preserve">General SEI </w:t>
            </w:r>
            <w:r>
              <w:rPr>
                <w:rFonts w:eastAsia="宋体"/>
                <w:sz w:val="20"/>
                <w:szCs w:val="20"/>
                <w:lang w:val="en-CA"/>
              </w:rPr>
              <w:t>payload</w:t>
            </w:r>
            <w:r w:rsidRPr="00903CA8">
              <w:rPr>
                <w:rFonts w:eastAsia="宋体"/>
                <w:sz w:val="20"/>
                <w:szCs w:val="20"/>
                <w:lang w:val="en-CA"/>
              </w:rPr>
              <w:t xml:space="preserve"> syntax</w:t>
            </w:r>
            <w:bookmarkEnd w:id="80"/>
          </w:p>
          <w:p w14:paraId="66FF5019" w14:textId="77777777" w:rsidR="009159F6" w:rsidRPr="00903CA8" w:rsidRDefault="009159F6" w:rsidP="009159F6">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159F6" w:rsidRPr="00903CA8" w14:paraId="26FDB6E7" w14:textId="77777777" w:rsidTr="00443780">
              <w:trPr>
                <w:cantSplit/>
                <w:jc w:val="center"/>
              </w:trPr>
              <w:tc>
                <w:tcPr>
                  <w:tcW w:w="7920" w:type="dxa"/>
                </w:tcPr>
                <w:p w14:paraId="6BB0BE59" w14:textId="77777777" w:rsidR="009159F6" w:rsidRPr="00903CA8" w:rsidRDefault="009159F6" w:rsidP="009159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7683526A" w14:textId="77777777" w:rsidR="009159F6" w:rsidRPr="00903CA8" w:rsidRDefault="009159F6" w:rsidP="009159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9159F6" w:rsidRPr="00903CA8" w14:paraId="58E2D0C5" w14:textId="77777777" w:rsidTr="00443780">
              <w:trPr>
                <w:cantSplit/>
                <w:jc w:val="center"/>
              </w:trPr>
              <w:tc>
                <w:tcPr>
                  <w:tcW w:w="7920" w:type="dxa"/>
                </w:tcPr>
                <w:p w14:paraId="6E5E8246"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等线"/>
                      <w:sz w:val="20"/>
                      <w:highlight w:val="yellow"/>
                      <w:lang w:val="en-CA" w:eastAsia="zh-CN"/>
                    </w:rPr>
                    <w:tab/>
                    <w:t>SeiExtension</w:t>
                  </w:r>
                  <w:r w:rsidRPr="00903CA8">
                    <w:rPr>
                      <w:rFonts w:eastAsia="Malgun Gothic"/>
                      <w:noProof/>
                      <w:sz w:val="20"/>
                      <w:highlight w:val="yellow"/>
                      <w:lang w:val="en-CA"/>
                    </w:rPr>
                    <w:t>BitsPresentFlag = 0</w:t>
                  </w:r>
                </w:p>
              </w:tc>
              <w:tc>
                <w:tcPr>
                  <w:tcW w:w="1157" w:type="dxa"/>
                </w:tcPr>
                <w:p w14:paraId="3AB8A6C6"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9159F6" w:rsidRPr="00903CA8" w14:paraId="0B7FBE57" w14:textId="77777777" w:rsidTr="00443780">
              <w:trPr>
                <w:cantSplit/>
                <w:jc w:val="center"/>
              </w:trPr>
              <w:tc>
                <w:tcPr>
                  <w:tcW w:w="7920" w:type="dxa"/>
                </w:tcPr>
                <w:p w14:paraId="1070036A"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343FB7ED"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9159F6" w:rsidRPr="00903CA8" w14:paraId="6C24C04E" w14:textId="77777777" w:rsidTr="00443780">
              <w:trPr>
                <w:cantSplit/>
                <w:jc w:val="center"/>
              </w:trPr>
              <w:tc>
                <w:tcPr>
                  <w:tcW w:w="7920" w:type="dxa"/>
                </w:tcPr>
                <w:p w14:paraId="3EB5CEC5"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5FCA3A20"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812270" w14:paraId="727BC0D9" w14:textId="77777777" w:rsidTr="00443780">
              <w:trPr>
                <w:cantSplit/>
                <w:jc w:val="center"/>
              </w:trPr>
              <w:tc>
                <w:tcPr>
                  <w:tcW w:w="7920" w:type="dxa"/>
                </w:tcPr>
                <w:p w14:paraId="58F252A4" w14:textId="77777777" w:rsidR="009159F6" w:rsidRPr="00812270" w:rsidRDefault="009159F6" w:rsidP="009159F6">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63594367" w14:textId="77777777" w:rsidR="009159F6" w:rsidRPr="00812270" w:rsidRDefault="009159F6" w:rsidP="009159F6">
                  <w:pPr>
                    <w:pStyle w:val="tableheading"/>
                    <w:keepNext w:val="0"/>
                    <w:keepLines w:val="0"/>
                    <w:overflowPunct/>
                    <w:autoSpaceDE/>
                    <w:autoSpaceDN/>
                    <w:adjustRightInd/>
                    <w:spacing w:before="20" w:after="10"/>
                    <w:jc w:val="center"/>
                    <w:textAlignment w:val="auto"/>
                    <w:rPr>
                      <w:b w:val="0"/>
                      <w:noProof/>
                      <w:lang w:val="fr-CH"/>
                    </w:rPr>
                  </w:pPr>
                </w:p>
              </w:tc>
            </w:tr>
            <w:tr w:rsidR="009159F6" w:rsidRPr="00F10F23" w14:paraId="70E014F6" w14:textId="77777777" w:rsidTr="00443780">
              <w:trPr>
                <w:cantSplit/>
                <w:jc w:val="center"/>
              </w:trPr>
              <w:tc>
                <w:tcPr>
                  <w:tcW w:w="7920" w:type="dxa"/>
                </w:tcPr>
                <w:p w14:paraId="10A23D65" w14:textId="77777777" w:rsidR="009159F6" w:rsidRPr="00F10F23" w:rsidRDefault="009159F6" w:rsidP="009159F6">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3B1A0935" w14:textId="77777777" w:rsidR="009159F6" w:rsidRPr="00F10F23" w:rsidRDefault="009159F6" w:rsidP="009159F6">
                  <w:pPr>
                    <w:pStyle w:val="tableheading"/>
                    <w:keepNext w:val="0"/>
                    <w:keepLines w:val="0"/>
                    <w:overflowPunct/>
                    <w:autoSpaceDE/>
                    <w:autoSpaceDN/>
                    <w:adjustRightInd/>
                    <w:spacing w:before="20" w:after="10"/>
                    <w:jc w:val="center"/>
                    <w:textAlignment w:val="auto"/>
                    <w:rPr>
                      <w:b w:val="0"/>
                      <w:noProof/>
                    </w:rPr>
                  </w:pPr>
                </w:p>
              </w:tc>
            </w:tr>
            <w:tr w:rsidR="009159F6" w:rsidRPr="00F87706" w14:paraId="514B891E" w14:textId="77777777" w:rsidTr="00443780">
              <w:trPr>
                <w:cantSplit/>
                <w:jc w:val="center"/>
              </w:trPr>
              <w:tc>
                <w:tcPr>
                  <w:tcW w:w="7920" w:type="dxa"/>
                </w:tcPr>
                <w:p w14:paraId="5F9111FC" w14:textId="77777777" w:rsidR="009159F6" w:rsidRPr="00F87706" w:rsidRDefault="009159F6" w:rsidP="009159F6">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5B6BCAAF" w14:textId="77777777" w:rsidR="009159F6" w:rsidRPr="00F87706" w:rsidRDefault="009159F6" w:rsidP="009159F6">
                  <w:pPr>
                    <w:pStyle w:val="tableheading"/>
                    <w:overflowPunct/>
                    <w:autoSpaceDE/>
                    <w:autoSpaceDN/>
                    <w:adjustRightInd/>
                    <w:spacing w:before="20" w:after="10"/>
                    <w:textAlignment w:val="auto"/>
                    <w:rPr>
                      <w:b w:val="0"/>
                      <w:noProof/>
                      <w:highlight w:val="yellow"/>
                    </w:rPr>
                  </w:pPr>
                </w:p>
              </w:tc>
            </w:tr>
            <w:tr w:rsidR="009159F6" w:rsidRPr="00D619EC" w14:paraId="0225BC01" w14:textId="77777777" w:rsidTr="00443780">
              <w:trPr>
                <w:cantSplit/>
                <w:jc w:val="center"/>
              </w:trPr>
              <w:tc>
                <w:tcPr>
                  <w:tcW w:w="7920" w:type="dxa"/>
                </w:tcPr>
                <w:p w14:paraId="59D8332A" w14:textId="77777777" w:rsidR="009159F6" w:rsidRPr="00D619EC" w:rsidRDefault="009159F6" w:rsidP="009159F6">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562FC858" w14:textId="77777777" w:rsidR="009159F6" w:rsidRPr="00D619EC" w:rsidRDefault="009159F6" w:rsidP="009159F6">
                  <w:pPr>
                    <w:pStyle w:val="tableheading"/>
                    <w:overflowPunct/>
                    <w:autoSpaceDE/>
                    <w:autoSpaceDN/>
                    <w:adjustRightInd/>
                    <w:spacing w:before="20" w:after="10"/>
                    <w:textAlignment w:val="auto"/>
                    <w:rPr>
                      <w:b w:val="0"/>
                      <w:noProof/>
                    </w:rPr>
                  </w:pPr>
                </w:p>
              </w:tc>
            </w:tr>
            <w:tr w:rsidR="009159F6" w:rsidRPr="00903CA8" w14:paraId="55FB1F39" w14:textId="77777777" w:rsidTr="00443780">
              <w:trPr>
                <w:cantSplit/>
                <w:jc w:val="center"/>
              </w:trPr>
              <w:tc>
                <w:tcPr>
                  <w:tcW w:w="7920" w:type="dxa"/>
                </w:tcPr>
                <w:p w14:paraId="7CAA1248"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238C3C89"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677B9C" w14:paraId="2E0ED8B8" w14:textId="77777777" w:rsidTr="00443780">
              <w:trPr>
                <w:cantSplit/>
                <w:jc w:val="center"/>
              </w:trPr>
              <w:tc>
                <w:tcPr>
                  <w:tcW w:w="7920" w:type="dxa"/>
                </w:tcPr>
                <w:p w14:paraId="1DE9A42D" w14:textId="77777777" w:rsidR="009159F6" w:rsidRPr="00677B9C" w:rsidRDefault="009159F6" w:rsidP="009159F6">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else if( payloadType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274C1D5A" w14:textId="77777777" w:rsidR="009159F6" w:rsidRPr="00677B9C" w:rsidRDefault="009159F6" w:rsidP="009159F6">
                  <w:pPr>
                    <w:spacing w:before="20" w:after="10"/>
                    <w:jc w:val="center"/>
                    <w:rPr>
                      <w:rFonts w:eastAsia="Malgun Gothic"/>
                      <w:bCs/>
                      <w:noProof/>
                      <w:sz w:val="20"/>
                      <w:lang w:val="fr-FR"/>
                    </w:rPr>
                  </w:pPr>
                </w:p>
              </w:tc>
            </w:tr>
            <w:tr w:rsidR="009159F6" w:rsidRPr="00677B9C" w14:paraId="58E51ED3" w14:textId="77777777" w:rsidTr="00443780">
              <w:trPr>
                <w:cantSplit/>
                <w:jc w:val="center"/>
              </w:trPr>
              <w:tc>
                <w:tcPr>
                  <w:tcW w:w="7920" w:type="dxa"/>
                </w:tcPr>
                <w:p w14:paraId="0A9CC837" w14:textId="77777777" w:rsidR="009159F6" w:rsidRPr="00677B9C" w:rsidRDefault="009159F6" w:rsidP="009159F6">
                  <w:pPr>
                    <w:pStyle w:val="tablesyntax"/>
                    <w:keepNext w:val="0"/>
                    <w:keepLines w:val="0"/>
                    <w:rPr>
                      <w:noProof/>
                    </w:rPr>
                  </w:pPr>
                  <w:r w:rsidRPr="00677B9C">
                    <w:rPr>
                      <w:lang w:val="fr-FR"/>
                    </w:rPr>
                    <w:tab/>
                  </w:r>
                  <w:r w:rsidRPr="00677B9C">
                    <w:rPr>
                      <w:lang w:val="fr-FR"/>
                    </w:rPr>
                    <w:tab/>
                  </w:r>
                  <w:r w:rsidRPr="00677B9C">
                    <w:rPr>
                      <w:lang w:val="fr-FR"/>
                    </w:rPr>
                    <w:tab/>
                  </w:r>
                  <w:r w:rsidRPr="00677B9C">
                    <w:t>mastering_display_colour_volume( payloadSize )</w:t>
                  </w:r>
                </w:p>
              </w:tc>
              <w:tc>
                <w:tcPr>
                  <w:tcW w:w="1157" w:type="dxa"/>
                </w:tcPr>
                <w:p w14:paraId="3BB99064" w14:textId="77777777" w:rsidR="009159F6" w:rsidRPr="00677B9C" w:rsidRDefault="009159F6" w:rsidP="009159F6">
                  <w:pPr>
                    <w:spacing w:before="20" w:after="10"/>
                    <w:jc w:val="center"/>
                    <w:rPr>
                      <w:rFonts w:eastAsia="Malgun Gothic"/>
                      <w:bCs/>
                      <w:noProof/>
                      <w:sz w:val="20"/>
                      <w:lang w:val="en-GB"/>
                    </w:rPr>
                  </w:pPr>
                </w:p>
              </w:tc>
            </w:tr>
            <w:tr w:rsidR="009159F6" w:rsidRPr="00677B9C" w14:paraId="4EB2DE91" w14:textId="77777777" w:rsidTr="00443780">
              <w:trPr>
                <w:cantSplit/>
                <w:jc w:val="center"/>
              </w:trPr>
              <w:tc>
                <w:tcPr>
                  <w:tcW w:w="7920" w:type="dxa"/>
                </w:tcPr>
                <w:p w14:paraId="68DC5DF7" w14:textId="77777777" w:rsidR="009159F6" w:rsidRPr="00712851" w:rsidRDefault="009159F6" w:rsidP="009159F6">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else if( payloadType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690DBA59" w14:textId="77777777" w:rsidR="009159F6" w:rsidRPr="00677B9C" w:rsidRDefault="009159F6" w:rsidP="009159F6">
                  <w:pPr>
                    <w:spacing w:before="20" w:after="10"/>
                    <w:jc w:val="center"/>
                    <w:rPr>
                      <w:rFonts w:eastAsia="Malgun Gothic"/>
                      <w:bCs/>
                      <w:noProof/>
                      <w:sz w:val="20"/>
                      <w:lang w:val="fr-FR"/>
                    </w:rPr>
                  </w:pPr>
                </w:p>
              </w:tc>
            </w:tr>
            <w:tr w:rsidR="009159F6" w:rsidRPr="00677B9C" w14:paraId="039C2350" w14:textId="77777777" w:rsidTr="00443780">
              <w:trPr>
                <w:cantSplit/>
                <w:jc w:val="center"/>
              </w:trPr>
              <w:tc>
                <w:tcPr>
                  <w:tcW w:w="7920" w:type="dxa"/>
                </w:tcPr>
                <w:p w14:paraId="3F1152A4" w14:textId="77777777" w:rsidR="009159F6" w:rsidRPr="00712851" w:rsidRDefault="009159F6" w:rsidP="009159F6">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r w:rsidRPr="00712851">
                    <w:rPr>
                      <w:highlight w:val="yellow"/>
                    </w:rPr>
                    <w:t>colour_transform_info( payloadSize )</w:t>
                  </w:r>
                </w:p>
              </w:tc>
              <w:tc>
                <w:tcPr>
                  <w:tcW w:w="1157" w:type="dxa"/>
                </w:tcPr>
                <w:p w14:paraId="169C41FC" w14:textId="77777777" w:rsidR="009159F6" w:rsidRPr="00677B9C" w:rsidRDefault="009159F6" w:rsidP="009159F6">
                  <w:pPr>
                    <w:spacing w:before="20" w:after="10"/>
                    <w:jc w:val="center"/>
                    <w:rPr>
                      <w:rFonts w:eastAsia="Malgun Gothic"/>
                      <w:bCs/>
                      <w:noProof/>
                      <w:sz w:val="20"/>
                      <w:lang w:val="en-GB"/>
                    </w:rPr>
                  </w:pPr>
                </w:p>
              </w:tc>
            </w:tr>
            <w:tr w:rsidR="009159F6" w:rsidRPr="00677B9C" w14:paraId="41A03915" w14:textId="77777777" w:rsidTr="00443780">
              <w:trPr>
                <w:cantSplit/>
                <w:jc w:val="center"/>
              </w:trPr>
              <w:tc>
                <w:tcPr>
                  <w:tcW w:w="7920" w:type="dxa"/>
                </w:tcPr>
                <w:p w14:paraId="18036179" w14:textId="77777777" w:rsidR="009159F6" w:rsidRPr="00677B9C" w:rsidRDefault="009159F6" w:rsidP="009159F6">
                  <w:pPr>
                    <w:pStyle w:val="tablesyntax"/>
                    <w:keepNext w:val="0"/>
                    <w:keepLines w:val="0"/>
                    <w:rPr>
                      <w:lang w:val="fr-FR"/>
                    </w:rPr>
                  </w:pPr>
                  <w:r w:rsidRPr="00677B9C">
                    <w:tab/>
                  </w:r>
                  <w:r w:rsidRPr="00677B9C">
                    <w:tab/>
                  </w:r>
                  <w:r>
                    <w:t>...</w:t>
                  </w:r>
                </w:p>
              </w:tc>
              <w:tc>
                <w:tcPr>
                  <w:tcW w:w="1157" w:type="dxa"/>
                </w:tcPr>
                <w:p w14:paraId="54BF1547" w14:textId="77777777" w:rsidR="009159F6" w:rsidRPr="00677B9C" w:rsidRDefault="009159F6" w:rsidP="009159F6">
                  <w:pPr>
                    <w:spacing w:before="20" w:after="10"/>
                    <w:jc w:val="center"/>
                    <w:rPr>
                      <w:rFonts w:eastAsia="Malgun Gothic"/>
                      <w:bCs/>
                      <w:noProof/>
                      <w:sz w:val="20"/>
                      <w:lang w:val="fr-FR"/>
                    </w:rPr>
                  </w:pPr>
                </w:p>
              </w:tc>
            </w:tr>
            <w:tr w:rsidR="009159F6" w:rsidRPr="00F10F23" w14:paraId="19FCFC58"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3ABAB0DF"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720377A"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67209C96"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19697837"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7E358AF4"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903CA8" w14:paraId="76954160"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692420B3"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A0756AF"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903CA8" w14:paraId="1F459748"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56F9FCDB"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66367F"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F10F23" w14:paraId="73477A8A"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BC96345"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7F23E2A"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6CB4D76F"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1835038F"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44D64F81"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BA5438" w:rsidRPr="00F10F23" w14:paraId="4D15E451"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073E4C04" w14:textId="77861A54" w:rsidR="00BA5438" w:rsidRPr="00CB1C33" w:rsidRDefault="00BA5438" w:rsidP="00BA5438">
                  <w:pPr>
                    <w:pStyle w:val="tablesyntax"/>
                    <w:keepNext w:val="0"/>
                    <w:keepLines w:val="0"/>
                    <w:rPr>
                      <w:noProof/>
                      <w:highlight w:val="cyan"/>
                      <w:lang w:val="en-CA"/>
                    </w:rPr>
                  </w:pPr>
                  <w:r w:rsidRPr="00CB1C33">
                    <w:rPr>
                      <w:noProof/>
                      <w:highlight w:val="cyan"/>
                      <w:lang w:val="en-CA"/>
                    </w:rPr>
                    <w:tab/>
                  </w:r>
                  <w:r w:rsidRPr="00CB1C33">
                    <w:rPr>
                      <w:noProof/>
                      <w:highlight w:val="cyan"/>
                      <w:lang w:val="en-CA"/>
                    </w:rPr>
                    <w:tab/>
                  </w:r>
                  <w:r w:rsidRPr="00CB1C33">
                    <w:rPr>
                      <w:highlight w:val="cyan"/>
                    </w:rPr>
                    <w:t xml:space="preserve">else if( payloadType  = =  178 ) </w:t>
                  </w:r>
                  <w:r w:rsidRPr="00CB1C33">
                    <w:rPr>
                      <w:noProof/>
                      <w:highlight w:val="cyan"/>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BF6FB5C" w14:textId="77777777" w:rsidR="00BA5438" w:rsidRPr="00F10F23" w:rsidRDefault="00BA5438" w:rsidP="00BA5438">
                  <w:pPr>
                    <w:pStyle w:val="tableheading"/>
                    <w:keepNext w:val="0"/>
                    <w:keepLines w:val="0"/>
                    <w:overflowPunct/>
                    <w:autoSpaceDE/>
                    <w:autoSpaceDN/>
                    <w:adjustRightInd/>
                    <w:jc w:val="center"/>
                    <w:textAlignment w:val="auto"/>
                    <w:rPr>
                      <w:b w:val="0"/>
                      <w:noProof/>
                    </w:rPr>
                  </w:pPr>
                </w:p>
              </w:tc>
            </w:tr>
            <w:tr w:rsidR="00BA5438" w:rsidRPr="00F10F23" w14:paraId="2945998E"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6CF673F5" w14:textId="79BD97A8" w:rsidR="00BA5438" w:rsidRPr="00CB1C33" w:rsidRDefault="00BA5438" w:rsidP="00BA5438">
                  <w:pPr>
                    <w:pStyle w:val="tablesyntax"/>
                    <w:keepNext w:val="0"/>
                    <w:keepLines w:val="0"/>
                    <w:rPr>
                      <w:noProof/>
                      <w:highlight w:val="cyan"/>
                      <w:lang w:val="en-CA"/>
                    </w:rPr>
                  </w:pPr>
                  <w:r w:rsidRPr="00CB1C33">
                    <w:rPr>
                      <w:noProof/>
                      <w:highlight w:val="cyan"/>
                      <w:lang w:val="en-CA"/>
                    </w:rPr>
                    <w:tab/>
                  </w:r>
                  <w:r w:rsidRPr="00CB1C33">
                    <w:rPr>
                      <w:noProof/>
                      <w:highlight w:val="cyan"/>
                      <w:lang w:val="en-CA"/>
                    </w:rPr>
                    <w:tab/>
                  </w:r>
                  <w:r w:rsidRPr="00CB1C33">
                    <w:rPr>
                      <w:noProof/>
                      <w:highlight w:val="cyan"/>
                      <w:lang w:val="en-CA"/>
                    </w:rPr>
                    <w:tab/>
                  </w:r>
                  <w:r w:rsidRPr="00CB1C33">
                    <w:rPr>
                      <w:noProof/>
                      <w:highlight w:val="cyan"/>
                      <w:lang w:val="en-US"/>
                    </w:rPr>
                    <w:t>multiview_view_position ( payloadSize )</w:t>
                  </w:r>
                </w:p>
              </w:tc>
              <w:tc>
                <w:tcPr>
                  <w:tcW w:w="1157" w:type="dxa"/>
                  <w:tcBorders>
                    <w:top w:val="single" w:sz="4" w:space="0" w:color="auto"/>
                    <w:left w:val="single" w:sz="4" w:space="0" w:color="auto"/>
                    <w:bottom w:val="single" w:sz="4" w:space="0" w:color="auto"/>
                    <w:right w:val="single" w:sz="4" w:space="0" w:color="auto"/>
                  </w:tcBorders>
                </w:tcPr>
                <w:p w14:paraId="45CB749E" w14:textId="77777777" w:rsidR="00BA5438" w:rsidRPr="00F10F23" w:rsidRDefault="00BA5438" w:rsidP="00BA5438">
                  <w:pPr>
                    <w:pStyle w:val="tableheading"/>
                    <w:keepNext w:val="0"/>
                    <w:keepLines w:val="0"/>
                    <w:overflowPunct/>
                    <w:autoSpaceDE/>
                    <w:autoSpaceDN/>
                    <w:adjustRightInd/>
                    <w:jc w:val="center"/>
                    <w:textAlignment w:val="auto"/>
                    <w:rPr>
                      <w:b w:val="0"/>
                      <w:noProof/>
                    </w:rPr>
                  </w:pPr>
                </w:p>
              </w:tc>
            </w:tr>
            <w:tr w:rsidR="009159F6" w:rsidRPr="00F10F23" w14:paraId="79923847"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70B9B9C7"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018FC42"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1F35A550"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798606DB"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25C2048F"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903CA8" w14:paraId="4EFFB9B7"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6813ACDA"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55DB0947"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9159F6" w:rsidRPr="00903CA8" w14:paraId="2C4750A3"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38481EA"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4D78BF14"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9159F6" w:rsidRPr="00903CA8" w14:paraId="307557B0"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6ED460C"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17A5031E"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9159F6" w:rsidRPr="00903CA8" w14:paraId="59DA8134"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C0D9"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5E400A5D"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F10F23" w14:paraId="26409020"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2E9B858D"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202</w:t>
                  </w:r>
                  <w:r>
                    <w:rPr>
                      <w:highlight w:val="yellow"/>
                    </w:rPr>
                    <w:t xml:space="preserve">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F5F4E03"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4B11B75B"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15E5D699"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2364B0">
                    <w:rPr>
                      <w:highlight w:val="yellow"/>
                    </w:rPr>
                    <w:t>annotated_regions( payloadSize )</w:t>
                  </w:r>
                </w:p>
              </w:tc>
              <w:tc>
                <w:tcPr>
                  <w:tcW w:w="1157" w:type="dxa"/>
                  <w:tcBorders>
                    <w:top w:val="single" w:sz="4" w:space="0" w:color="auto"/>
                    <w:left w:val="single" w:sz="4" w:space="0" w:color="auto"/>
                    <w:bottom w:val="single" w:sz="4" w:space="0" w:color="auto"/>
                    <w:right w:val="single" w:sz="4" w:space="0" w:color="auto"/>
                  </w:tcBorders>
                </w:tcPr>
                <w:p w14:paraId="2D665D30"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903CA8" w14:paraId="0CD1EABA"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01B3EB64"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E59F9D2"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903CA8" w14:paraId="715B1DE1"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6C26884E"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D481505"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812270" w14:paraId="18CE12C3"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F96425D" w14:textId="77777777" w:rsidR="009159F6" w:rsidRPr="00812270" w:rsidRDefault="009159F6" w:rsidP="009159F6">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7CCCEA" w14:textId="77777777" w:rsidR="009159F6" w:rsidRPr="00812270" w:rsidRDefault="009159F6" w:rsidP="009159F6">
                  <w:pPr>
                    <w:pStyle w:val="tableheading"/>
                    <w:keepNext w:val="0"/>
                    <w:keepLines w:val="0"/>
                    <w:overflowPunct/>
                    <w:autoSpaceDE/>
                    <w:autoSpaceDN/>
                    <w:adjustRightInd/>
                    <w:jc w:val="center"/>
                    <w:textAlignment w:val="auto"/>
                    <w:rPr>
                      <w:b w:val="0"/>
                      <w:noProof/>
                      <w:lang w:val="fr-CH"/>
                    </w:rPr>
                  </w:pPr>
                </w:p>
              </w:tc>
            </w:tr>
            <w:tr w:rsidR="009159F6" w:rsidRPr="00F10F23" w14:paraId="24CDB615"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34B28FF1" w14:textId="77777777" w:rsidR="009159F6" w:rsidRPr="00F10F23" w:rsidRDefault="009159F6" w:rsidP="009159F6">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4148E6DE"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6A225BFF"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02CEF888"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9213606"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61D080A8"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33031FC"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DC08CE">
                    <w:rPr>
                      <w:highlight w:val="yellow"/>
                      <w:lang w:val="en-CA"/>
                    </w:rPr>
                    <w:t>scalability_dimension</w:t>
                  </w:r>
                  <w:r>
                    <w:rPr>
                      <w:highlight w:val="yellow"/>
                      <w:lang w:val="en-CA"/>
                    </w:rPr>
                    <w:t>_info</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2AFA5D0D"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219D3ED8"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16E48B12"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7E371"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02E93838"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2880A150" w14:textId="77777777" w:rsidR="009159F6" w:rsidRPr="00F10F23" w:rsidRDefault="009159F6" w:rsidP="009159F6">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2D698F">
                    <w:rPr>
                      <w:bCs/>
                      <w:highlight w:val="yellow"/>
                      <w:lang w:val="en-CA"/>
                    </w:rPr>
                    <w:t>extended_drap_</w:t>
                  </w:r>
                  <w:r w:rsidRPr="002D698F">
                    <w:rPr>
                      <w:highlight w:val="yellow"/>
                      <w:lang w:val="en-US"/>
                    </w:rPr>
                    <w:t>indication</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69B9406B"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43CC3" w14:paraId="5E691A5A"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81E6CAC" w14:textId="77777777" w:rsidR="009159F6" w:rsidRPr="00E13FBD" w:rsidRDefault="009159F6" w:rsidP="009159F6">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23BE265" w14:textId="77777777" w:rsidR="009159F6" w:rsidRPr="00125512"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F43CC3" w14:paraId="6220E699"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0124CA7D" w14:textId="77777777" w:rsidR="009159F6" w:rsidRPr="00E13FBD" w:rsidRDefault="009159F6" w:rsidP="009159F6">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7B78BE13" w14:textId="77777777" w:rsidR="009159F6" w:rsidRPr="00125512"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F10F23" w14:paraId="24D12075" w14:textId="77777777" w:rsidTr="00443780">
              <w:trPr>
                <w:cantSplit/>
                <w:jc w:val="center"/>
              </w:trPr>
              <w:tc>
                <w:tcPr>
                  <w:tcW w:w="7920" w:type="dxa"/>
                </w:tcPr>
                <w:p w14:paraId="233B5F2A" w14:textId="77777777" w:rsidR="009159F6" w:rsidRPr="00F10F23" w:rsidRDefault="009159F6" w:rsidP="009159F6">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BE9118"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4D5B53D3" w14:textId="77777777" w:rsidTr="00443780">
              <w:trPr>
                <w:cantSplit/>
                <w:jc w:val="center"/>
              </w:trPr>
              <w:tc>
                <w:tcPr>
                  <w:tcW w:w="7920" w:type="dxa"/>
                </w:tcPr>
                <w:p w14:paraId="05D70113" w14:textId="77777777" w:rsidR="009159F6" w:rsidRPr="00F10F23" w:rsidRDefault="009159F6" w:rsidP="009159F6">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2450DDD7"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903CA8" w14:paraId="4C274F10" w14:textId="77777777" w:rsidTr="00443780">
              <w:trPr>
                <w:cantSplit/>
                <w:jc w:val="center"/>
              </w:trPr>
              <w:tc>
                <w:tcPr>
                  <w:tcW w:w="7920" w:type="dxa"/>
                  <w:tcBorders>
                    <w:top w:val="single" w:sz="4" w:space="0" w:color="auto"/>
                    <w:left w:val="single" w:sz="4" w:space="0" w:color="auto"/>
                    <w:bottom w:val="single" w:sz="4" w:space="0" w:color="auto"/>
                    <w:right w:val="single" w:sz="4" w:space="0" w:color="auto"/>
                  </w:tcBorders>
                </w:tcPr>
                <w:p w14:paraId="43ABB3DF" w14:textId="77777777" w:rsidR="009159F6" w:rsidRPr="00903CA8" w:rsidRDefault="009159F6" w:rsidP="009159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2D205345"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159F6" w:rsidRPr="00F10F23" w14:paraId="5EAA3B34" w14:textId="77777777" w:rsidTr="00443780">
              <w:trPr>
                <w:cantSplit/>
                <w:jc w:val="center"/>
              </w:trPr>
              <w:tc>
                <w:tcPr>
                  <w:tcW w:w="7920" w:type="dxa"/>
                </w:tcPr>
                <w:p w14:paraId="1B110037" w14:textId="77777777" w:rsidR="009159F6" w:rsidRPr="00F10F23" w:rsidRDefault="009159F6" w:rsidP="009159F6">
                  <w:pPr>
                    <w:pStyle w:val="tablesyntax"/>
                    <w:keepNext w:val="0"/>
                    <w:keepLines w:val="0"/>
                    <w:rPr>
                      <w:noProof/>
                    </w:rPr>
                  </w:pPr>
                  <w:r w:rsidRPr="00F10F23">
                    <w:rPr>
                      <w:noProof/>
                    </w:rPr>
                    <w:lastRenderedPageBreak/>
                    <w:tab/>
                    <w:t>else /* nal_unit_type  = =  SUFFIX_SEI_NUT */</w:t>
                  </w:r>
                </w:p>
              </w:tc>
              <w:tc>
                <w:tcPr>
                  <w:tcW w:w="1157" w:type="dxa"/>
                </w:tcPr>
                <w:p w14:paraId="76420AEE"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812270" w14:paraId="3F9B5F75" w14:textId="77777777" w:rsidTr="00443780">
              <w:trPr>
                <w:cantSplit/>
                <w:jc w:val="center"/>
              </w:trPr>
              <w:tc>
                <w:tcPr>
                  <w:tcW w:w="7920" w:type="dxa"/>
                </w:tcPr>
                <w:p w14:paraId="43AE25B6" w14:textId="77777777" w:rsidR="009159F6" w:rsidRPr="00812270" w:rsidRDefault="009159F6" w:rsidP="009159F6">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AE99F92" w14:textId="77777777" w:rsidR="009159F6" w:rsidRPr="00812270" w:rsidRDefault="009159F6" w:rsidP="009159F6">
                  <w:pPr>
                    <w:pStyle w:val="tableheading"/>
                    <w:keepNext w:val="0"/>
                    <w:keepLines w:val="0"/>
                    <w:overflowPunct/>
                    <w:autoSpaceDE/>
                    <w:autoSpaceDN/>
                    <w:adjustRightInd/>
                    <w:spacing w:before="20" w:after="10"/>
                    <w:jc w:val="center"/>
                    <w:textAlignment w:val="auto"/>
                    <w:rPr>
                      <w:b w:val="0"/>
                      <w:noProof/>
                      <w:lang w:val="fr-CH"/>
                    </w:rPr>
                  </w:pPr>
                </w:p>
              </w:tc>
            </w:tr>
            <w:tr w:rsidR="009159F6" w:rsidRPr="00F10F23" w14:paraId="1FFA46AC" w14:textId="77777777" w:rsidTr="00443780">
              <w:trPr>
                <w:cantSplit/>
                <w:jc w:val="center"/>
              </w:trPr>
              <w:tc>
                <w:tcPr>
                  <w:tcW w:w="7920" w:type="dxa"/>
                </w:tcPr>
                <w:p w14:paraId="46A9E6EB" w14:textId="77777777" w:rsidR="009159F6" w:rsidRPr="00F10F23" w:rsidRDefault="009159F6" w:rsidP="009159F6">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7F0C8FEC" w14:textId="77777777" w:rsidR="009159F6" w:rsidRPr="00F10F23" w:rsidRDefault="009159F6" w:rsidP="009159F6">
                  <w:pPr>
                    <w:pStyle w:val="tableheading"/>
                    <w:keepNext w:val="0"/>
                    <w:keepLines w:val="0"/>
                    <w:overflowPunct/>
                    <w:autoSpaceDE/>
                    <w:autoSpaceDN/>
                    <w:adjustRightInd/>
                    <w:spacing w:before="20" w:after="10"/>
                    <w:jc w:val="center"/>
                    <w:textAlignment w:val="auto"/>
                    <w:rPr>
                      <w:b w:val="0"/>
                      <w:noProof/>
                    </w:rPr>
                  </w:pPr>
                </w:p>
              </w:tc>
            </w:tr>
            <w:tr w:rsidR="009159F6" w:rsidRPr="00812270" w14:paraId="13D2384B" w14:textId="77777777" w:rsidTr="00443780">
              <w:trPr>
                <w:cantSplit/>
                <w:jc w:val="center"/>
              </w:trPr>
              <w:tc>
                <w:tcPr>
                  <w:tcW w:w="7920" w:type="dxa"/>
                </w:tcPr>
                <w:p w14:paraId="5F760ABA" w14:textId="77777777" w:rsidR="009159F6" w:rsidRPr="00812270" w:rsidRDefault="009159F6" w:rsidP="009159F6">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4E865E08" w14:textId="77777777" w:rsidR="009159F6" w:rsidRPr="00812270" w:rsidRDefault="009159F6" w:rsidP="009159F6">
                  <w:pPr>
                    <w:pStyle w:val="tableheading"/>
                    <w:keepNext w:val="0"/>
                    <w:keepLines w:val="0"/>
                    <w:overflowPunct/>
                    <w:autoSpaceDE/>
                    <w:autoSpaceDN/>
                    <w:adjustRightInd/>
                    <w:jc w:val="center"/>
                    <w:textAlignment w:val="auto"/>
                    <w:rPr>
                      <w:b w:val="0"/>
                      <w:noProof/>
                      <w:lang w:val="fr-CH"/>
                    </w:rPr>
                  </w:pPr>
                </w:p>
              </w:tc>
            </w:tr>
            <w:tr w:rsidR="009159F6" w:rsidRPr="00F10F23" w14:paraId="2C69A057" w14:textId="77777777" w:rsidTr="00443780">
              <w:trPr>
                <w:cantSplit/>
                <w:jc w:val="center"/>
              </w:trPr>
              <w:tc>
                <w:tcPr>
                  <w:tcW w:w="7920" w:type="dxa"/>
                </w:tcPr>
                <w:p w14:paraId="02C6517E" w14:textId="77777777" w:rsidR="009159F6" w:rsidRPr="00F10F23" w:rsidRDefault="009159F6" w:rsidP="009159F6">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0D3103C0"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3A78438C" w14:textId="77777777" w:rsidTr="00443780">
              <w:trPr>
                <w:jc w:val="center"/>
              </w:trPr>
              <w:tc>
                <w:tcPr>
                  <w:tcW w:w="7920" w:type="dxa"/>
                </w:tcPr>
                <w:p w14:paraId="6B38EDEE" w14:textId="77777777" w:rsidR="009159F6" w:rsidRPr="00F10F23" w:rsidRDefault="009159F6" w:rsidP="009159F6">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020CA73B" w14:textId="77777777" w:rsidR="009159F6" w:rsidRPr="00F10F23" w:rsidRDefault="009159F6" w:rsidP="009159F6">
                  <w:pPr>
                    <w:pStyle w:val="tableheading"/>
                    <w:keepNext w:val="0"/>
                    <w:keepLines w:val="0"/>
                    <w:overflowPunct/>
                    <w:autoSpaceDE/>
                    <w:autoSpaceDN/>
                    <w:adjustRightInd/>
                    <w:spacing w:before="20" w:after="10"/>
                    <w:jc w:val="center"/>
                    <w:textAlignment w:val="auto"/>
                    <w:rPr>
                      <w:b w:val="0"/>
                      <w:noProof/>
                    </w:rPr>
                  </w:pPr>
                </w:p>
              </w:tc>
            </w:tr>
            <w:tr w:rsidR="009159F6" w:rsidRPr="00F10F23" w14:paraId="1B62CE5B" w14:textId="77777777" w:rsidTr="00443780">
              <w:trPr>
                <w:jc w:val="center"/>
              </w:trPr>
              <w:tc>
                <w:tcPr>
                  <w:tcW w:w="7920" w:type="dxa"/>
                </w:tcPr>
                <w:p w14:paraId="32C425C8" w14:textId="77777777" w:rsidR="009159F6" w:rsidRPr="00F10F23" w:rsidRDefault="009159F6" w:rsidP="009159F6">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29EA44EC" w14:textId="77777777" w:rsidR="009159F6" w:rsidRPr="00F10F23" w:rsidRDefault="009159F6" w:rsidP="009159F6">
                  <w:pPr>
                    <w:pStyle w:val="tableheading"/>
                    <w:keepNext w:val="0"/>
                    <w:keepLines w:val="0"/>
                    <w:overflowPunct/>
                    <w:autoSpaceDE/>
                    <w:autoSpaceDN/>
                    <w:adjustRightInd/>
                    <w:spacing w:before="20" w:after="10"/>
                    <w:jc w:val="center"/>
                    <w:textAlignment w:val="auto"/>
                    <w:rPr>
                      <w:b w:val="0"/>
                      <w:noProof/>
                    </w:rPr>
                  </w:pPr>
                </w:p>
              </w:tc>
            </w:tr>
            <w:tr w:rsidR="009159F6" w:rsidRPr="00F10F23" w14:paraId="2F0D7E65" w14:textId="77777777" w:rsidTr="00443780">
              <w:trPr>
                <w:cantSplit/>
                <w:jc w:val="center"/>
              </w:trPr>
              <w:tc>
                <w:tcPr>
                  <w:tcW w:w="7920" w:type="dxa"/>
                </w:tcPr>
                <w:p w14:paraId="38932A83" w14:textId="77777777" w:rsidR="009159F6" w:rsidRPr="00F10F23" w:rsidRDefault="009159F6" w:rsidP="009159F6">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00D2B8F0"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F10F23" w14:paraId="3F5EF983" w14:textId="77777777" w:rsidTr="00443780">
              <w:trPr>
                <w:cantSplit/>
                <w:jc w:val="center"/>
              </w:trPr>
              <w:tc>
                <w:tcPr>
                  <w:tcW w:w="7920" w:type="dxa"/>
                </w:tcPr>
                <w:p w14:paraId="33B6ACCE" w14:textId="77777777" w:rsidR="009159F6" w:rsidRPr="00F10F23" w:rsidRDefault="009159F6" w:rsidP="009159F6">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2101E17" w14:textId="77777777" w:rsidR="009159F6" w:rsidRPr="00F10F23" w:rsidRDefault="009159F6" w:rsidP="009159F6">
                  <w:pPr>
                    <w:pStyle w:val="tableheading"/>
                    <w:keepNext w:val="0"/>
                    <w:keepLines w:val="0"/>
                    <w:overflowPunct/>
                    <w:autoSpaceDE/>
                    <w:autoSpaceDN/>
                    <w:adjustRightInd/>
                    <w:jc w:val="center"/>
                    <w:textAlignment w:val="auto"/>
                    <w:rPr>
                      <w:b w:val="0"/>
                      <w:noProof/>
                    </w:rPr>
                  </w:pPr>
                </w:p>
              </w:tc>
            </w:tr>
            <w:tr w:rsidR="009159F6" w:rsidRPr="00903CA8" w14:paraId="2DE44D8C" w14:textId="77777777" w:rsidTr="00443780">
              <w:trPr>
                <w:cantSplit/>
                <w:jc w:val="center"/>
              </w:trPr>
              <w:tc>
                <w:tcPr>
                  <w:tcW w:w="7920" w:type="dxa"/>
                </w:tcPr>
                <w:p w14:paraId="3996EBAD" w14:textId="77777777" w:rsidR="009159F6" w:rsidRPr="00903CA8" w:rsidRDefault="009159F6" w:rsidP="009159F6">
                  <w:pPr>
                    <w:pStyle w:val="tablesyntax"/>
                    <w:keepNext w:val="0"/>
                    <w:keepLines w:val="0"/>
                    <w:rPr>
                      <w:noProof/>
                      <w:lang w:val="en-CA"/>
                    </w:rPr>
                  </w:pPr>
                  <w:r w:rsidRPr="00903CA8">
                    <w:rPr>
                      <w:noProof/>
                      <w:lang w:val="en-CA"/>
                    </w:rPr>
                    <w:tab/>
                    <w:t xml:space="preserve">if( </w:t>
                  </w:r>
                  <w:r w:rsidRPr="00903CA8">
                    <w:rPr>
                      <w:rFonts w:eastAsia="等线"/>
                      <w:highlight w:val="yellow"/>
                      <w:lang w:val="en-CA" w:eastAsia="zh-CN"/>
                    </w:rPr>
                    <w:t>SeiExtension</w:t>
                  </w:r>
                  <w:r w:rsidRPr="00903CA8">
                    <w:rPr>
                      <w:noProof/>
                      <w:highlight w:val="yellow"/>
                      <w:lang w:val="en-CA"/>
                    </w:rPr>
                    <w:t xml:space="preserve">BitsPresentFlag  | |  </w:t>
                  </w:r>
                  <w:r w:rsidRPr="00903CA8">
                    <w:rPr>
                      <w:noProof/>
                      <w:lang w:val="en-CA"/>
                    </w:rPr>
                    <w:t>more_data_in_payload( ) ) {</w:t>
                  </w:r>
                </w:p>
              </w:tc>
              <w:tc>
                <w:tcPr>
                  <w:tcW w:w="1157" w:type="dxa"/>
                </w:tcPr>
                <w:p w14:paraId="6DDC0CCF"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903CA8" w14:paraId="362E68A9" w14:textId="77777777" w:rsidTr="00443780">
              <w:trPr>
                <w:cantSplit/>
                <w:jc w:val="center"/>
              </w:trPr>
              <w:tc>
                <w:tcPr>
                  <w:tcW w:w="7920" w:type="dxa"/>
                </w:tcPr>
                <w:p w14:paraId="2A7FC083" w14:textId="77777777" w:rsidR="009159F6" w:rsidRPr="00903CA8" w:rsidRDefault="009159F6" w:rsidP="009159F6">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02093477"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903CA8" w14:paraId="108B507C" w14:textId="77777777" w:rsidTr="00443780">
              <w:trPr>
                <w:cantSplit/>
                <w:jc w:val="center"/>
              </w:trPr>
              <w:tc>
                <w:tcPr>
                  <w:tcW w:w="7920" w:type="dxa"/>
                </w:tcPr>
                <w:p w14:paraId="2D71F46A" w14:textId="77777777" w:rsidR="009159F6" w:rsidRPr="00903CA8" w:rsidRDefault="009159F6" w:rsidP="009159F6">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07BA48E6"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9159F6" w:rsidRPr="00903CA8" w14:paraId="613973DC" w14:textId="77777777" w:rsidTr="00443780">
              <w:trPr>
                <w:cantSplit/>
                <w:jc w:val="center"/>
              </w:trPr>
              <w:tc>
                <w:tcPr>
                  <w:tcW w:w="7920" w:type="dxa"/>
                </w:tcPr>
                <w:p w14:paraId="4B9B6FFA" w14:textId="77777777" w:rsidR="009159F6" w:rsidRPr="00903CA8" w:rsidRDefault="009159F6" w:rsidP="009159F6">
                  <w:pPr>
                    <w:pStyle w:val="tablesyntax"/>
                    <w:keepNext w:val="0"/>
                    <w:keepLines w:val="0"/>
                    <w:rPr>
                      <w:noProof/>
                      <w:lang w:val="en-CA"/>
                    </w:rPr>
                  </w:pPr>
                  <w:r w:rsidRPr="00903CA8">
                    <w:rPr>
                      <w:noProof/>
                      <w:lang w:val="en-CA"/>
                    </w:rPr>
                    <w:tab/>
                  </w:r>
                  <w:r w:rsidRPr="00903CA8">
                    <w:rPr>
                      <w:noProof/>
                      <w:lang w:val="en-CA"/>
                    </w:rPr>
                    <w:tab/>
                  </w:r>
                  <w:bookmarkStart w:id="81" w:name="_Hlk45616095"/>
                  <w:r w:rsidRPr="00903CA8">
                    <w:rPr>
                      <w:b/>
                      <w:bCs/>
                      <w:noProof/>
                      <w:lang w:val="en-CA"/>
                    </w:rPr>
                    <w:t>sei_</w:t>
                  </w:r>
                  <w:r w:rsidRPr="00903CA8">
                    <w:rPr>
                      <w:b/>
                      <w:noProof/>
                      <w:lang w:val="en-CA"/>
                    </w:rPr>
                    <w:t>payload_bit_equal_to_one</w:t>
                  </w:r>
                  <w:bookmarkEnd w:id="81"/>
                  <w:r w:rsidRPr="00903CA8">
                    <w:rPr>
                      <w:noProof/>
                      <w:lang w:val="en-CA"/>
                    </w:rPr>
                    <w:t xml:space="preserve"> /* equal to 1 */</w:t>
                  </w:r>
                </w:p>
              </w:tc>
              <w:tc>
                <w:tcPr>
                  <w:tcW w:w="1157" w:type="dxa"/>
                </w:tcPr>
                <w:p w14:paraId="252395E0"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9159F6" w:rsidRPr="00903CA8" w14:paraId="274B1EC7" w14:textId="77777777" w:rsidTr="00443780">
              <w:trPr>
                <w:cantSplit/>
                <w:jc w:val="center"/>
              </w:trPr>
              <w:tc>
                <w:tcPr>
                  <w:tcW w:w="7920" w:type="dxa"/>
                </w:tcPr>
                <w:p w14:paraId="741EB5AE" w14:textId="77777777" w:rsidR="009159F6" w:rsidRPr="00903CA8" w:rsidRDefault="009159F6" w:rsidP="009159F6">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592CD097"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903CA8" w14:paraId="5799776B" w14:textId="77777777" w:rsidTr="00443780">
              <w:trPr>
                <w:cantSplit/>
                <w:jc w:val="center"/>
              </w:trPr>
              <w:tc>
                <w:tcPr>
                  <w:tcW w:w="7920" w:type="dxa"/>
                </w:tcPr>
                <w:p w14:paraId="07E87DAE" w14:textId="77777777" w:rsidR="009159F6" w:rsidRPr="00903CA8" w:rsidRDefault="009159F6" w:rsidP="009159F6">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7D2A3753"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9159F6" w:rsidRPr="00903CA8" w14:paraId="3B0ADD06" w14:textId="77777777" w:rsidTr="00443780">
              <w:trPr>
                <w:cantSplit/>
                <w:jc w:val="center"/>
              </w:trPr>
              <w:tc>
                <w:tcPr>
                  <w:tcW w:w="7920" w:type="dxa"/>
                </w:tcPr>
                <w:p w14:paraId="35871EE9" w14:textId="77777777" w:rsidR="009159F6" w:rsidRPr="00903CA8" w:rsidRDefault="009159F6" w:rsidP="009159F6">
                  <w:pPr>
                    <w:pStyle w:val="tablesyntax"/>
                    <w:keepNext w:val="0"/>
                    <w:keepLines w:val="0"/>
                    <w:rPr>
                      <w:noProof/>
                      <w:lang w:val="en-CA"/>
                    </w:rPr>
                  </w:pPr>
                  <w:r w:rsidRPr="00903CA8">
                    <w:rPr>
                      <w:noProof/>
                      <w:lang w:val="en-CA"/>
                    </w:rPr>
                    <w:tab/>
                    <w:t>}</w:t>
                  </w:r>
                </w:p>
              </w:tc>
              <w:tc>
                <w:tcPr>
                  <w:tcW w:w="1157" w:type="dxa"/>
                </w:tcPr>
                <w:p w14:paraId="1BB99EB9" w14:textId="77777777" w:rsidR="009159F6" w:rsidRPr="00903CA8" w:rsidRDefault="009159F6" w:rsidP="009159F6">
                  <w:pPr>
                    <w:pStyle w:val="tableheading"/>
                    <w:keepNext w:val="0"/>
                    <w:keepLines w:val="0"/>
                    <w:overflowPunct/>
                    <w:autoSpaceDE/>
                    <w:autoSpaceDN/>
                    <w:adjustRightInd/>
                    <w:jc w:val="center"/>
                    <w:textAlignment w:val="auto"/>
                    <w:rPr>
                      <w:b w:val="0"/>
                      <w:noProof/>
                      <w:lang w:val="en-CA"/>
                    </w:rPr>
                  </w:pPr>
                </w:p>
              </w:tc>
            </w:tr>
            <w:tr w:rsidR="009159F6" w:rsidRPr="00903CA8" w14:paraId="135C4D01" w14:textId="77777777" w:rsidTr="00443780">
              <w:trPr>
                <w:cantSplit/>
                <w:jc w:val="center"/>
              </w:trPr>
              <w:tc>
                <w:tcPr>
                  <w:tcW w:w="7920" w:type="dxa"/>
                </w:tcPr>
                <w:p w14:paraId="2ACE0367" w14:textId="77777777" w:rsidR="009159F6" w:rsidRPr="00903CA8" w:rsidRDefault="009159F6" w:rsidP="009159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3C654030" w14:textId="77777777" w:rsidR="009159F6" w:rsidRPr="00903CA8" w:rsidRDefault="009159F6" w:rsidP="009159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5702D17D" w14:textId="77777777" w:rsidR="009159F6" w:rsidRPr="00903CA8" w:rsidRDefault="009159F6" w:rsidP="00915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p>
          <w:p w14:paraId="68F0EB67" w14:textId="77777777" w:rsidR="009159F6" w:rsidRDefault="009159F6" w:rsidP="00A83253">
            <w:pPr>
              <w:rPr>
                <w:szCs w:val="22"/>
              </w:rPr>
            </w:pPr>
          </w:p>
          <w:p w14:paraId="3E0B90DA" w14:textId="4AADE206" w:rsidR="00884D50" w:rsidRPr="007C764A" w:rsidRDefault="00884D50" w:rsidP="00884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r w:rsidRPr="007C764A">
              <w:rPr>
                <w:rFonts w:eastAsia="宋体"/>
                <w:sz w:val="20"/>
                <w:lang w:val="en-CA"/>
              </w:rPr>
              <w:t xml:space="preserve">The list VclAssociatedSeiList is set to </w:t>
            </w:r>
            <w:r w:rsidRPr="007C764A">
              <w:rPr>
                <w:rFonts w:eastAsia="宋体"/>
                <w:noProof/>
                <w:sz w:val="20"/>
                <w:lang w:val="en-CA"/>
              </w:rPr>
              <w:t xml:space="preserve">consist of the payloadType values </w:t>
            </w:r>
            <w:r w:rsidRPr="007C764A">
              <w:rPr>
                <w:rFonts w:eastAsia="宋体"/>
                <w:sz w:val="20"/>
                <w:lang w:val="en-CA"/>
              </w:rPr>
              <w:t>3, 19, 45,</w:t>
            </w:r>
            <w:r w:rsidRPr="00F87706">
              <w:rPr>
                <w:rFonts w:eastAsia="宋体"/>
                <w:sz w:val="20"/>
                <w:highlight w:val="yellow"/>
                <w:lang w:val="en-CA"/>
              </w:rPr>
              <w:t xml:space="preserve"> </w:t>
            </w:r>
            <w:r w:rsidRPr="00712851">
              <w:rPr>
                <w:rFonts w:eastAsia="宋体"/>
                <w:sz w:val="20"/>
                <w:highlight w:val="yellow"/>
                <w:lang w:val="en-CA"/>
              </w:rPr>
              <w:t>4</w:t>
            </w:r>
            <w:r>
              <w:rPr>
                <w:rFonts w:eastAsia="宋体"/>
                <w:sz w:val="20"/>
                <w:highlight w:val="yellow"/>
                <w:lang w:val="en-CA"/>
              </w:rPr>
              <w:t>7</w:t>
            </w:r>
            <w:r w:rsidRPr="00712851">
              <w:rPr>
                <w:rFonts w:eastAsia="宋体"/>
                <w:sz w:val="20"/>
                <w:highlight w:val="yellow"/>
                <w:lang w:val="en-CA"/>
              </w:rPr>
              <w:t>,</w:t>
            </w:r>
            <w:r w:rsidRPr="007C764A">
              <w:rPr>
                <w:rFonts w:eastAsia="宋体"/>
                <w:sz w:val="20"/>
                <w:lang w:val="en-CA"/>
              </w:rPr>
              <w:t xml:space="preserve"> 129, </w:t>
            </w:r>
            <w:r w:rsidRPr="009A60FE">
              <w:rPr>
                <w:rFonts w:eastAsia="宋体"/>
                <w:sz w:val="20"/>
                <w:highlight w:val="yellow"/>
                <w:lang w:val="en-CA"/>
              </w:rPr>
              <w:t>132,</w:t>
            </w:r>
            <w:r w:rsidRPr="007C764A">
              <w:rPr>
                <w:rFonts w:eastAsia="宋体"/>
                <w:sz w:val="20"/>
                <w:lang w:val="en-CA"/>
              </w:rPr>
              <w:t xml:space="preserve"> 137, </w:t>
            </w:r>
            <w:r w:rsidRPr="00712851">
              <w:rPr>
                <w:rFonts w:eastAsia="宋体"/>
                <w:sz w:val="20"/>
                <w:highlight w:val="yellow"/>
                <w:lang w:val="en-CA"/>
              </w:rPr>
              <w:t>142,</w:t>
            </w:r>
            <w:r>
              <w:rPr>
                <w:rFonts w:eastAsia="宋体"/>
                <w:sz w:val="20"/>
                <w:lang w:val="en-CA"/>
              </w:rPr>
              <w:t xml:space="preserve"> </w:t>
            </w:r>
            <w:r w:rsidRPr="007C764A">
              <w:rPr>
                <w:rFonts w:eastAsia="宋体"/>
                <w:sz w:val="20"/>
                <w:lang w:val="en-CA"/>
              </w:rPr>
              <w:t xml:space="preserve">144, 145, 147 to 150, inclusive, 153 to 156, inclusive, </w:t>
            </w:r>
            <w:r w:rsidRPr="00D41A22">
              <w:rPr>
                <w:rFonts w:eastAsia="宋体"/>
                <w:sz w:val="20"/>
                <w:highlight w:val="yellow"/>
                <w:lang w:val="en-CA"/>
              </w:rPr>
              <w:t>165,</w:t>
            </w:r>
            <w:r>
              <w:rPr>
                <w:rFonts w:eastAsia="宋体"/>
                <w:sz w:val="20"/>
                <w:lang w:val="en-CA"/>
              </w:rPr>
              <w:t xml:space="preserve"> </w:t>
            </w:r>
            <w:r w:rsidRPr="007C764A">
              <w:rPr>
                <w:rFonts w:eastAsia="宋体"/>
                <w:sz w:val="20"/>
                <w:lang w:val="en-CA"/>
              </w:rPr>
              <w:t xml:space="preserve">168, </w:t>
            </w:r>
            <w:r w:rsidRPr="00D41A22">
              <w:rPr>
                <w:rFonts w:eastAsia="宋体"/>
                <w:sz w:val="20"/>
                <w:highlight w:val="yellow"/>
                <w:lang w:val="en-CA"/>
              </w:rPr>
              <w:t>177,</w:t>
            </w:r>
            <w:r>
              <w:rPr>
                <w:rFonts w:eastAsia="宋体"/>
                <w:sz w:val="20"/>
                <w:highlight w:val="yellow"/>
                <w:lang w:val="en-CA"/>
              </w:rPr>
              <w:t xml:space="preserve"> </w:t>
            </w:r>
            <w:r w:rsidRPr="00CB1C33">
              <w:rPr>
                <w:rFonts w:eastAsia="宋体"/>
                <w:sz w:val="20"/>
                <w:highlight w:val="cyan"/>
                <w:lang w:val="en-CA"/>
              </w:rPr>
              <w:t>178,</w:t>
            </w:r>
            <w:r w:rsidRPr="00D41A22">
              <w:rPr>
                <w:rFonts w:eastAsia="宋体"/>
                <w:sz w:val="20"/>
                <w:highlight w:val="yellow"/>
                <w:lang w:val="en-CA"/>
              </w:rPr>
              <w:t xml:space="preserve"> 179, </w:t>
            </w:r>
            <w:r>
              <w:rPr>
                <w:rFonts w:eastAsia="宋体"/>
                <w:sz w:val="20"/>
                <w:highlight w:val="yellow"/>
                <w:lang w:val="en-CA"/>
              </w:rPr>
              <w:t xml:space="preserve">180, </w:t>
            </w:r>
            <w:r w:rsidRPr="00D41A22">
              <w:rPr>
                <w:rFonts w:eastAsia="宋体"/>
                <w:sz w:val="20"/>
                <w:highlight w:val="yellow"/>
                <w:lang w:val="en-CA"/>
              </w:rPr>
              <w:t>2</w:t>
            </w:r>
            <w:r w:rsidRPr="00903CA8">
              <w:rPr>
                <w:rFonts w:eastAsia="宋体"/>
                <w:sz w:val="20"/>
                <w:highlight w:val="yellow"/>
                <w:lang w:val="en-CA"/>
              </w:rPr>
              <w:t>00</w:t>
            </w:r>
            <w:r>
              <w:rPr>
                <w:rFonts w:eastAsia="宋体"/>
                <w:sz w:val="20"/>
                <w:highlight w:val="yellow"/>
                <w:lang w:val="en-CA"/>
              </w:rPr>
              <w:t xml:space="preserve"> to 202, inclusive</w:t>
            </w:r>
            <w:r w:rsidRPr="00903CA8">
              <w:rPr>
                <w:rFonts w:eastAsia="宋体"/>
                <w:sz w:val="20"/>
                <w:highlight w:val="yellow"/>
                <w:lang w:val="en-CA"/>
              </w:rPr>
              <w:t>,</w:t>
            </w:r>
            <w:r w:rsidRPr="00903CA8">
              <w:rPr>
                <w:rFonts w:eastAsia="宋体"/>
                <w:sz w:val="20"/>
                <w:lang w:val="en-CA"/>
              </w:rPr>
              <w:t xml:space="preserve"> </w:t>
            </w:r>
            <w:r w:rsidRPr="007C764A">
              <w:rPr>
                <w:rFonts w:eastAsia="宋体"/>
                <w:sz w:val="20"/>
                <w:lang w:val="en-CA"/>
              </w:rPr>
              <w:t>and 204</w:t>
            </w:r>
            <w:r>
              <w:rPr>
                <w:rFonts w:eastAsia="宋体"/>
                <w:sz w:val="20"/>
                <w:lang w:val="en-CA"/>
              </w:rPr>
              <w:t xml:space="preserve"> </w:t>
            </w:r>
            <w:r w:rsidRPr="002D698F">
              <w:rPr>
                <w:rFonts w:eastAsia="宋体"/>
                <w:sz w:val="20"/>
                <w:highlight w:val="yellow"/>
                <w:lang w:val="en-CA"/>
              </w:rPr>
              <w:t>to 20</w:t>
            </w:r>
            <w:r>
              <w:rPr>
                <w:rFonts w:eastAsia="宋体"/>
                <w:sz w:val="20"/>
                <w:highlight w:val="yellow"/>
                <w:lang w:val="en-CA"/>
              </w:rPr>
              <w:t>7</w:t>
            </w:r>
            <w:r w:rsidRPr="002D698F">
              <w:rPr>
                <w:rFonts w:eastAsia="宋体"/>
                <w:sz w:val="20"/>
                <w:highlight w:val="yellow"/>
                <w:lang w:val="en-CA"/>
              </w:rPr>
              <w:t>, inclusive</w:t>
            </w:r>
            <w:r w:rsidRPr="007C764A">
              <w:rPr>
                <w:rFonts w:eastAsia="宋体"/>
                <w:sz w:val="20"/>
                <w:lang w:val="en-CA"/>
              </w:rPr>
              <w:t>.</w:t>
            </w:r>
          </w:p>
          <w:p w14:paraId="5CC0D4BC" w14:textId="4AC739E6" w:rsidR="00884D50" w:rsidRPr="007C764A" w:rsidRDefault="00884D50" w:rsidP="00884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r w:rsidRPr="007C764A">
              <w:rPr>
                <w:rFonts w:eastAsia="宋体"/>
                <w:noProof/>
                <w:sz w:val="20"/>
                <w:lang w:val="en-CA"/>
              </w:rPr>
              <w:t xml:space="preserve">The list PicUnitRepConSeiList is set to consist of the payloadType values 0, 1, 19, 45, 129, 133, 137, </w:t>
            </w:r>
            <w:r w:rsidRPr="007C764A">
              <w:rPr>
                <w:rFonts w:eastAsia="宋体"/>
                <w:sz w:val="20"/>
                <w:lang w:val="en-CA"/>
              </w:rPr>
              <w:t>147 to 150, inclusive, 153 to 156, inclusive</w:t>
            </w:r>
            <w:r w:rsidRPr="007C764A">
              <w:rPr>
                <w:rFonts w:eastAsia="宋体"/>
                <w:noProof/>
                <w:sz w:val="20"/>
                <w:lang w:val="en-CA"/>
              </w:rPr>
              <w:t xml:space="preserve">, </w:t>
            </w:r>
            <w:r w:rsidRPr="00D41A22">
              <w:rPr>
                <w:rFonts w:eastAsia="宋体"/>
                <w:sz w:val="20"/>
                <w:highlight w:val="yellow"/>
                <w:lang w:val="en-CA"/>
              </w:rPr>
              <w:t>165,</w:t>
            </w:r>
            <w:r>
              <w:rPr>
                <w:rFonts w:eastAsia="宋体"/>
                <w:sz w:val="20"/>
                <w:lang w:val="en-CA"/>
              </w:rPr>
              <w:t xml:space="preserve"> </w:t>
            </w:r>
            <w:r w:rsidRPr="007C764A">
              <w:rPr>
                <w:rFonts w:eastAsia="宋体"/>
                <w:noProof/>
                <w:sz w:val="20"/>
                <w:lang w:val="en-CA"/>
              </w:rPr>
              <w:t xml:space="preserve">168, </w:t>
            </w:r>
            <w:r w:rsidRPr="00D41A22">
              <w:rPr>
                <w:rFonts w:eastAsia="宋体"/>
                <w:sz w:val="20"/>
                <w:highlight w:val="yellow"/>
                <w:lang w:val="en-CA"/>
              </w:rPr>
              <w:t xml:space="preserve">177, </w:t>
            </w:r>
            <w:r w:rsidRPr="00CB1C33">
              <w:rPr>
                <w:rFonts w:eastAsia="宋体"/>
                <w:sz w:val="20"/>
                <w:highlight w:val="cyan"/>
                <w:lang w:val="en-CA"/>
              </w:rPr>
              <w:t xml:space="preserve">178, </w:t>
            </w:r>
            <w:r w:rsidRPr="00D41A22">
              <w:rPr>
                <w:rFonts w:eastAsia="宋体"/>
                <w:sz w:val="20"/>
                <w:highlight w:val="yellow"/>
                <w:lang w:val="en-CA"/>
              </w:rPr>
              <w:t xml:space="preserve">179, </w:t>
            </w:r>
            <w:r>
              <w:rPr>
                <w:rFonts w:eastAsia="宋体"/>
                <w:sz w:val="20"/>
                <w:highlight w:val="yellow"/>
                <w:lang w:val="en-CA"/>
              </w:rPr>
              <w:t xml:space="preserve">180, and </w:t>
            </w:r>
            <w:r w:rsidRPr="00903CA8">
              <w:rPr>
                <w:rFonts w:eastAsia="宋体"/>
                <w:sz w:val="20"/>
                <w:highlight w:val="yellow"/>
                <w:lang w:val="en-CA"/>
              </w:rPr>
              <w:t>200</w:t>
            </w:r>
            <w:r>
              <w:rPr>
                <w:rFonts w:eastAsia="宋体"/>
                <w:sz w:val="20"/>
                <w:highlight w:val="yellow"/>
                <w:lang w:val="en-CA"/>
              </w:rPr>
              <w:t xml:space="preserve"> to</w:t>
            </w:r>
            <w:r w:rsidRPr="002D698F">
              <w:rPr>
                <w:rFonts w:eastAsia="宋体"/>
                <w:sz w:val="20"/>
                <w:highlight w:val="yellow"/>
                <w:lang w:val="en-CA"/>
              </w:rPr>
              <w:t xml:space="preserve"> 20</w:t>
            </w:r>
            <w:r>
              <w:rPr>
                <w:rFonts w:eastAsia="宋体"/>
                <w:sz w:val="20"/>
                <w:highlight w:val="yellow"/>
                <w:lang w:val="en-CA"/>
              </w:rPr>
              <w:t>7</w:t>
            </w:r>
            <w:r w:rsidRPr="002D698F">
              <w:rPr>
                <w:rFonts w:eastAsia="宋体"/>
                <w:sz w:val="20"/>
                <w:highlight w:val="yellow"/>
                <w:lang w:val="en-CA"/>
              </w:rPr>
              <w:t>, inclusive</w:t>
            </w:r>
            <w:r w:rsidRPr="007C764A">
              <w:rPr>
                <w:rFonts w:eastAsia="宋体"/>
                <w:noProof/>
                <w:sz w:val="20"/>
                <w:lang w:val="en-CA"/>
              </w:rPr>
              <w:t>.</w:t>
            </w:r>
          </w:p>
          <w:p w14:paraId="425E752B" w14:textId="77777777" w:rsidR="009159F6" w:rsidRPr="00CB1C33" w:rsidRDefault="009159F6" w:rsidP="00A83253">
            <w:pPr>
              <w:rPr>
                <w:szCs w:val="22"/>
                <w:lang w:val="en-CA"/>
              </w:rPr>
            </w:pPr>
          </w:p>
          <w:p w14:paraId="3CBBF60D" w14:textId="77777777" w:rsidR="00884D50" w:rsidRPr="00473957" w:rsidRDefault="00884D50" w:rsidP="00884D50">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11DB234C" w14:textId="3AB36534" w:rsidR="00884D50" w:rsidRPr="00473957" w:rsidRDefault="00884D50" w:rsidP="00884D50">
            <w:pPr>
              <w:pStyle w:val="enumlev1"/>
              <w:numPr>
                <w:ilvl w:val="0"/>
                <w:numId w:val="13"/>
              </w:numPr>
              <w:tabs>
                <w:tab w:val="clear" w:pos="794"/>
                <w:tab w:val="left" w:pos="426"/>
              </w:tabs>
              <w:spacing w:before="136"/>
              <w:ind w:left="426"/>
              <w:rPr>
                <w:noProof/>
                <w:highlight w:val="yellow"/>
                <w:lang w:val="en-CA"/>
              </w:rPr>
            </w:pPr>
            <w:r w:rsidRPr="00473957">
              <w:rPr>
                <w:noProof/>
                <w:highlight w:val="yellow"/>
                <w:lang w:val="en-CA"/>
              </w:rPr>
              <w:t xml:space="preserve">An SEI message that has payloadType equal to 3 (filler payload), 133 (scalable nesting), </w:t>
            </w:r>
            <w:r w:rsidRPr="00CB1C33">
              <w:rPr>
                <w:noProof/>
                <w:highlight w:val="cyan"/>
                <w:lang w:val="en-CA"/>
              </w:rPr>
              <w:t>178 (multiview view position),</w:t>
            </w:r>
            <w:r>
              <w:rPr>
                <w:noProof/>
                <w:highlight w:val="yellow"/>
                <w:lang w:val="en-CA"/>
              </w:rPr>
              <w:t xml:space="preserve"> </w:t>
            </w:r>
            <w:r w:rsidRPr="00473957">
              <w:rPr>
                <w:noProof/>
                <w:highlight w:val="yellow"/>
                <w:lang w:val="en-CA"/>
              </w:rPr>
              <w:t>179 (</w:t>
            </w:r>
            <w:r w:rsidRPr="00473957">
              <w:rPr>
                <w:highlight w:val="yellow"/>
                <w:lang w:val="en-CA"/>
              </w:rPr>
              <w:t>multiview acquisition information</w:t>
            </w:r>
            <w:r w:rsidRPr="00473957">
              <w:rPr>
                <w:noProof/>
                <w:highlight w:val="yellow"/>
                <w:lang w:val="en-CA"/>
              </w:rPr>
              <w:t>), or 205 (scalability dimension information) shall not be contained in a scalable nesting SEI message.</w:t>
            </w:r>
          </w:p>
          <w:p w14:paraId="1EE5D488" w14:textId="77777777" w:rsidR="00884D50" w:rsidRPr="00473957" w:rsidRDefault="00884D50" w:rsidP="00884D50">
            <w:pPr>
              <w:pStyle w:val="enumlev1"/>
              <w:numPr>
                <w:ilvl w:val="0"/>
                <w:numId w:val="13"/>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73EA0439" w14:textId="77777777" w:rsidR="009159F6" w:rsidRPr="00CB1C33" w:rsidRDefault="009159F6" w:rsidP="00A83253">
            <w:pPr>
              <w:rPr>
                <w:szCs w:val="22"/>
                <w:lang w:val="en-CA"/>
              </w:rPr>
            </w:pPr>
          </w:p>
          <w:p w14:paraId="78BF2A61" w14:textId="3CC1DA8C" w:rsidR="009159F6" w:rsidRDefault="009159F6" w:rsidP="00A83253">
            <w:pPr>
              <w:rPr>
                <w:szCs w:val="22"/>
              </w:rPr>
            </w:pPr>
          </w:p>
        </w:tc>
      </w:tr>
    </w:tbl>
    <w:p w14:paraId="159103FA" w14:textId="77777777" w:rsidR="009159F6" w:rsidRPr="00CB1C33" w:rsidRDefault="009159F6" w:rsidP="00A83253">
      <w:pPr>
        <w:rPr>
          <w:szCs w:val="22"/>
        </w:rPr>
      </w:pPr>
    </w:p>
    <w:p w14:paraId="08AFAA8C" w14:textId="77777777" w:rsidR="00712B3C" w:rsidRPr="005B217D" w:rsidRDefault="00712B3C" w:rsidP="00712B3C">
      <w:pPr>
        <w:pStyle w:val="Heading1"/>
        <w:rPr>
          <w:lang w:val="en-CA"/>
        </w:rPr>
      </w:pPr>
      <w:r w:rsidRPr="005B217D">
        <w:rPr>
          <w:lang w:val="en-CA"/>
        </w:rPr>
        <w:t>Patent rights declaration(s)</w:t>
      </w:r>
    </w:p>
    <w:p w14:paraId="7A9B4D21" w14:textId="08544F94" w:rsidR="00342FF4" w:rsidRPr="005B217D" w:rsidRDefault="00282DB2"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8ACF" w14:textId="77777777" w:rsidR="004D0454" w:rsidRDefault="004D0454">
      <w:r>
        <w:separator/>
      </w:r>
    </w:p>
  </w:endnote>
  <w:endnote w:type="continuationSeparator" w:id="0">
    <w:p w14:paraId="37659A89" w14:textId="77777777" w:rsidR="004D0454" w:rsidRDefault="004D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AADA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7057">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4A8F5" w14:textId="77777777" w:rsidR="004D0454" w:rsidRDefault="004D0454">
      <w:r>
        <w:separator/>
      </w:r>
    </w:p>
  </w:footnote>
  <w:footnote w:type="continuationSeparator" w:id="0">
    <w:p w14:paraId="73D98633" w14:textId="77777777" w:rsidR="004D0454" w:rsidRDefault="004D0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DEAC21D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eongdoo Choi">
    <w15:presenceInfo w15:providerId="AD" w15:userId="S::bdchoi@tencentamerica.com::283d609a-80cf-48ad-8ff4-ac961fac7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104"/>
    <w:rsid w:val="00016140"/>
    <w:rsid w:val="000278BB"/>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3B4F"/>
    <w:rsid w:val="000E00F3"/>
    <w:rsid w:val="000F158C"/>
    <w:rsid w:val="00102F3D"/>
    <w:rsid w:val="00124E38"/>
    <w:rsid w:val="0012580B"/>
    <w:rsid w:val="001276AC"/>
    <w:rsid w:val="00131F90"/>
    <w:rsid w:val="0013458C"/>
    <w:rsid w:val="0013526E"/>
    <w:rsid w:val="00146152"/>
    <w:rsid w:val="00155526"/>
    <w:rsid w:val="00171371"/>
    <w:rsid w:val="00175A24"/>
    <w:rsid w:val="001764E8"/>
    <w:rsid w:val="0018278B"/>
    <w:rsid w:val="00186575"/>
    <w:rsid w:val="00187E58"/>
    <w:rsid w:val="001A297E"/>
    <w:rsid w:val="001A368E"/>
    <w:rsid w:val="001A7329"/>
    <w:rsid w:val="001A792F"/>
    <w:rsid w:val="001B3399"/>
    <w:rsid w:val="001B472C"/>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5A"/>
    <w:rsid w:val="00227BA7"/>
    <w:rsid w:val="0023011C"/>
    <w:rsid w:val="002375C1"/>
    <w:rsid w:val="00247E1E"/>
    <w:rsid w:val="00263398"/>
    <w:rsid w:val="00263B99"/>
    <w:rsid w:val="002647D8"/>
    <w:rsid w:val="00266F06"/>
    <w:rsid w:val="00275BCF"/>
    <w:rsid w:val="00280613"/>
    <w:rsid w:val="00282DB2"/>
    <w:rsid w:val="00291E36"/>
    <w:rsid w:val="00292257"/>
    <w:rsid w:val="002A54E0"/>
    <w:rsid w:val="002B1595"/>
    <w:rsid w:val="002B191D"/>
    <w:rsid w:val="002B2E83"/>
    <w:rsid w:val="002D0AF6"/>
    <w:rsid w:val="002F164D"/>
    <w:rsid w:val="003021BC"/>
    <w:rsid w:val="00306206"/>
    <w:rsid w:val="00315A65"/>
    <w:rsid w:val="00317D85"/>
    <w:rsid w:val="00327C56"/>
    <w:rsid w:val="003315A1"/>
    <w:rsid w:val="003373EC"/>
    <w:rsid w:val="00342FF4"/>
    <w:rsid w:val="0034370F"/>
    <w:rsid w:val="00344E5A"/>
    <w:rsid w:val="00346148"/>
    <w:rsid w:val="003669EA"/>
    <w:rsid w:val="003706CC"/>
    <w:rsid w:val="00377710"/>
    <w:rsid w:val="00385310"/>
    <w:rsid w:val="003A2D8E"/>
    <w:rsid w:val="003A7CE6"/>
    <w:rsid w:val="003C20E4"/>
    <w:rsid w:val="003C2E81"/>
    <w:rsid w:val="003D6342"/>
    <w:rsid w:val="003E5F9C"/>
    <w:rsid w:val="003E6F90"/>
    <w:rsid w:val="003E73ED"/>
    <w:rsid w:val="003F5D0F"/>
    <w:rsid w:val="004130D8"/>
    <w:rsid w:val="00414101"/>
    <w:rsid w:val="004219CF"/>
    <w:rsid w:val="004234F0"/>
    <w:rsid w:val="00427EEC"/>
    <w:rsid w:val="00433DDB"/>
    <w:rsid w:val="00435A29"/>
    <w:rsid w:val="00437619"/>
    <w:rsid w:val="00460C07"/>
    <w:rsid w:val="00465A1E"/>
    <w:rsid w:val="00491CDC"/>
    <w:rsid w:val="0049445A"/>
    <w:rsid w:val="004957D9"/>
    <w:rsid w:val="004967B0"/>
    <w:rsid w:val="004A2A63"/>
    <w:rsid w:val="004B210C"/>
    <w:rsid w:val="004B6170"/>
    <w:rsid w:val="004D0454"/>
    <w:rsid w:val="004D405F"/>
    <w:rsid w:val="004E4F4F"/>
    <w:rsid w:val="004E55B9"/>
    <w:rsid w:val="004E6789"/>
    <w:rsid w:val="004F61E3"/>
    <w:rsid w:val="00502E10"/>
    <w:rsid w:val="0050354E"/>
    <w:rsid w:val="0051015C"/>
    <w:rsid w:val="00516CF1"/>
    <w:rsid w:val="00531AE9"/>
    <w:rsid w:val="00536188"/>
    <w:rsid w:val="00550A66"/>
    <w:rsid w:val="00567EC7"/>
    <w:rsid w:val="00570013"/>
    <w:rsid w:val="005753EC"/>
    <w:rsid w:val="005765DE"/>
    <w:rsid w:val="005801A2"/>
    <w:rsid w:val="005952A5"/>
    <w:rsid w:val="005A1B11"/>
    <w:rsid w:val="005A33A1"/>
    <w:rsid w:val="005A7D1D"/>
    <w:rsid w:val="005B217D"/>
    <w:rsid w:val="005C385F"/>
    <w:rsid w:val="005C7C26"/>
    <w:rsid w:val="005E1AC6"/>
    <w:rsid w:val="005E3F2B"/>
    <w:rsid w:val="005E4E65"/>
    <w:rsid w:val="005F6F1B"/>
    <w:rsid w:val="00612643"/>
    <w:rsid w:val="00615995"/>
    <w:rsid w:val="00616155"/>
    <w:rsid w:val="00624B33"/>
    <w:rsid w:val="0063041A"/>
    <w:rsid w:val="00630AA2"/>
    <w:rsid w:val="00631D8B"/>
    <w:rsid w:val="00646707"/>
    <w:rsid w:val="00650FBC"/>
    <w:rsid w:val="00657F7E"/>
    <w:rsid w:val="00662E58"/>
    <w:rsid w:val="006637F2"/>
    <w:rsid w:val="006642A5"/>
    <w:rsid w:val="00664DCF"/>
    <w:rsid w:val="00683FFA"/>
    <w:rsid w:val="00694D1D"/>
    <w:rsid w:val="006A0E5C"/>
    <w:rsid w:val="006A48E6"/>
    <w:rsid w:val="006A6FDF"/>
    <w:rsid w:val="006C5D39"/>
    <w:rsid w:val="006D6D9B"/>
    <w:rsid w:val="006E2810"/>
    <w:rsid w:val="006E5417"/>
    <w:rsid w:val="006F0794"/>
    <w:rsid w:val="006F7528"/>
    <w:rsid w:val="007023DE"/>
    <w:rsid w:val="00703872"/>
    <w:rsid w:val="00712B3C"/>
    <w:rsid w:val="00712F60"/>
    <w:rsid w:val="00720E3B"/>
    <w:rsid w:val="0074393F"/>
    <w:rsid w:val="00745F6B"/>
    <w:rsid w:val="00751259"/>
    <w:rsid w:val="0075175B"/>
    <w:rsid w:val="0075585E"/>
    <w:rsid w:val="00770571"/>
    <w:rsid w:val="00774F72"/>
    <w:rsid w:val="007768FF"/>
    <w:rsid w:val="007824D3"/>
    <w:rsid w:val="00790E30"/>
    <w:rsid w:val="00796EE3"/>
    <w:rsid w:val="007A1B33"/>
    <w:rsid w:val="007A7D29"/>
    <w:rsid w:val="007B4AB8"/>
    <w:rsid w:val="007C081C"/>
    <w:rsid w:val="007C1726"/>
    <w:rsid w:val="007D1181"/>
    <w:rsid w:val="007E01A3"/>
    <w:rsid w:val="007F1F8B"/>
    <w:rsid w:val="007F6205"/>
    <w:rsid w:val="007F67A1"/>
    <w:rsid w:val="008000E7"/>
    <w:rsid w:val="00801A7B"/>
    <w:rsid w:val="00811C05"/>
    <w:rsid w:val="008206C8"/>
    <w:rsid w:val="0086387C"/>
    <w:rsid w:val="00874A6C"/>
    <w:rsid w:val="00876C65"/>
    <w:rsid w:val="00882F72"/>
    <w:rsid w:val="00884D50"/>
    <w:rsid w:val="00893DC4"/>
    <w:rsid w:val="008A268D"/>
    <w:rsid w:val="008A4B4C"/>
    <w:rsid w:val="008A4E06"/>
    <w:rsid w:val="008C0BBC"/>
    <w:rsid w:val="008C239F"/>
    <w:rsid w:val="008E480C"/>
    <w:rsid w:val="008F2C24"/>
    <w:rsid w:val="009050A0"/>
    <w:rsid w:val="00907757"/>
    <w:rsid w:val="009159F6"/>
    <w:rsid w:val="009163A1"/>
    <w:rsid w:val="009212B0"/>
    <w:rsid w:val="00921F40"/>
    <w:rsid w:val="00921FA1"/>
    <w:rsid w:val="009234A5"/>
    <w:rsid w:val="0092486A"/>
    <w:rsid w:val="00930395"/>
    <w:rsid w:val="00933453"/>
    <w:rsid w:val="009336F7"/>
    <w:rsid w:val="0093636C"/>
    <w:rsid w:val="009374A7"/>
    <w:rsid w:val="00937F03"/>
    <w:rsid w:val="0094586B"/>
    <w:rsid w:val="00955F6D"/>
    <w:rsid w:val="009672A3"/>
    <w:rsid w:val="00977C16"/>
    <w:rsid w:val="0098551D"/>
    <w:rsid w:val="00985DCB"/>
    <w:rsid w:val="0099518F"/>
    <w:rsid w:val="009A523D"/>
    <w:rsid w:val="009B02A1"/>
    <w:rsid w:val="009B3361"/>
    <w:rsid w:val="009B7F3F"/>
    <w:rsid w:val="009D7CE6"/>
    <w:rsid w:val="009E448E"/>
    <w:rsid w:val="009F2AF6"/>
    <w:rsid w:val="009F496B"/>
    <w:rsid w:val="00A01439"/>
    <w:rsid w:val="00A02E61"/>
    <w:rsid w:val="00A05CFF"/>
    <w:rsid w:val="00A13048"/>
    <w:rsid w:val="00A17FD1"/>
    <w:rsid w:val="00A46843"/>
    <w:rsid w:val="00A47057"/>
    <w:rsid w:val="00A56B97"/>
    <w:rsid w:val="00A6093D"/>
    <w:rsid w:val="00A679B9"/>
    <w:rsid w:val="00A703CE"/>
    <w:rsid w:val="00A72017"/>
    <w:rsid w:val="00A767DC"/>
    <w:rsid w:val="00A76A6D"/>
    <w:rsid w:val="00A77ECC"/>
    <w:rsid w:val="00A83253"/>
    <w:rsid w:val="00AA6E84"/>
    <w:rsid w:val="00AB1A1C"/>
    <w:rsid w:val="00AB7405"/>
    <w:rsid w:val="00AC6B1B"/>
    <w:rsid w:val="00AD05A8"/>
    <w:rsid w:val="00AD4519"/>
    <w:rsid w:val="00AE341B"/>
    <w:rsid w:val="00AE386F"/>
    <w:rsid w:val="00AE40F7"/>
    <w:rsid w:val="00AE602D"/>
    <w:rsid w:val="00AF51C5"/>
    <w:rsid w:val="00B01905"/>
    <w:rsid w:val="00B07CA7"/>
    <w:rsid w:val="00B1279A"/>
    <w:rsid w:val="00B3640F"/>
    <w:rsid w:val="00B3687D"/>
    <w:rsid w:val="00B4194A"/>
    <w:rsid w:val="00B425CB"/>
    <w:rsid w:val="00B437E8"/>
    <w:rsid w:val="00B51F2C"/>
    <w:rsid w:val="00B5222E"/>
    <w:rsid w:val="00B53179"/>
    <w:rsid w:val="00B532EA"/>
    <w:rsid w:val="00B57A23"/>
    <w:rsid w:val="00B600CD"/>
    <w:rsid w:val="00B61C96"/>
    <w:rsid w:val="00B640B8"/>
    <w:rsid w:val="00B64716"/>
    <w:rsid w:val="00B73A2A"/>
    <w:rsid w:val="00B75A51"/>
    <w:rsid w:val="00B827C6"/>
    <w:rsid w:val="00B8659E"/>
    <w:rsid w:val="00B942E7"/>
    <w:rsid w:val="00B94B06"/>
    <w:rsid w:val="00B94C28"/>
    <w:rsid w:val="00BA5438"/>
    <w:rsid w:val="00BC10BA"/>
    <w:rsid w:val="00BC5AFD"/>
    <w:rsid w:val="00BD44C3"/>
    <w:rsid w:val="00BE06BA"/>
    <w:rsid w:val="00C00DDE"/>
    <w:rsid w:val="00C04F43"/>
    <w:rsid w:val="00C05271"/>
    <w:rsid w:val="00C0609D"/>
    <w:rsid w:val="00C115AB"/>
    <w:rsid w:val="00C171B6"/>
    <w:rsid w:val="00C26CCB"/>
    <w:rsid w:val="00C30249"/>
    <w:rsid w:val="00C3723B"/>
    <w:rsid w:val="00C403BA"/>
    <w:rsid w:val="00C42466"/>
    <w:rsid w:val="00C606C9"/>
    <w:rsid w:val="00C80288"/>
    <w:rsid w:val="00C83090"/>
    <w:rsid w:val="00C836F0"/>
    <w:rsid w:val="00C84003"/>
    <w:rsid w:val="00C90650"/>
    <w:rsid w:val="00C97D78"/>
    <w:rsid w:val="00CA1E1C"/>
    <w:rsid w:val="00CB1C33"/>
    <w:rsid w:val="00CC2AAE"/>
    <w:rsid w:val="00CC5A42"/>
    <w:rsid w:val="00CD0EAB"/>
    <w:rsid w:val="00CD42DF"/>
    <w:rsid w:val="00CE5E02"/>
    <w:rsid w:val="00CF34DB"/>
    <w:rsid w:val="00CF3917"/>
    <w:rsid w:val="00CF558F"/>
    <w:rsid w:val="00D010C0"/>
    <w:rsid w:val="00D06B8B"/>
    <w:rsid w:val="00D073E2"/>
    <w:rsid w:val="00D1555A"/>
    <w:rsid w:val="00D446EC"/>
    <w:rsid w:val="00D51BF0"/>
    <w:rsid w:val="00D531DB"/>
    <w:rsid w:val="00D55942"/>
    <w:rsid w:val="00D64A53"/>
    <w:rsid w:val="00D807BF"/>
    <w:rsid w:val="00D82FCC"/>
    <w:rsid w:val="00DA17FC"/>
    <w:rsid w:val="00DA4B16"/>
    <w:rsid w:val="00DA7887"/>
    <w:rsid w:val="00DB2C26"/>
    <w:rsid w:val="00DB45C3"/>
    <w:rsid w:val="00DD02F4"/>
    <w:rsid w:val="00DD6622"/>
    <w:rsid w:val="00DE1C7C"/>
    <w:rsid w:val="00DE6B43"/>
    <w:rsid w:val="00E11923"/>
    <w:rsid w:val="00E16A95"/>
    <w:rsid w:val="00E262D4"/>
    <w:rsid w:val="00E31D46"/>
    <w:rsid w:val="00E36250"/>
    <w:rsid w:val="00E42BAE"/>
    <w:rsid w:val="00E47F2D"/>
    <w:rsid w:val="00E54511"/>
    <w:rsid w:val="00E60EDC"/>
    <w:rsid w:val="00E61DAC"/>
    <w:rsid w:val="00E72B80"/>
    <w:rsid w:val="00E75FE3"/>
    <w:rsid w:val="00E82AC6"/>
    <w:rsid w:val="00E86C4C"/>
    <w:rsid w:val="00E907A3"/>
    <w:rsid w:val="00EA5AE0"/>
    <w:rsid w:val="00EB56E1"/>
    <w:rsid w:val="00EB7AB1"/>
    <w:rsid w:val="00EC32BD"/>
    <w:rsid w:val="00ED26D5"/>
    <w:rsid w:val="00EE46AE"/>
    <w:rsid w:val="00EE7CD8"/>
    <w:rsid w:val="00EF37F6"/>
    <w:rsid w:val="00EF48CC"/>
    <w:rsid w:val="00F00801"/>
    <w:rsid w:val="00F2488D"/>
    <w:rsid w:val="00F601A0"/>
    <w:rsid w:val="00F712E9"/>
    <w:rsid w:val="00F73032"/>
    <w:rsid w:val="00F8169B"/>
    <w:rsid w:val="00F848FC"/>
    <w:rsid w:val="00F906F6"/>
    <w:rsid w:val="00F9282A"/>
    <w:rsid w:val="00F96BAD"/>
    <w:rsid w:val="00FA139D"/>
    <w:rsid w:val="00FA60F5"/>
    <w:rsid w:val="00FB0E84"/>
    <w:rsid w:val="00FC2405"/>
    <w:rsid w:val="00FD01C2"/>
    <w:rsid w:val="00FE595C"/>
    <w:rsid w:val="00FF0CE3"/>
    <w:rsid w:val="00FF2D1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3N">
    <w:name w:val="3N"/>
    <w:basedOn w:val="Normal"/>
    <w:link w:val="3NChar"/>
    <w:qFormat/>
    <w:rsid w:val="00AD451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D4519"/>
    <w:rPr>
      <w:rFonts w:eastAsia="Malgun Gothic"/>
      <w:lang w:val="en-GB"/>
    </w:rPr>
  </w:style>
  <w:style w:type="table" w:styleId="TableGrid">
    <w:name w:val="Table Grid"/>
    <w:basedOn w:val="TableNormal"/>
    <w:rsid w:val="00E82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CBulletslevel2CharChar">
    <w:name w:val="SVC Bullets level 2 Char Char"/>
    <w:basedOn w:val="Normal"/>
    <w:uiPriority w:val="99"/>
    <w:rsid w:val="00E82A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after="240" w:line="240" w:lineRule="atLeast"/>
      <w:textAlignment w:val="auto"/>
    </w:pPr>
    <w:rPr>
      <w:rFonts w:ascii="Cambria" w:eastAsia="Malgun Gothic" w:hAnsi="Cambria"/>
      <w:lang w:val="en-GB" w:eastAsia="ja-JP"/>
    </w:rPr>
  </w:style>
  <w:style w:type="paragraph" w:styleId="ListParagraph">
    <w:name w:val="List Paragraph"/>
    <w:basedOn w:val="Normal"/>
    <w:uiPriority w:val="34"/>
    <w:qFormat/>
    <w:rsid w:val="00AE602D"/>
    <w:pPr>
      <w:ind w:left="720"/>
      <w:contextualSpacing/>
    </w:pPr>
  </w:style>
  <w:style w:type="paragraph" w:customStyle="1" w:styleId="tableheading">
    <w:name w:val="table heading"/>
    <w:basedOn w:val="Normal"/>
    <w:rsid w:val="009159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9159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159F6"/>
    <w:rPr>
      <w:rFonts w:eastAsia="Malgun Gothic"/>
      <w:lang w:val="en-GB"/>
    </w:rPr>
  </w:style>
  <w:style w:type="paragraph" w:customStyle="1" w:styleId="enumlev1">
    <w:name w:val="enumlev1"/>
    <w:basedOn w:val="Normal"/>
    <w:rsid w:val="00884D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15</cp:revision>
  <cp:lastPrinted>1900-01-01T08:00:00Z</cp:lastPrinted>
  <dcterms:created xsi:type="dcterms:W3CDTF">2021-10-07T03:45:00Z</dcterms:created>
  <dcterms:modified xsi:type="dcterms:W3CDTF">2021-10-07T03:56:00Z</dcterms:modified>
</cp:coreProperties>
</file>