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1AE01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 w:rsidRPr="00E676A5">
              <w:rPr>
                <w:lang w:val="en-CA"/>
              </w:rPr>
              <w:t>X</w:t>
            </w:r>
            <w:r w:rsidR="00E676A5" w:rsidRPr="00677E47">
              <w:rPr>
                <w:lang w:val="en-CA"/>
              </w:rPr>
              <w:t>0090</w:t>
            </w:r>
            <w:ins w:id="0" w:author="rl" w:date="2021-10-08T00:07:00Z">
              <w:r w:rsidR="00F14450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6D2B7" w:rsidR="00E61DAC" w:rsidRPr="005B217D" w:rsidRDefault="000D69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7E4F6E">
              <w:rPr>
                <w:b/>
                <w:szCs w:val="22"/>
                <w:lang w:val="en-CA"/>
              </w:rPr>
              <w:t>On</w:t>
            </w:r>
            <w:r w:rsidR="00662329">
              <w:rPr>
                <w:b/>
                <w:szCs w:val="22"/>
                <w:lang w:val="en-CA"/>
              </w:rPr>
              <w:t xml:space="preserve"> combination of CIIP, OBMC and LMCS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4F203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A6252C" w:rsidR="00E61DAC" w:rsidRPr="005B217D" w:rsidRDefault="006623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BA5589" w:rsidR="00662329" w:rsidRPr="005B217D" w:rsidRDefault="00662329" w:rsidP="00662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Ru-Ling Liao,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Li, Jie Chen, Yan Ye</w:t>
            </w:r>
          </w:p>
        </w:tc>
        <w:tc>
          <w:tcPr>
            <w:tcW w:w="900" w:type="dxa"/>
          </w:tcPr>
          <w:p w14:paraId="0140ECA2" w14:textId="02703B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AABC6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62329">
              <w:rPr>
                <w:szCs w:val="22"/>
                <w:lang w:val="en-CA"/>
              </w:rPr>
              <w:t>ruling.lrl@alibaba-inc.com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81091A" w:rsidR="00E61DAC" w:rsidRPr="005B217D" w:rsidRDefault="00662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9C4BD" w14:textId="68ED556C" w:rsidR="009B2DBE" w:rsidRDefault="009B2DBE" w:rsidP="00C70736">
      <w:pPr>
        <w:rPr>
          <w:szCs w:val="22"/>
          <w:lang w:val="en-CA"/>
        </w:rPr>
      </w:pPr>
      <w:r>
        <w:rPr>
          <w:szCs w:val="22"/>
          <w:lang w:val="en-CA"/>
        </w:rPr>
        <w:t>In ECM-2.0</w:t>
      </w:r>
      <w:r w:rsidR="00F85A83">
        <w:rPr>
          <w:szCs w:val="22"/>
          <w:lang w:val="en-CA"/>
        </w:rPr>
        <w:t xml:space="preserve">, when CIIP, OBMC and LMCS are all applied to a CU, the </w:t>
      </w:r>
      <w:r w:rsidR="009977B3">
        <w:rPr>
          <w:szCs w:val="22"/>
          <w:lang w:val="en-CA"/>
        </w:rPr>
        <w:t xml:space="preserve">samples </w:t>
      </w:r>
      <w:r w:rsidR="00EF6942">
        <w:rPr>
          <w:szCs w:val="22"/>
          <w:lang w:val="en-CA"/>
        </w:rPr>
        <w:t>generated by CIIP mode in the mapped domain are weighed with the samples generated by OBMC mode</w:t>
      </w:r>
      <w:r w:rsidR="009977B3">
        <w:rPr>
          <w:szCs w:val="22"/>
          <w:lang w:val="en-CA"/>
        </w:rPr>
        <w:t xml:space="preserve"> </w:t>
      </w:r>
      <w:r w:rsidR="00EF6942">
        <w:rPr>
          <w:szCs w:val="22"/>
          <w:lang w:val="en-CA"/>
        </w:rPr>
        <w:t xml:space="preserve">in the original domain. In this contribution, it is proposed to </w:t>
      </w:r>
      <w:r w:rsidR="00816114">
        <w:rPr>
          <w:szCs w:val="22"/>
          <w:lang w:val="en-CA"/>
        </w:rPr>
        <w:t>weigh the samples generated by CIIP and OBMC mode</w:t>
      </w:r>
      <w:r w:rsidR="00F92FC7">
        <w:rPr>
          <w:szCs w:val="22"/>
          <w:lang w:val="en-CA"/>
        </w:rPr>
        <w:t>s</w:t>
      </w:r>
      <w:r w:rsidR="00816114">
        <w:rPr>
          <w:szCs w:val="22"/>
          <w:lang w:val="en-CA"/>
        </w:rPr>
        <w:t xml:space="preserve"> in the same domain. </w:t>
      </w:r>
      <w:r w:rsidR="00C551E7">
        <w:rPr>
          <w:szCs w:val="22"/>
          <w:lang w:val="en-CA"/>
        </w:rPr>
        <w:t xml:space="preserve">When performing weighting in the mapped domain, it is reported that on top of ECM-2.0, </w:t>
      </w:r>
      <w:r w:rsidR="00C551E7" w:rsidRPr="00D7454A">
        <w:rPr>
          <w:lang w:val="en-CA"/>
        </w:rPr>
        <w:t xml:space="preserve">the overall coding performance impact for {Y, U, V, </w:t>
      </w:r>
      <w:proofErr w:type="spellStart"/>
      <w:r w:rsidR="00C551E7" w:rsidRPr="00D7454A">
        <w:rPr>
          <w:lang w:val="en-CA"/>
        </w:rPr>
        <w:t>EncT</w:t>
      </w:r>
      <w:proofErr w:type="spellEnd"/>
      <w:r w:rsidR="00C551E7" w:rsidRPr="00D7454A">
        <w:rPr>
          <w:lang w:val="en-CA"/>
        </w:rPr>
        <w:t xml:space="preserve">, </w:t>
      </w:r>
      <w:proofErr w:type="spellStart"/>
      <w:r w:rsidR="00C551E7" w:rsidRPr="00D7454A">
        <w:rPr>
          <w:lang w:val="en-CA"/>
        </w:rPr>
        <w:t>DecT</w:t>
      </w:r>
      <w:proofErr w:type="spellEnd"/>
      <w:r w:rsidR="00C551E7" w:rsidRPr="00D7454A">
        <w:rPr>
          <w:lang w:val="en-CA"/>
        </w:rPr>
        <w:t>} is</w:t>
      </w:r>
      <w:r w:rsidR="00C551E7">
        <w:rPr>
          <w:szCs w:val="22"/>
          <w:lang w:val="en-CA"/>
        </w:rPr>
        <w:t xml:space="preserve"> {-0.01%, -0.02%, 0.01%, 100%, 100%} for RA and {-0.05%, 0.05%, -0.18%, 101%, 101%} for LDB. When performing weighting in the original domain, it is reported that on top of ECM-2.0, </w:t>
      </w:r>
      <w:r w:rsidR="00C551E7" w:rsidRPr="00D7454A">
        <w:rPr>
          <w:lang w:val="en-CA"/>
        </w:rPr>
        <w:t xml:space="preserve">the overall coding performance impact for {Y, U, V, </w:t>
      </w:r>
      <w:proofErr w:type="spellStart"/>
      <w:r w:rsidR="00C551E7" w:rsidRPr="00D7454A">
        <w:rPr>
          <w:lang w:val="en-CA"/>
        </w:rPr>
        <w:t>EncT</w:t>
      </w:r>
      <w:proofErr w:type="spellEnd"/>
      <w:r w:rsidR="00C551E7" w:rsidRPr="00D7454A">
        <w:rPr>
          <w:lang w:val="en-CA"/>
        </w:rPr>
        <w:t xml:space="preserve">, </w:t>
      </w:r>
      <w:proofErr w:type="spellStart"/>
      <w:r w:rsidR="00C551E7" w:rsidRPr="00D7454A">
        <w:rPr>
          <w:lang w:val="en-CA"/>
        </w:rPr>
        <w:t>DecT</w:t>
      </w:r>
      <w:proofErr w:type="spellEnd"/>
      <w:r w:rsidR="00C551E7" w:rsidRPr="00D7454A">
        <w:rPr>
          <w:lang w:val="en-CA"/>
        </w:rPr>
        <w:t>} is</w:t>
      </w:r>
      <w:r w:rsidR="00C551E7">
        <w:rPr>
          <w:lang w:val="en-CA"/>
        </w:rPr>
        <w:t xml:space="preserve"> {-0.01%, 0.09%, 0.05%, 100%, 100%} for RA and {-0.04%, 0.06%, -0.13%} for LDB.</w:t>
      </w:r>
      <w:ins w:id="1" w:author="rl" w:date="2021-10-08T00:16:00Z">
        <w:r w:rsidR="00100715">
          <w:rPr>
            <w:lang w:val="en-CA"/>
          </w:rPr>
          <w:t xml:space="preserve"> When performing OBMC be</w:t>
        </w:r>
      </w:ins>
      <w:ins w:id="2" w:author="rl" w:date="2021-10-08T00:17:00Z">
        <w:r w:rsidR="00100715">
          <w:rPr>
            <w:lang w:val="en-CA"/>
          </w:rPr>
          <w:t xml:space="preserve">fore performing weighting with intra predicted samples, it is reported that on top of ECM-2.0, the overall coding performance impact for {Y, U, V, </w:t>
        </w:r>
        <w:proofErr w:type="spellStart"/>
        <w:r w:rsidR="00100715">
          <w:rPr>
            <w:lang w:val="en-CA"/>
          </w:rPr>
          <w:t>EncT</w:t>
        </w:r>
        <w:proofErr w:type="spellEnd"/>
        <w:r w:rsidR="00100715">
          <w:rPr>
            <w:lang w:val="en-CA"/>
          </w:rPr>
          <w:t xml:space="preserve">, </w:t>
        </w:r>
        <w:proofErr w:type="spellStart"/>
        <w:r w:rsidR="00100715">
          <w:rPr>
            <w:lang w:val="en-CA"/>
          </w:rPr>
          <w:t>DecT</w:t>
        </w:r>
        <w:proofErr w:type="spellEnd"/>
        <w:r w:rsidR="00100715">
          <w:rPr>
            <w:lang w:val="en-CA"/>
          </w:rPr>
          <w:t>} is {-0.01%, -0.02%, 0.</w:t>
        </w:r>
      </w:ins>
      <w:ins w:id="3" w:author="rl" w:date="2021-10-08T00:18:00Z">
        <w:r w:rsidR="00100715">
          <w:rPr>
            <w:lang w:val="en-CA"/>
          </w:rPr>
          <w:t>02%, 100%, 100%</w:t>
        </w:r>
      </w:ins>
      <w:ins w:id="4" w:author="rl" w:date="2021-10-08T00:17:00Z">
        <w:r w:rsidR="00100715">
          <w:rPr>
            <w:lang w:val="en-CA"/>
          </w:rPr>
          <w:t>}</w:t>
        </w:r>
      </w:ins>
      <w:ins w:id="5" w:author="rl" w:date="2021-10-08T00:18:00Z">
        <w:r w:rsidR="00100715">
          <w:rPr>
            <w:lang w:val="en-CA"/>
          </w:rPr>
          <w:t xml:space="preserve"> for RA and {-0.03%, -0.14%, -0.18%, 101%, 100%} for LDB.</w:t>
        </w:r>
      </w:ins>
    </w:p>
    <w:p w14:paraId="68A356CA" w14:textId="350B0182" w:rsidR="004435E9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EA2FDC8" w14:textId="58DBCDAE" w:rsidR="007E4F6E" w:rsidRDefault="003A7696" w:rsidP="004435E9">
      <w:pPr>
        <w:rPr>
          <w:lang w:val="en-CA"/>
        </w:rPr>
      </w:pPr>
      <w:r>
        <w:rPr>
          <w:lang w:val="en-CA"/>
        </w:rPr>
        <w:t>In ECM-2.0</w:t>
      </w:r>
      <w:r w:rsidR="007E4F6E">
        <w:rPr>
          <w:lang w:val="en-CA"/>
        </w:rPr>
        <w:t xml:space="preserve">, when a CU is coded with CIIP, OBMC and LMCS enabled, the prediction samples of the CU </w:t>
      </w:r>
      <w:r w:rsidR="001664DC">
        <w:rPr>
          <w:lang w:val="en-CA"/>
        </w:rPr>
        <w:t>are</w:t>
      </w:r>
      <w:r w:rsidR="007E4F6E">
        <w:rPr>
          <w:lang w:val="en-CA"/>
        </w:rPr>
        <w:t xml:space="preserve"> generated as follows:</w:t>
      </w:r>
    </w:p>
    <w:p w14:paraId="0245A0B0" w14:textId="4A794E6B" w:rsidR="004435E9" w:rsidRPr="00816114" w:rsidRDefault="007E4F6E" w:rsidP="007E4F6E">
      <w:pPr>
        <w:jc w:val="center"/>
        <w:rPr>
          <w:sz w:val="18"/>
          <w:szCs w:val="18"/>
          <w:lang w:val="en-CA"/>
        </w:rPr>
      </w:pPr>
      <m:oMathPara>
        <m:oMath>
          <m:r>
            <w:rPr>
              <w:rFonts w:ascii="Cambria Math" w:hAnsi="Cambria Math"/>
              <w:sz w:val="20"/>
              <w:szCs w:val="18"/>
              <w:lang w:val="en-CA"/>
            </w:rPr>
            <m:t>PredY=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18"/>
                  <w:lang w:val="en-CA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128-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CIIP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predY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×OBMC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predY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128</m:t>
              </m:r>
            </m:den>
          </m:f>
        </m:oMath>
      </m:oMathPara>
    </w:p>
    <w:p w14:paraId="698749C0" w14:textId="4813E094" w:rsidR="00816114" w:rsidRPr="006A3AC4" w:rsidRDefault="00100715" w:rsidP="007E4F6E">
      <w:pPr>
        <w:jc w:val="center"/>
        <w:rPr>
          <w:sz w:val="18"/>
          <w:szCs w:val="18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18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CIIP</m:t>
              </m:r>
            </m:e>
            <m:sub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predY</m:t>
              </m:r>
            </m:sub>
          </m:sSub>
          <m:r>
            <w:rPr>
              <w:rFonts w:ascii="Cambria Math" w:hAnsi="Cambria Math"/>
              <w:sz w:val="20"/>
              <w:szCs w:val="18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18"/>
                  <w:lang w:val="en-CA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4-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×FwdMap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Inter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predY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×Intra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predY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4</m:t>
              </m:r>
            </m:den>
          </m:f>
        </m:oMath>
      </m:oMathPara>
    </w:p>
    <w:p w14:paraId="3149801F" w14:textId="4D32C49D" w:rsidR="001664DC" w:rsidRDefault="00FF766C" w:rsidP="00555FD9">
      <w:pPr>
        <w:rPr>
          <w:lang w:val="en-CA"/>
        </w:rPr>
      </w:pPr>
      <w:r>
        <w:rPr>
          <w:lang w:val="en-CA"/>
        </w:rPr>
        <w:t>,</w:t>
      </w:r>
      <w:r w:rsidR="00555FD9">
        <w:rPr>
          <w:lang w:val="en-CA"/>
        </w:rPr>
        <w:t xml:space="preserve"> wh</w:t>
      </w:r>
      <w:r w:rsidR="00555FD9" w:rsidRPr="00816114">
        <w:rPr>
          <w:szCs w:val="22"/>
          <w:lang w:val="en-CA"/>
        </w:rPr>
        <w:t xml:space="preserve">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Inter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555FD9" w:rsidRPr="00816114">
        <w:rPr>
          <w:szCs w:val="22"/>
          <w:lang w:val="en-CA"/>
        </w:rPr>
        <w:t xml:space="preserve"> </w:t>
      </w:r>
      <w:r w:rsidR="00816114" w:rsidRPr="00816114">
        <w:rPr>
          <w:szCs w:val="22"/>
          <w:lang w:val="en-CA"/>
        </w:rPr>
        <w:t>represents</w:t>
      </w:r>
      <w:r w:rsidR="00555FD9" w:rsidRPr="00816114">
        <w:rPr>
          <w:szCs w:val="22"/>
          <w:lang w:val="en-CA"/>
        </w:rPr>
        <w:t xml:space="preserve"> the samples predicted by the motion of current block</w:t>
      </w:r>
      <w:r w:rsidR="001664DC" w:rsidRPr="00816114">
        <w:rPr>
          <w:szCs w:val="22"/>
          <w:lang w:val="en-CA"/>
        </w:rPr>
        <w:t xml:space="preserve"> in the original domain</w:t>
      </w:r>
      <w:r w:rsidR="00555FD9" w:rsidRPr="00816114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Intra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555FD9" w:rsidRPr="00816114">
        <w:rPr>
          <w:szCs w:val="22"/>
          <w:lang w:val="en-CA"/>
        </w:rPr>
        <w:t xml:space="preserve"> </w:t>
      </w:r>
      <w:r w:rsidR="00816114" w:rsidRPr="00816114">
        <w:rPr>
          <w:szCs w:val="22"/>
          <w:lang w:val="en-CA"/>
        </w:rPr>
        <w:t>represents</w:t>
      </w:r>
      <w:r w:rsidR="00555FD9" w:rsidRPr="00816114">
        <w:rPr>
          <w:szCs w:val="22"/>
          <w:lang w:val="en-CA"/>
        </w:rPr>
        <w:t xml:space="preserve"> the samples predicted using planar mode</w:t>
      </w:r>
      <w:r w:rsidR="001664DC" w:rsidRPr="00816114">
        <w:rPr>
          <w:szCs w:val="22"/>
          <w:lang w:val="en-CA"/>
        </w:rPr>
        <w:t xml:space="preserve"> in the mapped domain</w:t>
      </w:r>
      <w:r w:rsidR="00555FD9" w:rsidRPr="00816114">
        <w:rPr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OBMC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555FD9" w:rsidRPr="00816114">
        <w:rPr>
          <w:szCs w:val="22"/>
          <w:lang w:val="en-CA"/>
        </w:rPr>
        <w:t xml:space="preserve"> </w:t>
      </w:r>
      <w:r w:rsidR="00816114" w:rsidRPr="00816114">
        <w:rPr>
          <w:szCs w:val="22"/>
          <w:lang w:val="en-CA"/>
        </w:rPr>
        <w:t>represents</w:t>
      </w:r>
      <w:r w:rsidR="00555FD9" w:rsidRPr="00816114">
        <w:rPr>
          <w:szCs w:val="22"/>
          <w:lang w:val="en-CA"/>
        </w:rPr>
        <w:t xml:space="preserve"> the samples predicted by the motion of neighboring blocks</w:t>
      </w:r>
      <w:r w:rsidR="001664DC" w:rsidRPr="00816114">
        <w:rPr>
          <w:szCs w:val="22"/>
          <w:lang w:val="en-CA"/>
        </w:rPr>
        <w:t xml:space="preserve"> in the original domain</w:t>
      </w:r>
      <w:r w:rsidR="00BD708E" w:rsidRPr="00816114">
        <w:rPr>
          <w:szCs w:val="22"/>
          <w:lang w:val="en-CA"/>
        </w:rPr>
        <w:t xml:space="preserve">, </w:t>
      </w:r>
      <w:r w:rsidR="00AD259D">
        <w:rPr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="001664DC" w:rsidRPr="00816114">
        <w:rPr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</m:oMath>
      <w:r w:rsidR="00BD708E" w:rsidRPr="00816114">
        <w:rPr>
          <w:szCs w:val="22"/>
          <w:lang w:val="en-CA"/>
        </w:rPr>
        <w:t xml:space="preserve"> are the weights</w:t>
      </w:r>
      <w:r w:rsidR="00555FD9" w:rsidRPr="00816114">
        <w:rPr>
          <w:szCs w:val="22"/>
          <w:lang w:val="en-CA"/>
        </w:rPr>
        <w:t>.</w:t>
      </w:r>
      <w:r w:rsidR="00BD708E" w:rsidRPr="00816114">
        <w:rPr>
          <w:szCs w:val="22"/>
          <w:lang w:val="en-CA"/>
        </w:rPr>
        <w:t xml:space="preserve"> </w:t>
      </w:r>
      <w:r w:rsidR="001664DC" w:rsidRPr="00816114">
        <w:rPr>
          <w:szCs w:val="22"/>
          <w:lang w:val="en-CA"/>
        </w:rPr>
        <w:t xml:space="preserve">It is observed that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CIIP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816114" w:rsidRPr="00816114">
        <w:rPr>
          <w:szCs w:val="22"/>
          <w:lang w:val="en-CA"/>
        </w:rPr>
        <w:t xml:space="preserve"> which is </w:t>
      </w:r>
      <w:r w:rsidR="001664DC" w:rsidRPr="00816114">
        <w:rPr>
          <w:szCs w:val="22"/>
          <w:lang w:val="en-CA"/>
        </w:rPr>
        <w:t>in the mapped domain</w:t>
      </w:r>
      <w:r w:rsidR="00816114" w:rsidRPr="00816114">
        <w:rPr>
          <w:szCs w:val="22"/>
          <w:lang w:val="en-CA"/>
        </w:rPr>
        <w:t xml:space="preserve"> is </w:t>
      </w:r>
      <w:r w:rsidR="001664DC" w:rsidRPr="00816114">
        <w:rPr>
          <w:szCs w:val="22"/>
          <w:lang w:val="en-CA"/>
        </w:rPr>
        <w:t xml:space="preserve">weighed </w:t>
      </w:r>
      <w:r w:rsidR="001664DC">
        <w:rPr>
          <w:lang w:val="en-CA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OBMC</m:t>
            </m:r>
          </m:e>
          <m:sub>
            <m:r>
              <w:rPr>
                <w:rFonts w:ascii="Cambria Math" w:hAnsi="Cambria Math"/>
                <w:lang w:val="en-CA"/>
              </w:rPr>
              <m:t>predY</m:t>
            </m:r>
          </m:sub>
        </m:sSub>
      </m:oMath>
      <w:r w:rsidR="00816114">
        <w:rPr>
          <w:lang w:val="en-CA"/>
        </w:rPr>
        <w:t xml:space="preserve"> which is</w:t>
      </w:r>
      <w:r w:rsidR="001664DC">
        <w:rPr>
          <w:lang w:val="en-CA"/>
        </w:rPr>
        <w:t xml:space="preserve"> in the original domain when CIIP, OBMC and LMCS are all applied to the CU.</w:t>
      </w:r>
    </w:p>
    <w:p w14:paraId="7D2AC1F0" w14:textId="6E247FFB" w:rsidR="00745F6B" w:rsidRDefault="004435E9" w:rsidP="00E1192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0A39AA03" w14:textId="757A46EA" w:rsidR="00816114" w:rsidRPr="00816114" w:rsidRDefault="001664DC" w:rsidP="009234A5">
      <w:pPr>
        <w:rPr>
          <w:szCs w:val="22"/>
          <w:lang w:val="en-CA"/>
        </w:rPr>
      </w:pPr>
      <w:r w:rsidRPr="00816114">
        <w:rPr>
          <w:szCs w:val="22"/>
          <w:lang w:val="en-CA"/>
        </w:rPr>
        <w:t xml:space="preserve">In this contribution, </w:t>
      </w:r>
      <w:r w:rsidR="00816114" w:rsidRPr="00816114">
        <w:rPr>
          <w:szCs w:val="22"/>
          <w:lang w:val="en-CA"/>
        </w:rPr>
        <w:t xml:space="preserve">it is proposed to perform weighting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CIIP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816114" w:rsidRPr="00816114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OBMC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816114" w:rsidRPr="00816114">
        <w:rPr>
          <w:szCs w:val="22"/>
          <w:lang w:val="en-CA"/>
        </w:rPr>
        <w:t xml:space="preserve"> in the same domain.</w:t>
      </w:r>
    </w:p>
    <w:p w14:paraId="6E279AE9" w14:textId="114563BF" w:rsidR="001664DC" w:rsidRPr="00816114" w:rsidRDefault="001664DC" w:rsidP="006A3AC4">
      <w:pPr>
        <w:rPr>
          <w:szCs w:val="22"/>
          <w:lang w:val="en-CA"/>
        </w:rPr>
      </w:pPr>
      <w:r w:rsidRPr="00816114">
        <w:rPr>
          <w:szCs w:val="22"/>
          <w:lang w:val="en-CA"/>
        </w:rPr>
        <w:t>In the first method, it is proposed to perform</w:t>
      </w:r>
      <w:r w:rsidR="00816114" w:rsidRPr="00816114">
        <w:rPr>
          <w:szCs w:val="22"/>
          <w:lang w:val="en-CA"/>
        </w:rPr>
        <w:t xml:space="preserve"> weighting in the mapped domain. The </w:t>
      </w:r>
      <w:r w:rsidRPr="00816114">
        <w:rPr>
          <w:szCs w:val="22"/>
          <w:lang w:val="en-CA"/>
        </w:rPr>
        <w:t>forward mapping</w:t>
      </w:r>
      <w:r w:rsidR="00816114" w:rsidRPr="00816114">
        <w:rPr>
          <w:szCs w:val="22"/>
          <w:lang w:val="en-CA"/>
        </w:rPr>
        <w:t xml:space="preserve"> is performed</w:t>
      </w:r>
      <w:r w:rsidRPr="00816114">
        <w:rPr>
          <w:szCs w:val="22"/>
          <w:lang w:val="en-CA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OBMC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816114" w:rsidRPr="00816114">
        <w:rPr>
          <w:szCs w:val="22"/>
          <w:lang w:val="en-CA"/>
        </w:rPr>
        <w:t xml:space="preserve"> before </w:t>
      </w:r>
      <w:r w:rsidR="00AD259D">
        <w:rPr>
          <w:szCs w:val="22"/>
          <w:lang w:val="en-CA"/>
        </w:rPr>
        <w:t xml:space="preserve">it’s </w:t>
      </w:r>
      <w:r w:rsidR="00816114" w:rsidRPr="00816114">
        <w:rPr>
          <w:szCs w:val="22"/>
          <w:lang w:val="en-CA"/>
        </w:rPr>
        <w:t>weigh</w:t>
      </w:r>
      <w:r w:rsidR="00AD259D">
        <w:rPr>
          <w:szCs w:val="22"/>
          <w:lang w:val="en-CA"/>
        </w:rPr>
        <w:t>ed</w:t>
      </w:r>
      <w:r w:rsidR="00816114" w:rsidRPr="00816114">
        <w:rPr>
          <w:szCs w:val="22"/>
          <w:lang w:val="en-CA"/>
        </w:rPr>
        <w:t xml:space="preserve"> with</w:t>
      </w:r>
      <m:oMath>
        <m:r>
          <w:rPr>
            <w:rFonts w:ascii="Cambria Math" w:hAnsi="Cambria Math"/>
            <w:szCs w:val="22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CIIP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Pr="00816114">
        <w:rPr>
          <w:szCs w:val="22"/>
          <w:lang w:val="en-CA"/>
        </w:rPr>
        <w:t xml:space="preserve">. </w:t>
      </w:r>
      <w:r w:rsidR="00816114" w:rsidRPr="00816114">
        <w:rPr>
          <w:szCs w:val="22"/>
          <w:lang w:val="en-CA"/>
        </w:rPr>
        <w:t>T</w:t>
      </w:r>
      <w:r w:rsidRPr="00816114">
        <w:rPr>
          <w:szCs w:val="22"/>
          <w:lang w:val="en-CA"/>
        </w:rPr>
        <w:t>he prediction samples are generated as follows:</w:t>
      </w:r>
    </w:p>
    <w:p w14:paraId="7BD3C844" w14:textId="016FE906" w:rsidR="00816114" w:rsidRPr="00816114" w:rsidRDefault="00816114" w:rsidP="00816114">
      <w:pPr>
        <w:jc w:val="center"/>
        <w:rPr>
          <w:sz w:val="18"/>
          <w:szCs w:val="18"/>
          <w:lang w:val="en-CA"/>
        </w:rPr>
      </w:pPr>
      <m:oMathPara>
        <m:oMath>
          <m:r>
            <w:rPr>
              <w:rFonts w:ascii="Cambria Math" w:hAnsi="Cambria Math"/>
              <w:sz w:val="20"/>
              <w:szCs w:val="18"/>
              <w:lang w:val="en-CA"/>
            </w:rPr>
            <w:lastRenderedPageBreak/>
            <m:t>PredY=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18"/>
                  <w:lang w:val="en-CA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128-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CIIP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predY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×FwdMap(OBMC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predY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)</m:t>
              </m:r>
            </m:num>
            <m:den>
              <m:r>
                <w:rPr>
                  <w:rFonts w:ascii="Cambria Math" w:hAnsi="Cambria Math"/>
                  <w:sz w:val="20"/>
                  <w:szCs w:val="18"/>
                  <w:lang w:val="en-CA"/>
                </w:rPr>
                <m:t>128</m:t>
              </m:r>
            </m:den>
          </m:f>
        </m:oMath>
      </m:oMathPara>
    </w:p>
    <w:p w14:paraId="0E264B68" w14:textId="2E105D92" w:rsidR="001664DC" w:rsidRDefault="006A3AC4" w:rsidP="006A3AC4">
      <w:pPr>
        <w:rPr>
          <w:szCs w:val="22"/>
          <w:lang w:val="en-CA"/>
        </w:rPr>
      </w:pPr>
      <w:r>
        <w:rPr>
          <w:szCs w:val="22"/>
          <w:lang w:val="en-CA"/>
        </w:rPr>
        <w:t>In the second method, it is proposed to perform</w:t>
      </w:r>
      <w:r w:rsidR="007915D9">
        <w:rPr>
          <w:szCs w:val="22"/>
          <w:lang w:val="en-CA"/>
        </w:rPr>
        <w:t xml:space="preserve"> </w:t>
      </w:r>
      <w:r w:rsidR="007915D9" w:rsidRPr="00816114">
        <w:rPr>
          <w:szCs w:val="22"/>
          <w:lang w:val="en-CA"/>
        </w:rPr>
        <w:t xml:space="preserve">weighting in the </w:t>
      </w:r>
      <w:r w:rsidR="007915D9">
        <w:rPr>
          <w:szCs w:val="22"/>
          <w:lang w:val="en-CA"/>
        </w:rPr>
        <w:t>original</w:t>
      </w:r>
      <w:r w:rsidR="007915D9" w:rsidRPr="00816114">
        <w:rPr>
          <w:szCs w:val="22"/>
          <w:lang w:val="en-CA"/>
        </w:rPr>
        <w:t xml:space="preserve"> domain</w:t>
      </w:r>
      <w:r w:rsidR="007915D9">
        <w:rPr>
          <w:szCs w:val="22"/>
          <w:lang w:val="en-CA"/>
        </w:rPr>
        <w:t>. The</w:t>
      </w:r>
      <w:r>
        <w:rPr>
          <w:szCs w:val="22"/>
          <w:lang w:val="en-CA"/>
        </w:rPr>
        <w:t xml:space="preserve"> inverse mapping</w:t>
      </w:r>
      <w:r w:rsidR="007915D9">
        <w:rPr>
          <w:szCs w:val="22"/>
          <w:lang w:val="en-CA"/>
        </w:rPr>
        <w:t xml:space="preserve"> is performed to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CIIP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7915D9">
        <w:rPr>
          <w:szCs w:val="22"/>
          <w:lang w:val="en-CA"/>
        </w:rPr>
        <w:t xml:space="preserve"> before</w:t>
      </w:r>
      <w:r w:rsidR="00C876DF">
        <w:rPr>
          <w:szCs w:val="22"/>
          <w:lang w:val="en-CA"/>
        </w:rPr>
        <w:t xml:space="preserve"> </w:t>
      </w:r>
      <w:r w:rsidR="00AD259D">
        <w:rPr>
          <w:szCs w:val="22"/>
          <w:lang w:val="en-CA"/>
        </w:rPr>
        <w:t xml:space="preserve">it’s </w:t>
      </w:r>
      <w:r w:rsidR="00C876DF">
        <w:rPr>
          <w:szCs w:val="22"/>
          <w:lang w:val="en-CA"/>
        </w:rPr>
        <w:t>weigh</w:t>
      </w:r>
      <w:r w:rsidR="00AD259D">
        <w:rPr>
          <w:szCs w:val="22"/>
          <w:lang w:val="en-CA"/>
        </w:rPr>
        <w:t>ed</w:t>
      </w:r>
      <w:r w:rsidR="00C876DF">
        <w:rPr>
          <w:szCs w:val="22"/>
          <w:lang w:val="en-CA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OBMC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>
        <w:rPr>
          <w:szCs w:val="22"/>
          <w:lang w:val="en-CA"/>
        </w:rPr>
        <w:t xml:space="preserve">. </w:t>
      </w:r>
      <w:r w:rsidR="007915D9">
        <w:rPr>
          <w:szCs w:val="22"/>
          <w:lang w:val="en-CA"/>
        </w:rPr>
        <w:t>T</w:t>
      </w:r>
      <w:r>
        <w:rPr>
          <w:szCs w:val="22"/>
          <w:lang w:val="en-CA"/>
        </w:rPr>
        <w:t>he prediction samples are generated as follows:</w:t>
      </w:r>
    </w:p>
    <w:p w14:paraId="78B2F350" w14:textId="4B6B7F81" w:rsidR="007915D9" w:rsidRPr="005D47AC" w:rsidRDefault="007915D9" w:rsidP="006A3AC4">
      <w:pPr>
        <w:rPr>
          <w:ins w:id="6" w:author="rl" w:date="2021-10-08T00:07:00Z"/>
          <w:sz w:val="20"/>
          <w:szCs w:val="18"/>
          <w:lang w:val="en-CA"/>
        </w:rPr>
      </w:pPr>
      <m:oMathPara>
        <m:oMath>
          <m:r>
            <w:rPr>
              <w:rFonts w:ascii="Cambria Math" w:hAnsi="Cambria Math"/>
              <w:sz w:val="20"/>
              <w:szCs w:val="18"/>
              <w:lang w:val="en-CA"/>
            </w:rPr>
            <m:t>PredY=FwdMap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18"/>
                  <w:lang w:val="en-CA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en-CA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128-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18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×InvMap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18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CIIP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predY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18"/>
                          <w:lang w:val="en-CA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18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18"/>
                              <w:lang w:val="en-CA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×OBMC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18"/>
                          <w:lang w:val="en-CA"/>
                        </w:rPr>
                        <m:t>predY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18"/>
                      <w:lang w:val="en-CA"/>
                    </w:rPr>
                    <m:t>128</m:t>
                  </m:r>
                </m:den>
              </m:f>
            </m:e>
          </m:d>
        </m:oMath>
      </m:oMathPara>
    </w:p>
    <w:p w14:paraId="760756A5" w14:textId="761FAC7E" w:rsidR="00F14450" w:rsidRDefault="00F14450" w:rsidP="006A3AC4">
      <w:pPr>
        <w:rPr>
          <w:ins w:id="7" w:author="rl" w:date="2021-10-08T00:10:00Z"/>
          <w:szCs w:val="22"/>
          <w:lang w:val="en-CA"/>
        </w:rPr>
      </w:pPr>
      <w:ins w:id="8" w:author="rl" w:date="2021-10-08T00:07:00Z">
        <w:r>
          <w:rPr>
            <w:szCs w:val="22"/>
            <w:lang w:val="en-CA"/>
          </w:rPr>
          <w:t xml:space="preserve">In the third method, it is </w:t>
        </w:r>
      </w:ins>
      <w:ins w:id="9" w:author="rl" w:date="2021-10-08T00:08:00Z">
        <w:r>
          <w:rPr>
            <w:szCs w:val="22"/>
            <w:lang w:val="en-CA"/>
          </w:rPr>
          <w:t xml:space="preserve">proposed to </w:t>
        </w:r>
      </w:ins>
      <w:ins w:id="10" w:author="rl" w:date="2021-10-08T00:10:00Z">
        <w:r>
          <w:rPr>
            <w:szCs w:val="22"/>
            <w:lang w:val="en-CA"/>
          </w:rPr>
          <w:t>perform OBMC first, and then weigh with intra predicted samples.</w:t>
        </w:r>
      </w:ins>
    </w:p>
    <w:p w14:paraId="64288C07" w14:textId="3B04546D" w:rsidR="00F14450" w:rsidRPr="005D47AC" w:rsidRDefault="00F14450" w:rsidP="00F14450">
      <w:pPr>
        <w:rPr>
          <w:ins w:id="11" w:author="rl" w:date="2021-10-08T00:11:00Z"/>
          <w:rFonts w:ascii="Cambria Math" w:hAnsi="Cambria Math"/>
          <w:i/>
          <w:szCs w:val="22"/>
        </w:rPr>
      </w:pPr>
      <m:oMathPara>
        <m:oMathParaPr>
          <m:jc m:val="centerGroup"/>
        </m:oMathParaPr>
        <m:oMath>
          <m:sSubSup>
            <m:sSubSupPr>
              <m:ctrlPr>
                <w:ins w:id="12" w:author="rl" w:date="2021-10-08T00:11:00Z">
                  <w:rPr>
                    <w:rFonts w:ascii="Cambria Math" w:hAnsi="Cambria Math"/>
                    <w:bCs/>
                    <w:i/>
                    <w:iCs/>
                    <w:szCs w:val="22"/>
                  </w:rPr>
                </w:ins>
              </m:ctrlPr>
            </m:sSubSupPr>
            <m:e>
              <m:r>
                <w:ins w:id="13" w:author="rl" w:date="2021-10-08T00:11:00Z">
                  <w:rPr>
                    <w:rFonts w:ascii="Cambria Math" w:hAnsi="Cambria Math"/>
                    <w:szCs w:val="22"/>
                  </w:rPr>
                  <m:t>Inter</m:t>
                </w:ins>
              </m:r>
            </m:e>
            <m:sub>
              <m:r>
                <w:ins w:id="14" w:author="rl" w:date="2021-10-08T00:11:00Z">
                  <w:rPr>
                    <w:rFonts w:ascii="Cambria Math" w:hAnsi="Cambria Math"/>
                    <w:szCs w:val="22"/>
                  </w:rPr>
                  <m:t>predY</m:t>
                </w:ins>
              </m:r>
            </m:sub>
            <m:sup>
              <m:r>
                <w:ins w:id="15" w:author="rl" w:date="2021-10-08T00:11:00Z">
                  <w:rPr>
                    <w:rFonts w:ascii="Cambria Math" w:hAnsi="Cambria Math"/>
                    <w:szCs w:val="22"/>
                  </w:rPr>
                  <m:t>'</m:t>
                </w:ins>
              </m:r>
            </m:sup>
          </m:sSubSup>
          <m:r>
            <w:ins w:id="16" w:author="rl" w:date="2021-10-08T00:11:00Z">
              <w:rPr>
                <w:rFonts w:ascii="Cambria Math" w:hAnsi="Cambria Math"/>
                <w:szCs w:val="22"/>
              </w:rPr>
              <m:t>=</m:t>
            </w:ins>
          </m:r>
          <m:f>
            <m:fPr>
              <m:ctrlPr>
                <w:ins w:id="17" w:author="rl" w:date="2021-10-08T00:11:00Z">
                  <w:rPr>
                    <w:rFonts w:ascii="Cambria Math" w:hAnsi="Cambria Math"/>
                    <w:i/>
                    <w:iCs/>
                    <w:szCs w:val="22"/>
                  </w:rPr>
                </w:ins>
              </m:ctrlPr>
            </m:fPr>
            <m:num>
              <m:d>
                <m:dPr>
                  <m:ctrlPr>
                    <w:ins w:id="18" w:author="rl" w:date="2021-10-08T00:11:00Z">
                      <w:rPr>
                        <w:rFonts w:ascii="Cambria Math" w:hAnsi="Cambria Math"/>
                        <w:i/>
                        <w:iCs/>
                        <w:szCs w:val="22"/>
                      </w:rPr>
                    </w:ins>
                  </m:ctrlPr>
                </m:dPr>
                <m:e>
                  <m:r>
                    <w:ins w:id="19" w:author="rl" w:date="2021-10-08T00:11:00Z">
                      <w:rPr>
                        <w:rFonts w:ascii="Cambria Math" w:hAnsi="Cambria Math"/>
                        <w:szCs w:val="22"/>
                        <w:lang w:val="en-CA"/>
                      </w:rPr>
                      <m:t>128-</m:t>
                    </w:ins>
                  </m:r>
                  <m:sSub>
                    <m:sSubPr>
                      <m:ctrlPr>
                        <w:ins w:id="20" w:author="rl" w:date="2021-10-08T00:11:00Z">
                          <w:rPr>
                            <w:rFonts w:ascii="Cambria Math" w:hAnsi="Cambria Math"/>
                            <w:i/>
                            <w:iCs/>
                            <w:szCs w:val="22"/>
                          </w:rPr>
                        </w:ins>
                      </m:ctrlPr>
                    </m:sSubPr>
                    <m:e>
                      <m:r>
                        <w:ins w:id="21" w:author="rl" w:date="2021-10-08T00:11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w</m:t>
                        </w:ins>
                      </m:r>
                    </m:e>
                    <m:sub>
                      <m:r>
                        <w:ins w:id="22" w:author="rl" w:date="2021-10-08T00:11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1</m:t>
                        </w:ins>
                      </m:r>
                    </m:sub>
                  </m:sSub>
                  <m:ctrlPr>
                    <w:ins w:id="23" w:author="rl" w:date="2021-10-08T00:11:00Z">
                      <w:rPr>
                        <w:rFonts w:ascii="Cambria Math" w:hAnsi="Cambria Math"/>
                        <w:i/>
                        <w:iCs/>
                        <w:szCs w:val="22"/>
                        <w:rPrChange w:id="24" w:author="rl" w:date="2021-10-08T00:11:00Z">
                          <w:rPr>
                            <w:rFonts w:ascii="Cambria Math" w:hAnsi="Cambria Math"/>
                            <w:i/>
                            <w:iCs/>
                            <w:szCs w:val="22"/>
                          </w:rPr>
                        </w:rPrChange>
                      </w:rPr>
                    </w:ins>
                  </m:ctrlPr>
                </m:e>
              </m:d>
              <m:r>
                <w:ins w:id="25" w:author="rl" w:date="2021-10-08T00:11:00Z">
                  <w:rPr>
                    <w:rFonts w:ascii="Cambria Math" w:hAnsi="Cambria Math" w:hint="eastAsia"/>
                    <w:szCs w:val="22"/>
                    <w:lang w:val="en-CA"/>
                  </w:rPr>
                  <m:t>×</m:t>
                </w:ins>
              </m:r>
              <m:sSub>
                <m:sSubPr>
                  <m:ctrlPr>
                    <w:ins w:id="26" w:author="rl" w:date="2021-10-08T00:11:00Z">
                      <w:rPr>
                        <w:rFonts w:ascii="Cambria Math" w:hAnsi="Cambria Math"/>
                        <w:i/>
                        <w:iCs/>
                        <w:szCs w:val="22"/>
                      </w:rPr>
                    </w:ins>
                  </m:ctrlPr>
                </m:sSubPr>
                <m:e>
                  <m:r>
                    <w:ins w:id="27" w:author="rl" w:date="2021-10-08T00:11:00Z">
                      <w:rPr>
                        <w:rFonts w:ascii="Cambria Math" w:hAnsi="Cambria Math"/>
                        <w:szCs w:val="22"/>
                      </w:rPr>
                      <m:t>Inter</m:t>
                    </w:ins>
                  </m:r>
                </m:e>
                <m:sub>
                  <m:r>
                    <w:ins w:id="28" w:author="rl" w:date="2021-10-08T00:11:00Z">
                      <w:rPr>
                        <w:rFonts w:ascii="Cambria Math" w:hAnsi="Cambria Math"/>
                        <w:szCs w:val="22"/>
                        <w:lang w:val="en-CA"/>
                      </w:rPr>
                      <m:t>predY</m:t>
                    </w:ins>
                  </m:r>
                </m:sub>
              </m:sSub>
              <m:r>
                <w:ins w:id="29" w:author="rl" w:date="2021-10-08T00:11:00Z">
                  <w:rPr>
                    <w:rFonts w:ascii="Cambria Math" w:hAnsi="Cambria Math"/>
                    <w:szCs w:val="22"/>
                    <w:lang w:val="en-CA"/>
                  </w:rPr>
                  <m:t>+</m:t>
                </w:ins>
              </m:r>
              <m:sSub>
                <m:sSubPr>
                  <m:ctrlPr>
                    <w:ins w:id="30" w:author="rl" w:date="2021-10-08T00:11:00Z">
                      <w:rPr>
                        <w:rFonts w:ascii="Cambria Math" w:hAnsi="Cambria Math"/>
                        <w:i/>
                        <w:iCs/>
                        <w:szCs w:val="22"/>
                      </w:rPr>
                    </w:ins>
                  </m:ctrlPr>
                </m:sSubPr>
                <m:e>
                  <m:sSub>
                    <m:sSubPr>
                      <m:ctrlPr>
                        <w:ins w:id="31" w:author="rl" w:date="2021-10-08T00:11:00Z">
                          <w:rPr>
                            <w:rFonts w:ascii="Cambria Math" w:hAnsi="Cambria Math"/>
                            <w:i/>
                            <w:iCs/>
                            <w:szCs w:val="22"/>
                          </w:rPr>
                        </w:ins>
                      </m:ctrlPr>
                    </m:sSubPr>
                    <m:e>
                      <m:r>
                        <w:ins w:id="32" w:author="rl" w:date="2021-10-08T00:11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w</m:t>
                        </w:ins>
                      </m:r>
                    </m:e>
                    <m:sub>
                      <m:r>
                        <w:ins w:id="33" w:author="rl" w:date="2021-10-08T00:11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1</m:t>
                        </w:ins>
                      </m:r>
                    </m:sub>
                  </m:sSub>
                  <m:r>
                    <w:ins w:id="34" w:author="rl" w:date="2021-10-08T00:11:00Z">
                      <w:rPr>
                        <w:rFonts w:ascii="Cambria Math" w:hAnsi="Cambria Math" w:hint="eastAsia"/>
                        <w:szCs w:val="22"/>
                        <w:lang w:val="en-CA"/>
                      </w:rPr>
                      <m:t>×</m:t>
                    </w:ins>
                  </m:r>
                  <m:r>
                    <w:ins w:id="35" w:author="rl" w:date="2021-10-08T00:11:00Z">
                      <w:rPr>
                        <w:rFonts w:ascii="Cambria Math" w:hAnsi="Cambria Math"/>
                        <w:szCs w:val="22"/>
                        <w:lang w:val="en-CA"/>
                      </w:rPr>
                      <m:t>OBMC</m:t>
                    </w:ins>
                  </m:r>
                </m:e>
                <m:sub>
                  <m:r>
                    <w:ins w:id="36" w:author="rl" w:date="2021-10-08T00:11:00Z">
                      <w:rPr>
                        <w:rFonts w:ascii="Cambria Math" w:hAnsi="Cambria Math"/>
                        <w:szCs w:val="22"/>
                        <w:lang w:val="en-CA"/>
                      </w:rPr>
                      <m:t>predY</m:t>
                    </w:ins>
                  </m:r>
                </m:sub>
              </m:sSub>
            </m:num>
            <m:den>
              <m:r>
                <w:ins w:id="37" w:author="rl" w:date="2021-10-08T00:11:00Z">
                  <w:rPr>
                    <w:rFonts w:ascii="Cambria Math" w:hAnsi="Cambria Math"/>
                    <w:szCs w:val="22"/>
                    <w:lang w:val="en-CA"/>
                  </w:rPr>
                  <m:t>128</m:t>
                </w:ins>
              </m:r>
            </m:den>
          </m:f>
        </m:oMath>
      </m:oMathPara>
    </w:p>
    <w:p w14:paraId="38295C67" w14:textId="40E53A65" w:rsidR="00F14450" w:rsidRPr="005B217D" w:rsidRDefault="00F14450" w:rsidP="00F14450">
      <w:pPr>
        <w:rPr>
          <w:szCs w:val="22"/>
          <w:lang w:val="en-CA"/>
        </w:rPr>
      </w:pPr>
      <m:oMathPara>
        <m:oMath>
          <m:r>
            <w:ins w:id="38" w:author="rl" w:date="2021-10-08T00:11:00Z">
              <w:rPr>
                <w:rFonts w:ascii="Cambria Math" w:hAnsi="Cambria Math"/>
                <w:szCs w:val="22"/>
                <w:lang w:val="en-CA"/>
              </w:rPr>
              <m:t>PredY=</m:t>
            </w:ins>
          </m:r>
          <m:f>
            <m:fPr>
              <m:ctrlPr>
                <w:ins w:id="39" w:author="rl" w:date="2021-10-08T00:11:00Z">
                  <w:rPr>
                    <w:rFonts w:ascii="Cambria Math" w:hAnsi="Cambria Math"/>
                    <w:i/>
                    <w:iCs/>
                    <w:szCs w:val="22"/>
                  </w:rPr>
                </w:ins>
              </m:ctrlPr>
            </m:fPr>
            <m:num>
              <m:d>
                <m:dPr>
                  <m:ctrlPr>
                    <w:ins w:id="40" w:author="rl" w:date="2021-10-08T00:11:00Z">
                      <w:rPr>
                        <w:rFonts w:ascii="Cambria Math" w:hAnsi="Cambria Math"/>
                        <w:i/>
                        <w:iCs/>
                        <w:szCs w:val="22"/>
                      </w:rPr>
                    </w:ins>
                  </m:ctrlPr>
                </m:dPr>
                <m:e>
                  <m:r>
                    <w:ins w:id="41" w:author="rl" w:date="2021-10-08T00:11:00Z">
                      <w:rPr>
                        <w:rFonts w:ascii="Cambria Math" w:hAnsi="Cambria Math"/>
                        <w:szCs w:val="22"/>
                        <w:lang w:val="en-CA"/>
                      </w:rPr>
                      <m:t>4-</m:t>
                    </w:ins>
                  </m:r>
                  <m:sSub>
                    <m:sSubPr>
                      <m:ctrlPr>
                        <w:ins w:id="42" w:author="rl" w:date="2021-10-08T00:11:00Z">
                          <w:rPr>
                            <w:rFonts w:ascii="Cambria Math" w:hAnsi="Cambria Math"/>
                            <w:i/>
                            <w:iCs/>
                            <w:szCs w:val="22"/>
                          </w:rPr>
                        </w:ins>
                      </m:ctrlPr>
                    </m:sSubPr>
                    <m:e>
                      <m:r>
                        <w:ins w:id="43" w:author="rl" w:date="2021-10-08T00:11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w</m:t>
                        </w:ins>
                      </m:r>
                    </m:e>
                    <m:sub>
                      <m:r>
                        <w:ins w:id="44" w:author="rl" w:date="2021-10-08T00:11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0</m:t>
                        </w:ins>
                      </m:r>
                    </m:sub>
                  </m:sSub>
                  <m:ctrlPr>
                    <w:ins w:id="45" w:author="rl" w:date="2021-10-08T00:11:00Z">
                      <w:rPr>
                        <w:rFonts w:ascii="Cambria Math" w:hAnsi="Cambria Math"/>
                        <w:i/>
                        <w:iCs/>
                        <w:szCs w:val="22"/>
                        <w:rPrChange w:id="46" w:author="rl" w:date="2021-10-08T00:11:00Z">
                          <w:rPr>
                            <w:rFonts w:ascii="Cambria Math" w:hAnsi="Cambria Math"/>
                            <w:i/>
                            <w:iCs/>
                            <w:szCs w:val="22"/>
                          </w:rPr>
                        </w:rPrChange>
                      </w:rPr>
                    </w:ins>
                  </m:ctrlPr>
                </m:e>
              </m:d>
              <m:r>
                <w:ins w:id="47" w:author="rl" w:date="2021-10-08T00:11:00Z">
                  <w:rPr>
                    <w:rFonts w:ascii="Cambria Math" w:hAnsi="Cambria Math" w:hint="eastAsia"/>
                    <w:szCs w:val="22"/>
                    <w:lang w:val="en-CA"/>
                  </w:rPr>
                  <m:t>×</m:t>
                </w:ins>
              </m:r>
              <m:r>
                <w:ins w:id="48" w:author="rl" w:date="2021-10-08T00:11:00Z">
                  <w:rPr>
                    <w:rFonts w:ascii="Cambria Math" w:hAnsi="Cambria Math"/>
                    <w:szCs w:val="22"/>
                    <w:lang w:val="en-CA"/>
                  </w:rPr>
                  <m:t>FwdMap</m:t>
                </w:ins>
              </m:r>
              <m:d>
                <m:dPr>
                  <m:ctrlPr>
                    <w:ins w:id="49" w:author="rl" w:date="2021-10-08T00:11:00Z">
                      <w:rPr>
                        <w:rFonts w:ascii="Cambria Math" w:hAnsi="Cambria Math"/>
                        <w:i/>
                        <w:iCs/>
                        <w:szCs w:val="22"/>
                      </w:rPr>
                    </w:ins>
                  </m:ctrlPr>
                </m:dPr>
                <m:e>
                  <m:sSubSup>
                    <m:sSubSupPr>
                      <m:ctrlPr>
                        <w:ins w:id="50" w:author="rl" w:date="2021-10-08T00:11:00Z">
                          <w:rPr>
                            <w:rFonts w:ascii="Cambria Math" w:hAnsi="Cambria Math"/>
                            <w:i/>
                            <w:iCs/>
                            <w:szCs w:val="22"/>
                          </w:rPr>
                        </w:ins>
                      </m:ctrlPr>
                    </m:sSubSupPr>
                    <m:e>
                      <m:r>
                        <w:ins w:id="51" w:author="rl" w:date="2021-10-08T00:11:00Z">
                          <w:rPr>
                            <w:rFonts w:ascii="Cambria Math" w:hAnsi="Cambria Math"/>
                            <w:szCs w:val="22"/>
                          </w:rPr>
                          <m:t>Inter</m:t>
                        </w:ins>
                      </m:r>
                    </m:e>
                    <m:sub>
                      <m:r>
                        <w:ins w:id="52" w:author="rl" w:date="2021-10-08T00:11:00Z">
                          <w:rPr>
                            <w:rFonts w:ascii="Cambria Math" w:hAnsi="Cambria Math"/>
                            <w:szCs w:val="22"/>
                          </w:rPr>
                          <m:t>predY</m:t>
                        </w:ins>
                      </m:r>
                    </m:sub>
                    <m:sup>
                      <m:r>
                        <w:ins w:id="53" w:author="rl" w:date="2021-10-08T00:11:00Z">
                          <w:rPr>
                            <w:rFonts w:ascii="Cambria Math" w:hAnsi="Cambria Math"/>
                            <w:szCs w:val="22"/>
                          </w:rPr>
                          <m:t>'</m:t>
                        </w:ins>
                      </m:r>
                    </m:sup>
                  </m:sSubSup>
                  <m:ctrlPr>
                    <w:ins w:id="54" w:author="rl" w:date="2021-10-08T00:11:00Z">
                      <w:rPr>
                        <w:rFonts w:ascii="Cambria Math" w:hAnsi="Cambria Math"/>
                        <w:i/>
                        <w:iCs/>
                        <w:szCs w:val="22"/>
                        <w:rPrChange w:id="55" w:author="rl" w:date="2021-10-08T00:11:00Z">
                          <w:rPr>
                            <w:rFonts w:ascii="Cambria Math" w:hAnsi="Cambria Math"/>
                            <w:i/>
                            <w:iCs/>
                            <w:szCs w:val="22"/>
                          </w:rPr>
                        </w:rPrChange>
                      </w:rPr>
                    </w:ins>
                  </m:ctrlPr>
                </m:e>
              </m:d>
              <m:r>
                <w:ins w:id="56" w:author="rl" w:date="2021-10-08T00:11:00Z">
                  <w:rPr>
                    <w:rFonts w:ascii="Cambria Math" w:hAnsi="Cambria Math"/>
                    <w:szCs w:val="22"/>
                    <w:lang w:val="en-CA"/>
                  </w:rPr>
                  <m:t>+</m:t>
                </w:ins>
              </m:r>
              <m:sSub>
                <m:sSubPr>
                  <m:ctrlPr>
                    <w:ins w:id="57" w:author="rl" w:date="2021-10-08T00:11:00Z">
                      <w:rPr>
                        <w:rFonts w:ascii="Cambria Math" w:hAnsi="Cambria Math"/>
                        <w:i/>
                        <w:iCs/>
                        <w:szCs w:val="22"/>
                      </w:rPr>
                    </w:ins>
                  </m:ctrlPr>
                </m:sSubPr>
                <m:e>
                  <m:sSub>
                    <m:sSubPr>
                      <m:ctrlPr>
                        <w:ins w:id="58" w:author="rl" w:date="2021-10-08T00:11:00Z">
                          <w:rPr>
                            <w:rFonts w:ascii="Cambria Math" w:hAnsi="Cambria Math"/>
                            <w:i/>
                            <w:iCs/>
                            <w:szCs w:val="22"/>
                          </w:rPr>
                        </w:ins>
                      </m:ctrlPr>
                    </m:sSubPr>
                    <m:e>
                      <m:r>
                        <w:ins w:id="59" w:author="rl" w:date="2021-10-08T00:11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w</m:t>
                        </w:ins>
                      </m:r>
                    </m:e>
                    <m:sub>
                      <m:r>
                        <w:ins w:id="60" w:author="rl" w:date="2021-10-08T00:11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0</m:t>
                        </w:ins>
                      </m:r>
                    </m:sub>
                  </m:sSub>
                  <m:r>
                    <w:ins w:id="61" w:author="rl" w:date="2021-10-08T00:11:00Z">
                      <w:rPr>
                        <w:rFonts w:ascii="Cambria Math" w:hAnsi="Cambria Math" w:hint="eastAsia"/>
                        <w:szCs w:val="22"/>
                        <w:lang w:val="en-CA"/>
                      </w:rPr>
                      <m:t>×</m:t>
                    </w:ins>
                  </m:r>
                  <m:r>
                    <w:ins w:id="62" w:author="rl" w:date="2021-10-08T00:11:00Z">
                      <w:rPr>
                        <w:rFonts w:ascii="Cambria Math" w:hAnsi="Cambria Math"/>
                        <w:szCs w:val="22"/>
                        <w:lang w:val="en-CA"/>
                      </w:rPr>
                      <m:t>Intra</m:t>
                    </w:ins>
                  </m:r>
                </m:e>
                <m:sub>
                  <m:r>
                    <w:ins w:id="63" w:author="rl" w:date="2021-10-08T00:11:00Z">
                      <w:rPr>
                        <w:rFonts w:ascii="Cambria Math" w:hAnsi="Cambria Math"/>
                        <w:szCs w:val="22"/>
                        <w:lang w:val="en-CA"/>
                      </w:rPr>
                      <m:t>predY</m:t>
                    </w:ins>
                  </m:r>
                </m:sub>
              </m:sSub>
            </m:num>
            <m:den>
              <m:r>
                <w:ins w:id="64" w:author="rl" w:date="2021-10-08T00:11:00Z">
                  <w:rPr>
                    <w:rFonts w:ascii="Cambria Math" w:hAnsi="Cambria Math"/>
                    <w:szCs w:val="22"/>
                    <w:lang w:val="en-CA"/>
                  </w:rPr>
                  <m:t>4</m:t>
                </w:ins>
              </m:r>
            </m:den>
          </m:f>
        </m:oMath>
      </m:oMathPara>
    </w:p>
    <w:p w14:paraId="283A8B3E" w14:textId="3F8E03F5" w:rsidR="004435E9" w:rsidRDefault="004435E9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2A8D8112" w14:textId="7C5765E2" w:rsidR="0019286B" w:rsidRDefault="0019286B" w:rsidP="0019286B">
      <w:pPr>
        <w:rPr>
          <w:lang w:val="en-CA"/>
        </w:rPr>
      </w:pPr>
      <w:r w:rsidRPr="00CB7675">
        <w:rPr>
          <w:lang w:val="en-CA"/>
        </w:rPr>
        <w:t>The described methods are implemented on top</w:t>
      </w:r>
      <w:r>
        <w:rPr>
          <w:lang w:val="en-CA"/>
        </w:rPr>
        <w:t xml:space="preserve"> of</w:t>
      </w:r>
      <w:r w:rsidRPr="00CB7675">
        <w:rPr>
          <w:lang w:val="en-CA"/>
        </w:rPr>
        <w:t xml:space="preserve"> </w:t>
      </w:r>
      <w:r>
        <w:rPr>
          <w:lang w:val="en-CA"/>
        </w:rPr>
        <w:t>ECM-2.0</w:t>
      </w:r>
      <w:r w:rsidRPr="00CB7675">
        <w:rPr>
          <w:lang w:val="en-CA"/>
        </w:rPr>
        <w:t xml:space="preserve"> software and are tested </w:t>
      </w:r>
      <w:r>
        <w:rPr>
          <w:lang w:val="en-CA"/>
        </w:rPr>
        <w:t xml:space="preserve">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C876DF" w:rsidRPr="00C876DF">
        <w:rPr>
          <w:lang w:val="en-CA"/>
        </w:rPr>
        <w:fldChar w:fldCharType="begin"/>
      </w:r>
      <w:r w:rsidR="00C876DF" w:rsidRPr="00C876DF">
        <w:rPr>
          <w:lang w:val="en-CA"/>
        </w:rPr>
        <w:instrText xml:space="preserve"> REF _Ref75791886 \h  \* MERGEFORMAT </w:instrText>
      </w:r>
      <w:r w:rsidR="00C876DF" w:rsidRPr="00C876DF">
        <w:rPr>
          <w:lang w:val="en-CA"/>
        </w:rPr>
      </w:r>
      <w:r w:rsidR="00C876DF" w:rsidRPr="00C876DF">
        <w:rPr>
          <w:lang w:val="en-CA"/>
        </w:rPr>
        <w:fldChar w:fldCharType="separate"/>
      </w:r>
      <w:r w:rsidR="00C876DF" w:rsidRPr="00C876DF">
        <w:rPr>
          <w:lang w:val="en-CA"/>
        </w:rPr>
        <w:t xml:space="preserve">Table </w:t>
      </w:r>
      <w:r w:rsidR="00C876DF" w:rsidRPr="00C876DF">
        <w:rPr>
          <w:iCs/>
          <w:noProof/>
          <w:lang w:val="en-CA"/>
        </w:rPr>
        <w:t>1</w:t>
      </w:r>
      <w:r w:rsidR="00C876DF" w:rsidRPr="00C876DF">
        <w:rPr>
          <w:lang w:val="en-CA"/>
        </w:rPr>
        <w:fldChar w:fldCharType="end"/>
      </w:r>
      <w:r w:rsidR="007915D9">
        <w:rPr>
          <w:lang w:val="en-CA"/>
        </w:rPr>
        <w:t xml:space="preserve"> and </w:t>
      </w:r>
      <w:r w:rsidR="007915D9">
        <w:rPr>
          <w:lang w:val="en-CA"/>
        </w:rPr>
        <w:fldChar w:fldCharType="begin"/>
      </w:r>
      <w:r w:rsidR="007915D9">
        <w:rPr>
          <w:lang w:val="en-CA"/>
        </w:rPr>
        <w:instrText xml:space="preserve"> REF _Ref83738996 \h  \* MERGEFORMAT </w:instrText>
      </w:r>
      <w:r w:rsidR="007915D9">
        <w:rPr>
          <w:lang w:val="en-CA"/>
        </w:rPr>
      </w:r>
      <w:r w:rsidR="007915D9">
        <w:rPr>
          <w:lang w:val="en-CA"/>
        </w:rPr>
        <w:fldChar w:fldCharType="separate"/>
      </w:r>
      <w:r w:rsidR="007915D9" w:rsidRPr="00397B02">
        <w:rPr>
          <w:lang w:val="en-CA"/>
        </w:rPr>
        <w:t xml:space="preserve">Table </w:t>
      </w:r>
      <w:r w:rsidR="007915D9" w:rsidRPr="009B2DBE">
        <w:rPr>
          <w:iCs/>
          <w:noProof/>
          <w:lang w:val="en-CA"/>
        </w:rPr>
        <w:t>2</w:t>
      </w:r>
      <w:r w:rsidR="007915D9">
        <w:rPr>
          <w:lang w:val="en-CA"/>
        </w:rPr>
        <w:fldChar w:fldCharType="end"/>
      </w:r>
      <w:r w:rsidR="007915D9">
        <w:rPr>
          <w:lang w:val="en-CA"/>
        </w:rPr>
        <w:t xml:space="preserve"> </w:t>
      </w:r>
      <w:r w:rsidR="00C876DF">
        <w:rPr>
          <w:lang w:val="en-CA"/>
        </w:rPr>
        <w:t xml:space="preserve">show the results of </w:t>
      </w:r>
      <w:r w:rsidR="007915D9">
        <w:rPr>
          <w:lang w:val="en-CA"/>
        </w:rPr>
        <w:t>performing weighting in the mapped domain and original domain, respectively</w:t>
      </w:r>
      <w:r w:rsidR="00C876DF">
        <w:rPr>
          <w:lang w:val="en-CA"/>
        </w:rPr>
        <w:t>.</w:t>
      </w:r>
      <w:ins w:id="65" w:author="rl" w:date="2021-10-08T00:14:00Z">
        <w:r w:rsidR="009308A2">
          <w:rPr>
            <w:lang w:val="en-CA"/>
          </w:rPr>
          <w:t xml:space="preserve"> </w:t>
        </w:r>
      </w:ins>
      <w:ins w:id="66" w:author="rl" w:date="2021-10-08T00:15:00Z">
        <w:r w:rsidR="009308A2">
          <w:rPr>
            <w:lang w:val="en-CA"/>
          </w:rPr>
          <w:fldChar w:fldCharType="begin"/>
        </w:r>
        <w:r w:rsidR="009308A2">
          <w:rPr>
            <w:lang w:val="en-CA"/>
          </w:rPr>
          <w:instrText xml:space="preserve"> REF _Ref84544517 \h </w:instrText>
        </w:r>
        <w:r w:rsidR="009308A2">
          <w:rPr>
            <w:lang w:val="en-CA"/>
          </w:rPr>
        </w:r>
      </w:ins>
      <w:r w:rsidR="009308A2">
        <w:rPr>
          <w:lang w:val="en-CA"/>
        </w:rPr>
        <w:instrText xml:space="preserve"> \* MERGEFORMAT </w:instrText>
      </w:r>
      <w:r w:rsidR="009308A2">
        <w:rPr>
          <w:lang w:val="en-CA"/>
        </w:rPr>
        <w:fldChar w:fldCharType="separate"/>
      </w:r>
      <w:ins w:id="67" w:author="rl" w:date="2021-10-08T00:15:00Z">
        <w:r w:rsidR="009308A2" w:rsidRPr="00397B02">
          <w:rPr>
            <w:lang w:val="en-CA"/>
          </w:rPr>
          <w:t xml:space="preserve">Table </w:t>
        </w:r>
        <w:r w:rsidR="009308A2" w:rsidRPr="00100715">
          <w:rPr>
            <w:lang w:val="en-CA"/>
          </w:rPr>
          <w:t>3</w:t>
        </w:r>
        <w:r w:rsidR="009308A2">
          <w:rPr>
            <w:lang w:val="en-CA"/>
          </w:rPr>
          <w:fldChar w:fldCharType="end"/>
        </w:r>
        <w:r w:rsidR="009308A2">
          <w:rPr>
            <w:lang w:val="en-CA"/>
          </w:rPr>
          <w:t xml:space="preserve"> shows the results of</w:t>
        </w:r>
      </w:ins>
      <w:r w:rsidR="00C876DF">
        <w:rPr>
          <w:lang w:val="en-CA"/>
        </w:rPr>
        <w:t xml:space="preserve"> </w:t>
      </w:r>
      <w:ins w:id="68" w:author="rl" w:date="2021-10-08T00:15:00Z">
        <w:r w:rsidR="009308A2" w:rsidRPr="00100715">
          <w:rPr>
            <w:lang w:val="en-CA"/>
          </w:rPr>
          <w:t>performing OBMC prior to weighting with intra predicted samples.</w:t>
        </w:r>
        <w:r w:rsidR="009308A2">
          <w:rPr>
            <w:lang w:val="en-CA"/>
          </w:rPr>
          <w:t xml:space="preserve"> </w:t>
        </w:r>
      </w:ins>
      <w:r w:rsidR="009B2DBE">
        <w:rPr>
          <w:lang w:val="en-CA"/>
        </w:rPr>
        <w:t xml:space="preserve">It is observed that </w:t>
      </w:r>
      <w:del w:id="69" w:author="rl" w:date="2021-10-08T00:11:00Z">
        <w:r w:rsidR="009B2DBE" w:rsidDel="00F14450">
          <w:rPr>
            <w:lang w:val="en-CA"/>
          </w:rPr>
          <w:delText xml:space="preserve">both </w:delText>
        </w:r>
      </w:del>
      <w:ins w:id="70" w:author="rl" w:date="2021-10-08T00:11:00Z">
        <w:r w:rsidR="00F14450">
          <w:rPr>
            <w:lang w:val="en-CA"/>
          </w:rPr>
          <w:t xml:space="preserve">all </w:t>
        </w:r>
      </w:ins>
      <w:del w:id="71" w:author="rl" w:date="2021-10-08T00:11:00Z">
        <w:r w:rsidR="009B2DBE" w:rsidDel="00F14450">
          <w:rPr>
            <w:lang w:val="en-CA"/>
          </w:rPr>
          <w:delText>two</w:delText>
        </w:r>
      </w:del>
      <w:ins w:id="72" w:author="rl" w:date="2021-10-08T00:11:00Z">
        <w:r w:rsidR="00F14450">
          <w:rPr>
            <w:lang w:val="en-CA"/>
          </w:rPr>
          <w:t>three</w:t>
        </w:r>
      </w:ins>
      <w:r w:rsidR="009B2DBE">
        <w:rPr>
          <w:lang w:val="en-CA"/>
        </w:rPr>
        <w:t xml:space="preserve"> </w:t>
      </w:r>
      <w:r w:rsidR="004F4F69">
        <w:rPr>
          <w:lang w:val="en-CA"/>
        </w:rPr>
        <w:t>tests</w:t>
      </w:r>
      <w:r w:rsidR="009B2DBE">
        <w:rPr>
          <w:lang w:val="en-CA"/>
        </w:rPr>
        <w:t xml:space="preserve"> obtain minor coding gain with negligible impact on encoding and decoding time.</w:t>
      </w:r>
    </w:p>
    <w:p w14:paraId="4758953D" w14:textId="0C5BC4F8" w:rsidR="00C876DF" w:rsidRDefault="00C876DF" w:rsidP="00C876DF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73" w:name="_Ref75791886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397B02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1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73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Simulation results of </w:t>
      </w:r>
      <w:r w:rsidR="004F4F69">
        <w:rPr>
          <w:i w:val="0"/>
          <w:iCs w:val="0"/>
          <w:color w:val="auto"/>
          <w:sz w:val="22"/>
          <w:szCs w:val="20"/>
          <w:lang w:val="en-CA"/>
        </w:rPr>
        <w:t>performing weighting in the mapped domain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B2DBE" w:rsidRPr="009B2DBE" w14:paraId="3B05114C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508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63327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B2DBE" w:rsidRPr="009B2DBE" w14:paraId="5278DD2C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57F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B8F6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9B2DBE" w:rsidRPr="009B2DBE" w14:paraId="1A4A7BA7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C5C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AF7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679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8E5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062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031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2DBE" w:rsidRPr="009B2DBE" w14:paraId="4381DA2F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82C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95E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E28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56B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A0F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5B28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45BD5679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0FF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8CB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D4C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5B4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EC6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B57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4145076D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468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C2CC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DB7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FF0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96F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2B4F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2DBE" w:rsidRPr="009B2DBE" w14:paraId="3756700E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AB41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D75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761C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BE8D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11C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97A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7B8DDEB5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9E2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380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F8F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855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B57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864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9B2DBE" w14:paraId="145425EA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C27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FFC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6A6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C7DC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F46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DC38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65DEA3A4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461D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CB0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EAF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B40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A0D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8E0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5A6DAB15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C98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759F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42FF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675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60CB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F27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B2DBE" w:rsidRPr="009B2DBE" w14:paraId="48AA81B1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204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C72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076C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153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D5C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D64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B2DBE" w:rsidRPr="009B2DBE" w14:paraId="0A55E35B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2E9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EB8D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B2DBE" w:rsidRPr="009B2DBE" w14:paraId="1F20B560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C60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D5F6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9B2DBE" w:rsidRPr="009B2DBE" w14:paraId="36D6291B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F30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919A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B63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5B2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C45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DBCD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2DBE" w:rsidRPr="009B2DBE" w14:paraId="6426D8F8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BE4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C95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F74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2F6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BA5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592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9B2DBE" w14:paraId="5447BDA7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E92B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2A2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0D4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9CE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65F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9B45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9B2DBE" w14:paraId="574F022B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37FE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227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8BF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613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3099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465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2DBE" w:rsidRPr="009B2DBE" w14:paraId="3CE02145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31CF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E8EF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D63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E69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67E7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BBDE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9B2DBE" w14:paraId="2EC8E69A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23F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A027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DCA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9608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A6E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6282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B2DBE" w:rsidRPr="009B2DBE" w14:paraId="551304B1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35F7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1093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C80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41F5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1B30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C957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2DBE" w:rsidRPr="009B2DBE" w14:paraId="2F4E14C5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DE54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292A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F24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1BE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664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559C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2DBE" w:rsidRPr="009B2DBE" w14:paraId="23B21B5F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8DE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A391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6EAE8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C29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BDB86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14DCB" w14:textId="77777777" w:rsidR="009B2DBE" w:rsidRPr="009B2DBE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2DB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505A2DD" w14:textId="51EB5D22" w:rsidR="00C876DF" w:rsidRDefault="00C876DF" w:rsidP="00C876DF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74" w:name="_Ref83738996"/>
      <w:r w:rsidRPr="00397B02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397B02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397B02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74"/>
      <w:r w:rsidRPr="00397B02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Simulation results of </w:t>
      </w:r>
      <w:r w:rsidR="004F4F69">
        <w:rPr>
          <w:i w:val="0"/>
          <w:iCs w:val="0"/>
          <w:color w:val="auto"/>
          <w:sz w:val="22"/>
          <w:szCs w:val="20"/>
          <w:lang w:val="en-CA"/>
        </w:rPr>
        <w:t>performing weighting in the original domain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B2DBE" w:rsidRPr="0019286B" w14:paraId="05C551DF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26E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3C97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B2DBE" w:rsidRPr="0019286B" w14:paraId="04549B0F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97D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856BD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9B2DBE" w:rsidRPr="0019286B" w14:paraId="7C7FC019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2E7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B946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8BD6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388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2C04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15D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2DBE" w:rsidRPr="0019286B" w14:paraId="01A99064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982B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1F5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490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933F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9B7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F44A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3E58A739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F803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77F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B5D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D53E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557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451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028660D8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4192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2EF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0FC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034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033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9DA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6A8EF5D0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DDDC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656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004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3727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C15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F45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73A2535B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9139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585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6B8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F74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0AB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85F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19286B" w14:paraId="4D13F988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C93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FFE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E7E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8DF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ED7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97B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7FA7D92A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8BD23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9C5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968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C7C7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1E7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C12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0229C8C7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19B7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E6C4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CD3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458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1E207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8FC0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62151879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362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AD4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667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251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43A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8A9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B2DBE" w:rsidRPr="0019286B" w14:paraId="107153F1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D4C3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731E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B2DBE" w:rsidRPr="0019286B" w14:paraId="49EF37B3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F7CD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8569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9B2DBE" w:rsidRPr="0019286B" w14:paraId="6D4E32AA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9B2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4174F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EEEC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B07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0A83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F77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2DBE" w:rsidRPr="0019286B" w14:paraId="43217FA6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9FB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0D9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1312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778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3ACD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810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19286B" w14:paraId="24B91FA1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CD2E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61A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654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9A0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F53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986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2DBE" w:rsidRPr="0019286B" w14:paraId="4F868DA0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1B2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CC2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19D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F18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5FC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DEE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05CF8920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40C10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B2F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1F4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71BB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00B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D746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7564DD9C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4B4C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15EB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ECC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F393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215A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301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71964F35" w14:textId="77777777" w:rsidTr="00F85A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6A228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B55E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B30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4817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779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CE05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B2DBE" w:rsidRPr="0019286B" w14:paraId="269EF564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A9B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2533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E1F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31F9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D941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C4424" w14:textId="77777777" w:rsidR="009B2DBE" w:rsidRPr="0019286B" w:rsidRDefault="009B2DBE" w:rsidP="009B2D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2DBE" w:rsidRPr="0019286B" w14:paraId="5775EA4B" w14:textId="77777777" w:rsidTr="00A823F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CEC7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6CC8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6E8E1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F0BB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00C79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764A" w14:textId="77777777" w:rsidR="009B2DBE" w:rsidRPr="0019286B" w:rsidRDefault="009B2DBE" w:rsidP="00F85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9286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BA8A982" w14:textId="11CFE56D" w:rsidR="00F14450" w:rsidRDefault="00F14450" w:rsidP="00F14450">
      <w:pPr>
        <w:pStyle w:val="af"/>
        <w:keepNext/>
        <w:spacing w:before="200" w:after="0"/>
        <w:jc w:val="center"/>
        <w:rPr>
          <w:ins w:id="75" w:author="rl" w:date="2021-10-08T00:11:00Z"/>
          <w:i w:val="0"/>
          <w:iCs w:val="0"/>
          <w:color w:val="auto"/>
          <w:sz w:val="22"/>
          <w:szCs w:val="20"/>
          <w:lang w:val="en-CA"/>
        </w:rPr>
      </w:pPr>
      <w:bookmarkStart w:id="76" w:name="_Ref84544517"/>
      <w:ins w:id="77" w:author="rl" w:date="2021-10-08T00:11:00Z">
        <w:r w:rsidRPr="00397B02">
          <w:rPr>
            <w:i w:val="0"/>
            <w:iCs w:val="0"/>
            <w:color w:val="auto"/>
            <w:sz w:val="22"/>
            <w:szCs w:val="20"/>
            <w:lang w:val="en-CA"/>
          </w:rPr>
          <w:t xml:space="preserve">Table </w:t>
        </w:r>
        <w:r w:rsidRPr="00397B02">
          <w:rPr>
            <w:i w:val="0"/>
            <w:iCs w:val="0"/>
            <w:color w:val="auto"/>
            <w:sz w:val="22"/>
            <w:szCs w:val="20"/>
            <w:lang w:val="en-CA"/>
          </w:rPr>
          <w:fldChar w:fldCharType="begin"/>
        </w:r>
        <w:r w:rsidRPr="00397B02">
          <w:rPr>
            <w:i w:val="0"/>
            <w:iCs w:val="0"/>
            <w:color w:val="auto"/>
            <w:sz w:val="22"/>
            <w:szCs w:val="20"/>
            <w:lang w:val="en-CA"/>
          </w:rPr>
          <w:instrText xml:space="preserve"> SEQ Table \* ARABIC </w:instrText>
        </w:r>
        <w:r w:rsidRPr="00397B02">
          <w:rPr>
            <w:i w:val="0"/>
            <w:iCs w:val="0"/>
            <w:color w:val="auto"/>
            <w:sz w:val="22"/>
            <w:szCs w:val="20"/>
            <w:lang w:val="en-CA"/>
          </w:rPr>
          <w:fldChar w:fldCharType="separate"/>
        </w:r>
        <w:r>
          <w:rPr>
            <w:i w:val="0"/>
            <w:iCs w:val="0"/>
            <w:noProof/>
            <w:color w:val="auto"/>
            <w:sz w:val="22"/>
            <w:szCs w:val="20"/>
            <w:lang w:val="en-CA"/>
          </w:rPr>
          <w:t>3</w:t>
        </w:r>
        <w:r w:rsidRPr="00397B02">
          <w:rPr>
            <w:i w:val="0"/>
            <w:iCs w:val="0"/>
            <w:color w:val="auto"/>
            <w:sz w:val="22"/>
            <w:szCs w:val="20"/>
            <w:lang w:val="en-CA"/>
          </w:rPr>
          <w:fldChar w:fldCharType="end"/>
        </w:r>
        <w:bookmarkEnd w:id="76"/>
        <w:r w:rsidRPr="00397B02">
          <w:rPr>
            <w:i w:val="0"/>
            <w:iCs w:val="0"/>
            <w:color w:val="auto"/>
            <w:sz w:val="22"/>
            <w:szCs w:val="20"/>
            <w:lang w:val="en-CA"/>
          </w:rPr>
          <w:t xml:space="preserve">. </w:t>
        </w:r>
        <w:r>
          <w:rPr>
            <w:i w:val="0"/>
            <w:iCs w:val="0"/>
            <w:color w:val="auto"/>
            <w:sz w:val="22"/>
            <w:szCs w:val="20"/>
            <w:lang w:val="en-CA"/>
          </w:rPr>
          <w:t xml:space="preserve">Simulation results of </w:t>
        </w:r>
      </w:ins>
      <w:ins w:id="78" w:author="rl" w:date="2021-10-08T00:12:00Z">
        <w:r>
          <w:rPr>
            <w:i w:val="0"/>
            <w:iCs w:val="0"/>
            <w:color w:val="auto"/>
            <w:sz w:val="22"/>
            <w:szCs w:val="20"/>
            <w:lang w:val="en-CA"/>
          </w:rPr>
          <w:t>performing OBM</w:t>
        </w:r>
        <w:bookmarkStart w:id="79" w:name="_GoBack"/>
        <w:bookmarkEnd w:id="79"/>
        <w:r>
          <w:rPr>
            <w:i w:val="0"/>
            <w:iCs w:val="0"/>
            <w:color w:val="auto"/>
            <w:sz w:val="22"/>
            <w:szCs w:val="20"/>
            <w:lang w:val="en-CA"/>
          </w:rPr>
          <w:t xml:space="preserve">C </w:t>
        </w:r>
      </w:ins>
      <w:ins w:id="80" w:author="rl" w:date="2021-10-08T00:19:00Z">
        <w:r w:rsidR="0022780E">
          <w:rPr>
            <w:i w:val="0"/>
            <w:iCs w:val="0"/>
            <w:color w:val="auto"/>
            <w:sz w:val="22"/>
            <w:szCs w:val="20"/>
            <w:lang w:val="en-CA"/>
          </w:rPr>
          <w:t>before performing</w:t>
        </w:r>
      </w:ins>
      <w:ins w:id="81" w:author="rl" w:date="2021-10-08T00:13:00Z">
        <w:r>
          <w:rPr>
            <w:i w:val="0"/>
            <w:iCs w:val="0"/>
            <w:color w:val="auto"/>
            <w:sz w:val="22"/>
            <w:szCs w:val="20"/>
            <w:lang w:val="en-CA"/>
          </w:rPr>
          <w:t xml:space="preserve"> weighting with intra predicted samples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14450" w:rsidRPr="0019286B" w14:paraId="61EB5B27" w14:textId="77777777" w:rsidTr="00100715">
        <w:trPr>
          <w:trHeight w:val="255"/>
          <w:jc w:val="center"/>
          <w:ins w:id="82" w:author="rl" w:date="2021-10-08T00:1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ADC7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" w:author="rl" w:date="2021-10-08T00:11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6850F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rl" w:date="2021-10-08T00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" w:author="rl" w:date="2021-10-08T00:11:00Z">
              <w:r w:rsidRPr="001928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14450" w:rsidRPr="0019286B" w14:paraId="2396D617" w14:textId="77777777" w:rsidTr="00100715">
        <w:trPr>
          <w:trHeight w:val="255"/>
          <w:jc w:val="center"/>
          <w:ins w:id="86" w:author="rl" w:date="2021-10-08T00:1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C4AE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rl" w:date="2021-10-08T00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A1510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rl" w:date="2021-10-08T00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" w:author="rl" w:date="2021-10-08T00:11:00Z">
              <w:r w:rsidRPr="001928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ECM-2.0</w:t>
              </w:r>
            </w:ins>
          </w:p>
        </w:tc>
      </w:tr>
      <w:tr w:rsidR="00F14450" w:rsidRPr="0019286B" w14:paraId="0F81E5F3" w14:textId="77777777" w:rsidTr="00100715">
        <w:trPr>
          <w:trHeight w:val="255"/>
          <w:jc w:val="center"/>
          <w:ins w:id="90" w:author="rl" w:date="2021-10-08T00:1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EA93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rl" w:date="2021-10-08T00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6E869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EEA46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4902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3B9CD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9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D2C7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1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14450" w:rsidRPr="0019286B" w14:paraId="6854004D" w14:textId="77777777" w:rsidTr="00100715">
        <w:trPr>
          <w:trHeight w:val="255"/>
          <w:jc w:val="center"/>
          <w:ins w:id="102" w:author="rl" w:date="2021-10-08T00:1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63F6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8F30" w14:textId="490A95E6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EE77" w14:textId="5887FCFF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36C2" w14:textId="7E6F33E2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56B2" w14:textId="5AC4362F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9034" w14:textId="537B0B26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14450" w:rsidRPr="0019286B" w14:paraId="1E2C2044" w14:textId="77777777" w:rsidTr="00100715">
        <w:trPr>
          <w:trHeight w:val="255"/>
          <w:jc w:val="center"/>
          <w:ins w:id="115" w:author="rl" w:date="2021-10-08T00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8381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DD89" w14:textId="485B97D4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7304" w14:textId="33F618CE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144D" w14:textId="5AA2B605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C27D" w14:textId="092D823A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FA32" w14:textId="68D92506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14450" w:rsidRPr="0019286B" w14:paraId="74EF3FC8" w14:textId="77777777" w:rsidTr="00100715">
        <w:trPr>
          <w:trHeight w:val="255"/>
          <w:jc w:val="center"/>
          <w:ins w:id="128" w:author="rl" w:date="2021-10-08T00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8ADA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7EDF" w14:textId="395DE75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1B42" w14:textId="011E0CDE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A2B3" w14:textId="51921B1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59E9" w14:textId="6AB1960A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11EA" w14:textId="5FABE11B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14450" w:rsidRPr="0019286B" w14:paraId="77726420" w14:textId="77777777" w:rsidTr="00100715">
        <w:trPr>
          <w:trHeight w:val="255"/>
          <w:jc w:val="center"/>
          <w:ins w:id="141" w:author="rl" w:date="2021-10-08T00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ECC93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F30D" w14:textId="555A4056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16C9" w14:textId="2C6B4B18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E76C" w14:textId="69070D44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023C" w14:textId="3E158689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9621" w14:textId="089578CE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14450" w:rsidRPr="0019286B" w14:paraId="7C13AA97" w14:textId="77777777" w:rsidTr="00100715">
        <w:trPr>
          <w:trHeight w:val="255"/>
          <w:jc w:val="center"/>
          <w:ins w:id="154" w:author="rl" w:date="2021-10-08T00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0E71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F7C4" w14:textId="0E10CD52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7A4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1589" w14:textId="0CB3525B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0323" w14:textId="66561EBE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0B70" w14:textId="6D620DF6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14450" w:rsidRPr="0019286B" w14:paraId="3BB41528" w14:textId="77777777" w:rsidTr="00100715">
        <w:trPr>
          <w:trHeight w:val="255"/>
          <w:jc w:val="center"/>
          <w:ins w:id="166" w:author="rl" w:date="2021-10-08T00:1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5A12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rl" w:date="2021-10-08T00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8" w:author="rl" w:date="2021-10-08T00:11:00Z">
              <w:r w:rsidRPr="001928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17B8" w14:textId="582AF8D2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A3A5" w14:textId="0C4E4195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B473" w14:textId="186F7ED2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92DD" w14:textId="0A475C75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287C" w14:textId="55C686A8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14450" w:rsidRPr="0019286B" w14:paraId="0535201E" w14:textId="77777777" w:rsidTr="00100715">
        <w:trPr>
          <w:trHeight w:val="255"/>
          <w:jc w:val="center"/>
          <w:ins w:id="179" w:author="rl" w:date="2021-10-08T00:1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7FF8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F7CE" w14:textId="0447774E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61D7" w14:textId="77783CD6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644C" w14:textId="0244CD98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A6BB" w14:textId="417665FC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15B8" w14:textId="2A0AF55D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14450" w:rsidRPr="0019286B" w14:paraId="261378EC" w14:textId="77777777" w:rsidTr="00100715">
        <w:trPr>
          <w:trHeight w:val="255"/>
          <w:jc w:val="center"/>
          <w:ins w:id="192" w:author="rl" w:date="2021-10-08T00:1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E46E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13F61" w14:textId="4D1DE840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49E7" w14:textId="02DFA08B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D858" w14:textId="2AA332B2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6EFF" w14:textId="15DD0B0B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3456" w14:textId="24AD43CC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14450" w:rsidRPr="0019286B" w14:paraId="46EFD058" w14:textId="77777777" w:rsidTr="00100715">
        <w:trPr>
          <w:trHeight w:val="255"/>
          <w:jc w:val="center"/>
          <w:ins w:id="205" w:author="rl" w:date="2021-10-08T00:11:00Z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B99E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D1F7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rl" w:date="2021-10-08T00:11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DC54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rl" w:date="2021-10-08T00:11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560F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rl" w:date="2021-10-08T00:11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6B98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rl" w:date="2021-10-08T00:11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8083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rl" w:date="2021-10-08T00:11:00Z"/>
                <w:sz w:val="20"/>
                <w:lang w:eastAsia="zh-CN"/>
              </w:rPr>
            </w:pPr>
          </w:p>
        </w:tc>
      </w:tr>
      <w:tr w:rsidR="00F14450" w:rsidRPr="0019286B" w14:paraId="308CF04F" w14:textId="77777777" w:rsidTr="00100715">
        <w:trPr>
          <w:trHeight w:val="255"/>
          <w:jc w:val="center"/>
          <w:ins w:id="212" w:author="rl" w:date="2021-10-08T00:1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A6FE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rl" w:date="2021-10-08T00:11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B551C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rl" w:date="2021-10-08T00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5" w:author="rl" w:date="2021-10-08T00:11:00Z">
              <w:r w:rsidRPr="001928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F14450" w:rsidRPr="0019286B" w14:paraId="70AEFD94" w14:textId="77777777" w:rsidTr="00100715">
        <w:trPr>
          <w:trHeight w:val="255"/>
          <w:jc w:val="center"/>
          <w:ins w:id="216" w:author="rl" w:date="2021-10-08T00:1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D813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rl" w:date="2021-10-08T00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D0E6B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rl" w:date="2021-10-08T00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9" w:author="rl" w:date="2021-10-08T00:11:00Z">
              <w:r w:rsidRPr="001928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ECM-2.0</w:t>
              </w:r>
            </w:ins>
          </w:p>
        </w:tc>
      </w:tr>
      <w:tr w:rsidR="00F14450" w:rsidRPr="0019286B" w14:paraId="6F6BE93E" w14:textId="77777777" w:rsidTr="00100715">
        <w:trPr>
          <w:trHeight w:val="255"/>
          <w:jc w:val="center"/>
          <w:ins w:id="220" w:author="rl" w:date="2021-10-08T00:1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0763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rl" w:date="2021-10-08T00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F14BE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8435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AE29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52A9E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29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D36D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1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14450" w:rsidRPr="0019286B" w14:paraId="3C036CF6" w14:textId="77777777" w:rsidTr="00100715">
        <w:trPr>
          <w:trHeight w:val="255"/>
          <w:jc w:val="center"/>
          <w:ins w:id="232" w:author="rl" w:date="2021-10-08T00:1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D7E7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6D71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6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6E8D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8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03A4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0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A47C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21745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14450" w:rsidRPr="0019286B" w14:paraId="621D4632" w14:textId="77777777" w:rsidTr="00100715">
        <w:trPr>
          <w:trHeight w:val="255"/>
          <w:jc w:val="center"/>
          <w:ins w:id="245" w:author="rl" w:date="2021-10-08T00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EA5D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D930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D364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6BB6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EA6D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6321C" w14:textId="77777777" w:rsidR="00F14450" w:rsidRPr="0019286B" w:rsidRDefault="00F14450" w:rsidP="001007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14450" w:rsidRPr="0019286B" w14:paraId="3BBA700B" w14:textId="77777777" w:rsidTr="00100715">
        <w:trPr>
          <w:trHeight w:val="255"/>
          <w:jc w:val="center"/>
          <w:ins w:id="257" w:author="rl" w:date="2021-10-08T00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C6D4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849D" w14:textId="4A171BCD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1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4D76" w14:textId="4FB7E23D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53DA" w14:textId="2B211EE2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9D93" w14:textId="1A355259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DFE7" w14:textId="74525058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14450" w:rsidRPr="0019286B" w14:paraId="5E9E340D" w14:textId="77777777" w:rsidTr="00100715">
        <w:trPr>
          <w:trHeight w:val="255"/>
          <w:jc w:val="center"/>
          <w:ins w:id="270" w:author="rl" w:date="2021-10-08T00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28A4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02D5" w14:textId="216A5E18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4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648C" w14:textId="44147899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070F" w14:textId="61810AB0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86C4" w14:textId="13CF9041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0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1EF83" w14:textId="00BB92C0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14450" w:rsidRPr="0019286B" w14:paraId="1D33A0DE" w14:textId="77777777" w:rsidTr="00100715">
        <w:trPr>
          <w:trHeight w:val="255"/>
          <w:jc w:val="center"/>
          <w:ins w:id="283" w:author="rl" w:date="2021-10-08T00:1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D127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BDBB" w14:textId="1B7A0D46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6C74" w14:textId="48149954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567D" w14:textId="2E6F81DA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1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C3AA" w14:textId="41C5D476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2AD3" w14:textId="5A949571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5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14450" w:rsidRPr="0019286B" w14:paraId="5BCA580A" w14:textId="77777777" w:rsidTr="00100715">
        <w:trPr>
          <w:trHeight w:val="255"/>
          <w:jc w:val="center"/>
          <w:ins w:id="296" w:author="rl" w:date="2021-10-08T00:1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31AC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rl" w:date="2021-10-08T00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8" w:author="rl" w:date="2021-10-08T00:11:00Z">
              <w:r w:rsidRPr="001928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8933" w14:textId="6014F690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2AB8" w14:textId="08D8F060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895E" w14:textId="259FB206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C1A6" w14:textId="34DDFB95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E9B9" w14:textId="552A16D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14450" w:rsidRPr="0019286B" w14:paraId="71631799" w14:textId="77777777" w:rsidTr="00100715">
        <w:trPr>
          <w:trHeight w:val="255"/>
          <w:jc w:val="center"/>
          <w:ins w:id="309" w:author="rl" w:date="2021-10-08T00:1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5EF5" w14:textId="77777777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C95A" w14:textId="05E3C2A4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4E59" w14:textId="047604A8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7F34" w14:textId="371B75BE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C3AF" w14:textId="6D053CB8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9E998" w14:textId="35518BC9" w:rsidR="00F14450" w:rsidRPr="0019286B" w:rsidRDefault="00F14450" w:rsidP="00F14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14450" w:rsidRPr="0019286B" w14:paraId="36031811" w14:textId="77777777" w:rsidTr="00100715">
        <w:trPr>
          <w:trHeight w:val="255"/>
          <w:jc w:val="center"/>
          <w:ins w:id="322" w:author="rl" w:date="2021-10-08T00:1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D4F4F" w14:textId="77777777" w:rsidR="00F14450" w:rsidRPr="0019286B" w:rsidRDefault="00F14450" w:rsidP="00F144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rl" w:date="2021-10-08T00:11:00Z">
              <w:r w:rsidRPr="0019286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838FB" w14:textId="1E115DAF" w:rsidR="00F14450" w:rsidRPr="0019286B" w:rsidRDefault="00F14450" w:rsidP="00F144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C044" w14:textId="146EAB90" w:rsidR="00F14450" w:rsidRPr="0019286B" w:rsidRDefault="00F14450" w:rsidP="00F144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AFD5" w14:textId="63D5C7D3" w:rsidR="00F14450" w:rsidRPr="0019286B" w:rsidRDefault="00F14450" w:rsidP="00F144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04646" w14:textId="47F1DB5F" w:rsidR="00F14450" w:rsidRPr="0019286B" w:rsidRDefault="00F14450" w:rsidP="00F144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4BCFD" w14:textId="692286DE" w:rsidR="00F14450" w:rsidRPr="0019286B" w:rsidRDefault="00F14450" w:rsidP="00F144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rl" w:date="2021-10-08T00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4" w:author="rl" w:date="2021-10-08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0CC580CB" w14:textId="6B0D6904" w:rsidR="0019286B" w:rsidRDefault="0019286B" w:rsidP="0019286B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39C6F598" w14:textId="12CD74BC" w:rsidR="0019286B" w:rsidRPr="004D43E1" w:rsidRDefault="0019286B" w:rsidP="0019286B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335" w:name="_Ref75791092"/>
      <w:r w:rsidRPr="00CB7675">
        <w:rPr>
          <w:lang w:val="en-CA"/>
        </w:rPr>
        <w:t>M. Karczewicz</w:t>
      </w:r>
      <w:r>
        <w:rPr>
          <w:lang w:val="en-CA"/>
        </w:rPr>
        <w:t xml:space="preserve"> and</w:t>
      </w:r>
      <w:r w:rsidRPr="00CB7675">
        <w:rPr>
          <w:lang w:val="en-CA"/>
        </w:rPr>
        <w:t xml:space="preserve"> Y. Ye</w:t>
      </w:r>
      <w:r>
        <w:rPr>
          <w:lang w:val="en-CA"/>
        </w:rPr>
        <w:t>, “</w:t>
      </w:r>
      <w:r w:rsidRPr="00CB7675">
        <w:rPr>
          <w:lang w:val="en-CA"/>
        </w:rPr>
        <w:t>Common Test Conditions and evaluation procedures for enhanced compression tool testing</w:t>
      </w:r>
      <w:r>
        <w:rPr>
          <w:lang w:val="en-CA"/>
        </w:rPr>
        <w:t>,” JVET-W2017, July 2021.</w:t>
      </w:r>
      <w:bookmarkEnd w:id="335"/>
    </w:p>
    <w:p w14:paraId="5F0CF8E4" w14:textId="2B9C5A2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C2F29" w:rsidR="00342FF4" w:rsidRPr="005B217D" w:rsidRDefault="00662329" w:rsidP="009234A5">
      <w:pPr>
        <w:rPr>
          <w:szCs w:val="22"/>
          <w:lang w:val="en-CA"/>
        </w:rPr>
      </w:pPr>
      <w:r w:rsidRPr="00662329">
        <w:rPr>
          <w:b/>
          <w:szCs w:val="22"/>
          <w:lang w:val="en-CA"/>
        </w:rPr>
        <w:t>Alibaba group</w:t>
      </w:r>
      <w:r w:rsidR="001F2594" w:rsidRPr="00662329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90A8E" w14:textId="77777777" w:rsidR="0074050F" w:rsidRDefault="0074050F">
      <w:r>
        <w:separator/>
      </w:r>
    </w:p>
  </w:endnote>
  <w:endnote w:type="continuationSeparator" w:id="0">
    <w:p w14:paraId="6641500F" w14:textId="77777777" w:rsidR="0074050F" w:rsidRDefault="0074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1E0CCC" w:rsidR="00100715" w:rsidRPr="00C00DDE" w:rsidRDefault="0010071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36" w:author="rl" w:date="2021-10-08T00:16:00Z">
      <w:r>
        <w:rPr>
          <w:rStyle w:val="a5"/>
          <w:noProof/>
        </w:rPr>
        <w:t>2021-10-08</w:t>
      </w:r>
    </w:ins>
    <w:del w:id="337" w:author="rl" w:date="2021-10-08T00:16:00Z">
      <w:r w:rsidDel="00100715">
        <w:rPr>
          <w:rStyle w:val="a5"/>
          <w:noProof/>
        </w:rPr>
        <w:delText>2021-09-30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3F434" w14:textId="77777777" w:rsidR="0074050F" w:rsidRDefault="0074050F">
      <w:r>
        <w:separator/>
      </w:r>
    </w:p>
  </w:footnote>
  <w:footnote w:type="continuationSeparator" w:id="0">
    <w:p w14:paraId="2D96B704" w14:textId="77777777" w:rsidR="0074050F" w:rsidRDefault="00740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l">
    <w15:presenceInfo w15:providerId="None" w15:userId="r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351D"/>
    <w:rsid w:val="000D6991"/>
    <w:rsid w:val="000E00F3"/>
    <w:rsid w:val="000F158C"/>
    <w:rsid w:val="00100715"/>
    <w:rsid w:val="00102F3D"/>
    <w:rsid w:val="00124E38"/>
    <w:rsid w:val="0012580B"/>
    <w:rsid w:val="00131F90"/>
    <w:rsid w:val="0013458C"/>
    <w:rsid w:val="0013526E"/>
    <w:rsid w:val="00146152"/>
    <w:rsid w:val="00155526"/>
    <w:rsid w:val="001664DC"/>
    <w:rsid w:val="00171371"/>
    <w:rsid w:val="00175A24"/>
    <w:rsid w:val="00187E58"/>
    <w:rsid w:val="0019286B"/>
    <w:rsid w:val="001A297E"/>
    <w:rsid w:val="001A368E"/>
    <w:rsid w:val="001A7329"/>
    <w:rsid w:val="001A792F"/>
    <w:rsid w:val="001B4E28"/>
    <w:rsid w:val="001B6382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80E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0BD"/>
    <w:rsid w:val="00291E36"/>
    <w:rsid w:val="00292257"/>
    <w:rsid w:val="002A1B8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17EB4"/>
    <w:rsid w:val="00327C56"/>
    <w:rsid w:val="003315A1"/>
    <w:rsid w:val="003373EC"/>
    <w:rsid w:val="00342FF4"/>
    <w:rsid w:val="00344E5A"/>
    <w:rsid w:val="00346148"/>
    <w:rsid w:val="0035482E"/>
    <w:rsid w:val="003669EA"/>
    <w:rsid w:val="003706CC"/>
    <w:rsid w:val="00377710"/>
    <w:rsid w:val="003A2D8E"/>
    <w:rsid w:val="003A7696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5E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F69"/>
    <w:rsid w:val="004F61E3"/>
    <w:rsid w:val="00502E10"/>
    <w:rsid w:val="0050354E"/>
    <w:rsid w:val="0051015C"/>
    <w:rsid w:val="0051576E"/>
    <w:rsid w:val="00516CF1"/>
    <w:rsid w:val="00531AE9"/>
    <w:rsid w:val="00536188"/>
    <w:rsid w:val="00550A66"/>
    <w:rsid w:val="00555FD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7AC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7129"/>
    <w:rsid w:val="006528FF"/>
    <w:rsid w:val="00657F7E"/>
    <w:rsid w:val="00662329"/>
    <w:rsid w:val="00662E58"/>
    <w:rsid w:val="006637F2"/>
    <w:rsid w:val="006642A5"/>
    <w:rsid w:val="00664DCF"/>
    <w:rsid w:val="00677E47"/>
    <w:rsid w:val="006A0E5C"/>
    <w:rsid w:val="006A3AC4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050F"/>
    <w:rsid w:val="0074393F"/>
    <w:rsid w:val="00745F6B"/>
    <w:rsid w:val="0075175B"/>
    <w:rsid w:val="0075585E"/>
    <w:rsid w:val="00757630"/>
    <w:rsid w:val="00770571"/>
    <w:rsid w:val="007768FF"/>
    <w:rsid w:val="007824D3"/>
    <w:rsid w:val="007915D9"/>
    <w:rsid w:val="00796EE3"/>
    <w:rsid w:val="007A7D29"/>
    <w:rsid w:val="007B4AB8"/>
    <w:rsid w:val="007C081C"/>
    <w:rsid w:val="007D1181"/>
    <w:rsid w:val="007E01A3"/>
    <w:rsid w:val="007E4F6E"/>
    <w:rsid w:val="007F1F8B"/>
    <w:rsid w:val="007F6205"/>
    <w:rsid w:val="007F67A1"/>
    <w:rsid w:val="00801A7B"/>
    <w:rsid w:val="00811C05"/>
    <w:rsid w:val="00816114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5A12"/>
    <w:rsid w:val="00907757"/>
    <w:rsid w:val="009212B0"/>
    <w:rsid w:val="00921FA1"/>
    <w:rsid w:val="009234A5"/>
    <w:rsid w:val="009308A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77B3"/>
    <w:rsid w:val="009A523D"/>
    <w:rsid w:val="009B02A1"/>
    <w:rsid w:val="009B2DBE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23FB"/>
    <w:rsid w:val="00A83253"/>
    <w:rsid w:val="00AA6E84"/>
    <w:rsid w:val="00AB1A1C"/>
    <w:rsid w:val="00AB7405"/>
    <w:rsid w:val="00AD05A8"/>
    <w:rsid w:val="00AD259D"/>
    <w:rsid w:val="00AE341B"/>
    <w:rsid w:val="00AF51C5"/>
    <w:rsid w:val="00B01905"/>
    <w:rsid w:val="00B07CA7"/>
    <w:rsid w:val="00B1279A"/>
    <w:rsid w:val="00B3640F"/>
    <w:rsid w:val="00B4194A"/>
    <w:rsid w:val="00B437E8"/>
    <w:rsid w:val="00B45CFE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08E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38EB"/>
    <w:rsid w:val="00C551E7"/>
    <w:rsid w:val="00C606C9"/>
    <w:rsid w:val="00C70736"/>
    <w:rsid w:val="00C80288"/>
    <w:rsid w:val="00C836F0"/>
    <w:rsid w:val="00C84003"/>
    <w:rsid w:val="00C876DF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18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76A5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942"/>
    <w:rsid w:val="00F00801"/>
    <w:rsid w:val="00F12210"/>
    <w:rsid w:val="00F14450"/>
    <w:rsid w:val="00F16C42"/>
    <w:rsid w:val="00F2488D"/>
    <w:rsid w:val="00F601A0"/>
    <w:rsid w:val="00F60BC9"/>
    <w:rsid w:val="00F712E9"/>
    <w:rsid w:val="00F73032"/>
    <w:rsid w:val="00F848FC"/>
    <w:rsid w:val="00F85A83"/>
    <w:rsid w:val="00F906F6"/>
    <w:rsid w:val="00F9282A"/>
    <w:rsid w:val="00F92FC7"/>
    <w:rsid w:val="00F96BAD"/>
    <w:rsid w:val="00FA139D"/>
    <w:rsid w:val="00FA60F5"/>
    <w:rsid w:val="00FB0E84"/>
    <w:rsid w:val="00FC2405"/>
    <w:rsid w:val="00FD01C2"/>
    <w:rsid w:val="00FE595C"/>
    <w:rsid w:val="00FF0CE3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Placeholder Text"/>
    <w:basedOn w:val="a0"/>
    <w:uiPriority w:val="99"/>
    <w:semiHidden/>
    <w:rsid w:val="007E4F6E"/>
    <w:rPr>
      <w:color w:val="808080"/>
    </w:rPr>
  </w:style>
  <w:style w:type="paragraph" w:styleId="ad">
    <w:name w:val="List Paragraph"/>
    <w:basedOn w:val="a"/>
    <w:link w:val="ae"/>
    <w:uiPriority w:val="34"/>
    <w:qFormat/>
    <w:rsid w:val="0019286B"/>
    <w:pPr>
      <w:ind w:leftChars="400" w:left="84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19286B"/>
    <w:rPr>
      <w:rFonts w:eastAsiaTheme="minorEastAsia"/>
      <w:sz w:val="22"/>
    </w:rPr>
  </w:style>
  <w:style w:type="paragraph" w:styleId="af">
    <w:name w:val="caption"/>
    <w:basedOn w:val="a"/>
    <w:next w:val="a"/>
    <w:unhideWhenUsed/>
    <w:qFormat/>
    <w:rsid w:val="00C876D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AD259D"/>
    <w:rPr>
      <w:sz w:val="16"/>
      <w:szCs w:val="16"/>
    </w:rPr>
  </w:style>
  <w:style w:type="paragraph" w:styleId="af1">
    <w:name w:val="annotation text"/>
    <w:basedOn w:val="a"/>
    <w:link w:val="af2"/>
    <w:rsid w:val="00AD259D"/>
    <w:rPr>
      <w:sz w:val="20"/>
    </w:rPr>
  </w:style>
  <w:style w:type="character" w:customStyle="1" w:styleId="af2">
    <w:name w:val="批注文字 字符"/>
    <w:basedOn w:val="a0"/>
    <w:link w:val="af1"/>
    <w:rsid w:val="00AD259D"/>
  </w:style>
  <w:style w:type="paragraph" w:styleId="af3">
    <w:name w:val="annotation subject"/>
    <w:basedOn w:val="af1"/>
    <w:next w:val="af1"/>
    <w:link w:val="af4"/>
    <w:semiHidden/>
    <w:unhideWhenUsed/>
    <w:rsid w:val="00AD259D"/>
    <w:rPr>
      <w:b/>
      <w:bCs/>
    </w:rPr>
  </w:style>
  <w:style w:type="character" w:customStyle="1" w:styleId="af4">
    <w:name w:val="批注主题 字符"/>
    <w:basedOn w:val="af2"/>
    <w:link w:val="af3"/>
    <w:semiHidden/>
    <w:rsid w:val="00AD259D"/>
    <w:rPr>
      <w:b/>
      <w:bCs/>
    </w:rPr>
  </w:style>
  <w:style w:type="paragraph" w:styleId="af5">
    <w:name w:val="Normal (Web)"/>
    <w:basedOn w:val="a"/>
    <w:uiPriority w:val="99"/>
    <w:unhideWhenUsed/>
    <w:rsid w:val="00F144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79C43-9E38-4E6B-B08E-1D6F5EA7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6</cp:revision>
  <cp:lastPrinted>1900-01-01T08:00:00Z</cp:lastPrinted>
  <dcterms:created xsi:type="dcterms:W3CDTF">2021-10-07T16:14:00Z</dcterms:created>
  <dcterms:modified xsi:type="dcterms:W3CDTF">2021-10-07T16:19:00Z</dcterms:modified>
</cp:coreProperties>
</file>