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EB0F97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B6AE3">
              <w:t>4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B6AE3">
              <w:rPr>
                <w:lang w:val="en-CA"/>
              </w:rPr>
              <w:t>6</w:t>
            </w:r>
            <w:r w:rsidR="00D96E03">
              <w:rPr>
                <w:lang w:val="en-CA"/>
              </w:rPr>
              <w:t>–1</w:t>
            </w:r>
            <w:r w:rsidR="005C12F3">
              <w:rPr>
                <w:lang w:val="en-CA"/>
              </w:rPr>
              <w:t>5</w:t>
            </w:r>
            <w:r w:rsidR="00D96E03" w:rsidRPr="00B648F1">
              <w:rPr>
                <w:lang w:val="en-CA"/>
              </w:rPr>
              <w:t xml:space="preserve"> </w:t>
            </w:r>
            <w:r w:rsidR="005B6AE3">
              <w:rPr>
                <w:lang w:val="en-CA"/>
              </w:rPr>
              <w:t xml:space="preserve">October </w:t>
            </w:r>
            <w:r>
              <w:rPr>
                <w:lang w:val="en-CA"/>
              </w:rPr>
              <w:t>2021</w:t>
            </w:r>
          </w:p>
        </w:tc>
        <w:tc>
          <w:tcPr>
            <w:tcW w:w="3060" w:type="dxa"/>
          </w:tcPr>
          <w:p w14:paraId="59B7E346" w14:textId="081281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6C76">
              <w:rPr>
                <w:lang w:val="en-CA" w:eastAsia="zh-CN"/>
              </w:rPr>
              <w:t>X</w:t>
            </w:r>
            <w:r w:rsidR="00A83B00">
              <w:rPr>
                <w:lang w:val="en-CA" w:eastAsia="zh-CN"/>
              </w:rPr>
              <w:t>0081</w:t>
            </w:r>
            <w:r w:rsidR="005A385F">
              <w:rPr>
                <w:lang w:val="en-CA" w:eastAsia="zh-CN"/>
              </w:rPr>
              <w:t>-</w:t>
            </w:r>
            <w:del w:id="0" w:author="林超逸" w:date="2021-10-05T23:36:00Z">
              <w:r w:rsidR="005A385F" w:rsidDel="00392618">
                <w:rPr>
                  <w:lang w:val="en-CA" w:eastAsia="zh-CN"/>
                </w:rPr>
                <w:delText>v1</w:delText>
              </w:r>
            </w:del>
            <w:ins w:id="1" w:author="林超逸" w:date="2021-10-05T23:36:00Z">
              <w:r w:rsidR="00392618">
                <w:rPr>
                  <w:lang w:val="en-CA"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A54B8" w:rsidR="00E61DAC" w:rsidRPr="005B217D" w:rsidRDefault="001D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CNN-based Super Resolution</w:t>
            </w:r>
            <w:r w:rsidR="006C4DA8">
              <w:rPr>
                <w:b/>
                <w:szCs w:val="22"/>
                <w:lang w:val="en-CA"/>
              </w:rPr>
              <w:t xml:space="preserve"> for Video Coding</w:t>
            </w:r>
            <w:r>
              <w:rPr>
                <w:b/>
                <w:szCs w:val="22"/>
                <w:lang w:val="en-CA"/>
              </w:rPr>
              <w:t xml:space="preserve"> Using Separate Networks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267ADB8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90557A">
              <w:rPr>
                <w:rFonts w:hint="eastAsia"/>
                <w:szCs w:val="22"/>
                <w:lang w:val="en-CA"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18DC4848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2D05BEF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07C23DB" w:rsidR="008A35F4" w:rsidRDefault="00762B1B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2C2ABFD" w14:textId="45787AC0" w:rsidR="00AC0300" w:rsidRPr="00D42263" w:rsidRDefault="00762B1B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6D3AFE27" w:rsidR="007B5662" w:rsidRPr="006C4DA8" w:rsidRDefault="0043179D" w:rsidP="005630AD">
      <w:r w:rsidRPr="00D81789">
        <w:rPr>
          <w:lang w:val="en-CA"/>
        </w:rPr>
        <w:t xml:space="preserve">This EE related contribution is asserted to improve the performance of EE1-2.2 by using separate networks for Cb and Cr components.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>{22, 27, 32, 37, 42}, the simulation results show {-6.15%, 2.53%, -6.33%} and {</w:t>
      </w:r>
      <w:ins w:id="2" w:author="林超逸" w:date="2021-10-05T23:47:00Z">
        <w:r w:rsidR="003F71F7">
          <w:rPr>
            <w:lang w:val="en-CA"/>
          </w:rPr>
          <w:t>-10.04</w:t>
        </w:r>
      </w:ins>
      <w:del w:id="3" w:author="林超逸" w:date="2021-10-05T23:47:00Z">
        <w:r w:rsidRPr="00D81789" w:rsidDel="003F71F7">
          <w:rPr>
            <w:lang w:val="en-CA"/>
          </w:rPr>
          <w:delText>-10.06</w:delText>
        </w:r>
      </w:del>
      <w:r w:rsidRPr="00D81789">
        <w:rPr>
          <w:lang w:val="en-CA"/>
        </w:rPr>
        <w:t>%, 14.90%, -9.37%} BD-rate savings for {Y, Cb, Cr} under RA and AI</w:t>
      </w:r>
      <w:r>
        <w:rPr>
          <w:lang w:val="en-CA"/>
        </w:rPr>
        <w:t xml:space="preserve"> </w:t>
      </w:r>
      <w:r w:rsidRPr="00D81789">
        <w:rPr>
          <w:lang w:val="en-CA"/>
        </w:rPr>
        <w:t xml:space="preserve">configurations, respectively.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{27, 32, 37, 42, 47}, the simulation results show {-9.73%, -2.32%, -7.44%} and </w:t>
      </w:r>
      <w:r w:rsidRPr="00B122AD">
        <w:rPr>
          <w:lang w:val="en-CA"/>
        </w:rPr>
        <w:t>{-</w:t>
      </w:r>
      <w:r w:rsidR="006E259F" w:rsidRPr="00B122AD">
        <w:rPr>
          <w:lang w:val="en-CA"/>
        </w:rPr>
        <w:t>11.</w:t>
      </w:r>
      <w:r w:rsidR="00AA0D21">
        <w:rPr>
          <w:lang w:val="en-CA"/>
        </w:rPr>
        <w:t>99</w:t>
      </w:r>
      <w:r w:rsidRPr="00B122AD">
        <w:rPr>
          <w:lang w:val="en-CA"/>
        </w:rPr>
        <w:t xml:space="preserve">%, </w:t>
      </w:r>
      <w:r w:rsidR="00AA0D21">
        <w:rPr>
          <w:lang w:val="en-CA"/>
        </w:rPr>
        <w:t>7</w:t>
      </w:r>
      <w:r w:rsidR="006E259F" w:rsidRPr="00B122AD">
        <w:rPr>
          <w:lang w:val="en-CA"/>
        </w:rPr>
        <w:t>.</w:t>
      </w:r>
      <w:r w:rsidR="00AA0D21">
        <w:rPr>
          <w:lang w:val="en-CA"/>
        </w:rPr>
        <w:t>79</w:t>
      </w:r>
      <w:r w:rsidRPr="00B122AD">
        <w:rPr>
          <w:lang w:val="en-CA"/>
        </w:rPr>
        <w:t>%, -</w:t>
      </w:r>
      <w:r w:rsidR="006E259F" w:rsidRPr="00B122AD">
        <w:rPr>
          <w:lang w:val="en-CA"/>
        </w:rPr>
        <w:t>9.</w:t>
      </w:r>
      <w:r w:rsidR="00AA0D21">
        <w:rPr>
          <w:lang w:val="en-CA"/>
        </w:rPr>
        <w:t>61</w:t>
      </w:r>
      <w:r w:rsidRPr="00B122AD">
        <w:rPr>
          <w:lang w:val="en-CA"/>
        </w:rPr>
        <w:t>%}</w:t>
      </w:r>
      <w:r w:rsidRPr="00D81789">
        <w:rPr>
          <w:lang w:val="en-CA"/>
        </w:rPr>
        <w:t xml:space="preserve"> BD-rate savings for {Y, Cb, Cr} under RA and AI configurations, respectively.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79EAD961" w:rsidR="004E6FED" w:rsidRDefault="0043179D" w:rsidP="004E6FED">
      <w:pPr>
        <w:rPr>
          <w:lang w:val="en-CA"/>
        </w:rPr>
      </w:pPr>
      <w:r>
        <w:rPr>
          <w:lang w:val="en-CA"/>
        </w:rPr>
        <w:t>In the EE1-2.2</w:t>
      </w:r>
      <w:r w:rsidR="00C83DF4">
        <w:rPr>
          <w:lang w:val="en-CA"/>
        </w:rPr>
        <w:t xml:space="preserve"> </w:t>
      </w:r>
      <w:r w:rsidR="00C83DF4">
        <w:rPr>
          <w:lang w:val="en-CA"/>
        </w:rPr>
        <w:fldChar w:fldCharType="begin"/>
      </w:r>
      <w:r w:rsidR="00C83DF4">
        <w:rPr>
          <w:lang w:val="en-CA"/>
        </w:rPr>
        <w:instrText xml:space="preserve"> REF _Ref83915252 \r \h </w:instrText>
      </w:r>
      <w:r w:rsidR="00490B56">
        <w:rPr>
          <w:lang w:val="en-CA"/>
        </w:rPr>
        <w:instrText xml:space="preserve"> \* MERGEFORMAT </w:instrText>
      </w:r>
      <w:r w:rsidR="00C83DF4">
        <w:rPr>
          <w:lang w:val="en-CA"/>
        </w:rPr>
      </w:r>
      <w:r w:rsidR="00C83DF4">
        <w:rPr>
          <w:lang w:val="en-CA"/>
        </w:rPr>
        <w:fldChar w:fldCharType="separate"/>
      </w:r>
      <w:r w:rsidR="001975E9">
        <w:rPr>
          <w:lang w:val="en-CA"/>
        </w:rPr>
        <w:t>[1]</w:t>
      </w:r>
      <w:r w:rsidR="00C83DF4">
        <w:rPr>
          <w:lang w:val="en-CA"/>
        </w:rPr>
        <w:fldChar w:fldCharType="end"/>
      </w:r>
      <w:r>
        <w:rPr>
          <w:lang w:val="en-CA"/>
        </w:rPr>
        <w:t xml:space="preserve">, a single model is used for up-sampling both Cb and Cr components. Considering that the characteristics of the two chroma components might be different, this contribution proposes to utilize separate </w:t>
      </w:r>
      <w:r w:rsidR="006C4DA8">
        <w:rPr>
          <w:rFonts w:hint="eastAsia"/>
          <w:lang w:val="en-CA" w:eastAsia="zh-CN"/>
        </w:rPr>
        <w:t>super</w:t>
      </w:r>
      <w:r w:rsidR="006C4DA8">
        <w:rPr>
          <w:lang w:eastAsia="zh-CN"/>
        </w:rPr>
        <w:t xml:space="preserve"> resolution </w:t>
      </w:r>
      <w:r>
        <w:rPr>
          <w:lang w:val="en-CA"/>
        </w:rPr>
        <w:t>models for Cb and Cr</w:t>
      </w:r>
      <w:r w:rsidR="00A54D98">
        <w:rPr>
          <w:lang w:val="en-CA"/>
        </w:rPr>
        <w:t xml:space="preserve"> components</w:t>
      </w:r>
      <w:r w:rsidR="004E6FED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48B9D76A" w14:textId="77777777" w:rsidR="00BC541F" w:rsidRDefault="00BC541F" w:rsidP="00BC541F">
      <w:pPr>
        <w:rPr>
          <w:lang w:val="en-CA"/>
        </w:rPr>
      </w:pPr>
      <w:r>
        <w:rPr>
          <w:lang w:val="en-CA"/>
        </w:rPr>
        <w:t>In this contribution, the luma up-sampling network presented in section 2.1 is the same as that in EE1-2.2. Separate models for chroma components are presented in section 2.2.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0CE5C0D7" w14:textId="0B83242A" w:rsidR="005117AA" w:rsidRDefault="00DB501A" w:rsidP="005117AA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>To keep the complexity to be acceptable, in this contribution, N is set to 16, M is set to 96 and 64 for processing intra and inter slice, respectively.</w:t>
      </w:r>
    </w:p>
    <w:p w14:paraId="30AA3B3D" w14:textId="6523AF07" w:rsidR="00C2442C" w:rsidRDefault="00C2442C" w:rsidP="00126C2F">
      <w:pPr>
        <w:rPr>
          <w:lang w:val="en-CA"/>
        </w:rPr>
      </w:pPr>
    </w:p>
    <w:p w14:paraId="05BBFB42" w14:textId="399A0211" w:rsidR="00EF71F0" w:rsidRDefault="00901380" w:rsidP="00EF71F0">
      <w:pPr>
        <w:jc w:val="center"/>
        <w:rPr>
          <w:lang w:val="en-CA"/>
        </w:rPr>
      </w:pPr>
      <w:r w:rsidRPr="00901380">
        <w:rPr>
          <w:noProof/>
        </w:rPr>
        <w:drawing>
          <wp:inline distT="0" distB="0" distL="0" distR="0" wp14:anchorId="0EDCF02A" wp14:editId="20D97499">
            <wp:extent cx="5559552" cy="1542538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7598" cy="15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294577E9" w:rsidR="00EF71F0" w:rsidRPr="005952A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4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4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0161D578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 xml:space="preserve">model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components, which is similar to the luma up-sampling model except </w:t>
      </w:r>
      <w:r w:rsidR="009649AC" w:rsidRPr="00473C08">
        <w:rPr>
          <w:lang w:val="en-CA"/>
        </w:rPr>
        <w:t>the input part</w:t>
      </w:r>
      <w:r w:rsidR="009649AC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F1232E" w:rsidRPr="005952A4">
        <w:rPr>
          <w:szCs w:val="22"/>
        </w:rPr>
        <w:t xml:space="preserve">Fig. </w:t>
      </w:r>
      <w:r w:rsidR="00F1232E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043087">
        <w:rPr>
          <w:lang w:val="en-CA"/>
        </w:rPr>
        <w:t xml:space="preserve"> In the simulations provided below, t</w:t>
      </w:r>
      <w:r w:rsidR="00043087" w:rsidRPr="00B55764">
        <w:rPr>
          <w:noProof/>
          <w:szCs w:val="22"/>
        </w:rPr>
        <w:t xml:space="preserve">he M </w:t>
      </w:r>
      <w:r w:rsidR="00043087">
        <w:rPr>
          <w:noProof/>
          <w:szCs w:val="22"/>
        </w:rPr>
        <w:t>and N are set to</w:t>
      </w:r>
      <w:r w:rsidR="00043087" w:rsidRPr="00B55764">
        <w:rPr>
          <w:noProof/>
          <w:szCs w:val="22"/>
        </w:rPr>
        <w:t xml:space="preserve"> 64</w:t>
      </w:r>
      <w:r w:rsidR="00043087">
        <w:rPr>
          <w:noProof/>
          <w:szCs w:val="22"/>
        </w:rPr>
        <w:t xml:space="preserve"> and</w:t>
      </w:r>
      <w:r w:rsidR="00043087" w:rsidRPr="00B55764">
        <w:rPr>
          <w:noProof/>
          <w:szCs w:val="22"/>
        </w:rPr>
        <w:t xml:space="preserve"> 16</w:t>
      </w:r>
      <w:r w:rsidR="00043087">
        <w:rPr>
          <w:noProof/>
          <w:szCs w:val="22"/>
        </w:rPr>
        <w:t xml:space="preserve">, respectively. To reduce the number of parameters, </w:t>
      </w:r>
      <w:r w:rsidR="00697523">
        <w:rPr>
          <w:noProof/>
          <w:szCs w:val="22"/>
        </w:rPr>
        <w:t xml:space="preserve">two </w:t>
      </w:r>
      <w:r w:rsidR="00043087">
        <w:rPr>
          <w:noProof/>
          <w:szCs w:val="22"/>
        </w:rPr>
        <w:t xml:space="preserve">chroma </w:t>
      </w:r>
      <w:r w:rsidR="0042438D">
        <w:rPr>
          <w:noProof/>
          <w:szCs w:val="22"/>
        </w:rPr>
        <w:t xml:space="preserve">up-sampling </w:t>
      </w:r>
      <w:r w:rsidR="00043087">
        <w:rPr>
          <w:noProof/>
          <w:szCs w:val="22"/>
        </w:rPr>
        <w:t>model</w:t>
      </w:r>
      <w:r w:rsidR="00697523">
        <w:rPr>
          <w:noProof/>
          <w:szCs w:val="22"/>
        </w:rPr>
        <w:t>s (one for up-sampling the U components and the other one for up-sampling the V components)</w:t>
      </w:r>
      <w:r w:rsidR="00043087">
        <w:rPr>
          <w:noProof/>
          <w:szCs w:val="22"/>
        </w:rPr>
        <w:t xml:space="preserve"> </w:t>
      </w:r>
      <w:r w:rsidR="00697523">
        <w:rPr>
          <w:noProof/>
          <w:szCs w:val="22"/>
        </w:rPr>
        <w:t>are</w:t>
      </w:r>
      <w:r w:rsidR="00043087">
        <w:rPr>
          <w:noProof/>
          <w:szCs w:val="22"/>
        </w:rPr>
        <w:t xml:space="preserve"> utilized for both intra and inter slice.</w:t>
      </w:r>
    </w:p>
    <w:p w14:paraId="1EABBA9C" w14:textId="3A32B9E6" w:rsidR="007930BD" w:rsidRDefault="009A78B9" w:rsidP="007930BD">
      <w:pPr>
        <w:jc w:val="center"/>
        <w:rPr>
          <w:lang w:val="en-CA"/>
        </w:rPr>
      </w:pPr>
      <w:r w:rsidRPr="009A78B9">
        <w:rPr>
          <w:noProof/>
        </w:rPr>
        <w:drawing>
          <wp:inline distT="0" distB="0" distL="0" distR="0" wp14:anchorId="471279BB" wp14:editId="639EBC9D">
            <wp:extent cx="4349262" cy="1854477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0745" cy="1867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1B9753E5" w:rsidR="007930BD" w:rsidRDefault="009A78B9" w:rsidP="007930BD">
      <w:pPr>
        <w:jc w:val="center"/>
        <w:rPr>
          <w:lang w:val="en-CA"/>
        </w:rPr>
      </w:pPr>
      <w:r w:rsidRPr="009A78B9">
        <w:rPr>
          <w:noProof/>
        </w:rPr>
        <w:drawing>
          <wp:inline distT="0" distB="0" distL="0" distR="0" wp14:anchorId="177A38DB" wp14:editId="131A9DFC">
            <wp:extent cx="4396154" cy="1874471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99476" cy="1875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0B53A77F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5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5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BA77A5B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  <w:ins w:id="6" w:author="林超逸" w:date="2021-10-05T23:34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林超逸" w:date="2021-10-05T23:34:00Z"/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林超逸" w:date="2021-10-05T23:34:00Z"/>
                <w:rFonts w:eastAsia="SimSun"/>
                <w:color w:val="000000"/>
                <w:szCs w:val="22"/>
                <w:lang w:eastAsia="zh-CN"/>
              </w:rPr>
            </w:pPr>
            <w:ins w:id="9" w:author="林超逸" w:date="2021-10-05T23:34:00Z">
              <w:r>
                <w:rPr>
                  <w:rFonts w:eastAsia="SimSun"/>
                  <w:color w:val="000000"/>
                  <w:szCs w:val="22"/>
                  <w:lang w:eastAsia="zh-CN"/>
                </w:rPr>
                <w:t>Number of Parameters (</w:t>
              </w:r>
            </w:ins>
            <w:ins w:id="10" w:author="林超逸" w:date="2021-10-05T23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E</w:t>
              </w:r>
            </w:ins>
            <w:ins w:id="11" w:author="林超逸" w:date="2021-10-05T23:34:00Z"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ach </w:t>
              </w:r>
            </w:ins>
            <w:ins w:id="12" w:author="林超逸" w:date="2021-10-05T23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M</w:t>
              </w:r>
            </w:ins>
            <w:ins w:id="13" w:author="林超逸" w:date="2021-10-05T23:34:00Z">
              <w:r>
                <w:rPr>
                  <w:rFonts w:eastAsia="SimSun"/>
                  <w:color w:val="000000"/>
                  <w:szCs w:val="22"/>
                  <w:lang w:eastAsia="zh-CN"/>
                </w:rPr>
                <w:t>odel)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林超逸" w:date="2021-10-05T23:35:00Z"/>
                <w:rFonts w:eastAsia="SimSun"/>
                <w:color w:val="000000"/>
                <w:szCs w:val="22"/>
                <w:lang w:eastAsia="zh-CN"/>
              </w:rPr>
            </w:pPr>
            <w:ins w:id="15" w:author="林超逸" w:date="2021-10-05T23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luma up-sampling model for I slice:2.7 M</w:t>
              </w:r>
            </w:ins>
          </w:p>
          <w:p w14:paraId="34FD8342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林超逸" w:date="2021-10-05T23:35:00Z"/>
                <w:rFonts w:eastAsia="SimSun"/>
                <w:color w:val="000000"/>
                <w:szCs w:val="22"/>
                <w:lang w:eastAsia="zh-CN"/>
              </w:rPr>
            </w:pPr>
            <w:ins w:id="17" w:author="林超逸" w:date="2021-10-05T23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luma up-sampling model for B slice: 1.37M</w:t>
              </w:r>
            </w:ins>
          </w:p>
          <w:p w14:paraId="61D1FD53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林超逸" w:date="2021-10-05T23:35:00Z"/>
                <w:rFonts w:eastAsia="SimSun"/>
                <w:color w:val="000000"/>
                <w:szCs w:val="22"/>
                <w:lang w:eastAsia="zh-CN"/>
              </w:rPr>
            </w:pPr>
            <w:ins w:id="19" w:author="林超逸" w:date="2021-10-05T23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U up-sampling model: 1.44M</w:t>
              </w:r>
            </w:ins>
          </w:p>
          <w:p w14:paraId="0F3B36A1" w14:textId="2B94C62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林超逸" w:date="2021-10-05T23:34:00Z"/>
                <w:rFonts w:eastAsia="SimSun"/>
                <w:color w:val="000000"/>
                <w:szCs w:val="22"/>
                <w:lang w:eastAsia="zh-CN"/>
              </w:rPr>
            </w:pPr>
            <w:ins w:id="21" w:author="林超逸" w:date="2021-10-05T23:35:00Z">
              <w:r>
                <w:rPr>
                  <w:rFonts w:eastAsia="SimSun"/>
                  <w:color w:val="000000"/>
                  <w:szCs w:val="22"/>
                </w:rPr>
                <w:t>V</w:t>
              </w:r>
              <w:r>
                <w:rPr>
                  <w:rFonts w:eastAsia="SimSun"/>
                  <w:color w:val="000000"/>
                  <w:szCs w:val="22"/>
                  <w:lang w:eastAsia="zh-CN"/>
                </w:rPr>
                <w:t xml:space="preserve"> up-sampling model: 1.44M</w:t>
              </w:r>
            </w:ins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E5D062B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>
              <w:rPr>
                <w:color w:val="000000"/>
                <w:szCs w:val="22"/>
              </w:rPr>
              <w:t>27.80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34 for up-sampling the luma, 36 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4955422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975E9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975E9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5B85CE8E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0EB64E00" w14:textId="30B8321B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975E9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6F108247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1E57D5" w:rsidRPr="00DA2F12">
        <w:t>{-6.15%, 2.53%, -6.33%}</w:t>
      </w:r>
      <w:r w:rsidR="001E57D5"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2E8FC88D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1E57D5" w:rsidRPr="00DA2F12">
        <w:t>{</w:t>
      </w:r>
      <w:ins w:id="22" w:author="林超逸" w:date="2021-10-05T23:46:00Z">
        <w:r w:rsidR="003F71F7">
          <w:t>-10.04</w:t>
        </w:r>
      </w:ins>
      <w:del w:id="23" w:author="林超逸" w:date="2021-10-05T23:46:00Z">
        <w:r w:rsidR="001E57D5" w:rsidRPr="00DA2F12" w:rsidDel="003F71F7">
          <w:delText>-10.06</w:delText>
        </w:r>
      </w:del>
      <w:r w:rsidR="001E57D5" w:rsidRPr="00DA2F12">
        <w:t>%, 14.90%, -9.37%}</w:t>
      </w:r>
      <w:r w:rsidR="00A82856">
        <w:rPr>
          <w:lang w:val="en-CA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58D575C4" w:rsidR="0073430C" w:rsidRPr="005952A4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4" w:name="_Ref83570547"/>
      <w:r w:rsidRPr="005952A4">
        <w:rPr>
          <w:rFonts w:ascii="Times New Roman" w:hAnsi="Times New Roman" w:cs="Times New Roman"/>
          <w:sz w:val="22"/>
          <w:szCs w:val="22"/>
        </w:rPr>
        <w:t xml:space="preserve">Table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3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24"/>
      <w:r w:rsidRPr="005952A4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900261" w:rsidRPr="00FD162E" w14:paraId="07A36CC2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DBE42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C3F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2BA56" w14:textId="77777777" w:rsidR="00900261" w:rsidRPr="00FD162E" w:rsidRDefault="00900261" w:rsidP="00E955AD">
            <w:pPr>
              <w:jc w:val="center"/>
            </w:pPr>
            <w:r w:rsidRPr="00A468B8">
              <w:t>Random Access</w:t>
            </w:r>
            <w:r w:rsidRPr="00FD162E">
              <w:t xml:space="preserve"> Main10</w:t>
            </w:r>
          </w:p>
        </w:tc>
      </w:tr>
      <w:tr w:rsidR="00900261" w:rsidRPr="00FD162E" w14:paraId="3AB2C82B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8FF72A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9D1EF" w14:textId="77777777" w:rsidR="00900261" w:rsidRPr="00FD162E" w:rsidRDefault="00900261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7A932" w14:textId="1F4CAB2B" w:rsidR="00900261" w:rsidRPr="00FD162E" w:rsidRDefault="00900261" w:rsidP="00E955AD">
            <w:pPr>
              <w:jc w:val="center"/>
            </w:pPr>
            <w:r w:rsidRPr="00FD162E">
              <w:t xml:space="preserve">Over VTM-11.0 </w:t>
            </w:r>
            <w:ins w:id="25" w:author="林超逸" w:date="2021-10-07T00:44:00Z">
              <w:r w:rsidR="00202D21">
                <w:t xml:space="preserve">+ new MCTF </w:t>
              </w:r>
            </w:ins>
            <w:r w:rsidRPr="00FD162E">
              <w:t>(QP 22, 27,</w:t>
            </w:r>
            <w:r>
              <w:t xml:space="preserve"> </w:t>
            </w:r>
            <w:r w:rsidRPr="00FD162E">
              <w:t>32,</w:t>
            </w:r>
            <w:r>
              <w:t xml:space="preserve"> </w:t>
            </w:r>
            <w:r w:rsidRPr="00FD162E">
              <w:t>37,</w:t>
            </w:r>
            <w:r>
              <w:t xml:space="preserve"> </w:t>
            </w:r>
            <w:r w:rsidRPr="00FD162E">
              <w:t>42)</w:t>
            </w:r>
          </w:p>
        </w:tc>
      </w:tr>
      <w:tr w:rsidR="00900261" w:rsidRPr="00FD162E" w14:paraId="3B23BFBE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EDC3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F515F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162FB" w14:textId="77777777" w:rsidR="00900261" w:rsidRPr="00FD162E" w:rsidRDefault="00900261" w:rsidP="00E955AD">
            <w:pPr>
              <w:jc w:val="center"/>
            </w:pPr>
            <w:r w:rsidRPr="00FD162E"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1D3D" w14:textId="77777777" w:rsidR="00900261" w:rsidRPr="00FD162E" w:rsidRDefault="00900261" w:rsidP="00E955AD">
            <w:pPr>
              <w:jc w:val="center"/>
            </w:pPr>
            <w:r w:rsidRPr="00FD162E"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6FC6" w14:textId="77777777" w:rsidR="00900261" w:rsidRPr="00FD162E" w:rsidRDefault="00900261" w:rsidP="00E955AD">
            <w:pPr>
              <w:jc w:val="center"/>
            </w:pPr>
            <w:r w:rsidRPr="00FD162E"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9C4C3" w14:textId="77777777" w:rsidR="00900261" w:rsidRPr="00FD162E" w:rsidRDefault="00900261" w:rsidP="00E955AD">
            <w:pPr>
              <w:jc w:val="center"/>
            </w:pPr>
            <w:r w:rsidRPr="00FD162E"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51C5" w14:textId="77777777" w:rsidR="00900261" w:rsidRPr="00FD162E" w:rsidRDefault="00900261" w:rsidP="00E955AD">
            <w:pPr>
              <w:jc w:val="center"/>
            </w:pPr>
            <w:r w:rsidRPr="00FD162E">
              <w:t>DecT</w:t>
            </w:r>
          </w:p>
        </w:tc>
      </w:tr>
      <w:tr w:rsidR="00900261" w:rsidRPr="00FD162E" w14:paraId="4A0AE905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B94F" w14:textId="77777777" w:rsidR="00900261" w:rsidRPr="00FD162E" w:rsidRDefault="00900261" w:rsidP="00E955AD">
            <w:pPr>
              <w:jc w:val="center"/>
            </w:pPr>
            <w:r w:rsidRPr="00FD162E"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4EB01" w14:textId="77777777" w:rsidR="00900261" w:rsidRPr="00FD162E" w:rsidRDefault="00900261" w:rsidP="00E955AD">
            <w:pPr>
              <w:jc w:val="center"/>
            </w:pPr>
            <w:r w:rsidRPr="00FD162E"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E8875E" w14:textId="77777777" w:rsidR="00900261" w:rsidRPr="00FD162E" w:rsidRDefault="00900261" w:rsidP="00E955AD">
            <w:pPr>
              <w:jc w:val="center"/>
            </w:pPr>
            <w:r w:rsidRPr="00FD162E">
              <w:t>-9.37%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09DDA51" w14:textId="77777777" w:rsidR="00900261" w:rsidRPr="00FD162E" w:rsidRDefault="00900261" w:rsidP="00E955AD">
            <w:pPr>
              <w:jc w:val="center"/>
            </w:pPr>
            <w:r w:rsidRPr="00FD162E">
              <w:t>-15.03%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CD45F7" w14:textId="77777777" w:rsidR="00900261" w:rsidRPr="00FD162E" w:rsidRDefault="00900261" w:rsidP="00E955AD">
            <w:pPr>
              <w:jc w:val="center"/>
            </w:pPr>
            <w:r w:rsidRPr="00FD162E">
              <w:t>-14.73%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20E57" w14:textId="77777777" w:rsidR="00900261" w:rsidRPr="00FD162E" w:rsidRDefault="00900261" w:rsidP="00E955AD">
            <w:pPr>
              <w:jc w:val="center"/>
            </w:pPr>
            <w:r w:rsidRPr="00FD162E">
              <w:t>1</w:t>
            </w:r>
            <w:r w:rsidRPr="00A468B8">
              <w:t>28</w:t>
            </w:r>
            <w:r w:rsidRPr="00FD162E"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F1F4" w14:textId="77777777" w:rsidR="00900261" w:rsidRPr="00FD162E" w:rsidRDefault="00900261" w:rsidP="00E955AD">
            <w:pPr>
              <w:jc w:val="center"/>
            </w:pPr>
            <w:r w:rsidRPr="00FD162E">
              <w:t>29%</w:t>
            </w:r>
          </w:p>
        </w:tc>
      </w:tr>
      <w:tr w:rsidR="00900261" w:rsidRPr="00FD162E" w14:paraId="571AC92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A3451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D68C" w14:textId="77777777" w:rsidR="00900261" w:rsidRPr="00FD162E" w:rsidRDefault="00900261" w:rsidP="00E955AD">
            <w:pPr>
              <w:jc w:val="center"/>
            </w:pPr>
            <w:r w:rsidRPr="00FD162E"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B94B1DF" w14:textId="77777777" w:rsidR="00900261" w:rsidRPr="00FD162E" w:rsidRDefault="00900261" w:rsidP="00E955AD">
            <w:pPr>
              <w:jc w:val="center"/>
            </w:pPr>
            <w:r w:rsidRPr="00FD162E">
              <w:t>-8.02%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27878FA" w14:textId="77777777" w:rsidR="00900261" w:rsidRPr="00FD162E" w:rsidRDefault="00900261" w:rsidP="00E955AD">
            <w:pPr>
              <w:jc w:val="center"/>
            </w:pPr>
            <w:r w:rsidRPr="00FD162E">
              <w:t>-5.71%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C5D4CD" w14:textId="77777777" w:rsidR="00900261" w:rsidRPr="00FD162E" w:rsidRDefault="00900261" w:rsidP="00E955AD">
            <w:pPr>
              <w:jc w:val="center"/>
            </w:pPr>
            <w:r w:rsidRPr="00FD162E">
              <w:t>-7.54%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1AF5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0618B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41F601B3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44EE3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33341" w14:textId="77777777" w:rsidR="00900261" w:rsidRPr="00FD162E" w:rsidRDefault="00900261" w:rsidP="00E955AD">
            <w:pPr>
              <w:jc w:val="center"/>
            </w:pPr>
            <w:r w:rsidRPr="00FD162E"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8227D2" w14:textId="77777777" w:rsidR="00900261" w:rsidRPr="00FD162E" w:rsidRDefault="00900261" w:rsidP="00E955AD">
            <w:pPr>
              <w:jc w:val="center"/>
            </w:pPr>
            <w:r w:rsidRPr="00FD162E">
              <w:t>-18.95%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93E69A5" w14:textId="77777777" w:rsidR="00900261" w:rsidRPr="00FD162E" w:rsidRDefault="00900261" w:rsidP="00E955AD">
            <w:pPr>
              <w:jc w:val="center"/>
            </w:pPr>
            <w:r w:rsidRPr="00FD162E">
              <w:t>33.33%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A67CE4A" w14:textId="77777777" w:rsidR="00900261" w:rsidRPr="00FD162E" w:rsidRDefault="00900261" w:rsidP="00E955AD">
            <w:pPr>
              <w:jc w:val="center"/>
            </w:pPr>
            <w:r w:rsidRPr="00FD162E">
              <w:t>-15.31%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19D3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90087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4F18CA50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C14E2" w14:textId="77777777" w:rsidR="00900261" w:rsidRPr="00FD162E" w:rsidRDefault="00900261" w:rsidP="00E955AD">
            <w:pPr>
              <w:jc w:val="center"/>
            </w:pPr>
            <w:r w:rsidRPr="00FD162E"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9E850" w14:textId="77777777" w:rsidR="00900261" w:rsidRPr="00FD162E" w:rsidRDefault="00900261" w:rsidP="00E955AD">
            <w:pPr>
              <w:jc w:val="center"/>
            </w:pPr>
            <w:r w:rsidRPr="00FD162E"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2001B" w14:textId="77777777" w:rsidR="00900261" w:rsidRPr="00FD162E" w:rsidRDefault="00900261" w:rsidP="00E955AD">
            <w:pPr>
              <w:jc w:val="center"/>
            </w:pPr>
            <w:r w:rsidRPr="00FD162E"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0AEABF" w14:textId="77777777" w:rsidR="00900261" w:rsidRPr="00FD162E" w:rsidRDefault="00900261" w:rsidP="00E955AD">
            <w:pPr>
              <w:jc w:val="center"/>
            </w:pPr>
            <w:r w:rsidRPr="00FD162E">
              <w:t>-12.98%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DC5A2E" w14:textId="77777777" w:rsidR="00900261" w:rsidRPr="00FD162E" w:rsidRDefault="00900261" w:rsidP="00E955AD">
            <w:pPr>
              <w:jc w:val="center"/>
            </w:pPr>
            <w:r w:rsidRPr="00FD162E">
              <w:t>-5.34%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8AC6" w14:textId="77777777" w:rsidR="00900261" w:rsidRPr="00FD162E" w:rsidRDefault="00900261" w:rsidP="00E955AD">
            <w:pPr>
              <w:jc w:val="center"/>
            </w:pPr>
            <w:r w:rsidRPr="00A468B8">
              <w:t>117</w:t>
            </w:r>
            <w:r w:rsidRPr="00FD162E"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B5A1" w14:textId="77777777" w:rsidR="00900261" w:rsidRPr="00FD162E" w:rsidRDefault="00900261" w:rsidP="00E955AD">
            <w:pPr>
              <w:jc w:val="center"/>
            </w:pPr>
            <w:r w:rsidRPr="00FD162E">
              <w:t>2</w:t>
            </w:r>
            <w:r w:rsidRPr="00A468B8">
              <w:t>8</w:t>
            </w:r>
            <w:r w:rsidRPr="00FD162E">
              <w:t>%</w:t>
            </w:r>
          </w:p>
        </w:tc>
      </w:tr>
      <w:tr w:rsidR="00900261" w:rsidRPr="00FD162E" w14:paraId="5F71DBB0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63D54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5FF6" w14:textId="77777777" w:rsidR="00900261" w:rsidRPr="00FD162E" w:rsidRDefault="00900261" w:rsidP="00E955AD">
            <w:pPr>
              <w:jc w:val="center"/>
            </w:pPr>
            <w:r w:rsidRPr="00FD162E"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DDD2CCC" w14:textId="77777777" w:rsidR="00900261" w:rsidRPr="00FD162E" w:rsidRDefault="00900261" w:rsidP="00E955AD">
            <w:pPr>
              <w:jc w:val="center"/>
            </w:pPr>
            <w:r w:rsidRPr="00FD162E">
              <w:t>8.89%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0C4C13" w14:textId="77777777" w:rsidR="00900261" w:rsidRPr="00FD162E" w:rsidRDefault="00900261" w:rsidP="00E955AD">
            <w:pPr>
              <w:jc w:val="center"/>
            </w:pPr>
            <w:r w:rsidRPr="00FD162E">
              <w:t>-18.54%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570E" w14:textId="77777777" w:rsidR="00900261" w:rsidRPr="00FD162E" w:rsidRDefault="00900261" w:rsidP="00E955AD">
            <w:pPr>
              <w:jc w:val="center"/>
            </w:pPr>
            <w:r w:rsidRPr="00FD162E">
              <w:t>-2.46%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BB257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58FFE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1A673D82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5D5AA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2B5B9" w14:textId="77777777" w:rsidR="00900261" w:rsidRPr="00FD162E" w:rsidRDefault="00900261" w:rsidP="00E955AD">
            <w:pPr>
              <w:jc w:val="center"/>
            </w:pPr>
            <w:r w:rsidRPr="00FD162E"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4624151" w14:textId="77777777" w:rsidR="00900261" w:rsidRPr="00FD162E" w:rsidRDefault="00900261" w:rsidP="00E955AD">
            <w:pPr>
              <w:jc w:val="center"/>
            </w:pPr>
            <w:r w:rsidRPr="00FD162E">
              <w:t>-9.23%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870825D" w14:textId="77777777" w:rsidR="00900261" w:rsidRPr="00FD162E" w:rsidRDefault="00900261" w:rsidP="00E955AD">
            <w:pPr>
              <w:jc w:val="center"/>
            </w:pPr>
            <w:r w:rsidRPr="00FD162E">
              <w:t>34.11%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F45FDA2" w14:textId="77777777" w:rsidR="00900261" w:rsidRPr="00FD162E" w:rsidRDefault="00900261" w:rsidP="00E955AD">
            <w:pPr>
              <w:jc w:val="center"/>
            </w:pPr>
            <w:r w:rsidRPr="00FD162E">
              <w:t>7.41%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FED24" w14:textId="77777777" w:rsidR="00900261" w:rsidRPr="00FD162E" w:rsidRDefault="00900261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96E3E" w14:textId="77777777" w:rsidR="00900261" w:rsidRPr="00FD162E" w:rsidRDefault="00900261" w:rsidP="00E955AD">
            <w:pPr>
              <w:jc w:val="center"/>
            </w:pPr>
          </w:p>
        </w:tc>
      </w:tr>
      <w:tr w:rsidR="00900261" w:rsidRPr="00FD162E" w14:paraId="6CBFE278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F56CF" w14:textId="77777777" w:rsidR="00900261" w:rsidRPr="00FD162E" w:rsidRDefault="00900261" w:rsidP="00E955AD">
            <w:pPr>
              <w:jc w:val="center"/>
            </w:pPr>
            <w:r w:rsidRPr="00FD162E"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2A1E79E" w14:textId="77777777" w:rsidR="00900261" w:rsidRPr="00FD162E" w:rsidRDefault="00900261" w:rsidP="00E955AD">
            <w:pPr>
              <w:jc w:val="center"/>
            </w:pPr>
            <w:r w:rsidRPr="00FD162E">
              <w:t>-12.11%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3F5685" w14:textId="77777777" w:rsidR="00900261" w:rsidRPr="00FD162E" w:rsidRDefault="00900261" w:rsidP="00E955AD">
            <w:pPr>
              <w:jc w:val="center"/>
            </w:pPr>
            <w:r w:rsidRPr="00FD162E">
              <w:t>4.20%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0E6CFB0" w14:textId="77777777" w:rsidR="00900261" w:rsidRPr="00FD162E" w:rsidRDefault="00900261" w:rsidP="00E955AD">
            <w:pPr>
              <w:jc w:val="center"/>
            </w:pPr>
            <w:r w:rsidRPr="00FD162E">
              <w:t>-12.53%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3C39" w14:textId="77777777" w:rsidR="00900261" w:rsidRPr="00FD162E" w:rsidRDefault="00900261" w:rsidP="00E955AD">
            <w:pPr>
              <w:jc w:val="center"/>
            </w:pPr>
            <w:r w:rsidRPr="00FD162E">
              <w:t>1</w:t>
            </w:r>
            <w:r w:rsidRPr="00A468B8">
              <w:t>28</w:t>
            </w:r>
            <w:r w:rsidRPr="00FD162E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33C5" w14:textId="77777777" w:rsidR="00900261" w:rsidRPr="00FD162E" w:rsidRDefault="00900261" w:rsidP="00E955AD">
            <w:pPr>
              <w:jc w:val="center"/>
            </w:pPr>
            <w:r w:rsidRPr="00FD162E">
              <w:t>29%</w:t>
            </w:r>
          </w:p>
        </w:tc>
      </w:tr>
      <w:tr w:rsidR="00900261" w:rsidRPr="00FD162E" w14:paraId="60E1FF71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00C48" w14:textId="77777777" w:rsidR="00900261" w:rsidRPr="00FD162E" w:rsidRDefault="00900261" w:rsidP="00E955AD">
            <w:pPr>
              <w:jc w:val="center"/>
            </w:pPr>
            <w:r w:rsidRPr="00FD162E"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F535" w14:textId="77777777" w:rsidR="00900261" w:rsidRPr="00FD162E" w:rsidRDefault="00900261" w:rsidP="00E955AD">
            <w:pPr>
              <w:jc w:val="center"/>
            </w:pPr>
            <w:r w:rsidRPr="00FD162E">
              <w:t>-0.18%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BDEE" w14:textId="77777777" w:rsidR="00900261" w:rsidRPr="00FD162E" w:rsidRDefault="00900261" w:rsidP="00E955AD">
            <w:pPr>
              <w:jc w:val="center"/>
            </w:pPr>
            <w:r w:rsidRPr="00FD162E">
              <w:t>0.86%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3ED5" w14:textId="77777777" w:rsidR="00900261" w:rsidRPr="00FD162E" w:rsidRDefault="00900261" w:rsidP="00E955AD">
            <w:pPr>
              <w:jc w:val="center"/>
            </w:pPr>
            <w:r w:rsidRPr="00FD162E">
              <w:t>-0.13%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5676" w14:textId="77777777" w:rsidR="00900261" w:rsidRPr="00FD162E" w:rsidRDefault="00900261" w:rsidP="00E955AD">
            <w:pPr>
              <w:jc w:val="center"/>
            </w:pPr>
            <w:r w:rsidRPr="00A468B8">
              <w:t>117</w:t>
            </w:r>
            <w:r w:rsidRPr="00FD162E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A19E" w14:textId="77777777" w:rsidR="00900261" w:rsidRPr="00FD162E" w:rsidRDefault="00900261" w:rsidP="00E955AD">
            <w:pPr>
              <w:jc w:val="center"/>
            </w:pPr>
            <w:r w:rsidRPr="00FD162E">
              <w:t>2</w:t>
            </w:r>
            <w:r w:rsidRPr="00A468B8">
              <w:t>8</w:t>
            </w:r>
            <w:r w:rsidRPr="00FD162E">
              <w:t>%</w:t>
            </w:r>
          </w:p>
        </w:tc>
      </w:tr>
      <w:tr w:rsidR="00900261" w:rsidRPr="00FD162E" w14:paraId="2B5E1E55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1721C" w14:textId="77777777" w:rsidR="00900261" w:rsidRPr="00FD162E" w:rsidRDefault="00900261" w:rsidP="00E955AD">
            <w:pPr>
              <w:jc w:val="center"/>
            </w:pPr>
            <w:r w:rsidRPr="00FD162E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D5370C5" w14:textId="77777777" w:rsidR="00900261" w:rsidRPr="00FD162E" w:rsidRDefault="00900261" w:rsidP="00E955AD">
            <w:pPr>
              <w:jc w:val="center"/>
            </w:pPr>
            <w:r w:rsidRPr="00FD162E">
              <w:t>-6.15%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EBD0" w14:textId="77777777" w:rsidR="00900261" w:rsidRPr="00FD162E" w:rsidRDefault="00900261" w:rsidP="00E955AD">
            <w:pPr>
              <w:jc w:val="center"/>
            </w:pPr>
            <w:r w:rsidRPr="00FD162E">
              <w:t>2.53%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E7877E2" w14:textId="77777777" w:rsidR="00900261" w:rsidRPr="00FD162E" w:rsidRDefault="00900261" w:rsidP="00E955AD">
            <w:pPr>
              <w:jc w:val="center"/>
            </w:pPr>
            <w:r w:rsidRPr="00FD162E">
              <w:t>-6.33%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F377" w14:textId="77777777" w:rsidR="00900261" w:rsidRPr="00FD162E" w:rsidRDefault="00900261" w:rsidP="00E955AD">
            <w:pPr>
              <w:jc w:val="center"/>
            </w:pPr>
            <w:r w:rsidRPr="00FD162E">
              <w:t>1</w:t>
            </w:r>
            <w:r w:rsidRPr="00A468B8">
              <w:t>23</w:t>
            </w:r>
            <w:r w:rsidRPr="00FD162E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F851" w14:textId="77777777" w:rsidR="00900261" w:rsidRPr="00FD162E" w:rsidRDefault="00900261" w:rsidP="00E955AD">
            <w:pPr>
              <w:jc w:val="center"/>
            </w:pPr>
            <w:r w:rsidRPr="00FD162E">
              <w:t>29%</w:t>
            </w:r>
          </w:p>
        </w:tc>
      </w:tr>
    </w:tbl>
    <w:p w14:paraId="282DCDDA" w14:textId="01EE5F25" w:rsidR="005E1CD5" w:rsidRPr="005952A4" w:rsidRDefault="00B7182F" w:rsidP="00900261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6" w:name="_Ref75716695"/>
      <w:r w:rsidRPr="005952A4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5952A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26"/>
      <w:r w:rsidRPr="005952A4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5952A4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59"/>
        <w:gridCol w:w="1561"/>
        <w:gridCol w:w="1390"/>
        <w:gridCol w:w="1390"/>
        <w:gridCol w:w="1300"/>
        <w:gridCol w:w="1300"/>
        <w:gridCol w:w="1300"/>
      </w:tblGrid>
      <w:tr w:rsidR="00900261" w:rsidRPr="00BC7CC8" w14:paraId="7B1889B7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9630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986B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2260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All Intra Main10</w:t>
            </w:r>
          </w:p>
        </w:tc>
      </w:tr>
      <w:tr w:rsidR="00900261" w:rsidRPr="00BC7CC8" w14:paraId="30CD83D6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6828C3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0C7A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7895D" w14:textId="4C2ADC44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Over VTM-11.0</w:t>
            </w:r>
            <w:ins w:id="27" w:author="林超逸" w:date="2021-10-07T00:44:00Z">
              <w:r w:rsidR="00202D21">
                <w:rPr>
                  <w:lang w:val="en-CA"/>
                </w:rPr>
                <w:t xml:space="preserve"> </w:t>
              </w:r>
              <w:r w:rsidR="00202D21">
                <w:t>+ new MCTF</w:t>
              </w:r>
            </w:ins>
            <w:r w:rsidRPr="00BC7CC8">
              <w:rPr>
                <w:lang w:val="en-CA"/>
              </w:rPr>
              <w:t xml:space="preserve"> (QP 22, 27,</w:t>
            </w:r>
            <w:r>
              <w:rPr>
                <w:lang w:val="en-CA"/>
              </w:rPr>
              <w:t xml:space="preserve"> </w:t>
            </w:r>
            <w:r w:rsidRPr="00BC7CC8">
              <w:rPr>
                <w:lang w:val="en-CA"/>
              </w:rPr>
              <w:t>32,</w:t>
            </w:r>
            <w:r>
              <w:rPr>
                <w:lang w:val="en-CA"/>
              </w:rPr>
              <w:t xml:space="preserve"> </w:t>
            </w:r>
            <w:r w:rsidRPr="00BC7CC8">
              <w:rPr>
                <w:lang w:val="en-CA"/>
              </w:rPr>
              <w:t>37,</w:t>
            </w:r>
            <w:r>
              <w:rPr>
                <w:lang w:val="en-CA"/>
              </w:rPr>
              <w:t xml:space="preserve"> </w:t>
            </w:r>
            <w:r w:rsidRPr="00BC7CC8">
              <w:rPr>
                <w:lang w:val="en-CA"/>
              </w:rPr>
              <w:t>42)</w:t>
            </w:r>
          </w:p>
        </w:tc>
      </w:tr>
      <w:tr w:rsidR="00900261" w:rsidRPr="00BC7CC8" w14:paraId="51073429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746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A183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0E78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EFA3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0DC9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BDFA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FB9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DecT</w:t>
            </w:r>
          </w:p>
        </w:tc>
      </w:tr>
      <w:tr w:rsidR="00900261" w:rsidRPr="00BC7CC8" w14:paraId="5CF9157F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8F45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A50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325F0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573723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-14.71%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F0BC6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-15.68%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94BC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252%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1B9D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31%</w:t>
            </w:r>
          </w:p>
        </w:tc>
      </w:tr>
      <w:tr w:rsidR="00900261" w:rsidRPr="00BC7CC8" w14:paraId="6C4AE776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AA39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EA3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23E39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-5.95%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8DF62B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-3.21%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D9C85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-4.28%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67EC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975D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788857A5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E8DC9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20B7F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26FD8D0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-16.20%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7DD569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132.42%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4FAD1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-11.85%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FCA6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3DD93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42EC0BFA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74FE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1073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DFA37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-9.64%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8E4906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-14.87%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942147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-11.70%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802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150%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20F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32%</w:t>
            </w:r>
          </w:p>
        </w:tc>
      </w:tr>
      <w:tr w:rsidR="00900261" w:rsidRPr="00BC7CC8" w14:paraId="6D613203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45FC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ADC4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50CC2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B40D71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-20.96%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A7480C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-9.60%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CBB7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FA889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7EBB2391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88E4C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D5D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A3B050" w14:textId="319F58B0" w:rsidR="00900261" w:rsidRPr="00BC7CC8" w:rsidRDefault="003F71F7" w:rsidP="00E955AD">
            <w:pPr>
              <w:jc w:val="center"/>
              <w:rPr>
                <w:lang w:val="en-CA"/>
              </w:rPr>
            </w:pPr>
            <w:ins w:id="28" w:author="林超逸" w:date="2021-10-05T23:42:00Z">
              <w:r>
                <w:rPr>
                  <w:lang w:val="en-CA"/>
                </w:rPr>
                <w:t>-</w:t>
              </w:r>
            </w:ins>
            <w:del w:id="29" w:author="林超逸" w:date="2021-10-05T23:42:00Z">
              <w:r w:rsidR="00900261" w:rsidRPr="00BC7CC8" w:rsidDel="003F71F7">
                <w:rPr>
                  <w:lang w:val="en-CA"/>
                </w:rPr>
                <w:delText>-13.01</w:delText>
              </w:r>
            </w:del>
            <w:ins w:id="30" w:author="林超逸" w:date="2021-10-05T23:42:00Z">
              <w:r>
                <w:rPr>
                  <w:lang w:val="en-CA"/>
                </w:rPr>
                <w:t>12.94</w:t>
              </w:r>
            </w:ins>
            <w:r w:rsidR="00900261" w:rsidRPr="00BC7CC8">
              <w:rPr>
                <w:lang w:val="en-CA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2AFB5AA" w14:textId="57D0E1F7" w:rsidR="00900261" w:rsidRPr="00BC7CC8" w:rsidRDefault="00900261" w:rsidP="00E955AD">
            <w:pPr>
              <w:jc w:val="center"/>
              <w:rPr>
                <w:lang w:val="en-CA"/>
              </w:rPr>
            </w:pPr>
            <w:del w:id="31" w:author="林超逸" w:date="2021-10-05T23:44:00Z">
              <w:r w:rsidRPr="00BC7CC8" w:rsidDel="003F71F7">
                <w:rPr>
                  <w:lang w:val="en-CA"/>
                </w:rPr>
                <w:delText>10.75</w:delText>
              </w:r>
            </w:del>
            <w:ins w:id="32" w:author="林超逸" w:date="2021-10-05T23:44:00Z">
              <w:r w:rsidR="003F71F7">
                <w:rPr>
                  <w:lang w:val="en-CA"/>
                </w:rPr>
                <w:t>10.72</w:t>
              </w:r>
            </w:ins>
            <w:r w:rsidRPr="00BC7CC8">
              <w:rPr>
                <w:lang w:val="en-CA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D93B55" w14:textId="18E50B79" w:rsidR="00900261" w:rsidRPr="00BC7CC8" w:rsidRDefault="00900261" w:rsidP="00E955AD">
            <w:pPr>
              <w:jc w:val="center"/>
              <w:rPr>
                <w:lang w:val="en-CA"/>
              </w:rPr>
            </w:pPr>
            <w:del w:id="33" w:author="林超逸" w:date="2021-10-05T23:44:00Z">
              <w:r w:rsidRPr="00BC7CC8" w:rsidDel="003F71F7">
                <w:rPr>
                  <w:lang w:val="en-CA"/>
                </w:rPr>
                <w:delText>-3.11</w:delText>
              </w:r>
            </w:del>
            <w:ins w:id="34" w:author="林超逸" w:date="2021-10-05T23:44:00Z">
              <w:r w:rsidR="003F71F7">
                <w:rPr>
                  <w:lang w:val="en-CA"/>
                </w:rPr>
                <w:t>-</w:t>
              </w:r>
            </w:ins>
            <w:ins w:id="35" w:author="林超逸" w:date="2021-10-05T23:45:00Z">
              <w:r w:rsidR="003F71F7">
                <w:rPr>
                  <w:lang w:val="en-CA"/>
                </w:rPr>
                <w:t>3.12</w:t>
              </w:r>
            </w:ins>
            <w:r w:rsidRPr="00BC7CC8">
              <w:rPr>
                <w:lang w:val="en-CA"/>
              </w:rPr>
              <w:t>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6206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5877A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</w:p>
        </w:tc>
      </w:tr>
      <w:tr w:rsidR="00900261" w:rsidRPr="00BC7CC8" w14:paraId="37516FCC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0601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2845535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-11.10%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C5CB44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38.17%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413B098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-10.60%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763D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252%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AC6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31%</w:t>
            </w:r>
          </w:p>
        </w:tc>
      </w:tr>
      <w:tr w:rsidR="00900261" w:rsidRPr="00BC7CC8" w14:paraId="74AF8E38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AB74E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9970F24" w14:textId="5EBB6CBF" w:rsidR="00900261" w:rsidRPr="00BC7CC8" w:rsidRDefault="003F71F7" w:rsidP="00E955AD">
            <w:pPr>
              <w:jc w:val="center"/>
              <w:rPr>
                <w:lang w:val="en-CA"/>
              </w:rPr>
            </w:pPr>
            <w:ins w:id="36" w:author="林超逸" w:date="2021-10-05T23:45:00Z">
              <w:r>
                <w:rPr>
                  <w:lang w:val="en-CA"/>
                </w:rPr>
                <w:t>-8.99</w:t>
              </w:r>
            </w:ins>
            <w:del w:id="37" w:author="林超逸" w:date="2021-10-05T23:45:00Z">
              <w:r w:rsidR="00900261" w:rsidRPr="00BC7CC8" w:rsidDel="003F71F7">
                <w:rPr>
                  <w:lang w:val="en-CA"/>
                </w:rPr>
                <w:delText>-9.01</w:delText>
              </w:r>
            </w:del>
            <w:r w:rsidR="00900261" w:rsidRPr="00BC7CC8">
              <w:rPr>
                <w:lang w:val="en-CA"/>
              </w:rPr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32CAFD2" w14:textId="4C6774AF" w:rsidR="00900261" w:rsidRPr="00BC7CC8" w:rsidRDefault="003F71F7" w:rsidP="00E955AD">
            <w:pPr>
              <w:jc w:val="center"/>
              <w:rPr>
                <w:lang w:val="en-CA"/>
              </w:rPr>
            </w:pPr>
            <w:ins w:id="38" w:author="林超逸" w:date="2021-10-05T23:45:00Z">
              <w:r>
                <w:rPr>
                  <w:lang w:val="en-CA"/>
                </w:rPr>
                <w:t>-8.37</w:t>
              </w:r>
            </w:ins>
            <w:del w:id="39" w:author="林超逸" w:date="2021-10-05T23:45:00Z">
              <w:r w:rsidR="00900261" w:rsidRPr="00BC7CC8" w:rsidDel="003F71F7">
                <w:rPr>
                  <w:lang w:val="en-CA"/>
                </w:rPr>
                <w:delText>-8.36</w:delText>
              </w:r>
            </w:del>
            <w:r w:rsidR="00900261" w:rsidRPr="00BC7CC8">
              <w:rPr>
                <w:lang w:val="en-CA"/>
              </w:rPr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461D9AB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-8.14%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2872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150%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8783" w14:textId="77777777" w:rsidR="00900261" w:rsidRPr="00BC7CC8" w:rsidRDefault="00900261" w:rsidP="00E955AD">
            <w:pPr>
              <w:jc w:val="center"/>
              <w:rPr>
                <w:lang w:val="en-CA"/>
              </w:rPr>
            </w:pPr>
            <w:r w:rsidRPr="00BC7CC8">
              <w:rPr>
                <w:lang w:val="en-CA"/>
              </w:rPr>
              <w:t>32%</w:t>
            </w:r>
          </w:p>
        </w:tc>
      </w:tr>
      <w:tr w:rsidR="00900261" w:rsidRPr="00BC7CC8" w14:paraId="7AFCEC3E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FEE30" w14:textId="77777777" w:rsidR="00900261" w:rsidRPr="00BC7CC8" w:rsidRDefault="00900261" w:rsidP="00E955AD">
            <w:pPr>
              <w:jc w:val="center"/>
            </w:pPr>
            <w:r w:rsidRPr="00BC7CC8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8915405" w14:textId="34967E71" w:rsidR="00900261" w:rsidRPr="00BC7CC8" w:rsidRDefault="00900261" w:rsidP="00E955AD">
            <w:pPr>
              <w:jc w:val="center"/>
            </w:pPr>
            <w:del w:id="40" w:author="林超逸" w:date="2021-10-05T23:45:00Z">
              <w:r w:rsidRPr="00BC7CC8" w:rsidDel="003F71F7">
                <w:delText>-10.06</w:delText>
              </w:r>
            </w:del>
            <w:ins w:id="41" w:author="林超逸" w:date="2021-10-05T23:45:00Z">
              <w:r w:rsidR="003F71F7">
                <w:t>-10.04</w:t>
              </w:r>
            </w:ins>
            <w:r w:rsidRPr="00BC7CC8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512095" w14:textId="77777777" w:rsidR="00900261" w:rsidRPr="00BC7CC8" w:rsidRDefault="00900261" w:rsidP="00E955AD">
            <w:pPr>
              <w:jc w:val="center"/>
            </w:pPr>
            <w:r w:rsidRPr="00BC7CC8">
              <w:t>14.90%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55BA2A8" w14:textId="77777777" w:rsidR="00900261" w:rsidRPr="00BC7CC8" w:rsidRDefault="00900261" w:rsidP="00E955AD">
            <w:pPr>
              <w:jc w:val="center"/>
            </w:pPr>
            <w:r w:rsidRPr="00BC7CC8">
              <w:t>-9.37%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FF85" w14:textId="77777777" w:rsidR="00900261" w:rsidRPr="00BC7CC8" w:rsidRDefault="00900261" w:rsidP="00E955AD">
            <w:pPr>
              <w:jc w:val="center"/>
            </w:pPr>
            <w:r w:rsidRPr="00BC7CC8">
              <w:t>201%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47CA" w14:textId="77777777" w:rsidR="00900261" w:rsidRPr="00BC7CC8" w:rsidRDefault="00900261" w:rsidP="00E955AD">
            <w:pPr>
              <w:jc w:val="center"/>
            </w:pPr>
            <w:r w:rsidRPr="00BC7CC8">
              <w:t>32%</w:t>
            </w:r>
          </w:p>
        </w:tc>
      </w:tr>
    </w:tbl>
    <w:p w14:paraId="2F37D2DD" w14:textId="77777777" w:rsidR="00900261" w:rsidRPr="00900261" w:rsidRDefault="00900261" w:rsidP="00900261"/>
    <w:p w14:paraId="341E5C09" w14:textId="77777777" w:rsidR="003B6A5E" w:rsidRDefault="00A509BE" w:rsidP="003B6A5E">
      <w:r>
        <w:t xml:space="preserve">When the anchor QP values are </w:t>
      </w:r>
      <w:r w:rsidRPr="00E955AD">
        <w:t>{27, 32, 37, 42, 47}</w:t>
      </w:r>
      <w:r>
        <w:t xml:space="preserve">, </w:t>
      </w:r>
      <w:r w:rsidRPr="00E955AD">
        <w:t>test results for RA and AI configurations are shown in</w:t>
      </w:r>
      <w:r w:rsidR="00F1366A">
        <w:t xml:space="preserve"> </w:t>
      </w:r>
      <w:r w:rsidR="00F1366A">
        <w:fldChar w:fldCharType="begin"/>
      </w:r>
      <w:r w:rsidR="00F1366A">
        <w:instrText xml:space="preserve"> REF _Ref83830750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5</w:t>
      </w:r>
      <w:r w:rsidR="00F1366A">
        <w:fldChar w:fldCharType="end"/>
      </w:r>
      <w:r w:rsidR="00F1366A">
        <w:t xml:space="preserve"> and </w:t>
      </w:r>
      <w:r w:rsidR="00F1366A">
        <w:fldChar w:fldCharType="begin"/>
      </w:r>
      <w:r w:rsidR="00F1366A">
        <w:instrText xml:space="preserve"> REF _Ref83830752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6</w:t>
      </w:r>
      <w:r w:rsidR="00F1366A">
        <w:fldChar w:fldCharType="end"/>
      </w:r>
      <w:r w:rsidRPr="00E955AD">
        <w:t>.</w:t>
      </w:r>
      <w:r w:rsidRPr="00B039A5">
        <w:t xml:space="preserve"> </w:t>
      </w:r>
    </w:p>
    <w:p w14:paraId="1135E6F9" w14:textId="0C5633AA" w:rsidR="003B6A5E" w:rsidRPr="003B6A5E" w:rsidRDefault="00A509BE" w:rsidP="003B6A5E">
      <w:pPr>
        <w:rPr>
          <w:lang w:val="en-CA"/>
        </w:rPr>
      </w:pPr>
      <w:r>
        <w:t xml:space="preserve">Specially, </w:t>
      </w:r>
      <w:r w:rsidR="003B6A5E">
        <w:rPr>
          <w:lang w:eastAsia="zh-CN"/>
        </w:rPr>
        <w:t xml:space="preserve">under RA configurations, the proposed method can </w:t>
      </w:r>
      <w:r w:rsidR="003B6A5E" w:rsidRPr="00E955AD">
        <w:rPr>
          <w:lang w:eastAsia="zh-CN"/>
        </w:rPr>
        <w:t>achieve {-9.73%, -2.32%, -7.44%} BD rate</w:t>
      </w:r>
      <w:r w:rsidR="003B6A5E" w:rsidRPr="00B048CE">
        <w:t xml:space="preserve"> saving</w:t>
      </w:r>
      <w:r w:rsidR="003B6A5E">
        <w:rPr>
          <w:lang w:eastAsia="zh-CN"/>
        </w:rPr>
        <w:t xml:space="preserve"> on average for {Y, U, V} components, respectively.</w:t>
      </w:r>
    </w:p>
    <w:p w14:paraId="5BEA953A" w14:textId="4A786733" w:rsidR="003B6A5E" w:rsidRDefault="003B6A5E" w:rsidP="003B6A5E">
      <w:pPr>
        <w:rPr>
          <w:lang w:eastAsia="zh-CN"/>
        </w:rPr>
      </w:pPr>
      <w:r>
        <w:rPr>
          <w:lang w:eastAsia="zh-CN"/>
        </w:rPr>
        <w:t xml:space="preserve">Under AI configurations, the proposed method can bring </w:t>
      </w:r>
      <w:r w:rsidRPr="00B122AD">
        <w:rPr>
          <w:lang w:val="en-CA"/>
        </w:rPr>
        <w:t>{-11.</w:t>
      </w:r>
      <w:r>
        <w:rPr>
          <w:lang w:val="en-CA"/>
        </w:rPr>
        <w:t>99</w:t>
      </w:r>
      <w:r w:rsidRPr="00B122AD">
        <w:rPr>
          <w:lang w:val="en-CA"/>
        </w:rPr>
        <w:t xml:space="preserve">%, </w:t>
      </w:r>
      <w:r>
        <w:rPr>
          <w:lang w:val="en-CA"/>
        </w:rPr>
        <w:t>7</w:t>
      </w:r>
      <w:r w:rsidRPr="00B122AD">
        <w:rPr>
          <w:lang w:val="en-CA"/>
        </w:rPr>
        <w:t>.</w:t>
      </w:r>
      <w:r>
        <w:rPr>
          <w:lang w:val="en-CA"/>
        </w:rPr>
        <w:t>79</w:t>
      </w:r>
      <w:r w:rsidRPr="00B122AD">
        <w:rPr>
          <w:lang w:val="en-CA"/>
        </w:rPr>
        <w:t>%, -9.</w:t>
      </w:r>
      <w:r>
        <w:rPr>
          <w:lang w:val="en-CA"/>
        </w:rPr>
        <w:t>61</w:t>
      </w:r>
      <w:r w:rsidRPr="00B122AD">
        <w:rPr>
          <w:lang w:val="en-CA"/>
        </w:rPr>
        <w:t>%}</w:t>
      </w:r>
      <w:r>
        <w:rPr>
          <w:lang w:val="en-CA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46B10C69" w14:textId="77777777" w:rsidR="003B6A5E" w:rsidRDefault="003B6A5E" w:rsidP="00A509BE"/>
    <w:p w14:paraId="1B4D1BF3" w14:textId="77777777" w:rsidR="00C03413" w:rsidRDefault="00C03413" w:rsidP="00A509BE"/>
    <w:p w14:paraId="6A7322F4" w14:textId="3EDAB27D" w:rsidR="00A509BE" w:rsidRDefault="00A509BE" w:rsidP="00A509BE">
      <w:pPr>
        <w:pStyle w:val="Caption"/>
        <w:jc w:val="center"/>
      </w:pPr>
      <w:bookmarkStart w:id="42" w:name="_Ref83830750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eastAsia="zh-CN"/>
        </w:rPr>
        <w:t>5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2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ED2B14">
        <w:rPr>
          <w:rFonts w:ascii="Times New Roman" w:eastAsiaTheme="minorEastAsia" w:hAnsi="Times New Roman" w:cs="Times New Roman"/>
          <w:sz w:val="22"/>
          <w:lang w:eastAsia="zh-CN"/>
        </w:rPr>
        <w:t>Results of the proposed method for RA configurations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ED2B14">
        <w:rPr>
          <w:rFonts w:ascii="Times New Roman" w:eastAsiaTheme="minorEastAsia" w:hAnsi="Times New Roman" w:cs="Times New Roman"/>
          <w:sz w:val="22"/>
          <w:lang w:eastAsia="zh-CN"/>
        </w:rPr>
        <w:t>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A509BE" w:rsidRPr="00ED2B14" w14:paraId="0E5E312A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43EB3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2D66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869C3" w14:textId="77777777" w:rsidR="00A509BE" w:rsidRPr="00ED2B14" w:rsidRDefault="00A509BE" w:rsidP="00E955AD">
            <w:pPr>
              <w:jc w:val="center"/>
            </w:pPr>
            <w:r>
              <w:t>Random Access</w:t>
            </w:r>
            <w:r w:rsidRPr="00ED2B14">
              <w:t xml:space="preserve"> Main10</w:t>
            </w:r>
          </w:p>
        </w:tc>
      </w:tr>
      <w:tr w:rsidR="00A509BE" w:rsidRPr="00ED2B14" w14:paraId="1FBD94A7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90CB22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DBE01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F005C" w14:textId="2350F7E5" w:rsidR="00A509BE" w:rsidRPr="00ED2B14" w:rsidRDefault="00A509BE" w:rsidP="00E955AD">
            <w:pPr>
              <w:jc w:val="center"/>
            </w:pPr>
            <w:r w:rsidRPr="00ED2B14">
              <w:t xml:space="preserve">Over VTM-11.0 </w:t>
            </w:r>
            <w:ins w:id="43" w:author="林超逸" w:date="2021-10-07T00:44:00Z">
              <w:r w:rsidR="00202D21">
                <w:t xml:space="preserve">+ new MCTF </w:t>
              </w:r>
            </w:ins>
            <w:r w:rsidRPr="00ED2B14">
              <w:t>(QP</w:t>
            </w:r>
            <w:r>
              <w:t xml:space="preserve"> </w:t>
            </w:r>
            <w:r w:rsidRPr="00ED2B14">
              <w:t>27, 32, 37, 42, 47)</w:t>
            </w:r>
          </w:p>
        </w:tc>
      </w:tr>
      <w:tr w:rsidR="00A509BE" w:rsidRPr="00ED2B14" w14:paraId="3696EEFC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C8C3B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C8ACC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5AC5E" w14:textId="77777777" w:rsidR="00A509BE" w:rsidRPr="00ED2B14" w:rsidRDefault="00A509BE" w:rsidP="00E955AD">
            <w:pPr>
              <w:jc w:val="center"/>
            </w:pPr>
            <w:r w:rsidRPr="00ED2B14"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8072" w14:textId="77777777" w:rsidR="00A509BE" w:rsidRPr="00ED2B14" w:rsidRDefault="00A509BE" w:rsidP="00E955AD">
            <w:pPr>
              <w:jc w:val="center"/>
            </w:pPr>
            <w:r w:rsidRPr="00ED2B14"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5746" w14:textId="77777777" w:rsidR="00A509BE" w:rsidRPr="00ED2B14" w:rsidRDefault="00A509BE" w:rsidP="00E955AD">
            <w:pPr>
              <w:jc w:val="center"/>
            </w:pPr>
            <w:r w:rsidRPr="00ED2B14"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0BAB" w14:textId="77777777" w:rsidR="00A509BE" w:rsidRPr="00ED2B14" w:rsidRDefault="00A509BE" w:rsidP="00E955AD">
            <w:pPr>
              <w:jc w:val="center"/>
            </w:pPr>
            <w:r w:rsidRPr="00ED2B14"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F86E6" w14:textId="77777777" w:rsidR="00A509BE" w:rsidRPr="00ED2B14" w:rsidRDefault="00A509BE" w:rsidP="00E955AD">
            <w:pPr>
              <w:jc w:val="center"/>
            </w:pPr>
            <w:r w:rsidRPr="00ED2B14">
              <w:t>DecT</w:t>
            </w:r>
          </w:p>
        </w:tc>
      </w:tr>
      <w:tr w:rsidR="00A509BE" w:rsidRPr="00ED2B14" w14:paraId="5823053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B13AF" w14:textId="77777777" w:rsidR="00A509BE" w:rsidRPr="00ED2B14" w:rsidRDefault="00A509BE" w:rsidP="00E955AD">
            <w:pPr>
              <w:jc w:val="center"/>
            </w:pPr>
            <w:r w:rsidRPr="00ED2B14"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F0E1E" w14:textId="77777777" w:rsidR="00A509BE" w:rsidRPr="00ED2B14" w:rsidRDefault="00A509BE" w:rsidP="00E955AD">
            <w:pPr>
              <w:jc w:val="center"/>
            </w:pPr>
            <w:r w:rsidRPr="00ED2B14"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89D842B" w14:textId="77777777" w:rsidR="00A509BE" w:rsidRPr="00ED2B14" w:rsidRDefault="00A509BE" w:rsidP="00E955AD">
            <w:pPr>
              <w:jc w:val="center"/>
            </w:pPr>
            <w:r w:rsidRPr="00ED2B14">
              <w:t>-11.84%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E43558" w14:textId="77777777" w:rsidR="00A509BE" w:rsidRPr="00ED2B14" w:rsidRDefault="00A509BE" w:rsidP="00E955AD">
            <w:pPr>
              <w:jc w:val="center"/>
            </w:pPr>
            <w:r w:rsidRPr="00ED2B14">
              <w:t>-18.16%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DF5500" w14:textId="77777777" w:rsidR="00A509BE" w:rsidRPr="00ED2B14" w:rsidRDefault="00A509BE" w:rsidP="00E955AD">
            <w:pPr>
              <w:jc w:val="center"/>
            </w:pPr>
            <w:r w:rsidRPr="00ED2B14">
              <w:t>-17.34%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A749" w14:textId="4B32138F" w:rsidR="00A509BE" w:rsidRPr="00ED2B14" w:rsidRDefault="00A509BE" w:rsidP="00E955AD">
            <w:pPr>
              <w:ind w:right="90"/>
              <w:jc w:val="center"/>
            </w:pPr>
            <w:r>
              <w:t>2</w:t>
            </w:r>
            <w:r w:rsidR="00323832">
              <w:t>21</w:t>
            </w:r>
            <w:r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A5D89" w14:textId="34D0CB33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2</w:t>
            </w:r>
            <w:r>
              <w:t>%</w:t>
            </w:r>
          </w:p>
        </w:tc>
      </w:tr>
      <w:tr w:rsidR="00A509BE" w:rsidRPr="00ED2B14" w14:paraId="3F44436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C14E0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C5EA" w14:textId="77777777" w:rsidR="00A509BE" w:rsidRPr="00ED2B14" w:rsidRDefault="00A509BE" w:rsidP="00E955AD">
            <w:pPr>
              <w:jc w:val="center"/>
            </w:pPr>
            <w:r w:rsidRPr="00ED2B14"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FA9B78" w14:textId="77777777" w:rsidR="00A509BE" w:rsidRPr="00ED2B14" w:rsidRDefault="00A509BE" w:rsidP="00E955AD">
            <w:pPr>
              <w:jc w:val="center"/>
            </w:pPr>
            <w:r w:rsidRPr="00ED2B14">
              <w:t>-10.96%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2B0EEE" w14:textId="77777777" w:rsidR="00A509BE" w:rsidRPr="00ED2B14" w:rsidRDefault="00A509BE" w:rsidP="00E955AD">
            <w:pPr>
              <w:jc w:val="center"/>
            </w:pPr>
            <w:r w:rsidRPr="00ED2B14">
              <w:t>-5.58%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E88D1D" w14:textId="77777777" w:rsidR="00A509BE" w:rsidRPr="00ED2B14" w:rsidRDefault="00A509BE" w:rsidP="00E955AD">
            <w:pPr>
              <w:jc w:val="center"/>
            </w:pPr>
            <w:r w:rsidRPr="00ED2B14">
              <w:t>-8.77%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A6467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ABF92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6F648987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B319E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5AC1" w14:textId="77777777" w:rsidR="00A509BE" w:rsidRPr="00ED2B14" w:rsidRDefault="00A509BE" w:rsidP="00E955AD">
            <w:pPr>
              <w:jc w:val="center"/>
            </w:pPr>
            <w:r w:rsidRPr="00ED2B14"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AA58E94" w14:textId="77777777" w:rsidR="00A509BE" w:rsidRPr="00ED2B14" w:rsidRDefault="00A509BE" w:rsidP="00E955AD">
            <w:pPr>
              <w:jc w:val="center"/>
            </w:pPr>
            <w:r w:rsidRPr="00ED2B14">
              <w:t>-18.75%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C5BB641" w14:textId="77777777" w:rsidR="00A509BE" w:rsidRPr="00ED2B14" w:rsidRDefault="00A509BE" w:rsidP="00E955AD">
            <w:pPr>
              <w:jc w:val="center"/>
            </w:pPr>
            <w:r w:rsidRPr="00ED2B14">
              <w:t>15.61%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56BCA6F" w14:textId="77777777" w:rsidR="00A509BE" w:rsidRPr="00ED2B14" w:rsidRDefault="00A509BE" w:rsidP="00E955AD">
            <w:pPr>
              <w:jc w:val="center"/>
            </w:pPr>
            <w:r w:rsidRPr="00ED2B14">
              <w:t>-16.97%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1D0A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F5A35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05E96305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CFDFE" w14:textId="77777777" w:rsidR="00A509BE" w:rsidRPr="00ED2B14" w:rsidRDefault="00A509BE" w:rsidP="00E955AD">
            <w:pPr>
              <w:jc w:val="center"/>
            </w:pPr>
            <w:r w:rsidRPr="00ED2B14"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90683" w14:textId="77777777" w:rsidR="00A509BE" w:rsidRPr="00ED2B14" w:rsidRDefault="00A509BE" w:rsidP="00E955AD">
            <w:pPr>
              <w:jc w:val="center"/>
            </w:pPr>
            <w:r w:rsidRPr="00ED2B14"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6BB890" w14:textId="77777777" w:rsidR="00A509BE" w:rsidRPr="00ED2B14" w:rsidRDefault="00A509BE" w:rsidP="00E955AD">
            <w:pPr>
              <w:jc w:val="center"/>
            </w:pPr>
            <w:r w:rsidRPr="00ED2B14">
              <w:t>-5.70%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945883" w14:textId="77777777" w:rsidR="00A509BE" w:rsidRPr="00ED2B14" w:rsidRDefault="00A509BE" w:rsidP="00E955AD">
            <w:pPr>
              <w:jc w:val="center"/>
            </w:pPr>
            <w:r w:rsidRPr="00ED2B14">
              <w:t>-14.81%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145827" w14:textId="77777777" w:rsidR="00A509BE" w:rsidRPr="00ED2B14" w:rsidRDefault="00A509BE" w:rsidP="00E955AD">
            <w:pPr>
              <w:jc w:val="center"/>
            </w:pPr>
            <w:r w:rsidRPr="00ED2B14">
              <w:t>-7.52%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6C3B4" w14:textId="579B7A96" w:rsidR="00A509BE" w:rsidRPr="00ED2B14" w:rsidRDefault="00A509BE" w:rsidP="00E955AD">
            <w:pPr>
              <w:jc w:val="center"/>
            </w:pPr>
            <w:r>
              <w:t>1</w:t>
            </w:r>
            <w:r w:rsidR="00323832">
              <w:t>94</w:t>
            </w:r>
            <w:r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ED40A" w14:textId="100085F6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1</w:t>
            </w:r>
            <w:r>
              <w:t>%</w:t>
            </w:r>
          </w:p>
        </w:tc>
      </w:tr>
      <w:tr w:rsidR="00A509BE" w:rsidRPr="00ED2B14" w14:paraId="40E462D7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8730F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2E1CA" w14:textId="77777777" w:rsidR="00A509BE" w:rsidRPr="00ED2B14" w:rsidRDefault="00A509BE" w:rsidP="00E955AD">
            <w:pPr>
              <w:jc w:val="center"/>
            </w:pPr>
            <w:r w:rsidRPr="00ED2B14"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CC5F7" w14:textId="77777777" w:rsidR="00A509BE" w:rsidRPr="00ED2B14" w:rsidRDefault="00A509BE" w:rsidP="00E955AD">
            <w:pPr>
              <w:jc w:val="center"/>
            </w:pPr>
            <w:r w:rsidRPr="00ED2B14">
              <w:t>-0.78%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938ECB" w14:textId="77777777" w:rsidR="00A509BE" w:rsidRPr="00ED2B14" w:rsidRDefault="00A509BE" w:rsidP="00E955AD">
            <w:pPr>
              <w:jc w:val="center"/>
            </w:pPr>
            <w:r w:rsidRPr="00ED2B14">
              <w:t>-19.15%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B12C" w14:textId="77777777" w:rsidR="00A509BE" w:rsidRPr="00ED2B14" w:rsidRDefault="00A509BE" w:rsidP="00E955AD">
            <w:pPr>
              <w:jc w:val="center"/>
            </w:pPr>
            <w:r w:rsidRPr="00ED2B14">
              <w:t>-0.31%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EE45C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B9589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7E53EE40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0A32E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0E3B7" w14:textId="77777777" w:rsidR="00A509BE" w:rsidRPr="00ED2B14" w:rsidRDefault="00A509BE" w:rsidP="00E955AD">
            <w:pPr>
              <w:jc w:val="center"/>
            </w:pPr>
            <w:r w:rsidRPr="00ED2B14"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DCD2AD" w14:textId="77777777" w:rsidR="00A509BE" w:rsidRPr="00ED2B14" w:rsidRDefault="00A509BE" w:rsidP="00E955AD">
            <w:pPr>
              <w:jc w:val="center"/>
            </w:pPr>
            <w:r w:rsidRPr="00ED2B14">
              <w:t>-10.32%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28AFF9A" w14:textId="77777777" w:rsidR="00A509BE" w:rsidRPr="00ED2B14" w:rsidRDefault="00A509BE" w:rsidP="00E955AD">
            <w:pPr>
              <w:jc w:val="center"/>
            </w:pPr>
            <w:r w:rsidRPr="00ED2B14">
              <w:t>28.18%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7C9F19" w14:textId="77777777" w:rsidR="00A509BE" w:rsidRPr="00ED2B14" w:rsidRDefault="00A509BE" w:rsidP="00E955AD">
            <w:pPr>
              <w:jc w:val="center"/>
            </w:pPr>
            <w:r w:rsidRPr="00ED2B14">
              <w:t>6.30%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047F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6A0CF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2B411D94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81145" w14:textId="77777777" w:rsidR="00A509BE" w:rsidRPr="00ED2B14" w:rsidRDefault="00A509BE" w:rsidP="00E955AD">
            <w:pPr>
              <w:jc w:val="center"/>
            </w:pPr>
            <w:r w:rsidRPr="00ED2B14"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5EB865F" w14:textId="77777777" w:rsidR="00A509BE" w:rsidRPr="00ED2B14" w:rsidRDefault="00A509BE" w:rsidP="00E955AD">
            <w:pPr>
              <w:jc w:val="center"/>
            </w:pPr>
            <w:r w:rsidRPr="00ED2B14">
              <w:t>-13.85%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9931" w14:textId="77777777" w:rsidR="00A509BE" w:rsidRPr="00ED2B14" w:rsidRDefault="00A509BE" w:rsidP="00E955AD">
            <w:pPr>
              <w:jc w:val="center"/>
            </w:pPr>
            <w:r w:rsidRPr="00ED2B14">
              <w:t>-2.71%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497CCDB" w14:textId="77777777" w:rsidR="00A509BE" w:rsidRPr="00ED2B14" w:rsidRDefault="00A509BE" w:rsidP="00E955AD">
            <w:pPr>
              <w:jc w:val="center"/>
            </w:pPr>
            <w:r w:rsidRPr="00ED2B14">
              <w:t>-14.36%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E883" w14:textId="759B151E" w:rsidR="00A509BE" w:rsidRPr="00ED2B14" w:rsidRDefault="00A509BE" w:rsidP="00E955AD">
            <w:pPr>
              <w:jc w:val="center"/>
            </w:pPr>
            <w:r>
              <w:t>2</w:t>
            </w:r>
            <w:r w:rsidR="00323832">
              <w:t>21</w:t>
            </w:r>
            <w: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6ECA4" w14:textId="04F42F79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2</w:t>
            </w:r>
            <w:r>
              <w:t>%</w:t>
            </w:r>
          </w:p>
        </w:tc>
      </w:tr>
      <w:tr w:rsidR="00A509BE" w:rsidRPr="00ED2B14" w14:paraId="0D879593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893F9" w14:textId="77777777" w:rsidR="00A509BE" w:rsidRPr="00ED2B14" w:rsidRDefault="00A509BE" w:rsidP="00E955AD">
            <w:pPr>
              <w:jc w:val="center"/>
            </w:pPr>
            <w:r w:rsidRPr="00ED2B14"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5F1B629" w14:textId="77777777" w:rsidR="00A509BE" w:rsidRPr="00ED2B14" w:rsidRDefault="00A509BE" w:rsidP="00E955AD">
            <w:pPr>
              <w:jc w:val="center"/>
            </w:pPr>
            <w:r w:rsidRPr="00ED2B14">
              <w:t>-5.60%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22BB" w14:textId="77777777" w:rsidR="00A509BE" w:rsidRPr="00ED2B14" w:rsidRDefault="00A509BE" w:rsidP="00E955AD">
            <w:pPr>
              <w:jc w:val="center"/>
            </w:pPr>
            <w:r w:rsidRPr="00ED2B14">
              <w:t>-1.93%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1F9F" w14:textId="77777777" w:rsidR="00A509BE" w:rsidRPr="00ED2B14" w:rsidRDefault="00A509BE" w:rsidP="00E955AD">
            <w:pPr>
              <w:jc w:val="center"/>
            </w:pPr>
            <w:r w:rsidRPr="00ED2B14">
              <w:t>-0.51%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FFBC" w14:textId="17720B09" w:rsidR="00A509BE" w:rsidRPr="00ED2B14" w:rsidRDefault="00A509BE" w:rsidP="00E955AD">
            <w:pPr>
              <w:jc w:val="center"/>
            </w:pPr>
            <w:r>
              <w:t>1</w:t>
            </w:r>
            <w:r w:rsidR="00323832">
              <w:t>94</w:t>
            </w:r>
            <w: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BB92" w14:textId="43E7C12B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1</w:t>
            </w:r>
            <w:r>
              <w:t>%</w:t>
            </w:r>
          </w:p>
        </w:tc>
      </w:tr>
      <w:tr w:rsidR="00A509BE" w:rsidRPr="00ED2B14" w14:paraId="576594C7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1F176" w14:textId="77777777" w:rsidR="00A509BE" w:rsidRPr="00ED2B14" w:rsidRDefault="00A509BE" w:rsidP="00E955AD">
            <w:pPr>
              <w:jc w:val="center"/>
            </w:pPr>
            <w:r w:rsidRPr="00ED2B14"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518F32B" w14:textId="77777777" w:rsidR="00A509BE" w:rsidRPr="00ED2B14" w:rsidRDefault="00A509BE" w:rsidP="00E955AD">
            <w:pPr>
              <w:jc w:val="center"/>
            </w:pPr>
            <w:r w:rsidRPr="00ED2B14">
              <w:t>-9.73%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6E0C" w14:textId="77777777" w:rsidR="00A509BE" w:rsidRPr="00ED2B14" w:rsidRDefault="00A509BE" w:rsidP="00E955AD">
            <w:pPr>
              <w:jc w:val="center"/>
            </w:pPr>
            <w:r w:rsidRPr="00ED2B14">
              <w:t>-2.32%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1CB8965" w14:textId="77777777" w:rsidR="00A509BE" w:rsidRPr="00ED2B14" w:rsidRDefault="00A509BE" w:rsidP="00E955AD">
            <w:pPr>
              <w:jc w:val="center"/>
            </w:pPr>
            <w:r w:rsidRPr="00ED2B14">
              <w:t>-7.44%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A2A8" w14:textId="540EB78F" w:rsidR="00A509BE" w:rsidRPr="00ED2B14" w:rsidRDefault="00A509BE" w:rsidP="00E955AD">
            <w:pPr>
              <w:jc w:val="center"/>
            </w:pPr>
            <w:r>
              <w:t>20</w:t>
            </w:r>
            <w:r w:rsidR="00323832">
              <w:t>8</w:t>
            </w:r>
            <w: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055C" w14:textId="74138291" w:rsidR="00A509BE" w:rsidRPr="00ED2B14" w:rsidRDefault="00A509BE" w:rsidP="00E955AD">
            <w:pPr>
              <w:jc w:val="center"/>
            </w:pPr>
            <w:r>
              <w:t>3</w:t>
            </w:r>
            <w:r w:rsidR="00323832">
              <w:t>2</w:t>
            </w:r>
            <w:r>
              <w:t>%</w:t>
            </w:r>
          </w:p>
        </w:tc>
      </w:tr>
    </w:tbl>
    <w:p w14:paraId="2A989339" w14:textId="5B11207D" w:rsidR="00A509BE" w:rsidRDefault="00A509BE" w:rsidP="00CD2749">
      <w:pPr>
        <w:pStyle w:val="Caption"/>
        <w:jc w:val="center"/>
        <w:rPr>
          <w:szCs w:val="24"/>
        </w:rPr>
      </w:pPr>
      <w:bookmarkStart w:id="44" w:name="_Ref83830752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eastAsia="zh-CN"/>
        </w:rPr>
        <w:t>6</w:t>
      </w:r>
      <w:r w:rsidRPr="00A509BE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4"/>
      <w:r w:rsidRPr="00A509BE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ED2B14">
        <w:rPr>
          <w:rFonts w:ascii="Times New Roman" w:eastAsiaTheme="minorEastAsia" w:hAnsi="Times New Roman" w:cs="Times New Roman"/>
          <w:sz w:val="22"/>
          <w:lang w:eastAsia="zh-CN"/>
        </w:rPr>
        <w:t>Results of the proposed method for AI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A509BE" w:rsidRPr="00ED2B14" w14:paraId="07E8E974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1708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7B28D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9C9A1" w14:textId="77777777" w:rsidR="00A509BE" w:rsidRPr="00ED2B14" w:rsidRDefault="00A509BE" w:rsidP="00E955AD">
            <w:pPr>
              <w:jc w:val="center"/>
            </w:pPr>
            <w:r w:rsidRPr="00ED2B14">
              <w:t>All Intra Main10</w:t>
            </w:r>
          </w:p>
        </w:tc>
      </w:tr>
      <w:tr w:rsidR="00A509BE" w:rsidRPr="00ED2B14" w14:paraId="3951E688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50B0F4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41C0" w14:textId="77777777" w:rsidR="00A509BE" w:rsidRPr="00ED2B14" w:rsidRDefault="00A509BE" w:rsidP="00E955AD">
            <w:pPr>
              <w:jc w:val="center"/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45D09" w14:textId="7442C1D6" w:rsidR="00A509BE" w:rsidRPr="00ED2B14" w:rsidRDefault="00A509BE" w:rsidP="00E955AD">
            <w:pPr>
              <w:jc w:val="center"/>
            </w:pPr>
            <w:r w:rsidRPr="00ED2B14">
              <w:t xml:space="preserve">Over VTM-11.0 </w:t>
            </w:r>
            <w:ins w:id="45" w:author="林超逸" w:date="2021-10-07T00:44:00Z">
              <w:r w:rsidR="00202D21">
                <w:t xml:space="preserve">+ new MCTF </w:t>
              </w:r>
            </w:ins>
            <w:r w:rsidRPr="00ED2B14">
              <w:t>(QP 27, 32, 37, 42, 47)</w:t>
            </w:r>
          </w:p>
        </w:tc>
      </w:tr>
      <w:tr w:rsidR="00A509BE" w:rsidRPr="00ED2B14" w14:paraId="488B6C42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5B518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10A58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CDC0" w14:textId="77777777" w:rsidR="00A509BE" w:rsidRPr="00ED2B14" w:rsidRDefault="00A509BE" w:rsidP="00E955AD">
            <w:pPr>
              <w:jc w:val="center"/>
            </w:pPr>
            <w:r w:rsidRPr="00ED2B14"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1B4A" w14:textId="77777777" w:rsidR="00A509BE" w:rsidRPr="00ED2B14" w:rsidRDefault="00A509BE" w:rsidP="00E955AD">
            <w:pPr>
              <w:jc w:val="center"/>
            </w:pPr>
            <w:r w:rsidRPr="00ED2B14"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A5E0" w14:textId="77777777" w:rsidR="00A509BE" w:rsidRPr="00ED2B14" w:rsidRDefault="00A509BE" w:rsidP="00E955AD">
            <w:pPr>
              <w:jc w:val="center"/>
            </w:pPr>
            <w:r w:rsidRPr="00ED2B14"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3A7F" w14:textId="77777777" w:rsidR="00A509BE" w:rsidRPr="00ED2B14" w:rsidRDefault="00A509BE" w:rsidP="00E955AD">
            <w:pPr>
              <w:jc w:val="center"/>
            </w:pPr>
            <w:r w:rsidRPr="00ED2B14"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F5D9" w14:textId="77777777" w:rsidR="00A509BE" w:rsidRPr="00ED2B14" w:rsidRDefault="00A509BE" w:rsidP="00E955AD">
            <w:pPr>
              <w:jc w:val="center"/>
            </w:pPr>
            <w:r w:rsidRPr="00ED2B14">
              <w:t>DecT</w:t>
            </w:r>
          </w:p>
        </w:tc>
      </w:tr>
      <w:tr w:rsidR="00A509BE" w:rsidRPr="00ED2B14" w14:paraId="053D8A8F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0582" w14:textId="77777777" w:rsidR="00A509BE" w:rsidRPr="00ED2B14" w:rsidRDefault="00A509BE" w:rsidP="00E955AD">
            <w:pPr>
              <w:jc w:val="center"/>
            </w:pPr>
            <w:r w:rsidRPr="00ED2B14"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1046C" w14:textId="77777777" w:rsidR="00A509BE" w:rsidRPr="00ED2B14" w:rsidRDefault="00A509BE" w:rsidP="00E955AD">
            <w:pPr>
              <w:jc w:val="center"/>
            </w:pPr>
            <w:r w:rsidRPr="00ED2B14"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C385EB" w14:textId="77777777" w:rsidR="00A509BE" w:rsidRPr="00ED2B14" w:rsidRDefault="00A509BE" w:rsidP="00E955AD">
            <w:pPr>
              <w:jc w:val="center"/>
            </w:pPr>
            <w:r w:rsidRPr="00ED2B14">
              <w:t>-12.54%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5F54451" w14:textId="77777777" w:rsidR="00A509BE" w:rsidRPr="00ED2B14" w:rsidRDefault="00A509BE" w:rsidP="00E955AD">
            <w:pPr>
              <w:jc w:val="center"/>
            </w:pPr>
            <w:r w:rsidRPr="00ED2B14">
              <w:t>-17.21%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4A96E4" w14:textId="77777777" w:rsidR="00A509BE" w:rsidRPr="00ED2B14" w:rsidRDefault="00A509BE" w:rsidP="00E955AD">
            <w:pPr>
              <w:jc w:val="center"/>
            </w:pPr>
            <w:r w:rsidRPr="00ED2B14">
              <w:t>-16.79%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7CE6" w14:textId="77777777" w:rsidR="00A509BE" w:rsidRPr="00ED2B14" w:rsidRDefault="00A509BE" w:rsidP="00E955AD">
            <w:pPr>
              <w:jc w:val="center"/>
            </w:pPr>
            <w:r>
              <w:t>494</w:t>
            </w:r>
            <w:r w:rsidRPr="00ED2B14"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55C0" w14:textId="77777777" w:rsidR="00A509BE" w:rsidRPr="00ED2B14" w:rsidRDefault="00A509BE" w:rsidP="00E955AD">
            <w:pPr>
              <w:jc w:val="center"/>
            </w:pPr>
            <w:r w:rsidRPr="00ED2B14">
              <w:t>3</w:t>
            </w:r>
            <w:r>
              <w:t>7</w:t>
            </w:r>
            <w:r w:rsidRPr="00ED2B14">
              <w:t>%</w:t>
            </w:r>
          </w:p>
        </w:tc>
      </w:tr>
      <w:tr w:rsidR="00A509BE" w:rsidRPr="00ED2B14" w14:paraId="43FA6E80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94154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C01E5" w14:textId="77777777" w:rsidR="00A509BE" w:rsidRPr="00ED2B14" w:rsidRDefault="00A509BE" w:rsidP="00E955AD">
            <w:pPr>
              <w:jc w:val="center"/>
            </w:pPr>
            <w:r w:rsidRPr="00ED2B14"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3F16184" w14:textId="77777777" w:rsidR="00A509BE" w:rsidRPr="00ED2B14" w:rsidRDefault="00A509BE" w:rsidP="00E955AD">
            <w:pPr>
              <w:jc w:val="center"/>
            </w:pPr>
            <w:r w:rsidRPr="00ED2B14">
              <w:t>-6.85%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6EF0E" w14:textId="77777777" w:rsidR="00A509BE" w:rsidRPr="00ED2B14" w:rsidRDefault="00A509BE" w:rsidP="00E955AD">
            <w:pPr>
              <w:jc w:val="center"/>
            </w:pPr>
            <w:r w:rsidRPr="00ED2B14">
              <w:t>-1.72%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C7DA75B" w14:textId="77777777" w:rsidR="00A509BE" w:rsidRPr="00ED2B14" w:rsidRDefault="00A509BE" w:rsidP="00E955AD">
            <w:pPr>
              <w:jc w:val="center"/>
            </w:pPr>
            <w:r w:rsidRPr="00ED2B14">
              <w:t>-4.28%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A1B89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F2991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41B78BDD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E01A2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19B97" w14:textId="77777777" w:rsidR="00A509BE" w:rsidRPr="00ED2B14" w:rsidRDefault="00A509BE" w:rsidP="00E955AD">
            <w:pPr>
              <w:jc w:val="center"/>
            </w:pPr>
            <w:r w:rsidRPr="00ED2B14"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FAAD85" w14:textId="77777777" w:rsidR="00A509BE" w:rsidRPr="00ED2B14" w:rsidRDefault="00A509BE" w:rsidP="00E955AD">
            <w:pPr>
              <w:jc w:val="center"/>
            </w:pPr>
            <w:r w:rsidRPr="00ED2B14">
              <w:t>-19.70%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ADFB3F6" w14:textId="77777777" w:rsidR="00A509BE" w:rsidRPr="00ED2B14" w:rsidRDefault="00A509BE" w:rsidP="00E955AD">
            <w:pPr>
              <w:jc w:val="center"/>
            </w:pPr>
            <w:r w:rsidRPr="00ED2B14">
              <w:t>94.43%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07CCBF" w14:textId="77777777" w:rsidR="00A509BE" w:rsidRPr="00ED2B14" w:rsidRDefault="00A509BE" w:rsidP="00E955AD">
            <w:pPr>
              <w:jc w:val="center"/>
            </w:pPr>
            <w:r w:rsidRPr="00ED2B14">
              <w:t>-14.68%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66FE8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02426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1015B8C6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70C2" w14:textId="77777777" w:rsidR="00A509BE" w:rsidRPr="00ED2B14" w:rsidRDefault="00A509BE" w:rsidP="00E955AD">
            <w:pPr>
              <w:jc w:val="center"/>
            </w:pPr>
            <w:r w:rsidRPr="00ED2B14"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B834B" w14:textId="77777777" w:rsidR="00A509BE" w:rsidRPr="00ED2B14" w:rsidRDefault="00A509BE" w:rsidP="00E955AD">
            <w:pPr>
              <w:jc w:val="center"/>
            </w:pPr>
            <w:r w:rsidRPr="00ED2B14"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C88C4A" w14:textId="77777777" w:rsidR="00A509BE" w:rsidRPr="00ED2B14" w:rsidRDefault="00A509BE" w:rsidP="00E955AD">
            <w:pPr>
              <w:jc w:val="center"/>
            </w:pPr>
            <w:r w:rsidRPr="00ED2B14">
              <w:t>-11.54%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BAEDFE" w14:textId="77777777" w:rsidR="00A509BE" w:rsidRPr="00ED2B14" w:rsidRDefault="00A509BE" w:rsidP="00E955AD">
            <w:pPr>
              <w:jc w:val="center"/>
            </w:pPr>
            <w:r w:rsidRPr="00ED2B14">
              <w:t>-16.03%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48ED88" w14:textId="77777777" w:rsidR="00A509BE" w:rsidRPr="00ED2B14" w:rsidRDefault="00A509BE" w:rsidP="00E955AD">
            <w:pPr>
              <w:jc w:val="center"/>
            </w:pPr>
            <w:r w:rsidRPr="00ED2B14">
              <w:t>-11.89%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6674" w14:textId="6CE63BA5" w:rsidR="00A509BE" w:rsidRPr="00ED2B14" w:rsidRDefault="00A509BE" w:rsidP="00E955AD">
            <w:pPr>
              <w:jc w:val="center"/>
            </w:pPr>
            <w:r>
              <w:t>28</w:t>
            </w:r>
            <w:r w:rsidR="009A37A2">
              <w:t>8</w:t>
            </w:r>
            <w:r w:rsidRPr="00ED2B14"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04722" w14:textId="77777777" w:rsidR="00A509BE" w:rsidRPr="00ED2B14" w:rsidRDefault="00A509BE" w:rsidP="00E955AD">
            <w:pPr>
              <w:jc w:val="center"/>
            </w:pPr>
            <w:r>
              <w:t>40</w:t>
            </w:r>
            <w:r w:rsidRPr="00ED2B14">
              <w:t>%</w:t>
            </w:r>
          </w:p>
        </w:tc>
      </w:tr>
      <w:tr w:rsidR="00A509BE" w:rsidRPr="00ED2B14" w14:paraId="7AF8222A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E3A1B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DDCC" w14:textId="77777777" w:rsidR="00A509BE" w:rsidRPr="00ED2B14" w:rsidRDefault="00A509BE" w:rsidP="00E955AD">
            <w:pPr>
              <w:jc w:val="center"/>
            </w:pPr>
            <w:r w:rsidRPr="00ED2B14"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B34B999" w14:textId="77777777" w:rsidR="00A509BE" w:rsidRPr="00ED2B14" w:rsidRDefault="00A509BE" w:rsidP="00E955AD">
            <w:pPr>
              <w:jc w:val="center"/>
            </w:pPr>
            <w:r w:rsidRPr="00ED2B14">
              <w:t>-7.12%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C0D7EE" w14:textId="77777777" w:rsidR="00A509BE" w:rsidRPr="00ED2B14" w:rsidRDefault="00A509BE" w:rsidP="00E955AD">
            <w:pPr>
              <w:jc w:val="center"/>
            </w:pPr>
            <w:r w:rsidRPr="00ED2B14">
              <w:t>-20.48%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28ABE4" w14:textId="77777777" w:rsidR="00A509BE" w:rsidRPr="00ED2B14" w:rsidRDefault="00A509BE" w:rsidP="00E955AD">
            <w:pPr>
              <w:jc w:val="center"/>
            </w:pPr>
            <w:r w:rsidRPr="00ED2B14">
              <w:t>-7.35%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708EB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DF6F7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3C0C6074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3AD8E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E3A5" w14:textId="77777777" w:rsidR="00A509BE" w:rsidRPr="00ED2B14" w:rsidRDefault="00A509BE" w:rsidP="00E955AD">
            <w:pPr>
              <w:jc w:val="center"/>
            </w:pPr>
            <w:r w:rsidRPr="00ED2B14"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DB2096" w14:textId="15BA3E61" w:rsidR="00A509BE" w:rsidRPr="00ED2B14" w:rsidRDefault="00A509BE" w:rsidP="00E955AD">
            <w:pPr>
              <w:jc w:val="center"/>
            </w:pPr>
            <w:r w:rsidRPr="00ED2B14">
              <w:t>-1</w:t>
            </w:r>
            <w:r w:rsidR="00051636">
              <w:t>4</w:t>
            </w:r>
            <w:r w:rsidRPr="00ED2B14">
              <w:t>.1</w:t>
            </w:r>
            <w:r w:rsidR="00051636">
              <w:t>6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77DE6D7" w14:textId="0FD97172" w:rsidR="00A509BE" w:rsidRPr="00ED2B14" w:rsidRDefault="00051636" w:rsidP="00E955AD">
            <w:pPr>
              <w:jc w:val="center"/>
            </w:pPr>
            <w:r>
              <w:t>7.78</w:t>
            </w:r>
            <w:r w:rsidR="00A509BE"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DC9D5" w14:textId="2C1C0361" w:rsidR="00A509BE" w:rsidRPr="00ED2B14" w:rsidRDefault="00A509BE" w:rsidP="00E955AD">
            <w:pPr>
              <w:jc w:val="center"/>
            </w:pPr>
            <w:r w:rsidRPr="00ED2B14">
              <w:t>-2.</w:t>
            </w:r>
            <w:r w:rsidR="00051636">
              <w:t>7</w:t>
            </w:r>
            <w:r w:rsidRPr="00ED2B14">
              <w:t>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4B072" w14:textId="77777777" w:rsidR="00A509BE" w:rsidRPr="00ED2B14" w:rsidRDefault="00A509BE" w:rsidP="00E955AD">
            <w:pPr>
              <w:jc w:val="center"/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1C482" w14:textId="77777777" w:rsidR="00A509BE" w:rsidRPr="00ED2B14" w:rsidRDefault="00A509BE" w:rsidP="00E955AD">
            <w:pPr>
              <w:jc w:val="center"/>
            </w:pPr>
          </w:p>
        </w:tc>
      </w:tr>
      <w:tr w:rsidR="00A509BE" w:rsidRPr="00ED2B14" w14:paraId="7B938E7A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D28F1" w14:textId="77777777" w:rsidR="00A509BE" w:rsidRPr="00ED2B14" w:rsidRDefault="00A509BE" w:rsidP="00E955AD">
            <w:pPr>
              <w:jc w:val="center"/>
            </w:pPr>
            <w:r w:rsidRPr="00ED2B14"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C78877B" w14:textId="77777777" w:rsidR="00A509BE" w:rsidRPr="00ED2B14" w:rsidRDefault="00A509BE" w:rsidP="00E955AD">
            <w:pPr>
              <w:jc w:val="center"/>
            </w:pPr>
            <w:r w:rsidRPr="00ED2B14">
              <w:t>-13.03%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6F26309" w14:textId="77777777" w:rsidR="00A509BE" w:rsidRPr="00ED2B14" w:rsidRDefault="00A509BE" w:rsidP="00E955AD">
            <w:pPr>
              <w:jc w:val="center"/>
            </w:pPr>
            <w:r w:rsidRPr="00ED2B14">
              <w:t>25.16%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BCE1294" w14:textId="77777777" w:rsidR="00A509BE" w:rsidRPr="00ED2B14" w:rsidRDefault="00A509BE" w:rsidP="00E955AD">
            <w:pPr>
              <w:jc w:val="center"/>
            </w:pPr>
            <w:r w:rsidRPr="00ED2B14">
              <w:t>-11.92%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AE73" w14:textId="77777777" w:rsidR="00A509BE" w:rsidRPr="00ED2B14" w:rsidRDefault="00A509BE" w:rsidP="00E955AD">
            <w:pPr>
              <w:jc w:val="center"/>
            </w:pPr>
            <w:r>
              <w:t>494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6730" w14:textId="77777777" w:rsidR="00A509BE" w:rsidRPr="00ED2B14" w:rsidRDefault="00A509BE" w:rsidP="00E955AD">
            <w:pPr>
              <w:jc w:val="center"/>
            </w:pPr>
            <w:r w:rsidRPr="00ED2B14">
              <w:t>31%</w:t>
            </w:r>
          </w:p>
        </w:tc>
      </w:tr>
      <w:tr w:rsidR="00A509BE" w:rsidRPr="00ED2B14" w14:paraId="6C7CA530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DC9B1" w14:textId="77777777" w:rsidR="00A509BE" w:rsidRPr="00ED2B14" w:rsidRDefault="00A509BE" w:rsidP="00E955AD">
            <w:pPr>
              <w:jc w:val="center"/>
            </w:pPr>
            <w:r w:rsidRPr="00ED2B14"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FBF7060" w14:textId="0BD09561" w:rsidR="00A509BE" w:rsidRPr="00ED2B14" w:rsidRDefault="00A509BE" w:rsidP="00E955AD">
            <w:pPr>
              <w:jc w:val="center"/>
            </w:pPr>
            <w:r w:rsidRPr="00ED2B14">
              <w:t>-10.</w:t>
            </w:r>
            <w:r w:rsidR="009B511A">
              <w:t>94</w:t>
            </w:r>
            <w:r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E471459" w14:textId="11A6F20B" w:rsidR="00A509BE" w:rsidRPr="00ED2B14" w:rsidRDefault="00A509BE" w:rsidP="00E955AD">
            <w:pPr>
              <w:jc w:val="center"/>
            </w:pPr>
            <w:r w:rsidRPr="00ED2B14">
              <w:t>-</w:t>
            </w:r>
            <w:r w:rsidR="009B511A">
              <w:t>9.58</w:t>
            </w:r>
            <w:r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7E495BD" w14:textId="2F6528B8" w:rsidR="00A509BE" w:rsidRPr="00ED2B14" w:rsidRDefault="00A509BE" w:rsidP="00E955AD">
            <w:pPr>
              <w:jc w:val="center"/>
            </w:pPr>
            <w:r w:rsidRPr="00ED2B14">
              <w:t>-7.</w:t>
            </w:r>
            <w:r w:rsidR="009B511A">
              <w:t>31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53CB" w14:textId="0D57E8FD" w:rsidR="00A509BE" w:rsidRPr="00ED2B14" w:rsidRDefault="00A509BE" w:rsidP="00E955AD">
            <w:pPr>
              <w:jc w:val="center"/>
            </w:pPr>
            <w:r>
              <w:t>28</w:t>
            </w:r>
            <w:r w:rsidR="009A37A2">
              <w:t>8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6E4E" w14:textId="77777777" w:rsidR="00A509BE" w:rsidRPr="00ED2B14" w:rsidRDefault="00A509BE" w:rsidP="00E955AD">
            <w:pPr>
              <w:jc w:val="center"/>
            </w:pPr>
            <w:r w:rsidRPr="00ED2B14">
              <w:t>32%</w:t>
            </w:r>
          </w:p>
        </w:tc>
      </w:tr>
      <w:tr w:rsidR="00A509BE" w:rsidRPr="00ED2B14" w14:paraId="4F74442F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A1023" w14:textId="77777777" w:rsidR="00A509BE" w:rsidRPr="00ED2B14" w:rsidRDefault="00A509BE" w:rsidP="00E955AD">
            <w:pPr>
              <w:jc w:val="center"/>
            </w:pPr>
            <w:r w:rsidRPr="00ED2B14">
              <w:lastRenderedPageBreak/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CA9BF32" w14:textId="39382C9E" w:rsidR="00A509BE" w:rsidRPr="00ED2B14" w:rsidRDefault="00A509BE" w:rsidP="00E955AD">
            <w:pPr>
              <w:jc w:val="center"/>
            </w:pPr>
            <w:r w:rsidRPr="00ED2B14">
              <w:t>-11.</w:t>
            </w:r>
            <w:r w:rsidR="009B511A">
              <w:t>99</w:t>
            </w:r>
            <w:r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718A8A5" w14:textId="0D79AD81" w:rsidR="00A509BE" w:rsidRPr="00ED2B14" w:rsidRDefault="00051636" w:rsidP="00E955AD">
            <w:pPr>
              <w:jc w:val="center"/>
            </w:pPr>
            <w:r>
              <w:t>7.79</w:t>
            </w:r>
            <w:r w:rsidR="00A509BE" w:rsidRPr="00ED2B14">
              <w:t>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80AA6B8" w14:textId="09D51DE8" w:rsidR="00A509BE" w:rsidRPr="00ED2B14" w:rsidRDefault="00A509BE" w:rsidP="00E955AD">
            <w:pPr>
              <w:jc w:val="center"/>
            </w:pPr>
            <w:r w:rsidRPr="00ED2B14">
              <w:t>-9.</w:t>
            </w:r>
            <w:r w:rsidR="00051636">
              <w:t>61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C671" w14:textId="7A615E61" w:rsidR="00A509BE" w:rsidRPr="00ED2B14" w:rsidRDefault="00A509BE" w:rsidP="00E955AD">
            <w:pPr>
              <w:jc w:val="center"/>
            </w:pPr>
            <w:r>
              <w:t>39</w:t>
            </w:r>
            <w:r w:rsidR="009A37A2">
              <w:t>1</w:t>
            </w:r>
            <w:r w:rsidRPr="00ED2B14"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E8F1" w14:textId="77777777" w:rsidR="00A509BE" w:rsidRPr="00ED2B14" w:rsidRDefault="00A509BE" w:rsidP="00E955AD">
            <w:pPr>
              <w:jc w:val="center"/>
            </w:pPr>
            <w:r w:rsidRPr="00ED2B14">
              <w:t>32%</w:t>
            </w:r>
          </w:p>
        </w:tc>
      </w:tr>
    </w:tbl>
    <w:p w14:paraId="25AAA349" w14:textId="77777777" w:rsidR="0051143D" w:rsidRPr="0051143D" w:rsidRDefault="0051143D" w:rsidP="0051143D"/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4D5A2E06" w:rsidR="00A33E79" w:rsidRPr="00982FAC" w:rsidRDefault="00A33E7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presents a CNN-based super resolution method for the up-sampling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</w:t>
      </w:r>
      <w:r w:rsidR="006F0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Separate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networks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Y,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V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components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F5ECDBB" w14:textId="275A8916" w:rsidR="00CE5B30" w:rsidRDefault="00CE5B30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6" w:name="_Ref83915252"/>
      <w:r>
        <w:rPr>
          <w:rFonts w:hint="eastAsia"/>
          <w:szCs w:val="22"/>
          <w:lang w:val="en-CA" w:eastAsia="zh-CN"/>
        </w:rPr>
        <w:t>EE</w:t>
      </w:r>
      <w:r>
        <w:rPr>
          <w:szCs w:val="22"/>
          <w:lang w:eastAsia="zh-CN"/>
        </w:rPr>
        <w:t>1-2.2: CNN-based Super Resolution for Video Coding Using Decoded Information, JVET-X0064, C.</w:t>
      </w:r>
      <w:r w:rsidR="00ED0E8C">
        <w:rPr>
          <w:szCs w:val="22"/>
          <w:lang w:eastAsia="zh-CN"/>
        </w:rPr>
        <w:t xml:space="preserve"> </w:t>
      </w:r>
      <w:r w:rsidR="00702E99">
        <w:rPr>
          <w:szCs w:val="22"/>
          <w:lang w:eastAsia="zh-CN"/>
        </w:rPr>
        <w:t>L</w:t>
      </w:r>
      <w:r>
        <w:rPr>
          <w:szCs w:val="22"/>
          <w:lang w:eastAsia="zh-CN"/>
        </w:rPr>
        <w:t>in, Y.</w:t>
      </w:r>
      <w:r w:rsidR="00ED0E8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Li, K. Zhang, L. Zhang</w:t>
      </w:r>
      <w:bookmarkEnd w:id="46"/>
    </w:p>
    <w:bookmarkStart w:id="47" w:name="_Ref75788387"/>
    <w:p w14:paraId="4961EA3F" w14:textId="1DAC195A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47"/>
    </w:p>
    <w:p w14:paraId="0EB1E57C" w14:textId="022F531D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48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6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48"/>
    </w:p>
    <w:p w14:paraId="01386101" w14:textId="0299E5E6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9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49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0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50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51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DB29" w14:textId="77777777" w:rsidR="00762B1B" w:rsidRDefault="00762B1B">
      <w:r>
        <w:separator/>
      </w:r>
    </w:p>
  </w:endnote>
  <w:endnote w:type="continuationSeparator" w:id="0">
    <w:p w14:paraId="2C3716E6" w14:textId="77777777" w:rsidR="00762B1B" w:rsidRDefault="00762B1B">
      <w:r>
        <w:continuationSeparator/>
      </w:r>
    </w:p>
  </w:endnote>
  <w:endnote w:type="continuationNotice" w:id="1">
    <w:p w14:paraId="4A10928F" w14:textId="77777777" w:rsidR="00762B1B" w:rsidRDefault="00762B1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DC9B63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2" w:author="林超逸" w:date="2021-10-07T00:43:00Z">
      <w:r w:rsidR="00202D21">
        <w:rPr>
          <w:rStyle w:val="PageNumber"/>
          <w:noProof/>
        </w:rPr>
        <w:t>2021-10-06</w:t>
      </w:r>
    </w:ins>
    <w:del w:id="53" w:author="林超逸" w:date="2021-10-06T21:05:00Z">
      <w:r w:rsidR="00392618" w:rsidDel="005F0004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4198" w14:textId="77777777" w:rsidR="00762B1B" w:rsidRDefault="00762B1B">
      <w:r>
        <w:separator/>
      </w:r>
    </w:p>
  </w:footnote>
  <w:footnote w:type="continuationSeparator" w:id="0">
    <w:p w14:paraId="20850518" w14:textId="77777777" w:rsidR="00762B1B" w:rsidRDefault="00762B1B">
      <w:r>
        <w:continuationSeparator/>
      </w:r>
    </w:p>
  </w:footnote>
  <w:footnote w:type="continuationNotice" w:id="1">
    <w:p w14:paraId="542A702C" w14:textId="77777777" w:rsidR="00762B1B" w:rsidRDefault="00762B1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308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5039"/>
    <w:rsid w:val="00066573"/>
    <w:rsid w:val="00070921"/>
    <w:rsid w:val="000733D2"/>
    <w:rsid w:val="00074240"/>
    <w:rsid w:val="00074793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3DE8"/>
    <w:rsid w:val="001660F5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975E9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4105"/>
    <w:rsid w:val="002B5BDD"/>
    <w:rsid w:val="002C3800"/>
    <w:rsid w:val="002C42BC"/>
    <w:rsid w:val="002C62D4"/>
    <w:rsid w:val="002C6653"/>
    <w:rsid w:val="002C6A29"/>
    <w:rsid w:val="002D0AF6"/>
    <w:rsid w:val="002D2109"/>
    <w:rsid w:val="002D68B5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3832"/>
    <w:rsid w:val="00324AFB"/>
    <w:rsid w:val="00327C56"/>
    <w:rsid w:val="003315A1"/>
    <w:rsid w:val="003373EC"/>
    <w:rsid w:val="00342FF4"/>
    <w:rsid w:val="00344E5A"/>
    <w:rsid w:val="00346148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7130"/>
    <w:rsid w:val="003A2D8E"/>
    <w:rsid w:val="003A7CE6"/>
    <w:rsid w:val="003A7F8F"/>
    <w:rsid w:val="003B5013"/>
    <w:rsid w:val="003B6A5E"/>
    <w:rsid w:val="003B7595"/>
    <w:rsid w:val="003C20E4"/>
    <w:rsid w:val="003C419F"/>
    <w:rsid w:val="003C57B3"/>
    <w:rsid w:val="003D0949"/>
    <w:rsid w:val="003D1F11"/>
    <w:rsid w:val="003D33DB"/>
    <w:rsid w:val="003D59F5"/>
    <w:rsid w:val="003D6342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46A8"/>
    <w:rsid w:val="00455161"/>
    <w:rsid w:val="004553C3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3EA4"/>
    <w:rsid w:val="00487653"/>
    <w:rsid w:val="00490B56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7AA"/>
    <w:rsid w:val="00511C17"/>
    <w:rsid w:val="00514F68"/>
    <w:rsid w:val="00515382"/>
    <w:rsid w:val="00516CF1"/>
    <w:rsid w:val="005175E3"/>
    <w:rsid w:val="0052609D"/>
    <w:rsid w:val="00531AE9"/>
    <w:rsid w:val="005335CA"/>
    <w:rsid w:val="00533A56"/>
    <w:rsid w:val="00536188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4DF9"/>
    <w:rsid w:val="00585AF3"/>
    <w:rsid w:val="00585EF5"/>
    <w:rsid w:val="0059084A"/>
    <w:rsid w:val="005923A0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385F"/>
    <w:rsid w:val="005C3B75"/>
    <w:rsid w:val="005C3E91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0004"/>
    <w:rsid w:val="005F41E6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1FAD"/>
    <w:rsid w:val="00673ABE"/>
    <w:rsid w:val="006749EC"/>
    <w:rsid w:val="00683B34"/>
    <w:rsid w:val="006865A0"/>
    <w:rsid w:val="006933CF"/>
    <w:rsid w:val="006964DB"/>
    <w:rsid w:val="00697523"/>
    <w:rsid w:val="006A1997"/>
    <w:rsid w:val="006A48E6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3C47"/>
    <w:rsid w:val="006D3ECB"/>
    <w:rsid w:val="006D6D9B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2B0C"/>
    <w:rsid w:val="008034D0"/>
    <w:rsid w:val="00805D5C"/>
    <w:rsid w:val="00805E4A"/>
    <w:rsid w:val="00811C05"/>
    <w:rsid w:val="00814DA8"/>
    <w:rsid w:val="008156DD"/>
    <w:rsid w:val="008206C8"/>
    <w:rsid w:val="00825AC2"/>
    <w:rsid w:val="00825F21"/>
    <w:rsid w:val="00834370"/>
    <w:rsid w:val="008363BD"/>
    <w:rsid w:val="00843562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95834"/>
    <w:rsid w:val="008A0397"/>
    <w:rsid w:val="008A194C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C4717"/>
    <w:rsid w:val="008D1B03"/>
    <w:rsid w:val="008E0C51"/>
    <w:rsid w:val="008E480C"/>
    <w:rsid w:val="008E70FA"/>
    <w:rsid w:val="008F0044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49AC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477A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856"/>
    <w:rsid w:val="00A82CAF"/>
    <w:rsid w:val="00A83253"/>
    <w:rsid w:val="00A83B00"/>
    <w:rsid w:val="00A86FCC"/>
    <w:rsid w:val="00A87F05"/>
    <w:rsid w:val="00A90064"/>
    <w:rsid w:val="00A91297"/>
    <w:rsid w:val="00A9271F"/>
    <w:rsid w:val="00A953AB"/>
    <w:rsid w:val="00A979A0"/>
    <w:rsid w:val="00AA0D21"/>
    <w:rsid w:val="00AA6E84"/>
    <w:rsid w:val="00AB1A1C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971B3"/>
    <w:rsid w:val="00BA47AE"/>
    <w:rsid w:val="00BA505C"/>
    <w:rsid w:val="00BA6E55"/>
    <w:rsid w:val="00BB1269"/>
    <w:rsid w:val="00BB1CAE"/>
    <w:rsid w:val="00BB5EC8"/>
    <w:rsid w:val="00BC10BA"/>
    <w:rsid w:val="00BC35D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58F7"/>
    <w:rsid w:val="00BE5FE3"/>
    <w:rsid w:val="00BE7808"/>
    <w:rsid w:val="00BE7CAB"/>
    <w:rsid w:val="00BF2157"/>
    <w:rsid w:val="00BF37A8"/>
    <w:rsid w:val="00BF5936"/>
    <w:rsid w:val="00BF678C"/>
    <w:rsid w:val="00C00DDE"/>
    <w:rsid w:val="00C03413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606C9"/>
    <w:rsid w:val="00C64591"/>
    <w:rsid w:val="00C64F17"/>
    <w:rsid w:val="00C66C89"/>
    <w:rsid w:val="00C80288"/>
    <w:rsid w:val="00C836F0"/>
    <w:rsid w:val="00C83DF4"/>
    <w:rsid w:val="00C8400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BA8"/>
    <w:rsid w:val="00D14E80"/>
    <w:rsid w:val="00D1555A"/>
    <w:rsid w:val="00D16C76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1C7C"/>
    <w:rsid w:val="00DE330B"/>
    <w:rsid w:val="00DE6B43"/>
    <w:rsid w:val="00DE7619"/>
    <w:rsid w:val="00DF2599"/>
    <w:rsid w:val="00DF61C9"/>
    <w:rsid w:val="00E02B8C"/>
    <w:rsid w:val="00E03281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0E8C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781D"/>
    <w:rsid w:val="00F12051"/>
    <w:rsid w:val="00F1232E"/>
    <w:rsid w:val="00F1366A"/>
    <w:rsid w:val="00F173A0"/>
    <w:rsid w:val="00F2488D"/>
    <w:rsid w:val="00F27255"/>
    <w:rsid w:val="00F331AB"/>
    <w:rsid w:val="00F37E19"/>
    <w:rsid w:val="00F42C53"/>
    <w:rsid w:val="00F50071"/>
    <w:rsid w:val="00F525E2"/>
    <w:rsid w:val="00F53E63"/>
    <w:rsid w:val="00F5574F"/>
    <w:rsid w:val="00F56176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1668</Words>
  <Characters>9508</Characters>
  <Application>Microsoft Office Word</Application>
  <DocSecurity>8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441</cp:revision>
  <cp:lastPrinted>1900-01-01T07:59:17Z</cp:lastPrinted>
  <dcterms:created xsi:type="dcterms:W3CDTF">2021-07-13T08:19:00Z</dcterms:created>
  <dcterms:modified xsi:type="dcterms:W3CDTF">2021-10-06T16:50:00Z</dcterms:modified>
</cp:coreProperties>
</file>