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D5613E" w14:textId="5F67D0C3" w:rsidR="007F1F8B" w:rsidRDefault="00E97E30" w:rsidP="00E97E30">
      <w:pPr>
        <w:pStyle w:val="Heading1"/>
        <w:rPr>
          <w:lang w:val="en-CA" w:eastAsia="ja-JP"/>
        </w:rPr>
      </w:pPr>
      <w:r>
        <w:rPr>
          <w:rFonts w:hint="eastAsia"/>
          <w:lang w:val="en-CA" w:eastAsia="ja-JP"/>
        </w:rPr>
        <w:t>A</w:t>
      </w:r>
      <w:r>
        <w:rPr>
          <w:lang w:val="en-CA" w:eastAsia="ja-JP"/>
        </w:rPr>
        <w:t>nnex A: Proposed text change for HEVC</w:t>
      </w:r>
    </w:p>
    <w:p w14:paraId="48CEC140" w14:textId="2AEAD852" w:rsidR="00721C9A" w:rsidRDefault="00F44958" w:rsidP="001F2286">
      <w:pPr>
        <w:pStyle w:val="Heading2"/>
        <w:rPr>
          <w:noProof/>
          <w:lang w:eastAsia="ja-JP"/>
        </w:rPr>
      </w:pPr>
      <w:r>
        <w:rPr>
          <w:noProof/>
          <w:lang w:eastAsia="ja-JP"/>
        </w:rPr>
        <w:t>Add new levels</w:t>
      </w:r>
    </w:p>
    <w:p w14:paraId="77FBB3AE" w14:textId="77777777" w:rsidR="00F8419F" w:rsidRDefault="00F8419F" w:rsidP="00F8419F">
      <w:pPr>
        <w:rPr>
          <w:i/>
          <w:iCs/>
          <w:sz w:val="24"/>
          <w:szCs w:val="21"/>
          <w:lang w:val="en-CA" w:eastAsia="ja-JP"/>
        </w:rPr>
      </w:pPr>
      <w:r>
        <w:rPr>
          <w:i/>
          <w:iCs/>
          <w:sz w:val="24"/>
          <w:szCs w:val="21"/>
          <w:lang w:eastAsia="ja-JP"/>
        </w:rPr>
        <w:t>1</w:t>
      </w:r>
      <w:r w:rsidRPr="0070292E">
        <w:rPr>
          <w:i/>
          <w:iCs/>
          <w:sz w:val="24"/>
          <w:szCs w:val="21"/>
          <w:lang w:val="en-CA" w:eastAsia="ja-JP"/>
        </w:rPr>
        <w:t xml:space="preserve">) </w:t>
      </w:r>
      <w:r>
        <w:rPr>
          <w:i/>
          <w:iCs/>
          <w:sz w:val="24"/>
          <w:szCs w:val="21"/>
          <w:lang w:val="en-CA" w:eastAsia="ja-JP"/>
        </w:rPr>
        <w:t>Modify the p</w:t>
      </w:r>
      <w:r w:rsidRPr="0070292E">
        <w:rPr>
          <w:i/>
          <w:iCs/>
          <w:sz w:val="24"/>
          <w:szCs w:val="21"/>
          <w:lang w:val="en-CA" w:eastAsia="ja-JP"/>
        </w:rPr>
        <w:t>rofile</w:t>
      </w:r>
      <w:r>
        <w:rPr>
          <w:i/>
          <w:iCs/>
          <w:sz w:val="24"/>
          <w:szCs w:val="21"/>
          <w:lang w:val="en-CA" w:eastAsia="ja-JP"/>
        </w:rPr>
        <w:t>-specific level limits</w:t>
      </w:r>
      <w:r w:rsidRPr="0070292E">
        <w:rPr>
          <w:i/>
          <w:iCs/>
          <w:sz w:val="24"/>
          <w:szCs w:val="21"/>
          <w:lang w:val="en-CA" w:eastAsia="ja-JP"/>
        </w:rPr>
        <w:t xml:space="preserve"> as follows</w:t>
      </w:r>
    </w:p>
    <w:p w14:paraId="0E290D3B" w14:textId="77777777" w:rsidR="00F8419F" w:rsidRDefault="00F8419F" w:rsidP="00F8419F">
      <w:pPr>
        <w:rPr>
          <w:lang w:eastAsia="ja-JP"/>
        </w:rPr>
      </w:pPr>
    </w:p>
    <w:p w14:paraId="57ED3D04" w14:textId="77777777" w:rsidR="00F8419F" w:rsidRPr="002D3BB8" w:rsidRDefault="00F8419F" w:rsidP="00F8419F">
      <w:pPr>
        <w:rPr>
          <w:i/>
          <w:iCs/>
          <w:noProof/>
          <w:lang w:eastAsia="ja-JP"/>
        </w:rPr>
      </w:pPr>
      <w:r w:rsidRPr="002D3BB8">
        <w:rPr>
          <w:i/>
          <w:iCs/>
          <w:noProof/>
          <w:lang w:eastAsia="ja-JP"/>
        </w:rPr>
        <w:t>Add the following yellow highlighted part:</w:t>
      </w:r>
    </w:p>
    <w:p w14:paraId="434A9F37" w14:textId="77777777" w:rsidR="00F8419F" w:rsidRPr="003F3F11" w:rsidRDefault="00F8419F" w:rsidP="00F8419F">
      <w:pPr>
        <w:pStyle w:val="Annex3"/>
        <w:tabs>
          <w:tab w:val="clear" w:pos="720"/>
          <w:tab w:val="clear" w:pos="794"/>
          <w:tab w:val="clear" w:pos="1191"/>
          <w:tab w:val="clear" w:pos="1440"/>
          <w:tab w:val="clear" w:pos="2160"/>
        </w:tabs>
        <w:ind w:left="0" w:firstLine="0"/>
        <w:rPr>
          <w:noProof/>
        </w:rPr>
      </w:pPr>
      <w:r>
        <w:rPr>
          <w:noProof/>
        </w:rPr>
        <w:t xml:space="preserve">A.4.1   </w:t>
      </w:r>
      <w:r w:rsidRPr="003F3F11">
        <w:rPr>
          <w:noProof/>
        </w:rPr>
        <w:t>General tier and level limits</w:t>
      </w:r>
    </w:p>
    <w:p w14:paraId="20CAD5E0" w14:textId="77777777" w:rsidR="00F8419F" w:rsidRDefault="00F8419F" w:rsidP="00F8419F">
      <w:pPr>
        <w:rPr>
          <w:noProof/>
          <w:lang w:eastAsia="ja-JP"/>
        </w:rPr>
      </w:pPr>
      <w:r>
        <w:rPr>
          <w:noProof/>
          <w:lang w:eastAsia="ja-JP"/>
        </w:rPr>
        <w:t>………</w:t>
      </w:r>
    </w:p>
    <w:p w14:paraId="207BC480" w14:textId="77777777" w:rsidR="00F8419F" w:rsidRDefault="00F8419F" w:rsidP="00F8419F">
      <w:pPr>
        <w:rPr>
          <w:noProof/>
          <w:lang w:eastAsia="ja-JP"/>
        </w:rPr>
      </w:pPr>
    </w:p>
    <w:p w14:paraId="472E18F9" w14:textId="77777777" w:rsidR="00F8419F" w:rsidRPr="003F3F11" w:rsidRDefault="00F8419F" w:rsidP="00F8419F">
      <w:pPr>
        <w:pStyle w:val="Caption"/>
        <w:rPr>
          <w:noProof/>
          <w:lang w:val="en-GB"/>
        </w:rPr>
      </w:pPr>
      <w:r w:rsidRPr="003F3F11">
        <w:rPr>
          <w:noProof/>
          <w:lang w:val="en-GB"/>
        </w:rPr>
        <w:t>Table A.</w:t>
      </w:r>
      <w:r w:rsidRPr="003F3F11">
        <w:rPr>
          <w:lang w:val="en-GB"/>
        </w:rPr>
        <w:fldChar w:fldCharType="begin" w:fldLock="1"/>
      </w:r>
      <w:r w:rsidRPr="003F3F11">
        <w:rPr>
          <w:lang w:val="en-GB"/>
        </w:rPr>
        <w:instrText xml:space="preserve"> SEQ Table \* ARABIC </w:instrText>
      </w:r>
      <w:r w:rsidRPr="003F3F11">
        <w:rPr>
          <w:lang w:val="en-GB"/>
        </w:rPr>
        <w:fldChar w:fldCharType="separate"/>
      </w:r>
      <w:r>
        <w:rPr>
          <w:noProof/>
          <w:lang w:val="en-GB"/>
        </w:rPr>
        <w:t>8</w:t>
      </w:r>
      <w:r w:rsidRPr="003F3F11">
        <w:rPr>
          <w:lang w:val="en-GB"/>
        </w:rPr>
        <w:fldChar w:fldCharType="end"/>
      </w:r>
      <w:r w:rsidRPr="003F3F11">
        <w:rPr>
          <w:noProof/>
          <w:lang w:val="en-GB"/>
        </w:rPr>
        <w:t xml:space="preserve"> – General tier and level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1152"/>
        <w:gridCol w:w="864"/>
        <w:gridCol w:w="864"/>
        <w:gridCol w:w="864"/>
        <w:gridCol w:w="720"/>
        <w:gridCol w:w="720"/>
      </w:tblGrid>
      <w:tr w:rsidR="00F8419F" w:rsidRPr="003F3F11" w14:paraId="2AF8E595" w14:textId="77777777" w:rsidTr="00C7037F">
        <w:trPr>
          <w:cantSplit/>
          <w:trHeight w:val="1584"/>
          <w:jc w:val="center"/>
        </w:trPr>
        <w:tc>
          <w:tcPr>
            <w:tcW w:w="576" w:type="dxa"/>
            <w:vMerge w:val="restart"/>
            <w:textDirection w:val="tbRl"/>
          </w:tcPr>
          <w:p w14:paraId="4E80E452" w14:textId="77777777" w:rsidR="00F8419F" w:rsidRPr="003F3F11" w:rsidRDefault="00F8419F" w:rsidP="00C7037F">
            <w:pPr>
              <w:keepNext/>
              <w:spacing w:before="40" w:after="40"/>
              <w:ind w:left="113" w:right="113"/>
              <w:jc w:val="left"/>
              <w:rPr>
                <w:b/>
                <w:noProof/>
                <w:sz w:val="18"/>
                <w:szCs w:val="18"/>
                <w:lang w:eastAsia="ja-JP"/>
              </w:rPr>
            </w:pPr>
            <w:r w:rsidRPr="003F3F11">
              <w:rPr>
                <w:b/>
                <w:noProof/>
                <w:sz w:val="18"/>
                <w:szCs w:val="18"/>
                <w:lang w:eastAsia="ja-JP"/>
              </w:rPr>
              <w:t>Level</w:t>
            </w:r>
          </w:p>
        </w:tc>
        <w:tc>
          <w:tcPr>
            <w:tcW w:w="1152" w:type="dxa"/>
            <w:vMerge w:val="restart"/>
            <w:textDirection w:val="tbRl"/>
          </w:tcPr>
          <w:p w14:paraId="41C3EBCA" w14:textId="77777777" w:rsidR="00F8419F" w:rsidRPr="003F3F11" w:rsidRDefault="00F8419F" w:rsidP="00C7037F">
            <w:pPr>
              <w:keepNext/>
              <w:spacing w:before="40" w:after="40"/>
              <w:ind w:left="113" w:right="113"/>
              <w:jc w:val="left"/>
              <w:rPr>
                <w:b/>
                <w:noProof/>
                <w:sz w:val="18"/>
                <w:szCs w:val="18"/>
                <w:lang w:eastAsia="ja-JP"/>
              </w:rPr>
            </w:pPr>
            <w:r w:rsidRPr="003F3F11">
              <w:rPr>
                <w:b/>
                <w:noProof/>
                <w:sz w:val="18"/>
                <w:szCs w:val="18"/>
                <w:lang w:eastAsia="ja-JP"/>
              </w:rPr>
              <w:t>Max luma picture size MaxLumaPs (samples)</w:t>
            </w:r>
          </w:p>
        </w:tc>
        <w:tc>
          <w:tcPr>
            <w:tcW w:w="1728" w:type="dxa"/>
            <w:gridSpan w:val="2"/>
            <w:textDirection w:val="tbRl"/>
            <w:vAlign w:val="center"/>
          </w:tcPr>
          <w:p w14:paraId="14398199" w14:textId="77777777" w:rsidR="00F8419F" w:rsidRPr="003F3F11" w:rsidRDefault="00F8419F" w:rsidP="00C7037F">
            <w:pPr>
              <w:keepNext/>
              <w:spacing w:before="40" w:after="40"/>
              <w:ind w:left="113" w:right="113"/>
              <w:jc w:val="left"/>
              <w:rPr>
                <w:b/>
                <w:noProof/>
                <w:sz w:val="18"/>
                <w:szCs w:val="18"/>
                <w:lang w:eastAsia="ja-JP"/>
              </w:rPr>
            </w:pPr>
            <w:r w:rsidRPr="003F3F11">
              <w:rPr>
                <w:b/>
                <w:noProof/>
                <w:sz w:val="18"/>
                <w:szCs w:val="18"/>
                <w:lang w:eastAsia="ja-JP"/>
              </w:rPr>
              <w:t>Max CPB size MaxCPB (CpbVclFactor or CpbNalFactor bits)</w:t>
            </w:r>
          </w:p>
        </w:tc>
        <w:tc>
          <w:tcPr>
            <w:tcW w:w="864" w:type="dxa"/>
            <w:vMerge w:val="restart"/>
            <w:textDirection w:val="tbRl"/>
          </w:tcPr>
          <w:p w14:paraId="7D2D7C8E" w14:textId="77777777" w:rsidR="00F8419F" w:rsidRPr="003F3F11" w:rsidRDefault="00F8419F" w:rsidP="00C7037F">
            <w:pPr>
              <w:keepNext/>
              <w:spacing w:before="40" w:after="40"/>
              <w:ind w:left="113" w:right="113"/>
              <w:jc w:val="left"/>
              <w:rPr>
                <w:b/>
                <w:noProof/>
                <w:sz w:val="18"/>
                <w:szCs w:val="18"/>
                <w:lang w:eastAsia="ja-JP"/>
              </w:rPr>
            </w:pPr>
            <w:r w:rsidRPr="003F3F11">
              <w:rPr>
                <w:b/>
                <w:noProof/>
                <w:sz w:val="18"/>
                <w:szCs w:val="18"/>
                <w:lang w:eastAsia="ja-JP"/>
              </w:rPr>
              <w:t>Max slice segments per picture MaxSliceSegmentsPerPicture</w:t>
            </w:r>
          </w:p>
        </w:tc>
        <w:tc>
          <w:tcPr>
            <w:tcW w:w="720" w:type="dxa"/>
            <w:vMerge w:val="restart"/>
            <w:textDirection w:val="tbRl"/>
          </w:tcPr>
          <w:p w14:paraId="551059B5" w14:textId="77777777" w:rsidR="00F8419F" w:rsidRPr="003F3F11" w:rsidRDefault="00F8419F" w:rsidP="00C7037F">
            <w:pPr>
              <w:keepNext/>
              <w:spacing w:before="40" w:after="40"/>
              <w:ind w:left="113" w:right="113"/>
              <w:jc w:val="left"/>
              <w:rPr>
                <w:b/>
                <w:noProof/>
                <w:sz w:val="18"/>
                <w:szCs w:val="18"/>
                <w:lang w:eastAsia="ja-JP"/>
              </w:rPr>
            </w:pPr>
            <w:r w:rsidRPr="003F3F11">
              <w:rPr>
                <w:b/>
                <w:bCs/>
                <w:noProof/>
                <w:sz w:val="18"/>
                <w:szCs w:val="18"/>
                <w:lang w:eastAsia="ja-JP"/>
              </w:rPr>
              <w:t>Max # of tile rows MaxTileRows</w:t>
            </w:r>
          </w:p>
        </w:tc>
        <w:tc>
          <w:tcPr>
            <w:tcW w:w="720" w:type="dxa"/>
            <w:vMerge w:val="restart"/>
            <w:textDirection w:val="tbRl"/>
          </w:tcPr>
          <w:p w14:paraId="6F4E53FC" w14:textId="77777777" w:rsidR="00F8419F" w:rsidRPr="003F3F11" w:rsidRDefault="00F8419F" w:rsidP="00C7037F">
            <w:pPr>
              <w:keepNext/>
              <w:spacing w:before="40" w:after="40"/>
              <w:ind w:left="113" w:right="113"/>
              <w:jc w:val="left"/>
              <w:rPr>
                <w:b/>
                <w:noProof/>
                <w:sz w:val="18"/>
                <w:szCs w:val="18"/>
                <w:lang w:eastAsia="ja-JP"/>
              </w:rPr>
            </w:pPr>
            <w:r w:rsidRPr="003F3F11">
              <w:rPr>
                <w:b/>
                <w:bCs/>
                <w:noProof/>
                <w:sz w:val="18"/>
                <w:szCs w:val="18"/>
                <w:lang w:eastAsia="ja-JP"/>
              </w:rPr>
              <w:t>Max # of tile columns MaxTileCols</w:t>
            </w:r>
          </w:p>
        </w:tc>
      </w:tr>
      <w:tr w:rsidR="00F8419F" w:rsidRPr="003F3F11" w14:paraId="5C7DD10B" w14:textId="77777777" w:rsidTr="00C7037F">
        <w:trPr>
          <w:cantSplit/>
          <w:trHeight w:val="1134"/>
          <w:jc w:val="center"/>
        </w:trPr>
        <w:tc>
          <w:tcPr>
            <w:tcW w:w="576" w:type="dxa"/>
            <w:vMerge/>
          </w:tcPr>
          <w:p w14:paraId="298C427F" w14:textId="77777777" w:rsidR="00F8419F" w:rsidRPr="003F3F11" w:rsidRDefault="00F8419F" w:rsidP="00C7037F">
            <w:pPr>
              <w:keepNext/>
              <w:spacing w:before="40" w:after="40"/>
              <w:rPr>
                <w:b/>
                <w:noProof/>
                <w:sz w:val="18"/>
                <w:szCs w:val="18"/>
                <w:lang w:eastAsia="ja-JP"/>
              </w:rPr>
            </w:pPr>
          </w:p>
        </w:tc>
        <w:tc>
          <w:tcPr>
            <w:tcW w:w="1152" w:type="dxa"/>
            <w:vMerge/>
          </w:tcPr>
          <w:p w14:paraId="04DFD2EA" w14:textId="77777777" w:rsidR="00F8419F" w:rsidRPr="003F3F11" w:rsidRDefault="00F8419F" w:rsidP="00C7037F">
            <w:pPr>
              <w:keepNext/>
              <w:spacing w:before="40" w:after="40"/>
              <w:rPr>
                <w:b/>
                <w:noProof/>
                <w:sz w:val="18"/>
                <w:szCs w:val="18"/>
                <w:lang w:eastAsia="ja-JP"/>
              </w:rPr>
            </w:pPr>
          </w:p>
        </w:tc>
        <w:tc>
          <w:tcPr>
            <w:tcW w:w="864" w:type="dxa"/>
            <w:textDirection w:val="tbRl"/>
          </w:tcPr>
          <w:p w14:paraId="19AB0725" w14:textId="77777777" w:rsidR="00F8419F" w:rsidRPr="003F3F11" w:rsidRDefault="00F8419F" w:rsidP="00C7037F">
            <w:pPr>
              <w:keepNext/>
              <w:spacing w:before="40" w:after="40"/>
              <w:ind w:left="113" w:right="113"/>
              <w:rPr>
                <w:b/>
                <w:noProof/>
                <w:sz w:val="18"/>
                <w:szCs w:val="18"/>
                <w:lang w:eastAsia="ja-JP"/>
              </w:rPr>
            </w:pPr>
            <w:r w:rsidRPr="003F3F11">
              <w:rPr>
                <w:b/>
                <w:noProof/>
                <w:sz w:val="18"/>
                <w:szCs w:val="18"/>
                <w:lang w:eastAsia="ja-JP"/>
              </w:rPr>
              <w:t>Main tier</w:t>
            </w:r>
          </w:p>
        </w:tc>
        <w:tc>
          <w:tcPr>
            <w:tcW w:w="864" w:type="dxa"/>
            <w:textDirection w:val="tbRl"/>
          </w:tcPr>
          <w:p w14:paraId="513DC964" w14:textId="77777777" w:rsidR="00F8419F" w:rsidRPr="003F3F11" w:rsidRDefault="00F8419F" w:rsidP="00C7037F">
            <w:pPr>
              <w:keepNext/>
              <w:spacing w:before="40" w:after="40"/>
              <w:ind w:left="113" w:right="113"/>
              <w:rPr>
                <w:b/>
                <w:noProof/>
                <w:sz w:val="18"/>
                <w:szCs w:val="18"/>
                <w:lang w:eastAsia="ja-JP"/>
              </w:rPr>
            </w:pPr>
            <w:r w:rsidRPr="003F3F11">
              <w:rPr>
                <w:b/>
                <w:noProof/>
                <w:sz w:val="18"/>
                <w:szCs w:val="18"/>
                <w:lang w:eastAsia="ja-JP"/>
              </w:rPr>
              <w:t>High tier</w:t>
            </w:r>
          </w:p>
        </w:tc>
        <w:tc>
          <w:tcPr>
            <w:tcW w:w="864" w:type="dxa"/>
            <w:vMerge/>
          </w:tcPr>
          <w:p w14:paraId="4A63EEF3" w14:textId="77777777" w:rsidR="00F8419F" w:rsidRPr="003F3F11" w:rsidRDefault="00F8419F" w:rsidP="00C7037F">
            <w:pPr>
              <w:keepNext/>
              <w:spacing w:before="40" w:after="40"/>
              <w:rPr>
                <w:b/>
                <w:noProof/>
                <w:sz w:val="18"/>
                <w:szCs w:val="18"/>
                <w:lang w:eastAsia="ja-JP"/>
              </w:rPr>
            </w:pPr>
          </w:p>
        </w:tc>
        <w:tc>
          <w:tcPr>
            <w:tcW w:w="720" w:type="dxa"/>
            <w:vMerge/>
          </w:tcPr>
          <w:p w14:paraId="76D2B026" w14:textId="77777777" w:rsidR="00F8419F" w:rsidRPr="003F3F11" w:rsidRDefault="00F8419F" w:rsidP="00C7037F">
            <w:pPr>
              <w:keepNext/>
              <w:spacing w:before="40" w:after="40"/>
              <w:rPr>
                <w:b/>
                <w:noProof/>
                <w:sz w:val="18"/>
                <w:szCs w:val="18"/>
                <w:lang w:eastAsia="ja-JP"/>
              </w:rPr>
            </w:pPr>
          </w:p>
        </w:tc>
        <w:tc>
          <w:tcPr>
            <w:tcW w:w="720" w:type="dxa"/>
            <w:vMerge/>
          </w:tcPr>
          <w:p w14:paraId="0BBC93C6" w14:textId="77777777" w:rsidR="00F8419F" w:rsidRPr="003F3F11" w:rsidRDefault="00F8419F" w:rsidP="00C7037F">
            <w:pPr>
              <w:keepNext/>
              <w:spacing w:before="40" w:after="40"/>
              <w:rPr>
                <w:b/>
                <w:noProof/>
                <w:sz w:val="18"/>
                <w:szCs w:val="18"/>
                <w:lang w:eastAsia="ja-JP"/>
              </w:rPr>
            </w:pPr>
          </w:p>
        </w:tc>
      </w:tr>
      <w:tr w:rsidR="00F8419F" w:rsidRPr="003F3F11" w14:paraId="4E3BC31F" w14:textId="77777777" w:rsidTr="00C7037F">
        <w:trPr>
          <w:jc w:val="center"/>
        </w:trPr>
        <w:tc>
          <w:tcPr>
            <w:tcW w:w="576" w:type="dxa"/>
          </w:tcPr>
          <w:p w14:paraId="61C98316" w14:textId="77777777" w:rsidR="00F8419F" w:rsidRPr="003F3F11" w:rsidRDefault="00F8419F" w:rsidP="00C7037F">
            <w:pPr>
              <w:keepNext/>
              <w:spacing w:before="40" w:after="40"/>
              <w:jc w:val="left"/>
              <w:rPr>
                <w:b/>
                <w:noProof/>
                <w:sz w:val="18"/>
                <w:szCs w:val="18"/>
                <w:lang w:eastAsia="ja-JP"/>
              </w:rPr>
            </w:pPr>
            <w:r w:rsidRPr="003F3F11">
              <w:rPr>
                <w:b/>
                <w:noProof/>
                <w:sz w:val="18"/>
                <w:szCs w:val="18"/>
                <w:lang w:eastAsia="ja-JP"/>
              </w:rPr>
              <w:t>1</w:t>
            </w:r>
          </w:p>
        </w:tc>
        <w:tc>
          <w:tcPr>
            <w:tcW w:w="1152" w:type="dxa"/>
          </w:tcPr>
          <w:p w14:paraId="0AB6D902" w14:textId="77777777" w:rsidR="00F8419F" w:rsidRPr="003F3F11" w:rsidRDefault="00F8419F" w:rsidP="00C7037F">
            <w:pPr>
              <w:keepNext/>
              <w:spacing w:before="40" w:after="40"/>
              <w:jc w:val="right"/>
              <w:rPr>
                <w:noProof/>
                <w:sz w:val="18"/>
                <w:szCs w:val="18"/>
              </w:rPr>
            </w:pPr>
            <w:r w:rsidRPr="003F3F11">
              <w:rPr>
                <w:noProof/>
                <w:sz w:val="18"/>
                <w:szCs w:val="18"/>
              </w:rPr>
              <w:t xml:space="preserve">36 864 </w:t>
            </w:r>
          </w:p>
        </w:tc>
        <w:tc>
          <w:tcPr>
            <w:tcW w:w="864" w:type="dxa"/>
          </w:tcPr>
          <w:p w14:paraId="23AFD86D"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350</w:t>
            </w:r>
          </w:p>
        </w:tc>
        <w:tc>
          <w:tcPr>
            <w:tcW w:w="864" w:type="dxa"/>
          </w:tcPr>
          <w:p w14:paraId="2C0E9801"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46EA2000" w14:textId="77777777" w:rsidR="00F8419F" w:rsidRPr="003F3F11" w:rsidRDefault="00F8419F" w:rsidP="00C7037F">
            <w:pPr>
              <w:keepNext/>
              <w:spacing w:before="40" w:after="40"/>
              <w:jc w:val="right"/>
              <w:rPr>
                <w:noProof/>
                <w:sz w:val="18"/>
                <w:szCs w:val="18"/>
                <w:lang w:eastAsia="ja-JP"/>
              </w:rPr>
            </w:pPr>
            <w:r w:rsidRPr="003F3F11">
              <w:rPr>
                <w:bCs/>
                <w:noProof/>
                <w:sz w:val="18"/>
                <w:szCs w:val="18"/>
              </w:rPr>
              <w:t>16</w:t>
            </w:r>
          </w:p>
        </w:tc>
        <w:tc>
          <w:tcPr>
            <w:tcW w:w="720" w:type="dxa"/>
          </w:tcPr>
          <w:p w14:paraId="1EDA7E56"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w:t>
            </w:r>
          </w:p>
        </w:tc>
        <w:tc>
          <w:tcPr>
            <w:tcW w:w="720" w:type="dxa"/>
          </w:tcPr>
          <w:p w14:paraId="3F2D7705"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w:t>
            </w:r>
          </w:p>
        </w:tc>
      </w:tr>
      <w:tr w:rsidR="00F8419F" w:rsidRPr="003F3F11" w14:paraId="1E973564" w14:textId="77777777" w:rsidTr="00C7037F">
        <w:trPr>
          <w:jc w:val="center"/>
        </w:trPr>
        <w:tc>
          <w:tcPr>
            <w:tcW w:w="576" w:type="dxa"/>
          </w:tcPr>
          <w:p w14:paraId="65B960F7" w14:textId="77777777" w:rsidR="00F8419F" w:rsidRPr="003F3F11" w:rsidRDefault="00F8419F" w:rsidP="00C7037F">
            <w:pPr>
              <w:keepNext/>
              <w:spacing w:before="40" w:after="40"/>
              <w:jc w:val="left"/>
              <w:rPr>
                <w:b/>
                <w:noProof/>
                <w:sz w:val="18"/>
                <w:szCs w:val="18"/>
                <w:lang w:eastAsia="ja-JP"/>
              </w:rPr>
            </w:pPr>
            <w:r w:rsidRPr="003F3F11">
              <w:rPr>
                <w:b/>
                <w:noProof/>
                <w:sz w:val="18"/>
                <w:szCs w:val="18"/>
                <w:lang w:eastAsia="ja-JP"/>
              </w:rPr>
              <w:t>2</w:t>
            </w:r>
          </w:p>
        </w:tc>
        <w:tc>
          <w:tcPr>
            <w:tcW w:w="1152" w:type="dxa"/>
          </w:tcPr>
          <w:p w14:paraId="13C9C25E" w14:textId="77777777" w:rsidR="00F8419F" w:rsidRPr="003F3F11" w:rsidRDefault="00F8419F" w:rsidP="00C7037F">
            <w:pPr>
              <w:keepNext/>
              <w:spacing w:before="40" w:after="40"/>
              <w:jc w:val="right"/>
              <w:rPr>
                <w:noProof/>
                <w:sz w:val="18"/>
                <w:szCs w:val="18"/>
              </w:rPr>
            </w:pPr>
            <w:r w:rsidRPr="003F3F11">
              <w:rPr>
                <w:noProof/>
                <w:sz w:val="18"/>
                <w:szCs w:val="18"/>
              </w:rPr>
              <w:t xml:space="preserve">122 880 </w:t>
            </w:r>
          </w:p>
        </w:tc>
        <w:tc>
          <w:tcPr>
            <w:tcW w:w="864" w:type="dxa"/>
          </w:tcPr>
          <w:p w14:paraId="3E32536F"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1 500</w:t>
            </w:r>
          </w:p>
        </w:tc>
        <w:tc>
          <w:tcPr>
            <w:tcW w:w="864" w:type="dxa"/>
          </w:tcPr>
          <w:p w14:paraId="2BB7A783"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3FA20C6E" w14:textId="77777777" w:rsidR="00F8419F" w:rsidRPr="003F3F11" w:rsidRDefault="00F8419F" w:rsidP="00C7037F">
            <w:pPr>
              <w:keepNext/>
              <w:spacing w:before="40" w:after="40"/>
              <w:jc w:val="right"/>
              <w:rPr>
                <w:noProof/>
                <w:sz w:val="18"/>
                <w:szCs w:val="18"/>
                <w:lang w:eastAsia="ja-JP"/>
              </w:rPr>
            </w:pPr>
            <w:r w:rsidRPr="003F3F11">
              <w:rPr>
                <w:bCs/>
                <w:noProof/>
                <w:sz w:val="18"/>
                <w:szCs w:val="18"/>
              </w:rPr>
              <w:t>16</w:t>
            </w:r>
          </w:p>
        </w:tc>
        <w:tc>
          <w:tcPr>
            <w:tcW w:w="720" w:type="dxa"/>
          </w:tcPr>
          <w:p w14:paraId="46C3A882"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w:t>
            </w:r>
          </w:p>
        </w:tc>
        <w:tc>
          <w:tcPr>
            <w:tcW w:w="720" w:type="dxa"/>
          </w:tcPr>
          <w:p w14:paraId="5B24672E"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w:t>
            </w:r>
          </w:p>
        </w:tc>
      </w:tr>
      <w:tr w:rsidR="00F8419F" w:rsidRPr="003F3F11" w14:paraId="47D2025C" w14:textId="77777777" w:rsidTr="00C7037F">
        <w:trPr>
          <w:jc w:val="center"/>
        </w:trPr>
        <w:tc>
          <w:tcPr>
            <w:tcW w:w="576" w:type="dxa"/>
          </w:tcPr>
          <w:p w14:paraId="29E80376" w14:textId="77777777" w:rsidR="00F8419F" w:rsidRPr="003F3F11" w:rsidRDefault="00F8419F" w:rsidP="00C7037F">
            <w:pPr>
              <w:keepNext/>
              <w:spacing w:before="40" w:after="40"/>
              <w:jc w:val="left"/>
              <w:rPr>
                <w:b/>
                <w:noProof/>
                <w:sz w:val="18"/>
                <w:szCs w:val="18"/>
                <w:lang w:eastAsia="ja-JP"/>
              </w:rPr>
            </w:pPr>
            <w:r w:rsidRPr="003F3F11">
              <w:rPr>
                <w:b/>
                <w:noProof/>
                <w:sz w:val="18"/>
                <w:szCs w:val="18"/>
                <w:lang w:eastAsia="ja-JP"/>
              </w:rPr>
              <w:t>2.1</w:t>
            </w:r>
          </w:p>
        </w:tc>
        <w:tc>
          <w:tcPr>
            <w:tcW w:w="1152" w:type="dxa"/>
          </w:tcPr>
          <w:p w14:paraId="44D9A04E" w14:textId="77777777" w:rsidR="00F8419F" w:rsidRPr="003F3F11" w:rsidRDefault="00F8419F" w:rsidP="00C7037F">
            <w:pPr>
              <w:keepNext/>
              <w:spacing w:before="40" w:after="40"/>
              <w:jc w:val="right"/>
              <w:rPr>
                <w:noProof/>
                <w:sz w:val="18"/>
                <w:szCs w:val="18"/>
              </w:rPr>
            </w:pPr>
            <w:r w:rsidRPr="003F3F11">
              <w:rPr>
                <w:noProof/>
                <w:sz w:val="18"/>
                <w:szCs w:val="18"/>
              </w:rPr>
              <w:t>245 760</w:t>
            </w:r>
          </w:p>
        </w:tc>
        <w:tc>
          <w:tcPr>
            <w:tcW w:w="864" w:type="dxa"/>
          </w:tcPr>
          <w:p w14:paraId="6BE7B364" w14:textId="77777777" w:rsidR="00F8419F" w:rsidRPr="00E37C31" w:rsidRDefault="00F8419F" w:rsidP="00C7037F">
            <w:pPr>
              <w:keepNext/>
              <w:spacing w:before="40" w:after="40"/>
              <w:jc w:val="right"/>
            </w:pPr>
            <w:r w:rsidRPr="00E37C31">
              <w:rPr>
                <w:noProof/>
                <w:sz w:val="18"/>
                <w:szCs w:val="18"/>
                <w:lang w:eastAsia="ja-JP"/>
              </w:rPr>
              <w:t>3 000</w:t>
            </w:r>
          </w:p>
        </w:tc>
        <w:tc>
          <w:tcPr>
            <w:tcW w:w="864" w:type="dxa"/>
          </w:tcPr>
          <w:p w14:paraId="32D9E21D" w14:textId="77777777" w:rsidR="00F8419F" w:rsidRPr="003F3F11" w:rsidRDefault="00F8419F" w:rsidP="00C7037F">
            <w:pPr>
              <w:keepNext/>
              <w:spacing w:before="40" w:after="40"/>
              <w:jc w:val="right"/>
              <w:rPr>
                <w:rFonts w:ascii="TimesNewRomanPSMT" w:hAnsi="TimesNewRomanPSMT" w:cs="TimesNewRomanPSMT" w:hint="eastAsia"/>
                <w:noProof/>
                <w:sz w:val="18"/>
                <w:szCs w:val="18"/>
                <w:lang w:eastAsia="en-GB"/>
              </w:rPr>
            </w:pPr>
            <w:r w:rsidRPr="003F3F11">
              <w:rPr>
                <w:noProof/>
                <w:sz w:val="18"/>
                <w:szCs w:val="18"/>
                <w:lang w:eastAsia="ja-JP"/>
              </w:rPr>
              <w:t>-</w:t>
            </w:r>
          </w:p>
        </w:tc>
        <w:tc>
          <w:tcPr>
            <w:tcW w:w="864" w:type="dxa"/>
            <w:vAlign w:val="center"/>
          </w:tcPr>
          <w:p w14:paraId="6BC443D4" w14:textId="77777777" w:rsidR="00F8419F" w:rsidRPr="003F3F11" w:rsidRDefault="00F8419F" w:rsidP="00C7037F">
            <w:pPr>
              <w:keepNext/>
              <w:spacing w:before="40" w:after="40"/>
              <w:jc w:val="right"/>
              <w:rPr>
                <w:noProof/>
                <w:sz w:val="18"/>
                <w:szCs w:val="18"/>
                <w:lang w:eastAsia="ja-JP"/>
              </w:rPr>
            </w:pPr>
            <w:r w:rsidRPr="003F3F11">
              <w:rPr>
                <w:bCs/>
                <w:noProof/>
                <w:sz w:val="18"/>
                <w:szCs w:val="18"/>
              </w:rPr>
              <w:t>20</w:t>
            </w:r>
          </w:p>
        </w:tc>
        <w:tc>
          <w:tcPr>
            <w:tcW w:w="720" w:type="dxa"/>
          </w:tcPr>
          <w:p w14:paraId="636B1F4A" w14:textId="77777777" w:rsidR="00F8419F" w:rsidRPr="00E37C31" w:rsidRDefault="00F8419F" w:rsidP="00C7037F">
            <w:pPr>
              <w:keepNext/>
              <w:spacing w:before="40" w:after="40"/>
              <w:jc w:val="right"/>
            </w:pPr>
            <w:r w:rsidRPr="00E37C31">
              <w:rPr>
                <w:noProof/>
                <w:sz w:val="18"/>
                <w:szCs w:val="18"/>
                <w:lang w:eastAsia="ja-JP"/>
              </w:rPr>
              <w:t>1</w:t>
            </w:r>
          </w:p>
        </w:tc>
        <w:tc>
          <w:tcPr>
            <w:tcW w:w="720" w:type="dxa"/>
          </w:tcPr>
          <w:p w14:paraId="1F9C3CB7" w14:textId="77777777" w:rsidR="00F8419F" w:rsidRPr="00E37C31" w:rsidRDefault="00F8419F" w:rsidP="00C7037F">
            <w:pPr>
              <w:keepNext/>
              <w:spacing w:before="40" w:after="40"/>
              <w:jc w:val="right"/>
            </w:pPr>
            <w:r w:rsidRPr="00E37C31">
              <w:rPr>
                <w:noProof/>
                <w:sz w:val="18"/>
                <w:szCs w:val="18"/>
                <w:lang w:eastAsia="ja-JP"/>
              </w:rPr>
              <w:t>1</w:t>
            </w:r>
          </w:p>
        </w:tc>
      </w:tr>
      <w:tr w:rsidR="00F8419F" w:rsidRPr="003F3F11" w14:paraId="5FD4470E" w14:textId="77777777" w:rsidTr="00C7037F">
        <w:trPr>
          <w:jc w:val="center"/>
        </w:trPr>
        <w:tc>
          <w:tcPr>
            <w:tcW w:w="576" w:type="dxa"/>
          </w:tcPr>
          <w:p w14:paraId="5EB16101"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3</w:t>
            </w:r>
          </w:p>
        </w:tc>
        <w:tc>
          <w:tcPr>
            <w:tcW w:w="1152" w:type="dxa"/>
          </w:tcPr>
          <w:p w14:paraId="55E35E8B" w14:textId="77777777" w:rsidR="00F8419F" w:rsidRPr="003F3F11" w:rsidRDefault="00F8419F" w:rsidP="00C7037F">
            <w:pPr>
              <w:keepNext/>
              <w:spacing w:before="40" w:after="40"/>
              <w:jc w:val="right"/>
              <w:rPr>
                <w:noProof/>
                <w:sz w:val="18"/>
                <w:szCs w:val="18"/>
                <w:lang w:eastAsia="ja-JP"/>
              </w:rPr>
            </w:pPr>
            <w:r w:rsidRPr="003F3F11">
              <w:rPr>
                <w:noProof/>
                <w:sz w:val="18"/>
                <w:szCs w:val="18"/>
              </w:rPr>
              <w:t>552 960</w:t>
            </w:r>
          </w:p>
        </w:tc>
        <w:tc>
          <w:tcPr>
            <w:tcW w:w="864" w:type="dxa"/>
          </w:tcPr>
          <w:p w14:paraId="0EAEEC04" w14:textId="77777777" w:rsidR="00F8419F" w:rsidRPr="003F3F11" w:rsidRDefault="00F8419F" w:rsidP="00C7037F">
            <w:pPr>
              <w:keepNext/>
              <w:spacing w:before="40" w:after="40"/>
              <w:jc w:val="right"/>
              <w:rPr>
                <w:noProof/>
                <w:sz w:val="18"/>
                <w:szCs w:val="18"/>
                <w:lang w:eastAsia="ja-JP"/>
              </w:rPr>
            </w:pPr>
            <w:r w:rsidRPr="003F3F11">
              <w:rPr>
                <w:noProof/>
                <w:sz w:val="18"/>
                <w:szCs w:val="18"/>
              </w:rPr>
              <w:t>6 000</w:t>
            </w:r>
          </w:p>
        </w:tc>
        <w:tc>
          <w:tcPr>
            <w:tcW w:w="864" w:type="dxa"/>
          </w:tcPr>
          <w:p w14:paraId="67A1100C"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28F177D9" w14:textId="77777777" w:rsidR="00F8419F" w:rsidRPr="003F3F11" w:rsidRDefault="00F8419F" w:rsidP="00C7037F">
            <w:pPr>
              <w:keepNext/>
              <w:spacing w:before="40" w:after="40"/>
              <w:jc w:val="right"/>
              <w:rPr>
                <w:noProof/>
                <w:sz w:val="18"/>
                <w:szCs w:val="18"/>
                <w:lang w:eastAsia="ja-JP"/>
              </w:rPr>
            </w:pPr>
            <w:r w:rsidRPr="003F3F11">
              <w:rPr>
                <w:bCs/>
                <w:noProof/>
                <w:sz w:val="18"/>
                <w:szCs w:val="18"/>
              </w:rPr>
              <w:t>30</w:t>
            </w:r>
          </w:p>
        </w:tc>
        <w:tc>
          <w:tcPr>
            <w:tcW w:w="720" w:type="dxa"/>
          </w:tcPr>
          <w:p w14:paraId="528F915A"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w:t>
            </w:r>
          </w:p>
        </w:tc>
        <w:tc>
          <w:tcPr>
            <w:tcW w:w="720" w:type="dxa"/>
          </w:tcPr>
          <w:p w14:paraId="68C81B82"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w:t>
            </w:r>
          </w:p>
        </w:tc>
      </w:tr>
      <w:tr w:rsidR="00F8419F" w:rsidRPr="003F3F11" w14:paraId="30230900" w14:textId="77777777" w:rsidTr="00C7037F">
        <w:trPr>
          <w:jc w:val="center"/>
        </w:trPr>
        <w:tc>
          <w:tcPr>
            <w:tcW w:w="576" w:type="dxa"/>
          </w:tcPr>
          <w:p w14:paraId="6DB6D573"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3.1</w:t>
            </w:r>
          </w:p>
        </w:tc>
        <w:tc>
          <w:tcPr>
            <w:tcW w:w="1152" w:type="dxa"/>
          </w:tcPr>
          <w:p w14:paraId="1A27962A"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983 040</w:t>
            </w:r>
          </w:p>
        </w:tc>
        <w:tc>
          <w:tcPr>
            <w:tcW w:w="864" w:type="dxa"/>
          </w:tcPr>
          <w:p w14:paraId="7BB8869F"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10 000</w:t>
            </w:r>
          </w:p>
        </w:tc>
        <w:tc>
          <w:tcPr>
            <w:tcW w:w="864" w:type="dxa"/>
          </w:tcPr>
          <w:p w14:paraId="711178E5"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4657E233" w14:textId="77777777" w:rsidR="00F8419F" w:rsidRPr="003F3F11" w:rsidRDefault="00F8419F" w:rsidP="00C7037F">
            <w:pPr>
              <w:keepNext/>
              <w:spacing w:before="40" w:after="40"/>
              <w:jc w:val="right"/>
              <w:rPr>
                <w:noProof/>
                <w:sz w:val="18"/>
                <w:szCs w:val="18"/>
                <w:lang w:eastAsia="ja-JP"/>
              </w:rPr>
            </w:pPr>
            <w:r w:rsidRPr="003F3F11">
              <w:rPr>
                <w:bCs/>
                <w:noProof/>
                <w:sz w:val="18"/>
                <w:szCs w:val="18"/>
              </w:rPr>
              <w:t>40</w:t>
            </w:r>
          </w:p>
        </w:tc>
        <w:tc>
          <w:tcPr>
            <w:tcW w:w="720" w:type="dxa"/>
          </w:tcPr>
          <w:p w14:paraId="348DA5DB"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3</w:t>
            </w:r>
          </w:p>
        </w:tc>
        <w:tc>
          <w:tcPr>
            <w:tcW w:w="720" w:type="dxa"/>
          </w:tcPr>
          <w:p w14:paraId="3920888B"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3</w:t>
            </w:r>
          </w:p>
        </w:tc>
      </w:tr>
      <w:tr w:rsidR="00F8419F" w:rsidRPr="003F3F11" w14:paraId="0C4298A6" w14:textId="77777777" w:rsidTr="00C7037F">
        <w:trPr>
          <w:jc w:val="center"/>
        </w:trPr>
        <w:tc>
          <w:tcPr>
            <w:tcW w:w="576" w:type="dxa"/>
          </w:tcPr>
          <w:p w14:paraId="4B1D09EF"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4</w:t>
            </w:r>
          </w:p>
        </w:tc>
        <w:tc>
          <w:tcPr>
            <w:tcW w:w="1152" w:type="dxa"/>
          </w:tcPr>
          <w:p w14:paraId="3412F3DC"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2 228 224</w:t>
            </w:r>
          </w:p>
        </w:tc>
        <w:tc>
          <w:tcPr>
            <w:tcW w:w="864" w:type="dxa"/>
          </w:tcPr>
          <w:p w14:paraId="56221730"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12 000</w:t>
            </w:r>
          </w:p>
        </w:tc>
        <w:tc>
          <w:tcPr>
            <w:tcW w:w="864" w:type="dxa"/>
          </w:tcPr>
          <w:p w14:paraId="74E0653A"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30 000</w:t>
            </w:r>
          </w:p>
        </w:tc>
        <w:tc>
          <w:tcPr>
            <w:tcW w:w="864" w:type="dxa"/>
            <w:vAlign w:val="center"/>
          </w:tcPr>
          <w:p w14:paraId="5F984546" w14:textId="77777777" w:rsidR="00F8419F" w:rsidRPr="003F3F11" w:rsidRDefault="00F8419F" w:rsidP="00C7037F">
            <w:pPr>
              <w:keepNext/>
              <w:spacing w:before="40" w:after="40"/>
              <w:jc w:val="right"/>
              <w:rPr>
                <w:noProof/>
                <w:sz w:val="18"/>
                <w:szCs w:val="18"/>
                <w:lang w:eastAsia="ja-JP"/>
              </w:rPr>
            </w:pPr>
            <w:r w:rsidRPr="003F3F11">
              <w:rPr>
                <w:bCs/>
                <w:noProof/>
                <w:sz w:val="18"/>
                <w:szCs w:val="18"/>
              </w:rPr>
              <w:t>75</w:t>
            </w:r>
          </w:p>
        </w:tc>
        <w:tc>
          <w:tcPr>
            <w:tcW w:w="720" w:type="dxa"/>
          </w:tcPr>
          <w:p w14:paraId="6FA67B26"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5</w:t>
            </w:r>
          </w:p>
        </w:tc>
        <w:tc>
          <w:tcPr>
            <w:tcW w:w="720" w:type="dxa"/>
          </w:tcPr>
          <w:p w14:paraId="60CF5025"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5</w:t>
            </w:r>
          </w:p>
        </w:tc>
      </w:tr>
      <w:tr w:rsidR="00F8419F" w:rsidRPr="003F3F11" w14:paraId="6886F9ED" w14:textId="77777777" w:rsidTr="00C7037F">
        <w:trPr>
          <w:jc w:val="center"/>
        </w:trPr>
        <w:tc>
          <w:tcPr>
            <w:tcW w:w="576" w:type="dxa"/>
          </w:tcPr>
          <w:p w14:paraId="71E6DFC9"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4.1</w:t>
            </w:r>
          </w:p>
        </w:tc>
        <w:tc>
          <w:tcPr>
            <w:tcW w:w="1152" w:type="dxa"/>
          </w:tcPr>
          <w:p w14:paraId="412406CC"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2 228 224</w:t>
            </w:r>
          </w:p>
        </w:tc>
        <w:tc>
          <w:tcPr>
            <w:tcW w:w="864" w:type="dxa"/>
          </w:tcPr>
          <w:p w14:paraId="1E25A5CA"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20 000</w:t>
            </w:r>
          </w:p>
        </w:tc>
        <w:tc>
          <w:tcPr>
            <w:tcW w:w="864" w:type="dxa"/>
          </w:tcPr>
          <w:p w14:paraId="2555FC85"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50 000</w:t>
            </w:r>
          </w:p>
        </w:tc>
        <w:tc>
          <w:tcPr>
            <w:tcW w:w="864" w:type="dxa"/>
            <w:vAlign w:val="center"/>
          </w:tcPr>
          <w:p w14:paraId="6EC52E64" w14:textId="77777777" w:rsidR="00F8419F" w:rsidRPr="003F3F11" w:rsidRDefault="00F8419F" w:rsidP="00C7037F">
            <w:pPr>
              <w:keepNext/>
              <w:spacing w:before="40" w:after="40"/>
              <w:jc w:val="right"/>
              <w:rPr>
                <w:noProof/>
                <w:sz w:val="18"/>
                <w:szCs w:val="18"/>
                <w:lang w:eastAsia="ja-JP"/>
              </w:rPr>
            </w:pPr>
            <w:r w:rsidRPr="003F3F11">
              <w:rPr>
                <w:bCs/>
                <w:noProof/>
                <w:sz w:val="18"/>
                <w:szCs w:val="18"/>
              </w:rPr>
              <w:t>75</w:t>
            </w:r>
          </w:p>
        </w:tc>
        <w:tc>
          <w:tcPr>
            <w:tcW w:w="720" w:type="dxa"/>
          </w:tcPr>
          <w:p w14:paraId="1D919563"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5</w:t>
            </w:r>
          </w:p>
        </w:tc>
        <w:tc>
          <w:tcPr>
            <w:tcW w:w="720" w:type="dxa"/>
          </w:tcPr>
          <w:p w14:paraId="751CAF88"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5</w:t>
            </w:r>
          </w:p>
        </w:tc>
      </w:tr>
      <w:tr w:rsidR="00F8419F" w:rsidRPr="003F3F11" w14:paraId="0DDE4C76" w14:textId="77777777" w:rsidTr="00C7037F">
        <w:trPr>
          <w:jc w:val="center"/>
        </w:trPr>
        <w:tc>
          <w:tcPr>
            <w:tcW w:w="576" w:type="dxa"/>
          </w:tcPr>
          <w:p w14:paraId="1D2EED50"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5</w:t>
            </w:r>
          </w:p>
        </w:tc>
        <w:tc>
          <w:tcPr>
            <w:tcW w:w="1152" w:type="dxa"/>
          </w:tcPr>
          <w:p w14:paraId="2C52E557"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0334F4D4"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25 000</w:t>
            </w:r>
          </w:p>
        </w:tc>
        <w:tc>
          <w:tcPr>
            <w:tcW w:w="864" w:type="dxa"/>
          </w:tcPr>
          <w:p w14:paraId="21A121AA"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100 000</w:t>
            </w:r>
          </w:p>
        </w:tc>
        <w:tc>
          <w:tcPr>
            <w:tcW w:w="864" w:type="dxa"/>
            <w:vAlign w:val="center"/>
          </w:tcPr>
          <w:p w14:paraId="3D953686" w14:textId="77777777" w:rsidR="00F8419F" w:rsidRPr="003F3F11" w:rsidRDefault="00F8419F" w:rsidP="00C7037F">
            <w:pPr>
              <w:keepNext/>
              <w:spacing w:before="40" w:after="40"/>
              <w:jc w:val="right"/>
              <w:rPr>
                <w:noProof/>
                <w:sz w:val="18"/>
                <w:szCs w:val="18"/>
                <w:lang w:eastAsia="ja-JP"/>
              </w:rPr>
            </w:pPr>
            <w:r w:rsidRPr="003F3F11">
              <w:rPr>
                <w:bCs/>
                <w:noProof/>
                <w:sz w:val="18"/>
                <w:szCs w:val="18"/>
              </w:rPr>
              <w:t>200</w:t>
            </w:r>
          </w:p>
        </w:tc>
        <w:tc>
          <w:tcPr>
            <w:tcW w:w="720" w:type="dxa"/>
          </w:tcPr>
          <w:p w14:paraId="20599344"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11</w:t>
            </w:r>
          </w:p>
        </w:tc>
        <w:tc>
          <w:tcPr>
            <w:tcW w:w="720" w:type="dxa"/>
          </w:tcPr>
          <w:p w14:paraId="2773505A"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10</w:t>
            </w:r>
          </w:p>
        </w:tc>
      </w:tr>
      <w:tr w:rsidR="00F8419F" w:rsidRPr="003F3F11" w14:paraId="6BC576F0" w14:textId="77777777" w:rsidTr="00C7037F">
        <w:trPr>
          <w:jc w:val="center"/>
        </w:trPr>
        <w:tc>
          <w:tcPr>
            <w:tcW w:w="576" w:type="dxa"/>
          </w:tcPr>
          <w:p w14:paraId="24281473"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5.1</w:t>
            </w:r>
          </w:p>
        </w:tc>
        <w:tc>
          <w:tcPr>
            <w:tcW w:w="1152" w:type="dxa"/>
          </w:tcPr>
          <w:p w14:paraId="30A5417E"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4ECE3DB6"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40 000</w:t>
            </w:r>
          </w:p>
        </w:tc>
        <w:tc>
          <w:tcPr>
            <w:tcW w:w="864" w:type="dxa"/>
          </w:tcPr>
          <w:p w14:paraId="59225F22"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160 000</w:t>
            </w:r>
          </w:p>
        </w:tc>
        <w:tc>
          <w:tcPr>
            <w:tcW w:w="864" w:type="dxa"/>
            <w:vAlign w:val="center"/>
          </w:tcPr>
          <w:p w14:paraId="16A88A66" w14:textId="77777777" w:rsidR="00F8419F" w:rsidRPr="003F3F11" w:rsidRDefault="00F8419F" w:rsidP="00C7037F">
            <w:pPr>
              <w:keepNext/>
              <w:spacing w:before="40" w:after="40"/>
              <w:jc w:val="right"/>
              <w:rPr>
                <w:noProof/>
                <w:sz w:val="18"/>
                <w:szCs w:val="18"/>
                <w:lang w:eastAsia="ja-JP"/>
              </w:rPr>
            </w:pPr>
            <w:r w:rsidRPr="003F3F11">
              <w:rPr>
                <w:bCs/>
                <w:noProof/>
                <w:sz w:val="18"/>
                <w:szCs w:val="18"/>
              </w:rPr>
              <w:t>200</w:t>
            </w:r>
          </w:p>
        </w:tc>
        <w:tc>
          <w:tcPr>
            <w:tcW w:w="720" w:type="dxa"/>
          </w:tcPr>
          <w:p w14:paraId="5AD225DF"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11</w:t>
            </w:r>
          </w:p>
        </w:tc>
        <w:tc>
          <w:tcPr>
            <w:tcW w:w="720" w:type="dxa"/>
          </w:tcPr>
          <w:p w14:paraId="4B03CC67"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10</w:t>
            </w:r>
          </w:p>
        </w:tc>
      </w:tr>
      <w:tr w:rsidR="00F8419F" w:rsidRPr="003F3F11" w14:paraId="60615B66" w14:textId="77777777" w:rsidTr="00C7037F">
        <w:trPr>
          <w:jc w:val="center"/>
        </w:trPr>
        <w:tc>
          <w:tcPr>
            <w:tcW w:w="576" w:type="dxa"/>
          </w:tcPr>
          <w:p w14:paraId="1170C821"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5.2</w:t>
            </w:r>
          </w:p>
        </w:tc>
        <w:tc>
          <w:tcPr>
            <w:tcW w:w="1152" w:type="dxa"/>
          </w:tcPr>
          <w:p w14:paraId="2EBA660B"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3FE9757C"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60 000</w:t>
            </w:r>
          </w:p>
        </w:tc>
        <w:tc>
          <w:tcPr>
            <w:tcW w:w="864" w:type="dxa"/>
          </w:tcPr>
          <w:p w14:paraId="7A4CE671"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240 000</w:t>
            </w:r>
          </w:p>
        </w:tc>
        <w:tc>
          <w:tcPr>
            <w:tcW w:w="864" w:type="dxa"/>
            <w:vAlign w:val="center"/>
          </w:tcPr>
          <w:p w14:paraId="7331796E" w14:textId="77777777" w:rsidR="00F8419F" w:rsidRPr="003F3F11" w:rsidRDefault="00F8419F" w:rsidP="00C7037F">
            <w:pPr>
              <w:keepNext/>
              <w:spacing w:before="40" w:after="40"/>
              <w:jc w:val="right"/>
              <w:rPr>
                <w:noProof/>
                <w:sz w:val="18"/>
                <w:szCs w:val="18"/>
                <w:lang w:eastAsia="ja-JP"/>
              </w:rPr>
            </w:pPr>
            <w:r w:rsidRPr="003F3F11">
              <w:rPr>
                <w:bCs/>
                <w:noProof/>
                <w:sz w:val="18"/>
                <w:szCs w:val="18"/>
              </w:rPr>
              <w:t>200</w:t>
            </w:r>
          </w:p>
        </w:tc>
        <w:tc>
          <w:tcPr>
            <w:tcW w:w="720" w:type="dxa"/>
          </w:tcPr>
          <w:p w14:paraId="4C0C5EE1"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11</w:t>
            </w:r>
          </w:p>
        </w:tc>
        <w:tc>
          <w:tcPr>
            <w:tcW w:w="720" w:type="dxa"/>
          </w:tcPr>
          <w:p w14:paraId="11A0C990"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10</w:t>
            </w:r>
          </w:p>
        </w:tc>
      </w:tr>
      <w:tr w:rsidR="00F8419F" w:rsidRPr="003F3F11" w14:paraId="1974867A" w14:textId="77777777" w:rsidTr="00C7037F">
        <w:trPr>
          <w:jc w:val="center"/>
        </w:trPr>
        <w:tc>
          <w:tcPr>
            <w:tcW w:w="576" w:type="dxa"/>
          </w:tcPr>
          <w:p w14:paraId="11FC39D7"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6</w:t>
            </w:r>
          </w:p>
        </w:tc>
        <w:tc>
          <w:tcPr>
            <w:tcW w:w="1152" w:type="dxa"/>
          </w:tcPr>
          <w:p w14:paraId="1443A228"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01B0A317"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60 000</w:t>
            </w:r>
          </w:p>
        </w:tc>
        <w:tc>
          <w:tcPr>
            <w:tcW w:w="864" w:type="dxa"/>
          </w:tcPr>
          <w:p w14:paraId="706D5290"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240 000</w:t>
            </w:r>
          </w:p>
        </w:tc>
        <w:tc>
          <w:tcPr>
            <w:tcW w:w="864" w:type="dxa"/>
            <w:vAlign w:val="center"/>
          </w:tcPr>
          <w:p w14:paraId="2D055AC6" w14:textId="77777777" w:rsidR="00F8419F" w:rsidRPr="003F3F11" w:rsidRDefault="00F8419F" w:rsidP="00C7037F">
            <w:pPr>
              <w:keepNext/>
              <w:spacing w:before="40" w:after="40"/>
              <w:jc w:val="right"/>
              <w:rPr>
                <w:noProof/>
                <w:sz w:val="18"/>
                <w:szCs w:val="18"/>
                <w:lang w:eastAsia="ja-JP"/>
              </w:rPr>
            </w:pPr>
            <w:r w:rsidRPr="003F3F11">
              <w:rPr>
                <w:bCs/>
                <w:noProof/>
                <w:sz w:val="18"/>
                <w:szCs w:val="18"/>
              </w:rPr>
              <w:t>600</w:t>
            </w:r>
          </w:p>
        </w:tc>
        <w:tc>
          <w:tcPr>
            <w:tcW w:w="720" w:type="dxa"/>
          </w:tcPr>
          <w:p w14:paraId="41781D18"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22</w:t>
            </w:r>
          </w:p>
        </w:tc>
        <w:tc>
          <w:tcPr>
            <w:tcW w:w="720" w:type="dxa"/>
          </w:tcPr>
          <w:p w14:paraId="38010047"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20</w:t>
            </w:r>
          </w:p>
        </w:tc>
      </w:tr>
      <w:tr w:rsidR="00F8419F" w:rsidRPr="003F3F11" w14:paraId="5FAC519A" w14:textId="77777777" w:rsidTr="00C7037F">
        <w:trPr>
          <w:jc w:val="center"/>
        </w:trPr>
        <w:tc>
          <w:tcPr>
            <w:tcW w:w="576" w:type="dxa"/>
          </w:tcPr>
          <w:p w14:paraId="2657B244"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6.1</w:t>
            </w:r>
          </w:p>
        </w:tc>
        <w:tc>
          <w:tcPr>
            <w:tcW w:w="1152" w:type="dxa"/>
          </w:tcPr>
          <w:p w14:paraId="0D5E9A2C"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014D37B2"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120 000</w:t>
            </w:r>
          </w:p>
        </w:tc>
        <w:tc>
          <w:tcPr>
            <w:tcW w:w="864" w:type="dxa"/>
          </w:tcPr>
          <w:p w14:paraId="0A5E5380"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480 000</w:t>
            </w:r>
          </w:p>
        </w:tc>
        <w:tc>
          <w:tcPr>
            <w:tcW w:w="864" w:type="dxa"/>
            <w:vAlign w:val="center"/>
          </w:tcPr>
          <w:p w14:paraId="5FB612F1" w14:textId="77777777" w:rsidR="00F8419F" w:rsidRPr="003F3F11" w:rsidRDefault="00F8419F" w:rsidP="00C7037F">
            <w:pPr>
              <w:keepNext/>
              <w:spacing w:before="40" w:after="40"/>
              <w:jc w:val="right"/>
              <w:rPr>
                <w:noProof/>
                <w:sz w:val="18"/>
                <w:szCs w:val="18"/>
                <w:lang w:eastAsia="ja-JP"/>
              </w:rPr>
            </w:pPr>
            <w:r w:rsidRPr="003F3F11">
              <w:rPr>
                <w:bCs/>
                <w:noProof/>
                <w:sz w:val="18"/>
                <w:szCs w:val="18"/>
              </w:rPr>
              <w:t>600</w:t>
            </w:r>
          </w:p>
        </w:tc>
        <w:tc>
          <w:tcPr>
            <w:tcW w:w="720" w:type="dxa"/>
          </w:tcPr>
          <w:p w14:paraId="67018ACB"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22</w:t>
            </w:r>
          </w:p>
        </w:tc>
        <w:tc>
          <w:tcPr>
            <w:tcW w:w="720" w:type="dxa"/>
          </w:tcPr>
          <w:p w14:paraId="41366ACF"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20</w:t>
            </w:r>
          </w:p>
        </w:tc>
      </w:tr>
      <w:tr w:rsidR="00F8419F" w:rsidRPr="003F3F11" w14:paraId="2B739458" w14:textId="77777777" w:rsidTr="00C7037F">
        <w:trPr>
          <w:jc w:val="center"/>
        </w:trPr>
        <w:tc>
          <w:tcPr>
            <w:tcW w:w="576" w:type="dxa"/>
          </w:tcPr>
          <w:p w14:paraId="70C368F1"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6.2</w:t>
            </w:r>
          </w:p>
        </w:tc>
        <w:tc>
          <w:tcPr>
            <w:tcW w:w="1152" w:type="dxa"/>
          </w:tcPr>
          <w:p w14:paraId="139DEA40"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2C30671A"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240 000</w:t>
            </w:r>
          </w:p>
        </w:tc>
        <w:tc>
          <w:tcPr>
            <w:tcW w:w="864" w:type="dxa"/>
          </w:tcPr>
          <w:p w14:paraId="57F01FB8"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800 000</w:t>
            </w:r>
          </w:p>
        </w:tc>
        <w:tc>
          <w:tcPr>
            <w:tcW w:w="864" w:type="dxa"/>
            <w:vAlign w:val="center"/>
          </w:tcPr>
          <w:p w14:paraId="31FDB66D" w14:textId="77777777" w:rsidR="00F8419F" w:rsidRPr="003F3F11" w:rsidRDefault="00F8419F" w:rsidP="00C7037F">
            <w:pPr>
              <w:keepNext/>
              <w:spacing w:before="40" w:after="40"/>
              <w:jc w:val="right"/>
              <w:rPr>
                <w:noProof/>
                <w:sz w:val="18"/>
                <w:szCs w:val="18"/>
                <w:lang w:eastAsia="ja-JP"/>
              </w:rPr>
            </w:pPr>
            <w:r w:rsidRPr="003F3F11">
              <w:rPr>
                <w:bCs/>
                <w:noProof/>
                <w:sz w:val="18"/>
                <w:szCs w:val="18"/>
              </w:rPr>
              <w:t>600</w:t>
            </w:r>
          </w:p>
        </w:tc>
        <w:tc>
          <w:tcPr>
            <w:tcW w:w="720" w:type="dxa"/>
          </w:tcPr>
          <w:p w14:paraId="6D4C529B"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22</w:t>
            </w:r>
          </w:p>
        </w:tc>
        <w:tc>
          <w:tcPr>
            <w:tcW w:w="720" w:type="dxa"/>
          </w:tcPr>
          <w:p w14:paraId="2409EA70"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20</w:t>
            </w:r>
          </w:p>
        </w:tc>
      </w:tr>
      <w:tr w:rsidR="00EE66B4" w:rsidRPr="003F3F11" w14:paraId="522440FF" w14:textId="77777777" w:rsidTr="00C7037F">
        <w:trPr>
          <w:jc w:val="center"/>
        </w:trPr>
        <w:tc>
          <w:tcPr>
            <w:tcW w:w="576" w:type="dxa"/>
          </w:tcPr>
          <w:p w14:paraId="0C0EBCA7" w14:textId="77777777" w:rsidR="00EE66B4" w:rsidRPr="00941B36" w:rsidRDefault="00EE66B4" w:rsidP="00EE66B4">
            <w:pPr>
              <w:keepNext/>
              <w:spacing w:before="40" w:after="40"/>
              <w:jc w:val="left"/>
              <w:rPr>
                <w:b/>
                <w:noProof/>
                <w:sz w:val="18"/>
                <w:szCs w:val="18"/>
                <w:highlight w:val="yellow"/>
                <w:lang w:eastAsia="ja-JP"/>
              </w:rPr>
            </w:pPr>
            <w:r w:rsidRPr="00941B36">
              <w:rPr>
                <w:b/>
                <w:noProof/>
                <w:sz w:val="18"/>
                <w:szCs w:val="18"/>
                <w:highlight w:val="yellow"/>
                <w:lang w:eastAsia="ja-JP"/>
              </w:rPr>
              <w:t>6.3</w:t>
            </w:r>
          </w:p>
        </w:tc>
        <w:tc>
          <w:tcPr>
            <w:tcW w:w="1152" w:type="dxa"/>
          </w:tcPr>
          <w:p w14:paraId="2C680D7D" w14:textId="77777777" w:rsidR="00EE66B4" w:rsidRPr="00DF0FBF" w:rsidRDefault="00EE66B4" w:rsidP="00EE66B4">
            <w:pPr>
              <w:keepNext/>
              <w:spacing w:before="40" w:after="40"/>
              <w:jc w:val="right"/>
              <w:rPr>
                <w:noProof/>
                <w:sz w:val="18"/>
                <w:szCs w:val="18"/>
                <w:highlight w:val="yellow"/>
                <w:lang w:eastAsia="ja-JP"/>
              </w:rPr>
            </w:pPr>
            <w:r w:rsidRPr="00DF0FBF">
              <w:rPr>
                <w:noProof/>
                <w:sz w:val="18"/>
                <w:szCs w:val="18"/>
                <w:highlight w:val="yellow"/>
                <w:lang w:eastAsia="ja-JP"/>
              </w:rPr>
              <w:t>80 216 064</w:t>
            </w:r>
          </w:p>
        </w:tc>
        <w:tc>
          <w:tcPr>
            <w:tcW w:w="864" w:type="dxa"/>
          </w:tcPr>
          <w:p w14:paraId="2EDA3E71" w14:textId="77777777" w:rsidR="00EE66B4" w:rsidRPr="00941B36" w:rsidRDefault="00EE66B4" w:rsidP="00EE66B4">
            <w:pPr>
              <w:keepNext/>
              <w:wordWrap w:val="0"/>
              <w:spacing w:before="40" w:after="40"/>
              <w:jc w:val="right"/>
              <w:rPr>
                <w:noProof/>
                <w:sz w:val="18"/>
                <w:szCs w:val="18"/>
                <w:highlight w:val="yellow"/>
                <w:lang w:eastAsia="ja-JP"/>
              </w:rPr>
            </w:pPr>
            <w:r w:rsidRPr="00941B36">
              <w:rPr>
                <w:noProof/>
                <w:sz w:val="18"/>
                <w:szCs w:val="18"/>
                <w:highlight w:val="yellow"/>
                <w:lang w:eastAsia="ja-JP"/>
              </w:rPr>
              <w:t>240 000</w:t>
            </w:r>
          </w:p>
        </w:tc>
        <w:tc>
          <w:tcPr>
            <w:tcW w:w="864" w:type="dxa"/>
          </w:tcPr>
          <w:p w14:paraId="059A3A37" w14:textId="32B85975" w:rsidR="00EE66B4" w:rsidRPr="00941B36" w:rsidRDefault="00EE66B4" w:rsidP="00EE66B4">
            <w:pPr>
              <w:keepNext/>
              <w:wordWrap w:val="0"/>
              <w:spacing w:before="40" w:after="40"/>
              <w:jc w:val="right"/>
              <w:rPr>
                <w:noProof/>
                <w:sz w:val="18"/>
                <w:szCs w:val="18"/>
                <w:highlight w:val="yellow"/>
                <w:lang w:eastAsia="ja-JP"/>
              </w:rPr>
            </w:pPr>
            <w:r>
              <w:rPr>
                <w:noProof/>
                <w:sz w:val="18"/>
                <w:szCs w:val="18"/>
                <w:highlight w:val="yellow"/>
                <w:lang w:eastAsia="ja-JP"/>
              </w:rPr>
              <w:t>1 6</w:t>
            </w:r>
            <w:r w:rsidRPr="00941B36">
              <w:rPr>
                <w:noProof/>
                <w:sz w:val="18"/>
                <w:szCs w:val="18"/>
                <w:highlight w:val="yellow"/>
                <w:lang w:eastAsia="ja-JP"/>
              </w:rPr>
              <w:t>00 000</w:t>
            </w:r>
          </w:p>
        </w:tc>
        <w:tc>
          <w:tcPr>
            <w:tcW w:w="864" w:type="dxa"/>
            <w:vAlign w:val="center"/>
          </w:tcPr>
          <w:p w14:paraId="08B7F633" w14:textId="2066175A" w:rsidR="00EE66B4" w:rsidRPr="00941B36" w:rsidRDefault="00EE66B4" w:rsidP="00EE66B4">
            <w:pPr>
              <w:keepNext/>
              <w:spacing w:before="40" w:after="40"/>
              <w:jc w:val="right"/>
              <w:rPr>
                <w:bCs/>
                <w:noProof/>
                <w:sz w:val="18"/>
                <w:szCs w:val="18"/>
                <w:highlight w:val="yellow"/>
              </w:rPr>
            </w:pPr>
            <w:del w:id="0" w:author="Minhua Zhou" w:date="2021-10-10T10:18:00Z">
              <w:r w:rsidDel="0011310E">
                <w:rPr>
                  <w:bCs/>
                  <w:noProof/>
                  <w:sz w:val="18"/>
                  <w:szCs w:val="18"/>
                  <w:highlight w:val="yellow"/>
                </w:rPr>
                <w:delText>1 0</w:delText>
              </w:r>
              <w:r w:rsidRPr="00941B36" w:rsidDel="0011310E">
                <w:rPr>
                  <w:bCs/>
                  <w:noProof/>
                  <w:sz w:val="18"/>
                  <w:szCs w:val="18"/>
                  <w:highlight w:val="yellow"/>
                </w:rPr>
                <w:delText>00</w:delText>
              </w:r>
            </w:del>
            <w:ins w:id="1" w:author="Minhua Zhou" w:date="2021-10-10T10:18:00Z">
              <w:r w:rsidR="0011310E">
                <w:rPr>
                  <w:bCs/>
                  <w:noProof/>
                  <w:sz w:val="18"/>
                  <w:szCs w:val="18"/>
                  <w:highlight w:val="yellow"/>
                </w:rPr>
                <w:t>600</w:t>
              </w:r>
            </w:ins>
          </w:p>
        </w:tc>
        <w:tc>
          <w:tcPr>
            <w:tcW w:w="720" w:type="dxa"/>
          </w:tcPr>
          <w:p w14:paraId="146CA812" w14:textId="47AD2FD0" w:rsidR="00EE66B4" w:rsidRPr="00941B36" w:rsidRDefault="00EE66B4" w:rsidP="00EE66B4">
            <w:pPr>
              <w:keepNext/>
              <w:spacing w:before="40" w:after="40"/>
              <w:jc w:val="right"/>
              <w:rPr>
                <w:noProof/>
                <w:sz w:val="18"/>
                <w:szCs w:val="18"/>
                <w:highlight w:val="yellow"/>
                <w:lang w:eastAsia="ja-JP"/>
              </w:rPr>
            </w:pPr>
            <w:ins w:id="2" w:author="Minhua Zhou" w:date="2021-10-10T10:10:00Z">
              <w:r w:rsidRPr="003F3F11">
                <w:rPr>
                  <w:noProof/>
                  <w:sz w:val="18"/>
                  <w:szCs w:val="18"/>
                  <w:lang w:eastAsia="ja-JP"/>
                </w:rPr>
                <w:t>22</w:t>
              </w:r>
            </w:ins>
            <w:del w:id="3" w:author="Minhua Zhou" w:date="2021-10-10T10:10:00Z">
              <w:r w:rsidDel="001A37A3">
                <w:rPr>
                  <w:noProof/>
                  <w:sz w:val="18"/>
                  <w:szCs w:val="18"/>
                  <w:highlight w:val="yellow"/>
                  <w:lang w:eastAsia="ja-JP"/>
                </w:rPr>
                <w:delText>33</w:delText>
              </w:r>
            </w:del>
          </w:p>
        </w:tc>
        <w:tc>
          <w:tcPr>
            <w:tcW w:w="720" w:type="dxa"/>
          </w:tcPr>
          <w:p w14:paraId="27786E17" w14:textId="62DED91D" w:rsidR="00EE66B4" w:rsidRPr="00941B36" w:rsidRDefault="00EE66B4" w:rsidP="00EE66B4">
            <w:pPr>
              <w:keepNext/>
              <w:spacing w:before="40" w:after="40"/>
              <w:jc w:val="right"/>
              <w:rPr>
                <w:noProof/>
                <w:sz w:val="18"/>
                <w:szCs w:val="18"/>
                <w:highlight w:val="yellow"/>
                <w:lang w:eastAsia="ja-JP"/>
              </w:rPr>
            </w:pPr>
            <w:ins w:id="4" w:author="Minhua Zhou" w:date="2021-10-10T10:10:00Z">
              <w:r w:rsidRPr="003F3F11">
                <w:rPr>
                  <w:noProof/>
                  <w:sz w:val="18"/>
                  <w:szCs w:val="18"/>
                  <w:lang w:eastAsia="ja-JP"/>
                </w:rPr>
                <w:t>20</w:t>
              </w:r>
            </w:ins>
            <w:del w:id="5" w:author="Minhua Zhou" w:date="2021-10-10T10:10:00Z">
              <w:r w:rsidDel="001A37A3">
                <w:rPr>
                  <w:noProof/>
                  <w:sz w:val="18"/>
                  <w:szCs w:val="18"/>
                  <w:highlight w:val="yellow"/>
                  <w:lang w:eastAsia="ja-JP"/>
                </w:rPr>
                <w:delText>3</w:delText>
              </w:r>
              <w:r w:rsidRPr="00941B36" w:rsidDel="001A37A3">
                <w:rPr>
                  <w:noProof/>
                  <w:sz w:val="18"/>
                  <w:szCs w:val="18"/>
                  <w:highlight w:val="yellow"/>
                  <w:lang w:eastAsia="ja-JP"/>
                </w:rPr>
                <w:delText>0</w:delText>
              </w:r>
            </w:del>
          </w:p>
        </w:tc>
      </w:tr>
    </w:tbl>
    <w:p w14:paraId="3CF6B70E" w14:textId="77777777" w:rsidR="00F8419F" w:rsidRPr="00300996" w:rsidRDefault="00F8419F" w:rsidP="00F8419F">
      <w:pPr>
        <w:rPr>
          <w:noProof/>
          <w:lang w:eastAsia="ja-JP"/>
        </w:rPr>
      </w:pPr>
    </w:p>
    <w:p w14:paraId="5FD97185" w14:textId="77777777" w:rsidR="00F8419F" w:rsidRDefault="00F8419F" w:rsidP="00F8419F">
      <w:pPr>
        <w:pStyle w:val="Annex3"/>
        <w:tabs>
          <w:tab w:val="clear" w:pos="720"/>
          <w:tab w:val="clear" w:pos="794"/>
          <w:tab w:val="clear" w:pos="1191"/>
          <w:tab w:val="clear" w:pos="1440"/>
          <w:tab w:val="clear" w:pos="2160"/>
          <w:tab w:val="left" w:pos="851"/>
        </w:tabs>
        <w:ind w:left="0" w:firstLine="0"/>
        <w:rPr>
          <w:noProof/>
        </w:rPr>
      </w:pPr>
      <w:r>
        <w:rPr>
          <w:noProof/>
        </w:rPr>
        <w:t xml:space="preserve">A.4.2  </w:t>
      </w:r>
      <w:r w:rsidRPr="003F3F11">
        <w:rPr>
          <w:noProof/>
        </w:rPr>
        <w:t>Profile-specific level limits for the video profiles</w:t>
      </w:r>
    </w:p>
    <w:p w14:paraId="33E4E890" w14:textId="77777777" w:rsidR="00F8419F" w:rsidRDefault="00F8419F" w:rsidP="00F8419F">
      <w:pPr>
        <w:rPr>
          <w:lang w:val="en-GB" w:eastAsia="ja-JP"/>
        </w:rPr>
      </w:pPr>
    </w:p>
    <w:p w14:paraId="6FBAAFB5" w14:textId="77777777" w:rsidR="00F8419F" w:rsidRPr="003F3F11" w:rsidRDefault="00F8419F" w:rsidP="00F8419F">
      <w:pPr>
        <w:pStyle w:val="Caption"/>
        <w:rPr>
          <w:noProof/>
          <w:lang w:val="en-GB"/>
        </w:rPr>
      </w:pPr>
      <w:r w:rsidRPr="003F3F11">
        <w:rPr>
          <w:noProof/>
          <w:lang w:val="en-GB"/>
        </w:rPr>
        <w:t>Table A.</w:t>
      </w:r>
      <w:r w:rsidRPr="003F3F11">
        <w:rPr>
          <w:lang w:val="en-GB"/>
        </w:rPr>
        <w:fldChar w:fldCharType="begin" w:fldLock="1"/>
      </w:r>
      <w:r w:rsidRPr="003F3F11">
        <w:rPr>
          <w:lang w:val="en-GB"/>
        </w:rPr>
        <w:instrText xml:space="preserve"> SEQ Table \* ARABIC </w:instrText>
      </w:r>
      <w:r w:rsidRPr="003F3F11">
        <w:rPr>
          <w:lang w:val="en-GB"/>
        </w:rPr>
        <w:fldChar w:fldCharType="separate"/>
      </w:r>
      <w:r>
        <w:rPr>
          <w:noProof/>
          <w:lang w:val="en-GB"/>
        </w:rPr>
        <w:t>9</w:t>
      </w:r>
      <w:r w:rsidRPr="003F3F11">
        <w:rPr>
          <w:lang w:val="en-GB"/>
        </w:rPr>
        <w:fldChar w:fldCharType="end"/>
      </w:r>
      <w:r w:rsidRPr="003F3F11">
        <w:rPr>
          <w:noProof/>
          <w:lang w:val="en-GB"/>
        </w:rPr>
        <w:t xml:space="preserve"> – Tier and level limits for the video profiles</w:t>
      </w:r>
    </w:p>
    <w:tbl>
      <w:tblPr>
        <w:tblW w:w="0" w:type="auto"/>
        <w:jc w:val="center"/>
        <w:tblLayout w:type="fixed"/>
        <w:tblLook w:val="04A0" w:firstRow="1" w:lastRow="0" w:firstColumn="1" w:lastColumn="0" w:noHBand="0" w:noVBand="1"/>
      </w:tblPr>
      <w:tblGrid>
        <w:gridCol w:w="576"/>
        <w:gridCol w:w="1296"/>
        <w:gridCol w:w="864"/>
        <w:gridCol w:w="864"/>
        <w:gridCol w:w="720"/>
        <w:gridCol w:w="720"/>
      </w:tblGrid>
      <w:tr w:rsidR="00F8419F" w:rsidRPr="003F3F11" w14:paraId="4E22C128" w14:textId="77777777" w:rsidTr="00C7037F">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67F392F6" w14:textId="77777777" w:rsidR="00F8419F" w:rsidRPr="003F3F11" w:rsidRDefault="00F8419F" w:rsidP="00C7037F">
            <w:pPr>
              <w:keepNext/>
              <w:spacing w:before="40" w:after="40"/>
              <w:ind w:left="113" w:right="113"/>
              <w:jc w:val="left"/>
              <w:rPr>
                <w:b/>
                <w:noProof/>
                <w:sz w:val="18"/>
                <w:szCs w:val="18"/>
                <w:lang w:eastAsia="ja-JP"/>
              </w:rPr>
            </w:pPr>
            <w:r w:rsidRPr="003F3F11">
              <w:rPr>
                <w:b/>
                <w:noProof/>
                <w:sz w:val="18"/>
                <w:szCs w:val="18"/>
                <w:lang w:eastAsia="ja-JP"/>
              </w:rPr>
              <w:lastRenderedPageBreak/>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0659C9E7" w14:textId="77777777" w:rsidR="00F8419F" w:rsidRPr="003F3F11" w:rsidRDefault="00F8419F" w:rsidP="00C7037F">
            <w:pPr>
              <w:keepNext/>
              <w:spacing w:before="40" w:after="40"/>
              <w:ind w:left="113" w:right="113"/>
              <w:jc w:val="left"/>
              <w:rPr>
                <w:b/>
                <w:noProof/>
                <w:sz w:val="18"/>
                <w:szCs w:val="18"/>
                <w:highlight w:val="yellow"/>
                <w:lang w:eastAsia="ja-JP"/>
              </w:rPr>
            </w:pPr>
            <w:r w:rsidRPr="003F3F11">
              <w:rPr>
                <w:b/>
                <w:noProof/>
                <w:sz w:val="18"/>
                <w:szCs w:val="18"/>
                <w:lang w:eastAsia="ja-JP"/>
              </w:rPr>
              <w:t>Max luma sample rate MaxLumaSr</w:t>
            </w:r>
            <w:r w:rsidRPr="003F3F11">
              <w:rPr>
                <w:b/>
                <w:noProof/>
                <w:sz w:val="18"/>
                <w:szCs w:val="18"/>
                <w:lang w:eastAsia="ja-JP"/>
              </w:rPr>
              <w:br/>
              <w:t>(samples/sec)</w:t>
            </w:r>
          </w:p>
        </w:tc>
        <w:tc>
          <w:tcPr>
            <w:tcW w:w="1728" w:type="dxa"/>
            <w:gridSpan w:val="2"/>
            <w:tcBorders>
              <w:top w:val="single" w:sz="4" w:space="0" w:color="auto"/>
              <w:left w:val="single" w:sz="4" w:space="0" w:color="auto"/>
              <w:bottom w:val="single" w:sz="4" w:space="0" w:color="auto"/>
              <w:right w:val="single" w:sz="4" w:space="0" w:color="auto"/>
            </w:tcBorders>
            <w:textDirection w:val="tbRl"/>
          </w:tcPr>
          <w:p w14:paraId="3DA350ED" w14:textId="77777777" w:rsidR="00F8419F" w:rsidRPr="003F3F11" w:rsidRDefault="00F8419F" w:rsidP="00C7037F">
            <w:pPr>
              <w:keepNext/>
              <w:spacing w:before="40" w:after="40"/>
              <w:ind w:left="113" w:right="113"/>
              <w:jc w:val="left"/>
              <w:rPr>
                <w:b/>
                <w:noProof/>
                <w:sz w:val="18"/>
                <w:szCs w:val="18"/>
                <w:lang w:eastAsia="ja-JP"/>
              </w:rPr>
            </w:pPr>
            <w:r w:rsidRPr="003F3F11">
              <w:rPr>
                <w:b/>
                <w:noProof/>
                <w:sz w:val="18"/>
                <w:szCs w:val="18"/>
                <w:lang w:eastAsia="ja-JP"/>
              </w:rPr>
              <w:t>Max bit rate MaxBR (BrVclFactor or BrNalFactor bits/s)</w:t>
            </w:r>
          </w:p>
        </w:tc>
        <w:tc>
          <w:tcPr>
            <w:tcW w:w="1440" w:type="dxa"/>
            <w:gridSpan w:val="2"/>
            <w:tcBorders>
              <w:top w:val="single" w:sz="4" w:space="0" w:color="auto"/>
              <w:left w:val="single" w:sz="4" w:space="0" w:color="auto"/>
              <w:bottom w:val="single" w:sz="4" w:space="0" w:color="auto"/>
              <w:right w:val="single" w:sz="4" w:space="0" w:color="auto"/>
            </w:tcBorders>
            <w:textDirection w:val="tbRl"/>
          </w:tcPr>
          <w:p w14:paraId="3D645BCE" w14:textId="77777777" w:rsidR="00F8419F" w:rsidRPr="003F3F11" w:rsidRDefault="00F8419F" w:rsidP="00C7037F">
            <w:pPr>
              <w:keepNext/>
              <w:spacing w:before="40" w:after="40"/>
              <w:ind w:left="113" w:right="113"/>
              <w:jc w:val="left"/>
              <w:rPr>
                <w:b/>
                <w:noProof/>
                <w:sz w:val="18"/>
                <w:szCs w:val="18"/>
                <w:lang w:eastAsia="ja-JP"/>
              </w:rPr>
            </w:pPr>
            <w:r w:rsidRPr="003F3F11">
              <w:rPr>
                <w:b/>
                <w:noProof/>
                <w:sz w:val="18"/>
                <w:szCs w:val="18"/>
                <w:lang w:eastAsia="ja-JP"/>
              </w:rPr>
              <w:t>Min compression ratio MinCrBase</w:t>
            </w:r>
          </w:p>
        </w:tc>
      </w:tr>
      <w:tr w:rsidR="00F8419F" w:rsidRPr="003F3F11" w14:paraId="07952D4B" w14:textId="77777777" w:rsidTr="00C7037F">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2658F4C6" w14:textId="77777777" w:rsidR="00F8419F" w:rsidRPr="003F3F11" w:rsidRDefault="00F8419F" w:rsidP="00C7037F">
            <w:pPr>
              <w:keepNext/>
              <w:spacing w:before="40" w:after="40"/>
              <w:rPr>
                <w:b/>
                <w:noProof/>
                <w:sz w:val="18"/>
                <w:szCs w:val="18"/>
                <w:lang w:eastAsia="ja-JP"/>
              </w:rPr>
            </w:pPr>
          </w:p>
        </w:tc>
        <w:tc>
          <w:tcPr>
            <w:tcW w:w="1296" w:type="dxa"/>
            <w:vMerge/>
            <w:tcBorders>
              <w:top w:val="single" w:sz="4" w:space="0" w:color="auto"/>
              <w:left w:val="single" w:sz="4" w:space="0" w:color="auto"/>
              <w:bottom w:val="single" w:sz="4" w:space="0" w:color="auto"/>
              <w:right w:val="single" w:sz="4" w:space="0" w:color="auto"/>
            </w:tcBorders>
          </w:tcPr>
          <w:p w14:paraId="3DB31038" w14:textId="77777777" w:rsidR="00F8419F" w:rsidRPr="003F3F11" w:rsidRDefault="00F8419F" w:rsidP="00C7037F">
            <w:pPr>
              <w:keepNext/>
              <w:spacing w:before="40" w:after="40"/>
              <w:rPr>
                <w:b/>
                <w:noProof/>
                <w:sz w:val="18"/>
                <w:szCs w:val="18"/>
                <w:lang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19820857" w14:textId="77777777" w:rsidR="00F8419F" w:rsidRPr="003F3F11" w:rsidRDefault="00F8419F" w:rsidP="00C7037F">
            <w:pPr>
              <w:keepNext/>
              <w:spacing w:before="40" w:after="40"/>
              <w:ind w:left="113" w:right="113"/>
              <w:rPr>
                <w:b/>
                <w:noProof/>
                <w:sz w:val="18"/>
                <w:szCs w:val="18"/>
                <w:lang w:eastAsia="ja-JP"/>
              </w:rPr>
            </w:pPr>
            <w:r w:rsidRPr="003F3F11">
              <w:rPr>
                <w:b/>
                <w:noProof/>
                <w:sz w:val="18"/>
                <w:szCs w:val="18"/>
                <w:lang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2C86BCD6" w14:textId="77777777" w:rsidR="00F8419F" w:rsidRPr="003F3F11" w:rsidRDefault="00F8419F" w:rsidP="00C7037F">
            <w:pPr>
              <w:keepNext/>
              <w:spacing w:before="40" w:after="40"/>
              <w:ind w:left="113" w:right="113"/>
              <w:rPr>
                <w:b/>
                <w:noProof/>
                <w:sz w:val="18"/>
                <w:szCs w:val="18"/>
                <w:lang w:eastAsia="ja-JP"/>
              </w:rPr>
            </w:pPr>
            <w:r w:rsidRPr="003F3F11">
              <w:rPr>
                <w:b/>
                <w:noProof/>
                <w:sz w:val="18"/>
                <w:szCs w:val="18"/>
                <w:lang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48071F4E" w14:textId="77777777" w:rsidR="00F8419F" w:rsidRPr="003F3F11" w:rsidRDefault="00F8419F" w:rsidP="00C7037F">
            <w:pPr>
              <w:keepNext/>
              <w:spacing w:before="40" w:after="40"/>
              <w:rPr>
                <w:b/>
                <w:noProof/>
                <w:sz w:val="18"/>
                <w:szCs w:val="18"/>
                <w:lang w:eastAsia="ja-JP"/>
              </w:rPr>
            </w:pPr>
            <w:r w:rsidRPr="003F3F11">
              <w:rPr>
                <w:b/>
                <w:noProof/>
                <w:sz w:val="18"/>
                <w:szCs w:val="18"/>
                <w:lang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5448CAB4" w14:textId="77777777" w:rsidR="00F8419F" w:rsidRPr="003F3F11" w:rsidRDefault="00F8419F" w:rsidP="00C7037F">
            <w:pPr>
              <w:keepNext/>
              <w:spacing w:before="40" w:after="40"/>
              <w:rPr>
                <w:b/>
                <w:noProof/>
                <w:sz w:val="18"/>
                <w:szCs w:val="18"/>
                <w:lang w:eastAsia="ja-JP"/>
              </w:rPr>
            </w:pPr>
            <w:r w:rsidRPr="003F3F11">
              <w:rPr>
                <w:b/>
                <w:noProof/>
                <w:sz w:val="18"/>
                <w:szCs w:val="18"/>
                <w:lang w:eastAsia="ja-JP"/>
              </w:rPr>
              <w:t>High tier</w:t>
            </w:r>
          </w:p>
        </w:tc>
      </w:tr>
      <w:tr w:rsidR="00F8419F" w:rsidRPr="003F3F11" w14:paraId="72027277"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00F737D1" w14:textId="77777777" w:rsidR="00F8419F" w:rsidRPr="003F3F11" w:rsidRDefault="00F8419F" w:rsidP="00C7037F">
            <w:pPr>
              <w:keepNext/>
              <w:spacing w:before="40" w:after="40"/>
              <w:jc w:val="left"/>
              <w:rPr>
                <w:b/>
                <w:noProof/>
                <w:sz w:val="18"/>
                <w:szCs w:val="18"/>
                <w:lang w:eastAsia="ja-JP"/>
              </w:rPr>
            </w:pPr>
            <w:r w:rsidRPr="003F3F11">
              <w:rPr>
                <w:b/>
                <w:noProof/>
                <w:sz w:val="18"/>
                <w:szCs w:val="18"/>
                <w:lang w:eastAsia="ja-JP"/>
              </w:rPr>
              <w:t>1</w:t>
            </w:r>
          </w:p>
        </w:tc>
        <w:tc>
          <w:tcPr>
            <w:tcW w:w="1296" w:type="dxa"/>
            <w:tcBorders>
              <w:top w:val="single" w:sz="4" w:space="0" w:color="auto"/>
            </w:tcBorders>
          </w:tcPr>
          <w:p w14:paraId="27250ECA" w14:textId="77777777" w:rsidR="00F8419F" w:rsidRPr="003F3F11" w:rsidRDefault="00F8419F" w:rsidP="00C7037F">
            <w:pPr>
              <w:keepNext/>
              <w:spacing w:before="40" w:after="40"/>
              <w:jc w:val="right"/>
              <w:rPr>
                <w:noProof/>
                <w:sz w:val="18"/>
                <w:szCs w:val="18"/>
                <w:lang w:eastAsia="ja-JP"/>
              </w:rPr>
            </w:pPr>
            <w:r w:rsidRPr="003F3F11">
              <w:rPr>
                <w:noProof/>
                <w:sz w:val="18"/>
                <w:szCs w:val="18"/>
              </w:rPr>
              <w:t xml:space="preserve">552 960 </w:t>
            </w:r>
          </w:p>
        </w:tc>
        <w:tc>
          <w:tcPr>
            <w:tcW w:w="864" w:type="dxa"/>
            <w:tcBorders>
              <w:top w:val="single" w:sz="4" w:space="0" w:color="auto"/>
            </w:tcBorders>
          </w:tcPr>
          <w:p w14:paraId="53B52842"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128</w:t>
            </w:r>
          </w:p>
        </w:tc>
        <w:tc>
          <w:tcPr>
            <w:tcW w:w="864" w:type="dxa"/>
            <w:tcBorders>
              <w:top w:val="single" w:sz="4" w:space="0" w:color="auto"/>
            </w:tcBorders>
          </w:tcPr>
          <w:p w14:paraId="67D65F40"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w:t>
            </w:r>
          </w:p>
        </w:tc>
        <w:tc>
          <w:tcPr>
            <w:tcW w:w="720" w:type="dxa"/>
            <w:tcBorders>
              <w:top w:val="single" w:sz="4" w:space="0" w:color="auto"/>
            </w:tcBorders>
          </w:tcPr>
          <w:p w14:paraId="261118BB"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w:t>
            </w:r>
          </w:p>
        </w:tc>
        <w:tc>
          <w:tcPr>
            <w:tcW w:w="720" w:type="dxa"/>
            <w:tcBorders>
              <w:top w:val="single" w:sz="4" w:space="0" w:color="auto"/>
            </w:tcBorders>
          </w:tcPr>
          <w:p w14:paraId="78EE88C9"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w:t>
            </w:r>
          </w:p>
        </w:tc>
      </w:tr>
      <w:tr w:rsidR="00F8419F" w:rsidRPr="003F3F11" w14:paraId="2E3FED7D"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2EE2B5A" w14:textId="77777777" w:rsidR="00F8419F" w:rsidRPr="003F3F11" w:rsidRDefault="00F8419F" w:rsidP="00C7037F">
            <w:pPr>
              <w:keepNext/>
              <w:spacing w:before="40" w:after="40"/>
              <w:jc w:val="left"/>
              <w:rPr>
                <w:b/>
                <w:noProof/>
                <w:sz w:val="18"/>
                <w:szCs w:val="18"/>
                <w:lang w:eastAsia="ja-JP"/>
              </w:rPr>
            </w:pPr>
            <w:r w:rsidRPr="003F3F11">
              <w:rPr>
                <w:b/>
                <w:noProof/>
                <w:sz w:val="18"/>
                <w:szCs w:val="18"/>
                <w:lang w:eastAsia="ja-JP"/>
              </w:rPr>
              <w:t>2</w:t>
            </w:r>
          </w:p>
        </w:tc>
        <w:tc>
          <w:tcPr>
            <w:tcW w:w="1296" w:type="dxa"/>
          </w:tcPr>
          <w:p w14:paraId="6601F9BA" w14:textId="77777777" w:rsidR="00F8419F" w:rsidRPr="003F3F11" w:rsidRDefault="00F8419F" w:rsidP="00C7037F">
            <w:pPr>
              <w:keepNext/>
              <w:spacing w:before="40" w:after="40"/>
              <w:jc w:val="right"/>
              <w:rPr>
                <w:noProof/>
                <w:sz w:val="18"/>
                <w:szCs w:val="18"/>
                <w:lang w:eastAsia="ja-JP"/>
              </w:rPr>
            </w:pPr>
            <w:r w:rsidRPr="003F3F11">
              <w:rPr>
                <w:noProof/>
                <w:sz w:val="18"/>
                <w:szCs w:val="18"/>
              </w:rPr>
              <w:t xml:space="preserve">3 686 400 </w:t>
            </w:r>
          </w:p>
        </w:tc>
        <w:tc>
          <w:tcPr>
            <w:tcW w:w="864" w:type="dxa"/>
          </w:tcPr>
          <w:p w14:paraId="74D65332"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1 500</w:t>
            </w:r>
          </w:p>
        </w:tc>
        <w:tc>
          <w:tcPr>
            <w:tcW w:w="864" w:type="dxa"/>
          </w:tcPr>
          <w:p w14:paraId="5D42A451"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w:t>
            </w:r>
          </w:p>
        </w:tc>
        <w:tc>
          <w:tcPr>
            <w:tcW w:w="720" w:type="dxa"/>
          </w:tcPr>
          <w:p w14:paraId="60A69AB4"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w:t>
            </w:r>
          </w:p>
        </w:tc>
        <w:tc>
          <w:tcPr>
            <w:tcW w:w="720" w:type="dxa"/>
          </w:tcPr>
          <w:p w14:paraId="7289DF14"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w:t>
            </w:r>
          </w:p>
        </w:tc>
      </w:tr>
      <w:tr w:rsidR="00F8419F" w:rsidRPr="003F3F11" w14:paraId="3F2F5723"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586AB8D" w14:textId="77777777" w:rsidR="00F8419F" w:rsidRPr="003F3F11" w:rsidRDefault="00F8419F" w:rsidP="00C7037F">
            <w:pPr>
              <w:keepNext/>
              <w:spacing w:before="40" w:after="40"/>
              <w:jc w:val="left"/>
              <w:rPr>
                <w:b/>
                <w:noProof/>
                <w:sz w:val="18"/>
                <w:szCs w:val="18"/>
                <w:lang w:eastAsia="ja-JP"/>
              </w:rPr>
            </w:pPr>
            <w:r w:rsidRPr="003F3F11">
              <w:rPr>
                <w:b/>
                <w:noProof/>
                <w:sz w:val="18"/>
                <w:szCs w:val="18"/>
                <w:lang w:eastAsia="ja-JP"/>
              </w:rPr>
              <w:t>2.1</w:t>
            </w:r>
          </w:p>
        </w:tc>
        <w:tc>
          <w:tcPr>
            <w:tcW w:w="1296" w:type="dxa"/>
          </w:tcPr>
          <w:p w14:paraId="7A702393" w14:textId="77777777" w:rsidR="00F8419F" w:rsidRPr="003F3F11" w:rsidRDefault="00F8419F" w:rsidP="00C7037F">
            <w:pPr>
              <w:keepNext/>
              <w:spacing w:before="40" w:after="40"/>
              <w:jc w:val="right"/>
              <w:rPr>
                <w:noProof/>
                <w:sz w:val="18"/>
                <w:szCs w:val="18"/>
              </w:rPr>
            </w:pPr>
            <w:r w:rsidRPr="003F3F11">
              <w:rPr>
                <w:noProof/>
                <w:sz w:val="18"/>
                <w:szCs w:val="18"/>
              </w:rPr>
              <w:t>7 372 800</w:t>
            </w:r>
          </w:p>
        </w:tc>
        <w:tc>
          <w:tcPr>
            <w:tcW w:w="864" w:type="dxa"/>
          </w:tcPr>
          <w:p w14:paraId="3B11B910" w14:textId="77777777" w:rsidR="00F8419F" w:rsidRPr="00E37C31" w:rsidRDefault="00F8419F" w:rsidP="00C7037F">
            <w:pPr>
              <w:keepNext/>
              <w:spacing w:before="40" w:after="40"/>
              <w:jc w:val="right"/>
            </w:pPr>
            <w:r w:rsidRPr="00E37C31">
              <w:rPr>
                <w:noProof/>
                <w:sz w:val="18"/>
                <w:szCs w:val="18"/>
                <w:lang w:eastAsia="ja-JP"/>
              </w:rPr>
              <w:t>3 000</w:t>
            </w:r>
          </w:p>
        </w:tc>
        <w:tc>
          <w:tcPr>
            <w:tcW w:w="864" w:type="dxa"/>
          </w:tcPr>
          <w:p w14:paraId="31F55BA0"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w:t>
            </w:r>
          </w:p>
        </w:tc>
        <w:tc>
          <w:tcPr>
            <w:tcW w:w="720" w:type="dxa"/>
          </w:tcPr>
          <w:p w14:paraId="2CC8E789" w14:textId="77777777" w:rsidR="00F8419F" w:rsidRPr="002426C5" w:rsidRDefault="00F8419F" w:rsidP="00C7037F">
            <w:pPr>
              <w:keepNext/>
              <w:spacing w:before="40" w:after="40"/>
              <w:jc w:val="right"/>
              <w:rPr>
                <w:noProof/>
                <w:sz w:val="18"/>
                <w:szCs w:val="18"/>
                <w:lang w:eastAsia="ja-JP"/>
              </w:rPr>
            </w:pPr>
            <w:r w:rsidRPr="00E37C31">
              <w:rPr>
                <w:noProof/>
                <w:sz w:val="18"/>
                <w:szCs w:val="18"/>
                <w:lang w:eastAsia="ja-JP"/>
              </w:rPr>
              <w:t>2</w:t>
            </w:r>
          </w:p>
        </w:tc>
        <w:tc>
          <w:tcPr>
            <w:tcW w:w="720" w:type="dxa"/>
          </w:tcPr>
          <w:p w14:paraId="32674784" w14:textId="77777777" w:rsidR="00F8419F" w:rsidRPr="00E37C31" w:rsidRDefault="00F8419F" w:rsidP="00C7037F">
            <w:pPr>
              <w:keepNext/>
              <w:spacing w:before="40" w:after="40"/>
              <w:jc w:val="right"/>
            </w:pPr>
            <w:r w:rsidRPr="00E37C31">
              <w:rPr>
                <w:noProof/>
                <w:sz w:val="18"/>
                <w:szCs w:val="18"/>
                <w:lang w:eastAsia="ja-JP"/>
              </w:rPr>
              <w:t>2</w:t>
            </w:r>
          </w:p>
        </w:tc>
      </w:tr>
      <w:tr w:rsidR="00F8419F" w:rsidRPr="003F3F11" w14:paraId="57348848"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62EBECC"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3</w:t>
            </w:r>
          </w:p>
        </w:tc>
        <w:tc>
          <w:tcPr>
            <w:tcW w:w="1296" w:type="dxa"/>
          </w:tcPr>
          <w:p w14:paraId="1A5A4CDD" w14:textId="77777777" w:rsidR="00F8419F" w:rsidRPr="003F3F11" w:rsidRDefault="00F8419F" w:rsidP="00C7037F">
            <w:pPr>
              <w:keepNext/>
              <w:spacing w:before="40" w:after="40"/>
              <w:jc w:val="right"/>
              <w:rPr>
                <w:noProof/>
                <w:sz w:val="18"/>
                <w:szCs w:val="18"/>
                <w:lang w:eastAsia="ja-JP"/>
              </w:rPr>
            </w:pPr>
            <w:r w:rsidRPr="003F3F11">
              <w:rPr>
                <w:noProof/>
                <w:sz w:val="18"/>
                <w:szCs w:val="18"/>
              </w:rPr>
              <w:t>16 588 800</w:t>
            </w:r>
          </w:p>
        </w:tc>
        <w:tc>
          <w:tcPr>
            <w:tcW w:w="864" w:type="dxa"/>
          </w:tcPr>
          <w:p w14:paraId="154368F8" w14:textId="77777777" w:rsidR="00F8419F" w:rsidRPr="003F3F11" w:rsidRDefault="00F8419F" w:rsidP="00C7037F">
            <w:pPr>
              <w:keepNext/>
              <w:spacing w:before="40" w:after="40"/>
              <w:jc w:val="right"/>
              <w:rPr>
                <w:noProof/>
                <w:sz w:val="18"/>
                <w:szCs w:val="18"/>
              </w:rPr>
            </w:pPr>
            <w:r w:rsidRPr="003F3F11">
              <w:rPr>
                <w:noProof/>
                <w:sz w:val="18"/>
                <w:szCs w:val="18"/>
              </w:rPr>
              <w:t>6 000</w:t>
            </w:r>
          </w:p>
        </w:tc>
        <w:tc>
          <w:tcPr>
            <w:tcW w:w="864" w:type="dxa"/>
          </w:tcPr>
          <w:p w14:paraId="561EABCA"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w:t>
            </w:r>
          </w:p>
        </w:tc>
        <w:tc>
          <w:tcPr>
            <w:tcW w:w="720" w:type="dxa"/>
          </w:tcPr>
          <w:p w14:paraId="71B138F9"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w:t>
            </w:r>
          </w:p>
        </w:tc>
        <w:tc>
          <w:tcPr>
            <w:tcW w:w="720" w:type="dxa"/>
          </w:tcPr>
          <w:p w14:paraId="36E3AB6F"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w:t>
            </w:r>
          </w:p>
        </w:tc>
      </w:tr>
      <w:tr w:rsidR="00F8419F" w:rsidRPr="003F3F11" w14:paraId="28B4A53B"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55D0C86"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3.1</w:t>
            </w:r>
          </w:p>
        </w:tc>
        <w:tc>
          <w:tcPr>
            <w:tcW w:w="1296" w:type="dxa"/>
          </w:tcPr>
          <w:p w14:paraId="2DB62668"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33 177 600</w:t>
            </w:r>
          </w:p>
        </w:tc>
        <w:tc>
          <w:tcPr>
            <w:tcW w:w="864" w:type="dxa"/>
          </w:tcPr>
          <w:p w14:paraId="3FEC2053"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10 000</w:t>
            </w:r>
          </w:p>
        </w:tc>
        <w:tc>
          <w:tcPr>
            <w:tcW w:w="864" w:type="dxa"/>
          </w:tcPr>
          <w:p w14:paraId="60A0E100"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w:t>
            </w:r>
          </w:p>
        </w:tc>
        <w:tc>
          <w:tcPr>
            <w:tcW w:w="720" w:type="dxa"/>
          </w:tcPr>
          <w:p w14:paraId="16E49678"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w:t>
            </w:r>
          </w:p>
        </w:tc>
        <w:tc>
          <w:tcPr>
            <w:tcW w:w="720" w:type="dxa"/>
          </w:tcPr>
          <w:p w14:paraId="5A6D286C"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w:t>
            </w:r>
          </w:p>
        </w:tc>
      </w:tr>
      <w:tr w:rsidR="00F8419F" w:rsidRPr="003F3F11" w14:paraId="5D808526"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53394C9"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4</w:t>
            </w:r>
          </w:p>
        </w:tc>
        <w:tc>
          <w:tcPr>
            <w:tcW w:w="1296" w:type="dxa"/>
          </w:tcPr>
          <w:p w14:paraId="16DFC062"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66 846 720</w:t>
            </w:r>
          </w:p>
        </w:tc>
        <w:tc>
          <w:tcPr>
            <w:tcW w:w="864" w:type="dxa"/>
          </w:tcPr>
          <w:p w14:paraId="20E42F85"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12 000</w:t>
            </w:r>
          </w:p>
        </w:tc>
        <w:tc>
          <w:tcPr>
            <w:tcW w:w="864" w:type="dxa"/>
          </w:tcPr>
          <w:p w14:paraId="6CFFB278"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30 000</w:t>
            </w:r>
          </w:p>
        </w:tc>
        <w:tc>
          <w:tcPr>
            <w:tcW w:w="720" w:type="dxa"/>
          </w:tcPr>
          <w:p w14:paraId="286E856E"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w:t>
            </w:r>
          </w:p>
        </w:tc>
        <w:tc>
          <w:tcPr>
            <w:tcW w:w="720" w:type="dxa"/>
          </w:tcPr>
          <w:p w14:paraId="33018CBA"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w:t>
            </w:r>
          </w:p>
        </w:tc>
      </w:tr>
      <w:tr w:rsidR="00F8419F" w:rsidRPr="003F3F11" w14:paraId="18CE41B5"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680EAE2"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4.1</w:t>
            </w:r>
          </w:p>
        </w:tc>
        <w:tc>
          <w:tcPr>
            <w:tcW w:w="1296" w:type="dxa"/>
          </w:tcPr>
          <w:p w14:paraId="3ABF9F0B"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133 693 440</w:t>
            </w:r>
          </w:p>
        </w:tc>
        <w:tc>
          <w:tcPr>
            <w:tcW w:w="864" w:type="dxa"/>
          </w:tcPr>
          <w:p w14:paraId="644532A6"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20 000</w:t>
            </w:r>
          </w:p>
        </w:tc>
        <w:tc>
          <w:tcPr>
            <w:tcW w:w="864" w:type="dxa"/>
          </w:tcPr>
          <w:p w14:paraId="4DB4F959"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50 000</w:t>
            </w:r>
          </w:p>
        </w:tc>
        <w:tc>
          <w:tcPr>
            <w:tcW w:w="720" w:type="dxa"/>
          </w:tcPr>
          <w:p w14:paraId="32CEAC84"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w:t>
            </w:r>
          </w:p>
        </w:tc>
        <w:tc>
          <w:tcPr>
            <w:tcW w:w="720" w:type="dxa"/>
          </w:tcPr>
          <w:p w14:paraId="3DBD0DFC"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w:t>
            </w:r>
          </w:p>
        </w:tc>
      </w:tr>
      <w:tr w:rsidR="00F8419F" w:rsidRPr="003F3F11" w14:paraId="2F1F61C0"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BBB8955"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5</w:t>
            </w:r>
          </w:p>
        </w:tc>
        <w:tc>
          <w:tcPr>
            <w:tcW w:w="1296" w:type="dxa"/>
          </w:tcPr>
          <w:p w14:paraId="24904DC9"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267 386 880</w:t>
            </w:r>
          </w:p>
        </w:tc>
        <w:tc>
          <w:tcPr>
            <w:tcW w:w="864" w:type="dxa"/>
          </w:tcPr>
          <w:p w14:paraId="4F04CB92"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25 000</w:t>
            </w:r>
          </w:p>
        </w:tc>
        <w:tc>
          <w:tcPr>
            <w:tcW w:w="864" w:type="dxa"/>
          </w:tcPr>
          <w:p w14:paraId="060278AF"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100 000</w:t>
            </w:r>
          </w:p>
        </w:tc>
        <w:tc>
          <w:tcPr>
            <w:tcW w:w="720" w:type="dxa"/>
          </w:tcPr>
          <w:p w14:paraId="27DC807B"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6</w:t>
            </w:r>
          </w:p>
        </w:tc>
        <w:tc>
          <w:tcPr>
            <w:tcW w:w="720" w:type="dxa"/>
          </w:tcPr>
          <w:p w14:paraId="5139BD48"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w:t>
            </w:r>
          </w:p>
        </w:tc>
      </w:tr>
      <w:tr w:rsidR="00F8419F" w:rsidRPr="003F3F11" w14:paraId="6EBA4B05"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1F5E07C"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5.1</w:t>
            </w:r>
          </w:p>
        </w:tc>
        <w:tc>
          <w:tcPr>
            <w:tcW w:w="1296" w:type="dxa"/>
          </w:tcPr>
          <w:p w14:paraId="30B1D7CE"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534 773 760</w:t>
            </w:r>
          </w:p>
        </w:tc>
        <w:tc>
          <w:tcPr>
            <w:tcW w:w="864" w:type="dxa"/>
          </w:tcPr>
          <w:p w14:paraId="31B0BCC0"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40 000</w:t>
            </w:r>
          </w:p>
        </w:tc>
        <w:tc>
          <w:tcPr>
            <w:tcW w:w="864" w:type="dxa"/>
          </w:tcPr>
          <w:p w14:paraId="6445CD17"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160 000</w:t>
            </w:r>
          </w:p>
        </w:tc>
        <w:tc>
          <w:tcPr>
            <w:tcW w:w="720" w:type="dxa"/>
          </w:tcPr>
          <w:p w14:paraId="64D9E629"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8</w:t>
            </w:r>
          </w:p>
        </w:tc>
        <w:tc>
          <w:tcPr>
            <w:tcW w:w="720" w:type="dxa"/>
          </w:tcPr>
          <w:p w14:paraId="165FA7EF"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w:t>
            </w:r>
          </w:p>
        </w:tc>
      </w:tr>
      <w:tr w:rsidR="00F8419F" w:rsidRPr="003F3F11" w14:paraId="629796A3"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BDCFECA"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5.2</w:t>
            </w:r>
          </w:p>
        </w:tc>
        <w:tc>
          <w:tcPr>
            <w:tcW w:w="1296" w:type="dxa"/>
          </w:tcPr>
          <w:p w14:paraId="682794E0"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1 069 547 520</w:t>
            </w:r>
          </w:p>
        </w:tc>
        <w:tc>
          <w:tcPr>
            <w:tcW w:w="864" w:type="dxa"/>
          </w:tcPr>
          <w:p w14:paraId="51873B34"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60 000</w:t>
            </w:r>
          </w:p>
        </w:tc>
        <w:tc>
          <w:tcPr>
            <w:tcW w:w="864" w:type="dxa"/>
          </w:tcPr>
          <w:p w14:paraId="4BF70DF6"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240 000</w:t>
            </w:r>
          </w:p>
        </w:tc>
        <w:tc>
          <w:tcPr>
            <w:tcW w:w="720" w:type="dxa"/>
          </w:tcPr>
          <w:p w14:paraId="5FDF6890"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8</w:t>
            </w:r>
          </w:p>
        </w:tc>
        <w:tc>
          <w:tcPr>
            <w:tcW w:w="720" w:type="dxa"/>
          </w:tcPr>
          <w:p w14:paraId="18BB401F"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w:t>
            </w:r>
          </w:p>
        </w:tc>
      </w:tr>
      <w:tr w:rsidR="00F8419F" w:rsidRPr="003F3F11" w14:paraId="2CEBF56F"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C7ADFF3"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6</w:t>
            </w:r>
          </w:p>
        </w:tc>
        <w:tc>
          <w:tcPr>
            <w:tcW w:w="1296" w:type="dxa"/>
          </w:tcPr>
          <w:p w14:paraId="40EE6D54"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1 069 547 520</w:t>
            </w:r>
          </w:p>
        </w:tc>
        <w:tc>
          <w:tcPr>
            <w:tcW w:w="864" w:type="dxa"/>
          </w:tcPr>
          <w:p w14:paraId="15E519B1"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60 000</w:t>
            </w:r>
          </w:p>
        </w:tc>
        <w:tc>
          <w:tcPr>
            <w:tcW w:w="864" w:type="dxa"/>
          </w:tcPr>
          <w:p w14:paraId="11175D8A"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240 000</w:t>
            </w:r>
          </w:p>
        </w:tc>
        <w:tc>
          <w:tcPr>
            <w:tcW w:w="720" w:type="dxa"/>
          </w:tcPr>
          <w:p w14:paraId="486C407D"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8</w:t>
            </w:r>
          </w:p>
        </w:tc>
        <w:tc>
          <w:tcPr>
            <w:tcW w:w="720" w:type="dxa"/>
          </w:tcPr>
          <w:p w14:paraId="7BF2CE94"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w:t>
            </w:r>
          </w:p>
        </w:tc>
      </w:tr>
      <w:tr w:rsidR="00F8419F" w:rsidRPr="003F3F11" w14:paraId="0849717A"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3336BED"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6.1</w:t>
            </w:r>
          </w:p>
        </w:tc>
        <w:tc>
          <w:tcPr>
            <w:tcW w:w="1296" w:type="dxa"/>
          </w:tcPr>
          <w:p w14:paraId="16C063AD"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2 139 095 040</w:t>
            </w:r>
          </w:p>
        </w:tc>
        <w:tc>
          <w:tcPr>
            <w:tcW w:w="864" w:type="dxa"/>
          </w:tcPr>
          <w:p w14:paraId="6DBCB1FF"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120 000</w:t>
            </w:r>
          </w:p>
        </w:tc>
        <w:tc>
          <w:tcPr>
            <w:tcW w:w="864" w:type="dxa"/>
          </w:tcPr>
          <w:p w14:paraId="7B056EC8"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480 000</w:t>
            </w:r>
          </w:p>
        </w:tc>
        <w:tc>
          <w:tcPr>
            <w:tcW w:w="720" w:type="dxa"/>
          </w:tcPr>
          <w:p w14:paraId="1A77E545"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8</w:t>
            </w:r>
          </w:p>
        </w:tc>
        <w:tc>
          <w:tcPr>
            <w:tcW w:w="720" w:type="dxa"/>
          </w:tcPr>
          <w:p w14:paraId="04A3503A"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w:t>
            </w:r>
          </w:p>
        </w:tc>
      </w:tr>
      <w:tr w:rsidR="00F8419F" w:rsidRPr="003F3F11" w14:paraId="3BF812D3"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49315D6"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6.2</w:t>
            </w:r>
          </w:p>
        </w:tc>
        <w:tc>
          <w:tcPr>
            <w:tcW w:w="1296" w:type="dxa"/>
          </w:tcPr>
          <w:p w14:paraId="19B97548"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4 278 190 080</w:t>
            </w:r>
          </w:p>
        </w:tc>
        <w:tc>
          <w:tcPr>
            <w:tcW w:w="864" w:type="dxa"/>
          </w:tcPr>
          <w:p w14:paraId="7AD50A05"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240 000</w:t>
            </w:r>
          </w:p>
        </w:tc>
        <w:tc>
          <w:tcPr>
            <w:tcW w:w="864" w:type="dxa"/>
          </w:tcPr>
          <w:p w14:paraId="59EE4ADD"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800 000</w:t>
            </w:r>
          </w:p>
        </w:tc>
        <w:tc>
          <w:tcPr>
            <w:tcW w:w="720" w:type="dxa"/>
          </w:tcPr>
          <w:p w14:paraId="25BAF39A"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6</w:t>
            </w:r>
          </w:p>
        </w:tc>
        <w:tc>
          <w:tcPr>
            <w:tcW w:w="720" w:type="dxa"/>
          </w:tcPr>
          <w:p w14:paraId="10202354"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w:t>
            </w:r>
          </w:p>
        </w:tc>
      </w:tr>
      <w:tr w:rsidR="00F8419F" w:rsidRPr="003F3F11" w14:paraId="43296804"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6F7032B" w14:textId="77777777" w:rsidR="00F8419F" w:rsidRPr="00F4495A" w:rsidRDefault="00F8419F" w:rsidP="00C7037F">
            <w:pPr>
              <w:keepNext/>
              <w:spacing w:before="40" w:after="40"/>
              <w:jc w:val="left"/>
              <w:rPr>
                <w:b/>
                <w:noProof/>
                <w:sz w:val="18"/>
                <w:szCs w:val="18"/>
                <w:highlight w:val="yellow"/>
                <w:lang w:eastAsia="ja-JP"/>
              </w:rPr>
            </w:pPr>
            <w:r w:rsidRPr="00F4495A">
              <w:rPr>
                <w:rFonts w:hint="eastAsia"/>
                <w:b/>
                <w:noProof/>
                <w:sz w:val="18"/>
                <w:szCs w:val="18"/>
                <w:highlight w:val="yellow"/>
                <w:lang w:eastAsia="ja-JP"/>
              </w:rPr>
              <w:t>6</w:t>
            </w:r>
            <w:r w:rsidRPr="00F4495A">
              <w:rPr>
                <w:b/>
                <w:noProof/>
                <w:sz w:val="18"/>
                <w:szCs w:val="18"/>
                <w:highlight w:val="yellow"/>
                <w:lang w:eastAsia="ja-JP"/>
              </w:rPr>
              <w:t>.3</w:t>
            </w:r>
          </w:p>
        </w:tc>
        <w:tc>
          <w:tcPr>
            <w:tcW w:w="1296" w:type="dxa"/>
          </w:tcPr>
          <w:p w14:paraId="3D414C48" w14:textId="77777777" w:rsidR="00F8419F" w:rsidRPr="00F4495A" w:rsidRDefault="00F8419F" w:rsidP="00C7037F">
            <w:pPr>
              <w:keepNext/>
              <w:spacing w:before="40" w:after="40"/>
              <w:jc w:val="right"/>
              <w:rPr>
                <w:noProof/>
                <w:sz w:val="18"/>
                <w:szCs w:val="18"/>
                <w:highlight w:val="yellow"/>
                <w:lang w:eastAsia="ja-JP"/>
              </w:rPr>
            </w:pPr>
            <w:r w:rsidRPr="00F4495A">
              <w:rPr>
                <w:noProof/>
                <w:sz w:val="18"/>
                <w:szCs w:val="18"/>
                <w:highlight w:val="yellow"/>
                <w:lang w:eastAsia="ja-JP"/>
              </w:rPr>
              <w:t>4 812 963 840</w:t>
            </w:r>
          </w:p>
        </w:tc>
        <w:tc>
          <w:tcPr>
            <w:tcW w:w="864" w:type="dxa"/>
          </w:tcPr>
          <w:p w14:paraId="0D1840D3" w14:textId="77777777" w:rsidR="00F8419F" w:rsidRPr="00F4495A" w:rsidRDefault="00F8419F" w:rsidP="00C7037F">
            <w:pPr>
              <w:keepNext/>
              <w:wordWrap w:val="0"/>
              <w:spacing w:before="40" w:after="40"/>
              <w:jc w:val="right"/>
              <w:rPr>
                <w:noProof/>
                <w:sz w:val="18"/>
                <w:szCs w:val="18"/>
                <w:highlight w:val="yellow"/>
                <w:lang w:eastAsia="ja-JP"/>
              </w:rPr>
            </w:pPr>
            <w:r w:rsidRPr="00F4495A">
              <w:rPr>
                <w:rFonts w:hint="eastAsia"/>
                <w:noProof/>
                <w:sz w:val="18"/>
                <w:szCs w:val="18"/>
                <w:highlight w:val="yellow"/>
                <w:lang w:eastAsia="ja-JP"/>
              </w:rPr>
              <w:t>3</w:t>
            </w:r>
            <w:r w:rsidRPr="00F4495A">
              <w:rPr>
                <w:noProof/>
                <w:sz w:val="18"/>
                <w:szCs w:val="18"/>
                <w:highlight w:val="yellow"/>
                <w:lang w:eastAsia="ja-JP"/>
              </w:rPr>
              <w:t>20 000</w:t>
            </w:r>
          </w:p>
        </w:tc>
        <w:tc>
          <w:tcPr>
            <w:tcW w:w="864" w:type="dxa"/>
          </w:tcPr>
          <w:p w14:paraId="767B89E2" w14:textId="5A5A4517" w:rsidR="00F8419F" w:rsidRPr="00F4495A" w:rsidRDefault="00F8419F" w:rsidP="00C7037F">
            <w:pPr>
              <w:keepNext/>
              <w:wordWrap w:val="0"/>
              <w:spacing w:before="40" w:after="40"/>
              <w:jc w:val="right"/>
              <w:rPr>
                <w:noProof/>
                <w:sz w:val="18"/>
                <w:szCs w:val="18"/>
                <w:highlight w:val="yellow"/>
                <w:lang w:eastAsia="ja-JP"/>
              </w:rPr>
            </w:pPr>
            <w:r>
              <w:rPr>
                <w:noProof/>
                <w:sz w:val="18"/>
                <w:szCs w:val="18"/>
                <w:highlight w:val="yellow"/>
                <w:lang w:eastAsia="ja-JP"/>
              </w:rPr>
              <w:t>1 6</w:t>
            </w:r>
            <w:r w:rsidRPr="00F4495A">
              <w:rPr>
                <w:noProof/>
                <w:sz w:val="18"/>
                <w:szCs w:val="18"/>
                <w:highlight w:val="yellow"/>
                <w:lang w:eastAsia="ja-JP"/>
              </w:rPr>
              <w:t>00 000</w:t>
            </w:r>
          </w:p>
        </w:tc>
        <w:tc>
          <w:tcPr>
            <w:tcW w:w="720" w:type="dxa"/>
          </w:tcPr>
          <w:p w14:paraId="7C659BE2" w14:textId="77777777" w:rsidR="00F8419F" w:rsidRPr="00F4495A" w:rsidRDefault="00F8419F" w:rsidP="00C7037F">
            <w:pPr>
              <w:keepNext/>
              <w:spacing w:before="40" w:after="40"/>
              <w:jc w:val="right"/>
              <w:rPr>
                <w:noProof/>
                <w:sz w:val="18"/>
                <w:szCs w:val="18"/>
                <w:highlight w:val="yellow"/>
                <w:lang w:eastAsia="ja-JP"/>
              </w:rPr>
            </w:pPr>
            <w:r w:rsidRPr="00F4495A">
              <w:rPr>
                <w:rFonts w:hint="eastAsia"/>
                <w:noProof/>
                <w:sz w:val="18"/>
                <w:szCs w:val="18"/>
                <w:highlight w:val="yellow"/>
                <w:lang w:eastAsia="ja-JP"/>
              </w:rPr>
              <w:t>6</w:t>
            </w:r>
          </w:p>
        </w:tc>
        <w:tc>
          <w:tcPr>
            <w:tcW w:w="720" w:type="dxa"/>
          </w:tcPr>
          <w:p w14:paraId="611A25CF" w14:textId="77777777" w:rsidR="00F8419F" w:rsidRPr="00F4495A" w:rsidRDefault="00F8419F" w:rsidP="00C7037F">
            <w:pPr>
              <w:keepNext/>
              <w:spacing w:before="40" w:after="40"/>
              <w:jc w:val="right"/>
              <w:rPr>
                <w:noProof/>
                <w:sz w:val="18"/>
                <w:szCs w:val="18"/>
                <w:highlight w:val="yellow"/>
                <w:lang w:eastAsia="ja-JP"/>
              </w:rPr>
            </w:pPr>
            <w:r w:rsidRPr="00F4495A">
              <w:rPr>
                <w:rFonts w:hint="eastAsia"/>
                <w:noProof/>
                <w:sz w:val="18"/>
                <w:szCs w:val="18"/>
                <w:highlight w:val="yellow"/>
                <w:lang w:eastAsia="ja-JP"/>
              </w:rPr>
              <w:t>4</w:t>
            </w:r>
          </w:p>
        </w:tc>
      </w:tr>
    </w:tbl>
    <w:p w14:paraId="07741A3A" w14:textId="77777777" w:rsidR="00F8419F" w:rsidRPr="001F2286" w:rsidRDefault="00F8419F" w:rsidP="00F8419F">
      <w:pPr>
        <w:rPr>
          <w:lang w:val="en-GB" w:eastAsia="ja-JP"/>
        </w:rPr>
      </w:pPr>
    </w:p>
    <w:p w14:paraId="16239125" w14:textId="715AB997" w:rsidR="00F8419F" w:rsidRDefault="00F8419F" w:rsidP="001F2286">
      <w:pPr>
        <w:rPr>
          <w:lang w:val="en-GB" w:eastAsia="ja-JP"/>
        </w:rPr>
      </w:pPr>
    </w:p>
    <w:p w14:paraId="3E58A194" w14:textId="77777777" w:rsidR="002D3BB8" w:rsidRPr="003F3F11" w:rsidRDefault="002D3BB8" w:rsidP="002D3BB8">
      <w:pPr>
        <w:pStyle w:val="Caption"/>
        <w:rPr>
          <w:noProof/>
          <w:lang w:val="en-GB"/>
        </w:rPr>
      </w:pPr>
      <w:bookmarkStart w:id="6" w:name="_Ref316801564"/>
      <w:bookmarkStart w:id="7" w:name="_Toc415476510"/>
      <w:bookmarkStart w:id="8" w:name="_Toc423602571"/>
      <w:bookmarkStart w:id="9" w:name="_Toc423602745"/>
      <w:bookmarkStart w:id="10" w:name="_Toc501130638"/>
      <w:bookmarkStart w:id="11" w:name="_Toc80701164"/>
      <w:r w:rsidRPr="003F3F11">
        <w:rPr>
          <w:noProof/>
          <w:lang w:val="en-GB"/>
        </w:rPr>
        <w:t>Table </w:t>
      </w:r>
      <w:bookmarkStart w:id="12" w:name="MaxPrLowLevels_Tbl"/>
      <w:r w:rsidRPr="003F3F11">
        <w:rPr>
          <w:noProof/>
          <w:lang w:val="en-GB"/>
        </w:rPr>
        <w:t>A.</w:t>
      </w:r>
      <w:r w:rsidRPr="003F3F11">
        <w:rPr>
          <w:noProof/>
          <w:lang w:val="en-GB"/>
        </w:rPr>
        <w:fldChar w:fldCharType="begin" w:fldLock="1"/>
      </w:r>
      <w:r w:rsidRPr="003F3F11">
        <w:rPr>
          <w:noProof/>
          <w:lang w:val="en-GB"/>
        </w:rPr>
        <w:instrText xml:space="preserve"> SEQ Table \* ARABIC </w:instrText>
      </w:r>
      <w:r w:rsidRPr="003F3F11">
        <w:rPr>
          <w:noProof/>
          <w:lang w:val="en-GB"/>
        </w:rPr>
        <w:fldChar w:fldCharType="separate"/>
      </w:r>
      <w:r>
        <w:rPr>
          <w:noProof/>
          <w:lang w:val="en-GB"/>
        </w:rPr>
        <w:t>11</w:t>
      </w:r>
      <w:r w:rsidRPr="003F3F11">
        <w:rPr>
          <w:noProof/>
          <w:lang w:val="en-GB"/>
        </w:rPr>
        <w:fldChar w:fldCharType="end"/>
      </w:r>
      <w:bookmarkEnd w:id="6"/>
      <w:bookmarkEnd w:id="12"/>
      <w:r w:rsidRPr="003F3F11">
        <w:rPr>
          <w:noProof/>
          <w:lang w:val="en-GB"/>
        </w:rPr>
        <w:t xml:space="preserve"> – Maximum picture rates (pictures per second) at level 1 to 4.1 for some example picture sizes</w:t>
      </w:r>
      <w:r w:rsidRPr="003F3F11">
        <w:rPr>
          <w:noProof/>
          <w:lang w:val="en-GB"/>
        </w:rPr>
        <w:br/>
        <w:t>when MinCbSizeY is equal to 64</w:t>
      </w:r>
      <w:bookmarkEnd w:id="7"/>
      <w:bookmarkEnd w:id="8"/>
      <w:bookmarkEnd w:id="9"/>
      <w:bookmarkEnd w:id="10"/>
      <w:bookmarkEnd w:id="11"/>
    </w:p>
    <w:tbl>
      <w:tblPr>
        <w:tblW w:w="9626" w:type="dxa"/>
        <w:jc w:val="center"/>
        <w:tblLayout w:type="fixed"/>
        <w:tblLook w:val="0000" w:firstRow="0" w:lastRow="0" w:firstColumn="0" w:lastColumn="0" w:noHBand="0" w:noVBand="0"/>
      </w:tblPr>
      <w:tblGrid>
        <w:gridCol w:w="1479"/>
        <w:gridCol w:w="630"/>
        <w:gridCol w:w="630"/>
        <w:gridCol w:w="917"/>
        <w:gridCol w:w="720"/>
        <w:gridCol w:w="864"/>
        <w:gridCol w:w="864"/>
        <w:gridCol w:w="864"/>
        <w:gridCol w:w="864"/>
        <w:gridCol w:w="864"/>
        <w:gridCol w:w="930"/>
      </w:tblGrid>
      <w:tr w:rsidR="002D3BB8" w:rsidRPr="003F3F11" w14:paraId="69F188F1" w14:textId="77777777" w:rsidTr="002D3BB8">
        <w:trPr>
          <w:trHeight w:val="27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693B89EC" w14:textId="77777777" w:rsidR="002D3BB8" w:rsidRPr="003F3F11" w:rsidRDefault="002D3BB8" w:rsidP="00C76EE7">
            <w:pPr>
              <w:keepNext/>
              <w:keepLines/>
              <w:overflowPunct/>
              <w:autoSpaceDE/>
              <w:autoSpaceDN/>
              <w:adjustRightInd/>
              <w:spacing w:before="40" w:after="40"/>
              <w:jc w:val="left"/>
              <w:textAlignment w:val="auto"/>
              <w:rPr>
                <w:b/>
                <w:bCs/>
                <w:noProof/>
                <w:sz w:val="14"/>
                <w:szCs w:val="14"/>
                <w:lang w:eastAsia="zh-CN"/>
              </w:rPr>
            </w:pPr>
            <w:r w:rsidRPr="003F3F11">
              <w:rPr>
                <w:b/>
                <w:bCs/>
                <w:noProof/>
                <w:sz w:val="14"/>
                <w:szCs w:val="14"/>
                <w:lang w:eastAsia="zh-TW"/>
              </w:rPr>
              <w:lastRenderedPageBreak/>
              <w:t>Level:</w:t>
            </w:r>
          </w:p>
        </w:tc>
        <w:tc>
          <w:tcPr>
            <w:tcW w:w="630" w:type="dxa"/>
            <w:tcBorders>
              <w:top w:val="single" w:sz="8" w:space="0" w:color="auto"/>
              <w:left w:val="nil"/>
              <w:bottom w:val="single" w:sz="8" w:space="0" w:color="auto"/>
              <w:right w:val="single" w:sz="8" w:space="0" w:color="auto"/>
            </w:tcBorders>
            <w:vAlign w:val="bottom"/>
          </w:tcPr>
          <w:p w14:paraId="2C2716CD"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 </w:t>
            </w:r>
          </w:p>
        </w:tc>
        <w:tc>
          <w:tcPr>
            <w:tcW w:w="630" w:type="dxa"/>
            <w:tcBorders>
              <w:top w:val="single" w:sz="8" w:space="0" w:color="auto"/>
              <w:left w:val="nil"/>
              <w:bottom w:val="single" w:sz="8" w:space="0" w:color="auto"/>
              <w:right w:val="single" w:sz="8" w:space="0" w:color="auto"/>
            </w:tcBorders>
            <w:noWrap/>
            <w:vAlign w:val="bottom"/>
          </w:tcPr>
          <w:p w14:paraId="72A277CF"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 </w:t>
            </w:r>
          </w:p>
        </w:tc>
        <w:tc>
          <w:tcPr>
            <w:tcW w:w="917" w:type="dxa"/>
            <w:tcBorders>
              <w:top w:val="single" w:sz="8" w:space="0" w:color="auto"/>
              <w:left w:val="nil"/>
              <w:bottom w:val="single" w:sz="8" w:space="0" w:color="auto"/>
              <w:right w:val="single" w:sz="8" w:space="0" w:color="auto"/>
            </w:tcBorders>
            <w:noWrap/>
            <w:vAlign w:val="bottom"/>
          </w:tcPr>
          <w:p w14:paraId="5DDB2906"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 </w:t>
            </w:r>
          </w:p>
        </w:tc>
        <w:tc>
          <w:tcPr>
            <w:tcW w:w="720" w:type="dxa"/>
            <w:tcBorders>
              <w:top w:val="single" w:sz="8" w:space="0" w:color="auto"/>
              <w:left w:val="nil"/>
              <w:bottom w:val="single" w:sz="8" w:space="0" w:color="auto"/>
              <w:right w:val="single" w:sz="8" w:space="0" w:color="auto"/>
            </w:tcBorders>
            <w:noWrap/>
            <w:vAlign w:val="bottom"/>
          </w:tcPr>
          <w:p w14:paraId="3BC1A984"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1</w:t>
            </w:r>
          </w:p>
        </w:tc>
        <w:tc>
          <w:tcPr>
            <w:tcW w:w="864" w:type="dxa"/>
            <w:tcBorders>
              <w:top w:val="single" w:sz="8" w:space="0" w:color="auto"/>
              <w:left w:val="nil"/>
              <w:bottom w:val="single" w:sz="8" w:space="0" w:color="auto"/>
              <w:right w:val="single" w:sz="8" w:space="0" w:color="auto"/>
            </w:tcBorders>
            <w:vAlign w:val="bottom"/>
          </w:tcPr>
          <w:p w14:paraId="0F90FABB"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2</w:t>
            </w:r>
          </w:p>
        </w:tc>
        <w:tc>
          <w:tcPr>
            <w:tcW w:w="864" w:type="dxa"/>
            <w:tcBorders>
              <w:top w:val="single" w:sz="8" w:space="0" w:color="auto"/>
              <w:left w:val="nil"/>
              <w:bottom w:val="single" w:sz="8" w:space="0" w:color="auto"/>
              <w:right w:val="single" w:sz="4" w:space="0" w:color="auto"/>
            </w:tcBorders>
            <w:vAlign w:val="bottom"/>
          </w:tcPr>
          <w:p w14:paraId="47EFA03D"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rPr>
            </w:pPr>
            <w:r w:rsidRPr="003F3F11">
              <w:rPr>
                <w:b/>
                <w:bCs/>
                <w:noProof/>
                <w:sz w:val="14"/>
                <w:szCs w:val="14"/>
              </w:rPr>
              <w:t>2.1</w:t>
            </w:r>
          </w:p>
        </w:tc>
        <w:tc>
          <w:tcPr>
            <w:tcW w:w="864" w:type="dxa"/>
            <w:tcBorders>
              <w:top w:val="single" w:sz="8" w:space="0" w:color="auto"/>
              <w:left w:val="single" w:sz="4" w:space="0" w:color="auto"/>
              <w:bottom w:val="single" w:sz="8" w:space="0" w:color="auto"/>
              <w:right w:val="single" w:sz="8" w:space="0" w:color="auto"/>
            </w:tcBorders>
            <w:noWrap/>
            <w:vAlign w:val="bottom"/>
          </w:tcPr>
          <w:p w14:paraId="4EE328DD"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3</w:t>
            </w:r>
          </w:p>
        </w:tc>
        <w:tc>
          <w:tcPr>
            <w:tcW w:w="864" w:type="dxa"/>
            <w:tcBorders>
              <w:top w:val="single" w:sz="8" w:space="0" w:color="auto"/>
              <w:left w:val="nil"/>
              <w:bottom w:val="single" w:sz="8" w:space="0" w:color="auto"/>
              <w:right w:val="single" w:sz="8" w:space="0" w:color="auto"/>
            </w:tcBorders>
            <w:vAlign w:val="bottom"/>
          </w:tcPr>
          <w:p w14:paraId="7BA384EB"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3.1</w:t>
            </w:r>
          </w:p>
        </w:tc>
        <w:tc>
          <w:tcPr>
            <w:tcW w:w="864" w:type="dxa"/>
            <w:tcBorders>
              <w:top w:val="single" w:sz="8" w:space="0" w:color="auto"/>
              <w:left w:val="nil"/>
              <w:bottom w:val="single" w:sz="8" w:space="0" w:color="auto"/>
              <w:right w:val="single" w:sz="8" w:space="0" w:color="auto"/>
            </w:tcBorders>
            <w:noWrap/>
            <w:vAlign w:val="bottom"/>
          </w:tcPr>
          <w:p w14:paraId="4B2F1505"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4</w:t>
            </w:r>
          </w:p>
        </w:tc>
        <w:tc>
          <w:tcPr>
            <w:tcW w:w="930" w:type="dxa"/>
            <w:tcBorders>
              <w:top w:val="single" w:sz="8" w:space="0" w:color="auto"/>
              <w:left w:val="nil"/>
              <w:bottom w:val="single" w:sz="8" w:space="0" w:color="auto"/>
              <w:right w:val="single" w:sz="8" w:space="0" w:color="auto"/>
            </w:tcBorders>
            <w:noWrap/>
            <w:vAlign w:val="bottom"/>
          </w:tcPr>
          <w:p w14:paraId="68463F26"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4.1</w:t>
            </w:r>
          </w:p>
        </w:tc>
      </w:tr>
      <w:tr w:rsidR="002D3BB8" w:rsidRPr="003F3F11" w14:paraId="717C90F3" w14:textId="77777777" w:rsidTr="002D3BB8">
        <w:trPr>
          <w:trHeight w:val="270"/>
          <w:jc w:val="center"/>
        </w:trPr>
        <w:tc>
          <w:tcPr>
            <w:tcW w:w="1479" w:type="dxa"/>
            <w:tcBorders>
              <w:top w:val="nil"/>
              <w:left w:val="single" w:sz="8" w:space="0" w:color="auto"/>
              <w:bottom w:val="single" w:sz="8" w:space="0" w:color="auto"/>
              <w:right w:val="single" w:sz="8" w:space="0" w:color="auto"/>
            </w:tcBorders>
            <w:noWrap/>
            <w:vAlign w:val="bottom"/>
          </w:tcPr>
          <w:p w14:paraId="721F7438" w14:textId="77777777" w:rsidR="002D3BB8" w:rsidRPr="003F3F11" w:rsidRDefault="002D3BB8" w:rsidP="00C76EE7">
            <w:pPr>
              <w:keepNext/>
              <w:keepLines/>
              <w:overflowPunct/>
              <w:autoSpaceDE/>
              <w:autoSpaceDN/>
              <w:adjustRightInd/>
              <w:spacing w:before="40" w:after="40"/>
              <w:jc w:val="left"/>
              <w:textAlignment w:val="auto"/>
              <w:rPr>
                <w:b/>
                <w:bCs/>
                <w:noProof/>
                <w:sz w:val="14"/>
                <w:szCs w:val="14"/>
                <w:lang w:eastAsia="zh-CN"/>
              </w:rPr>
            </w:pPr>
            <w:r w:rsidRPr="003F3F11">
              <w:rPr>
                <w:b/>
                <w:bCs/>
                <w:noProof/>
                <w:sz w:val="14"/>
                <w:szCs w:val="14"/>
                <w:lang w:eastAsia="zh-TW"/>
              </w:rPr>
              <w:t>Max luma picture size (samples):</w:t>
            </w:r>
          </w:p>
        </w:tc>
        <w:tc>
          <w:tcPr>
            <w:tcW w:w="630" w:type="dxa"/>
            <w:tcBorders>
              <w:top w:val="nil"/>
              <w:left w:val="nil"/>
              <w:bottom w:val="single" w:sz="8" w:space="0" w:color="auto"/>
              <w:right w:val="single" w:sz="8" w:space="0" w:color="auto"/>
            </w:tcBorders>
            <w:vAlign w:val="bottom"/>
          </w:tcPr>
          <w:p w14:paraId="3BBA6D0C"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 </w:t>
            </w:r>
          </w:p>
        </w:tc>
        <w:tc>
          <w:tcPr>
            <w:tcW w:w="630" w:type="dxa"/>
            <w:tcBorders>
              <w:top w:val="nil"/>
              <w:left w:val="nil"/>
              <w:bottom w:val="single" w:sz="8" w:space="0" w:color="auto"/>
              <w:right w:val="single" w:sz="8" w:space="0" w:color="auto"/>
            </w:tcBorders>
            <w:vAlign w:val="bottom"/>
          </w:tcPr>
          <w:p w14:paraId="79F643FE"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 </w:t>
            </w:r>
          </w:p>
        </w:tc>
        <w:tc>
          <w:tcPr>
            <w:tcW w:w="917" w:type="dxa"/>
            <w:tcBorders>
              <w:top w:val="nil"/>
              <w:left w:val="nil"/>
              <w:bottom w:val="single" w:sz="8" w:space="0" w:color="auto"/>
              <w:right w:val="single" w:sz="8" w:space="0" w:color="auto"/>
            </w:tcBorders>
            <w:noWrap/>
            <w:vAlign w:val="bottom"/>
          </w:tcPr>
          <w:p w14:paraId="779B50EB"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w:t>
            </w:r>
          </w:p>
        </w:tc>
        <w:tc>
          <w:tcPr>
            <w:tcW w:w="720" w:type="dxa"/>
            <w:tcBorders>
              <w:top w:val="nil"/>
              <w:left w:val="nil"/>
              <w:bottom w:val="single" w:sz="8" w:space="0" w:color="auto"/>
              <w:right w:val="single" w:sz="8" w:space="0" w:color="auto"/>
            </w:tcBorders>
            <w:noWrap/>
            <w:vAlign w:val="bottom"/>
          </w:tcPr>
          <w:p w14:paraId="1C7C4C12"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36 864</w:t>
            </w:r>
          </w:p>
        </w:tc>
        <w:tc>
          <w:tcPr>
            <w:tcW w:w="864" w:type="dxa"/>
            <w:tcBorders>
              <w:top w:val="nil"/>
              <w:left w:val="nil"/>
              <w:bottom w:val="single" w:sz="8" w:space="0" w:color="auto"/>
              <w:right w:val="single" w:sz="8" w:space="0" w:color="auto"/>
            </w:tcBorders>
            <w:vAlign w:val="bottom"/>
          </w:tcPr>
          <w:p w14:paraId="677F1C63"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122 880</w:t>
            </w:r>
          </w:p>
        </w:tc>
        <w:tc>
          <w:tcPr>
            <w:tcW w:w="864" w:type="dxa"/>
            <w:tcBorders>
              <w:top w:val="single" w:sz="8" w:space="0" w:color="auto"/>
              <w:left w:val="nil"/>
              <w:bottom w:val="single" w:sz="8" w:space="0" w:color="auto"/>
              <w:right w:val="single" w:sz="4" w:space="0" w:color="auto"/>
            </w:tcBorders>
            <w:vAlign w:val="bottom"/>
          </w:tcPr>
          <w:p w14:paraId="1270F79B"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245 760</w:t>
            </w:r>
          </w:p>
        </w:tc>
        <w:tc>
          <w:tcPr>
            <w:tcW w:w="864" w:type="dxa"/>
            <w:tcBorders>
              <w:top w:val="nil"/>
              <w:left w:val="single" w:sz="4" w:space="0" w:color="auto"/>
              <w:bottom w:val="single" w:sz="8" w:space="0" w:color="auto"/>
              <w:right w:val="single" w:sz="8" w:space="0" w:color="auto"/>
            </w:tcBorders>
            <w:noWrap/>
            <w:vAlign w:val="bottom"/>
          </w:tcPr>
          <w:p w14:paraId="12D7AF88"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 xml:space="preserve">            552 960 </w:t>
            </w:r>
          </w:p>
        </w:tc>
        <w:tc>
          <w:tcPr>
            <w:tcW w:w="864" w:type="dxa"/>
            <w:tcBorders>
              <w:top w:val="nil"/>
              <w:left w:val="nil"/>
              <w:bottom w:val="single" w:sz="8" w:space="0" w:color="auto"/>
              <w:right w:val="single" w:sz="8" w:space="0" w:color="auto"/>
            </w:tcBorders>
            <w:vAlign w:val="bottom"/>
          </w:tcPr>
          <w:p w14:paraId="7775AD0D"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983 040</w:t>
            </w:r>
          </w:p>
        </w:tc>
        <w:tc>
          <w:tcPr>
            <w:tcW w:w="864" w:type="dxa"/>
            <w:tcBorders>
              <w:top w:val="nil"/>
              <w:left w:val="nil"/>
              <w:bottom w:val="single" w:sz="8" w:space="0" w:color="auto"/>
              <w:right w:val="single" w:sz="8" w:space="0" w:color="auto"/>
            </w:tcBorders>
            <w:noWrap/>
            <w:vAlign w:val="bottom"/>
          </w:tcPr>
          <w:p w14:paraId="787CB1D9"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2 228 224</w:t>
            </w:r>
          </w:p>
        </w:tc>
        <w:tc>
          <w:tcPr>
            <w:tcW w:w="930" w:type="dxa"/>
            <w:tcBorders>
              <w:top w:val="nil"/>
              <w:left w:val="nil"/>
              <w:bottom w:val="single" w:sz="8" w:space="0" w:color="auto"/>
              <w:right w:val="single" w:sz="8" w:space="0" w:color="auto"/>
            </w:tcBorders>
            <w:noWrap/>
            <w:vAlign w:val="bottom"/>
          </w:tcPr>
          <w:p w14:paraId="62BFC1D9"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2 228 224</w:t>
            </w:r>
          </w:p>
        </w:tc>
      </w:tr>
      <w:tr w:rsidR="002D3BB8" w:rsidRPr="003F3F11" w14:paraId="039E635C" w14:textId="77777777" w:rsidTr="002D3BB8">
        <w:trPr>
          <w:trHeight w:val="270"/>
          <w:jc w:val="center"/>
        </w:trPr>
        <w:tc>
          <w:tcPr>
            <w:tcW w:w="1479" w:type="dxa"/>
            <w:tcBorders>
              <w:top w:val="nil"/>
              <w:left w:val="single" w:sz="8" w:space="0" w:color="auto"/>
              <w:bottom w:val="single" w:sz="8" w:space="0" w:color="auto"/>
              <w:right w:val="single" w:sz="8" w:space="0" w:color="auto"/>
            </w:tcBorders>
            <w:noWrap/>
            <w:vAlign w:val="bottom"/>
          </w:tcPr>
          <w:p w14:paraId="52D1A26D" w14:textId="77777777" w:rsidR="002D3BB8" w:rsidRPr="003F3F11" w:rsidRDefault="002D3BB8" w:rsidP="00C76EE7">
            <w:pPr>
              <w:keepNext/>
              <w:keepLines/>
              <w:overflowPunct/>
              <w:autoSpaceDE/>
              <w:autoSpaceDN/>
              <w:adjustRightInd/>
              <w:spacing w:before="40" w:after="40"/>
              <w:jc w:val="left"/>
              <w:textAlignment w:val="auto"/>
              <w:rPr>
                <w:b/>
                <w:bCs/>
                <w:noProof/>
                <w:sz w:val="14"/>
                <w:szCs w:val="14"/>
                <w:lang w:eastAsia="zh-CN"/>
              </w:rPr>
            </w:pPr>
            <w:r w:rsidRPr="003F3F11">
              <w:rPr>
                <w:b/>
                <w:bCs/>
                <w:noProof/>
                <w:sz w:val="14"/>
                <w:szCs w:val="14"/>
                <w:lang w:eastAsia="zh-TW"/>
              </w:rPr>
              <w:t>Max luma sample rate (samples/sec)</w:t>
            </w:r>
          </w:p>
        </w:tc>
        <w:tc>
          <w:tcPr>
            <w:tcW w:w="630" w:type="dxa"/>
            <w:tcBorders>
              <w:top w:val="nil"/>
              <w:left w:val="nil"/>
              <w:bottom w:val="single" w:sz="8" w:space="0" w:color="auto"/>
              <w:right w:val="single" w:sz="8" w:space="0" w:color="auto"/>
            </w:tcBorders>
            <w:vAlign w:val="bottom"/>
          </w:tcPr>
          <w:p w14:paraId="4F511C05"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 </w:t>
            </w:r>
          </w:p>
        </w:tc>
        <w:tc>
          <w:tcPr>
            <w:tcW w:w="630" w:type="dxa"/>
            <w:tcBorders>
              <w:top w:val="nil"/>
              <w:left w:val="nil"/>
              <w:bottom w:val="single" w:sz="8" w:space="0" w:color="auto"/>
              <w:right w:val="single" w:sz="8" w:space="0" w:color="auto"/>
            </w:tcBorders>
            <w:vAlign w:val="bottom"/>
          </w:tcPr>
          <w:p w14:paraId="75ACBF49"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 </w:t>
            </w:r>
          </w:p>
        </w:tc>
        <w:tc>
          <w:tcPr>
            <w:tcW w:w="917" w:type="dxa"/>
            <w:tcBorders>
              <w:top w:val="nil"/>
              <w:left w:val="nil"/>
              <w:bottom w:val="single" w:sz="8" w:space="0" w:color="auto"/>
              <w:right w:val="single" w:sz="8" w:space="0" w:color="auto"/>
            </w:tcBorders>
            <w:noWrap/>
            <w:vAlign w:val="bottom"/>
          </w:tcPr>
          <w:p w14:paraId="7F333AB1"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w:t>
            </w:r>
          </w:p>
        </w:tc>
        <w:tc>
          <w:tcPr>
            <w:tcW w:w="720" w:type="dxa"/>
            <w:tcBorders>
              <w:top w:val="nil"/>
              <w:left w:val="nil"/>
              <w:bottom w:val="single" w:sz="8" w:space="0" w:color="auto"/>
              <w:right w:val="single" w:sz="8" w:space="0" w:color="auto"/>
            </w:tcBorders>
            <w:noWrap/>
            <w:vAlign w:val="bottom"/>
          </w:tcPr>
          <w:p w14:paraId="6B5F9D25"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552 960</w:t>
            </w:r>
          </w:p>
        </w:tc>
        <w:tc>
          <w:tcPr>
            <w:tcW w:w="864" w:type="dxa"/>
            <w:tcBorders>
              <w:top w:val="nil"/>
              <w:left w:val="nil"/>
              <w:bottom w:val="single" w:sz="8" w:space="0" w:color="auto"/>
              <w:right w:val="single" w:sz="8" w:space="0" w:color="auto"/>
            </w:tcBorders>
            <w:vAlign w:val="bottom"/>
          </w:tcPr>
          <w:p w14:paraId="4E1C9697"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3 686 400</w:t>
            </w:r>
          </w:p>
        </w:tc>
        <w:tc>
          <w:tcPr>
            <w:tcW w:w="864" w:type="dxa"/>
            <w:tcBorders>
              <w:top w:val="single" w:sz="8" w:space="0" w:color="auto"/>
              <w:left w:val="nil"/>
              <w:bottom w:val="single" w:sz="8" w:space="0" w:color="auto"/>
              <w:right w:val="single" w:sz="4" w:space="0" w:color="auto"/>
            </w:tcBorders>
            <w:vAlign w:val="bottom"/>
          </w:tcPr>
          <w:p w14:paraId="39CA0C54"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7 372 800</w:t>
            </w:r>
          </w:p>
        </w:tc>
        <w:tc>
          <w:tcPr>
            <w:tcW w:w="864" w:type="dxa"/>
            <w:tcBorders>
              <w:top w:val="nil"/>
              <w:left w:val="single" w:sz="4" w:space="0" w:color="auto"/>
              <w:bottom w:val="single" w:sz="8" w:space="0" w:color="auto"/>
              <w:right w:val="single" w:sz="8" w:space="0" w:color="auto"/>
            </w:tcBorders>
            <w:noWrap/>
            <w:vAlign w:val="bottom"/>
          </w:tcPr>
          <w:p w14:paraId="1747B475"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16 588 800</w:t>
            </w:r>
          </w:p>
        </w:tc>
        <w:tc>
          <w:tcPr>
            <w:tcW w:w="864" w:type="dxa"/>
            <w:tcBorders>
              <w:top w:val="nil"/>
              <w:left w:val="nil"/>
              <w:bottom w:val="single" w:sz="8" w:space="0" w:color="auto"/>
              <w:right w:val="single" w:sz="8" w:space="0" w:color="auto"/>
            </w:tcBorders>
            <w:vAlign w:val="bottom"/>
          </w:tcPr>
          <w:p w14:paraId="34E299FD"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33 177 600</w:t>
            </w:r>
          </w:p>
        </w:tc>
        <w:tc>
          <w:tcPr>
            <w:tcW w:w="864" w:type="dxa"/>
            <w:tcBorders>
              <w:top w:val="nil"/>
              <w:left w:val="nil"/>
              <w:bottom w:val="single" w:sz="8" w:space="0" w:color="auto"/>
              <w:right w:val="single" w:sz="8" w:space="0" w:color="auto"/>
            </w:tcBorders>
            <w:noWrap/>
            <w:vAlign w:val="bottom"/>
          </w:tcPr>
          <w:p w14:paraId="743A3C33"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66 846 720</w:t>
            </w:r>
          </w:p>
        </w:tc>
        <w:tc>
          <w:tcPr>
            <w:tcW w:w="930" w:type="dxa"/>
            <w:tcBorders>
              <w:top w:val="nil"/>
              <w:left w:val="nil"/>
              <w:bottom w:val="single" w:sz="8" w:space="0" w:color="auto"/>
              <w:right w:val="single" w:sz="8" w:space="0" w:color="auto"/>
            </w:tcBorders>
            <w:noWrap/>
            <w:vAlign w:val="bottom"/>
          </w:tcPr>
          <w:p w14:paraId="792460B1"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133 693 440</w:t>
            </w:r>
          </w:p>
        </w:tc>
      </w:tr>
      <w:tr w:rsidR="002D3BB8" w:rsidRPr="003F3F11" w14:paraId="6E39D1AE" w14:textId="77777777" w:rsidTr="002D3BB8">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E567A0A" w14:textId="77777777" w:rsidR="002D3BB8" w:rsidRPr="003F3F11" w:rsidRDefault="002D3BB8" w:rsidP="00C76EE7">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Format nickname</w:t>
            </w:r>
          </w:p>
        </w:tc>
        <w:tc>
          <w:tcPr>
            <w:tcW w:w="630" w:type="dxa"/>
            <w:tcBorders>
              <w:top w:val="nil"/>
              <w:left w:val="nil"/>
              <w:bottom w:val="single" w:sz="8" w:space="0" w:color="auto"/>
              <w:right w:val="single" w:sz="8" w:space="0" w:color="auto"/>
            </w:tcBorders>
            <w:noWrap/>
            <w:vAlign w:val="bottom"/>
          </w:tcPr>
          <w:p w14:paraId="0694C5A0"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Luma width</w:t>
            </w:r>
          </w:p>
        </w:tc>
        <w:tc>
          <w:tcPr>
            <w:tcW w:w="630" w:type="dxa"/>
            <w:tcBorders>
              <w:top w:val="nil"/>
              <w:left w:val="nil"/>
              <w:bottom w:val="single" w:sz="8" w:space="0" w:color="auto"/>
              <w:right w:val="single" w:sz="8" w:space="0" w:color="auto"/>
            </w:tcBorders>
            <w:noWrap/>
            <w:vAlign w:val="bottom"/>
          </w:tcPr>
          <w:p w14:paraId="146E457F"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Luma height</w:t>
            </w:r>
          </w:p>
        </w:tc>
        <w:tc>
          <w:tcPr>
            <w:tcW w:w="917" w:type="dxa"/>
            <w:tcBorders>
              <w:top w:val="nil"/>
              <w:left w:val="nil"/>
              <w:bottom w:val="single" w:sz="8" w:space="0" w:color="auto"/>
              <w:right w:val="single" w:sz="8" w:space="0" w:color="auto"/>
            </w:tcBorders>
            <w:noWrap/>
            <w:vAlign w:val="bottom"/>
          </w:tcPr>
          <w:p w14:paraId="656CDFB8"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Luma picture size</w:t>
            </w:r>
          </w:p>
        </w:tc>
        <w:tc>
          <w:tcPr>
            <w:tcW w:w="720" w:type="dxa"/>
            <w:tcBorders>
              <w:top w:val="nil"/>
              <w:left w:val="nil"/>
              <w:bottom w:val="single" w:sz="8" w:space="0" w:color="auto"/>
              <w:right w:val="single" w:sz="8" w:space="0" w:color="auto"/>
            </w:tcBorders>
            <w:noWrap/>
            <w:vAlign w:val="bottom"/>
          </w:tcPr>
          <w:p w14:paraId="1CCF73BB"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b/>
                <w:bCs/>
                <w:noProof/>
                <w:sz w:val="14"/>
                <w:szCs w:val="14"/>
              </w:rPr>
              <w:t> </w:t>
            </w:r>
          </w:p>
        </w:tc>
        <w:tc>
          <w:tcPr>
            <w:tcW w:w="864" w:type="dxa"/>
            <w:tcBorders>
              <w:top w:val="nil"/>
              <w:left w:val="nil"/>
              <w:bottom w:val="single" w:sz="8" w:space="0" w:color="auto"/>
              <w:right w:val="single" w:sz="8" w:space="0" w:color="auto"/>
            </w:tcBorders>
            <w:vAlign w:val="bottom"/>
          </w:tcPr>
          <w:p w14:paraId="5D979743"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b/>
                <w:bCs/>
                <w:noProof/>
                <w:sz w:val="14"/>
                <w:szCs w:val="14"/>
              </w:rPr>
              <w:t> </w:t>
            </w:r>
          </w:p>
        </w:tc>
        <w:tc>
          <w:tcPr>
            <w:tcW w:w="864" w:type="dxa"/>
            <w:tcBorders>
              <w:top w:val="single" w:sz="8" w:space="0" w:color="auto"/>
              <w:left w:val="nil"/>
              <w:bottom w:val="single" w:sz="8" w:space="0" w:color="auto"/>
              <w:right w:val="single" w:sz="4" w:space="0" w:color="auto"/>
            </w:tcBorders>
            <w:vAlign w:val="bottom"/>
          </w:tcPr>
          <w:p w14:paraId="1B92C660"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p>
        </w:tc>
        <w:tc>
          <w:tcPr>
            <w:tcW w:w="864" w:type="dxa"/>
            <w:tcBorders>
              <w:top w:val="nil"/>
              <w:left w:val="single" w:sz="4" w:space="0" w:color="auto"/>
              <w:bottom w:val="single" w:sz="8" w:space="0" w:color="auto"/>
              <w:right w:val="single" w:sz="8" w:space="0" w:color="auto"/>
            </w:tcBorders>
            <w:noWrap/>
            <w:vAlign w:val="bottom"/>
          </w:tcPr>
          <w:p w14:paraId="68D10CF7"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 </w:t>
            </w:r>
          </w:p>
        </w:tc>
        <w:tc>
          <w:tcPr>
            <w:tcW w:w="864" w:type="dxa"/>
            <w:tcBorders>
              <w:top w:val="nil"/>
              <w:left w:val="nil"/>
              <w:bottom w:val="single" w:sz="8" w:space="0" w:color="auto"/>
              <w:right w:val="single" w:sz="8" w:space="0" w:color="auto"/>
            </w:tcBorders>
            <w:vAlign w:val="bottom"/>
          </w:tcPr>
          <w:p w14:paraId="36EB537F"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 </w:t>
            </w:r>
          </w:p>
        </w:tc>
        <w:tc>
          <w:tcPr>
            <w:tcW w:w="864" w:type="dxa"/>
            <w:tcBorders>
              <w:top w:val="nil"/>
              <w:left w:val="nil"/>
              <w:bottom w:val="single" w:sz="8" w:space="0" w:color="auto"/>
              <w:right w:val="single" w:sz="8" w:space="0" w:color="auto"/>
            </w:tcBorders>
            <w:noWrap/>
            <w:vAlign w:val="bottom"/>
          </w:tcPr>
          <w:p w14:paraId="7CEEFAF6"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 </w:t>
            </w:r>
          </w:p>
        </w:tc>
        <w:tc>
          <w:tcPr>
            <w:tcW w:w="930" w:type="dxa"/>
            <w:tcBorders>
              <w:top w:val="nil"/>
              <w:left w:val="nil"/>
              <w:bottom w:val="single" w:sz="8" w:space="0" w:color="auto"/>
              <w:right w:val="single" w:sz="8" w:space="0" w:color="auto"/>
            </w:tcBorders>
            <w:noWrap/>
            <w:vAlign w:val="bottom"/>
          </w:tcPr>
          <w:p w14:paraId="771EA8AC"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 </w:t>
            </w:r>
          </w:p>
        </w:tc>
      </w:tr>
      <w:tr w:rsidR="002D3BB8" w:rsidRPr="003F3F11" w14:paraId="1D020A08" w14:textId="77777777" w:rsidTr="002D3BB8">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3B2E0283" w14:textId="77777777" w:rsidR="002D3BB8" w:rsidRPr="003F3F11" w:rsidRDefault="002D3BB8" w:rsidP="00C76EE7">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SQCIF</w:t>
            </w:r>
          </w:p>
        </w:tc>
        <w:tc>
          <w:tcPr>
            <w:tcW w:w="630" w:type="dxa"/>
            <w:tcBorders>
              <w:top w:val="nil"/>
              <w:left w:val="nil"/>
              <w:bottom w:val="single" w:sz="8" w:space="0" w:color="auto"/>
              <w:right w:val="single" w:sz="8" w:space="0" w:color="auto"/>
            </w:tcBorders>
            <w:noWrap/>
            <w:vAlign w:val="bottom"/>
          </w:tcPr>
          <w:p w14:paraId="6F2330A2"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128</w:t>
            </w:r>
          </w:p>
        </w:tc>
        <w:tc>
          <w:tcPr>
            <w:tcW w:w="630" w:type="dxa"/>
            <w:tcBorders>
              <w:top w:val="nil"/>
              <w:left w:val="nil"/>
              <w:bottom w:val="single" w:sz="8" w:space="0" w:color="auto"/>
              <w:right w:val="single" w:sz="8" w:space="0" w:color="auto"/>
            </w:tcBorders>
            <w:noWrap/>
            <w:vAlign w:val="bottom"/>
          </w:tcPr>
          <w:p w14:paraId="340D96E9"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w:t>
            </w:r>
          </w:p>
        </w:tc>
        <w:tc>
          <w:tcPr>
            <w:tcW w:w="917" w:type="dxa"/>
            <w:tcBorders>
              <w:top w:val="nil"/>
              <w:left w:val="nil"/>
              <w:bottom w:val="single" w:sz="8" w:space="0" w:color="auto"/>
              <w:right w:val="single" w:sz="8" w:space="0" w:color="auto"/>
            </w:tcBorders>
            <w:noWrap/>
            <w:vAlign w:val="bottom"/>
          </w:tcPr>
          <w:p w14:paraId="08633D64"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16 384 </w:t>
            </w:r>
          </w:p>
        </w:tc>
        <w:tc>
          <w:tcPr>
            <w:tcW w:w="720" w:type="dxa"/>
            <w:tcBorders>
              <w:top w:val="nil"/>
              <w:left w:val="nil"/>
              <w:bottom w:val="single" w:sz="8" w:space="0" w:color="auto"/>
              <w:right w:val="single" w:sz="8" w:space="0" w:color="auto"/>
            </w:tcBorders>
            <w:noWrap/>
            <w:vAlign w:val="bottom"/>
          </w:tcPr>
          <w:p w14:paraId="6236E983"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33.7</w:t>
            </w:r>
          </w:p>
        </w:tc>
        <w:tc>
          <w:tcPr>
            <w:tcW w:w="864" w:type="dxa"/>
            <w:tcBorders>
              <w:top w:val="nil"/>
              <w:left w:val="nil"/>
              <w:bottom w:val="single" w:sz="8" w:space="0" w:color="auto"/>
              <w:right w:val="single" w:sz="8" w:space="0" w:color="auto"/>
            </w:tcBorders>
            <w:noWrap/>
            <w:vAlign w:val="bottom"/>
          </w:tcPr>
          <w:p w14:paraId="6FA92BAA"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225.0</w:t>
            </w:r>
          </w:p>
        </w:tc>
        <w:tc>
          <w:tcPr>
            <w:tcW w:w="864" w:type="dxa"/>
            <w:tcBorders>
              <w:top w:val="single" w:sz="8" w:space="0" w:color="auto"/>
              <w:left w:val="nil"/>
              <w:bottom w:val="single" w:sz="8" w:space="0" w:color="auto"/>
              <w:right w:val="single" w:sz="4" w:space="0" w:color="auto"/>
            </w:tcBorders>
            <w:vAlign w:val="bottom"/>
          </w:tcPr>
          <w:p w14:paraId="47FD1A3C"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64" w:type="dxa"/>
            <w:tcBorders>
              <w:top w:val="nil"/>
              <w:left w:val="single" w:sz="4" w:space="0" w:color="auto"/>
              <w:bottom w:val="single" w:sz="8" w:space="0" w:color="auto"/>
              <w:right w:val="single" w:sz="8" w:space="0" w:color="auto"/>
            </w:tcBorders>
            <w:noWrap/>
            <w:vAlign w:val="bottom"/>
          </w:tcPr>
          <w:p w14:paraId="53E444D7"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64" w:type="dxa"/>
            <w:tcBorders>
              <w:top w:val="nil"/>
              <w:left w:val="nil"/>
              <w:bottom w:val="single" w:sz="8" w:space="0" w:color="auto"/>
              <w:right w:val="single" w:sz="8" w:space="0" w:color="auto"/>
            </w:tcBorders>
            <w:noWrap/>
            <w:vAlign w:val="bottom"/>
          </w:tcPr>
          <w:p w14:paraId="7731CC29"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64" w:type="dxa"/>
            <w:tcBorders>
              <w:top w:val="nil"/>
              <w:left w:val="nil"/>
              <w:bottom w:val="single" w:sz="8" w:space="0" w:color="auto"/>
              <w:right w:val="single" w:sz="8" w:space="0" w:color="auto"/>
            </w:tcBorders>
            <w:noWrap/>
            <w:vAlign w:val="bottom"/>
          </w:tcPr>
          <w:p w14:paraId="4C723BDA"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30" w:type="dxa"/>
            <w:tcBorders>
              <w:top w:val="nil"/>
              <w:left w:val="nil"/>
              <w:bottom w:val="single" w:sz="8" w:space="0" w:color="auto"/>
              <w:right w:val="single" w:sz="8" w:space="0" w:color="auto"/>
            </w:tcBorders>
            <w:noWrap/>
            <w:vAlign w:val="bottom"/>
          </w:tcPr>
          <w:p w14:paraId="556EF6E1"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2D3BB8" w:rsidRPr="003F3F11" w14:paraId="18BB093D" w14:textId="77777777" w:rsidTr="002D3BB8">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24784C8" w14:textId="77777777" w:rsidR="002D3BB8" w:rsidRPr="003F3F11" w:rsidRDefault="002D3BB8" w:rsidP="00C76EE7">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QCIF</w:t>
            </w:r>
          </w:p>
        </w:tc>
        <w:tc>
          <w:tcPr>
            <w:tcW w:w="630" w:type="dxa"/>
            <w:tcBorders>
              <w:top w:val="nil"/>
              <w:left w:val="nil"/>
              <w:bottom w:val="single" w:sz="8" w:space="0" w:color="auto"/>
              <w:right w:val="single" w:sz="8" w:space="0" w:color="auto"/>
            </w:tcBorders>
            <w:noWrap/>
            <w:vAlign w:val="bottom"/>
          </w:tcPr>
          <w:p w14:paraId="3CBDEF7B"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176</w:t>
            </w:r>
          </w:p>
        </w:tc>
        <w:tc>
          <w:tcPr>
            <w:tcW w:w="630" w:type="dxa"/>
            <w:tcBorders>
              <w:top w:val="nil"/>
              <w:left w:val="nil"/>
              <w:bottom w:val="single" w:sz="8" w:space="0" w:color="auto"/>
              <w:right w:val="single" w:sz="8" w:space="0" w:color="auto"/>
            </w:tcBorders>
            <w:noWrap/>
            <w:vAlign w:val="bottom"/>
          </w:tcPr>
          <w:p w14:paraId="5D992137"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144</w:t>
            </w:r>
          </w:p>
        </w:tc>
        <w:tc>
          <w:tcPr>
            <w:tcW w:w="917" w:type="dxa"/>
            <w:tcBorders>
              <w:top w:val="nil"/>
              <w:left w:val="nil"/>
              <w:bottom w:val="single" w:sz="8" w:space="0" w:color="auto"/>
              <w:right w:val="single" w:sz="8" w:space="0" w:color="auto"/>
            </w:tcBorders>
            <w:noWrap/>
            <w:vAlign w:val="bottom"/>
          </w:tcPr>
          <w:p w14:paraId="569C2B86"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36 864 </w:t>
            </w:r>
          </w:p>
        </w:tc>
        <w:tc>
          <w:tcPr>
            <w:tcW w:w="720" w:type="dxa"/>
            <w:tcBorders>
              <w:top w:val="nil"/>
              <w:left w:val="nil"/>
              <w:bottom w:val="single" w:sz="8" w:space="0" w:color="auto"/>
              <w:right w:val="single" w:sz="8" w:space="0" w:color="auto"/>
            </w:tcBorders>
            <w:noWrap/>
            <w:vAlign w:val="bottom"/>
          </w:tcPr>
          <w:p w14:paraId="403E86C7"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15.0</w:t>
            </w:r>
          </w:p>
        </w:tc>
        <w:tc>
          <w:tcPr>
            <w:tcW w:w="864" w:type="dxa"/>
            <w:tcBorders>
              <w:top w:val="nil"/>
              <w:left w:val="nil"/>
              <w:bottom w:val="single" w:sz="8" w:space="0" w:color="auto"/>
              <w:right w:val="single" w:sz="8" w:space="0" w:color="auto"/>
            </w:tcBorders>
            <w:noWrap/>
            <w:vAlign w:val="bottom"/>
          </w:tcPr>
          <w:p w14:paraId="39C544A1"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100.0</w:t>
            </w:r>
          </w:p>
        </w:tc>
        <w:tc>
          <w:tcPr>
            <w:tcW w:w="864" w:type="dxa"/>
            <w:tcBorders>
              <w:top w:val="single" w:sz="8" w:space="0" w:color="auto"/>
              <w:left w:val="nil"/>
              <w:bottom w:val="single" w:sz="8" w:space="0" w:color="auto"/>
              <w:right w:val="single" w:sz="4" w:space="0" w:color="auto"/>
            </w:tcBorders>
            <w:vAlign w:val="bottom"/>
          </w:tcPr>
          <w:p w14:paraId="5FE6A123"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200.0</w:t>
            </w:r>
          </w:p>
        </w:tc>
        <w:tc>
          <w:tcPr>
            <w:tcW w:w="864" w:type="dxa"/>
            <w:tcBorders>
              <w:top w:val="nil"/>
              <w:left w:val="single" w:sz="4" w:space="0" w:color="auto"/>
              <w:bottom w:val="single" w:sz="8" w:space="0" w:color="auto"/>
              <w:right w:val="single" w:sz="8" w:space="0" w:color="auto"/>
            </w:tcBorders>
            <w:noWrap/>
            <w:vAlign w:val="bottom"/>
          </w:tcPr>
          <w:p w14:paraId="2DC0B4F3"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64" w:type="dxa"/>
            <w:tcBorders>
              <w:top w:val="nil"/>
              <w:left w:val="nil"/>
              <w:bottom w:val="single" w:sz="8" w:space="0" w:color="auto"/>
              <w:right w:val="single" w:sz="8" w:space="0" w:color="auto"/>
            </w:tcBorders>
            <w:noWrap/>
            <w:vAlign w:val="bottom"/>
          </w:tcPr>
          <w:p w14:paraId="54EAA412"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64" w:type="dxa"/>
            <w:tcBorders>
              <w:top w:val="nil"/>
              <w:left w:val="nil"/>
              <w:bottom w:val="single" w:sz="8" w:space="0" w:color="auto"/>
              <w:right w:val="single" w:sz="8" w:space="0" w:color="auto"/>
            </w:tcBorders>
            <w:noWrap/>
            <w:vAlign w:val="bottom"/>
          </w:tcPr>
          <w:p w14:paraId="48A51F8E"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30" w:type="dxa"/>
            <w:tcBorders>
              <w:top w:val="nil"/>
              <w:left w:val="nil"/>
              <w:bottom w:val="single" w:sz="8" w:space="0" w:color="auto"/>
              <w:right w:val="single" w:sz="8" w:space="0" w:color="auto"/>
            </w:tcBorders>
            <w:noWrap/>
            <w:vAlign w:val="bottom"/>
          </w:tcPr>
          <w:p w14:paraId="01B85C56"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2D3BB8" w:rsidRPr="003F3F11" w14:paraId="559D7FF6" w14:textId="77777777" w:rsidTr="002D3BB8">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A5E3344" w14:textId="77777777" w:rsidR="002D3BB8" w:rsidRPr="003F3F11" w:rsidRDefault="002D3BB8" w:rsidP="00C76EE7">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QVGA</w:t>
            </w:r>
          </w:p>
        </w:tc>
        <w:tc>
          <w:tcPr>
            <w:tcW w:w="630" w:type="dxa"/>
            <w:tcBorders>
              <w:top w:val="nil"/>
              <w:left w:val="nil"/>
              <w:bottom w:val="single" w:sz="8" w:space="0" w:color="auto"/>
              <w:right w:val="single" w:sz="8" w:space="0" w:color="auto"/>
            </w:tcBorders>
            <w:noWrap/>
            <w:vAlign w:val="bottom"/>
          </w:tcPr>
          <w:p w14:paraId="6AE19AD5"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320</w:t>
            </w:r>
          </w:p>
        </w:tc>
        <w:tc>
          <w:tcPr>
            <w:tcW w:w="630" w:type="dxa"/>
            <w:tcBorders>
              <w:top w:val="nil"/>
              <w:left w:val="nil"/>
              <w:bottom w:val="single" w:sz="8" w:space="0" w:color="auto"/>
              <w:right w:val="single" w:sz="8" w:space="0" w:color="auto"/>
            </w:tcBorders>
            <w:noWrap/>
            <w:vAlign w:val="bottom"/>
          </w:tcPr>
          <w:p w14:paraId="6BFDC321"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240</w:t>
            </w:r>
          </w:p>
        </w:tc>
        <w:tc>
          <w:tcPr>
            <w:tcW w:w="917" w:type="dxa"/>
            <w:tcBorders>
              <w:top w:val="nil"/>
              <w:left w:val="nil"/>
              <w:bottom w:val="single" w:sz="8" w:space="0" w:color="auto"/>
              <w:right w:val="single" w:sz="8" w:space="0" w:color="auto"/>
            </w:tcBorders>
            <w:noWrap/>
            <w:vAlign w:val="bottom"/>
          </w:tcPr>
          <w:p w14:paraId="0133BC9B"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81 920 </w:t>
            </w:r>
          </w:p>
        </w:tc>
        <w:tc>
          <w:tcPr>
            <w:tcW w:w="720" w:type="dxa"/>
            <w:tcBorders>
              <w:top w:val="nil"/>
              <w:left w:val="nil"/>
              <w:bottom w:val="single" w:sz="8" w:space="0" w:color="auto"/>
              <w:right w:val="single" w:sz="8" w:space="0" w:color="auto"/>
            </w:tcBorders>
            <w:noWrap/>
            <w:vAlign w:val="bottom"/>
          </w:tcPr>
          <w:p w14:paraId="38D74446"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35631396"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45.0</w:t>
            </w:r>
          </w:p>
        </w:tc>
        <w:tc>
          <w:tcPr>
            <w:tcW w:w="864" w:type="dxa"/>
            <w:tcBorders>
              <w:top w:val="single" w:sz="8" w:space="0" w:color="auto"/>
              <w:left w:val="nil"/>
              <w:bottom w:val="single" w:sz="8" w:space="0" w:color="auto"/>
              <w:right w:val="single" w:sz="4" w:space="0" w:color="auto"/>
            </w:tcBorders>
            <w:vAlign w:val="bottom"/>
          </w:tcPr>
          <w:p w14:paraId="34F344D9"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90.0</w:t>
            </w:r>
          </w:p>
        </w:tc>
        <w:tc>
          <w:tcPr>
            <w:tcW w:w="864" w:type="dxa"/>
            <w:tcBorders>
              <w:top w:val="nil"/>
              <w:left w:val="single" w:sz="4" w:space="0" w:color="auto"/>
              <w:bottom w:val="single" w:sz="8" w:space="0" w:color="auto"/>
              <w:right w:val="single" w:sz="8" w:space="0" w:color="auto"/>
            </w:tcBorders>
            <w:noWrap/>
            <w:vAlign w:val="bottom"/>
          </w:tcPr>
          <w:p w14:paraId="73A50D20"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202.5</w:t>
            </w:r>
          </w:p>
        </w:tc>
        <w:tc>
          <w:tcPr>
            <w:tcW w:w="864" w:type="dxa"/>
            <w:tcBorders>
              <w:top w:val="nil"/>
              <w:left w:val="nil"/>
              <w:bottom w:val="single" w:sz="8" w:space="0" w:color="auto"/>
              <w:right w:val="single" w:sz="8" w:space="0" w:color="auto"/>
            </w:tcBorders>
            <w:noWrap/>
            <w:vAlign w:val="bottom"/>
          </w:tcPr>
          <w:p w14:paraId="1DF56BBB"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64" w:type="dxa"/>
            <w:tcBorders>
              <w:top w:val="nil"/>
              <w:left w:val="nil"/>
              <w:bottom w:val="single" w:sz="8" w:space="0" w:color="auto"/>
              <w:right w:val="single" w:sz="8" w:space="0" w:color="auto"/>
            </w:tcBorders>
            <w:noWrap/>
            <w:vAlign w:val="bottom"/>
          </w:tcPr>
          <w:p w14:paraId="6B329602"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30" w:type="dxa"/>
            <w:tcBorders>
              <w:top w:val="nil"/>
              <w:left w:val="nil"/>
              <w:bottom w:val="single" w:sz="8" w:space="0" w:color="auto"/>
              <w:right w:val="single" w:sz="8" w:space="0" w:color="auto"/>
            </w:tcBorders>
            <w:noWrap/>
            <w:vAlign w:val="bottom"/>
          </w:tcPr>
          <w:p w14:paraId="0EB1C9F5"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2D3BB8" w:rsidRPr="003F3F11" w14:paraId="21E59743" w14:textId="77777777" w:rsidTr="002D3BB8">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1642F6E8" w14:textId="77777777" w:rsidR="002D3BB8" w:rsidRPr="003F3F11" w:rsidRDefault="002D3BB8" w:rsidP="00C76EE7">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SIF</w:t>
            </w:r>
          </w:p>
        </w:tc>
        <w:tc>
          <w:tcPr>
            <w:tcW w:w="630" w:type="dxa"/>
            <w:tcBorders>
              <w:top w:val="nil"/>
              <w:left w:val="nil"/>
              <w:bottom w:val="single" w:sz="8" w:space="0" w:color="auto"/>
              <w:right w:val="single" w:sz="8" w:space="0" w:color="auto"/>
            </w:tcBorders>
            <w:noWrap/>
            <w:vAlign w:val="bottom"/>
          </w:tcPr>
          <w:p w14:paraId="2206E365"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630" w:type="dxa"/>
            <w:tcBorders>
              <w:top w:val="nil"/>
              <w:left w:val="nil"/>
              <w:bottom w:val="single" w:sz="8" w:space="0" w:color="auto"/>
              <w:right w:val="single" w:sz="8" w:space="0" w:color="auto"/>
            </w:tcBorders>
            <w:noWrap/>
            <w:vAlign w:val="bottom"/>
          </w:tcPr>
          <w:p w14:paraId="7D4E6D9C"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240</w:t>
            </w:r>
          </w:p>
        </w:tc>
        <w:tc>
          <w:tcPr>
            <w:tcW w:w="917" w:type="dxa"/>
            <w:tcBorders>
              <w:top w:val="nil"/>
              <w:left w:val="nil"/>
              <w:bottom w:val="single" w:sz="8" w:space="0" w:color="auto"/>
              <w:right w:val="single" w:sz="8" w:space="0" w:color="auto"/>
            </w:tcBorders>
            <w:noWrap/>
            <w:vAlign w:val="bottom"/>
          </w:tcPr>
          <w:p w14:paraId="44CFE44B"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98 304 </w:t>
            </w:r>
          </w:p>
        </w:tc>
        <w:tc>
          <w:tcPr>
            <w:tcW w:w="720" w:type="dxa"/>
            <w:tcBorders>
              <w:top w:val="nil"/>
              <w:left w:val="nil"/>
              <w:bottom w:val="single" w:sz="8" w:space="0" w:color="auto"/>
              <w:right w:val="single" w:sz="8" w:space="0" w:color="auto"/>
            </w:tcBorders>
            <w:noWrap/>
            <w:vAlign w:val="bottom"/>
          </w:tcPr>
          <w:p w14:paraId="7675FD5D"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2785DD1C"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37.5</w:t>
            </w:r>
          </w:p>
        </w:tc>
        <w:tc>
          <w:tcPr>
            <w:tcW w:w="864" w:type="dxa"/>
            <w:tcBorders>
              <w:top w:val="single" w:sz="8" w:space="0" w:color="auto"/>
              <w:left w:val="nil"/>
              <w:bottom w:val="single" w:sz="8" w:space="0" w:color="auto"/>
              <w:right w:val="single" w:sz="4" w:space="0" w:color="auto"/>
            </w:tcBorders>
            <w:vAlign w:val="bottom"/>
          </w:tcPr>
          <w:p w14:paraId="55804C9E"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75.0</w:t>
            </w:r>
          </w:p>
        </w:tc>
        <w:tc>
          <w:tcPr>
            <w:tcW w:w="864" w:type="dxa"/>
            <w:tcBorders>
              <w:top w:val="nil"/>
              <w:left w:val="single" w:sz="4" w:space="0" w:color="auto"/>
              <w:bottom w:val="single" w:sz="8" w:space="0" w:color="auto"/>
              <w:right w:val="single" w:sz="8" w:space="0" w:color="auto"/>
            </w:tcBorders>
            <w:noWrap/>
            <w:vAlign w:val="bottom"/>
          </w:tcPr>
          <w:p w14:paraId="3608343F"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168.7</w:t>
            </w:r>
          </w:p>
        </w:tc>
        <w:tc>
          <w:tcPr>
            <w:tcW w:w="864" w:type="dxa"/>
            <w:tcBorders>
              <w:top w:val="nil"/>
              <w:left w:val="nil"/>
              <w:bottom w:val="single" w:sz="8" w:space="0" w:color="auto"/>
              <w:right w:val="single" w:sz="8" w:space="0" w:color="auto"/>
            </w:tcBorders>
            <w:noWrap/>
            <w:vAlign w:val="bottom"/>
          </w:tcPr>
          <w:p w14:paraId="73C92F79"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64" w:type="dxa"/>
            <w:tcBorders>
              <w:top w:val="nil"/>
              <w:left w:val="nil"/>
              <w:bottom w:val="single" w:sz="8" w:space="0" w:color="auto"/>
              <w:right w:val="single" w:sz="8" w:space="0" w:color="auto"/>
            </w:tcBorders>
            <w:noWrap/>
            <w:vAlign w:val="bottom"/>
          </w:tcPr>
          <w:p w14:paraId="082F25F4"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30" w:type="dxa"/>
            <w:tcBorders>
              <w:top w:val="nil"/>
              <w:left w:val="nil"/>
              <w:bottom w:val="single" w:sz="8" w:space="0" w:color="auto"/>
              <w:right w:val="single" w:sz="8" w:space="0" w:color="auto"/>
            </w:tcBorders>
            <w:noWrap/>
            <w:vAlign w:val="bottom"/>
          </w:tcPr>
          <w:p w14:paraId="13CFB1D3"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2D3BB8" w:rsidRPr="003F3F11" w14:paraId="01FB1EAF" w14:textId="77777777" w:rsidTr="002D3BB8">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FE8B43C" w14:textId="77777777" w:rsidR="002D3BB8" w:rsidRPr="003F3F11" w:rsidRDefault="002D3BB8" w:rsidP="00C76EE7">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CIF</w:t>
            </w:r>
          </w:p>
        </w:tc>
        <w:tc>
          <w:tcPr>
            <w:tcW w:w="630" w:type="dxa"/>
            <w:tcBorders>
              <w:top w:val="nil"/>
              <w:left w:val="nil"/>
              <w:bottom w:val="single" w:sz="8" w:space="0" w:color="auto"/>
              <w:right w:val="single" w:sz="8" w:space="0" w:color="auto"/>
            </w:tcBorders>
            <w:noWrap/>
            <w:vAlign w:val="bottom"/>
          </w:tcPr>
          <w:p w14:paraId="1D576C44"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630" w:type="dxa"/>
            <w:tcBorders>
              <w:top w:val="nil"/>
              <w:left w:val="nil"/>
              <w:bottom w:val="single" w:sz="8" w:space="0" w:color="auto"/>
              <w:right w:val="single" w:sz="8" w:space="0" w:color="auto"/>
            </w:tcBorders>
            <w:noWrap/>
            <w:vAlign w:val="bottom"/>
          </w:tcPr>
          <w:p w14:paraId="3DE139F4"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288</w:t>
            </w:r>
          </w:p>
        </w:tc>
        <w:tc>
          <w:tcPr>
            <w:tcW w:w="917" w:type="dxa"/>
            <w:tcBorders>
              <w:top w:val="nil"/>
              <w:left w:val="nil"/>
              <w:bottom w:val="single" w:sz="8" w:space="0" w:color="auto"/>
              <w:right w:val="single" w:sz="8" w:space="0" w:color="auto"/>
            </w:tcBorders>
            <w:noWrap/>
            <w:vAlign w:val="bottom"/>
          </w:tcPr>
          <w:p w14:paraId="047929E6"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122 880 </w:t>
            </w:r>
          </w:p>
        </w:tc>
        <w:tc>
          <w:tcPr>
            <w:tcW w:w="720" w:type="dxa"/>
            <w:tcBorders>
              <w:top w:val="nil"/>
              <w:left w:val="nil"/>
              <w:bottom w:val="single" w:sz="8" w:space="0" w:color="auto"/>
              <w:right w:val="single" w:sz="8" w:space="0" w:color="auto"/>
            </w:tcBorders>
            <w:noWrap/>
            <w:vAlign w:val="bottom"/>
          </w:tcPr>
          <w:p w14:paraId="37491161"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092C9241"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w:t>
            </w:r>
          </w:p>
        </w:tc>
        <w:tc>
          <w:tcPr>
            <w:tcW w:w="864" w:type="dxa"/>
            <w:tcBorders>
              <w:top w:val="single" w:sz="8" w:space="0" w:color="auto"/>
              <w:left w:val="nil"/>
              <w:bottom w:val="single" w:sz="8" w:space="0" w:color="auto"/>
              <w:right w:val="single" w:sz="4" w:space="0" w:color="auto"/>
            </w:tcBorders>
            <w:vAlign w:val="bottom"/>
          </w:tcPr>
          <w:p w14:paraId="0DF37D31"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60.0</w:t>
            </w:r>
          </w:p>
        </w:tc>
        <w:tc>
          <w:tcPr>
            <w:tcW w:w="864" w:type="dxa"/>
            <w:tcBorders>
              <w:top w:val="nil"/>
              <w:left w:val="single" w:sz="4" w:space="0" w:color="auto"/>
              <w:bottom w:val="single" w:sz="8" w:space="0" w:color="auto"/>
              <w:right w:val="single" w:sz="8" w:space="0" w:color="auto"/>
            </w:tcBorders>
            <w:noWrap/>
            <w:vAlign w:val="bottom"/>
          </w:tcPr>
          <w:p w14:paraId="51166F68"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135.0</w:t>
            </w:r>
          </w:p>
        </w:tc>
        <w:tc>
          <w:tcPr>
            <w:tcW w:w="864" w:type="dxa"/>
            <w:tcBorders>
              <w:top w:val="nil"/>
              <w:left w:val="nil"/>
              <w:bottom w:val="single" w:sz="8" w:space="0" w:color="auto"/>
              <w:right w:val="single" w:sz="8" w:space="0" w:color="auto"/>
            </w:tcBorders>
            <w:noWrap/>
            <w:vAlign w:val="bottom"/>
          </w:tcPr>
          <w:p w14:paraId="64BCC1DE"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270.0</w:t>
            </w:r>
          </w:p>
        </w:tc>
        <w:tc>
          <w:tcPr>
            <w:tcW w:w="864" w:type="dxa"/>
            <w:tcBorders>
              <w:top w:val="nil"/>
              <w:left w:val="nil"/>
              <w:bottom w:val="single" w:sz="8" w:space="0" w:color="auto"/>
              <w:right w:val="single" w:sz="8" w:space="0" w:color="auto"/>
            </w:tcBorders>
            <w:noWrap/>
            <w:vAlign w:val="bottom"/>
          </w:tcPr>
          <w:p w14:paraId="386660BA"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30" w:type="dxa"/>
            <w:tcBorders>
              <w:top w:val="nil"/>
              <w:left w:val="nil"/>
              <w:bottom w:val="single" w:sz="8" w:space="0" w:color="auto"/>
              <w:right w:val="single" w:sz="8" w:space="0" w:color="auto"/>
            </w:tcBorders>
            <w:noWrap/>
            <w:vAlign w:val="bottom"/>
          </w:tcPr>
          <w:p w14:paraId="4A999BCF"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2D3BB8" w:rsidRPr="003F3F11" w14:paraId="3B92726A" w14:textId="77777777" w:rsidTr="002D3BB8">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19D4C1D2" w14:textId="77777777" w:rsidR="002D3BB8" w:rsidRPr="003F3F11" w:rsidRDefault="002D3BB8" w:rsidP="00C76EE7">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HHR</w:t>
            </w:r>
          </w:p>
        </w:tc>
        <w:tc>
          <w:tcPr>
            <w:tcW w:w="630" w:type="dxa"/>
            <w:tcBorders>
              <w:top w:val="nil"/>
              <w:left w:val="nil"/>
              <w:bottom w:val="single" w:sz="8" w:space="0" w:color="auto"/>
              <w:right w:val="single" w:sz="8" w:space="0" w:color="auto"/>
            </w:tcBorders>
            <w:noWrap/>
            <w:vAlign w:val="bottom"/>
          </w:tcPr>
          <w:p w14:paraId="121C4925"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630" w:type="dxa"/>
            <w:tcBorders>
              <w:top w:val="nil"/>
              <w:left w:val="nil"/>
              <w:bottom w:val="single" w:sz="8" w:space="0" w:color="auto"/>
              <w:right w:val="single" w:sz="8" w:space="0" w:color="auto"/>
            </w:tcBorders>
            <w:noWrap/>
            <w:vAlign w:val="bottom"/>
          </w:tcPr>
          <w:p w14:paraId="622ECF3B"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917" w:type="dxa"/>
            <w:tcBorders>
              <w:top w:val="nil"/>
              <w:left w:val="nil"/>
              <w:bottom w:val="single" w:sz="8" w:space="0" w:color="auto"/>
              <w:right w:val="single" w:sz="8" w:space="0" w:color="auto"/>
            </w:tcBorders>
            <w:noWrap/>
            <w:vAlign w:val="bottom"/>
          </w:tcPr>
          <w:p w14:paraId="38D0EC84"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196 608 </w:t>
            </w:r>
          </w:p>
        </w:tc>
        <w:tc>
          <w:tcPr>
            <w:tcW w:w="720" w:type="dxa"/>
            <w:tcBorders>
              <w:top w:val="nil"/>
              <w:left w:val="nil"/>
              <w:bottom w:val="single" w:sz="8" w:space="0" w:color="auto"/>
              <w:right w:val="single" w:sz="8" w:space="0" w:color="auto"/>
            </w:tcBorders>
            <w:noWrap/>
            <w:vAlign w:val="bottom"/>
          </w:tcPr>
          <w:p w14:paraId="420E54E0"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3ADAF5CF"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7D14D745"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37.5</w:t>
            </w:r>
          </w:p>
        </w:tc>
        <w:tc>
          <w:tcPr>
            <w:tcW w:w="864" w:type="dxa"/>
            <w:tcBorders>
              <w:top w:val="nil"/>
              <w:left w:val="single" w:sz="4" w:space="0" w:color="auto"/>
              <w:bottom w:val="single" w:sz="8" w:space="0" w:color="auto"/>
              <w:right w:val="single" w:sz="8" w:space="0" w:color="auto"/>
            </w:tcBorders>
            <w:noWrap/>
            <w:vAlign w:val="bottom"/>
          </w:tcPr>
          <w:p w14:paraId="23936070"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84.3</w:t>
            </w:r>
          </w:p>
        </w:tc>
        <w:tc>
          <w:tcPr>
            <w:tcW w:w="864" w:type="dxa"/>
            <w:tcBorders>
              <w:top w:val="nil"/>
              <w:left w:val="nil"/>
              <w:bottom w:val="single" w:sz="8" w:space="0" w:color="auto"/>
              <w:right w:val="single" w:sz="8" w:space="0" w:color="auto"/>
            </w:tcBorders>
            <w:noWrap/>
            <w:vAlign w:val="bottom"/>
          </w:tcPr>
          <w:p w14:paraId="67E77197" w14:textId="77777777" w:rsidR="002D3BB8" w:rsidRPr="003F3F11" w:rsidRDefault="002D3BB8" w:rsidP="00C76EE7">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168.7</w:t>
            </w:r>
          </w:p>
        </w:tc>
        <w:tc>
          <w:tcPr>
            <w:tcW w:w="864" w:type="dxa"/>
            <w:tcBorders>
              <w:top w:val="nil"/>
              <w:left w:val="nil"/>
              <w:bottom w:val="single" w:sz="8" w:space="0" w:color="auto"/>
              <w:right w:val="single" w:sz="8" w:space="0" w:color="auto"/>
            </w:tcBorders>
            <w:noWrap/>
            <w:vAlign w:val="bottom"/>
          </w:tcPr>
          <w:p w14:paraId="34FDA3F2" w14:textId="77777777" w:rsidR="002D3BB8" w:rsidRPr="003F3F11" w:rsidRDefault="002D3BB8" w:rsidP="00C76EE7">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930" w:type="dxa"/>
            <w:tcBorders>
              <w:top w:val="nil"/>
              <w:left w:val="nil"/>
              <w:bottom w:val="single" w:sz="8" w:space="0" w:color="auto"/>
              <w:right w:val="single" w:sz="8" w:space="0" w:color="auto"/>
            </w:tcBorders>
            <w:noWrap/>
            <w:vAlign w:val="bottom"/>
          </w:tcPr>
          <w:p w14:paraId="01873896" w14:textId="77777777" w:rsidR="002D3BB8" w:rsidRPr="003F3F11" w:rsidRDefault="002D3BB8" w:rsidP="00C76EE7">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r>
      <w:tr w:rsidR="002D3BB8" w:rsidRPr="003F3F11" w14:paraId="7ED2F31A" w14:textId="77777777" w:rsidTr="002D3BB8">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C3C0E84" w14:textId="77777777" w:rsidR="002D3BB8" w:rsidRPr="003F3F11" w:rsidRDefault="002D3BB8" w:rsidP="00C76EE7">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625 HHR</w:t>
            </w:r>
          </w:p>
        </w:tc>
        <w:tc>
          <w:tcPr>
            <w:tcW w:w="630" w:type="dxa"/>
            <w:tcBorders>
              <w:top w:val="nil"/>
              <w:left w:val="nil"/>
              <w:bottom w:val="single" w:sz="8" w:space="0" w:color="auto"/>
              <w:right w:val="single" w:sz="8" w:space="0" w:color="auto"/>
            </w:tcBorders>
            <w:noWrap/>
            <w:vAlign w:val="bottom"/>
          </w:tcPr>
          <w:p w14:paraId="2705EA98"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630" w:type="dxa"/>
            <w:tcBorders>
              <w:top w:val="nil"/>
              <w:left w:val="nil"/>
              <w:bottom w:val="single" w:sz="8" w:space="0" w:color="auto"/>
              <w:right w:val="single" w:sz="8" w:space="0" w:color="auto"/>
            </w:tcBorders>
            <w:noWrap/>
            <w:vAlign w:val="bottom"/>
          </w:tcPr>
          <w:p w14:paraId="2905A0D0"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576</w:t>
            </w:r>
          </w:p>
        </w:tc>
        <w:tc>
          <w:tcPr>
            <w:tcW w:w="917" w:type="dxa"/>
            <w:tcBorders>
              <w:top w:val="nil"/>
              <w:left w:val="nil"/>
              <w:bottom w:val="single" w:sz="8" w:space="0" w:color="auto"/>
              <w:right w:val="single" w:sz="8" w:space="0" w:color="auto"/>
            </w:tcBorders>
            <w:noWrap/>
            <w:vAlign w:val="bottom"/>
          </w:tcPr>
          <w:p w14:paraId="57F70C00"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221 184 </w:t>
            </w:r>
          </w:p>
        </w:tc>
        <w:tc>
          <w:tcPr>
            <w:tcW w:w="720" w:type="dxa"/>
            <w:tcBorders>
              <w:top w:val="nil"/>
              <w:left w:val="nil"/>
              <w:bottom w:val="single" w:sz="8" w:space="0" w:color="auto"/>
              <w:right w:val="single" w:sz="8" w:space="0" w:color="auto"/>
            </w:tcBorders>
            <w:noWrap/>
            <w:vAlign w:val="bottom"/>
          </w:tcPr>
          <w:p w14:paraId="3B943DEF"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4118BCCF"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6D1039DF"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33.3</w:t>
            </w:r>
          </w:p>
        </w:tc>
        <w:tc>
          <w:tcPr>
            <w:tcW w:w="864" w:type="dxa"/>
            <w:tcBorders>
              <w:top w:val="nil"/>
              <w:left w:val="single" w:sz="4" w:space="0" w:color="auto"/>
              <w:bottom w:val="single" w:sz="8" w:space="0" w:color="auto"/>
              <w:right w:val="single" w:sz="8" w:space="0" w:color="auto"/>
            </w:tcBorders>
            <w:noWrap/>
            <w:vAlign w:val="bottom"/>
          </w:tcPr>
          <w:p w14:paraId="228916B3"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75.0</w:t>
            </w:r>
          </w:p>
        </w:tc>
        <w:tc>
          <w:tcPr>
            <w:tcW w:w="864" w:type="dxa"/>
            <w:tcBorders>
              <w:top w:val="nil"/>
              <w:left w:val="nil"/>
              <w:bottom w:val="single" w:sz="8" w:space="0" w:color="auto"/>
              <w:right w:val="single" w:sz="8" w:space="0" w:color="auto"/>
            </w:tcBorders>
            <w:noWrap/>
            <w:vAlign w:val="bottom"/>
          </w:tcPr>
          <w:p w14:paraId="0038A015" w14:textId="77777777" w:rsidR="002D3BB8" w:rsidRPr="003F3F11" w:rsidRDefault="002D3BB8" w:rsidP="00C76EE7">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150.0</w:t>
            </w:r>
          </w:p>
        </w:tc>
        <w:tc>
          <w:tcPr>
            <w:tcW w:w="864" w:type="dxa"/>
            <w:tcBorders>
              <w:top w:val="nil"/>
              <w:left w:val="nil"/>
              <w:bottom w:val="single" w:sz="8" w:space="0" w:color="auto"/>
              <w:right w:val="single" w:sz="8" w:space="0" w:color="auto"/>
            </w:tcBorders>
            <w:noWrap/>
            <w:vAlign w:val="bottom"/>
          </w:tcPr>
          <w:p w14:paraId="1761EAF2" w14:textId="77777777" w:rsidR="002D3BB8" w:rsidRPr="003F3F11" w:rsidRDefault="002D3BB8" w:rsidP="00C76EE7">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930" w:type="dxa"/>
            <w:tcBorders>
              <w:top w:val="nil"/>
              <w:left w:val="nil"/>
              <w:bottom w:val="single" w:sz="8" w:space="0" w:color="auto"/>
              <w:right w:val="single" w:sz="8" w:space="0" w:color="auto"/>
            </w:tcBorders>
            <w:noWrap/>
            <w:vAlign w:val="bottom"/>
          </w:tcPr>
          <w:p w14:paraId="227F0AED" w14:textId="77777777" w:rsidR="002D3BB8" w:rsidRPr="003F3F11" w:rsidRDefault="002D3BB8" w:rsidP="00C76EE7">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r>
      <w:tr w:rsidR="002D3BB8" w:rsidRPr="003F3F11" w14:paraId="1891E7DF" w14:textId="77777777" w:rsidTr="002D3BB8">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DC52A06" w14:textId="77777777" w:rsidR="002D3BB8" w:rsidRPr="003F3F11" w:rsidRDefault="002D3BB8" w:rsidP="00C76EE7">
            <w:pPr>
              <w:keepNext/>
              <w:keepLines/>
              <w:overflowPunct/>
              <w:autoSpaceDE/>
              <w:autoSpaceDN/>
              <w:adjustRightInd/>
              <w:spacing w:before="40" w:after="40"/>
              <w:textAlignment w:val="auto"/>
              <w:rPr>
                <w:b/>
                <w:bCs/>
                <w:noProof/>
                <w:sz w:val="14"/>
                <w:szCs w:val="14"/>
                <w:lang w:eastAsia="zh-TW"/>
              </w:rPr>
            </w:pPr>
            <w:r w:rsidRPr="003F3F11">
              <w:rPr>
                <w:b/>
                <w:bCs/>
                <w:noProof/>
                <w:sz w:val="14"/>
                <w:szCs w:val="14"/>
                <w:lang w:eastAsia="zh-TW"/>
              </w:rPr>
              <w:t>Q720p</w:t>
            </w:r>
          </w:p>
        </w:tc>
        <w:tc>
          <w:tcPr>
            <w:tcW w:w="630" w:type="dxa"/>
            <w:tcBorders>
              <w:top w:val="nil"/>
              <w:left w:val="nil"/>
              <w:bottom w:val="single" w:sz="8" w:space="0" w:color="auto"/>
              <w:right w:val="single" w:sz="8" w:space="0" w:color="auto"/>
            </w:tcBorders>
            <w:noWrap/>
            <w:vAlign w:val="bottom"/>
          </w:tcPr>
          <w:p w14:paraId="0FEA1282"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TW"/>
              </w:rPr>
            </w:pPr>
            <w:r w:rsidRPr="003F3F11">
              <w:rPr>
                <w:b/>
                <w:bCs/>
                <w:noProof/>
                <w:sz w:val="14"/>
                <w:szCs w:val="14"/>
              </w:rPr>
              <w:t>640</w:t>
            </w:r>
          </w:p>
        </w:tc>
        <w:tc>
          <w:tcPr>
            <w:tcW w:w="630" w:type="dxa"/>
            <w:tcBorders>
              <w:top w:val="nil"/>
              <w:left w:val="nil"/>
              <w:bottom w:val="single" w:sz="8" w:space="0" w:color="auto"/>
              <w:right w:val="single" w:sz="8" w:space="0" w:color="auto"/>
            </w:tcBorders>
            <w:noWrap/>
            <w:vAlign w:val="bottom"/>
          </w:tcPr>
          <w:p w14:paraId="21D4AF1D"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TW"/>
              </w:rPr>
            </w:pPr>
            <w:r w:rsidRPr="003F3F11">
              <w:rPr>
                <w:b/>
                <w:bCs/>
                <w:noProof/>
                <w:sz w:val="14"/>
                <w:szCs w:val="14"/>
              </w:rPr>
              <w:t>360</w:t>
            </w:r>
          </w:p>
        </w:tc>
        <w:tc>
          <w:tcPr>
            <w:tcW w:w="917" w:type="dxa"/>
            <w:tcBorders>
              <w:top w:val="nil"/>
              <w:left w:val="nil"/>
              <w:bottom w:val="single" w:sz="8" w:space="0" w:color="auto"/>
              <w:right w:val="single" w:sz="8" w:space="0" w:color="auto"/>
            </w:tcBorders>
            <w:noWrap/>
            <w:vAlign w:val="bottom"/>
          </w:tcPr>
          <w:p w14:paraId="774EB39D"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245 760</w:t>
            </w:r>
          </w:p>
        </w:tc>
        <w:tc>
          <w:tcPr>
            <w:tcW w:w="720" w:type="dxa"/>
            <w:tcBorders>
              <w:top w:val="nil"/>
              <w:left w:val="nil"/>
              <w:bottom w:val="single" w:sz="8" w:space="0" w:color="auto"/>
              <w:right w:val="single" w:sz="8" w:space="0" w:color="auto"/>
            </w:tcBorders>
            <w:noWrap/>
            <w:vAlign w:val="bottom"/>
          </w:tcPr>
          <w:p w14:paraId="214D8433"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35D55D3D"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5566B64A"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30.0</w:t>
            </w:r>
          </w:p>
        </w:tc>
        <w:tc>
          <w:tcPr>
            <w:tcW w:w="864" w:type="dxa"/>
            <w:tcBorders>
              <w:top w:val="nil"/>
              <w:left w:val="single" w:sz="4" w:space="0" w:color="auto"/>
              <w:bottom w:val="single" w:sz="8" w:space="0" w:color="auto"/>
              <w:right w:val="single" w:sz="8" w:space="0" w:color="auto"/>
            </w:tcBorders>
            <w:noWrap/>
            <w:vAlign w:val="bottom"/>
          </w:tcPr>
          <w:p w14:paraId="606C1983" w14:textId="77777777" w:rsidR="002D3BB8" w:rsidRPr="003F3F11" w:rsidRDefault="002D3BB8" w:rsidP="00C76EE7">
            <w:pPr>
              <w:keepNext/>
              <w:keepLines/>
              <w:overflowPunct/>
              <w:autoSpaceDE/>
              <w:autoSpaceDN/>
              <w:adjustRightInd/>
              <w:spacing w:before="40" w:after="40"/>
              <w:jc w:val="right"/>
              <w:textAlignment w:val="auto"/>
              <w:rPr>
                <w:noProof/>
                <w:sz w:val="14"/>
                <w:szCs w:val="14"/>
                <w:highlight w:val="yellow"/>
              </w:rPr>
            </w:pPr>
            <w:r w:rsidRPr="003F3F11">
              <w:rPr>
                <w:noProof/>
                <w:sz w:val="14"/>
                <w:szCs w:val="14"/>
              </w:rPr>
              <w:t>67.5</w:t>
            </w:r>
          </w:p>
        </w:tc>
        <w:tc>
          <w:tcPr>
            <w:tcW w:w="864" w:type="dxa"/>
            <w:tcBorders>
              <w:top w:val="nil"/>
              <w:left w:val="nil"/>
              <w:bottom w:val="single" w:sz="8" w:space="0" w:color="auto"/>
              <w:right w:val="single" w:sz="8" w:space="0" w:color="auto"/>
            </w:tcBorders>
            <w:noWrap/>
            <w:vAlign w:val="bottom"/>
          </w:tcPr>
          <w:p w14:paraId="2E1B8E42"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135.0</w:t>
            </w:r>
          </w:p>
        </w:tc>
        <w:tc>
          <w:tcPr>
            <w:tcW w:w="864" w:type="dxa"/>
            <w:tcBorders>
              <w:top w:val="nil"/>
              <w:left w:val="nil"/>
              <w:bottom w:val="single" w:sz="8" w:space="0" w:color="auto"/>
              <w:right w:val="single" w:sz="8" w:space="0" w:color="auto"/>
            </w:tcBorders>
            <w:noWrap/>
            <w:vAlign w:val="bottom"/>
          </w:tcPr>
          <w:p w14:paraId="722D4161"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272.0</w:t>
            </w:r>
          </w:p>
        </w:tc>
        <w:tc>
          <w:tcPr>
            <w:tcW w:w="930" w:type="dxa"/>
            <w:tcBorders>
              <w:top w:val="nil"/>
              <w:left w:val="nil"/>
              <w:bottom w:val="single" w:sz="8" w:space="0" w:color="auto"/>
              <w:right w:val="single" w:sz="8" w:space="0" w:color="auto"/>
            </w:tcBorders>
            <w:noWrap/>
            <w:vAlign w:val="bottom"/>
          </w:tcPr>
          <w:p w14:paraId="4D322A69"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r>
      <w:tr w:rsidR="002D3BB8" w:rsidRPr="003F3F11" w14:paraId="5840238A" w14:textId="77777777" w:rsidTr="002D3BB8">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307914CE" w14:textId="77777777" w:rsidR="002D3BB8" w:rsidRPr="003F3F11" w:rsidRDefault="002D3BB8" w:rsidP="00C76EE7">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VGA</w:t>
            </w:r>
          </w:p>
        </w:tc>
        <w:tc>
          <w:tcPr>
            <w:tcW w:w="630" w:type="dxa"/>
            <w:tcBorders>
              <w:top w:val="nil"/>
              <w:left w:val="nil"/>
              <w:bottom w:val="single" w:sz="8" w:space="0" w:color="auto"/>
              <w:right w:val="single" w:sz="8" w:space="0" w:color="auto"/>
            </w:tcBorders>
            <w:noWrap/>
            <w:vAlign w:val="bottom"/>
          </w:tcPr>
          <w:p w14:paraId="301FDE8E"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640</w:t>
            </w:r>
          </w:p>
        </w:tc>
        <w:tc>
          <w:tcPr>
            <w:tcW w:w="630" w:type="dxa"/>
            <w:tcBorders>
              <w:top w:val="nil"/>
              <w:left w:val="nil"/>
              <w:bottom w:val="single" w:sz="8" w:space="0" w:color="auto"/>
              <w:right w:val="single" w:sz="8" w:space="0" w:color="auto"/>
            </w:tcBorders>
            <w:noWrap/>
            <w:vAlign w:val="bottom"/>
          </w:tcPr>
          <w:p w14:paraId="51A9BE82"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917" w:type="dxa"/>
            <w:tcBorders>
              <w:top w:val="nil"/>
              <w:left w:val="nil"/>
              <w:bottom w:val="single" w:sz="8" w:space="0" w:color="auto"/>
              <w:right w:val="single" w:sz="8" w:space="0" w:color="auto"/>
            </w:tcBorders>
            <w:noWrap/>
            <w:vAlign w:val="bottom"/>
          </w:tcPr>
          <w:p w14:paraId="77FE61A8"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327 680 </w:t>
            </w:r>
          </w:p>
        </w:tc>
        <w:tc>
          <w:tcPr>
            <w:tcW w:w="720" w:type="dxa"/>
            <w:tcBorders>
              <w:top w:val="nil"/>
              <w:left w:val="nil"/>
              <w:bottom w:val="single" w:sz="8" w:space="0" w:color="auto"/>
              <w:right w:val="single" w:sz="8" w:space="0" w:color="auto"/>
            </w:tcBorders>
            <w:noWrap/>
            <w:vAlign w:val="bottom"/>
          </w:tcPr>
          <w:p w14:paraId="74F56177"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04A900C1"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628E9C97"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141A3AB4"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50.6</w:t>
            </w:r>
          </w:p>
        </w:tc>
        <w:tc>
          <w:tcPr>
            <w:tcW w:w="864" w:type="dxa"/>
            <w:tcBorders>
              <w:top w:val="nil"/>
              <w:left w:val="nil"/>
              <w:bottom w:val="single" w:sz="8" w:space="0" w:color="auto"/>
              <w:right w:val="single" w:sz="8" w:space="0" w:color="auto"/>
            </w:tcBorders>
            <w:noWrap/>
            <w:vAlign w:val="bottom"/>
          </w:tcPr>
          <w:p w14:paraId="4D4AC9CE" w14:textId="77777777" w:rsidR="002D3BB8" w:rsidRPr="003F3F11" w:rsidRDefault="002D3BB8" w:rsidP="00C76EE7">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101.2</w:t>
            </w:r>
          </w:p>
        </w:tc>
        <w:tc>
          <w:tcPr>
            <w:tcW w:w="864" w:type="dxa"/>
            <w:tcBorders>
              <w:top w:val="nil"/>
              <w:left w:val="nil"/>
              <w:bottom w:val="single" w:sz="8" w:space="0" w:color="auto"/>
              <w:right w:val="single" w:sz="8" w:space="0" w:color="auto"/>
            </w:tcBorders>
            <w:noWrap/>
            <w:vAlign w:val="bottom"/>
          </w:tcPr>
          <w:p w14:paraId="492CC970" w14:textId="77777777" w:rsidR="002D3BB8" w:rsidRPr="003F3F11" w:rsidRDefault="002D3BB8" w:rsidP="00C76EE7">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204.0</w:t>
            </w:r>
          </w:p>
        </w:tc>
        <w:tc>
          <w:tcPr>
            <w:tcW w:w="930" w:type="dxa"/>
            <w:tcBorders>
              <w:top w:val="nil"/>
              <w:left w:val="nil"/>
              <w:bottom w:val="single" w:sz="8" w:space="0" w:color="auto"/>
              <w:right w:val="single" w:sz="8" w:space="0" w:color="auto"/>
            </w:tcBorders>
            <w:noWrap/>
            <w:vAlign w:val="bottom"/>
          </w:tcPr>
          <w:p w14:paraId="5638B337" w14:textId="77777777" w:rsidR="002D3BB8" w:rsidRPr="003F3F11" w:rsidRDefault="002D3BB8" w:rsidP="00C76EE7">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r>
      <w:tr w:rsidR="002D3BB8" w:rsidRPr="003F3F11" w14:paraId="0FA3D3DB" w14:textId="77777777" w:rsidTr="002D3BB8">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FA047D1" w14:textId="77777777" w:rsidR="002D3BB8" w:rsidRPr="003F3F11" w:rsidRDefault="002D3BB8" w:rsidP="00C76EE7">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4SIF</w:t>
            </w:r>
          </w:p>
        </w:tc>
        <w:tc>
          <w:tcPr>
            <w:tcW w:w="630" w:type="dxa"/>
            <w:tcBorders>
              <w:top w:val="nil"/>
              <w:left w:val="nil"/>
              <w:bottom w:val="single" w:sz="8" w:space="0" w:color="auto"/>
              <w:right w:val="single" w:sz="8" w:space="0" w:color="auto"/>
            </w:tcBorders>
            <w:noWrap/>
            <w:vAlign w:val="bottom"/>
          </w:tcPr>
          <w:p w14:paraId="32EFD8DF"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704</w:t>
            </w:r>
          </w:p>
        </w:tc>
        <w:tc>
          <w:tcPr>
            <w:tcW w:w="630" w:type="dxa"/>
            <w:tcBorders>
              <w:top w:val="nil"/>
              <w:left w:val="nil"/>
              <w:bottom w:val="single" w:sz="8" w:space="0" w:color="auto"/>
              <w:right w:val="single" w:sz="8" w:space="0" w:color="auto"/>
            </w:tcBorders>
            <w:noWrap/>
            <w:vAlign w:val="bottom"/>
          </w:tcPr>
          <w:p w14:paraId="365FA27A"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917" w:type="dxa"/>
            <w:tcBorders>
              <w:top w:val="nil"/>
              <w:left w:val="nil"/>
              <w:bottom w:val="single" w:sz="8" w:space="0" w:color="auto"/>
              <w:right w:val="single" w:sz="8" w:space="0" w:color="auto"/>
            </w:tcBorders>
            <w:noWrap/>
            <w:vAlign w:val="bottom"/>
          </w:tcPr>
          <w:p w14:paraId="0DE8F665"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360 448 </w:t>
            </w:r>
          </w:p>
        </w:tc>
        <w:tc>
          <w:tcPr>
            <w:tcW w:w="720" w:type="dxa"/>
            <w:tcBorders>
              <w:top w:val="nil"/>
              <w:left w:val="nil"/>
              <w:bottom w:val="single" w:sz="8" w:space="0" w:color="auto"/>
              <w:right w:val="single" w:sz="8" w:space="0" w:color="auto"/>
            </w:tcBorders>
            <w:noWrap/>
            <w:vAlign w:val="bottom"/>
          </w:tcPr>
          <w:p w14:paraId="3D412C86"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0855F47D"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649110C9"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2C3DE3C2"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46.0</w:t>
            </w:r>
          </w:p>
        </w:tc>
        <w:tc>
          <w:tcPr>
            <w:tcW w:w="864" w:type="dxa"/>
            <w:tcBorders>
              <w:top w:val="nil"/>
              <w:left w:val="nil"/>
              <w:bottom w:val="single" w:sz="8" w:space="0" w:color="auto"/>
              <w:right w:val="single" w:sz="8" w:space="0" w:color="auto"/>
            </w:tcBorders>
            <w:noWrap/>
            <w:vAlign w:val="bottom"/>
          </w:tcPr>
          <w:p w14:paraId="5D57632A"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92.0</w:t>
            </w:r>
          </w:p>
        </w:tc>
        <w:tc>
          <w:tcPr>
            <w:tcW w:w="864" w:type="dxa"/>
            <w:tcBorders>
              <w:top w:val="nil"/>
              <w:left w:val="nil"/>
              <w:bottom w:val="single" w:sz="8" w:space="0" w:color="auto"/>
              <w:right w:val="single" w:sz="8" w:space="0" w:color="auto"/>
            </w:tcBorders>
            <w:noWrap/>
            <w:vAlign w:val="bottom"/>
          </w:tcPr>
          <w:p w14:paraId="7C842C5A"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185.4</w:t>
            </w:r>
          </w:p>
        </w:tc>
        <w:tc>
          <w:tcPr>
            <w:tcW w:w="930" w:type="dxa"/>
            <w:tcBorders>
              <w:top w:val="nil"/>
              <w:left w:val="nil"/>
              <w:bottom w:val="single" w:sz="8" w:space="0" w:color="auto"/>
              <w:right w:val="single" w:sz="8" w:space="0" w:color="auto"/>
            </w:tcBorders>
            <w:noWrap/>
            <w:vAlign w:val="bottom"/>
          </w:tcPr>
          <w:p w14:paraId="75A680B0"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2D3BB8" w:rsidRPr="003F3F11" w14:paraId="2670F7BD" w14:textId="77777777" w:rsidTr="002D3BB8">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1B032C09" w14:textId="77777777" w:rsidR="002D3BB8" w:rsidRPr="003F3F11" w:rsidRDefault="002D3BB8" w:rsidP="00C76EE7">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SD</w:t>
            </w:r>
          </w:p>
        </w:tc>
        <w:tc>
          <w:tcPr>
            <w:tcW w:w="630" w:type="dxa"/>
            <w:tcBorders>
              <w:top w:val="nil"/>
              <w:left w:val="nil"/>
              <w:bottom w:val="single" w:sz="8" w:space="0" w:color="auto"/>
              <w:right w:val="single" w:sz="8" w:space="0" w:color="auto"/>
            </w:tcBorders>
            <w:noWrap/>
            <w:vAlign w:val="bottom"/>
          </w:tcPr>
          <w:p w14:paraId="63BD26F1"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720</w:t>
            </w:r>
          </w:p>
        </w:tc>
        <w:tc>
          <w:tcPr>
            <w:tcW w:w="630" w:type="dxa"/>
            <w:tcBorders>
              <w:top w:val="nil"/>
              <w:left w:val="nil"/>
              <w:bottom w:val="single" w:sz="8" w:space="0" w:color="auto"/>
              <w:right w:val="single" w:sz="8" w:space="0" w:color="auto"/>
            </w:tcBorders>
            <w:noWrap/>
            <w:vAlign w:val="bottom"/>
          </w:tcPr>
          <w:p w14:paraId="6A8BC4F0"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917" w:type="dxa"/>
            <w:tcBorders>
              <w:top w:val="nil"/>
              <w:left w:val="nil"/>
              <w:bottom w:val="single" w:sz="8" w:space="0" w:color="auto"/>
              <w:right w:val="single" w:sz="8" w:space="0" w:color="auto"/>
            </w:tcBorders>
            <w:noWrap/>
            <w:vAlign w:val="bottom"/>
          </w:tcPr>
          <w:p w14:paraId="0F0F1FC7"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393 216 </w:t>
            </w:r>
          </w:p>
        </w:tc>
        <w:tc>
          <w:tcPr>
            <w:tcW w:w="720" w:type="dxa"/>
            <w:tcBorders>
              <w:top w:val="nil"/>
              <w:left w:val="nil"/>
              <w:bottom w:val="single" w:sz="8" w:space="0" w:color="auto"/>
              <w:right w:val="single" w:sz="8" w:space="0" w:color="auto"/>
            </w:tcBorders>
            <w:noWrap/>
            <w:vAlign w:val="bottom"/>
          </w:tcPr>
          <w:p w14:paraId="5242E10B"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6AC05556"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6F96A51F"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01499126"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42.1</w:t>
            </w:r>
          </w:p>
        </w:tc>
        <w:tc>
          <w:tcPr>
            <w:tcW w:w="864" w:type="dxa"/>
            <w:tcBorders>
              <w:top w:val="nil"/>
              <w:left w:val="nil"/>
              <w:bottom w:val="single" w:sz="8" w:space="0" w:color="auto"/>
              <w:right w:val="single" w:sz="8" w:space="0" w:color="auto"/>
            </w:tcBorders>
            <w:noWrap/>
            <w:vAlign w:val="bottom"/>
          </w:tcPr>
          <w:p w14:paraId="7E520E15"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84.3</w:t>
            </w:r>
          </w:p>
        </w:tc>
        <w:tc>
          <w:tcPr>
            <w:tcW w:w="864" w:type="dxa"/>
            <w:tcBorders>
              <w:top w:val="nil"/>
              <w:left w:val="nil"/>
              <w:bottom w:val="single" w:sz="8" w:space="0" w:color="auto"/>
              <w:right w:val="single" w:sz="8" w:space="0" w:color="auto"/>
            </w:tcBorders>
            <w:noWrap/>
            <w:vAlign w:val="bottom"/>
          </w:tcPr>
          <w:p w14:paraId="2CF32D13"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170.0</w:t>
            </w:r>
          </w:p>
        </w:tc>
        <w:tc>
          <w:tcPr>
            <w:tcW w:w="930" w:type="dxa"/>
            <w:tcBorders>
              <w:top w:val="nil"/>
              <w:left w:val="nil"/>
              <w:bottom w:val="single" w:sz="8" w:space="0" w:color="auto"/>
              <w:right w:val="single" w:sz="8" w:space="0" w:color="auto"/>
            </w:tcBorders>
            <w:noWrap/>
            <w:vAlign w:val="bottom"/>
          </w:tcPr>
          <w:p w14:paraId="0814F112"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2D3BB8" w:rsidRPr="003F3F11" w14:paraId="49C657D9" w14:textId="77777777" w:rsidTr="002D3BB8">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6DCC9FA" w14:textId="77777777" w:rsidR="002D3BB8" w:rsidRPr="003F3F11" w:rsidRDefault="002D3BB8" w:rsidP="00C76EE7">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4CIF</w:t>
            </w:r>
          </w:p>
        </w:tc>
        <w:tc>
          <w:tcPr>
            <w:tcW w:w="630" w:type="dxa"/>
            <w:tcBorders>
              <w:top w:val="nil"/>
              <w:left w:val="nil"/>
              <w:bottom w:val="single" w:sz="8" w:space="0" w:color="auto"/>
              <w:right w:val="single" w:sz="8" w:space="0" w:color="auto"/>
            </w:tcBorders>
            <w:noWrap/>
            <w:vAlign w:val="bottom"/>
          </w:tcPr>
          <w:p w14:paraId="6F3D5E20"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704</w:t>
            </w:r>
          </w:p>
        </w:tc>
        <w:tc>
          <w:tcPr>
            <w:tcW w:w="630" w:type="dxa"/>
            <w:tcBorders>
              <w:top w:val="nil"/>
              <w:left w:val="nil"/>
              <w:bottom w:val="single" w:sz="8" w:space="0" w:color="auto"/>
              <w:right w:val="single" w:sz="8" w:space="0" w:color="auto"/>
            </w:tcBorders>
            <w:noWrap/>
            <w:vAlign w:val="bottom"/>
          </w:tcPr>
          <w:p w14:paraId="2050D774"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576</w:t>
            </w:r>
          </w:p>
        </w:tc>
        <w:tc>
          <w:tcPr>
            <w:tcW w:w="917" w:type="dxa"/>
            <w:tcBorders>
              <w:top w:val="nil"/>
              <w:left w:val="nil"/>
              <w:bottom w:val="single" w:sz="8" w:space="0" w:color="auto"/>
              <w:right w:val="single" w:sz="8" w:space="0" w:color="auto"/>
            </w:tcBorders>
            <w:noWrap/>
            <w:vAlign w:val="bottom"/>
          </w:tcPr>
          <w:p w14:paraId="58665149"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405 504 </w:t>
            </w:r>
          </w:p>
        </w:tc>
        <w:tc>
          <w:tcPr>
            <w:tcW w:w="720" w:type="dxa"/>
            <w:tcBorders>
              <w:top w:val="nil"/>
              <w:left w:val="nil"/>
              <w:bottom w:val="single" w:sz="8" w:space="0" w:color="auto"/>
              <w:right w:val="single" w:sz="8" w:space="0" w:color="auto"/>
            </w:tcBorders>
            <w:noWrap/>
            <w:vAlign w:val="bottom"/>
          </w:tcPr>
          <w:p w14:paraId="684936AF"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5BC3B742"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7E5A3717"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66005E92"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40.9</w:t>
            </w:r>
          </w:p>
        </w:tc>
        <w:tc>
          <w:tcPr>
            <w:tcW w:w="864" w:type="dxa"/>
            <w:tcBorders>
              <w:top w:val="nil"/>
              <w:left w:val="nil"/>
              <w:bottom w:val="single" w:sz="8" w:space="0" w:color="auto"/>
              <w:right w:val="single" w:sz="8" w:space="0" w:color="auto"/>
            </w:tcBorders>
            <w:noWrap/>
            <w:vAlign w:val="bottom"/>
          </w:tcPr>
          <w:p w14:paraId="3738F290"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81.8</w:t>
            </w:r>
          </w:p>
        </w:tc>
        <w:tc>
          <w:tcPr>
            <w:tcW w:w="864" w:type="dxa"/>
            <w:tcBorders>
              <w:top w:val="nil"/>
              <w:left w:val="nil"/>
              <w:bottom w:val="single" w:sz="8" w:space="0" w:color="auto"/>
              <w:right w:val="single" w:sz="8" w:space="0" w:color="auto"/>
            </w:tcBorders>
            <w:noWrap/>
            <w:vAlign w:val="bottom"/>
          </w:tcPr>
          <w:p w14:paraId="1EBE4AE4"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164.8</w:t>
            </w:r>
          </w:p>
        </w:tc>
        <w:tc>
          <w:tcPr>
            <w:tcW w:w="930" w:type="dxa"/>
            <w:tcBorders>
              <w:top w:val="nil"/>
              <w:left w:val="nil"/>
              <w:bottom w:val="single" w:sz="8" w:space="0" w:color="auto"/>
              <w:right w:val="single" w:sz="8" w:space="0" w:color="auto"/>
            </w:tcBorders>
            <w:noWrap/>
            <w:vAlign w:val="bottom"/>
          </w:tcPr>
          <w:p w14:paraId="054BD8BC"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2D3BB8" w:rsidRPr="003F3F11" w14:paraId="3CDBBDEF" w14:textId="77777777" w:rsidTr="002D3BB8">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924F879" w14:textId="77777777" w:rsidR="002D3BB8" w:rsidRPr="003F3F11" w:rsidRDefault="002D3BB8" w:rsidP="00C76EE7">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625 SD</w:t>
            </w:r>
          </w:p>
        </w:tc>
        <w:tc>
          <w:tcPr>
            <w:tcW w:w="630" w:type="dxa"/>
            <w:tcBorders>
              <w:top w:val="nil"/>
              <w:left w:val="nil"/>
              <w:bottom w:val="single" w:sz="8" w:space="0" w:color="auto"/>
              <w:right w:val="single" w:sz="8" w:space="0" w:color="auto"/>
            </w:tcBorders>
            <w:noWrap/>
            <w:vAlign w:val="bottom"/>
          </w:tcPr>
          <w:p w14:paraId="7A5D0F39"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720</w:t>
            </w:r>
          </w:p>
        </w:tc>
        <w:tc>
          <w:tcPr>
            <w:tcW w:w="630" w:type="dxa"/>
            <w:tcBorders>
              <w:top w:val="nil"/>
              <w:left w:val="nil"/>
              <w:bottom w:val="single" w:sz="8" w:space="0" w:color="auto"/>
              <w:right w:val="single" w:sz="8" w:space="0" w:color="auto"/>
            </w:tcBorders>
            <w:noWrap/>
            <w:vAlign w:val="bottom"/>
          </w:tcPr>
          <w:p w14:paraId="5F1DF2AB"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576</w:t>
            </w:r>
          </w:p>
        </w:tc>
        <w:tc>
          <w:tcPr>
            <w:tcW w:w="917" w:type="dxa"/>
            <w:tcBorders>
              <w:top w:val="nil"/>
              <w:left w:val="nil"/>
              <w:bottom w:val="single" w:sz="8" w:space="0" w:color="auto"/>
              <w:right w:val="single" w:sz="8" w:space="0" w:color="auto"/>
            </w:tcBorders>
            <w:noWrap/>
            <w:vAlign w:val="bottom"/>
          </w:tcPr>
          <w:p w14:paraId="1AF378CB"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442 368 </w:t>
            </w:r>
          </w:p>
        </w:tc>
        <w:tc>
          <w:tcPr>
            <w:tcW w:w="720" w:type="dxa"/>
            <w:tcBorders>
              <w:top w:val="nil"/>
              <w:left w:val="nil"/>
              <w:bottom w:val="single" w:sz="8" w:space="0" w:color="auto"/>
              <w:right w:val="single" w:sz="8" w:space="0" w:color="auto"/>
            </w:tcBorders>
            <w:noWrap/>
            <w:vAlign w:val="bottom"/>
          </w:tcPr>
          <w:p w14:paraId="096DC217"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52BBA4A0"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03A777C7"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4AAAC51D"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37.5</w:t>
            </w:r>
          </w:p>
        </w:tc>
        <w:tc>
          <w:tcPr>
            <w:tcW w:w="864" w:type="dxa"/>
            <w:tcBorders>
              <w:top w:val="nil"/>
              <w:left w:val="nil"/>
              <w:bottom w:val="single" w:sz="8" w:space="0" w:color="auto"/>
              <w:right w:val="single" w:sz="8" w:space="0" w:color="auto"/>
            </w:tcBorders>
            <w:noWrap/>
            <w:vAlign w:val="bottom"/>
          </w:tcPr>
          <w:p w14:paraId="1458CFBE"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75.0</w:t>
            </w:r>
          </w:p>
        </w:tc>
        <w:tc>
          <w:tcPr>
            <w:tcW w:w="864" w:type="dxa"/>
            <w:tcBorders>
              <w:top w:val="nil"/>
              <w:left w:val="nil"/>
              <w:bottom w:val="single" w:sz="8" w:space="0" w:color="auto"/>
              <w:right w:val="single" w:sz="8" w:space="0" w:color="auto"/>
            </w:tcBorders>
            <w:noWrap/>
            <w:vAlign w:val="bottom"/>
          </w:tcPr>
          <w:p w14:paraId="2E265636"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151.1</w:t>
            </w:r>
          </w:p>
        </w:tc>
        <w:tc>
          <w:tcPr>
            <w:tcW w:w="930" w:type="dxa"/>
            <w:tcBorders>
              <w:top w:val="nil"/>
              <w:left w:val="nil"/>
              <w:bottom w:val="single" w:sz="8" w:space="0" w:color="auto"/>
              <w:right w:val="single" w:sz="8" w:space="0" w:color="auto"/>
            </w:tcBorders>
            <w:noWrap/>
            <w:vAlign w:val="bottom"/>
          </w:tcPr>
          <w:p w14:paraId="0FC61336"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2D3BB8" w:rsidRPr="003F3F11" w14:paraId="02AF9EA2" w14:textId="77777777" w:rsidTr="002D3BB8">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5123FF5" w14:textId="77777777" w:rsidR="002D3BB8" w:rsidRPr="003F3F11" w:rsidRDefault="002D3BB8" w:rsidP="00C76EE7">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xml:space="preserve">480p </w:t>
            </w:r>
            <w:r w:rsidRPr="003F3F11">
              <w:rPr>
                <w:b/>
                <w:bCs/>
                <w:noProof/>
                <w:sz w:val="14"/>
                <w:szCs w:val="14"/>
                <w:lang w:eastAsia="zh-CN"/>
              </w:rPr>
              <w:t>(16:9)</w:t>
            </w:r>
          </w:p>
        </w:tc>
        <w:tc>
          <w:tcPr>
            <w:tcW w:w="630" w:type="dxa"/>
            <w:tcBorders>
              <w:top w:val="nil"/>
              <w:left w:val="nil"/>
              <w:bottom w:val="single" w:sz="8" w:space="0" w:color="auto"/>
              <w:right w:val="single" w:sz="8" w:space="0" w:color="auto"/>
            </w:tcBorders>
            <w:noWrap/>
            <w:vAlign w:val="bottom"/>
          </w:tcPr>
          <w:p w14:paraId="382C7471"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864</w:t>
            </w:r>
          </w:p>
        </w:tc>
        <w:tc>
          <w:tcPr>
            <w:tcW w:w="630" w:type="dxa"/>
            <w:tcBorders>
              <w:top w:val="nil"/>
              <w:left w:val="nil"/>
              <w:bottom w:val="single" w:sz="8" w:space="0" w:color="auto"/>
              <w:right w:val="single" w:sz="8" w:space="0" w:color="auto"/>
            </w:tcBorders>
            <w:noWrap/>
            <w:vAlign w:val="bottom"/>
          </w:tcPr>
          <w:p w14:paraId="1C7BF61C"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917" w:type="dxa"/>
            <w:tcBorders>
              <w:top w:val="nil"/>
              <w:left w:val="nil"/>
              <w:bottom w:val="single" w:sz="8" w:space="0" w:color="auto"/>
              <w:right w:val="single" w:sz="8" w:space="0" w:color="auto"/>
            </w:tcBorders>
            <w:noWrap/>
            <w:vAlign w:val="bottom"/>
          </w:tcPr>
          <w:p w14:paraId="5A9D4897"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458 752 </w:t>
            </w:r>
          </w:p>
        </w:tc>
        <w:tc>
          <w:tcPr>
            <w:tcW w:w="720" w:type="dxa"/>
            <w:tcBorders>
              <w:top w:val="nil"/>
              <w:left w:val="nil"/>
              <w:bottom w:val="single" w:sz="8" w:space="0" w:color="auto"/>
              <w:right w:val="single" w:sz="8" w:space="0" w:color="auto"/>
            </w:tcBorders>
            <w:noWrap/>
            <w:vAlign w:val="bottom"/>
          </w:tcPr>
          <w:p w14:paraId="5EF6C071"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3B4184FF"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5B97EB39"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6E27D993"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36.1</w:t>
            </w:r>
          </w:p>
        </w:tc>
        <w:tc>
          <w:tcPr>
            <w:tcW w:w="864" w:type="dxa"/>
            <w:tcBorders>
              <w:top w:val="nil"/>
              <w:left w:val="nil"/>
              <w:bottom w:val="single" w:sz="8" w:space="0" w:color="auto"/>
              <w:right w:val="single" w:sz="8" w:space="0" w:color="auto"/>
            </w:tcBorders>
            <w:noWrap/>
            <w:vAlign w:val="bottom"/>
          </w:tcPr>
          <w:p w14:paraId="09D2BD83"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72.3</w:t>
            </w:r>
          </w:p>
        </w:tc>
        <w:tc>
          <w:tcPr>
            <w:tcW w:w="864" w:type="dxa"/>
            <w:tcBorders>
              <w:top w:val="nil"/>
              <w:left w:val="nil"/>
              <w:bottom w:val="single" w:sz="8" w:space="0" w:color="auto"/>
              <w:right w:val="single" w:sz="8" w:space="0" w:color="auto"/>
            </w:tcBorders>
            <w:noWrap/>
            <w:vAlign w:val="bottom"/>
          </w:tcPr>
          <w:p w14:paraId="74BD0DA6"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145.7</w:t>
            </w:r>
          </w:p>
        </w:tc>
        <w:tc>
          <w:tcPr>
            <w:tcW w:w="930" w:type="dxa"/>
            <w:tcBorders>
              <w:top w:val="nil"/>
              <w:left w:val="nil"/>
              <w:bottom w:val="single" w:sz="8" w:space="0" w:color="auto"/>
              <w:right w:val="single" w:sz="8" w:space="0" w:color="auto"/>
            </w:tcBorders>
            <w:noWrap/>
            <w:vAlign w:val="bottom"/>
          </w:tcPr>
          <w:p w14:paraId="13C188F3"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291.4</w:t>
            </w:r>
          </w:p>
        </w:tc>
      </w:tr>
      <w:tr w:rsidR="002D3BB8" w:rsidRPr="003F3F11" w14:paraId="3DA66B91" w14:textId="77777777" w:rsidTr="002D3BB8">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66563DA" w14:textId="77777777" w:rsidR="002D3BB8" w:rsidRPr="003F3F11" w:rsidRDefault="002D3BB8" w:rsidP="00C76EE7">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SVGA</w:t>
            </w:r>
          </w:p>
        </w:tc>
        <w:tc>
          <w:tcPr>
            <w:tcW w:w="630" w:type="dxa"/>
            <w:tcBorders>
              <w:top w:val="nil"/>
              <w:left w:val="nil"/>
              <w:bottom w:val="single" w:sz="8" w:space="0" w:color="auto"/>
              <w:right w:val="single" w:sz="8" w:space="0" w:color="auto"/>
            </w:tcBorders>
            <w:noWrap/>
            <w:vAlign w:val="bottom"/>
          </w:tcPr>
          <w:p w14:paraId="1AB4621D"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800</w:t>
            </w:r>
          </w:p>
        </w:tc>
        <w:tc>
          <w:tcPr>
            <w:tcW w:w="630" w:type="dxa"/>
            <w:tcBorders>
              <w:top w:val="nil"/>
              <w:left w:val="nil"/>
              <w:bottom w:val="single" w:sz="8" w:space="0" w:color="auto"/>
              <w:right w:val="single" w:sz="8" w:space="0" w:color="auto"/>
            </w:tcBorders>
            <w:noWrap/>
            <w:vAlign w:val="bottom"/>
          </w:tcPr>
          <w:p w14:paraId="1524BAB2"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600</w:t>
            </w:r>
          </w:p>
        </w:tc>
        <w:tc>
          <w:tcPr>
            <w:tcW w:w="917" w:type="dxa"/>
            <w:tcBorders>
              <w:top w:val="nil"/>
              <w:left w:val="nil"/>
              <w:bottom w:val="single" w:sz="8" w:space="0" w:color="auto"/>
              <w:right w:val="single" w:sz="8" w:space="0" w:color="auto"/>
            </w:tcBorders>
            <w:noWrap/>
            <w:vAlign w:val="bottom"/>
          </w:tcPr>
          <w:p w14:paraId="3D1AEF11"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532 480 </w:t>
            </w:r>
          </w:p>
        </w:tc>
        <w:tc>
          <w:tcPr>
            <w:tcW w:w="720" w:type="dxa"/>
            <w:tcBorders>
              <w:top w:val="nil"/>
              <w:left w:val="nil"/>
              <w:bottom w:val="single" w:sz="8" w:space="0" w:color="auto"/>
              <w:right w:val="single" w:sz="8" w:space="0" w:color="auto"/>
            </w:tcBorders>
            <w:noWrap/>
            <w:vAlign w:val="bottom"/>
          </w:tcPr>
          <w:p w14:paraId="4D52460D"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6856499F"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51533DFD"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017DFBF7"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31.1</w:t>
            </w:r>
          </w:p>
        </w:tc>
        <w:tc>
          <w:tcPr>
            <w:tcW w:w="864" w:type="dxa"/>
            <w:tcBorders>
              <w:top w:val="nil"/>
              <w:left w:val="nil"/>
              <w:bottom w:val="single" w:sz="8" w:space="0" w:color="auto"/>
              <w:right w:val="single" w:sz="8" w:space="0" w:color="auto"/>
            </w:tcBorders>
            <w:noWrap/>
            <w:vAlign w:val="bottom"/>
          </w:tcPr>
          <w:p w14:paraId="5937D92B"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62.3</w:t>
            </w:r>
          </w:p>
        </w:tc>
        <w:tc>
          <w:tcPr>
            <w:tcW w:w="864" w:type="dxa"/>
            <w:tcBorders>
              <w:top w:val="nil"/>
              <w:left w:val="nil"/>
              <w:bottom w:val="single" w:sz="8" w:space="0" w:color="auto"/>
              <w:right w:val="single" w:sz="8" w:space="0" w:color="auto"/>
            </w:tcBorders>
            <w:noWrap/>
            <w:vAlign w:val="bottom"/>
          </w:tcPr>
          <w:p w14:paraId="4E93276E"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125.5</w:t>
            </w:r>
          </w:p>
        </w:tc>
        <w:tc>
          <w:tcPr>
            <w:tcW w:w="930" w:type="dxa"/>
            <w:tcBorders>
              <w:top w:val="nil"/>
              <w:left w:val="nil"/>
              <w:bottom w:val="single" w:sz="8" w:space="0" w:color="auto"/>
              <w:right w:val="single" w:sz="8" w:space="0" w:color="auto"/>
            </w:tcBorders>
            <w:noWrap/>
            <w:vAlign w:val="bottom"/>
          </w:tcPr>
          <w:p w14:paraId="7E5C7FF9"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251.0</w:t>
            </w:r>
          </w:p>
        </w:tc>
      </w:tr>
      <w:tr w:rsidR="002D3BB8" w:rsidRPr="003F3F11" w14:paraId="575AC517" w14:textId="77777777" w:rsidTr="002D3BB8">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34797A1C" w14:textId="77777777" w:rsidR="002D3BB8" w:rsidRPr="003F3F11" w:rsidRDefault="002D3BB8" w:rsidP="00C76EE7">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QHD</w:t>
            </w:r>
          </w:p>
        </w:tc>
        <w:tc>
          <w:tcPr>
            <w:tcW w:w="630" w:type="dxa"/>
            <w:tcBorders>
              <w:top w:val="nil"/>
              <w:left w:val="nil"/>
              <w:bottom w:val="single" w:sz="8" w:space="0" w:color="auto"/>
              <w:right w:val="single" w:sz="8" w:space="0" w:color="auto"/>
            </w:tcBorders>
            <w:noWrap/>
            <w:vAlign w:val="bottom"/>
          </w:tcPr>
          <w:p w14:paraId="334E553F"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960</w:t>
            </w:r>
          </w:p>
        </w:tc>
        <w:tc>
          <w:tcPr>
            <w:tcW w:w="630" w:type="dxa"/>
            <w:tcBorders>
              <w:top w:val="nil"/>
              <w:left w:val="nil"/>
              <w:bottom w:val="single" w:sz="8" w:space="0" w:color="auto"/>
              <w:right w:val="single" w:sz="8" w:space="0" w:color="auto"/>
            </w:tcBorders>
            <w:noWrap/>
            <w:vAlign w:val="bottom"/>
          </w:tcPr>
          <w:p w14:paraId="5F2919E4"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540</w:t>
            </w:r>
          </w:p>
        </w:tc>
        <w:tc>
          <w:tcPr>
            <w:tcW w:w="917" w:type="dxa"/>
            <w:tcBorders>
              <w:top w:val="nil"/>
              <w:left w:val="nil"/>
              <w:bottom w:val="single" w:sz="8" w:space="0" w:color="auto"/>
              <w:right w:val="single" w:sz="8" w:space="0" w:color="auto"/>
            </w:tcBorders>
            <w:noWrap/>
            <w:vAlign w:val="bottom"/>
          </w:tcPr>
          <w:p w14:paraId="46D32F06"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552 960 </w:t>
            </w:r>
          </w:p>
        </w:tc>
        <w:tc>
          <w:tcPr>
            <w:tcW w:w="720" w:type="dxa"/>
            <w:tcBorders>
              <w:top w:val="nil"/>
              <w:left w:val="nil"/>
              <w:bottom w:val="single" w:sz="8" w:space="0" w:color="auto"/>
              <w:right w:val="single" w:sz="8" w:space="0" w:color="auto"/>
            </w:tcBorders>
            <w:noWrap/>
            <w:vAlign w:val="bottom"/>
          </w:tcPr>
          <w:p w14:paraId="2EBFC1F0"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0D7FD5FA"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7C409DBA"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55EFD477"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w:t>
            </w:r>
          </w:p>
        </w:tc>
        <w:tc>
          <w:tcPr>
            <w:tcW w:w="864" w:type="dxa"/>
            <w:tcBorders>
              <w:top w:val="nil"/>
              <w:left w:val="nil"/>
              <w:bottom w:val="single" w:sz="8" w:space="0" w:color="auto"/>
              <w:right w:val="single" w:sz="8" w:space="0" w:color="auto"/>
            </w:tcBorders>
            <w:noWrap/>
            <w:vAlign w:val="bottom"/>
          </w:tcPr>
          <w:p w14:paraId="6CB6C8A5"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60.0</w:t>
            </w:r>
          </w:p>
        </w:tc>
        <w:tc>
          <w:tcPr>
            <w:tcW w:w="864" w:type="dxa"/>
            <w:tcBorders>
              <w:top w:val="nil"/>
              <w:left w:val="nil"/>
              <w:bottom w:val="single" w:sz="8" w:space="0" w:color="auto"/>
              <w:right w:val="single" w:sz="8" w:space="0" w:color="auto"/>
            </w:tcBorders>
            <w:noWrap/>
            <w:vAlign w:val="bottom"/>
          </w:tcPr>
          <w:p w14:paraId="3B3C65F7"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120.8</w:t>
            </w:r>
          </w:p>
        </w:tc>
        <w:tc>
          <w:tcPr>
            <w:tcW w:w="930" w:type="dxa"/>
            <w:tcBorders>
              <w:top w:val="nil"/>
              <w:left w:val="nil"/>
              <w:bottom w:val="single" w:sz="8" w:space="0" w:color="auto"/>
              <w:right w:val="single" w:sz="8" w:space="0" w:color="auto"/>
            </w:tcBorders>
            <w:noWrap/>
            <w:vAlign w:val="bottom"/>
          </w:tcPr>
          <w:p w14:paraId="172090AC"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241.7</w:t>
            </w:r>
          </w:p>
        </w:tc>
      </w:tr>
      <w:tr w:rsidR="002D3BB8" w:rsidRPr="003F3F11" w14:paraId="21EE9A34" w14:textId="77777777" w:rsidTr="002D3BB8">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047DC72" w14:textId="77777777" w:rsidR="002D3BB8" w:rsidRPr="003F3F11" w:rsidRDefault="002D3BB8" w:rsidP="00C76EE7">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XGA</w:t>
            </w:r>
          </w:p>
        </w:tc>
        <w:tc>
          <w:tcPr>
            <w:tcW w:w="630" w:type="dxa"/>
            <w:tcBorders>
              <w:top w:val="nil"/>
              <w:left w:val="nil"/>
              <w:bottom w:val="single" w:sz="8" w:space="0" w:color="auto"/>
              <w:right w:val="single" w:sz="8" w:space="0" w:color="auto"/>
            </w:tcBorders>
            <w:noWrap/>
            <w:vAlign w:val="bottom"/>
          </w:tcPr>
          <w:p w14:paraId="6FE0DA20"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1 024</w:t>
            </w:r>
          </w:p>
        </w:tc>
        <w:tc>
          <w:tcPr>
            <w:tcW w:w="630" w:type="dxa"/>
            <w:tcBorders>
              <w:top w:val="nil"/>
              <w:left w:val="nil"/>
              <w:bottom w:val="single" w:sz="8" w:space="0" w:color="auto"/>
              <w:right w:val="single" w:sz="8" w:space="0" w:color="auto"/>
            </w:tcBorders>
            <w:noWrap/>
            <w:vAlign w:val="bottom"/>
          </w:tcPr>
          <w:p w14:paraId="201D003A"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768</w:t>
            </w:r>
          </w:p>
        </w:tc>
        <w:tc>
          <w:tcPr>
            <w:tcW w:w="917" w:type="dxa"/>
            <w:tcBorders>
              <w:top w:val="nil"/>
              <w:left w:val="nil"/>
              <w:bottom w:val="single" w:sz="8" w:space="0" w:color="auto"/>
              <w:right w:val="single" w:sz="8" w:space="0" w:color="auto"/>
            </w:tcBorders>
            <w:noWrap/>
            <w:vAlign w:val="bottom"/>
          </w:tcPr>
          <w:p w14:paraId="139E7BA1"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786 432 </w:t>
            </w:r>
          </w:p>
        </w:tc>
        <w:tc>
          <w:tcPr>
            <w:tcW w:w="720" w:type="dxa"/>
            <w:tcBorders>
              <w:top w:val="nil"/>
              <w:left w:val="nil"/>
              <w:bottom w:val="single" w:sz="8" w:space="0" w:color="auto"/>
              <w:right w:val="single" w:sz="8" w:space="0" w:color="auto"/>
            </w:tcBorders>
            <w:noWrap/>
            <w:vAlign w:val="bottom"/>
          </w:tcPr>
          <w:p w14:paraId="41F978B3"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1A98411F"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5E0710C9"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501BD6A5"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570659CC"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42.1</w:t>
            </w:r>
          </w:p>
        </w:tc>
        <w:tc>
          <w:tcPr>
            <w:tcW w:w="864" w:type="dxa"/>
            <w:tcBorders>
              <w:top w:val="nil"/>
              <w:left w:val="nil"/>
              <w:bottom w:val="single" w:sz="8" w:space="0" w:color="auto"/>
              <w:right w:val="single" w:sz="8" w:space="0" w:color="auto"/>
            </w:tcBorders>
            <w:noWrap/>
            <w:vAlign w:val="bottom"/>
          </w:tcPr>
          <w:p w14:paraId="29AFC97E"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85.0</w:t>
            </w:r>
          </w:p>
        </w:tc>
        <w:tc>
          <w:tcPr>
            <w:tcW w:w="930" w:type="dxa"/>
            <w:tcBorders>
              <w:top w:val="nil"/>
              <w:left w:val="nil"/>
              <w:bottom w:val="single" w:sz="8" w:space="0" w:color="auto"/>
              <w:right w:val="single" w:sz="8" w:space="0" w:color="auto"/>
            </w:tcBorders>
            <w:noWrap/>
            <w:vAlign w:val="bottom"/>
          </w:tcPr>
          <w:p w14:paraId="57D1AD34"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170.0</w:t>
            </w:r>
          </w:p>
        </w:tc>
      </w:tr>
      <w:tr w:rsidR="002D3BB8" w:rsidRPr="003F3F11" w14:paraId="728ECD8B" w14:textId="77777777" w:rsidTr="002D3BB8">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99E8F76" w14:textId="77777777" w:rsidR="002D3BB8" w:rsidRPr="003F3F11" w:rsidRDefault="002D3BB8" w:rsidP="00C76EE7">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720p HD</w:t>
            </w:r>
          </w:p>
        </w:tc>
        <w:tc>
          <w:tcPr>
            <w:tcW w:w="630" w:type="dxa"/>
            <w:tcBorders>
              <w:top w:val="nil"/>
              <w:left w:val="nil"/>
              <w:bottom w:val="single" w:sz="8" w:space="0" w:color="auto"/>
              <w:right w:val="single" w:sz="8" w:space="0" w:color="auto"/>
            </w:tcBorders>
            <w:noWrap/>
            <w:vAlign w:val="bottom"/>
          </w:tcPr>
          <w:p w14:paraId="32F28227"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1 280</w:t>
            </w:r>
          </w:p>
        </w:tc>
        <w:tc>
          <w:tcPr>
            <w:tcW w:w="630" w:type="dxa"/>
            <w:tcBorders>
              <w:top w:val="nil"/>
              <w:left w:val="nil"/>
              <w:bottom w:val="single" w:sz="8" w:space="0" w:color="auto"/>
              <w:right w:val="single" w:sz="8" w:space="0" w:color="auto"/>
            </w:tcBorders>
            <w:noWrap/>
            <w:vAlign w:val="bottom"/>
          </w:tcPr>
          <w:p w14:paraId="1C77D54E"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720</w:t>
            </w:r>
          </w:p>
        </w:tc>
        <w:tc>
          <w:tcPr>
            <w:tcW w:w="917" w:type="dxa"/>
            <w:tcBorders>
              <w:top w:val="nil"/>
              <w:left w:val="nil"/>
              <w:bottom w:val="single" w:sz="8" w:space="0" w:color="auto"/>
              <w:right w:val="single" w:sz="8" w:space="0" w:color="auto"/>
            </w:tcBorders>
            <w:noWrap/>
            <w:vAlign w:val="bottom"/>
          </w:tcPr>
          <w:p w14:paraId="3C3EE196"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983 040 </w:t>
            </w:r>
          </w:p>
        </w:tc>
        <w:tc>
          <w:tcPr>
            <w:tcW w:w="720" w:type="dxa"/>
            <w:tcBorders>
              <w:top w:val="nil"/>
              <w:left w:val="nil"/>
              <w:bottom w:val="single" w:sz="8" w:space="0" w:color="auto"/>
              <w:right w:val="single" w:sz="8" w:space="0" w:color="auto"/>
            </w:tcBorders>
            <w:noWrap/>
            <w:vAlign w:val="bottom"/>
          </w:tcPr>
          <w:p w14:paraId="5360FF93"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4B397A33"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7711E186"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0405BA35"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6AC545B7"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33.7</w:t>
            </w:r>
          </w:p>
        </w:tc>
        <w:tc>
          <w:tcPr>
            <w:tcW w:w="864" w:type="dxa"/>
            <w:tcBorders>
              <w:top w:val="nil"/>
              <w:left w:val="nil"/>
              <w:bottom w:val="single" w:sz="8" w:space="0" w:color="auto"/>
              <w:right w:val="single" w:sz="8" w:space="0" w:color="auto"/>
            </w:tcBorders>
            <w:noWrap/>
            <w:vAlign w:val="bottom"/>
          </w:tcPr>
          <w:p w14:paraId="2D105BBE"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68.0</w:t>
            </w:r>
          </w:p>
        </w:tc>
        <w:tc>
          <w:tcPr>
            <w:tcW w:w="930" w:type="dxa"/>
            <w:tcBorders>
              <w:top w:val="nil"/>
              <w:left w:val="nil"/>
              <w:bottom w:val="single" w:sz="8" w:space="0" w:color="auto"/>
              <w:right w:val="single" w:sz="8" w:space="0" w:color="auto"/>
            </w:tcBorders>
            <w:noWrap/>
            <w:vAlign w:val="bottom"/>
          </w:tcPr>
          <w:p w14:paraId="679C4EFA"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136.0</w:t>
            </w:r>
          </w:p>
        </w:tc>
      </w:tr>
      <w:tr w:rsidR="002D3BB8" w:rsidRPr="003F3F11" w14:paraId="58301460" w14:textId="77777777" w:rsidTr="002D3BB8">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B704FF2" w14:textId="77777777" w:rsidR="002D3BB8" w:rsidRPr="003F3F11" w:rsidRDefault="002D3BB8" w:rsidP="00C76EE7">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4VGA</w:t>
            </w:r>
          </w:p>
        </w:tc>
        <w:tc>
          <w:tcPr>
            <w:tcW w:w="630" w:type="dxa"/>
            <w:tcBorders>
              <w:top w:val="nil"/>
              <w:left w:val="nil"/>
              <w:bottom w:val="single" w:sz="8" w:space="0" w:color="auto"/>
              <w:right w:val="single" w:sz="8" w:space="0" w:color="auto"/>
            </w:tcBorders>
            <w:noWrap/>
            <w:vAlign w:val="bottom"/>
          </w:tcPr>
          <w:p w14:paraId="4EB7D9E5"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1 280</w:t>
            </w:r>
          </w:p>
        </w:tc>
        <w:tc>
          <w:tcPr>
            <w:tcW w:w="630" w:type="dxa"/>
            <w:tcBorders>
              <w:top w:val="nil"/>
              <w:left w:val="nil"/>
              <w:bottom w:val="single" w:sz="8" w:space="0" w:color="auto"/>
              <w:right w:val="single" w:sz="8" w:space="0" w:color="auto"/>
            </w:tcBorders>
            <w:noWrap/>
            <w:vAlign w:val="bottom"/>
          </w:tcPr>
          <w:p w14:paraId="7E2EFE14"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960</w:t>
            </w:r>
          </w:p>
        </w:tc>
        <w:tc>
          <w:tcPr>
            <w:tcW w:w="917" w:type="dxa"/>
            <w:tcBorders>
              <w:top w:val="nil"/>
              <w:left w:val="nil"/>
              <w:bottom w:val="single" w:sz="8" w:space="0" w:color="auto"/>
              <w:right w:val="single" w:sz="8" w:space="0" w:color="auto"/>
            </w:tcBorders>
            <w:noWrap/>
            <w:vAlign w:val="bottom"/>
          </w:tcPr>
          <w:p w14:paraId="6BD647F0"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1 228 800 </w:t>
            </w:r>
          </w:p>
        </w:tc>
        <w:tc>
          <w:tcPr>
            <w:tcW w:w="720" w:type="dxa"/>
            <w:tcBorders>
              <w:top w:val="nil"/>
              <w:left w:val="nil"/>
              <w:bottom w:val="single" w:sz="8" w:space="0" w:color="auto"/>
              <w:right w:val="single" w:sz="8" w:space="0" w:color="auto"/>
            </w:tcBorders>
            <w:noWrap/>
            <w:vAlign w:val="bottom"/>
          </w:tcPr>
          <w:p w14:paraId="1692BA00"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15F65690"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26638D82"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54387ABC"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15C95537"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67D6ED6E"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54.4</w:t>
            </w:r>
          </w:p>
        </w:tc>
        <w:tc>
          <w:tcPr>
            <w:tcW w:w="930" w:type="dxa"/>
            <w:tcBorders>
              <w:top w:val="nil"/>
              <w:left w:val="nil"/>
              <w:bottom w:val="single" w:sz="8" w:space="0" w:color="auto"/>
              <w:right w:val="single" w:sz="8" w:space="0" w:color="auto"/>
            </w:tcBorders>
            <w:noWrap/>
            <w:vAlign w:val="bottom"/>
          </w:tcPr>
          <w:p w14:paraId="3B5F759E"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108.8</w:t>
            </w:r>
          </w:p>
        </w:tc>
      </w:tr>
      <w:tr w:rsidR="002D3BB8" w:rsidRPr="003F3F11" w14:paraId="3C38AEA9" w14:textId="77777777" w:rsidTr="002D3BB8">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78A88E2" w14:textId="77777777" w:rsidR="002D3BB8" w:rsidRPr="003F3F11" w:rsidRDefault="002D3BB8" w:rsidP="00C76EE7">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SXGA</w:t>
            </w:r>
          </w:p>
        </w:tc>
        <w:tc>
          <w:tcPr>
            <w:tcW w:w="630" w:type="dxa"/>
            <w:tcBorders>
              <w:top w:val="nil"/>
              <w:left w:val="nil"/>
              <w:bottom w:val="single" w:sz="8" w:space="0" w:color="auto"/>
              <w:right w:val="single" w:sz="8" w:space="0" w:color="auto"/>
            </w:tcBorders>
            <w:noWrap/>
            <w:vAlign w:val="bottom"/>
          </w:tcPr>
          <w:p w14:paraId="28B2100F"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1 280</w:t>
            </w:r>
          </w:p>
        </w:tc>
        <w:tc>
          <w:tcPr>
            <w:tcW w:w="630" w:type="dxa"/>
            <w:tcBorders>
              <w:top w:val="nil"/>
              <w:left w:val="nil"/>
              <w:bottom w:val="single" w:sz="8" w:space="0" w:color="auto"/>
              <w:right w:val="single" w:sz="8" w:space="0" w:color="auto"/>
            </w:tcBorders>
            <w:noWrap/>
            <w:vAlign w:val="bottom"/>
          </w:tcPr>
          <w:p w14:paraId="521ECDA4"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1 024</w:t>
            </w:r>
          </w:p>
        </w:tc>
        <w:tc>
          <w:tcPr>
            <w:tcW w:w="917" w:type="dxa"/>
            <w:tcBorders>
              <w:top w:val="nil"/>
              <w:left w:val="nil"/>
              <w:bottom w:val="single" w:sz="8" w:space="0" w:color="auto"/>
              <w:right w:val="single" w:sz="8" w:space="0" w:color="auto"/>
            </w:tcBorders>
            <w:noWrap/>
            <w:vAlign w:val="bottom"/>
          </w:tcPr>
          <w:p w14:paraId="02C3DD48"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1 310 720 </w:t>
            </w:r>
          </w:p>
        </w:tc>
        <w:tc>
          <w:tcPr>
            <w:tcW w:w="720" w:type="dxa"/>
            <w:tcBorders>
              <w:top w:val="nil"/>
              <w:left w:val="nil"/>
              <w:bottom w:val="single" w:sz="8" w:space="0" w:color="auto"/>
              <w:right w:val="single" w:sz="8" w:space="0" w:color="auto"/>
            </w:tcBorders>
            <w:noWrap/>
            <w:vAlign w:val="bottom"/>
          </w:tcPr>
          <w:p w14:paraId="2F0CB852"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1607FF3B"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4BD731F4"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19A44E56"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4F5DF3E9"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62631419"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51.0</w:t>
            </w:r>
          </w:p>
        </w:tc>
        <w:tc>
          <w:tcPr>
            <w:tcW w:w="930" w:type="dxa"/>
            <w:tcBorders>
              <w:top w:val="nil"/>
              <w:left w:val="nil"/>
              <w:bottom w:val="single" w:sz="8" w:space="0" w:color="auto"/>
              <w:right w:val="single" w:sz="8" w:space="0" w:color="auto"/>
            </w:tcBorders>
            <w:noWrap/>
            <w:vAlign w:val="bottom"/>
          </w:tcPr>
          <w:p w14:paraId="0E06F6DA"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102.0</w:t>
            </w:r>
          </w:p>
        </w:tc>
      </w:tr>
      <w:tr w:rsidR="002D3BB8" w:rsidRPr="003F3F11" w14:paraId="69C56593" w14:textId="77777777" w:rsidTr="002D3BB8">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5915C57" w14:textId="77777777" w:rsidR="002D3BB8" w:rsidRPr="003F3F11" w:rsidRDefault="002D3BB8" w:rsidP="00C76EE7">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16SIF</w:t>
            </w:r>
          </w:p>
        </w:tc>
        <w:tc>
          <w:tcPr>
            <w:tcW w:w="630" w:type="dxa"/>
            <w:tcBorders>
              <w:top w:val="nil"/>
              <w:left w:val="nil"/>
              <w:bottom w:val="single" w:sz="8" w:space="0" w:color="auto"/>
              <w:right w:val="single" w:sz="8" w:space="0" w:color="auto"/>
            </w:tcBorders>
            <w:noWrap/>
            <w:vAlign w:val="bottom"/>
          </w:tcPr>
          <w:p w14:paraId="1490525F"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1 408</w:t>
            </w:r>
          </w:p>
        </w:tc>
        <w:tc>
          <w:tcPr>
            <w:tcW w:w="630" w:type="dxa"/>
            <w:tcBorders>
              <w:top w:val="nil"/>
              <w:left w:val="nil"/>
              <w:bottom w:val="single" w:sz="8" w:space="0" w:color="auto"/>
              <w:right w:val="single" w:sz="8" w:space="0" w:color="auto"/>
            </w:tcBorders>
            <w:noWrap/>
            <w:vAlign w:val="bottom"/>
          </w:tcPr>
          <w:p w14:paraId="7FB4B50A"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960</w:t>
            </w:r>
          </w:p>
        </w:tc>
        <w:tc>
          <w:tcPr>
            <w:tcW w:w="917" w:type="dxa"/>
            <w:tcBorders>
              <w:top w:val="nil"/>
              <w:left w:val="nil"/>
              <w:bottom w:val="single" w:sz="8" w:space="0" w:color="auto"/>
              <w:right w:val="single" w:sz="8" w:space="0" w:color="auto"/>
            </w:tcBorders>
            <w:noWrap/>
            <w:vAlign w:val="bottom"/>
          </w:tcPr>
          <w:p w14:paraId="5292391E"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1 351 680 </w:t>
            </w:r>
          </w:p>
        </w:tc>
        <w:tc>
          <w:tcPr>
            <w:tcW w:w="720" w:type="dxa"/>
            <w:tcBorders>
              <w:top w:val="nil"/>
              <w:left w:val="nil"/>
              <w:bottom w:val="single" w:sz="8" w:space="0" w:color="auto"/>
              <w:right w:val="single" w:sz="8" w:space="0" w:color="auto"/>
            </w:tcBorders>
            <w:noWrap/>
            <w:vAlign w:val="bottom"/>
          </w:tcPr>
          <w:p w14:paraId="4EA610BC"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53DCD828"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5A5D6AE5"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4CDAB067"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7CAE37C1"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429DED3C"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49.4</w:t>
            </w:r>
          </w:p>
        </w:tc>
        <w:tc>
          <w:tcPr>
            <w:tcW w:w="930" w:type="dxa"/>
            <w:tcBorders>
              <w:top w:val="nil"/>
              <w:left w:val="nil"/>
              <w:bottom w:val="single" w:sz="8" w:space="0" w:color="auto"/>
              <w:right w:val="single" w:sz="8" w:space="0" w:color="auto"/>
            </w:tcBorders>
            <w:noWrap/>
            <w:vAlign w:val="bottom"/>
          </w:tcPr>
          <w:p w14:paraId="3FA2F608"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98.9</w:t>
            </w:r>
          </w:p>
        </w:tc>
      </w:tr>
      <w:tr w:rsidR="002D3BB8" w:rsidRPr="003F3F11" w14:paraId="51D47BA1" w14:textId="77777777" w:rsidTr="002D3BB8">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4D69BFB" w14:textId="77777777" w:rsidR="002D3BB8" w:rsidRPr="003F3F11" w:rsidRDefault="002D3BB8" w:rsidP="00C76EE7">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16CIF</w:t>
            </w:r>
          </w:p>
        </w:tc>
        <w:tc>
          <w:tcPr>
            <w:tcW w:w="630" w:type="dxa"/>
            <w:tcBorders>
              <w:top w:val="nil"/>
              <w:left w:val="nil"/>
              <w:bottom w:val="single" w:sz="8" w:space="0" w:color="auto"/>
              <w:right w:val="single" w:sz="8" w:space="0" w:color="auto"/>
            </w:tcBorders>
            <w:noWrap/>
            <w:vAlign w:val="bottom"/>
          </w:tcPr>
          <w:p w14:paraId="482AD562"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1 408</w:t>
            </w:r>
          </w:p>
        </w:tc>
        <w:tc>
          <w:tcPr>
            <w:tcW w:w="630" w:type="dxa"/>
            <w:tcBorders>
              <w:top w:val="nil"/>
              <w:left w:val="nil"/>
              <w:bottom w:val="single" w:sz="8" w:space="0" w:color="auto"/>
              <w:right w:val="single" w:sz="8" w:space="0" w:color="auto"/>
            </w:tcBorders>
            <w:noWrap/>
            <w:vAlign w:val="bottom"/>
          </w:tcPr>
          <w:p w14:paraId="2E48EB57"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1 152</w:t>
            </w:r>
          </w:p>
        </w:tc>
        <w:tc>
          <w:tcPr>
            <w:tcW w:w="917" w:type="dxa"/>
            <w:tcBorders>
              <w:top w:val="nil"/>
              <w:left w:val="nil"/>
              <w:bottom w:val="single" w:sz="8" w:space="0" w:color="auto"/>
              <w:right w:val="single" w:sz="8" w:space="0" w:color="auto"/>
            </w:tcBorders>
            <w:noWrap/>
            <w:vAlign w:val="bottom"/>
          </w:tcPr>
          <w:p w14:paraId="3E79412C"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1 622 016 </w:t>
            </w:r>
          </w:p>
        </w:tc>
        <w:tc>
          <w:tcPr>
            <w:tcW w:w="720" w:type="dxa"/>
            <w:tcBorders>
              <w:top w:val="nil"/>
              <w:left w:val="nil"/>
              <w:bottom w:val="single" w:sz="8" w:space="0" w:color="auto"/>
              <w:right w:val="single" w:sz="8" w:space="0" w:color="auto"/>
            </w:tcBorders>
            <w:noWrap/>
            <w:vAlign w:val="bottom"/>
          </w:tcPr>
          <w:p w14:paraId="4CC60349"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6378DA3D"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2E594462"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31A11E7F"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0D1BBF23"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7C8062C0"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41.2</w:t>
            </w:r>
          </w:p>
        </w:tc>
        <w:tc>
          <w:tcPr>
            <w:tcW w:w="930" w:type="dxa"/>
            <w:tcBorders>
              <w:top w:val="nil"/>
              <w:left w:val="nil"/>
              <w:bottom w:val="single" w:sz="8" w:space="0" w:color="auto"/>
              <w:right w:val="single" w:sz="8" w:space="0" w:color="auto"/>
            </w:tcBorders>
            <w:noWrap/>
            <w:vAlign w:val="bottom"/>
          </w:tcPr>
          <w:p w14:paraId="64595310"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82.4</w:t>
            </w:r>
          </w:p>
        </w:tc>
      </w:tr>
      <w:tr w:rsidR="002D3BB8" w:rsidRPr="003F3F11" w14:paraId="1CD506BA" w14:textId="77777777" w:rsidTr="002D3BB8">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F97C221" w14:textId="77777777" w:rsidR="002D3BB8" w:rsidRPr="003F3F11" w:rsidRDefault="002D3BB8" w:rsidP="00C76EE7">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4SVGA</w:t>
            </w:r>
          </w:p>
        </w:tc>
        <w:tc>
          <w:tcPr>
            <w:tcW w:w="630" w:type="dxa"/>
            <w:tcBorders>
              <w:top w:val="nil"/>
              <w:left w:val="nil"/>
              <w:bottom w:val="single" w:sz="8" w:space="0" w:color="auto"/>
              <w:right w:val="single" w:sz="8" w:space="0" w:color="auto"/>
            </w:tcBorders>
            <w:noWrap/>
            <w:vAlign w:val="bottom"/>
          </w:tcPr>
          <w:p w14:paraId="5BFF4261"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1 600</w:t>
            </w:r>
          </w:p>
        </w:tc>
        <w:tc>
          <w:tcPr>
            <w:tcW w:w="630" w:type="dxa"/>
            <w:tcBorders>
              <w:top w:val="nil"/>
              <w:left w:val="nil"/>
              <w:bottom w:val="single" w:sz="8" w:space="0" w:color="auto"/>
              <w:right w:val="single" w:sz="8" w:space="0" w:color="auto"/>
            </w:tcBorders>
            <w:noWrap/>
            <w:vAlign w:val="bottom"/>
          </w:tcPr>
          <w:p w14:paraId="6AA26DA2"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1 200</w:t>
            </w:r>
          </w:p>
        </w:tc>
        <w:tc>
          <w:tcPr>
            <w:tcW w:w="917" w:type="dxa"/>
            <w:tcBorders>
              <w:top w:val="nil"/>
              <w:left w:val="nil"/>
              <w:bottom w:val="single" w:sz="8" w:space="0" w:color="auto"/>
              <w:right w:val="single" w:sz="8" w:space="0" w:color="auto"/>
            </w:tcBorders>
            <w:noWrap/>
            <w:vAlign w:val="bottom"/>
          </w:tcPr>
          <w:p w14:paraId="7454DD5B"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1 945 600 </w:t>
            </w:r>
          </w:p>
        </w:tc>
        <w:tc>
          <w:tcPr>
            <w:tcW w:w="720" w:type="dxa"/>
            <w:tcBorders>
              <w:top w:val="nil"/>
              <w:left w:val="nil"/>
              <w:bottom w:val="single" w:sz="8" w:space="0" w:color="auto"/>
              <w:right w:val="single" w:sz="8" w:space="0" w:color="auto"/>
            </w:tcBorders>
            <w:noWrap/>
            <w:vAlign w:val="bottom"/>
          </w:tcPr>
          <w:p w14:paraId="76BCCF69"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446DE9F4"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47B50464"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06764680"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027B4BA2"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4F1142FE"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34.3</w:t>
            </w:r>
          </w:p>
        </w:tc>
        <w:tc>
          <w:tcPr>
            <w:tcW w:w="930" w:type="dxa"/>
            <w:tcBorders>
              <w:top w:val="nil"/>
              <w:left w:val="nil"/>
              <w:bottom w:val="single" w:sz="8" w:space="0" w:color="auto"/>
              <w:right w:val="single" w:sz="8" w:space="0" w:color="auto"/>
            </w:tcBorders>
            <w:noWrap/>
            <w:vAlign w:val="bottom"/>
          </w:tcPr>
          <w:p w14:paraId="6443EC81"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68.7</w:t>
            </w:r>
          </w:p>
        </w:tc>
      </w:tr>
      <w:tr w:rsidR="002D3BB8" w:rsidRPr="003F3F11" w14:paraId="66AB0114" w14:textId="77777777" w:rsidTr="002D3BB8">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336FDCB2" w14:textId="77777777" w:rsidR="002D3BB8" w:rsidRPr="003F3F11" w:rsidRDefault="002D3BB8" w:rsidP="00C76EE7">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1080 HD</w:t>
            </w:r>
          </w:p>
        </w:tc>
        <w:tc>
          <w:tcPr>
            <w:tcW w:w="630" w:type="dxa"/>
            <w:tcBorders>
              <w:top w:val="nil"/>
              <w:left w:val="nil"/>
              <w:bottom w:val="single" w:sz="8" w:space="0" w:color="auto"/>
              <w:right w:val="single" w:sz="8" w:space="0" w:color="auto"/>
            </w:tcBorders>
            <w:noWrap/>
            <w:vAlign w:val="bottom"/>
          </w:tcPr>
          <w:p w14:paraId="65726B4F"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1 920</w:t>
            </w:r>
          </w:p>
        </w:tc>
        <w:tc>
          <w:tcPr>
            <w:tcW w:w="630" w:type="dxa"/>
            <w:tcBorders>
              <w:top w:val="nil"/>
              <w:left w:val="nil"/>
              <w:bottom w:val="single" w:sz="8" w:space="0" w:color="auto"/>
              <w:right w:val="single" w:sz="8" w:space="0" w:color="auto"/>
            </w:tcBorders>
            <w:noWrap/>
            <w:vAlign w:val="bottom"/>
          </w:tcPr>
          <w:p w14:paraId="718B9CF3"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1 080</w:t>
            </w:r>
          </w:p>
        </w:tc>
        <w:tc>
          <w:tcPr>
            <w:tcW w:w="917" w:type="dxa"/>
            <w:tcBorders>
              <w:top w:val="nil"/>
              <w:left w:val="nil"/>
              <w:bottom w:val="single" w:sz="8" w:space="0" w:color="auto"/>
              <w:right w:val="single" w:sz="8" w:space="0" w:color="auto"/>
            </w:tcBorders>
            <w:noWrap/>
            <w:vAlign w:val="bottom"/>
          </w:tcPr>
          <w:p w14:paraId="1410FBA9"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2 088 960 </w:t>
            </w:r>
          </w:p>
        </w:tc>
        <w:tc>
          <w:tcPr>
            <w:tcW w:w="720" w:type="dxa"/>
            <w:tcBorders>
              <w:top w:val="nil"/>
              <w:left w:val="nil"/>
              <w:bottom w:val="single" w:sz="8" w:space="0" w:color="auto"/>
              <w:right w:val="single" w:sz="8" w:space="0" w:color="auto"/>
            </w:tcBorders>
            <w:noWrap/>
            <w:vAlign w:val="bottom"/>
          </w:tcPr>
          <w:p w14:paraId="6A932CBA"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2B27CD77"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3102054E"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35924838"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47E95FBD"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5F0AB5DE"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32.0</w:t>
            </w:r>
          </w:p>
        </w:tc>
        <w:tc>
          <w:tcPr>
            <w:tcW w:w="930" w:type="dxa"/>
            <w:tcBorders>
              <w:top w:val="nil"/>
              <w:left w:val="nil"/>
              <w:bottom w:val="single" w:sz="8" w:space="0" w:color="auto"/>
              <w:right w:val="single" w:sz="8" w:space="0" w:color="auto"/>
            </w:tcBorders>
            <w:noWrap/>
            <w:vAlign w:val="bottom"/>
          </w:tcPr>
          <w:p w14:paraId="38EFE82E"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64.0</w:t>
            </w:r>
          </w:p>
        </w:tc>
      </w:tr>
      <w:tr w:rsidR="002D3BB8" w:rsidRPr="003F3F11" w14:paraId="0A1A4833" w14:textId="77777777" w:rsidTr="002D3BB8">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9554A56" w14:textId="77777777" w:rsidR="002D3BB8" w:rsidRPr="003F3F11" w:rsidRDefault="002D3BB8" w:rsidP="00C76EE7">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2Kx1K</w:t>
            </w:r>
          </w:p>
        </w:tc>
        <w:tc>
          <w:tcPr>
            <w:tcW w:w="630" w:type="dxa"/>
            <w:tcBorders>
              <w:top w:val="nil"/>
              <w:left w:val="nil"/>
              <w:bottom w:val="single" w:sz="8" w:space="0" w:color="auto"/>
              <w:right w:val="single" w:sz="8" w:space="0" w:color="auto"/>
            </w:tcBorders>
            <w:noWrap/>
            <w:vAlign w:val="bottom"/>
          </w:tcPr>
          <w:p w14:paraId="6811988F"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630" w:type="dxa"/>
            <w:tcBorders>
              <w:top w:val="nil"/>
              <w:left w:val="nil"/>
              <w:bottom w:val="single" w:sz="8" w:space="0" w:color="auto"/>
              <w:right w:val="single" w:sz="8" w:space="0" w:color="auto"/>
            </w:tcBorders>
            <w:noWrap/>
            <w:vAlign w:val="bottom"/>
          </w:tcPr>
          <w:p w14:paraId="0616A58E"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1 024</w:t>
            </w:r>
          </w:p>
        </w:tc>
        <w:tc>
          <w:tcPr>
            <w:tcW w:w="917" w:type="dxa"/>
            <w:tcBorders>
              <w:top w:val="nil"/>
              <w:left w:val="nil"/>
              <w:bottom w:val="single" w:sz="8" w:space="0" w:color="auto"/>
              <w:right w:val="single" w:sz="8" w:space="0" w:color="auto"/>
            </w:tcBorders>
            <w:noWrap/>
            <w:vAlign w:val="bottom"/>
          </w:tcPr>
          <w:p w14:paraId="2DD9F8E0"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2 097 152 </w:t>
            </w:r>
          </w:p>
        </w:tc>
        <w:tc>
          <w:tcPr>
            <w:tcW w:w="720" w:type="dxa"/>
            <w:tcBorders>
              <w:top w:val="nil"/>
              <w:left w:val="nil"/>
              <w:bottom w:val="single" w:sz="8" w:space="0" w:color="auto"/>
              <w:right w:val="single" w:sz="8" w:space="0" w:color="auto"/>
            </w:tcBorders>
            <w:noWrap/>
            <w:vAlign w:val="bottom"/>
          </w:tcPr>
          <w:p w14:paraId="1E2D7D5F"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522F70BD"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0104EA97"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34A853DC"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38A5F0D2"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51147BB9"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31.8</w:t>
            </w:r>
          </w:p>
        </w:tc>
        <w:tc>
          <w:tcPr>
            <w:tcW w:w="930" w:type="dxa"/>
            <w:tcBorders>
              <w:top w:val="nil"/>
              <w:left w:val="nil"/>
              <w:bottom w:val="single" w:sz="8" w:space="0" w:color="auto"/>
              <w:right w:val="single" w:sz="8" w:space="0" w:color="auto"/>
            </w:tcBorders>
            <w:noWrap/>
            <w:vAlign w:val="bottom"/>
          </w:tcPr>
          <w:p w14:paraId="19DB38AF"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63.7</w:t>
            </w:r>
          </w:p>
        </w:tc>
      </w:tr>
      <w:tr w:rsidR="002D3BB8" w:rsidRPr="003F3F11" w14:paraId="35EAEDD0" w14:textId="77777777" w:rsidTr="002D3BB8">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D508FF7" w14:textId="77777777" w:rsidR="002D3BB8" w:rsidRPr="003F3F11" w:rsidRDefault="002D3BB8" w:rsidP="00C76EE7">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2Kx1080</w:t>
            </w:r>
          </w:p>
        </w:tc>
        <w:tc>
          <w:tcPr>
            <w:tcW w:w="630" w:type="dxa"/>
            <w:tcBorders>
              <w:top w:val="nil"/>
              <w:left w:val="nil"/>
              <w:bottom w:val="single" w:sz="8" w:space="0" w:color="auto"/>
              <w:right w:val="single" w:sz="8" w:space="0" w:color="auto"/>
            </w:tcBorders>
            <w:noWrap/>
            <w:vAlign w:val="bottom"/>
          </w:tcPr>
          <w:p w14:paraId="06AFBC7E"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630" w:type="dxa"/>
            <w:tcBorders>
              <w:top w:val="nil"/>
              <w:left w:val="nil"/>
              <w:bottom w:val="single" w:sz="8" w:space="0" w:color="auto"/>
              <w:right w:val="single" w:sz="8" w:space="0" w:color="auto"/>
            </w:tcBorders>
            <w:noWrap/>
            <w:vAlign w:val="bottom"/>
          </w:tcPr>
          <w:p w14:paraId="1EDEE55F"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1 080</w:t>
            </w:r>
          </w:p>
        </w:tc>
        <w:tc>
          <w:tcPr>
            <w:tcW w:w="917" w:type="dxa"/>
            <w:tcBorders>
              <w:top w:val="nil"/>
              <w:left w:val="nil"/>
              <w:bottom w:val="single" w:sz="8" w:space="0" w:color="auto"/>
              <w:right w:val="single" w:sz="8" w:space="0" w:color="auto"/>
            </w:tcBorders>
            <w:noWrap/>
            <w:vAlign w:val="bottom"/>
          </w:tcPr>
          <w:p w14:paraId="68123ECF"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2 228 224 </w:t>
            </w:r>
          </w:p>
        </w:tc>
        <w:tc>
          <w:tcPr>
            <w:tcW w:w="720" w:type="dxa"/>
            <w:tcBorders>
              <w:top w:val="nil"/>
              <w:left w:val="nil"/>
              <w:bottom w:val="single" w:sz="8" w:space="0" w:color="auto"/>
              <w:right w:val="single" w:sz="8" w:space="0" w:color="auto"/>
            </w:tcBorders>
            <w:noWrap/>
            <w:vAlign w:val="bottom"/>
          </w:tcPr>
          <w:p w14:paraId="1F00681D"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6DA6DD00"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3579393E"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0695DD43"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3E560FBC"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06A66236"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w:t>
            </w:r>
          </w:p>
        </w:tc>
        <w:tc>
          <w:tcPr>
            <w:tcW w:w="930" w:type="dxa"/>
            <w:tcBorders>
              <w:top w:val="nil"/>
              <w:left w:val="nil"/>
              <w:bottom w:val="single" w:sz="8" w:space="0" w:color="auto"/>
              <w:right w:val="single" w:sz="8" w:space="0" w:color="auto"/>
            </w:tcBorders>
            <w:noWrap/>
            <w:vAlign w:val="bottom"/>
          </w:tcPr>
          <w:p w14:paraId="38126CF6"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60.0</w:t>
            </w:r>
          </w:p>
        </w:tc>
      </w:tr>
      <w:tr w:rsidR="002D3BB8" w:rsidRPr="003F3F11" w14:paraId="6B4C85E3" w14:textId="77777777" w:rsidTr="002D3BB8">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10B2133E" w14:textId="77777777" w:rsidR="002D3BB8" w:rsidRPr="003F3F11" w:rsidRDefault="002D3BB8" w:rsidP="00C76EE7">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4XGA</w:t>
            </w:r>
          </w:p>
        </w:tc>
        <w:tc>
          <w:tcPr>
            <w:tcW w:w="630" w:type="dxa"/>
            <w:tcBorders>
              <w:top w:val="nil"/>
              <w:left w:val="nil"/>
              <w:bottom w:val="single" w:sz="8" w:space="0" w:color="auto"/>
              <w:right w:val="single" w:sz="8" w:space="0" w:color="auto"/>
            </w:tcBorders>
            <w:noWrap/>
            <w:vAlign w:val="bottom"/>
          </w:tcPr>
          <w:p w14:paraId="1A98DA5D"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630" w:type="dxa"/>
            <w:tcBorders>
              <w:top w:val="nil"/>
              <w:left w:val="nil"/>
              <w:bottom w:val="single" w:sz="8" w:space="0" w:color="auto"/>
              <w:right w:val="single" w:sz="8" w:space="0" w:color="auto"/>
            </w:tcBorders>
            <w:noWrap/>
            <w:vAlign w:val="bottom"/>
          </w:tcPr>
          <w:p w14:paraId="74FDD509"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1 536</w:t>
            </w:r>
          </w:p>
        </w:tc>
        <w:tc>
          <w:tcPr>
            <w:tcW w:w="917" w:type="dxa"/>
            <w:tcBorders>
              <w:top w:val="nil"/>
              <w:left w:val="nil"/>
              <w:bottom w:val="single" w:sz="8" w:space="0" w:color="auto"/>
              <w:right w:val="single" w:sz="8" w:space="0" w:color="auto"/>
            </w:tcBorders>
            <w:noWrap/>
            <w:vAlign w:val="bottom"/>
          </w:tcPr>
          <w:p w14:paraId="48E29D66"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3 145 728 </w:t>
            </w:r>
          </w:p>
        </w:tc>
        <w:tc>
          <w:tcPr>
            <w:tcW w:w="720" w:type="dxa"/>
            <w:tcBorders>
              <w:top w:val="nil"/>
              <w:left w:val="nil"/>
              <w:bottom w:val="single" w:sz="8" w:space="0" w:color="auto"/>
              <w:right w:val="single" w:sz="8" w:space="0" w:color="auto"/>
            </w:tcBorders>
            <w:noWrap/>
            <w:vAlign w:val="bottom"/>
          </w:tcPr>
          <w:p w14:paraId="38BD37E2"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4E15AD2C"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30A1432F"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359B1F84"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1B14E2B2"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0B49950B"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930" w:type="dxa"/>
            <w:tcBorders>
              <w:top w:val="nil"/>
              <w:left w:val="nil"/>
              <w:bottom w:val="single" w:sz="8" w:space="0" w:color="auto"/>
              <w:right w:val="single" w:sz="8" w:space="0" w:color="auto"/>
            </w:tcBorders>
            <w:noWrap/>
            <w:vAlign w:val="bottom"/>
          </w:tcPr>
          <w:p w14:paraId="20E77A53"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2D3BB8" w:rsidRPr="003F3F11" w14:paraId="3F06A1C3" w14:textId="77777777" w:rsidTr="002D3BB8">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1B93718" w14:textId="77777777" w:rsidR="002D3BB8" w:rsidRPr="003F3F11" w:rsidRDefault="002D3BB8" w:rsidP="00C76EE7">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16VGA</w:t>
            </w:r>
          </w:p>
        </w:tc>
        <w:tc>
          <w:tcPr>
            <w:tcW w:w="630" w:type="dxa"/>
            <w:tcBorders>
              <w:top w:val="nil"/>
              <w:left w:val="nil"/>
              <w:bottom w:val="single" w:sz="8" w:space="0" w:color="auto"/>
              <w:right w:val="single" w:sz="8" w:space="0" w:color="auto"/>
            </w:tcBorders>
            <w:noWrap/>
            <w:vAlign w:val="bottom"/>
          </w:tcPr>
          <w:p w14:paraId="698387A1"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2 560</w:t>
            </w:r>
          </w:p>
        </w:tc>
        <w:tc>
          <w:tcPr>
            <w:tcW w:w="630" w:type="dxa"/>
            <w:tcBorders>
              <w:top w:val="nil"/>
              <w:left w:val="nil"/>
              <w:bottom w:val="single" w:sz="8" w:space="0" w:color="auto"/>
              <w:right w:val="single" w:sz="8" w:space="0" w:color="auto"/>
            </w:tcBorders>
            <w:noWrap/>
            <w:vAlign w:val="bottom"/>
          </w:tcPr>
          <w:p w14:paraId="75F72BB0"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1 920</w:t>
            </w:r>
          </w:p>
        </w:tc>
        <w:tc>
          <w:tcPr>
            <w:tcW w:w="917" w:type="dxa"/>
            <w:tcBorders>
              <w:top w:val="nil"/>
              <w:left w:val="nil"/>
              <w:bottom w:val="single" w:sz="8" w:space="0" w:color="auto"/>
              <w:right w:val="single" w:sz="8" w:space="0" w:color="auto"/>
            </w:tcBorders>
            <w:noWrap/>
            <w:vAlign w:val="bottom"/>
          </w:tcPr>
          <w:p w14:paraId="2653F6F9"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4 915 200 </w:t>
            </w:r>
          </w:p>
        </w:tc>
        <w:tc>
          <w:tcPr>
            <w:tcW w:w="720" w:type="dxa"/>
            <w:tcBorders>
              <w:top w:val="nil"/>
              <w:left w:val="nil"/>
              <w:bottom w:val="single" w:sz="8" w:space="0" w:color="auto"/>
              <w:right w:val="single" w:sz="8" w:space="0" w:color="auto"/>
            </w:tcBorders>
            <w:noWrap/>
            <w:vAlign w:val="bottom"/>
          </w:tcPr>
          <w:p w14:paraId="7E3687FE"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0D0C1DCD"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24E00523"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4131C404"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2D399F0D"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16978826"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930" w:type="dxa"/>
            <w:tcBorders>
              <w:top w:val="nil"/>
              <w:left w:val="nil"/>
              <w:bottom w:val="single" w:sz="8" w:space="0" w:color="auto"/>
              <w:right w:val="single" w:sz="8" w:space="0" w:color="auto"/>
            </w:tcBorders>
            <w:noWrap/>
            <w:vAlign w:val="bottom"/>
          </w:tcPr>
          <w:p w14:paraId="4E4EC5C9"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2D3BB8" w:rsidRPr="003F3F11" w14:paraId="1C359B62" w14:textId="77777777" w:rsidTr="002D3BB8">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C788556" w14:textId="77777777" w:rsidR="002D3BB8" w:rsidRPr="003F3F11" w:rsidRDefault="002D3BB8" w:rsidP="00C76EE7">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3616x1536 (2.35:1)</w:t>
            </w:r>
          </w:p>
        </w:tc>
        <w:tc>
          <w:tcPr>
            <w:tcW w:w="630" w:type="dxa"/>
            <w:tcBorders>
              <w:top w:val="nil"/>
              <w:left w:val="nil"/>
              <w:bottom w:val="single" w:sz="8" w:space="0" w:color="auto"/>
              <w:right w:val="single" w:sz="8" w:space="0" w:color="auto"/>
            </w:tcBorders>
            <w:noWrap/>
            <w:vAlign w:val="bottom"/>
          </w:tcPr>
          <w:p w14:paraId="36A029BB"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3 616</w:t>
            </w:r>
          </w:p>
        </w:tc>
        <w:tc>
          <w:tcPr>
            <w:tcW w:w="630" w:type="dxa"/>
            <w:tcBorders>
              <w:top w:val="nil"/>
              <w:left w:val="nil"/>
              <w:bottom w:val="single" w:sz="8" w:space="0" w:color="auto"/>
              <w:right w:val="single" w:sz="8" w:space="0" w:color="auto"/>
            </w:tcBorders>
            <w:noWrap/>
            <w:vAlign w:val="bottom"/>
          </w:tcPr>
          <w:p w14:paraId="396DBD95"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1 536</w:t>
            </w:r>
          </w:p>
        </w:tc>
        <w:tc>
          <w:tcPr>
            <w:tcW w:w="917" w:type="dxa"/>
            <w:tcBorders>
              <w:top w:val="nil"/>
              <w:left w:val="nil"/>
              <w:bottom w:val="single" w:sz="8" w:space="0" w:color="auto"/>
              <w:right w:val="single" w:sz="8" w:space="0" w:color="auto"/>
            </w:tcBorders>
            <w:noWrap/>
            <w:vAlign w:val="bottom"/>
          </w:tcPr>
          <w:p w14:paraId="420EBE04"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5 603 328 </w:t>
            </w:r>
          </w:p>
        </w:tc>
        <w:tc>
          <w:tcPr>
            <w:tcW w:w="720" w:type="dxa"/>
            <w:tcBorders>
              <w:top w:val="nil"/>
              <w:left w:val="nil"/>
              <w:bottom w:val="single" w:sz="8" w:space="0" w:color="auto"/>
              <w:right w:val="single" w:sz="8" w:space="0" w:color="auto"/>
            </w:tcBorders>
            <w:noWrap/>
            <w:vAlign w:val="bottom"/>
          </w:tcPr>
          <w:p w14:paraId="4A9C84D5"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71A0B000"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3C8CDAEC"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02B7715F"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5284F0A0"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510FFCEC"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930" w:type="dxa"/>
            <w:tcBorders>
              <w:top w:val="nil"/>
              <w:left w:val="nil"/>
              <w:bottom w:val="single" w:sz="8" w:space="0" w:color="auto"/>
              <w:right w:val="single" w:sz="8" w:space="0" w:color="auto"/>
            </w:tcBorders>
            <w:noWrap/>
            <w:vAlign w:val="bottom"/>
          </w:tcPr>
          <w:p w14:paraId="6D66CF8F"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2D3BB8" w:rsidRPr="003F3F11" w14:paraId="711D14D8" w14:textId="77777777" w:rsidTr="002D3BB8">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F96D0F2" w14:textId="77777777" w:rsidR="002D3BB8" w:rsidRPr="003F3F11" w:rsidRDefault="002D3BB8" w:rsidP="00C76EE7">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3672x1536 (2.39:1)</w:t>
            </w:r>
          </w:p>
        </w:tc>
        <w:tc>
          <w:tcPr>
            <w:tcW w:w="630" w:type="dxa"/>
            <w:tcBorders>
              <w:top w:val="nil"/>
              <w:left w:val="nil"/>
              <w:bottom w:val="single" w:sz="8" w:space="0" w:color="auto"/>
              <w:right w:val="single" w:sz="8" w:space="0" w:color="auto"/>
            </w:tcBorders>
            <w:noWrap/>
            <w:vAlign w:val="bottom"/>
          </w:tcPr>
          <w:p w14:paraId="67DAC5A7"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3 680</w:t>
            </w:r>
          </w:p>
        </w:tc>
        <w:tc>
          <w:tcPr>
            <w:tcW w:w="630" w:type="dxa"/>
            <w:tcBorders>
              <w:top w:val="nil"/>
              <w:left w:val="nil"/>
              <w:bottom w:val="single" w:sz="8" w:space="0" w:color="auto"/>
              <w:right w:val="single" w:sz="8" w:space="0" w:color="auto"/>
            </w:tcBorders>
            <w:noWrap/>
            <w:vAlign w:val="bottom"/>
          </w:tcPr>
          <w:p w14:paraId="4EDD8D88"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1 536</w:t>
            </w:r>
          </w:p>
        </w:tc>
        <w:tc>
          <w:tcPr>
            <w:tcW w:w="917" w:type="dxa"/>
            <w:tcBorders>
              <w:top w:val="nil"/>
              <w:left w:val="nil"/>
              <w:bottom w:val="single" w:sz="8" w:space="0" w:color="auto"/>
              <w:right w:val="single" w:sz="8" w:space="0" w:color="auto"/>
            </w:tcBorders>
            <w:noWrap/>
            <w:vAlign w:val="bottom"/>
          </w:tcPr>
          <w:p w14:paraId="248B6988"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5 701 632 </w:t>
            </w:r>
          </w:p>
        </w:tc>
        <w:tc>
          <w:tcPr>
            <w:tcW w:w="720" w:type="dxa"/>
            <w:tcBorders>
              <w:top w:val="nil"/>
              <w:left w:val="nil"/>
              <w:bottom w:val="single" w:sz="8" w:space="0" w:color="auto"/>
              <w:right w:val="single" w:sz="8" w:space="0" w:color="auto"/>
            </w:tcBorders>
            <w:noWrap/>
            <w:vAlign w:val="bottom"/>
          </w:tcPr>
          <w:p w14:paraId="135C590E"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58D12EF9"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6C03EBD5"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6D7B415D"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2C8777B6"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64083C62"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930" w:type="dxa"/>
            <w:tcBorders>
              <w:top w:val="nil"/>
              <w:left w:val="nil"/>
              <w:bottom w:val="single" w:sz="8" w:space="0" w:color="auto"/>
              <w:right w:val="single" w:sz="8" w:space="0" w:color="auto"/>
            </w:tcBorders>
            <w:noWrap/>
            <w:vAlign w:val="bottom"/>
          </w:tcPr>
          <w:p w14:paraId="2B016F71"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2D3BB8" w:rsidRPr="003F3F11" w14:paraId="26B84EE6" w14:textId="77777777" w:rsidTr="002D3BB8">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3B597A9" w14:textId="77777777" w:rsidR="002D3BB8" w:rsidRPr="003F3F11" w:rsidRDefault="002D3BB8" w:rsidP="00C76EE7">
            <w:pPr>
              <w:keepNext/>
              <w:keepLines/>
              <w:overflowPunct/>
              <w:autoSpaceDE/>
              <w:autoSpaceDN/>
              <w:adjustRightInd/>
              <w:spacing w:before="40" w:after="40"/>
              <w:textAlignment w:val="auto"/>
              <w:rPr>
                <w:b/>
                <w:bCs/>
                <w:noProof/>
                <w:sz w:val="14"/>
                <w:szCs w:val="14"/>
                <w:lang w:eastAsia="zh-TW"/>
              </w:rPr>
            </w:pPr>
            <w:r w:rsidRPr="003F3F11">
              <w:rPr>
                <w:b/>
                <w:bCs/>
                <w:noProof/>
                <w:sz w:val="14"/>
                <w:szCs w:val="14"/>
                <w:lang w:eastAsia="zh-TW"/>
              </w:rPr>
              <w:t>3840x2160 (4*HD)</w:t>
            </w:r>
          </w:p>
        </w:tc>
        <w:tc>
          <w:tcPr>
            <w:tcW w:w="630" w:type="dxa"/>
            <w:tcBorders>
              <w:top w:val="nil"/>
              <w:left w:val="nil"/>
              <w:bottom w:val="single" w:sz="8" w:space="0" w:color="auto"/>
              <w:right w:val="single" w:sz="8" w:space="0" w:color="auto"/>
            </w:tcBorders>
            <w:noWrap/>
            <w:vAlign w:val="bottom"/>
          </w:tcPr>
          <w:p w14:paraId="6887E52A"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3 840</w:t>
            </w:r>
          </w:p>
        </w:tc>
        <w:tc>
          <w:tcPr>
            <w:tcW w:w="630" w:type="dxa"/>
            <w:tcBorders>
              <w:top w:val="nil"/>
              <w:left w:val="nil"/>
              <w:bottom w:val="single" w:sz="8" w:space="0" w:color="auto"/>
              <w:right w:val="single" w:sz="8" w:space="0" w:color="auto"/>
            </w:tcBorders>
            <w:noWrap/>
            <w:vAlign w:val="bottom"/>
          </w:tcPr>
          <w:p w14:paraId="406F73FE"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2 160</w:t>
            </w:r>
          </w:p>
        </w:tc>
        <w:tc>
          <w:tcPr>
            <w:tcW w:w="917" w:type="dxa"/>
            <w:tcBorders>
              <w:top w:val="nil"/>
              <w:left w:val="nil"/>
              <w:bottom w:val="single" w:sz="8" w:space="0" w:color="auto"/>
              <w:right w:val="single" w:sz="8" w:space="0" w:color="auto"/>
            </w:tcBorders>
            <w:noWrap/>
            <w:vAlign w:val="bottom"/>
          </w:tcPr>
          <w:p w14:paraId="0EC1BB28" w14:textId="77777777" w:rsidR="002D3BB8" w:rsidRPr="003F3F11" w:rsidRDefault="002D3BB8" w:rsidP="00C76EE7">
            <w:pPr>
              <w:keepNext/>
              <w:keepLines/>
              <w:overflowPunct/>
              <w:autoSpaceDE/>
              <w:autoSpaceDN/>
              <w:adjustRightInd/>
              <w:spacing w:before="40" w:after="40"/>
              <w:jc w:val="right"/>
              <w:textAlignment w:val="auto"/>
              <w:rPr>
                <w:bCs/>
                <w:noProof/>
                <w:sz w:val="14"/>
                <w:szCs w:val="14"/>
                <w:lang w:eastAsia="zh-TW"/>
              </w:rPr>
            </w:pPr>
            <w:r w:rsidRPr="003F3F11">
              <w:rPr>
                <w:bCs/>
                <w:noProof/>
                <w:sz w:val="14"/>
                <w:szCs w:val="14"/>
                <w:lang w:eastAsia="zh-TW"/>
              </w:rPr>
              <w:t>8 355 840</w:t>
            </w:r>
          </w:p>
        </w:tc>
        <w:tc>
          <w:tcPr>
            <w:tcW w:w="720" w:type="dxa"/>
            <w:tcBorders>
              <w:top w:val="nil"/>
              <w:left w:val="nil"/>
              <w:bottom w:val="single" w:sz="8" w:space="0" w:color="auto"/>
              <w:right w:val="single" w:sz="8" w:space="0" w:color="auto"/>
            </w:tcBorders>
            <w:noWrap/>
            <w:vAlign w:val="bottom"/>
          </w:tcPr>
          <w:p w14:paraId="3935A5E1"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5A2972FE"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032D5457"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7D094DD1"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68FB3E51"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09928FDB"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930" w:type="dxa"/>
            <w:tcBorders>
              <w:top w:val="nil"/>
              <w:left w:val="nil"/>
              <w:bottom w:val="single" w:sz="8" w:space="0" w:color="auto"/>
              <w:right w:val="single" w:sz="8" w:space="0" w:color="auto"/>
            </w:tcBorders>
            <w:noWrap/>
            <w:vAlign w:val="bottom"/>
          </w:tcPr>
          <w:p w14:paraId="56A583A6"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r>
      <w:tr w:rsidR="002D3BB8" w:rsidRPr="003F3F11" w14:paraId="7A107421" w14:textId="77777777" w:rsidTr="002D3BB8">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7B78DFF" w14:textId="77777777" w:rsidR="002D3BB8" w:rsidRPr="003F3F11" w:rsidRDefault="002D3BB8" w:rsidP="00C76EE7">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4Kx2K</w:t>
            </w:r>
          </w:p>
        </w:tc>
        <w:tc>
          <w:tcPr>
            <w:tcW w:w="630" w:type="dxa"/>
            <w:tcBorders>
              <w:top w:val="nil"/>
              <w:left w:val="nil"/>
              <w:bottom w:val="single" w:sz="8" w:space="0" w:color="auto"/>
              <w:right w:val="single" w:sz="8" w:space="0" w:color="auto"/>
            </w:tcBorders>
            <w:noWrap/>
            <w:vAlign w:val="bottom"/>
          </w:tcPr>
          <w:p w14:paraId="27CF2B35"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4 096</w:t>
            </w:r>
          </w:p>
        </w:tc>
        <w:tc>
          <w:tcPr>
            <w:tcW w:w="630" w:type="dxa"/>
            <w:tcBorders>
              <w:top w:val="nil"/>
              <w:left w:val="nil"/>
              <w:bottom w:val="single" w:sz="8" w:space="0" w:color="auto"/>
              <w:right w:val="single" w:sz="8" w:space="0" w:color="auto"/>
            </w:tcBorders>
            <w:noWrap/>
            <w:vAlign w:val="bottom"/>
          </w:tcPr>
          <w:p w14:paraId="51B9533D"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917" w:type="dxa"/>
            <w:tcBorders>
              <w:top w:val="nil"/>
              <w:left w:val="nil"/>
              <w:bottom w:val="single" w:sz="8" w:space="0" w:color="auto"/>
              <w:right w:val="single" w:sz="8" w:space="0" w:color="auto"/>
            </w:tcBorders>
            <w:noWrap/>
            <w:vAlign w:val="bottom"/>
          </w:tcPr>
          <w:p w14:paraId="4DBB33D6"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8 388 608 </w:t>
            </w:r>
          </w:p>
        </w:tc>
        <w:tc>
          <w:tcPr>
            <w:tcW w:w="720" w:type="dxa"/>
            <w:tcBorders>
              <w:top w:val="nil"/>
              <w:left w:val="nil"/>
              <w:bottom w:val="single" w:sz="8" w:space="0" w:color="auto"/>
              <w:right w:val="single" w:sz="8" w:space="0" w:color="auto"/>
            </w:tcBorders>
            <w:noWrap/>
            <w:vAlign w:val="bottom"/>
          </w:tcPr>
          <w:p w14:paraId="21C06911"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6D8B8039"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1BC2FCC0"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226716E9"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67E6B538"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18C3179D"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930" w:type="dxa"/>
            <w:tcBorders>
              <w:top w:val="nil"/>
              <w:left w:val="nil"/>
              <w:bottom w:val="single" w:sz="8" w:space="0" w:color="auto"/>
              <w:right w:val="single" w:sz="8" w:space="0" w:color="auto"/>
            </w:tcBorders>
            <w:noWrap/>
            <w:vAlign w:val="bottom"/>
          </w:tcPr>
          <w:p w14:paraId="0F6D9597"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2D3BB8" w:rsidRPr="003F3F11" w14:paraId="6B41AD17" w14:textId="77777777" w:rsidTr="002D3BB8">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444119E" w14:textId="77777777" w:rsidR="002D3BB8" w:rsidRPr="003F3F11" w:rsidRDefault="002D3BB8" w:rsidP="00C76EE7">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CN"/>
              </w:rPr>
              <w:t>4096x2160</w:t>
            </w:r>
          </w:p>
        </w:tc>
        <w:tc>
          <w:tcPr>
            <w:tcW w:w="630" w:type="dxa"/>
            <w:tcBorders>
              <w:top w:val="nil"/>
              <w:left w:val="nil"/>
              <w:bottom w:val="single" w:sz="8" w:space="0" w:color="auto"/>
              <w:right w:val="single" w:sz="8" w:space="0" w:color="auto"/>
            </w:tcBorders>
            <w:noWrap/>
            <w:vAlign w:val="bottom"/>
          </w:tcPr>
          <w:p w14:paraId="2264CF83"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4 096</w:t>
            </w:r>
          </w:p>
        </w:tc>
        <w:tc>
          <w:tcPr>
            <w:tcW w:w="630" w:type="dxa"/>
            <w:tcBorders>
              <w:top w:val="nil"/>
              <w:left w:val="nil"/>
              <w:bottom w:val="single" w:sz="8" w:space="0" w:color="auto"/>
              <w:right w:val="single" w:sz="8" w:space="0" w:color="auto"/>
            </w:tcBorders>
            <w:noWrap/>
            <w:vAlign w:val="bottom"/>
          </w:tcPr>
          <w:p w14:paraId="1079AAC3"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2 160</w:t>
            </w:r>
          </w:p>
        </w:tc>
        <w:tc>
          <w:tcPr>
            <w:tcW w:w="917" w:type="dxa"/>
            <w:tcBorders>
              <w:top w:val="nil"/>
              <w:left w:val="nil"/>
              <w:bottom w:val="single" w:sz="8" w:space="0" w:color="auto"/>
              <w:right w:val="single" w:sz="8" w:space="0" w:color="auto"/>
            </w:tcBorders>
            <w:noWrap/>
            <w:vAlign w:val="bottom"/>
          </w:tcPr>
          <w:p w14:paraId="2698A9F9"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8 912 896 </w:t>
            </w:r>
          </w:p>
        </w:tc>
        <w:tc>
          <w:tcPr>
            <w:tcW w:w="720" w:type="dxa"/>
            <w:tcBorders>
              <w:top w:val="nil"/>
              <w:left w:val="nil"/>
              <w:bottom w:val="single" w:sz="8" w:space="0" w:color="auto"/>
              <w:right w:val="single" w:sz="8" w:space="0" w:color="auto"/>
            </w:tcBorders>
            <w:noWrap/>
            <w:vAlign w:val="bottom"/>
          </w:tcPr>
          <w:p w14:paraId="49BD7299"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03E239D1"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18D0BF6D"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1B4C6A6D"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5D9BA96B"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37BF5533"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930" w:type="dxa"/>
            <w:tcBorders>
              <w:top w:val="nil"/>
              <w:left w:val="nil"/>
              <w:bottom w:val="single" w:sz="8" w:space="0" w:color="auto"/>
              <w:right w:val="single" w:sz="8" w:space="0" w:color="auto"/>
            </w:tcBorders>
            <w:noWrap/>
            <w:vAlign w:val="bottom"/>
          </w:tcPr>
          <w:p w14:paraId="42344B83"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2D3BB8" w:rsidRPr="003F3F11" w14:paraId="74E39B1B" w14:textId="77777777" w:rsidTr="002D3BB8">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19A36A7" w14:textId="77777777" w:rsidR="002D3BB8" w:rsidRPr="003F3F11" w:rsidRDefault="002D3BB8" w:rsidP="00C76EE7">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4096x2304 (16:9)</w:t>
            </w:r>
          </w:p>
        </w:tc>
        <w:tc>
          <w:tcPr>
            <w:tcW w:w="630" w:type="dxa"/>
            <w:tcBorders>
              <w:top w:val="nil"/>
              <w:left w:val="nil"/>
              <w:bottom w:val="single" w:sz="8" w:space="0" w:color="auto"/>
              <w:right w:val="single" w:sz="8" w:space="0" w:color="auto"/>
            </w:tcBorders>
            <w:noWrap/>
            <w:vAlign w:val="bottom"/>
          </w:tcPr>
          <w:p w14:paraId="242F82B4"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4 096</w:t>
            </w:r>
          </w:p>
        </w:tc>
        <w:tc>
          <w:tcPr>
            <w:tcW w:w="630" w:type="dxa"/>
            <w:tcBorders>
              <w:top w:val="nil"/>
              <w:left w:val="nil"/>
              <w:bottom w:val="single" w:sz="8" w:space="0" w:color="auto"/>
              <w:right w:val="single" w:sz="8" w:space="0" w:color="auto"/>
            </w:tcBorders>
            <w:noWrap/>
            <w:vAlign w:val="bottom"/>
          </w:tcPr>
          <w:p w14:paraId="4DB60BA8"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2 304</w:t>
            </w:r>
          </w:p>
        </w:tc>
        <w:tc>
          <w:tcPr>
            <w:tcW w:w="917" w:type="dxa"/>
            <w:tcBorders>
              <w:top w:val="nil"/>
              <w:left w:val="nil"/>
              <w:bottom w:val="single" w:sz="8" w:space="0" w:color="auto"/>
              <w:right w:val="single" w:sz="8" w:space="0" w:color="auto"/>
            </w:tcBorders>
            <w:noWrap/>
            <w:vAlign w:val="bottom"/>
          </w:tcPr>
          <w:p w14:paraId="5BEA04D2"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9 437 184 </w:t>
            </w:r>
          </w:p>
        </w:tc>
        <w:tc>
          <w:tcPr>
            <w:tcW w:w="720" w:type="dxa"/>
            <w:tcBorders>
              <w:top w:val="nil"/>
              <w:left w:val="nil"/>
              <w:bottom w:val="single" w:sz="8" w:space="0" w:color="auto"/>
              <w:right w:val="single" w:sz="8" w:space="0" w:color="auto"/>
            </w:tcBorders>
            <w:noWrap/>
            <w:vAlign w:val="bottom"/>
          </w:tcPr>
          <w:p w14:paraId="3BC7CF7F"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7B70017E"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12F62E1F"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09540BBE"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78533F80"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2CB81CA5"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930" w:type="dxa"/>
            <w:tcBorders>
              <w:top w:val="nil"/>
              <w:left w:val="nil"/>
              <w:bottom w:val="single" w:sz="8" w:space="0" w:color="auto"/>
              <w:right w:val="single" w:sz="8" w:space="0" w:color="auto"/>
            </w:tcBorders>
            <w:noWrap/>
            <w:vAlign w:val="bottom"/>
          </w:tcPr>
          <w:p w14:paraId="2E2FA542"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2D3BB8" w:rsidRPr="003F3F11" w14:paraId="68A25FD8" w14:textId="77777777" w:rsidTr="002D3BB8">
        <w:trPr>
          <w:trHeight w:val="2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5AC25B9C" w14:textId="77777777" w:rsidR="002D3BB8" w:rsidRPr="003F3F11" w:rsidRDefault="002D3BB8" w:rsidP="00C76EE7">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CN"/>
              </w:rPr>
              <w:t>7680x4320</w:t>
            </w:r>
          </w:p>
        </w:tc>
        <w:tc>
          <w:tcPr>
            <w:tcW w:w="630" w:type="dxa"/>
            <w:tcBorders>
              <w:top w:val="single" w:sz="8" w:space="0" w:color="auto"/>
              <w:left w:val="nil"/>
              <w:bottom w:val="single" w:sz="8" w:space="0" w:color="auto"/>
              <w:right w:val="single" w:sz="8" w:space="0" w:color="auto"/>
            </w:tcBorders>
            <w:noWrap/>
            <w:vAlign w:val="bottom"/>
          </w:tcPr>
          <w:p w14:paraId="6D4152CD"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7 680</w:t>
            </w:r>
          </w:p>
        </w:tc>
        <w:tc>
          <w:tcPr>
            <w:tcW w:w="630" w:type="dxa"/>
            <w:tcBorders>
              <w:top w:val="single" w:sz="8" w:space="0" w:color="auto"/>
              <w:left w:val="nil"/>
              <w:bottom w:val="single" w:sz="8" w:space="0" w:color="auto"/>
              <w:right w:val="single" w:sz="8" w:space="0" w:color="auto"/>
            </w:tcBorders>
            <w:noWrap/>
            <w:vAlign w:val="bottom"/>
          </w:tcPr>
          <w:p w14:paraId="7E126839"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4 320</w:t>
            </w:r>
          </w:p>
        </w:tc>
        <w:tc>
          <w:tcPr>
            <w:tcW w:w="917" w:type="dxa"/>
            <w:tcBorders>
              <w:top w:val="single" w:sz="8" w:space="0" w:color="auto"/>
              <w:left w:val="nil"/>
              <w:bottom w:val="single" w:sz="8" w:space="0" w:color="auto"/>
              <w:right w:val="single" w:sz="8" w:space="0" w:color="auto"/>
            </w:tcBorders>
            <w:noWrap/>
            <w:vAlign w:val="bottom"/>
          </w:tcPr>
          <w:p w14:paraId="23354653"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33 423 360 </w:t>
            </w:r>
          </w:p>
        </w:tc>
        <w:tc>
          <w:tcPr>
            <w:tcW w:w="720" w:type="dxa"/>
            <w:tcBorders>
              <w:top w:val="single" w:sz="8" w:space="0" w:color="auto"/>
              <w:left w:val="nil"/>
              <w:bottom w:val="single" w:sz="8" w:space="0" w:color="auto"/>
              <w:right w:val="single" w:sz="8" w:space="0" w:color="auto"/>
            </w:tcBorders>
            <w:noWrap/>
            <w:vAlign w:val="bottom"/>
          </w:tcPr>
          <w:p w14:paraId="4DD79C1E"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8" w:space="0" w:color="auto"/>
            </w:tcBorders>
            <w:noWrap/>
            <w:vAlign w:val="bottom"/>
          </w:tcPr>
          <w:p w14:paraId="638D0D0D"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353AA9FA"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single" w:sz="8" w:space="0" w:color="auto"/>
              <w:left w:val="single" w:sz="4" w:space="0" w:color="auto"/>
              <w:bottom w:val="single" w:sz="8" w:space="0" w:color="auto"/>
              <w:right w:val="single" w:sz="8" w:space="0" w:color="auto"/>
            </w:tcBorders>
            <w:noWrap/>
            <w:vAlign w:val="bottom"/>
          </w:tcPr>
          <w:p w14:paraId="2697B822"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8" w:space="0" w:color="auto"/>
            </w:tcBorders>
            <w:noWrap/>
            <w:vAlign w:val="bottom"/>
          </w:tcPr>
          <w:p w14:paraId="257FC1CD"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8" w:space="0" w:color="auto"/>
            </w:tcBorders>
            <w:noWrap/>
            <w:vAlign w:val="bottom"/>
          </w:tcPr>
          <w:p w14:paraId="313A99F5"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930" w:type="dxa"/>
            <w:tcBorders>
              <w:top w:val="single" w:sz="8" w:space="0" w:color="auto"/>
              <w:left w:val="nil"/>
              <w:bottom w:val="single" w:sz="8" w:space="0" w:color="auto"/>
              <w:right w:val="single" w:sz="8" w:space="0" w:color="auto"/>
            </w:tcBorders>
            <w:noWrap/>
            <w:vAlign w:val="bottom"/>
          </w:tcPr>
          <w:p w14:paraId="30312698"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2D3BB8" w:rsidRPr="003F3F11" w14:paraId="74153A6B" w14:textId="77777777" w:rsidTr="002D3BB8">
        <w:trPr>
          <w:trHeight w:val="20"/>
          <w:jc w:val="center"/>
        </w:trPr>
        <w:tc>
          <w:tcPr>
            <w:tcW w:w="1479" w:type="dxa"/>
            <w:tcBorders>
              <w:top w:val="single" w:sz="8" w:space="0" w:color="auto"/>
              <w:left w:val="single" w:sz="8" w:space="0" w:color="auto"/>
              <w:bottom w:val="nil"/>
              <w:right w:val="single" w:sz="8" w:space="0" w:color="auto"/>
            </w:tcBorders>
            <w:noWrap/>
            <w:vAlign w:val="bottom"/>
          </w:tcPr>
          <w:p w14:paraId="3843DE60" w14:textId="77777777" w:rsidR="002D3BB8" w:rsidRPr="003F3F11" w:rsidRDefault="002D3BB8" w:rsidP="00C76EE7">
            <w:pPr>
              <w:keepNext/>
              <w:keepLines/>
              <w:overflowPunct/>
              <w:autoSpaceDE/>
              <w:autoSpaceDN/>
              <w:adjustRightInd/>
              <w:spacing w:before="40" w:after="40"/>
              <w:textAlignment w:val="auto"/>
              <w:rPr>
                <w:b/>
                <w:bCs/>
                <w:noProof/>
                <w:sz w:val="14"/>
                <w:szCs w:val="14"/>
                <w:lang w:eastAsia="zh-TW"/>
              </w:rPr>
            </w:pPr>
            <w:r w:rsidRPr="003F3F11">
              <w:rPr>
                <w:b/>
                <w:bCs/>
                <w:noProof/>
                <w:sz w:val="14"/>
                <w:szCs w:val="14"/>
                <w:lang w:eastAsia="zh-TW"/>
              </w:rPr>
              <w:t>8192x4096</w:t>
            </w:r>
          </w:p>
        </w:tc>
        <w:tc>
          <w:tcPr>
            <w:tcW w:w="630" w:type="dxa"/>
            <w:tcBorders>
              <w:top w:val="single" w:sz="8" w:space="0" w:color="auto"/>
              <w:left w:val="nil"/>
              <w:bottom w:val="nil"/>
              <w:right w:val="single" w:sz="8" w:space="0" w:color="auto"/>
            </w:tcBorders>
            <w:noWrap/>
            <w:vAlign w:val="bottom"/>
          </w:tcPr>
          <w:p w14:paraId="1EB6DAD9"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8 192</w:t>
            </w:r>
          </w:p>
        </w:tc>
        <w:tc>
          <w:tcPr>
            <w:tcW w:w="630" w:type="dxa"/>
            <w:tcBorders>
              <w:top w:val="single" w:sz="8" w:space="0" w:color="auto"/>
              <w:left w:val="nil"/>
              <w:bottom w:val="nil"/>
              <w:right w:val="single" w:sz="8" w:space="0" w:color="auto"/>
            </w:tcBorders>
            <w:noWrap/>
            <w:vAlign w:val="bottom"/>
          </w:tcPr>
          <w:p w14:paraId="67F685BB"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4 096</w:t>
            </w:r>
          </w:p>
        </w:tc>
        <w:tc>
          <w:tcPr>
            <w:tcW w:w="917" w:type="dxa"/>
            <w:tcBorders>
              <w:top w:val="single" w:sz="8" w:space="0" w:color="auto"/>
              <w:left w:val="nil"/>
              <w:bottom w:val="nil"/>
              <w:right w:val="single" w:sz="8" w:space="0" w:color="auto"/>
            </w:tcBorders>
            <w:noWrap/>
            <w:vAlign w:val="bottom"/>
          </w:tcPr>
          <w:p w14:paraId="77753B09" w14:textId="77777777" w:rsidR="002D3BB8" w:rsidRPr="003F3F11" w:rsidRDefault="002D3BB8" w:rsidP="00C76EE7">
            <w:pPr>
              <w:keepNext/>
              <w:keepLines/>
              <w:overflowPunct/>
              <w:autoSpaceDE/>
              <w:autoSpaceDN/>
              <w:adjustRightInd/>
              <w:spacing w:before="40" w:after="40"/>
              <w:jc w:val="right"/>
              <w:textAlignment w:val="auto"/>
              <w:rPr>
                <w:bCs/>
                <w:noProof/>
                <w:sz w:val="14"/>
                <w:szCs w:val="14"/>
                <w:lang w:eastAsia="zh-TW"/>
              </w:rPr>
            </w:pPr>
            <w:r w:rsidRPr="003F3F11">
              <w:rPr>
                <w:bCs/>
                <w:noProof/>
                <w:sz w:val="14"/>
                <w:szCs w:val="14"/>
                <w:lang w:eastAsia="zh-TW"/>
              </w:rPr>
              <w:t>33 554 432</w:t>
            </w:r>
          </w:p>
        </w:tc>
        <w:tc>
          <w:tcPr>
            <w:tcW w:w="720" w:type="dxa"/>
            <w:tcBorders>
              <w:top w:val="single" w:sz="8" w:space="0" w:color="auto"/>
              <w:left w:val="nil"/>
              <w:bottom w:val="nil"/>
              <w:right w:val="single" w:sz="8" w:space="0" w:color="auto"/>
            </w:tcBorders>
            <w:noWrap/>
            <w:vAlign w:val="bottom"/>
          </w:tcPr>
          <w:p w14:paraId="6766BBE2"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single" w:sz="8" w:space="0" w:color="auto"/>
              <w:left w:val="nil"/>
              <w:bottom w:val="nil"/>
              <w:right w:val="single" w:sz="8" w:space="0" w:color="auto"/>
            </w:tcBorders>
            <w:noWrap/>
            <w:vAlign w:val="bottom"/>
          </w:tcPr>
          <w:p w14:paraId="6B42B16E"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789DAB1D"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single" w:sz="8" w:space="0" w:color="auto"/>
              <w:left w:val="single" w:sz="4" w:space="0" w:color="auto"/>
              <w:bottom w:val="nil"/>
              <w:right w:val="single" w:sz="8" w:space="0" w:color="auto"/>
            </w:tcBorders>
            <w:noWrap/>
            <w:vAlign w:val="bottom"/>
          </w:tcPr>
          <w:p w14:paraId="53BA75F0"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single" w:sz="8" w:space="0" w:color="auto"/>
              <w:left w:val="nil"/>
              <w:bottom w:val="nil"/>
              <w:right w:val="single" w:sz="8" w:space="0" w:color="auto"/>
            </w:tcBorders>
            <w:noWrap/>
            <w:vAlign w:val="bottom"/>
          </w:tcPr>
          <w:p w14:paraId="334B6283"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single" w:sz="8" w:space="0" w:color="auto"/>
              <w:left w:val="nil"/>
              <w:bottom w:val="nil"/>
              <w:right w:val="single" w:sz="8" w:space="0" w:color="auto"/>
            </w:tcBorders>
            <w:noWrap/>
            <w:vAlign w:val="bottom"/>
          </w:tcPr>
          <w:p w14:paraId="6E0F0BC3"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930" w:type="dxa"/>
            <w:tcBorders>
              <w:top w:val="single" w:sz="8" w:space="0" w:color="auto"/>
              <w:left w:val="nil"/>
              <w:bottom w:val="nil"/>
              <w:right w:val="single" w:sz="8" w:space="0" w:color="auto"/>
            </w:tcBorders>
            <w:noWrap/>
            <w:vAlign w:val="bottom"/>
          </w:tcPr>
          <w:p w14:paraId="52431F51"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r>
      <w:tr w:rsidR="002D3BB8" w:rsidRPr="003F3F11" w14:paraId="653BD1DB" w14:textId="77777777" w:rsidTr="002D3BB8">
        <w:trPr>
          <w:trHeight w:val="2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6D6F0C76" w14:textId="77777777" w:rsidR="002D3BB8" w:rsidRPr="003F3F11" w:rsidRDefault="002D3BB8" w:rsidP="00C76EE7">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CN"/>
              </w:rPr>
              <w:t>8192x4320</w:t>
            </w:r>
          </w:p>
        </w:tc>
        <w:tc>
          <w:tcPr>
            <w:tcW w:w="630" w:type="dxa"/>
            <w:tcBorders>
              <w:top w:val="single" w:sz="8" w:space="0" w:color="auto"/>
              <w:left w:val="nil"/>
              <w:bottom w:val="single" w:sz="8" w:space="0" w:color="auto"/>
              <w:right w:val="single" w:sz="8" w:space="0" w:color="auto"/>
            </w:tcBorders>
            <w:noWrap/>
            <w:vAlign w:val="bottom"/>
          </w:tcPr>
          <w:p w14:paraId="583DF2CB"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8 192</w:t>
            </w:r>
          </w:p>
        </w:tc>
        <w:tc>
          <w:tcPr>
            <w:tcW w:w="630" w:type="dxa"/>
            <w:tcBorders>
              <w:top w:val="single" w:sz="8" w:space="0" w:color="auto"/>
              <w:left w:val="nil"/>
              <w:bottom w:val="single" w:sz="8" w:space="0" w:color="auto"/>
              <w:right w:val="single" w:sz="8" w:space="0" w:color="auto"/>
            </w:tcBorders>
            <w:noWrap/>
            <w:vAlign w:val="bottom"/>
          </w:tcPr>
          <w:p w14:paraId="5B982D30" w14:textId="77777777" w:rsidR="002D3BB8" w:rsidRPr="003F3F11" w:rsidRDefault="002D3BB8" w:rsidP="00C76EE7">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4 320</w:t>
            </w:r>
          </w:p>
        </w:tc>
        <w:tc>
          <w:tcPr>
            <w:tcW w:w="917" w:type="dxa"/>
            <w:tcBorders>
              <w:top w:val="single" w:sz="8" w:space="0" w:color="auto"/>
              <w:left w:val="nil"/>
              <w:bottom w:val="single" w:sz="8" w:space="0" w:color="auto"/>
              <w:right w:val="single" w:sz="8" w:space="0" w:color="auto"/>
            </w:tcBorders>
            <w:noWrap/>
            <w:vAlign w:val="bottom"/>
          </w:tcPr>
          <w:p w14:paraId="780A634D" w14:textId="77777777" w:rsidR="002D3BB8" w:rsidRPr="003F3F11" w:rsidRDefault="002D3BB8" w:rsidP="00C76EE7">
            <w:pPr>
              <w:keepNext/>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35 651 584</w:t>
            </w:r>
          </w:p>
        </w:tc>
        <w:tc>
          <w:tcPr>
            <w:tcW w:w="720" w:type="dxa"/>
            <w:tcBorders>
              <w:top w:val="single" w:sz="8" w:space="0" w:color="auto"/>
              <w:left w:val="nil"/>
              <w:bottom w:val="single" w:sz="8" w:space="0" w:color="auto"/>
              <w:right w:val="single" w:sz="8" w:space="0" w:color="auto"/>
            </w:tcBorders>
            <w:noWrap/>
            <w:vAlign w:val="bottom"/>
          </w:tcPr>
          <w:p w14:paraId="41906B25"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single" w:sz="8" w:space="0" w:color="auto"/>
              <w:left w:val="nil"/>
              <w:bottom w:val="single" w:sz="8" w:space="0" w:color="auto"/>
              <w:right w:val="single" w:sz="8" w:space="0" w:color="auto"/>
            </w:tcBorders>
            <w:noWrap/>
            <w:vAlign w:val="bottom"/>
          </w:tcPr>
          <w:p w14:paraId="5C6B531D"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1C607639"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single" w:sz="8" w:space="0" w:color="auto"/>
              <w:left w:val="single" w:sz="4" w:space="0" w:color="auto"/>
              <w:bottom w:val="single" w:sz="8" w:space="0" w:color="auto"/>
              <w:right w:val="single" w:sz="8" w:space="0" w:color="auto"/>
            </w:tcBorders>
            <w:noWrap/>
            <w:vAlign w:val="bottom"/>
          </w:tcPr>
          <w:p w14:paraId="3BA437C2"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single" w:sz="8" w:space="0" w:color="auto"/>
              <w:left w:val="nil"/>
              <w:bottom w:val="single" w:sz="8" w:space="0" w:color="auto"/>
              <w:right w:val="single" w:sz="8" w:space="0" w:color="auto"/>
            </w:tcBorders>
            <w:noWrap/>
            <w:vAlign w:val="bottom"/>
          </w:tcPr>
          <w:p w14:paraId="25FBD928"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single" w:sz="8" w:space="0" w:color="auto"/>
              <w:left w:val="nil"/>
              <w:bottom w:val="single" w:sz="8" w:space="0" w:color="auto"/>
              <w:right w:val="single" w:sz="8" w:space="0" w:color="auto"/>
            </w:tcBorders>
            <w:noWrap/>
            <w:vAlign w:val="bottom"/>
          </w:tcPr>
          <w:p w14:paraId="49C6988A"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930" w:type="dxa"/>
            <w:tcBorders>
              <w:top w:val="single" w:sz="8" w:space="0" w:color="auto"/>
              <w:left w:val="nil"/>
              <w:bottom w:val="single" w:sz="8" w:space="0" w:color="auto"/>
              <w:right w:val="single" w:sz="8" w:space="0" w:color="auto"/>
            </w:tcBorders>
            <w:noWrap/>
            <w:vAlign w:val="bottom"/>
          </w:tcPr>
          <w:p w14:paraId="62D6CB22" w14:textId="77777777" w:rsidR="002D3BB8" w:rsidRPr="003F3F11" w:rsidRDefault="002D3BB8" w:rsidP="00C76EE7">
            <w:pPr>
              <w:keepNext/>
              <w:keepLines/>
              <w:overflowPunct/>
              <w:autoSpaceDE/>
              <w:autoSpaceDN/>
              <w:adjustRightInd/>
              <w:spacing w:before="40" w:after="40"/>
              <w:jc w:val="right"/>
              <w:textAlignment w:val="auto"/>
              <w:rPr>
                <w:noProof/>
                <w:sz w:val="14"/>
                <w:szCs w:val="14"/>
              </w:rPr>
            </w:pPr>
            <w:r w:rsidRPr="003F3F11">
              <w:rPr>
                <w:noProof/>
                <w:sz w:val="14"/>
                <w:szCs w:val="14"/>
              </w:rPr>
              <w:t>-</w:t>
            </w:r>
          </w:p>
        </w:tc>
      </w:tr>
      <w:tr w:rsidR="002D3BB8" w:rsidRPr="003F3F11" w14:paraId="079610BD" w14:textId="77777777" w:rsidTr="002D3BB8">
        <w:trPr>
          <w:trHeight w:val="2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3712B49F" w14:textId="5DD84791"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D67CFD">
              <w:rPr>
                <w:b/>
                <w:bCs/>
                <w:noProof/>
                <w:sz w:val="14"/>
                <w:szCs w:val="14"/>
                <w:highlight w:val="yellow"/>
                <w:lang w:val="en-CA" w:eastAsia="zh-TW"/>
              </w:rPr>
              <w:t>11520</w:t>
            </w:r>
            <w:r w:rsidRPr="00D67CFD">
              <w:rPr>
                <w:b/>
                <w:bCs/>
                <w:noProof/>
                <w:sz w:val="14"/>
                <w:szCs w:val="14"/>
                <w:highlight w:val="yellow"/>
                <w:lang w:val="en-CA" w:eastAsia="zh-CN"/>
              </w:rPr>
              <w:t>×6480</w:t>
            </w:r>
          </w:p>
        </w:tc>
        <w:tc>
          <w:tcPr>
            <w:tcW w:w="630" w:type="dxa"/>
            <w:tcBorders>
              <w:top w:val="single" w:sz="8" w:space="0" w:color="auto"/>
              <w:left w:val="nil"/>
              <w:bottom w:val="single" w:sz="8" w:space="0" w:color="auto"/>
              <w:right w:val="single" w:sz="8" w:space="0" w:color="auto"/>
            </w:tcBorders>
            <w:noWrap/>
            <w:vAlign w:val="bottom"/>
          </w:tcPr>
          <w:p w14:paraId="63A81A84" w14:textId="4D3E606A"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11</w:t>
            </w:r>
            <w:r w:rsidRPr="00D67CFD">
              <w:rPr>
                <w:b/>
                <w:bCs/>
                <w:noProof/>
                <w:sz w:val="14"/>
                <w:szCs w:val="14"/>
                <w:highlight w:val="yellow"/>
                <w:lang w:val="en-CA" w:eastAsia="zh-CN"/>
              </w:rPr>
              <w:t xml:space="preserve"> </w:t>
            </w:r>
            <w:r w:rsidRPr="00D67CFD">
              <w:rPr>
                <w:b/>
                <w:bCs/>
                <w:noProof/>
                <w:sz w:val="14"/>
                <w:szCs w:val="14"/>
                <w:highlight w:val="yellow"/>
                <w:lang w:val="en-CA" w:eastAsia="zh-TW"/>
              </w:rPr>
              <w:t>520</w:t>
            </w:r>
          </w:p>
        </w:tc>
        <w:tc>
          <w:tcPr>
            <w:tcW w:w="630" w:type="dxa"/>
            <w:tcBorders>
              <w:top w:val="single" w:sz="8" w:space="0" w:color="auto"/>
              <w:left w:val="nil"/>
              <w:bottom w:val="single" w:sz="8" w:space="0" w:color="auto"/>
              <w:right w:val="single" w:sz="8" w:space="0" w:color="auto"/>
            </w:tcBorders>
            <w:noWrap/>
            <w:vAlign w:val="bottom"/>
          </w:tcPr>
          <w:p w14:paraId="430E233A" w14:textId="6D059B12"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480</w:t>
            </w:r>
          </w:p>
        </w:tc>
        <w:tc>
          <w:tcPr>
            <w:tcW w:w="917" w:type="dxa"/>
            <w:tcBorders>
              <w:top w:val="single" w:sz="8" w:space="0" w:color="auto"/>
              <w:left w:val="nil"/>
              <w:bottom w:val="single" w:sz="8" w:space="0" w:color="auto"/>
              <w:right w:val="single" w:sz="8" w:space="0" w:color="auto"/>
            </w:tcBorders>
            <w:noWrap/>
            <w:vAlign w:val="bottom"/>
          </w:tcPr>
          <w:p w14:paraId="106A49C8" w14:textId="0B1AF635" w:rsidR="002D3BB8" w:rsidRPr="003F3F11" w:rsidRDefault="002D3BB8" w:rsidP="002D3BB8">
            <w:pPr>
              <w:keepNext/>
              <w:keepLines/>
              <w:overflowPunct/>
              <w:autoSpaceDE/>
              <w:autoSpaceDN/>
              <w:adjustRightInd/>
              <w:spacing w:before="40" w:after="40"/>
              <w:jc w:val="right"/>
              <w:textAlignment w:val="auto"/>
              <w:rPr>
                <w:noProof/>
                <w:sz w:val="14"/>
                <w:szCs w:val="14"/>
                <w:lang w:eastAsia="zh-TW"/>
              </w:rPr>
            </w:pPr>
            <w:r w:rsidRPr="00D67CFD">
              <w:rPr>
                <w:noProof/>
                <w:sz w:val="14"/>
                <w:szCs w:val="14"/>
                <w:highlight w:val="yellow"/>
                <w:lang w:val="en-CA" w:eastAsia="zh-TW"/>
              </w:rPr>
              <w:t>74 649 600</w:t>
            </w:r>
          </w:p>
        </w:tc>
        <w:tc>
          <w:tcPr>
            <w:tcW w:w="720" w:type="dxa"/>
            <w:tcBorders>
              <w:top w:val="single" w:sz="8" w:space="0" w:color="auto"/>
              <w:left w:val="nil"/>
              <w:bottom w:val="single" w:sz="8" w:space="0" w:color="auto"/>
              <w:right w:val="single" w:sz="8" w:space="0" w:color="auto"/>
            </w:tcBorders>
            <w:noWrap/>
            <w:vAlign w:val="bottom"/>
          </w:tcPr>
          <w:p w14:paraId="589D2BBC" w14:textId="79A309E9" w:rsidR="002D3BB8" w:rsidRPr="002D3BB8" w:rsidRDefault="002D3BB8" w:rsidP="002D3BB8">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64" w:type="dxa"/>
            <w:tcBorders>
              <w:top w:val="single" w:sz="8" w:space="0" w:color="auto"/>
              <w:left w:val="nil"/>
              <w:bottom w:val="single" w:sz="8" w:space="0" w:color="auto"/>
              <w:right w:val="single" w:sz="8" w:space="0" w:color="auto"/>
            </w:tcBorders>
            <w:noWrap/>
            <w:vAlign w:val="bottom"/>
          </w:tcPr>
          <w:p w14:paraId="20A3C056" w14:textId="7EC03829" w:rsidR="002D3BB8" w:rsidRPr="002D3BB8" w:rsidRDefault="002D3BB8" w:rsidP="002D3BB8">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64" w:type="dxa"/>
            <w:tcBorders>
              <w:top w:val="single" w:sz="8" w:space="0" w:color="auto"/>
              <w:left w:val="nil"/>
              <w:bottom w:val="single" w:sz="8" w:space="0" w:color="auto"/>
              <w:right w:val="single" w:sz="4" w:space="0" w:color="auto"/>
            </w:tcBorders>
            <w:vAlign w:val="bottom"/>
          </w:tcPr>
          <w:p w14:paraId="45167271" w14:textId="2F377B4D" w:rsidR="002D3BB8" w:rsidRPr="002D3BB8" w:rsidRDefault="002D3BB8" w:rsidP="002D3BB8">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64" w:type="dxa"/>
            <w:tcBorders>
              <w:top w:val="single" w:sz="8" w:space="0" w:color="auto"/>
              <w:left w:val="single" w:sz="4" w:space="0" w:color="auto"/>
              <w:bottom w:val="single" w:sz="8" w:space="0" w:color="auto"/>
              <w:right w:val="single" w:sz="8" w:space="0" w:color="auto"/>
            </w:tcBorders>
            <w:noWrap/>
            <w:vAlign w:val="bottom"/>
          </w:tcPr>
          <w:p w14:paraId="093132AB" w14:textId="7E81FCEE" w:rsidR="002D3BB8" w:rsidRPr="002D3BB8" w:rsidRDefault="002D3BB8" w:rsidP="002D3BB8">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64" w:type="dxa"/>
            <w:tcBorders>
              <w:top w:val="single" w:sz="8" w:space="0" w:color="auto"/>
              <w:left w:val="nil"/>
              <w:bottom w:val="single" w:sz="8" w:space="0" w:color="auto"/>
              <w:right w:val="single" w:sz="8" w:space="0" w:color="auto"/>
            </w:tcBorders>
            <w:noWrap/>
            <w:vAlign w:val="bottom"/>
          </w:tcPr>
          <w:p w14:paraId="3F7186E3" w14:textId="5BD12CFF" w:rsidR="002D3BB8" w:rsidRPr="002D3BB8" w:rsidRDefault="002D3BB8" w:rsidP="002D3BB8">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64" w:type="dxa"/>
            <w:tcBorders>
              <w:top w:val="single" w:sz="8" w:space="0" w:color="auto"/>
              <w:left w:val="nil"/>
              <w:bottom w:val="single" w:sz="8" w:space="0" w:color="auto"/>
              <w:right w:val="single" w:sz="8" w:space="0" w:color="auto"/>
            </w:tcBorders>
            <w:noWrap/>
            <w:vAlign w:val="bottom"/>
          </w:tcPr>
          <w:p w14:paraId="01509839" w14:textId="02B81A44" w:rsidR="002D3BB8" w:rsidRPr="002D3BB8" w:rsidRDefault="002D3BB8" w:rsidP="002D3BB8">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930" w:type="dxa"/>
            <w:tcBorders>
              <w:top w:val="single" w:sz="8" w:space="0" w:color="auto"/>
              <w:left w:val="nil"/>
              <w:bottom w:val="single" w:sz="8" w:space="0" w:color="auto"/>
              <w:right w:val="single" w:sz="8" w:space="0" w:color="auto"/>
            </w:tcBorders>
            <w:noWrap/>
            <w:vAlign w:val="bottom"/>
          </w:tcPr>
          <w:p w14:paraId="0BEC6973" w14:textId="6BD45E32" w:rsidR="002D3BB8" w:rsidRPr="002D3BB8" w:rsidRDefault="002D3BB8" w:rsidP="002D3BB8">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r>
      <w:tr w:rsidR="002D3BB8" w:rsidRPr="003F3F11" w14:paraId="7A86339F" w14:textId="77777777" w:rsidTr="002D3BB8">
        <w:trPr>
          <w:trHeight w:val="2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37AB6E70" w14:textId="2463FBB0"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D67CFD">
              <w:rPr>
                <w:b/>
                <w:bCs/>
                <w:noProof/>
                <w:sz w:val="14"/>
                <w:szCs w:val="14"/>
                <w:highlight w:val="yellow"/>
                <w:lang w:val="en-CA" w:eastAsia="zh-TW"/>
              </w:rPr>
              <w:t>12288</w:t>
            </w:r>
            <w:r w:rsidRPr="00D67CFD">
              <w:rPr>
                <w:b/>
                <w:bCs/>
                <w:noProof/>
                <w:sz w:val="14"/>
                <w:szCs w:val="14"/>
                <w:highlight w:val="yellow"/>
                <w:lang w:val="en-CA" w:eastAsia="zh-CN"/>
              </w:rPr>
              <w:t>×6144</w:t>
            </w:r>
          </w:p>
        </w:tc>
        <w:tc>
          <w:tcPr>
            <w:tcW w:w="630" w:type="dxa"/>
            <w:tcBorders>
              <w:top w:val="single" w:sz="8" w:space="0" w:color="auto"/>
              <w:left w:val="nil"/>
              <w:bottom w:val="single" w:sz="8" w:space="0" w:color="auto"/>
              <w:right w:val="single" w:sz="8" w:space="0" w:color="auto"/>
            </w:tcBorders>
            <w:noWrap/>
            <w:vAlign w:val="bottom"/>
          </w:tcPr>
          <w:p w14:paraId="46B8911C" w14:textId="2ABB5DC4"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12</w:t>
            </w:r>
            <w:r w:rsidRPr="00D67CFD">
              <w:rPr>
                <w:b/>
                <w:bCs/>
                <w:noProof/>
                <w:sz w:val="14"/>
                <w:szCs w:val="14"/>
                <w:highlight w:val="yellow"/>
                <w:lang w:val="en-CA" w:eastAsia="zh-CN"/>
              </w:rPr>
              <w:t xml:space="preserve"> </w:t>
            </w:r>
            <w:r w:rsidRPr="00D67CFD">
              <w:rPr>
                <w:b/>
                <w:bCs/>
                <w:noProof/>
                <w:sz w:val="14"/>
                <w:szCs w:val="14"/>
                <w:highlight w:val="yellow"/>
                <w:lang w:val="en-CA" w:eastAsia="zh-TW"/>
              </w:rPr>
              <w:t>288</w:t>
            </w:r>
          </w:p>
        </w:tc>
        <w:tc>
          <w:tcPr>
            <w:tcW w:w="630" w:type="dxa"/>
            <w:tcBorders>
              <w:top w:val="single" w:sz="8" w:space="0" w:color="auto"/>
              <w:left w:val="nil"/>
              <w:bottom w:val="single" w:sz="8" w:space="0" w:color="auto"/>
              <w:right w:val="single" w:sz="8" w:space="0" w:color="auto"/>
            </w:tcBorders>
            <w:noWrap/>
            <w:vAlign w:val="bottom"/>
          </w:tcPr>
          <w:p w14:paraId="31A3B185" w14:textId="7108DEF9"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144</w:t>
            </w:r>
          </w:p>
        </w:tc>
        <w:tc>
          <w:tcPr>
            <w:tcW w:w="917" w:type="dxa"/>
            <w:tcBorders>
              <w:top w:val="single" w:sz="8" w:space="0" w:color="auto"/>
              <w:left w:val="nil"/>
              <w:bottom w:val="single" w:sz="8" w:space="0" w:color="auto"/>
              <w:right w:val="single" w:sz="8" w:space="0" w:color="auto"/>
            </w:tcBorders>
            <w:noWrap/>
            <w:vAlign w:val="bottom"/>
          </w:tcPr>
          <w:p w14:paraId="6FDE06B1" w14:textId="7C5EEE30" w:rsidR="002D3BB8" w:rsidRPr="003F3F11" w:rsidRDefault="002D3BB8" w:rsidP="002D3BB8">
            <w:pPr>
              <w:keepNext/>
              <w:keepLines/>
              <w:overflowPunct/>
              <w:autoSpaceDE/>
              <w:autoSpaceDN/>
              <w:adjustRightInd/>
              <w:spacing w:before="40" w:after="40"/>
              <w:jc w:val="right"/>
              <w:textAlignment w:val="auto"/>
              <w:rPr>
                <w:noProof/>
                <w:sz w:val="14"/>
                <w:szCs w:val="14"/>
                <w:lang w:eastAsia="zh-TW"/>
              </w:rPr>
            </w:pPr>
            <w:r w:rsidRPr="00D67CFD">
              <w:rPr>
                <w:noProof/>
                <w:sz w:val="14"/>
                <w:szCs w:val="14"/>
                <w:highlight w:val="yellow"/>
                <w:lang w:val="en-CA" w:eastAsia="zh-TW"/>
              </w:rPr>
              <w:t>75 497 472</w:t>
            </w:r>
          </w:p>
        </w:tc>
        <w:tc>
          <w:tcPr>
            <w:tcW w:w="720" w:type="dxa"/>
            <w:tcBorders>
              <w:top w:val="single" w:sz="8" w:space="0" w:color="auto"/>
              <w:left w:val="nil"/>
              <w:bottom w:val="single" w:sz="8" w:space="0" w:color="auto"/>
              <w:right w:val="single" w:sz="8" w:space="0" w:color="auto"/>
            </w:tcBorders>
            <w:noWrap/>
            <w:vAlign w:val="bottom"/>
          </w:tcPr>
          <w:p w14:paraId="33B3AA2A" w14:textId="18BFAAD5" w:rsidR="002D3BB8" w:rsidRPr="002D3BB8" w:rsidRDefault="002D3BB8" w:rsidP="002D3BB8">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64" w:type="dxa"/>
            <w:tcBorders>
              <w:top w:val="single" w:sz="8" w:space="0" w:color="auto"/>
              <w:left w:val="nil"/>
              <w:bottom w:val="single" w:sz="8" w:space="0" w:color="auto"/>
              <w:right w:val="single" w:sz="8" w:space="0" w:color="auto"/>
            </w:tcBorders>
            <w:noWrap/>
            <w:vAlign w:val="bottom"/>
          </w:tcPr>
          <w:p w14:paraId="0E93DC76" w14:textId="0C09698D" w:rsidR="002D3BB8" w:rsidRPr="002D3BB8" w:rsidRDefault="002D3BB8" w:rsidP="002D3BB8">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64" w:type="dxa"/>
            <w:tcBorders>
              <w:top w:val="single" w:sz="8" w:space="0" w:color="auto"/>
              <w:left w:val="nil"/>
              <w:bottom w:val="single" w:sz="8" w:space="0" w:color="auto"/>
              <w:right w:val="single" w:sz="4" w:space="0" w:color="auto"/>
            </w:tcBorders>
            <w:vAlign w:val="bottom"/>
          </w:tcPr>
          <w:p w14:paraId="597D4E1E" w14:textId="6022F43A" w:rsidR="002D3BB8" w:rsidRPr="002D3BB8" w:rsidRDefault="002D3BB8" w:rsidP="002D3BB8">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64" w:type="dxa"/>
            <w:tcBorders>
              <w:top w:val="single" w:sz="8" w:space="0" w:color="auto"/>
              <w:left w:val="single" w:sz="4" w:space="0" w:color="auto"/>
              <w:bottom w:val="single" w:sz="8" w:space="0" w:color="auto"/>
              <w:right w:val="single" w:sz="8" w:space="0" w:color="auto"/>
            </w:tcBorders>
            <w:noWrap/>
            <w:vAlign w:val="bottom"/>
          </w:tcPr>
          <w:p w14:paraId="372AB808" w14:textId="38004324" w:rsidR="002D3BB8" w:rsidRPr="002D3BB8" w:rsidRDefault="002D3BB8" w:rsidP="002D3BB8">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64" w:type="dxa"/>
            <w:tcBorders>
              <w:top w:val="single" w:sz="8" w:space="0" w:color="auto"/>
              <w:left w:val="nil"/>
              <w:bottom w:val="single" w:sz="8" w:space="0" w:color="auto"/>
              <w:right w:val="single" w:sz="8" w:space="0" w:color="auto"/>
            </w:tcBorders>
            <w:noWrap/>
            <w:vAlign w:val="bottom"/>
          </w:tcPr>
          <w:p w14:paraId="7CE2CA4B" w14:textId="7D1C8F65" w:rsidR="002D3BB8" w:rsidRPr="002D3BB8" w:rsidRDefault="002D3BB8" w:rsidP="002D3BB8">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64" w:type="dxa"/>
            <w:tcBorders>
              <w:top w:val="single" w:sz="8" w:space="0" w:color="auto"/>
              <w:left w:val="nil"/>
              <w:bottom w:val="single" w:sz="8" w:space="0" w:color="auto"/>
              <w:right w:val="single" w:sz="8" w:space="0" w:color="auto"/>
            </w:tcBorders>
            <w:noWrap/>
            <w:vAlign w:val="bottom"/>
          </w:tcPr>
          <w:p w14:paraId="237792B6" w14:textId="4BB6154B" w:rsidR="002D3BB8" w:rsidRPr="002D3BB8" w:rsidRDefault="002D3BB8" w:rsidP="002D3BB8">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930" w:type="dxa"/>
            <w:tcBorders>
              <w:top w:val="single" w:sz="8" w:space="0" w:color="auto"/>
              <w:left w:val="nil"/>
              <w:bottom w:val="single" w:sz="8" w:space="0" w:color="auto"/>
              <w:right w:val="single" w:sz="8" w:space="0" w:color="auto"/>
            </w:tcBorders>
            <w:noWrap/>
            <w:vAlign w:val="bottom"/>
          </w:tcPr>
          <w:p w14:paraId="3D442683" w14:textId="235BC4FA" w:rsidR="002D3BB8" w:rsidRPr="002D3BB8" w:rsidRDefault="002D3BB8" w:rsidP="002D3BB8">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r>
      <w:tr w:rsidR="002D3BB8" w:rsidRPr="003F3F11" w14:paraId="74D46E27" w14:textId="77777777" w:rsidTr="002D3BB8">
        <w:trPr>
          <w:trHeight w:val="2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36F20AD5" w14:textId="60E4B1D4"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D67CFD">
              <w:rPr>
                <w:b/>
                <w:bCs/>
                <w:noProof/>
                <w:sz w:val="14"/>
                <w:szCs w:val="14"/>
                <w:highlight w:val="yellow"/>
                <w:lang w:val="en-CA" w:eastAsia="zh-CN"/>
              </w:rPr>
              <w:t>12288×6480</w:t>
            </w:r>
          </w:p>
        </w:tc>
        <w:tc>
          <w:tcPr>
            <w:tcW w:w="630" w:type="dxa"/>
            <w:tcBorders>
              <w:top w:val="single" w:sz="8" w:space="0" w:color="auto"/>
              <w:left w:val="nil"/>
              <w:bottom w:val="single" w:sz="8" w:space="0" w:color="auto"/>
              <w:right w:val="single" w:sz="8" w:space="0" w:color="auto"/>
            </w:tcBorders>
            <w:noWrap/>
            <w:vAlign w:val="bottom"/>
          </w:tcPr>
          <w:p w14:paraId="7E9669C3" w14:textId="4086FEBD"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12</w:t>
            </w:r>
            <w:r w:rsidRPr="00D67CFD">
              <w:rPr>
                <w:b/>
                <w:bCs/>
                <w:noProof/>
                <w:sz w:val="14"/>
                <w:szCs w:val="14"/>
                <w:highlight w:val="yellow"/>
                <w:lang w:val="en-CA" w:eastAsia="zh-CN"/>
              </w:rPr>
              <w:t xml:space="preserve"> </w:t>
            </w:r>
            <w:r w:rsidRPr="00D67CFD">
              <w:rPr>
                <w:b/>
                <w:bCs/>
                <w:noProof/>
                <w:sz w:val="14"/>
                <w:szCs w:val="14"/>
                <w:highlight w:val="yellow"/>
                <w:lang w:val="en-CA" w:eastAsia="zh-TW"/>
              </w:rPr>
              <w:t>288</w:t>
            </w:r>
          </w:p>
        </w:tc>
        <w:tc>
          <w:tcPr>
            <w:tcW w:w="630" w:type="dxa"/>
            <w:tcBorders>
              <w:top w:val="single" w:sz="8" w:space="0" w:color="auto"/>
              <w:left w:val="nil"/>
              <w:bottom w:val="single" w:sz="8" w:space="0" w:color="auto"/>
              <w:right w:val="single" w:sz="8" w:space="0" w:color="auto"/>
            </w:tcBorders>
            <w:noWrap/>
            <w:vAlign w:val="bottom"/>
          </w:tcPr>
          <w:p w14:paraId="6B645C9E" w14:textId="15E761A5"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480</w:t>
            </w:r>
          </w:p>
        </w:tc>
        <w:tc>
          <w:tcPr>
            <w:tcW w:w="917" w:type="dxa"/>
            <w:tcBorders>
              <w:top w:val="single" w:sz="8" w:space="0" w:color="auto"/>
              <w:left w:val="nil"/>
              <w:bottom w:val="single" w:sz="8" w:space="0" w:color="auto"/>
              <w:right w:val="single" w:sz="8" w:space="0" w:color="auto"/>
            </w:tcBorders>
            <w:noWrap/>
            <w:vAlign w:val="bottom"/>
          </w:tcPr>
          <w:p w14:paraId="04420021" w14:textId="6899A745" w:rsidR="002D3BB8" w:rsidRPr="003F3F11" w:rsidRDefault="002D3BB8" w:rsidP="002D3BB8">
            <w:pPr>
              <w:keepNext/>
              <w:keepLines/>
              <w:overflowPunct/>
              <w:autoSpaceDE/>
              <w:autoSpaceDN/>
              <w:adjustRightInd/>
              <w:spacing w:before="40" w:after="40"/>
              <w:jc w:val="right"/>
              <w:textAlignment w:val="auto"/>
              <w:rPr>
                <w:noProof/>
                <w:sz w:val="14"/>
                <w:szCs w:val="14"/>
                <w:lang w:eastAsia="zh-TW"/>
              </w:rPr>
            </w:pPr>
            <w:r w:rsidRPr="00D67CFD">
              <w:rPr>
                <w:noProof/>
                <w:sz w:val="14"/>
                <w:szCs w:val="14"/>
                <w:highlight w:val="yellow"/>
                <w:lang w:val="en-CA" w:eastAsia="zh-TW"/>
              </w:rPr>
              <w:t>79 626 240</w:t>
            </w:r>
          </w:p>
        </w:tc>
        <w:tc>
          <w:tcPr>
            <w:tcW w:w="720" w:type="dxa"/>
            <w:tcBorders>
              <w:top w:val="single" w:sz="8" w:space="0" w:color="auto"/>
              <w:left w:val="nil"/>
              <w:bottom w:val="single" w:sz="8" w:space="0" w:color="auto"/>
              <w:right w:val="single" w:sz="8" w:space="0" w:color="auto"/>
            </w:tcBorders>
            <w:noWrap/>
            <w:vAlign w:val="bottom"/>
          </w:tcPr>
          <w:p w14:paraId="730BA6A9" w14:textId="4E1E7D47" w:rsidR="002D3BB8" w:rsidRPr="002D3BB8" w:rsidRDefault="002D3BB8" w:rsidP="002D3BB8">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64" w:type="dxa"/>
            <w:tcBorders>
              <w:top w:val="single" w:sz="8" w:space="0" w:color="auto"/>
              <w:left w:val="nil"/>
              <w:bottom w:val="single" w:sz="8" w:space="0" w:color="auto"/>
              <w:right w:val="single" w:sz="8" w:space="0" w:color="auto"/>
            </w:tcBorders>
            <w:noWrap/>
            <w:vAlign w:val="bottom"/>
          </w:tcPr>
          <w:p w14:paraId="210595D6" w14:textId="02B8FD1D" w:rsidR="002D3BB8" w:rsidRPr="002D3BB8" w:rsidRDefault="002D3BB8" w:rsidP="002D3BB8">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64" w:type="dxa"/>
            <w:tcBorders>
              <w:top w:val="single" w:sz="8" w:space="0" w:color="auto"/>
              <w:left w:val="nil"/>
              <w:bottom w:val="single" w:sz="8" w:space="0" w:color="auto"/>
              <w:right w:val="single" w:sz="4" w:space="0" w:color="auto"/>
            </w:tcBorders>
            <w:vAlign w:val="bottom"/>
          </w:tcPr>
          <w:p w14:paraId="6E51F0B5" w14:textId="0DD2FFBB" w:rsidR="002D3BB8" w:rsidRPr="002D3BB8" w:rsidRDefault="002D3BB8" w:rsidP="002D3BB8">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64" w:type="dxa"/>
            <w:tcBorders>
              <w:top w:val="single" w:sz="8" w:space="0" w:color="auto"/>
              <w:left w:val="single" w:sz="4" w:space="0" w:color="auto"/>
              <w:bottom w:val="single" w:sz="8" w:space="0" w:color="auto"/>
              <w:right w:val="single" w:sz="8" w:space="0" w:color="auto"/>
            </w:tcBorders>
            <w:noWrap/>
            <w:vAlign w:val="bottom"/>
          </w:tcPr>
          <w:p w14:paraId="588C31E9" w14:textId="72A95345" w:rsidR="002D3BB8" w:rsidRPr="002D3BB8" w:rsidRDefault="002D3BB8" w:rsidP="002D3BB8">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64" w:type="dxa"/>
            <w:tcBorders>
              <w:top w:val="single" w:sz="8" w:space="0" w:color="auto"/>
              <w:left w:val="nil"/>
              <w:bottom w:val="single" w:sz="8" w:space="0" w:color="auto"/>
              <w:right w:val="single" w:sz="8" w:space="0" w:color="auto"/>
            </w:tcBorders>
            <w:noWrap/>
            <w:vAlign w:val="bottom"/>
          </w:tcPr>
          <w:p w14:paraId="15638FB0" w14:textId="64EC6098" w:rsidR="002D3BB8" w:rsidRPr="002D3BB8" w:rsidRDefault="002D3BB8" w:rsidP="002D3BB8">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64" w:type="dxa"/>
            <w:tcBorders>
              <w:top w:val="single" w:sz="8" w:space="0" w:color="auto"/>
              <w:left w:val="nil"/>
              <w:bottom w:val="single" w:sz="8" w:space="0" w:color="auto"/>
              <w:right w:val="single" w:sz="8" w:space="0" w:color="auto"/>
            </w:tcBorders>
            <w:noWrap/>
            <w:vAlign w:val="bottom"/>
          </w:tcPr>
          <w:p w14:paraId="278C16D3" w14:textId="5B42A206" w:rsidR="002D3BB8" w:rsidRPr="002D3BB8" w:rsidRDefault="002D3BB8" w:rsidP="002D3BB8">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930" w:type="dxa"/>
            <w:tcBorders>
              <w:top w:val="single" w:sz="8" w:space="0" w:color="auto"/>
              <w:left w:val="nil"/>
              <w:bottom w:val="single" w:sz="8" w:space="0" w:color="auto"/>
              <w:right w:val="single" w:sz="8" w:space="0" w:color="auto"/>
            </w:tcBorders>
            <w:noWrap/>
            <w:vAlign w:val="bottom"/>
          </w:tcPr>
          <w:p w14:paraId="445465DB" w14:textId="264EB538" w:rsidR="002D3BB8" w:rsidRPr="002D3BB8" w:rsidRDefault="002D3BB8" w:rsidP="002D3BB8">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r>
    </w:tbl>
    <w:p w14:paraId="42EEBE16" w14:textId="77777777" w:rsidR="002D3BB8" w:rsidRPr="003F3F11" w:rsidRDefault="002D3BB8" w:rsidP="002D3BB8">
      <w:pPr>
        <w:rPr>
          <w:noProof/>
        </w:rPr>
      </w:pPr>
    </w:p>
    <w:p w14:paraId="5BFF31AD" w14:textId="77777777" w:rsidR="002D3BB8" w:rsidRPr="003F3F11" w:rsidRDefault="002D3BB8" w:rsidP="002D3BB8">
      <w:pPr>
        <w:pStyle w:val="Caption"/>
        <w:rPr>
          <w:noProof/>
          <w:lang w:val="en-GB"/>
        </w:rPr>
      </w:pPr>
      <w:bookmarkStart w:id="13" w:name="_Ref316801567"/>
      <w:bookmarkStart w:id="14" w:name="_Toc415476511"/>
      <w:bookmarkStart w:id="15" w:name="_Toc423602572"/>
      <w:bookmarkStart w:id="16" w:name="_Toc423602746"/>
      <w:bookmarkStart w:id="17" w:name="_Toc501130639"/>
      <w:bookmarkStart w:id="18" w:name="_Toc80701165"/>
      <w:r w:rsidRPr="003F3F11">
        <w:rPr>
          <w:noProof/>
          <w:lang w:val="en-GB"/>
        </w:rPr>
        <w:t>Table </w:t>
      </w:r>
      <w:bookmarkStart w:id="19" w:name="MaxPrHighLevels_Tbl"/>
      <w:r w:rsidRPr="003F3F11">
        <w:rPr>
          <w:noProof/>
          <w:lang w:val="en-GB"/>
        </w:rPr>
        <w:t>A.</w:t>
      </w:r>
      <w:r w:rsidRPr="003F3F11">
        <w:rPr>
          <w:noProof/>
          <w:lang w:val="en-GB"/>
        </w:rPr>
        <w:fldChar w:fldCharType="begin" w:fldLock="1"/>
      </w:r>
      <w:r w:rsidRPr="003F3F11">
        <w:rPr>
          <w:noProof/>
          <w:lang w:val="en-GB"/>
        </w:rPr>
        <w:instrText xml:space="preserve"> SEQ Table \* ARABIC </w:instrText>
      </w:r>
      <w:r w:rsidRPr="003F3F11">
        <w:rPr>
          <w:noProof/>
          <w:lang w:val="en-GB"/>
        </w:rPr>
        <w:fldChar w:fldCharType="separate"/>
      </w:r>
      <w:r>
        <w:rPr>
          <w:noProof/>
          <w:lang w:val="en-GB"/>
        </w:rPr>
        <w:t>12</w:t>
      </w:r>
      <w:r w:rsidRPr="003F3F11">
        <w:rPr>
          <w:noProof/>
          <w:lang w:val="en-GB"/>
        </w:rPr>
        <w:fldChar w:fldCharType="end"/>
      </w:r>
      <w:bookmarkEnd w:id="13"/>
      <w:bookmarkEnd w:id="19"/>
      <w:r w:rsidRPr="003F3F11">
        <w:rPr>
          <w:noProof/>
          <w:lang w:val="en-GB"/>
        </w:rPr>
        <w:t xml:space="preserve"> – Maximum picture rates (pictures per second) at level 5 to 6.2 for some example picture sizes</w:t>
      </w:r>
      <w:r w:rsidRPr="003F3F11">
        <w:rPr>
          <w:noProof/>
          <w:lang w:val="en-GB"/>
        </w:rPr>
        <w:br/>
        <w:t>when MinCbSizeY is equal to 64</w:t>
      </w:r>
      <w:bookmarkEnd w:id="14"/>
      <w:bookmarkEnd w:id="15"/>
      <w:bookmarkEnd w:id="16"/>
      <w:bookmarkEnd w:id="17"/>
      <w:bookmarkEnd w:id="18"/>
    </w:p>
    <w:tbl>
      <w:tblPr>
        <w:tblW w:w="10681" w:type="dxa"/>
        <w:jc w:val="center"/>
        <w:tblLayout w:type="fixed"/>
        <w:tblLook w:val="0000" w:firstRow="0" w:lastRow="0" w:firstColumn="0" w:lastColumn="0" w:noHBand="0" w:noVBand="0"/>
      </w:tblPr>
      <w:tblGrid>
        <w:gridCol w:w="1364"/>
        <w:gridCol w:w="623"/>
        <w:gridCol w:w="623"/>
        <w:gridCol w:w="957"/>
        <w:gridCol w:w="835"/>
        <w:gridCol w:w="989"/>
        <w:gridCol w:w="1080"/>
        <w:gridCol w:w="1080"/>
        <w:gridCol w:w="1056"/>
        <w:gridCol w:w="1037"/>
        <w:gridCol w:w="1037"/>
      </w:tblGrid>
      <w:tr w:rsidR="002D3BB8" w:rsidRPr="003F3F11" w14:paraId="029B48BC" w14:textId="447220E0" w:rsidTr="002D3BB8">
        <w:trPr>
          <w:trHeight w:val="270"/>
          <w:jc w:val="center"/>
        </w:trPr>
        <w:tc>
          <w:tcPr>
            <w:tcW w:w="1364" w:type="dxa"/>
            <w:tcBorders>
              <w:top w:val="single" w:sz="8" w:space="0" w:color="auto"/>
              <w:left w:val="single" w:sz="8" w:space="0" w:color="auto"/>
              <w:bottom w:val="single" w:sz="8" w:space="0" w:color="auto"/>
              <w:right w:val="single" w:sz="8" w:space="0" w:color="auto"/>
            </w:tcBorders>
            <w:noWrap/>
            <w:vAlign w:val="bottom"/>
          </w:tcPr>
          <w:p w14:paraId="682191F6" w14:textId="77777777" w:rsidR="002D3BB8" w:rsidRPr="003F3F11" w:rsidRDefault="002D3BB8" w:rsidP="002D3BB8">
            <w:pPr>
              <w:keepNext/>
              <w:keepLines/>
              <w:overflowPunct/>
              <w:autoSpaceDE/>
              <w:autoSpaceDN/>
              <w:adjustRightInd/>
              <w:spacing w:before="40" w:after="40"/>
              <w:jc w:val="left"/>
              <w:textAlignment w:val="auto"/>
              <w:rPr>
                <w:b/>
                <w:bCs/>
                <w:noProof/>
                <w:sz w:val="14"/>
                <w:szCs w:val="14"/>
                <w:lang w:eastAsia="zh-CN"/>
              </w:rPr>
            </w:pPr>
            <w:r w:rsidRPr="003F3F11">
              <w:rPr>
                <w:b/>
                <w:bCs/>
                <w:noProof/>
                <w:sz w:val="14"/>
                <w:szCs w:val="14"/>
                <w:lang w:eastAsia="zh-TW"/>
              </w:rPr>
              <w:lastRenderedPageBreak/>
              <w:t>Level:</w:t>
            </w:r>
          </w:p>
        </w:tc>
        <w:tc>
          <w:tcPr>
            <w:tcW w:w="623" w:type="dxa"/>
            <w:tcBorders>
              <w:top w:val="single" w:sz="8" w:space="0" w:color="auto"/>
              <w:left w:val="nil"/>
              <w:bottom w:val="single" w:sz="8" w:space="0" w:color="auto"/>
              <w:right w:val="single" w:sz="8" w:space="0" w:color="auto"/>
            </w:tcBorders>
            <w:vAlign w:val="bottom"/>
          </w:tcPr>
          <w:p w14:paraId="6AE97B95"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w:t>
            </w:r>
          </w:p>
        </w:tc>
        <w:tc>
          <w:tcPr>
            <w:tcW w:w="623" w:type="dxa"/>
            <w:tcBorders>
              <w:top w:val="single" w:sz="8" w:space="0" w:color="auto"/>
              <w:left w:val="nil"/>
              <w:bottom w:val="single" w:sz="8" w:space="0" w:color="auto"/>
              <w:right w:val="single" w:sz="8" w:space="0" w:color="auto"/>
            </w:tcBorders>
            <w:noWrap/>
            <w:vAlign w:val="bottom"/>
          </w:tcPr>
          <w:p w14:paraId="1A36EE94"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w:t>
            </w:r>
          </w:p>
        </w:tc>
        <w:tc>
          <w:tcPr>
            <w:tcW w:w="957" w:type="dxa"/>
            <w:tcBorders>
              <w:top w:val="single" w:sz="8" w:space="0" w:color="auto"/>
              <w:left w:val="nil"/>
              <w:bottom w:val="single" w:sz="8" w:space="0" w:color="auto"/>
              <w:right w:val="single" w:sz="8" w:space="0" w:color="auto"/>
            </w:tcBorders>
            <w:noWrap/>
            <w:vAlign w:val="bottom"/>
          </w:tcPr>
          <w:p w14:paraId="486B6986"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w:t>
            </w:r>
          </w:p>
        </w:tc>
        <w:tc>
          <w:tcPr>
            <w:tcW w:w="835" w:type="dxa"/>
            <w:tcBorders>
              <w:top w:val="single" w:sz="8" w:space="0" w:color="auto"/>
              <w:left w:val="nil"/>
              <w:bottom w:val="single" w:sz="8" w:space="0" w:color="auto"/>
              <w:right w:val="single" w:sz="8" w:space="0" w:color="auto"/>
            </w:tcBorders>
            <w:noWrap/>
            <w:vAlign w:val="bottom"/>
          </w:tcPr>
          <w:p w14:paraId="5BBC17A3"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5</w:t>
            </w:r>
          </w:p>
        </w:tc>
        <w:tc>
          <w:tcPr>
            <w:tcW w:w="989" w:type="dxa"/>
            <w:tcBorders>
              <w:top w:val="single" w:sz="8" w:space="0" w:color="auto"/>
              <w:left w:val="nil"/>
              <w:bottom w:val="single" w:sz="8" w:space="0" w:color="auto"/>
              <w:right w:val="single" w:sz="4" w:space="0" w:color="auto"/>
            </w:tcBorders>
            <w:vAlign w:val="bottom"/>
          </w:tcPr>
          <w:p w14:paraId="59E3BFE0"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rPr>
            </w:pPr>
            <w:r w:rsidRPr="003F3F11">
              <w:rPr>
                <w:b/>
                <w:bCs/>
                <w:noProof/>
                <w:sz w:val="14"/>
                <w:szCs w:val="14"/>
              </w:rPr>
              <w:t>5.1</w:t>
            </w:r>
          </w:p>
        </w:tc>
        <w:tc>
          <w:tcPr>
            <w:tcW w:w="1080" w:type="dxa"/>
            <w:tcBorders>
              <w:top w:val="single" w:sz="8" w:space="0" w:color="auto"/>
              <w:left w:val="single" w:sz="4" w:space="0" w:color="auto"/>
              <w:bottom w:val="single" w:sz="8" w:space="0" w:color="auto"/>
              <w:right w:val="single" w:sz="8" w:space="0" w:color="auto"/>
            </w:tcBorders>
            <w:vAlign w:val="bottom"/>
          </w:tcPr>
          <w:p w14:paraId="1144D14A"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5.2</w:t>
            </w:r>
          </w:p>
        </w:tc>
        <w:tc>
          <w:tcPr>
            <w:tcW w:w="1080" w:type="dxa"/>
            <w:tcBorders>
              <w:top w:val="single" w:sz="8" w:space="0" w:color="auto"/>
              <w:left w:val="nil"/>
              <w:bottom w:val="single" w:sz="8" w:space="0" w:color="auto"/>
              <w:right w:val="single" w:sz="8" w:space="0" w:color="auto"/>
            </w:tcBorders>
            <w:noWrap/>
            <w:vAlign w:val="bottom"/>
          </w:tcPr>
          <w:p w14:paraId="181DC05A"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6</w:t>
            </w:r>
          </w:p>
        </w:tc>
        <w:tc>
          <w:tcPr>
            <w:tcW w:w="1056" w:type="dxa"/>
            <w:tcBorders>
              <w:top w:val="single" w:sz="8" w:space="0" w:color="auto"/>
              <w:left w:val="nil"/>
              <w:bottom w:val="single" w:sz="8" w:space="0" w:color="auto"/>
              <w:right w:val="single" w:sz="8" w:space="0" w:color="auto"/>
            </w:tcBorders>
            <w:vAlign w:val="bottom"/>
          </w:tcPr>
          <w:p w14:paraId="48690693"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6.1</w:t>
            </w:r>
          </w:p>
        </w:tc>
        <w:tc>
          <w:tcPr>
            <w:tcW w:w="1037" w:type="dxa"/>
            <w:tcBorders>
              <w:top w:val="single" w:sz="8" w:space="0" w:color="auto"/>
              <w:left w:val="nil"/>
              <w:bottom w:val="single" w:sz="8" w:space="0" w:color="auto"/>
              <w:right w:val="single" w:sz="4" w:space="0" w:color="auto"/>
            </w:tcBorders>
            <w:noWrap/>
            <w:vAlign w:val="bottom"/>
          </w:tcPr>
          <w:p w14:paraId="002E12FE"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6.2</w:t>
            </w:r>
          </w:p>
        </w:tc>
        <w:tc>
          <w:tcPr>
            <w:tcW w:w="1037" w:type="dxa"/>
            <w:tcBorders>
              <w:top w:val="single" w:sz="4" w:space="0" w:color="auto"/>
              <w:left w:val="single" w:sz="4" w:space="0" w:color="auto"/>
              <w:bottom w:val="single" w:sz="4" w:space="0" w:color="auto"/>
              <w:right w:val="single" w:sz="4" w:space="0" w:color="auto"/>
            </w:tcBorders>
            <w:vAlign w:val="bottom"/>
          </w:tcPr>
          <w:p w14:paraId="3BD97762" w14:textId="2862F5DE" w:rsidR="002D3BB8" w:rsidRPr="003F3F11" w:rsidRDefault="002D3BB8" w:rsidP="002D3BB8">
            <w:pPr>
              <w:keepNext/>
              <w:keepLines/>
              <w:overflowPunct/>
              <w:autoSpaceDE/>
              <w:autoSpaceDN/>
              <w:adjustRightInd/>
              <w:spacing w:before="40" w:after="40"/>
              <w:jc w:val="right"/>
              <w:textAlignment w:val="auto"/>
              <w:rPr>
                <w:b/>
                <w:bCs/>
                <w:noProof/>
                <w:sz w:val="14"/>
                <w:szCs w:val="14"/>
              </w:rPr>
            </w:pPr>
            <w:r w:rsidRPr="004A6CBA">
              <w:rPr>
                <w:b/>
                <w:bCs/>
                <w:noProof/>
                <w:sz w:val="14"/>
                <w:szCs w:val="14"/>
                <w:highlight w:val="yellow"/>
                <w:lang w:val="en-CA"/>
              </w:rPr>
              <w:t>6.3</w:t>
            </w:r>
          </w:p>
        </w:tc>
      </w:tr>
      <w:tr w:rsidR="002D3BB8" w:rsidRPr="003F3F11" w14:paraId="7B0775E4" w14:textId="4048350C" w:rsidTr="002D3BB8">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1A41F917" w14:textId="77777777" w:rsidR="002D3BB8" w:rsidRPr="003F3F11" w:rsidRDefault="002D3BB8" w:rsidP="002D3BB8">
            <w:pPr>
              <w:keepNext/>
              <w:keepLines/>
              <w:overflowPunct/>
              <w:autoSpaceDE/>
              <w:autoSpaceDN/>
              <w:adjustRightInd/>
              <w:spacing w:before="40" w:after="40"/>
              <w:jc w:val="left"/>
              <w:textAlignment w:val="auto"/>
              <w:rPr>
                <w:b/>
                <w:bCs/>
                <w:noProof/>
                <w:sz w:val="14"/>
                <w:szCs w:val="14"/>
                <w:lang w:eastAsia="zh-CN"/>
              </w:rPr>
            </w:pPr>
            <w:r w:rsidRPr="003F3F11">
              <w:rPr>
                <w:b/>
                <w:bCs/>
                <w:noProof/>
                <w:sz w:val="14"/>
                <w:szCs w:val="14"/>
                <w:lang w:eastAsia="zh-TW"/>
              </w:rPr>
              <w:t>Max luma picture size (samples):</w:t>
            </w:r>
          </w:p>
        </w:tc>
        <w:tc>
          <w:tcPr>
            <w:tcW w:w="623" w:type="dxa"/>
            <w:tcBorders>
              <w:top w:val="nil"/>
              <w:left w:val="nil"/>
              <w:bottom w:val="single" w:sz="8" w:space="0" w:color="auto"/>
              <w:right w:val="single" w:sz="8" w:space="0" w:color="auto"/>
            </w:tcBorders>
            <w:vAlign w:val="bottom"/>
          </w:tcPr>
          <w:p w14:paraId="6FFDB052"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w:t>
            </w:r>
          </w:p>
        </w:tc>
        <w:tc>
          <w:tcPr>
            <w:tcW w:w="623" w:type="dxa"/>
            <w:tcBorders>
              <w:top w:val="nil"/>
              <w:left w:val="nil"/>
              <w:bottom w:val="single" w:sz="8" w:space="0" w:color="auto"/>
              <w:right w:val="single" w:sz="8" w:space="0" w:color="auto"/>
            </w:tcBorders>
            <w:vAlign w:val="bottom"/>
          </w:tcPr>
          <w:p w14:paraId="726236F4"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w:t>
            </w:r>
          </w:p>
        </w:tc>
        <w:tc>
          <w:tcPr>
            <w:tcW w:w="957" w:type="dxa"/>
            <w:tcBorders>
              <w:top w:val="nil"/>
              <w:left w:val="nil"/>
              <w:bottom w:val="single" w:sz="8" w:space="0" w:color="auto"/>
              <w:right w:val="single" w:sz="8" w:space="0" w:color="auto"/>
            </w:tcBorders>
            <w:noWrap/>
            <w:vAlign w:val="bottom"/>
          </w:tcPr>
          <w:p w14:paraId="3CE32C4C" w14:textId="77777777" w:rsidR="002D3BB8" w:rsidRPr="003F3F11" w:rsidRDefault="002D3BB8" w:rsidP="002D3BB8">
            <w:pPr>
              <w:keepNext/>
              <w:keepLines/>
              <w:overflowPunct/>
              <w:autoSpaceDE/>
              <w:autoSpaceDN/>
              <w:adjustRightInd/>
              <w:spacing w:before="40" w:after="40"/>
              <w:textAlignment w:val="auto"/>
              <w:rPr>
                <w:noProof/>
                <w:sz w:val="14"/>
                <w:szCs w:val="14"/>
                <w:lang w:eastAsia="zh-CN"/>
              </w:rPr>
            </w:pPr>
            <w:r w:rsidRPr="003F3F11">
              <w:rPr>
                <w:noProof/>
                <w:sz w:val="14"/>
                <w:szCs w:val="14"/>
                <w:lang w:eastAsia="zh-TW"/>
              </w:rPr>
              <w:t> </w:t>
            </w:r>
          </w:p>
        </w:tc>
        <w:tc>
          <w:tcPr>
            <w:tcW w:w="835" w:type="dxa"/>
            <w:tcBorders>
              <w:top w:val="nil"/>
              <w:left w:val="nil"/>
              <w:bottom w:val="single" w:sz="8" w:space="0" w:color="auto"/>
              <w:right w:val="single" w:sz="8" w:space="0" w:color="auto"/>
            </w:tcBorders>
            <w:noWrap/>
            <w:vAlign w:val="bottom"/>
          </w:tcPr>
          <w:p w14:paraId="72272A9C"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8 912 896</w:t>
            </w:r>
          </w:p>
        </w:tc>
        <w:tc>
          <w:tcPr>
            <w:tcW w:w="989" w:type="dxa"/>
            <w:tcBorders>
              <w:top w:val="nil"/>
              <w:left w:val="nil"/>
              <w:bottom w:val="single" w:sz="8" w:space="0" w:color="auto"/>
              <w:right w:val="single" w:sz="4" w:space="0" w:color="auto"/>
            </w:tcBorders>
            <w:vAlign w:val="bottom"/>
          </w:tcPr>
          <w:p w14:paraId="639A9C0E"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8 912 896</w:t>
            </w:r>
          </w:p>
        </w:tc>
        <w:tc>
          <w:tcPr>
            <w:tcW w:w="1080" w:type="dxa"/>
            <w:tcBorders>
              <w:top w:val="single" w:sz="8" w:space="0" w:color="auto"/>
              <w:left w:val="single" w:sz="4" w:space="0" w:color="auto"/>
              <w:bottom w:val="single" w:sz="8" w:space="0" w:color="auto"/>
              <w:right w:val="single" w:sz="8" w:space="0" w:color="auto"/>
            </w:tcBorders>
            <w:vAlign w:val="bottom"/>
          </w:tcPr>
          <w:p w14:paraId="3D61A8D1"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8 912 896</w:t>
            </w:r>
          </w:p>
        </w:tc>
        <w:tc>
          <w:tcPr>
            <w:tcW w:w="1080" w:type="dxa"/>
            <w:tcBorders>
              <w:top w:val="nil"/>
              <w:left w:val="nil"/>
              <w:bottom w:val="single" w:sz="8" w:space="0" w:color="auto"/>
              <w:right w:val="single" w:sz="8" w:space="0" w:color="auto"/>
            </w:tcBorders>
            <w:noWrap/>
            <w:vAlign w:val="bottom"/>
          </w:tcPr>
          <w:p w14:paraId="66962AB2"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35 651 584</w:t>
            </w:r>
          </w:p>
        </w:tc>
        <w:tc>
          <w:tcPr>
            <w:tcW w:w="1056" w:type="dxa"/>
            <w:tcBorders>
              <w:top w:val="nil"/>
              <w:left w:val="nil"/>
              <w:bottom w:val="single" w:sz="8" w:space="0" w:color="auto"/>
              <w:right w:val="single" w:sz="8" w:space="0" w:color="auto"/>
            </w:tcBorders>
            <w:vAlign w:val="bottom"/>
          </w:tcPr>
          <w:p w14:paraId="29F0E786"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35 651 584</w:t>
            </w:r>
          </w:p>
        </w:tc>
        <w:tc>
          <w:tcPr>
            <w:tcW w:w="1037" w:type="dxa"/>
            <w:tcBorders>
              <w:top w:val="nil"/>
              <w:left w:val="nil"/>
              <w:bottom w:val="single" w:sz="8" w:space="0" w:color="auto"/>
              <w:right w:val="single" w:sz="4" w:space="0" w:color="auto"/>
            </w:tcBorders>
            <w:noWrap/>
            <w:vAlign w:val="bottom"/>
          </w:tcPr>
          <w:p w14:paraId="19EED8FF"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35 651 584</w:t>
            </w:r>
          </w:p>
        </w:tc>
        <w:tc>
          <w:tcPr>
            <w:tcW w:w="1037" w:type="dxa"/>
            <w:tcBorders>
              <w:top w:val="single" w:sz="4" w:space="0" w:color="auto"/>
              <w:left w:val="single" w:sz="4" w:space="0" w:color="auto"/>
              <w:bottom w:val="single" w:sz="4" w:space="0" w:color="auto"/>
              <w:right w:val="single" w:sz="4" w:space="0" w:color="auto"/>
            </w:tcBorders>
            <w:vAlign w:val="bottom"/>
          </w:tcPr>
          <w:p w14:paraId="5A539FA8" w14:textId="777F2062"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4A6CBA">
              <w:rPr>
                <w:noProof/>
                <w:sz w:val="14"/>
                <w:szCs w:val="14"/>
                <w:highlight w:val="yellow"/>
                <w:lang w:val="en-CA"/>
              </w:rPr>
              <w:t>80 216 064</w:t>
            </w:r>
          </w:p>
        </w:tc>
      </w:tr>
      <w:tr w:rsidR="002D3BB8" w:rsidRPr="003F3F11" w14:paraId="36B2A49F" w14:textId="6D3F73D2" w:rsidTr="002D3BB8">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6842A210" w14:textId="77777777" w:rsidR="002D3BB8" w:rsidRPr="003F3F11" w:rsidRDefault="002D3BB8" w:rsidP="002D3BB8">
            <w:pPr>
              <w:keepNext/>
              <w:keepLines/>
              <w:overflowPunct/>
              <w:autoSpaceDE/>
              <w:autoSpaceDN/>
              <w:adjustRightInd/>
              <w:spacing w:before="40" w:after="40"/>
              <w:jc w:val="left"/>
              <w:textAlignment w:val="auto"/>
              <w:rPr>
                <w:b/>
                <w:bCs/>
                <w:noProof/>
                <w:sz w:val="14"/>
                <w:szCs w:val="14"/>
                <w:lang w:eastAsia="zh-CN"/>
              </w:rPr>
            </w:pPr>
            <w:r w:rsidRPr="003F3F11">
              <w:rPr>
                <w:b/>
                <w:bCs/>
                <w:noProof/>
                <w:sz w:val="14"/>
                <w:szCs w:val="14"/>
                <w:lang w:eastAsia="zh-TW"/>
              </w:rPr>
              <w:t>Max luma sample rate (samples/sec)</w:t>
            </w:r>
          </w:p>
        </w:tc>
        <w:tc>
          <w:tcPr>
            <w:tcW w:w="623" w:type="dxa"/>
            <w:tcBorders>
              <w:top w:val="nil"/>
              <w:left w:val="nil"/>
              <w:bottom w:val="single" w:sz="8" w:space="0" w:color="auto"/>
              <w:right w:val="single" w:sz="8" w:space="0" w:color="auto"/>
            </w:tcBorders>
            <w:vAlign w:val="bottom"/>
          </w:tcPr>
          <w:p w14:paraId="5F5031ED"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w:t>
            </w:r>
          </w:p>
        </w:tc>
        <w:tc>
          <w:tcPr>
            <w:tcW w:w="623" w:type="dxa"/>
            <w:tcBorders>
              <w:top w:val="nil"/>
              <w:left w:val="nil"/>
              <w:bottom w:val="single" w:sz="8" w:space="0" w:color="auto"/>
              <w:right w:val="single" w:sz="8" w:space="0" w:color="auto"/>
            </w:tcBorders>
            <w:vAlign w:val="bottom"/>
          </w:tcPr>
          <w:p w14:paraId="22984371"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w:t>
            </w:r>
          </w:p>
        </w:tc>
        <w:tc>
          <w:tcPr>
            <w:tcW w:w="957" w:type="dxa"/>
            <w:tcBorders>
              <w:top w:val="nil"/>
              <w:left w:val="nil"/>
              <w:bottom w:val="single" w:sz="8" w:space="0" w:color="auto"/>
              <w:right w:val="single" w:sz="8" w:space="0" w:color="auto"/>
            </w:tcBorders>
            <w:noWrap/>
            <w:vAlign w:val="bottom"/>
          </w:tcPr>
          <w:p w14:paraId="46600092" w14:textId="77777777" w:rsidR="002D3BB8" w:rsidRPr="003F3F11" w:rsidRDefault="002D3BB8" w:rsidP="002D3BB8">
            <w:pPr>
              <w:keepNext/>
              <w:keepLines/>
              <w:overflowPunct/>
              <w:autoSpaceDE/>
              <w:autoSpaceDN/>
              <w:adjustRightInd/>
              <w:spacing w:before="40" w:after="40"/>
              <w:textAlignment w:val="auto"/>
              <w:rPr>
                <w:noProof/>
                <w:sz w:val="14"/>
                <w:szCs w:val="14"/>
                <w:lang w:eastAsia="zh-CN"/>
              </w:rPr>
            </w:pPr>
            <w:r w:rsidRPr="003F3F11">
              <w:rPr>
                <w:noProof/>
                <w:sz w:val="14"/>
                <w:szCs w:val="14"/>
                <w:lang w:eastAsia="zh-TW"/>
              </w:rPr>
              <w:t> </w:t>
            </w:r>
          </w:p>
        </w:tc>
        <w:tc>
          <w:tcPr>
            <w:tcW w:w="835" w:type="dxa"/>
            <w:tcBorders>
              <w:top w:val="nil"/>
              <w:left w:val="nil"/>
              <w:bottom w:val="single" w:sz="8" w:space="0" w:color="auto"/>
              <w:right w:val="single" w:sz="8" w:space="0" w:color="auto"/>
            </w:tcBorders>
            <w:noWrap/>
            <w:vAlign w:val="bottom"/>
          </w:tcPr>
          <w:p w14:paraId="6C02B58E" w14:textId="77777777" w:rsidR="002D3BB8" w:rsidRPr="003F3F11" w:rsidRDefault="002D3BB8" w:rsidP="002D3BB8">
            <w:pPr>
              <w:keepNext/>
              <w:keepLines/>
              <w:overflowPunct/>
              <w:autoSpaceDE/>
              <w:autoSpaceDN/>
              <w:adjustRightInd/>
              <w:spacing w:before="40" w:after="40"/>
              <w:ind w:left="-18" w:right="-104"/>
              <w:jc w:val="left"/>
              <w:textAlignment w:val="auto"/>
              <w:rPr>
                <w:b/>
                <w:noProof/>
                <w:sz w:val="14"/>
                <w:szCs w:val="14"/>
                <w:lang w:eastAsia="zh-CN"/>
              </w:rPr>
            </w:pPr>
            <w:r w:rsidRPr="003F3F11">
              <w:rPr>
                <w:noProof/>
                <w:sz w:val="14"/>
                <w:szCs w:val="14"/>
              </w:rPr>
              <w:t>267 386 880</w:t>
            </w:r>
          </w:p>
        </w:tc>
        <w:tc>
          <w:tcPr>
            <w:tcW w:w="989" w:type="dxa"/>
            <w:tcBorders>
              <w:top w:val="nil"/>
              <w:left w:val="nil"/>
              <w:bottom w:val="single" w:sz="8" w:space="0" w:color="auto"/>
              <w:right w:val="single" w:sz="4" w:space="0" w:color="auto"/>
            </w:tcBorders>
            <w:vAlign w:val="bottom"/>
          </w:tcPr>
          <w:p w14:paraId="3EFC0498"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534 773 760</w:t>
            </w:r>
          </w:p>
        </w:tc>
        <w:tc>
          <w:tcPr>
            <w:tcW w:w="1080" w:type="dxa"/>
            <w:tcBorders>
              <w:top w:val="single" w:sz="8" w:space="0" w:color="auto"/>
              <w:left w:val="single" w:sz="4" w:space="0" w:color="auto"/>
              <w:bottom w:val="single" w:sz="8" w:space="0" w:color="auto"/>
              <w:right w:val="single" w:sz="8" w:space="0" w:color="auto"/>
            </w:tcBorders>
            <w:vAlign w:val="bottom"/>
          </w:tcPr>
          <w:p w14:paraId="6549065F"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1 069 547 520</w:t>
            </w:r>
          </w:p>
        </w:tc>
        <w:tc>
          <w:tcPr>
            <w:tcW w:w="1080" w:type="dxa"/>
            <w:tcBorders>
              <w:top w:val="nil"/>
              <w:left w:val="nil"/>
              <w:bottom w:val="single" w:sz="8" w:space="0" w:color="auto"/>
              <w:right w:val="single" w:sz="8" w:space="0" w:color="auto"/>
            </w:tcBorders>
            <w:noWrap/>
            <w:vAlign w:val="bottom"/>
          </w:tcPr>
          <w:p w14:paraId="3D864B78"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1 069 547 520</w:t>
            </w:r>
          </w:p>
        </w:tc>
        <w:tc>
          <w:tcPr>
            <w:tcW w:w="1056" w:type="dxa"/>
            <w:tcBorders>
              <w:top w:val="nil"/>
              <w:left w:val="nil"/>
              <w:bottom w:val="single" w:sz="8" w:space="0" w:color="auto"/>
              <w:right w:val="single" w:sz="8" w:space="0" w:color="auto"/>
            </w:tcBorders>
            <w:vAlign w:val="bottom"/>
          </w:tcPr>
          <w:p w14:paraId="640A1614"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2 139 095 040</w:t>
            </w:r>
          </w:p>
        </w:tc>
        <w:tc>
          <w:tcPr>
            <w:tcW w:w="1037" w:type="dxa"/>
            <w:tcBorders>
              <w:top w:val="nil"/>
              <w:left w:val="nil"/>
              <w:bottom w:val="single" w:sz="8" w:space="0" w:color="auto"/>
              <w:right w:val="single" w:sz="4" w:space="0" w:color="auto"/>
            </w:tcBorders>
            <w:noWrap/>
            <w:vAlign w:val="bottom"/>
          </w:tcPr>
          <w:p w14:paraId="71FDF526"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4 278 190 080</w:t>
            </w:r>
          </w:p>
        </w:tc>
        <w:tc>
          <w:tcPr>
            <w:tcW w:w="1037" w:type="dxa"/>
            <w:tcBorders>
              <w:top w:val="single" w:sz="4" w:space="0" w:color="auto"/>
              <w:left w:val="single" w:sz="4" w:space="0" w:color="auto"/>
              <w:bottom w:val="single" w:sz="4" w:space="0" w:color="auto"/>
              <w:right w:val="single" w:sz="4" w:space="0" w:color="auto"/>
            </w:tcBorders>
            <w:vAlign w:val="bottom"/>
          </w:tcPr>
          <w:p w14:paraId="69AD567D" w14:textId="630A4E8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4A6CBA">
              <w:rPr>
                <w:noProof/>
                <w:sz w:val="14"/>
                <w:szCs w:val="14"/>
                <w:highlight w:val="yellow"/>
                <w:lang w:val="en-CA"/>
              </w:rPr>
              <w:t>4 812 963 840</w:t>
            </w:r>
          </w:p>
        </w:tc>
      </w:tr>
      <w:tr w:rsidR="002D3BB8" w:rsidRPr="003F3F11" w14:paraId="4CCCE53B" w14:textId="7CB07A78" w:rsidTr="002D3BB8">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7E623E4D"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Format nickname</w:t>
            </w:r>
          </w:p>
        </w:tc>
        <w:tc>
          <w:tcPr>
            <w:tcW w:w="623" w:type="dxa"/>
            <w:tcBorders>
              <w:top w:val="nil"/>
              <w:left w:val="nil"/>
              <w:bottom w:val="single" w:sz="8" w:space="0" w:color="auto"/>
              <w:right w:val="single" w:sz="8" w:space="0" w:color="auto"/>
            </w:tcBorders>
            <w:noWrap/>
            <w:vAlign w:val="bottom"/>
          </w:tcPr>
          <w:p w14:paraId="19FD084F"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Luma width</w:t>
            </w:r>
          </w:p>
        </w:tc>
        <w:tc>
          <w:tcPr>
            <w:tcW w:w="623" w:type="dxa"/>
            <w:tcBorders>
              <w:top w:val="nil"/>
              <w:left w:val="nil"/>
              <w:bottom w:val="single" w:sz="8" w:space="0" w:color="auto"/>
              <w:right w:val="single" w:sz="8" w:space="0" w:color="auto"/>
            </w:tcBorders>
            <w:noWrap/>
            <w:vAlign w:val="bottom"/>
          </w:tcPr>
          <w:p w14:paraId="1B348DC0"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Luma height</w:t>
            </w:r>
          </w:p>
        </w:tc>
        <w:tc>
          <w:tcPr>
            <w:tcW w:w="957" w:type="dxa"/>
            <w:tcBorders>
              <w:top w:val="nil"/>
              <w:left w:val="nil"/>
              <w:bottom w:val="single" w:sz="8" w:space="0" w:color="auto"/>
              <w:right w:val="single" w:sz="8" w:space="0" w:color="auto"/>
            </w:tcBorders>
            <w:noWrap/>
            <w:vAlign w:val="bottom"/>
          </w:tcPr>
          <w:p w14:paraId="4A2ECA6D"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Luma picture size</w:t>
            </w:r>
          </w:p>
        </w:tc>
        <w:tc>
          <w:tcPr>
            <w:tcW w:w="835" w:type="dxa"/>
            <w:tcBorders>
              <w:top w:val="nil"/>
              <w:left w:val="nil"/>
              <w:bottom w:val="single" w:sz="8" w:space="0" w:color="auto"/>
              <w:right w:val="single" w:sz="8" w:space="0" w:color="auto"/>
            </w:tcBorders>
            <w:noWrap/>
            <w:vAlign w:val="bottom"/>
          </w:tcPr>
          <w:p w14:paraId="0018A2F9" w14:textId="77777777" w:rsidR="002D3BB8" w:rsidRPr="003F3F11" w:rsidRDefault="002D3BB8" w:rsidP="002D3BB8">
            <w:pPr>
              <w:keepNext/>
              <w:keepLines/>
              <w:overflowPunct/>
              <w:autoSpaceDE/>
              <w:autoSpaceDN/>
              <w:adjustRightInd/>
              <w:spacing w:before="40" w:after="40"/>
              <w:textAlignment w:val="auto"/>
              <w:rPr>
                <w:noProof/>
                <w:sz w:val="14"/>
                <w:szCs w:val="14"/>
                <w:lang w:eastAsia="zh-CN"/>
              </w:rPr>
            </w:pPr>
            <w:r w:rsidRPr="003F3F11">
              <w:rPr>
                <w:noProof/>
                <w:sz w:val="14"/>
                <w:szCs w:val="14"/>
              </w:rPr>
              <w:t> </w:t>
            </w:r>
          </w:p>
        </w:tc>
        <w:tc>
          <w:tcPr>
            <w:tcW w:w="989" w:type="dxa"/>
            <w:tcBorders>
              <w:top w:val="nil"/>
              <w:left w:val="nil"/>
              <w:bottom w:val="single" w:sz="8" w:space="0" w:color="auto"/>
              <w:right w:val="single" w:sz="4" w:space="0" w:color="auto"/>
            </w:tcBorders>
            <w:vAlign w:val="bottom"/>
          </w:tcPr>
          <w:p w14:paraId="4C30E919" w14:textId="77777777" w:rsidR="002D3BB8" w:rsidRPr="003F3F11" w:rsidRDefault="002D3BB8" w:rsidP="002D3BB8">
            <w:pPr>
              <w:keepNext/>
              <w:keepLines/>
              <w:overflowPunct/>
              <w:autoSpaceDE/>
              <w:autoSpaceDN/>
              <w:adjustRightInd/>
              <w:spacing w:before="40" w:after="40"/>
              <w:textAlignment w:val="auto"/>
              <w:rPr>
                <w:noProof/>
                <w:sz w:val="14"/>
                <w:szCs w:val="14"/>
              </w:rPr>
            </w:pPr>
            <w:r w:rsidRPr="003F3F11">
              <w:rPr>
                <w:noProof/>
                <w:sz w:val="14"/>
                <w:szCs w:val="14"/>
              </w:rPr>
              <w:t> </w:t>
            </w:r>
          </w:p>
        </w:tc>
        <w:tc>
          <w:tcPr>
            <w:tcW w:w="1080" w:type="dxa"/>
            <w:tcBorders>
              <w:top w:val="single" w:sz="8" w:space="0" w:color="auto"/>
              <w:left w:val="single" w:sz="4" w:space="0" w:color="auto"/>
              <w:bottom w:val="single" w:sz="8" w:space="0" w:color="auto"/>
              <w:right w:val="single" w:sz="8" w:space="0" w:color="auto"/>
            </w:tcBorders>
            <w:vAlign w:val="bottom"/>
          </w:tcPr>
          <w:p w14:paraId="0B6B383B" w14:textId="77777777" w:rsidR="002D3BB8" w:rsidRPr="003F3F11" w:rsidRDefault="002D3BB8" w:rsidP="002D3BB8">
            <w:pPr>
              <w:keepNext/>
              <w:keepLines/>
              <w:overflowPunct/>
              <w:autoSpaceDE/>
              <w:autoSpaceDN/>
              <w:adjustRightInd/>
              <w:spacing w:before="40" w:after="40"/>
              <w:textAlignment w:val="auto"/>
              <w:rPr>
                <w:noProof/>
                <w:sz w:val="14"/>
                <w:szCs w:val="14"/>
                <w:lang w:eastAsia="zh-CN"/>
              </w:rPr>
            </w:pPr>
            <w:r w:rsidRPr="003F3F11">
              <w:rPr>
                <w:noProof/>
                <w:sz w:val="14"/>
                <w:szCs w:val="14"/>
              </w:rPr>
              <w:t> </w:t>
            </w:r>
          </w:p>
        </w:tc>
        <w:tc>
          <w:tcPr>
            <w:tcW w:w="1080" w:type="dxa"/>
            <w:tcBorders>
              <w:top w:val="nil"/>
              <w:left w:val="nil"/>
              <w:bottom w:val="single" w:sz="8" w:space="0" w:color="auto"/>
              <w:right w:val="single" w:sz="8" w:space="0" w:color="auto"/>
            </w:tcBorders>
            <w:noWrap/>
            <w:vAlign w:val="bottom"/>
          </w:tcPr>
          <w:p w14:paraId="2B58EFE0" w14:textId="77777777" w:rsidR="002D3BB8" w:rsidRPr="003F3F11" w:rsidRDefault="002D3BB8" w:rsidP="002D3BB8">
            <w:pPr>
              <w:keepNext/>
              <w:keepLines/>
              <w:overflowPunct/>
              <w:autoSpaceDE/>
              <w:autoSpaceDN/>
              <w:adjustRightInd/>
              <w:spacing w:before="40" w:after="40"/>
              <w:textAlignment w:val="auto"/>
              <w:rPr>
                <w:noProof/>
                <w:sz w:val="14"/>
                <w:szCs w:val="14"/>
                <w:lang w:eastAsia="zh-CN"/>
              </w:rPr>
            </w:pPr>
            <w:r w:rsidRPr="003F3F11">
              <w:rPr>
                <w:noProof/>
                <w:sz w:val="14"/>
                <w:szCs w:val="14"/>
              </w:rPr>
              <w:t> </w:t>
            </w:r>
          </w:p>
        </w:tc>
        <w:tc>
          <w:tcPr>
            <w:tcW w:w="1056" w:type="dxa"/>
            <w:tcBorders>
              <w:top w:val="nil"/>
              <w:left w:val="nil"/>
              <w:bottom w:val="single" w:sz="8" w:space="0" w:color="auto"/>
              <w:right w:val="single" w:sz="8" w:space="0" w:color="auto"/>
            </w:tcBorders>
            <w:vAlign w:val="bottom"/>
          </w:tcPr>
          <w:p w14:paraId="0DF71FF2" w14:textId="77777777" w:rsidR="002D3BB8" w:rsidRPr="003F3F11" w:rsidRDefault="002D3BB8" w:rsidP="002D3BB8">
            <w:pPr>
              <w:keepNext/>
              <w:keepLines/>
              <w:overflowPunct/>
              <w:autoSpaceDE/>
              <w:autoSpaceDN/>
              <w:adjustRightInd/>
              <w:spacing w:before="40" w:after="40"/>
              <w:textAlignment w:val="auto"/>
              <w:rPr>
                <w:noProof/>
                <w:sz w:val="14"/>
                <w:szCs w:val="14"/>
                <w:lang w:eastAsia="zh-CN"/>
              </w:rPr>
            </w:pPr>
            <w:r w:rsidRPr="003F3F11">
              <w:rPr>
                <w:noProof/>
                <w:sz w:val="14"/>
                <w:szCs w:val="14"/>
              </w:rPr>
              <w:t> </w:t>
            </w:r>
          </w:p>
        </w:tc>
        <w:tc>
          <w:tcPr>
            <w:tcW w:w="1037" w:type="dxa"/>
            <w:tcBorders>
              <w:top w:val="nil"/>
              <w:left w:val="nil"/>
              <w:bottom w:val="single" w:sz="8" w:space="0" w:color="auto"/>
              <w:right w:val="single" w:sz="4" w:space="0" w:color="auto"/>
            </w:tcBorders>
            <w:noWrap/>
            <w:vAlign w:val="bottom"/>
          </w:tcPr>
          <w:p w14:paraId="5C9149E6" w14:textId="77777777" w:rsidR="002D3BB8" w:rsidRPr="003F3F11" w:rsidRDefault="002D3BB8" w:rsidP="002D3BB8">
            <w:pPr>
              <w:keepNext/>
              <w:keepLines/>
              <w:overflowPunct/>
              <w:autoSpaceDE/>
              <w:autoSpaceDN/>
              <w:adjustRightInd/>
              <w:spacing w:before="40" w:after="40"/>
              <w:textAlignment w:val="auto"/>
              <w:rPr>
                <w:noProof/>
                <w:sz w:val="14"/>
                <w:szCs w:val="14"/>
                <w:lang w:eastAsia="zh-CN"/>
              </w:rPr>
            </w:pPr>
            <w:r w:rsidRPr="003F3F11">
              <w:rPr>
                <w:noProof/>
                <w:sz w:val="14"/>
                <w:szCs w:val="14"/>
              </w:rPr>
              <w:t> </w:t>
            </w:r>
          </w:p>
        </w:tc>
        <w:tc>
          <w:tcPr>
            <w:tcW w:w="1037" w:type="dxa"/>
            <w:tcBorders>
              <w:top w:val="single" w:sz="4" w:space="0" w:color="auto"/>
              <w:left w:val="single" w:sz="4" w:space="0" w:color="auto"/>
              <w:bottom w:val="single" w:sz="4" w:space="0" w:color="auto"/>
              <w:right w:val="single" w:sz="4" w:space="0" w:color="auto"/>
            </w:tcBorders>
            <w:vAlign w:val="bottom"/>
          </w:tcPr>
          <w:p w14:paraId="41E508AE" w14:textId="1D7385DC" w:rsidR="002D3BB8" w:rsidRPr="003F3F11" w:rsidRDefault="002D3BB8" w:rsidP="002D3BB8">
            <w:pPr>
              <w:keepNext/>
              <w:keepLines/>
              <w:overflowPunct/>
              <w:autoSpaceDE/>
              <w:autoSpaceDN/>
              <w:adjustRightInd/>
              <w:spacing w:before="40" w:after="40"/>
              <w:textAlignment w:val="auto"/>
              <w:rPr>
                <w:noProof/>
                <w:sz w:val="14"/>
                <w:szCs w:val="14"/>
              </w:rPr>
            </w:pPr>
            <w:r w:rsidRPr="004A6CBA">
              <w:rPr>
                <w:noProof/>
                <w:sz w:val="14"/>
                <w:szCs w:val="14"/>
                <w:highlight w:val="yellow"/>
                <w:lang w:val="en-CA"/>
              </w:rPr>
              <w:t> </w:t>
            </w:r>
          </w:p>
        </w:tc>
      </w:tr>
      <w:tr w:rsidR="002D3BB8" w:rsidRPr="003F3F11" w14:paraId="3B912970" w14:textId="45813A95" w:rsidTr="002D3BB8">
        <w:trPr>
          <w:trHeight w:val="85"/>
          <w:jc w:val="center"/>
        </w:trPr>
        <w:tc>
          <w:tcPr>
            <w:tcW w:w="1364" w:type="dxa"/>
            <w:tcBorders>
              <w:top w:val="nil"/>
              <w:left w:val="single" w:sz="8" w:space="0" w:color="auto"/>
              <w:bottom w:val="single" w:sz="8" w:space="0" w:color="auto"/>
              <w:right w:val="single" w:sz="8" w:space="0" w:color="auto"/>
            </w:tcBorders>
            <w:noWrap/>
            <w:vAlign w:val="bottom"/>
          </w:tcPr>
          <w:p w14:paraId="6B82D8C1"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SQCIF</w:t>
            </w:r>
          </w:p>
        </w:tc>
        <w:tc>
          <w:tcPr>
            <w:tcW w:w="623" w:type="dxa"/>
            <w:tcBorders>
              <w:top w:val="nil"/>
              <w:left w:val="nil"/>
              <w:bottom w:val="single" w:sz="8" w:space="0" w:color="auto"/>
              <w:right w:val="single" w:sz="8" w:space="0" w:color="auto"/>
            </w:tcBorders>
            <w:noWrap/>
            <w:vAlign w:val="bottom"/>
          </w:tcPr>
          <w:p w14:paraId="15C25987"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128</w:t>
            </w:r>
          </w:p>
        </w:tc>
        <w:tc>
          <w:tcPr>
            <w:tcW w:w="623" w:type="dxa"/>
            <w:tcBorders>
              <w:top w:val="nil"/>
              <w:left w:val="nil"/>
              <w:bottom w:val="single" w:sz="8" w:space="0" w:color="auto"/>
              <w:right w:val="single" w:sz="8" w:space="0" w:color="auto"/>
            </w:tcBorders>
            <w:noWrap/>
            <w:vAlign w:val="bottom"/>
          </w:tcPr>
          <w:p w14:paraId="5BF15BCB"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w:t>
            </w:r>
          </w:p>
        </w:tc>
        <w:tc>
          <w:tcPr>
            <w:tcW w:w="957" w:type="dxa"/>
            <w:tcBorders>
              <w:top w:val="nil"/>
              <w:left w:val="nil"/>
              <w:bottom w:val="single" w:sz="8" w:space="0" w:color="auto"/>
              <w:right w:val="single" w:sz="8" w:space="0" w:color="auto"/>
            </w:tcBorders>
            <w:noWrap/>
            <w:vAlign w:val="bottom"/>
          </w:tcPr>
          <w:p w14:paraId="555B6D16"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16 384</w:t>
            </w:r>
          </w:p>
        </w:tc>
        <w:tc>
          <w:tcPr>
            <w:tcW w:w="835" w:type="dxa"/>
            <w:tcBorders>
              <w:top w:val="nil"/>
              <w:left w:val="nil"/>
              <w:bottom w:val="single" w:sz="8" w:space="0" w:color="auto"/>
              <w:right w:val="single" w:sz="8" w:space="0" w:color="auto"/>
            </w:tcBorders>
            <w:noWrap/>
            <w:vAlign w:val="bottom"/>
          </w:tcPr>
          <w:p w14:paraId="2F74C5E0"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2DD7F6E5"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512784D5"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741FD0D1"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039AE248"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4" w:space="0" w:color="auto"/>
            </w:tcBorders>
            <w:noWrap/>
            <w:vAlign w:val="bottom"/>
          </w:tcPr>
          <w:p w14:paraId="67E79D79"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single" w:sz="4" w:space="0" w:color="auto"/>
              <w:left w:val="single" w:sz="4" w:space="0" w:color="auto"/>
              <w:bottom w:val="single" w:sz="4" w:space="0" w:color="auto"/>
              <w:right w:val="single" w:sz="4" w:space="0" w:color="auto"/>
            </w:tcBorders>
            <w:vAlign w:val="center"/>
          </w:tcPr>
          <w:p w14:paraId="0AF3E735" w14:textId="73E3033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4A6CBA">
              <w:rPr>
                <w:color w:val="000000"/>
                <w:sz w:val="14"/>
                <w:szCs w:val="14"/>
                <w:highlight w:val="yellow"/>
              </w:rPr>
              <w:t>960.0</w:t>
            </w:r>
          </w:p>
        </w:tc>
      </w:tr>
      <w:tr w:rsidR="002D3BB8" w:rsidRPr="003F3F11" w14:paraId="41243713" w14:textId="70DE7407" w:rsidTr="002D3BB8">
        <w:trPr>
          <w:trHeight w:val="45"/>
          <w:jc w:val="center"/>
        </w:trPr>
        <w:tc>
          <w:tcPr>
            <w:tcW w:w="1364" w:type="dxa"/>
            <w:tcBorders>
              <w:top w:val="nil"/>
              <w:left w:val="single" w:sz="8" w:space="0" w:color="auto"/>
              <w:bottom w:val="single" w:sz="8" w:space="0" w:color="auto"/>
              <w:right w:val="single" w:sz="8" w:space="0" w:color="auto"/>
            </w:tcBorders>
            <w:noWrap/>
            <w:vAlign w:val="bottom"/>
          </w:tcPr>
          <w:p w14:paraId="4AEF788A"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QCIF</w:t>
            </w:r>
          </w:p>
        </w:tc>
        <w:tc>
          <w:tcPr>
            <w:tcW w:w="623" w:type="dxa"/>
            <w:tcBorders>
              <w:top w:val="nil"/>
              <w:left w:val="nil"/>
              <w:bottom w:val="single" w:sz="8" w:space="0" w:color="auto"/>
              <w:right w:val="single" w:sz="8" w:space="0" w:color="auto"/>
            </w:tcBorders>
            <w:noWrap/>
            <w:vAlign w:val="bottom"/>
          </w:tcPr>
          <w:p w14:paraId="5FF03194"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176</w:t>
            </w:r>
          </w:p>
        </w:tc>
        <w:tc>
          <w:tcPr>
            <w:tcW w:w="623" w:type="dxa"/>
            <w:tcBorders>
              <w:top w:val="nil"/>
              <w:left w:val="nil"/>
              <w:bottom w:val="single" w:sz="8" w:space="0" w:color="auto"/>
              <w:right w:val="single" w:sz="8" w:space="0" w:color="auto"/>
            </w:tcBorders>
            <w:noWrap/>
            <w:vAlign w:val="bottom"/>
          </w:tcPr>
          <w:p w14:paraId="1CAAE6BD"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144</w:t>
            </w:r>
          </w:p>
        </w:tc>
        <w:tc>
          <w:tcPr>
            <w:tcW w:w="957" w:type="dxa"/>
            <w:tcBorders>
              <w:top w:val="nil"/>
              <w:left w:val="nil"/>
              <w:bottom w:val="single" w:sz="8" w:space="0" w:color="auto"/>
              <w:right w:val="single" w:sz="8" w:space="0" w:color="auto"/>
            </w:tcBorders>
            <w:noWrap/>
            <w:vAlign w:val="bottom"/>
          </w:tcPr>
          <w:p w14:paraId="6362B0AF"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36 864</w:t>
            </w:r>
          </w:p>
        </w:tc>
        <w:tc>
          <w:tcPr>
            <w:tcW w:w="835" w:type="dxa"/>
            <w:tcBorders>
              <w:top w:val="nil"/>
              <w:left w:val="nil"/>
              <w:bottom w:val="single" w:sz="8" w:space="0" w:color="auto"/>
              <w:right w:val="single" w:sz="8" w:space="0" w:color="auto"/>
            </w:tcBorders>
            <w:noWrap/>
            <w:vAlign w:val="bottom"/>
          </w:tcPr>
          <w:p w14:paraId="5C21031D"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79814BB2"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7041D589"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28A9DBF0"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176740B6"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4" w:space="0" w:color="auto"/>
            </w:tcBorders>
            <w:noWrap/>
            <w:vAlign w:val="bottom"/>
          </w:tcPr>
          <w:p w14:paraId="6F2A3445"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single" w:sz="4" w:space="0" w:color="auto"/>
              <w:left w:val="single" w:sz="4" w:space="0" w:color="auto"/>
              <w:bottom w:val="single" w:sz="4" w:space="0" w:color="auto"/>
              <w:right w:val="single" w:sz="4" w:space="0" w:color="auto"/>
            </w:tcBorders>
            <w:vAlign w:val="center"/>
          </w:tcPr>
          <w:p w14:paraId="08E02A05" w14:textId="66FF3AF5"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4A6CBA">
              <w:rPr>
                <w:color w:val="000000"/>
                <w:sz w:val="14"/>
                <w:szCs w:val="14"/>
                <w:highlight w:val="yellow"/>
              </w:rPr>
              <w:t>960.0</w:t>
            </w:r>
          </w:p>
        </w:tc>
      </w:tr>
      <w:tr w:rsidR="002D3BB8" w:rsidRPr="003F3F11" w14:paraId="29850578" w14:textId="6BC33C45" w:rsidTr="002D3BB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5619F0F"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QVGA</w:t>
            </w:r>
          </w:p>
        </w:tc>
        <w:tc>
          <w:tcPr>
            <w:tcW w:w="623" w:type="dxa"/>
            <w:tcBorders>
              <w:top w:val="nil"/>
              <w:left w:val="nil"/>
              <w:bottom w:val="single" w:sz="8" w:space="0" w:color="auto"/>
              <w:right w:val="single" w:sz="8" w:space="0" w:color="auto"/>
            </w:tcBorders>
            <w:noWrap/>
            <w:vAlign w:val="bottom"/>
          </w:tcPr>
          <w:p w14:paraId="2D1FBD0B"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320</w:t>
            </w:r>
          </w:p>
        </w:tc>
        <w:tc>
          <w:tcPr>
            <w:tcW w:w="623" w:type="dxa"/>
            <w:tcBorders>
              <w:top w:val="nil"/>
              <w:left w:val="nil"/>
              <w:bottom w:val="single" w:sz="8" w:space="0" w:color="auto"/>
              <w:right w:val="single" w:sz="8" w:space="0" w:color="auto"/>
            </w:tcBorders>
            <w:noWrap/>
            <w:vAlign w:val="bottom"/>
          </w:tcPr>
          <w:p w14:paraId="35A42A7C"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240</w:t>
            </w:r>
          </w:p>
        </w:tc>
        <w:tc>
          <w:tcPr>
            <w:tcW w:w="957" w:type="dxa"/>
            <w:tcBorders>
              <w:top w:val="nil"/>
              <w:left w:val="nil"/>
              <w:bottom w:val="single" w:sz="8" w:space="0" w:color="auto"/>
              <w:right w:val="single" w:sz="8" w:space="0" w:color="auto"/>
            </w:tcBorders>
            <w:noWrap/>
            <w:vAlign w:val="bottom"/>
          </w:tcPr>
          <w:p w14:paraId="75FEA891"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81 920</w:t>
            </w:r>
          </w:p>
        </w:tc>
        <w:tc>
          <w:tcPr>
            <w:tcW w:w="835" w:type="dxa"/>
            <w:tcBorders>
              <w:top w:val="nil"/>
              <w:left w:val="nil"/>
              <w:bottom w:val="single" w:sz="8" w:space="0" w:color="auto"/>
              <w:right w:val="single" w:sz="8" w:space="0" w:color="auto"/>
            </w:tcBorders>
            <w:noWrap/>
            <w:vAlign w:val="bottom"/>
          </w:tcPr>
          <w:p w14:paraId="4595B47E"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1B3A1C51"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1F5D2166"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52D714F4"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204BB8BF"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4" w:space="0" w:color="auto"/>
            </w:tcBorders>
            <w:noWrap/>
            <w:vAlign w:val="bottom"/>
          </w:tcPr>
          <w:p w14:paraId="13FB44A4"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single" w:sz="4" w:space="0" w:color="auto"/>
              <w:left w:val="single" w:sz="4" w:space="0" w:color="auto"/>
              <w:bottom w:val="single" w:sz="4" w:space="0" w:color="auto"/>
              <w:right w:val="single" w:sz="4" w:space="0" w:color="auto"/>
            </w:tcBorders>
            <w:vAlign w:val="center"/>
          </w:tcPr>
          <w:p w14:paraId="3A97155A" w14:textId="6885AB15"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4A6CBA">
              <w:rPr>
                <w:color w:val="000000"/>
                <w:sz w:val="14"/>
                <w:szCs w:val="14"/>
                <w:highlight w:val="yellow"/>
              </w:rPr>
              <w:t>960.0</w:t>
            </w:r>
          </w:p>
        </w:tc>
      </w:tr>
      <w:tr w:rsidR="002D3BB8" w:rsidRPr="003F3F11" w14:paraId="1EB10D59" w14:textId="6D25FEFB" w:rsidTr="002D3BB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F2FA7C7"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SIF</w:t>
            </w:r>
          </w:p>
        </w:tc>
        <w:tc>
          <w:tcPr>
            <w:tcW w:w="623" w:type="dxa"/>
            <w:tcBorders>
              <w:top w:val="nil"/>
              <w:left w:val="nil"/>
              <w:bottom w:val="single" w:sz="8" w:space="0" w:color="auto"/>
              <w:right w:val="single" w:sz="8" w:space="0" w:color="auto"/>
            </w:tcBorders>
            <w:noWrap/>
            <w:vAlign w:val="bottom"/>
          </w:tcPr>
          <w:p w14:paraId="12447FAC"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623" w:type="dxa"/>
            <w:tcBorders>
              <w:top w:val="nil"/>
              <w:left w:val="nil"/>
              <w:bottom w:val="single" w:sz="8" w:space="0" w:color="auto"/>
              <w:right w:val="single" w:sz="8" w:space="0" w:color="auto"/>
            </w:tcBorders>
            <w:noWrap/>
            <w:vAlign w:val="bottom"/>
          </w:tcPr>
          <w:p w14:paraId="68E29F0E"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240</w:t>
            </w:r>
          </w:p>
        </w:tc>
        <w:tc>
          <w:tcPr>
            <w:tcW w:w="957" w:type="dxa"/>
            <w:tcBorders>
              <w:top w:val="nil"/>
              <w:left w:val="nil"/>
              <w:bottom w:val="single" w:sz="8" w:space="0" w:color="auto"/>
              <w:right w:val="single" w:sz="8" w:space="0" w:color="auto"/>
            </w:tcBorders>
            <w:noWrap/>
            <w:vAlign w:val="bottom"/>
          </w:tcPr>
          <w:p w14:paraId="58FCD76B"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98 304</w:t>
            </w:r>
          </w:p>
        </w:tc>
        <w:tc>
          <w:tcPr>
            <w:tcW w:w="835" w:type="dxa"/>
            <w:tcBorders>
              <w:top w:val="nil"/>
              <w:left w:val="nil"/>
              <w:bottom w:val="single" w:sz="8" w:space="0" w:color="auto"/>
              <w:right w:val="single" w:sz="8" w:space="0" w:color="auto"/>
            </w:tcBorders>
            <w:noWrap/>
            <w:vAlign w:val="bottom"/>
          </w:tcPr>
          <w:p w14:paraId="76E0FCF5"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30554215"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51D4FBDD"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72CF3E20"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138F4099"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4" w:space="0" w:color="auto"/>
            </w:tcBorders>
            <w:noWrap/>
            <w:vAlign w:val="bottom"/>
          </w:tcPr>
          <w:p w14:paraId="79ADE181"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single" w:sz="4" w:space="0" w:color="auto"/>
              <w:left w:val="single" w:sz="4" w:space="0" w:color="auto"/>
              <w:bottom w:val="single" w:sz="4" w:space="0" w:color="auto"/>
              <w:right w:val="single" w:sz="4" w:space="0" w:color="auto"/>
            </w:tcBorders>
            <w:vAlign w:val="center"/>
          </w:tcPr>
          <w:p w14:paraId="0FB7358D" w14:textId="6B013BEA"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4A6CBA">
              <w:rPr>
                <w:color w:val="000000"/>
                <w:sz w:val="14"/>
                <w:szCs w:val="14"/>
                <w:highlight w:val="yellow"/>
              </w:rPr>
              <w:t>960.0</w:t>
            </w:r>
          </w:p>
        </w:tc>
      </w:tr>
      <w:tr w:rsidR="002D3BB8" w:rsidRPr="003F3F11" w14:paraId="7D96BFB0" w14:textId="3ED9D94C" w:rsidTr="002D3BB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959D000"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CIF</w:t>
            </w:r>
          </w:p>
        </w:tc>
        <w:tc>
          <w:tcPr>
            <w:tcW w:w="623" w:type="dxa"/>
            <w:tcBorders>
              <w:top w:val="nil"/>
              <w:left w:val="nil"/>
              <w:bottom w:val="single" w:sz="8" w:space="0" w:color="auto"/>
              <w:right w:val="single" w:sz="8" w:space="0" w:color="auto"/>
            </w:tcBorders>
            <w:noWrap/>
            <w:vAlign w:val="bottom"/>
          </w:tcPr>
          <w:p w14:paraId="558D3A1C"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623" w:type="dxa"/>
            <w:tcBorders>
              <w:top w:val="nil"/>
              <w:left w:val="nil"/>
              <w:bottom w:val="single" w:sz="8" w:space="0" w:color="auto"/>
              <w:right w:val="single" w:sz="8" w:space="0" w:color="auto"/>
            </w:tcBorders>
            <w:noWrap/>
            <w:vAlign w:val="bottom"/>
          </w:tcPr>
          <w:p w14:paraId="25FB2129"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288</w:t>
            </w:r>
          </w:p>
        </w:tc>
        <w:tc>
          <w:tcPr>
            <w:tcW w:w="957" w:type="dxa"/>
            <w:tcBorders>
              <w:top w:val="nil"/>
              <w:left w:val="nil"/>
              <w:bottom w:val="single" w:sz="8" w:space="0" w:color="auto"/>
              <w:right w:val="single" w:sz="8" w:space="0" w:color="auto"/>
            </w:tcBorders>
            <w:noWrap/>
            <w:vAlign w:val="bottom"/>
          </w:tcPr>
          <w:p w14:paraId="2E33E555"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122 880</w:t>
            </w:r>
          </w:p>
        </w:tc>
        <w:tc>
          <w:tcPr>
            <w:tcW w:w="835" w:type="dxa"/>
            <w:tcBorders>
              <w:top w:val="nil"/>
              <w:left w:val="nil"/>
              <w:bottom w:val="single" w:sz="8" w:space="0" w:color="auto"/>
              <w:right w:val="single" w:sz="8" w:space="0" w:color="auto"/>
            </w:tcBorders>
            <w:noWrap/>
            <w:vAlign w:val="bottom"/>
          </w:tcPr>
          <w:p w14:paraId="17F1B3A4"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2E85522D"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4BAE59A5"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7AB1EBD9"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16B1ED07"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4" w:space="0" w:color="auto"/>
            </w:tcBorders>
            <w:noWrap/>
            <w:vAlign w:val="bottom"/>
          </w:tcPr>
          <w:p w14:paraId="42DEEF7F"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single" w:sz="4" w:space="0" w:color="auto"/>
              <w:left w:val="single" w:sz="4" w:space="0" w:color="auto"/>
              <w:bottom w:val="single" w:sz="4" w:space="0" w:color="auto"/>
              <w:right w:val="single" w:sz="4" w:space="0" w:color="auto"/>
            </w:tcBorders>
            <w:vAlign w:val="center"/>
          </w:tcPr>
          <w:p w14:paraId="22B1E55F" w14:textId="29646071"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4A6CBA">
              <w:rPr>
                <w:color w:val="000000"/>
                <w:sz w:val="14"/>
                <w:szCs w:val="14"/>
                <w:highlight w:val="yellow"/>
              </w:rPr>
              <w:t>960.0</w:t>
            </w:r>
          </w:p>
        </w:tc>
      </w:tr>
      <w:tr w:rsidR="002D3BB8" w:rsidRPr="003F3F11" w14:paraId="70A26824" w14:textId="235F9EC0" w:rsidTr="002D3BB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B44BA00"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HHR</w:t>
            </w:r>
          </w:p>
        </w:tc>
        <w:tc>
          <w:tcPr>
            <w:tcW w:w="623" w:type="dxa"/>
            <w:tcBorders>
              <w:top w:val="nil"/>
              <w:left w:val="nil"/>
              <w:bottom w:val="single" w:sz="8" w:space="0" w:color="auto"/>
              <w:right w:val="single" w:sz="8" w:space="0" w:color="auto"/>
            </w:tcBorders>
            <w:noWrap/>
            <w:vAlign w:val="bottom"/>
          </w:tcPr>
          <w:p w14:paraId="36A05D9B"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623" w:type="dxa"/>
            <w:tcBorders>
              <w:top w:val="nil"/>
              <w:left w:val="nil"/>
              <w:bottom w:val="single" w:sz="8" w:space="0" w:color="auto"/>
              <w:right w:val="single" w:sz="8" w:space="0" w:color="auto"/>
            </w:tcBorders>
            <w:noWrap/>
            <w:vAlign w:val="bottom"/>
          </w:tcPr>
          <w:p w14:paraId="4133C159"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957" w:type="dxa"/>
            <w:tcBorders>
              <w:top w:val="nil"/>
              <w:left w:val="nil"/>
              <w:bottom w:val="single" w:sz="8" w:space="0" w:color="auto"/>
              <w:right w:val="single" w:sz="8" w:space="0" w:color="auto"/>
            </w:tcBorders>
            <w:noWrap/>
            <w:vAlign w:val="bottom"/>
          </w:tcPr>
          <w:p w14:paraId="798D5C74"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196 608</w:t>
            </w:r>
          </w:p>
        </w:tc>
        <w:tc>
          <w:tcPr>
            <w:tcW w:w="835" w:type="dxa"/>
            <w:tcBorders>
              <w:top w:val="nil"/>
              <w:left w:val="nil"/>
              <w:bottom w:val="single" w:sz="8" w:space="0" w:color="auto"/>
              <w:right w:val="single" w:sz="8" w:space="0" w:color="auto"/>
            </w:tcBorders>
            <w:noWrap/>
            <w:vAlign w:val="bottom"/>
          </w:tcPr>
          <w:p w14:paraId="3F20C846"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67B00244"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6653C690"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36F576AD" w14:textId="77777777" w:rsidR="002D3BB8" w:rsidRPr="003F3F11" w:rsidRDefault="002D3BB8" w:rsidP="002D3BB8">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01D6A810" w14:textId="77777777" w:rsidR="002D3BB8" w:rsidRPr="003F3F11" w:rsidRDefault="002D3BB8" w:rsidP="002D3BB8">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1037" w:type="dxa"/>
            <w:tcBorders>
              <w:top w:val="nil"/>
              <w:left w:val="nil"/>
              <w:bottom w:val="single" w:sz="8" w:space="0" w:color="auto"/>
              <w:right w:val="single" w:sz="4" w:space="0" w:color="auto"/>
            </w:tcBorders>
            <w:noWrap/>
            <w:vAlign w:val="bottom"/>
          </w:tcPr>
          <w:p w14:paraId="22FA1FCB" w14:textId="77777777" w:rsidR="002D3BB8" w:rsidRPr="003F3F11" w:rsidRDefault="002D3BB8" w:rsidP="002D3BB8">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1037" w:type="dxa"/>
            <w:tcBorders>
              <w:top w:val="single" w:sz="4" w:space="0" w:color="auto"/>
              <w:left w:val="single" w:sz="4" w:space="0" w:color="auto"/>
              <w:bottom w:val="single" w:sz="4" w:space="0" w:color="auto"/>
              <w:right w:val="single" w:sz="4" w:space="0" w:color="auto"/>
            </w:tcBorders>
            <w:vAlign w:val="center"/>
          </w:tcPr>
          <w:p w14:paraId="62F6E9CA" w14:textId="0AD4A034"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4A6CBA">
              <w:rPr>
                <w:color w:val="000000"/>
                <w:sz w:val="14"/>
                <w:szCs w:val="14"/>
                <w:highlight w:val="yellow"/>
              </w:rPr>
              <w:t>960.0</w:t>
            </w:r>
          </w:p>
        </w:tc>
      </w:tr>
      <w:tr w:rsidR="002D3BB8" w:rsidRPr="003F3F11" w14:paraId="5AAF459D" w14:textId="638A4693" w:rsidTr="002D3BB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182232B"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625 HHR</w:t>
            </w:r>
          </w:p>
        </w:tc>
        <w:tc>
          <w:tcPr>
            <w:tcW w:w="623" w:type="dxa"/>
            <w:tcBorders>
              <w:top w:val="nil"/>
              <w:left w:val="nil"/>
              <w:bottom w:val="single" w:sz="8" w:space="0" w:color="auto"/>
              <w:right w:val="single" w:sz="8" w:space="0" w:color="auto"/>
            </w:tcBorders>
            <w:noWrap/>
            <w:vAlign w:val="bottom"/>
          </w:tcPr>
          <w:p w14:paraId="188BE64A"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623" w:type="dxa"/>
            <w:tcBorders>
              <w:top w:val="nil"/>
              <w:left w:val="nil"/>
              <w:bottom w:val="single" w:sz="8" w:space="0" w:color="auto"/>
              <w:right w:val="single" w:sz="8" w:space="0" w:color="auto"/>
            </w:tcBorders>
            <w:noWrap/>
            <w:vAlign w:val="bottom"/>
          </w:tcPr>
          <w:p w14:paraId="4A0E6B2A"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576</w:t>
            </w:r>
          </w:p>
        </w:tc>
        <w:tc>
          <w:tcPr>
            <w:tcW w:w="957" w:type="dxa"/>
            <w:tcBorders>
              <w:top w:val="nil"/>
              <w:left w:val="nil"/>
              <w:bottom w:val="single" w:sz="8" w:space="0" w:color="auto"/>
              <w:right w:val="single" w:sz="8" w:space="0" w:color="auto"/>
            </w:tcBorders>
            <w:noWrap/>
            <w:vAlign w:val="bottom"/>
          </w:tcPr>
          <w:p w14:paraId="263212A3"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221 184</w:t>
            </w:r>
          </w:p>
        </w:tc>
        <w:tc>
          <w:tcPr>
            <w:tcW w:w="835" w:type="dxa"/>
            <w:tcBorders>
              <w:top w:val="nil"/>
              <w:left w:val="nil"/>
              <w:bottom w:val="single" w:sz="8" w:space="0" w:color="auto"/>
              <w:right w:val="single" w:sz="8" w:space="0" w:color="auto"/>
            </w:tcBorders>
            <w:noWrap/>
            <w:vAlign w:val="bottom"/>
          </w:tcPr>
          <w:p w14:paraId="6A01ABAA"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5D23784A"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34CA9F6D"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5C52EBB1" w14:textId="77777777" w:rsidR="002D3BB8" w:rsidRPr="003F3F11" w:rsidRDefault="002D3BB8" w:rsidP="002D3BB8">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7428CFFF" w14:textId="77777777" w:rsidR="002D3BB8" w:rsidRPr="003F3F11" w:rsidRDefault="002D3BB8" w:rsidP="002D3BB8">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1037" w:type="dxa"/>
            <w:tcBorders>
              <w:top w:val="nil"/>
              <w:left w:val="nil"/>
              <w:bottom w:val="single" w:sz="8" w:space="0" w:color="auto"/>
              <w:right w:val="single" w:sz="4" w:space="0" w:color="auto"/>
            </w:tcBorders>
            <w:noWrap/>
            <w:vAlign w:val="bottom"/>
          </w:tcPr>
          <w:p w14:paraId="5CC05CA6" w14:textId="77777777" w:rsidR="002D3BB8" w:rsidRPr="003F3F11" w:rsidRDefault="002D3BB8" w:rsidP="002D3BB8">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1037" w:type="dxa"/>
            <w:tcBorders>
              <w:top w:val="single" w:sz="4" w:space="0" w:color="auto"/>
              <w:left w:val="single" w:sz="4" w:space="0" w:color="auto"/>
              <w:bottom w:val="single" w:sz="4" w:space="0" w:color="auto"/>
              <w:right w:val="single" w:sz="4" w:space="0" w:color="auto"/>
            </w:tcBorders>
            <w:vAlign w:val="center"/>
          </w:tcPr>
          <w:p w14:paraId="37CDD2C4" w14:textId="1A129381"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4A6CBA">
              <w:rPr>
                <w:color w:val="000000"/>
                <w:sz w:val="14"/>
                <w:szCs w:val="14"/>
                <w:highlight w:val="yellow"/>
              </w:rPr>
              <w:t>960.0</w:t>
            </w:r>
          </w:p>
        </w:tc>
      </w:tr>
      <w:tr w:rsidR="002D3BB8" w:rsidRPr="003F3F11" w14:paraId="35C378B7" w14:textId="1BF9689A" w:rsidTr="002D3BB8">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110E74CD"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TW"/>
              </w:rPr>
            </w:pPr>
            <w:r w:rsidRPr="003F3F11">
              <w:rPr>
                <w:b/>
                <w:bCs/>
                <w:noProof/>
                <w:sz w:val="14"/>
                <w:szCs w:val="14"/>
                <w:lang w:eastAsia="zh-TW"/>
              </w:rPr>
              <w:t>Q720p</w:t>
            </w:r>
          </w:p>
        </w:tc>
        <w:tc>
          <w:tcPr>
            <w:tcW w:w="623" w:type="dxa"/>
            <w:tcBorders>
              <w:top w:val="nil"/>
              <w:left w:val="nil"/>
              <w:bottom w:val="single" w:sz="8" w:space="0" w:color="auto"/>
              <w:right w:val="single" w:sz="8" w:space="0" w:color="auto"/>
            </w:tcBorders>
            <w:noWrap/>
            <w:vAlign w:val="bottom"/>
          </w:tcPr>
          <w:p w14:paraId="72A38B00"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TW"/>
              </w:rPr>
            </w:pPr>
            <w:r w:rsidRPr="003F3F11">
              <w:rPr>
                <w:b/>
                <w:bCs/>
                <w:noProof/>
                <w:sz w:val="14"/>
                <w:szCs w:val="14"/>
              </w:rPr>
              <w:t>640</w:t>
            </w:r>
          </w:p>
        </w:tc>
        <w:tc>
          <w:tcPr>
            <w:tcW w:w="623" w:type="dxa"/>
            <w:tcBorders>
              <w:top w:val="nil"/>
              <w:left w:val="nil"/>
              <w:bottom w:val="single" w:sz="8" w:space="0" w:color="auto"/>
              <w:right w:val="single" w:sz="8" w:space="0" w:color="auto"/>
            </w:tcBorders>
            <w:noWrap/>
            <w:vAlign w:val="bottom"/>
          </w:tcPr>
          <w:p w14:paraId="0718777D"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TW"/>
              </w:rPr>
            </w:pPr>
            <w:r w:rsidRPr="003F3F11">
              <w:rPr>
                <w:b/>
                <w:bCs/>
                <w:noProof/>
                <w:sz w:val="14"/>
                <w:szCs w:val="14"/>
              </w:rPr>
              <w:t>360</w:t>
            </w:r>
          </w:p>
        </w:tc>
        <w:tc>
          <w:tcPr>
            <w:tcW w:w="957" w:type="dxa"/>
            <w:tcBorders>
              <w:top w:val="nil"/>
              <w:left w:val="nil"/>
              <w:bottom w:val="single" w:sz="8" w:space="0" w:color="auto"/>
              <w:right w:val="single" w:sz="8" w:space="0" w:color="auto"/>
            </w:tcBorders>
            <w:noWrap/>
            <w:vAlign w:val="bottom"/>
          </w:tcPr>
          <w:p w14:paraId="50ACACE2"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245 760</w:t>
            </w:r>
          </w:p>
        </w:tc>
        <w:tc>
          <w:tcPr>
            <w:tcW w:w="835" w:type="dxa"/>
            <w:tcBorders>
              <w:top w:val="nil"/>
              <w:left w:val="nil"/>
              <w:bottom w:val="single" w:sz="8" w:space="0" w:color="auto"/>
              <w:right w:val="single" w:sz="8" w:space="0" w:color="auto"/>
            </w:tcBorders>
            <w:noWrap/>
            <w:vAlign w:val="bottom"/>
          </w:tcPr>
          <w:p w14:paraId="0B7135F8"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113012BC"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7C4B6D24"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74A6FCC7"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453C647D"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37" w:type="dxa"/>
            <w:tcBorders>
              <w:top w:val="nil"/>
              <w:left w:val="nil"/>
              <w:bottom w:val="single" w:sz="8" w:space="0" w:color="auto"/>
              <w:right w:val="single" w:sz="4" w:space="0" w:color="auto"/>
            </w:tcBorders>
            <w:noWrap/>
            <w:vAlign w:val="bottom"/>
          </w:tcPr>
          <w:p w14:paraId="38E7F58A"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37" w:type="dxa"/>
            <w:tcBorders>
              <w:top w:val="single" w:sz="4" w:space="0" w:color="auto"/>
              <w:left w:val="single" w:sz="4" w:space="0" w:color="auto"/>
              <w:bottom w:val="single" w:sz="4" w:space="0" w:color="auto"/>
              <w:right w:val="single" w:sz="4" w:space="0" w:color="auto"/>
            </w:tcBorders>
            <w:vAlign w:val="center"/>
          </w:tcPr>
          <w:p w14:paraId="2CFB5726" w14:textId="55B18092"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4A6CBA">
              <w:rPr>
                <w:color w:val="000000"/>
                <w:sz w:val="14"/>
                <w:szCs w:val="14"/>
                <w:highlight w:val="yellow"/>
              </w:rPr>
              <w:t>960.0</w:t>
            </w:r>
          </w:p>
        </w:tc>
      </w:tr>
      <w:tr w:rsidR="002D3BB8" w:rsidRPr="003F3F11" w14:paraId="141B19C7" w14:textId="7A2F3226" w:rsidTr="002D3BB8">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26FAC632"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VGA</w:t>
            </w:r>
          </w:p>
        </w:tc>
        <w:tc>
          <w:tcPr>
            <w:tcW w:w="623" w:type="dxa"/>
            <w:tcBorders>
              <w:top w:val="nil"/>
              <w:left w:val="nil"/>
              <w:bottom w:val="single" w:sz="8" w:space="0" w:color="auto"/>
              <w:right w:val="single" w:sz="8" w:space="0" w:color="auto"/>
            </w:tcBorders>
            <w:noWrap/>
            <w:vAlign w:val="bottom"/>
          </w:tcPr>
          <w:p w14:paraId="7D922B1A"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640</w:t>
            </w:r>
          </w:p>
        </w:tc>
        <w:tc>
          <w:tcPr>
            <w:tcW w:w="623" w:type="dxa"/>
            <w:tcBorders>
              <w:top w:val="nil"/>
              <w:left w:val="nil"/>
              <w:bottom w:val="single" w:sz="8" w:space="0" w:color="auto"/>
              <w:right w:val="single" w:sz="8" w:space="0" w:color="auto"/>
            </w:tcBorders>
            <w:noWrap/>
            <w:vAlign w:val="bottom"/>
          </w:tcPr>
          <w:p w14:paraId="6B8C7476"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957" w:type="dxa"/>
            <w:tcBorders>
              <w:top w:val="nil"/>
              <w:left w:val="nil"/>
              <w:bottom w:val="single" w:sz="8" w:space="0" w:color="auto"/>
              <w:right w:val="single" w:sz="8" w:space="0" w:color="auto"/>
            </w:tcBorders>
            <w:noWrap/>
            <w:vAlign w:val="bottom"/>
          </w:tcPr>
          <w:p w14:paraId="065CC1FD"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327 680</w:t>
            </w:r>
          </w:p>
        </w:tc>
        <w:tc>
          <w:tcPr>
            <w:tcW w:w="835" w:type="dxa"/>
            <w:tcBorders>
              <w:top w:val="nil"/>
              <w:left w:val="nil"/>
              <w:bottom w:val="single" w:sz="8" w:space="0" w:color="auto"/>
              <w:right w:val="single" w:sz="8" w:space="0" w:color="auto"/>
            </w:tcBorders>
            <w:noWrap/>
            <w:vAlign w:val="bottom"/>
          </w:tcPr>
          <w:p w14:paraId="2F8AC8C6"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7A4520CE"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4908669D"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62555E8A" w14:textId="77777777" w:rsidR="002D3BB8" w:rsidRPr="003F3F11" w:rsidRDefault="002D3BB8" w:rsidP="002D3BB8">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0018B53E" w14:textId="77777777" w:rsidR="002D3BB8" w:rsidRPr="003F3F11" w:rsidRDefault="002D3BB8" w:rsidP="002D3BB8">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1037" w:type="dxa"/>
            <w:tcBorders>
              <w:top w:val="nil"/>
              <w:left w:val="nil"/>
              <w:bottom w:val="single" w:sz="8" w:space="0" w:color="auto"/>
              <w:right w:val="single" w:sz="4" w:space="0" w:color="auto"/>
            </w:tcBorders>
            <w:noWrap/>
            <w:vAlign w:val="bottom"/>
          </w:tcPr>
          <w:p w14:paraId="4EEDCE95" w14:textId="77777777" w:rsidR="002D3BB8" w:rsidRPr="003F3F11" w:rsidRDefault="002D3BB8" w:rsidP="002D3BB8">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1037" w:type="dxa"/>
            <w:tcBorders>
              <w:top w:val="single" w:sz="4" w:space="0" w:color="auto"/>
              <w:left w:val="single" w:sz="4" w:space="0" w:color="auto"/>
              <w:bottom w:val="single" w:sz="4" w:space="0" w:color="auto"/>
              <w:right w:val="single" w:sz="4" w:space="0" w:color="auto"/>
            </w:tcBorders>
            <w:vAlign w:val="center"/>
          </w:tcPr>
          <w:p w14:paraId="78DD3337" w14:textId="159E5089"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4A6CBA">
              <w:rPr>
                <w:color w:val="000000"/>
                <w:sz w:val="14"/>
                <w:szCs w:val="14"/>
                <w:highlight w:val="yellow"/>
              </w:rPr>
              <w:t>960.0</w:t>
            </w:r>
          </w:p>
        </w:tc>
      </w:tr>
      <w:tr w:rsidR="002D3BB8" w:rsidRPr="003F3F11" w14:paraId="4682642A" w14:textId="4BF42DC8" w:rsidTr="002D3BB8">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6EB89AC4"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4SIF</w:t>
            </w:r>
          </w:p>
        </w:tc>
        <w:tc>
          <w:tcPr>
            <w:tcW w:w="623" w:type="dxa"/>
            <w:tcBorders>
              <w:top w:val="nil"/>
              <w:left w:val="nil"/>
              <w:bottom w:val="single" w:sz="8" w:space="0" w:color="auto"/>
              <w:right w:val="single" w:sz="8" w:space="0" w:color="auto"/>
            </w:tcBorders>
            <w:noWrap/>
            <w:vAlign w:val="bottom"/>
          </w:tcPr>
          <w:p w14:paraId="3B16493D"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704</w:t>
            </w:r>
          </w:p>
        </w:tc>
        <w:tc>
          <w:tcPr>
            <w:tcW w:w="623" w:type="dxa"/>
            <w:tcBorders>
              <w:top w:val="nil"/>
              <w:left w:val="nil"/>
              <w:bottom w:val="single" w:sz="8" w:space="0" w:color="auto"/>
              <w:right w:val="single" w:sz="8" w:space="0" w:color="auto"/>
            </w:tcBorders>
            <w:noWrap/>
            <w:vAlign w:val="bottom"/>
          </w:tcPr>
          <w:p w14:paraId="610482B3"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957" w:type="dxa"/>
            <w:tcBorders>
              <w:top w:val="nil"/>
              <w:left w:val="nil"/>
              <w:bottom w:val="single" w:sz="8" w:space="0" w:color="auto"/>
              <w:right w:val="single" w:sz="8" w:space="0" w:color="auto"/>
            </w:tcBorders>
            <w:noWrap/>
            <w:vAlign w:val="bottom"/>
          </w:tcPr>
          <w:p w14:paraId="0516E931"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360 448</w:t>
            </w:r>
          </w:p>
        </w:tc>
        <w:tc>
          <w:tcPr>
            <w:tcW w:w="835" w:type="dxa"/>
            <w:tcBorders>
              <w:top w:val="nil"/>
              <w:left w:val="nil"/>
              <w:bottom w:val="single" w:sz="8" w:space="0" w:color="auto"/>
              <w:right w:val="single" w:sz="8" w:space="0" w:color="auto"/>
            </w:tcBorders>
            <w:noWrap/>
            <w:vAlign w:val="bottom"/>
          </w:tcPr>
          <w:p w14:paraId="5AFCC04F"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2D6A89CA"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6B34E438"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67243060"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7260D2C6"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4" w:space="0" w:color="auto"/>
            </w:tcBorders>
            <w:noWrap/>
            <w:vAlign w:val="bottom"/>
          </w:tcPr>
          <w:p w14:paraId="0782F875"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single" w:sz="4" w:space="0" w:color="auto"/>
              <w:left w:val="single" w:sz="4" w:space="0" w:color="auto"/>
              <w:bottom w:val="single" w:sz="4" w:space="0" w:color="auto"/>
              <w:right w:val="single" w:sz="4" w:space="0" w:color="auto"/>
            </w:tcBorders>
            <w:vAlign w:val="center"/>
          </w:tcPr>
          <w:p w14:paraId="5BCEDCC0" w14:textId="75845608"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960.0</w:t>
            </w:r>
          </w:p>
        </w:tc>
      </w:tr>
      <w:tr w:rsidR="002D3BB8" w:rsidRPr="003F3F11" w14:paraId="78C58428" w14:textId="5003F639" w:rsidTr="002D3BB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34979ED"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SD</w:t>
            </w:r>
          </w:p>
        </w:tc>
        <w:tc>
          <w:tcPr>
            <w:tcW w:w="623" w:type="dxa"/>
            <w:tcBorders>
              <w:top w:val="nil"/>
              <w:left w:val="nil"/>
              <w:bottom w:val="single" w:sz="8" w:space="0" w:color="auto"/>
              <w:right w:val="single" w:sz="8" w:space="0" w:color="auto"/>
            </w:tcBorders>
            <w:noWrap/>
            <w:vAlign w:val="bottom"/>
          </w:tcPr>
          <w:p w14:paraId="04D72456"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720</w:t>
            </w:r>
          </w:p>
        </w:tc>
        <w:tc>
          <w:tcPr>
            <w:tcW w:w="623" w:type="dxa"/>
            <w:tcBorders>
              <w:top w:val="nil"/>
              <w:left w:val="nil"/>
              <w:bottom w:val="single" w:sz="8" w:space="0" w:color="auto"/>
              <w:right w:val="single" w:sz="8" w:space="0" w:color="auto"/>
            </w:tcBorders>
            <w:noWrap/>
            <w:vAlign w:val="bottom"/>
          </w:tcPr>
          <w:p w14:paraId="4C99A34D"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957" w:type="dxa"/>
            <w:tcBorders>
              <w:top w:val="nil"/>
              <w:left w:val="nil"/>
              <w:bottom w:val="single" w:sz="8" w:space="0" w:color="auto"/>
              <w:right w:val="single" w:sz="8" w:space="0" w:color="auto"/>
            </w:tcBorders>
            <w:noWrap/>
            <w:vAlign w:val="bottom"/>
          </w:tcPr>
          <w:p w14:paraId="3D1A9352"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393 216</w:t>
            </w:r>
          </w:p>
        </w:tc>
        <w:tc>
          <w:tcPr>
            <w:tcW w:w="835" w:type="dxa"/>
            <w:tcBorders>
              <w:top w:val="nil"/>
              <w:left w:val="nil"/>
              <w:bottom w:val="single" w:sz="8" w:space="0" w:color="auto"/>
              <w:right w:val="single" w:sz="8" w:space="0" w:color="auto"/>
            </w:tcBorders>
            <w:noWrap/>
            <w:vAlign w:val="bottom"/>
          </w:tcPr>
          <w:p w14:paraId="3F927C2B"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71B24D1E"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60456D62"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6282419C"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3A1BE4EC"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4" w:space="0" w:color="auto"/>
            </w:tcBorders>
            <w:noWrap/>
            <w:vAlign w:val="bottom"/>
          </w:tcPr>
          <w:p w14:paraId="5B2A171C"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single" w:sz="4" w:space="0" w:color="auto"/>
              <w:left w:val="single" w:sz="4" w:space="0" w:color="auto"/>
              <w:bottom w:val="single" w:sz="4" w:space="0" w:color="auto"/>
              <w:right w:val="single" w:sz="4" w:space="0" w:color="auto"/>
            </w:tcBorders>
            <w:vAlign w:val="center"/>
          </w:tcPr>
          <w:p w14:paraId="18A4922D" w14:textId="70E56EEF"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960.0</w:t>
            </w:r>
          </w:p>
        </w:tc>
      </w:tr>
      <w:tr w:rsidR="002D3BB8" w:rsidRPr="003F3F11" w14:paraId="2E78F09D" w14:textId="679350E0" w:rsidTr="002D3BB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C6BDD74"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4CIF</w:t>
            </w:r>
          </w:p>
        </w:tc>
        <w:tc>
          <w:tcPr>
            <w:tcW w:w="623" w:type="dxa"/>
            <w:tcBorders>
              <w:top w:val="nil"/>
              <w:left w:val="nil"/>
              <w:bottom w:val="single" w:sz="8" w:space="0" w:color="auto"/>
              <w:right w:val="single" w:sz="8" w:space="0" w:color="auto"/>
            </w:tcBorders>
            <w:noWrap/>
            <w:vAlign w:val="bottom"/>
          </w:tcPr>
          <w:p w14:paraId="611B8CC5"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704</w:t>
            </w:r>
          </w:p>
        </w:tc>
        <w:tc>
          <w:tcPr>
            <w:tcW w:w="623" w:type="dxa"/>
            <w:tcBorders>
              <w:top w:val="nil"/>
              <w:left w:val="nil"/>
              <w:bottom w:val="single" w:sz="8" w:space="0" w:color="auto"/>
              <w:right w:val="single" w:sz="8" w:space="0" w:color="auto"/>
            </w:tcBorders>
            <w:noWrap/>
            <w:vAlign w:val="bottom"/>
          </w:tcPr>
          <w:p w14:paraId="78F45567"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576</w:t>
            </w:r>
          </w:p>
        </w:tc>
        <w:tc>
          <w:tcPr>
            <w:tcW w:w="957" w:type="dxa"/>
            <w:tcBorders>
              <w:top w:val="nil"/>
              <w:left w:val="nil"/>
              <w:bottom w:val="single" w:sz="8" w:space="0" w:color="auto"/>
              <w:right w:val="single" w:sz="8" w:space="0" w:color="auto"/>
            </w:tcBorders>
            <w:noWrap/>
            <w:vAlign w:val="bottom"/>
          </w:tcPr>
          <w:p w14:paraId="507D4994"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405 504</w:t>
            </w:r>
          </w:p>
        </w:tc>
        <w:tc>
          <w:tcPr>
            <w:tcW w:w="835" w:type="dxa"/>
            <w:tcBorders>
              <w:top w:val="nil"/>
              <w:left w:val="nil"/>
              <w:bottom w:val="single" w:sz="8" w:space="0" w:color="auto"/>
              <w:right w:val="single" w:sz="8" w:space="0" w:color="auto"/>
            </w:tcBorders>
            <w:noWrap/>
            <w:vAlign w:val="bottom"/>
          </w:tcPr>
          <w:p w14:paraId="717C81AA"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50873ADC"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6EE9FD89"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21B05507"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04BAA285"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4" w:space="0" w:color="auto"/>
            </w:tcBorders>
            <w:noWrap/>
            <w:vAlign w:val="bottom"/>
          </w:tcPr>
          <w:p w14:paraId="06F98BE8"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single" w:sz="4" w:space="0" w:color="auto"/>
              <w:left w:val="single" w:sz="4" w:space="0" w:color="auto"/>
              <w:bottom w:val="single" w:sz="4" w:space="0" w:color="auto"/>
              <w:right w:val="single" w:sz="4" w:space="0" w:color="auto"/>
            </w:tcBorders>
            <w:vAlign w:val="center"/>
          </w:tcPr>
          <w:p w14:paraId="1E085C8A" w14:textId="2CDDB4BF"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960.0</w:t>
            </w:r>
          </w:p>
        </w:tc>
      </w:tr>
      <w:tr w:rsidR="002D3BB8" w:rsidRPr="003F3F11" w14:paraId="36B2D0D3" w14:textId="26E6581D" w:rsidTr="002D3BB8">
        <w:trPr>
          <w:trHeight w:val="71"/>
          <w:jc w:val="center"/>
        </w:trPr>
        <w:tc>
          <w:tcPr>
            <w:tcW w:w="1364" w:type="dxa"/>
            <w:tcBorders>
              <w:top w:val="nil"/>
              <w:left w:val="single" w:sz="8" w:space="0" w:color="auto"/>
              <w:bottom w:val="single" w:sz="8" w:space="0" w:color="auto"/>
              <w:right w:val="single" w:sz="8" w:space="0" w:color="auto"/>
            </w:tcBorders>
            <w:noWrap/>
            <w:vAlign w:val="bottom"/>
          </w:tcPr>
          <w:p w14:paraId="70B38CC0"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625 SD</w:t>
            </w:r>
          </w:p>
        </w:tc>
        <w:tc>
          <w:tcPr>
            <w:tcW w:w="623" w:type="dxa"/>
            <w:tcBorders>
              <w:top w:val="nil"/>
              <w:left w:val="nil"/>
              <w:bottom w:val="single" w:sz="8" w:space="0" w:color="auto"/>
              <w:right w:val="single" w:sz="8" w:space="0" w:color="auto"/>
            </w:tcBorders>
            <w:noWrap/>
            <w:vAlign w:val="bottom"/>
          </w:tcPr>
          <w:p w14:paraId="332B9A29"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720</w:t>
            </w:r>
          </w:p>
        </w:tc>
        <w:tc>
          <w:tcPr>
            <w:tcW w:w="623" w:type="dxa"/>
            <w:tcBorders>
              <w:top w:val="nil"/>
              <w:left w:val="nil"/>
              <w:bottom w:val="single" w:sz="8" w:space="0" w:color="auto"/>
              <w:right w:val="single" w:sz="8" w:space="0" w:color="auto"/>
            </w:tcBorders>
            <w:noWrap/>
            <w:vAlign w:val="bottom"/>
          </w:tcPr>
          <w:p w14:paraId="2AC5ECD7"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576</w:t>
            </w:r>
          </w:p>
        </w:tc>
        <w:tc>
          <w:tcPr>
            <w:tcW w:w="957" w:type="dxa"/>
            <w:tcBorders>
              <w:top w:val="nil"/>
              <w:left w:val="nil"/>
              <w:bottom w:val="single" w:sz="8" w:space="0" w:color="auto"/>
              <w:right w:val="single" w:sz="8" w:space="0" w:color="auto"/>
            </w:tcBorders>
            <w:noWrap/>
            <w:vAlign w:val="bottom"/>
          </w:tcPr>
          <w:p w14:paraId="061BB4B3"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442 368</w:t>
            </w:r>
          </w:p>
        </w:tc>
        <w:tc>
          <w:tcPr>
            <w:tcW w:w="835" w:type="dxa"/>
            <w:tcBorders>
              <w:top w:val="nil"/>
              <w:left w:val="nil"/>
              <w:bottom w:val="single" w:sz="8" w:space="0" w:color="auto"/>
              <w:right w:val="single" w:sz="8" w:space="0" w:color="auto"/>
            </w:tcBorders>
            <w:noWrap/>
            <w:vAlign w:val="bottom"/>
          </w:tcPr>
          <w:p w14:paraId="6FEFDA2B"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5F9184BA"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6C9DBCFE"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7A684BEA"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0E3542BA"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4" w:space="0" w:color="auto"/>
            </w:tcBorders>
            <w:noWrap/>
            <w:vAlign w:val="bottom"/>
          </w:tcPr>
          <w:p w14:paraId="2C4D90A5"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single" w:sz="4" w:space="0" w:color="auto"/>
              <w:left w:val="single" w:sz="4" w:space="0" w:color="auto"/>
              <w:bottom w:val="single" w:sz="4" w:space="0" w:color="auto"/>
              <w:right w:val="single" w:sz="4" w:space="0" w:color="auto"/>
            </w:tcBorders>
            <w:vAlign w:val="center"/>
          </w:tcPr>
          <w:p w14:paraId="4FB0A523" w14:textId="506BC8D8"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960.0</w:t>
            </w:r>
          </w:p>
        </w:tc>
      </w:tr>
      <w:tr w:rsidR="002D3BB8" w:rsidRPr="003F3F11" w14:paraId="4D64CA31" w14:textId="3F76F819" w:rsidTr="002D3BB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502020D"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xml:space="preserve">480p </w:t>
            </w:r>
            <w:r w:rsidRPr="003F3F11">
              <w:rPr>
                <w:b/>
                <w:bCs/>
                <w:noProof/>
                <w:sz w:val="14"/>
                <w:szCs w:val="14"/>
                <w:lang w:eastAsia="zh-CN"/>
              </w:rPr>
              <w:t>(16:9)</w:t>
            </w:r>
          </w:p>
        </w:tc>
        <w:tc>
          <w:tcPr>
            <w:tcW w:w="623" w:type="dxa"/>
            <w:tcBorders>
              <w:top w:val="nil"/>
              <w:left w:val="nil"/>
              <w:bottom w:val="single" w:sz="8" w:space="0" w:color="auto"/>
              <w:right w:val="single" w:sz="8" w:space="0" w:color="auto"/>
            </w:tcBorders>
            <w:noWrap/>
            <w:vAlign w:val="bottom"/>
          </w:tcPr>
          <w:p w14:paraId="39156691"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864</w:t>
            </w:r>
          </w:p>
        </w:tc>
        <w:tc>
          <w:tcPr>
            <w:tcW w:w="623" w:type="dxa"/>
            <w:tcBorders>
              <w:top w:val="nil"/>
              <w:left w:val="nil"/>
              <w:bottom w:val="single" w:sz="8" w:space="0" w:color="auto"/>
              <w:right w:val="single" w:sz="8" w:space="0" w:color="auto"/>
            </w:tcBorders>
            <w:noWrap/>
            <w:vAlign w:val="bottom"/>
          </w:tcPr>
          <w:p w14:paraId="050CAB36"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957" w:type="dxa"/>
            <w:tcBorders>
              <w:top w:val="nil"/>
              <w:left w:val="nil"/>
              <w:bottom w:val="single" w:sz="8" w:space="0" w:color="auto"/>
              <w:right w:val="single" w:sz="8" w:space="0" w:color="auto"/>
            </w:tcBorders>
            <w:noWrap/>
            <w:vAlign w:val="bottom"/>
          </w:tcPr>
          <w:p w14:paraId="5210E49F"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458 752</w:t>
            </w:r>
          </w:p>
        </w:tc>
        <w:tc>
          <w:tcPr>
            <w:tcW w:w="835" w:type="dxa"/>
            <w:tcBorders>
              <w:top w:val="nil"/>
              <w:left w:val="nil"/>
              <w:bottom w:val="single" w:sz="8" w:space="0" w:color="auto"/>
              <w:right w:val="single" w:sz="8" w:space="0" w:color="auto"/>
            </w:tcBorders>
            <w:noWrap/>
            <w:vAlign w:val="bottom"/>
          </w:tcPr>
          <w:p w14:paraId="6D1F95D4"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6FC3DFB2"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4869AF44"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1975AA6F"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521818EC"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4" w:space="0" w:color="auto"/>
            </w:tcBorders>
            <w:noWrap/>
            <w:vAlign w:val="bottom"/>
          </w:tcPr>
          <w:p w14:paraId="01810335"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single" w:sz="4" w:space="0" w:color="auto"/>
              <w:left w:val="single" w:sz="4" w:space="0" w:color="auto"/>
              <w:bottom w:val="single" w:sz="4" w:space="0" w:color="auto"/>
              <w:right w:val="single" w:sz="4" w:space="0" w:color="auto"/>
            </w:tcBorders>
            <w:vAlign w:val="center"/>
          </w:tcPr>
          <w:p w14:paraId="35D02961" w14:textId="5204EEEB"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960.0</w:t>
            </w:r>
          </w:p>
        </w:tc>
      </w:tr>
      <w:tr w:rsidR="002D3BB8" w:rsidRPr="003F3F11" w14:paraId="46F4331C" w14:textId="19E60CC9" w:rsidTr="002D3BB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EAD8DA6"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SVGA</w:t>
            </w:r>
          </w:p>
        </w:tc>
        <w:tc>
          <w:tcPr>
            <w:tcW w:w="623" w:type="dxa"/>
            <w:tcBorders>
              <w:top w:val="nil"/>
              <w:left w:val="nil"/>
              <w:bottom w:val="single" w:sz="8" w:space="0" w:color="auto"/>
              <w:right w:val="single" w:sz="8" w:space="0" w:color="auto"/>
            </w:tcBorders>
            <w:noWrap/>
            <w:vAlign w:val="bottom"/>
          </w:tcPr>
          <w:p w14:paraId="531FE20F"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800</w:t>
            </w:r>
          </w:p>
        </w:tc>
        <w:tc>
          <w:tcPr>
            <w:tcW w:w="623" w:type="dxa"/>
            <w:tcBorders>
              <w:top w:val="nil"/>
              <w:left w:val="nil"/>
              <w:bottom w:val="single" w:sz="8" w:space="0" w:color="auto"/>
              <w:right w:val="single" w:sz="8" w:space="0" w:color="auto"/>
            </w:tcBorders>
            <w:noWrap/>
            <w:vAlign w:val="bottom"/>
          </w:tcPr>
          <w:p w14:paraId="0930419A"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600</w:t>
            </w:r>
          </w:p>
        </w:tc>
        <w:tc>
          <w:tcPr>
            <w:tcW w:w="957" w:type="dxa"/>
            <w:tcBorders>
              <w:top w:val="nil"/>
              <w:left w:val="nil"/>
              <w:bottom w:val="single" w:sz="8" w:space="0" w:color="auto"/>
              <w:right w:val="single" w:sz="8" w:space="0" w:color="auto"/>
            </w:tcBorders>
            <w:noWrap/>
            <w:vAlign w:val="bottom"/>
          </w:tcPr>
          <w:p w14:paraId="1B5176DB"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532 480</w:t>
            </w:r>
          </w:p>
        </w:tc>
        <w:tc>
          <w:tcPr>
            <w:tcW w:w="835" w:type="dxa"/>
            <w:tcBorders>
              <w:top w:val="nil"/>
              <w:left w:val="nil"/>
              <w:bottom w:val="single" w:sz="8" w:space="0" w:color="auto"/>
              <w:right w:val="single" w:sz="8" w:space="0" w:color="auto"/>
            </w:tcBorders>
            <w:noWrap/>
            <w:vAlign w:val="bottom"/>
          </w:tcPr>
          <w:p w14:paraId="1F497518"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601DE2C6"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7591A396"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6F3DB3A4"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2D21880D"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4" w:space="0" w:color="auto"/>
            </w:tcBorders>
            <w:noWrap/>
            <w:vAlign w:val="bottom"/>
          </w:tcPr>
          <w:p w14:paraId="7A6D1CBB"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single" w:sz="4" w:space="0" w:color="auto"/>
              <w:left w:val="single" w:sz="4" w:space="0" w:color="auto"/>
              <w:bottom w:val="single" w:sz="4" w:space="0" w:color="auto"/>
              <w:right w:val="single" w:sz="4" w:space="0" w:color="auto"/>
            </w:tcBorders>
            <w:vAlign w:val="center"/>
          </w:tcPr>
          <w:p w14:paraId="0BB769F0" w14:textId="224E8F28"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960.0</w:t>
            </w:r>
          </w:p>
        </w:tc>
      </w:tr>
      <w:tr w:rsidR="002D3BB8" w:rsidRPr="003F3F11" w14:paraId="22F5BC68" w14:textId="78522D68" w:rsidTr="002D3BB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15998B5"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QHD</w:t>
            </w:r>
          </w:p>
        </w:tc>
        <w:tc>
          <w:tcPr>
            <w:tcW w:w="623" w:type="dxa"/>
            <w:tcBorders>
              <w:top w:val="nil"/>
              <w:left w:val="nil"/>
              <w:bottom w:val="single" w:sz="8" w:space="0" w:color="auto"/>
              <w:right w:val="single" w:sz="8" w:space="0" w:color="auto"/>
            </w:tcBorders>
            <w:noWrap/>
            <w:vAlign w:val="bottom"/>
          </w:tcPr>
          <w:p w14:paraId="054421F0"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960</w:t>
            </w:r>
          </w:p>
        </w:tc>
        <w:tc>
          <w:tcPr>
            <w:tcW w:w="623" w:type="dxa"/>
            <w:tcBorders>
              <w:top w:val="nil"/>
              <w:left w:val="nil"/>
              <w:bottom w:val="single" w:sz="8" w:space="0" w:color="auto"/>
              <w:right w:val="single" w:sz="8" w:space="0" w:color="auto"/>
            </w:tcBorders>
            <w:noWrap/>
            <w:vAlign w:val="bottom"/>
          </w:tcPr>
          <w:p w14:paraId="21D6A0EC"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540</w:t>
            </w:r>
          </w:p>
        </w:tc>
        <w:tc>
          <w:tcPr>
            <w:tcW w:w="957" w:type="dxa"/>
            <w:tcBorders>
              <w:top w:val="nil"/>
              <w:left w:val="nil"/>
              <w:bottom w:val="single" w:sz="8" w:space="0" w:color="auto"/>
              <w:right w:val="single" w:sz="8" w:space="0" w:color="auto"/>
            </w:tcBorders>
            <w:noWrap/>
            <w:vAlign w:val="bottom"/>
          </w:tcPr>
          <w:p w14:paraId="41E84212"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552 960</w:t>
            </w:r>
          </w:p>
        </w:tc>
        <w:tc>
          <w:tcPr>
            <w:tcW w:w="835" w:type="dxa"/>
            <w:tcBorders>
              <w:top w:val="nil"/>
              <w:left w:val="nil"/>
              <w:bottom w:val="single" w:sz="8" w:space="0" w:color="auto"/>
              <w:right w:val="single" w:sz="8" w:space="0" w:color="auto"/>
            </w:tcBorders>
            <w:noWrap/>
            <w:vAlign w:val="bottom"/>
          </w:tcPr>
          <w:p w14:paraId="063B7932"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32A51FAC"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03BCDF48"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7FCE7FCE"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3009F9F3"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4" w:space="0" w:color="auto"/>
            </w:tcBorders>
            <w:noWrap/>
            <w:vAlign w:val="bottom"/>
          </w:tcPr>
          <w:p w14:paraId="09C6995A"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single" w:sz="4" w:space="0" w:color="auto"/>
              <w:left w:val="single" w:sz="4" w:space="0" w:color="auto"/>
              <w:bottom w:val="single" w:sz="4" w:space="0" w:color="auto"/>
              <w:right w:val="single" w:sz="4" w:space="0" w:color="auto"/>
            </w:tcBorders>
            <w:vAlign w:val="center"/>
          </w:tcPr>
          <w:p w14:paraId="2A9E9B83" w14:textId="3AD6A695"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960.0</w:t>
            </w:r>
          </w:p>
        </w:tc>
      </w:tr>
      <w:tr w:rsidR="002D3BB8" w:rsidRPr="003F3F11" w14:paraId="1DA46C98" w14:textId="6612B217" w:rsidTr="002D3BB8">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4849A9CA"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XGA</w:t>
            </w:r>
          </w:p>
        </w:tc>
        <w:tc>
          <w:tcPr>
            <w:tcW w:w="623" w:type="dxa"/>
            <w:tcBorders>
              <w:top w:val="nil"/>
              <w:left w:val="nil"/>
              <w:bottom w:val="single" w:sz="8" w:space="0" w:color="auto"/>
              <w:right w:val="single" w:sz="8" w:space="0" w:color="auto"/>
            </w:tcBorders>
            <w:noWrap/>
            <w:vAlign w:val="bottom"/>
          </w:tcPr>
          <w:p w14:paraId="4D037336"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1 024</w:t>
            </w:r>
          </w:p>
        </w:tc>
        <w:tc>
          <w:tcPr>
            <w:tcW w:w="623" w:type="dxa"/>
            <w:tcBorders>
              <w:top w:val="nil"/>
              <w:left w:val="nil"/>
              <w:bottom w:val="single" w:sz="8" w:space="0" w:color="auto"/>
              <w:right w:val="single" w:sz="8" w:space="0" w:color="auto"/>
            </w:tcBorders>
            <w:noWrap/>
            <w:vAlign w:val="bottom"/>
          </w:tcPr>
          <w:p w14:paraId="1867CDBD"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768</w:t>
            </w:r>
          </w:p>
        </w:tc>
        <w:tc>
          <w:tcPr>
            <w:tcW w:w="957" w:type="dxa"/>
            <w:tcBorders>
              <w:top w:val="nil"/>
              <w:left w:val="nil"/>
              <w:bottom w:val="single" w:sz="8" w:space="0" w:color="auto"/>
              <w:right w:val="single" w:sz="8" w:space="0" w:color="auto"/>
            </w:tcBorders>
            <w:noWrap/>
            <w:vAlign w:val="bottom"/>
          </w:tcPr>
          <w:p w14:paraId="614C8D72"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786 432</w:t>
            </w:r>
          </w:p>
        </w:tc>
        <w:tc>
          <w:tcPr>
            <w:tcW w:w="835" w:type="dxa"/>
            <w:tcBorders>
              <w:top w:val="nil"/>
              <w:left w:val="nil"/>
              <w:bottom w:val="single" w:sz="8" w:space="0" w:color="auto"/>
              <w:right w:val="single" w:sz="8" w:space="0" w:color="auto"/>
            </w:tcBorders>
            <w:noWrap/>
            <w:vAlign w:val="bottom"/>
          </w:tcPr>
          <w:p w14:paraId="50DB3AAF"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0567377A"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63C7E603"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06CFDEC1"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6FA14789"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4" w:space="0" w:color="auto"/>
            </w:tcBorders>
            <w:noWrap/>
            <w:vAlign w:val="bottom"/>
          </w:tcPr>
          <w:p w14:paraId="1942402B"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single" w:sz="4" w:space="0" w:color="auto"/>
              <w:left w:val="single" w:sz="4" w:space="0" w:color="auto"/>
              <w:bottom w:val="single" w:sz="4" w:space="0" w:color="auto"/>
              <w:right w:val="single" w:sz="4" w:space="0" w:color="auto"/>
            </w:tcBorders>
            <w:vAlign w:val="center"/>
          </w:tcPr>
          <w:p w14:paraId="7C0BB0AA" w14:textId="57C16CAE"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960.0</w:t>
            </w:r>
          </w:p>
        </w:tc>
      </w:tr>
      <w:tr w:rsidR="002D3BB8" w:rsidRPr="003F3F11" w14:paraId="3D613E6F" w14:textId="1DA73396" w:rsidTr="002D3BB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7E6B4D2"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720p HD</w:t>
            </w:r>
          </w:p>
        </w:tc>
        <w:tc>
          <w:tcPr>
            <w:tcW w:w="623" w:type="dxa"/>
            <w:tcBorders>
              <w:top w:val="nil"/>
              <w:left w:val="nil"/>
              <w:bottom w:val="single" w:sz="8" w:space="0" w:color="auto"/>
              <w:right w:val="single" w:sz="8" w:space="0" w:color="auto"/>
            </w:tcBorders>
            <w:noWrap/>
            <w:vAlign w:val="bottom"/>
          </w:tcPr>
          <w:p w14:paraId="78B3BF91"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1 280</w:t>
            </w:r>
          </w:p>
        </w:tc>
        <w:tc>
          <w:tcPr>
            <w:tcW w:w="623" w:type="dxa"/>
            <w:tcBorders>
              <w:top w:val="nil"/>
              <w:left w:val="nil"/>
              <w:bottom w:val="single" w:sz="8" w:space="0" w:color="auto"/>
              <w:right w:val="single" w:sz="8" w:space="0" w:color="auto"/>
            </w:tcBorders>
            <w:noWrap/>
            <w:vAlign w:val="bottom"/>
          </w:tcPr>
          <w:p w14:paraId="22C9115E"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720</w:t>
            </w:r>
          </w:p>
        </w:tc>
        <w:tc>
          <w:tcPr>
            <w:tcW w:w="957" w:type="dxa"/>
            <w:tcBorders>
              <w:top w:val="nil"/>
              <w:left w:val="nil"/>
              <w:bottom w:val="single" w:sz="8" w:space="0" w:color="auto"/>
              <w:right w:val="single" w:sz="8" w:space="0" w:color="auto"/>
            </w:tcBorders>
            <w:noWrap/>
            <w:vAlign w:val="bottom"/>
          </w:tcPr>
          <w:p w14:paraId="16AC0803"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983 040</w:t>
            </w:r>
          </w:p>
        </w:tc>
        <w:tc>
          <w:tcPr>
            <w:tcW w:w="835" w:type="dxa"/>
            <w:tcBorders>
              <w:top w:val="nil"/>
              <w:left w:val="nil"/>
              <w:bottom w:val="single" w:sz="8" w:space="0" w:color="auto"/>
              <w:right w:val="single" w:sz="8" w:space="0" w:color="auto"/>
            </w:tcBorders>
            <w:noWrap/>
            <w:vAlign w:val="bottom"/>
          </w:tcPr>
          <w:p w14:paraId="60BC0BCB"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272.0</w:t>
            </w:r>
          </w:p>
        </w:tc>
        <w:tc>
          <w:tcPr>
            <w:tcW w:w="989" w:type="dxa"/>
            <w:tcBorders>
              <w:top w:val="nil"/>
              <w:left w:val="nil"/>
              <w:bottom w:val="single" w:sz="8" w:space="0" w:color="auto"/>
              <w:right w:val="single" w:sz="4" w:space="0" w:color="auto"/>
            </w:tcBorders>
            <w:vAlign w:val="bottom"/>
          </w:tcPr>
          <w:p w14:paraId="291D4722"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633EBBC4"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78B634ED"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0119696E"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4" w:space="0" w:color="auto"/>
            </w:tcBorders>
            <w:noWrap/>
            <w:vAlign w:val="bottom"/>
          </w:tcPr>
          <w:p w14:paraId="46EE41DB"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single" w:sz="4" w:space="0" w:color="auto"/>
              <w:left w:val="single" w:sz="4" w:space="0" w:color="auto"/>
              <w:bottom w:val="single" w:sz="4" w:space="0" w:color="auto"/>
              <w:right w:val="single" w:sz="4" w:space="0" w:color="auto"/>
            </w:tcBorders>
            <w:vAlign w:val="center"/>
          </w:tcPr>
          <w:p w14:paraId="035E9E35" w14:textId="32734526"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960.0</w:t>
            </w:r>
          </w:p>
        </w:tc>
      </w:tr>
      <w:tr w:rsidR="002D3BB8" w:rsidRPr="003F3F11" w14:paraId="2D9AFB33" w14:textId="76A3939B" w:rsidTr="002D3BB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6A4FF64"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4VGA</w:t>
            </w:r>
          </w:p>
        </w:tc>
        <w:tc>
          <w:tcPr>
            <w:tcW w:w="623" w:type="dxa"/>
            <w:tcBorders>
              <w:top w:val="nil"/>
              <w:left w:val="nil"/>
              <w:bottom w:val="single" w:sz="8" w:space="0" w:color="auto"/>
              <w:right w:val="single" w:sz="8" w:space="0" w:color="auto"/>
            </w:tcBorders>
            <w:noWrap/>
            <w:vAlign w:val="bottom"/>
          </w:tcPr>
          <w:p w14:paraId="12E67BB8"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1 280</w:t>
            </w:r>
          </w:p>
        </w:tc>
        <w:tc>
          <w:tcPr>
            <w:tcW w:w="623" w:type="dxa"/>
            <w:tcBorders>
              <w:top w:val="nil"/>
              <w:left w:val="nil"/>
              <w:bottom w:val="single" w:sz="8" w:space="0" w:color="auto"/>
              <w:right w:val="single" w:sz="8" w:space="0" w:color="auto"/>
            </w:tcBorders>
            <w:noWrap/>
            <w:vAlign w:val="bottom"/>
          </w:tcPr>
          <w:p w14:paraId="2F24F3E6"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960</w:t>
            </w:r>
          </w:p>
        </w:tc>
        <w:tc>
          <w:tcPr>
            <w:tcW w:w="957" w:type="dxa"/>
            <w:tcBorders>
              <w:top w:val="nil"/>
              <w:left w:val="nil"/>
              <w:bottom w:val="single" w:sz="8" w:space="0" w:color="auto"/>
              <w:right w:val="single" w:sz="8" w:space="0" w:color="auto"/>
            </w:tcBorders>
            <w:noWrap/>
            <w:vAlign w:val="bottom"/>
          </w:tcPr>
          <w:p w14:paraId="37AD7EEB"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1 228 800</w:t>
            </w:r>
          </w:p>
        </w:tc>
        <w:tc>
          <w:tcPr>
            <w:tcW w:w="835" w:type="dxa"/>
            <w:tcBorders>
              <w:top w:val="nil"/>
              <w:left w:val="nil"/>
              <w:bottom w:val="single" w:sz="8" w:space="0" w:color="auto"/>
              <w:right w:val="single" w:sz="8" w:space="0" w:color="auto"/>
            </w:tcBorders>
            <w:noWrap/>
            <w:vAlign w:val="bottom"/>
          </w:tcPr>
          <w:p w14:paraId="15EAD856"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217.6</w:t>
            </w:r>
          </w:p>
        </w:tc>
        <w:tc>
          <w:tcPr>
            <w:tcW w:w="989" w:type="dxa"/>
            <w:tcBorders>
              <w:top w:val="nil"/>
              <w:left w:val="nil"/>
              <w:bottom w:val="single" w:sz="8" w:space="0" w:color="auto"/>
              <w:right w:val="single" w:sz="4" w:space="0" w:color="auto"/>
            </w:tcBorders>
            <w:vAlign w:val="bottom"/>
          </w:tcPr>
          <w:p w14:paraId="6D7A2259"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018498A3"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56E052B2"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76D15A51"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4" w:space="0" w:color="auto"/>
            </w:tcBorders>
            <w:noWrap/>
            <w:vAlign w:val="bottom"/>
          </w:tcPr>
          <w:p w14:paraId="5882D10E"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single" w:sz="4" w:space="0" w:color="auto"/>
              <w:left w:val="single" w:sz="4" w:space="0" w:color="auto"/>
              <w:bottom w:val="single" w:sz="4" w:space="0" w:color="auto"/>
              <w:right w:val="single" w:sz="4" w:space="0" w:color="auto"/>
            </w:tcBorders>
            <w:vAlign w:val="center"/>
          </w:tcPr>
          <w:p w14:paraId="6158777A" w14:textId="0B3098E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960.0</w:t>
            </w:r>
          </w:p>
        </w:tc>
      </w:tr>
      <w:tr w:rsidR="002D3BB8" w:rsidRPr="003F3F11" w14:paraId="135756D6" w14:textId="6E39F794" w:rsidTr="002D3BB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DA3A9B2"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SXGA</w:t>
            </w:r>
          </w:p>
        </w:tc>
        <w:tc>
          <w:tcPr>
            <w:tcW w:w="623" w:type="dxa"/>
            <w:tcBorders>
              <w:top w:val="nil"/>
              <w:left w:val="nil"/>
              <w:bottom w:val="single" w:sz="8" w:space="0" w:color="auto"/>
              <w:right w:val="single" w:sz="8" w:space="0" w:color="auto"/>
            </w:tcBorders>
            <w:noWrap/>
            <w:vAlign w:val="bottom"/>
          </w:tcPr>
          <w:p w14:paraId="7AB1E727"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1 280</w:t>
            </w:r>
          </w:p>
        </w:tc>
        <w:tc>
          <w:tcPr>
            <w:tcW w:w="623" w:type="dxa"/>
            <w:tcBorders>
              <w:top w:val="nil"/>
              <w:left w:val="nil"/>
              <w:bottom w:val="single" w:sz="8" w:space="0" w:color="auto"/>
              <w:right w:val="single" w:sz="8" w:space="0" w:color="auto"/>
            </w:tcBorders>
            <w:noWrap/>
            <w:vAlign w:val="bottom"/>
          </w:tcPr>
          <w:p w14:paraId="15FDCD0A"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1 024</w:t>
            </w:r>
          </w:p>
        </w:tc>
        <w:tc>
          <w:tcPr>
            <w:tcW w:w="957" w:type="dxa"/>
            <w:tcBorders>
              <w:top w:val="nil"/>
              <w:left w:val="nil"/>
              <w:bottom w:val="single" w:sz="8" w:space="0" w:color="auto"/>
              <w:right w:val="single" w:sz="8" w:space="0" w:color="auto"/>
            </w:tcBorders>
            <w:noWrap/>
            <w:vAlign w:val="bottom"/>
          </w:tcPr>
          <w:p w14:paraId="44AFB480"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1 310 720</w:t>
            </w:r>
          </w:p>
        </w:tc>
        <w:tc>
          <w:tcPr>
            <w:tcW w:w="835" w:type="dxa"/>
            <w:tcBorders>
              <w:top w:val="nil"/>
              <w:left w:val="nil"/>
              <w:bottom w:val="single" w:sz="8" w:space="0" w:color="auto"/>
              <w:right w:val="single" w:sz="8" w:space="0" w:color="auto"/>
            </w:tcBorders>
            <w:noWrap/>
            <w:vAlign w:val="bottom"/>
          </w:tcPr>
          <w:p w14:paraId="23AC715C"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204.0</w:t>
            </w:r>
          </w:p>
        </w:tc>
        <w:tc>
          <w:tcPr>
            <w:tcW w:w="989" w:type="dxa"/>
            <w:tcBorders>
              <w:top w:val="nil"/>
              <w:left w:val="nil"/>
              <w:bottom w:val="single" w:sz="8" w:space="0" w:color="auto"/>
              <w:right w:val="single" w:sz="4" w:space="0" w:color="auto"/>
            </w:tcBorders>
            <w:vAlign w:val="bottom"/>
          </w:tcPr>
          <w:p w14:paraId="2985AE9D"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08888EDC"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79DD4EE2"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3A282073"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4" w:space="0" w:color="auto"/>
            </w:tcBorders>
            <w:noWrap/>
            <w:vAlign w:val="bottom"/>
          </w:tcPr>
          <w:p w14:paraId="3071A86E"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single" w:sz="4" w:space="0" w:color="auto"/>
              <w:left w:val="single" w:sz="4" w:space="0" w:color="auto"/>
              <w:bottom w:val="single" w:sz="4" w:space="0" w:color="auto"/>
              <w:right w:val="single" w:sz="4" w:space="0" w:color="auto"/>
            </w:tcBorders>
            <w:vAlign w:val="center"/>
          </w:tcPr>
          <w:p w14:paraId="205C2A6A" w14:textId="62667E14"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960.0</w:t>
            </w:r>
          </w:p>
        </w:tc>
      </w:tr>
      <w:tr w:rsidR="002D3BB8" w:rsidRPr="003F3F11" w14:paraId="49B5F176" w14:textId="4AD979A4" w:rsidTr="002D3BB8">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18AAFF2D"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16SIF</w:t>
            </w:r>
          </w:p>
        </w:tc>
        <w:tc>
          <w:tcPr>
            <w:tcW w:w="623" w:type="dxa"/>
            <w:tcBorders>
              <w:top w:val="nil"/>
              <w:left w:val="nil"/>
              <w:bottom w:val="single" w:sz="8" w:space="0" w:color="auto"/>
              <w:right w:val="single" w:sz="8" w:space="0" w:color="auto"/>
            </w:tcBorders>
            <w:noWrap/>
            <w:vAlign w:val="bottom"/>
          </w:tcPr>
          <w:p w14:paraId="730C13FF"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1 408</w:t>
            </w:r>
          </w:p>
        </w:tc>
        <w:tc>
          <w:tcPr>
            <w:tcW w:w="623" w:type="dxa"/>
            <w:tcBorders>
              <w:top w:val="nil"/>
              <w:left w:val="nil"/>
              <w:bottom w:val="single" w:sz="8" w:space="0" w:color="auto"/>
              <w:right w:val="single" w:sz="8" w:space="0" w:color="auto"/>
            </w:tcBorders>
            <w:noWrap/>
            <w:vAlign w:val="bottom"/>
          </w:tcPr>
          <w:p w14:paraId="316815BF"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960</w:t>
            </w:r>
          </w:p>
        </w:tc>
        <w:tc>
          <w:tcPr>
            <w:tcW w:w="957" w:type="dxa"/>
            <w:tcBorders>
              <w:top w:val="nil"/>
              <w:left w:val="nil"/>
              <w:bottom w:val="single" w:sz="8" w:space="0" w:color="auto"/>
              <w:right w:val="single" w:sz="8" w:space="0" w:color="auto"/>
            </w:tcBorders>
            <w:noWrap/>
            <w:vAlign w:val="bottom"/>
          </w:tcPr>
          <w:p w14:paraId="011720D3"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1 351 680</w:t>
            </w:r>
          </w:p>
        </w:tc>
        <w:tc>
          <w:tcPr>
            <w:tcW w:w="835" w:type="dxa"/>
            <w:tcBorders>
              <w:top w:val="nil"/>
              <w:left w:val="nil"/>
              <w:bottom w:val="single" w:sz="8" w:space="0" w:color="auto"/>
              <w:right w:val="single" w:sz="8" w:space="0" w:color="auto"/>
            </w:tcBorders>
            <w:noWrap/>
            <w:vAlign w:val="bottom"/>
          </w:tcPr>
          <w:p w14:paraId="6F52E95C"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197.8</w:t>
            </w:r>
          </w:p>
        </w:tc>
        <w:tc>
          <w:tcPr>
            <w:tcW w:w="989" w:type="dxa"/>
            <w:tcBorders>
              <w:top w:val="nil"/>
              <w:left w:val="nil"/>
              <w:bottom w:val="single" w:sz="8" w:space="0" w:color="auto"/>
              <w:right w:val="single" w:sz="4" w:space="0" w:color="auto"/>
            </w:tcBorders>
            <w:vAlign w:val="bottom"/>
          </w:tcPr>
          <w:p w14:paraId="5ACF5CCB"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6027AC30"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6D05A279"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0C36F186"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4" w:space="0" w:color="auto"/>
            </w:tcBorders>
            <w:noWrap/>
            <w:vAlign w:val="bottom"/>
          </w:tcPr>
          <w:p w14:paraId="32DC5502"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single" w:sz="4" w:space="0" w:color="auto"/>
              <w:left w:val="single" w:sz="4" w:space="0" w:color="auto"/>
              <w:bottom w:val="single" w:sz="4" w:space="0" w:color="auto"/>
              <w:right w:val="single" w:sz="4" w:space="0" w:color="auto"/>
            </w:tcBorders>
            <w:vAlign w:val="center"/>
          </w:tcPr>
          <w:p w14:paraId="00E2D8BE" w14:textId="10FFACE5"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960.0</w:t>
            </w:r>
          </w:p>
        </w:tc>
      </w:tr>
      <w:tr w:rsidR="002D3BB8" w:rsidRPr="003F3F11" w14:paraId="213C9793" w14:textId="1F269DFC" w:rsidTr="002D3BB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3FD1D7F"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16CIF</w:t>
            </w:r>
          </w:p>
        </w:tc>
        <w:tc>
          <w:tcPr>
            <w:tcW w:w="623" w:type="dxa"/>
            <w:tcBorders>
              <w:top w:val="nil"/>
              <w:left w:val="nil"/>
              <w:bottom w:val="single" w:sz="8" w:space="0" w:color="auto"/>
              <w:right w:val="single" w:sz="8" w:space="0" w:color="auto"/>
            </w:tcBorders>
            <w:noWrap/>
            <w:vAlign w:val="bottom"/>
          </w:tcPr>
          <w:p w14:paraId="006184FB"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1 408</w:t>
            </w:r>
          </w:p>
        </w:tc>
        <w:tc>
          <w:tcPr>
            <w:tcW w:w="623" w:type="dxa"/>
            <w:tcBorders>
              <w:top w:val="nil"/>
              <w:left w:val="nil"/>
              <w:bottom w:val="single" w:sz="8" w:space="0" w:color="auto"/>
              <w:right w:val="single" w:sz="8" w:space="0" w:color="auto"/>
            </w:tcBorders>
            <w:noWrap/>
            <w:vAlign w:val="bottom"/>
          </w:tcPr>
          <w:p w14:paraId="38373D9E"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1 152</w:t>
            </w:r>
          </w:p>
        </w:tc>
        <w:tc>
          <w:tcPr>
            <w:tcW w:w="957" w:type="dxa"/>
            <w:tcBorders>
              <w:top w:val="nil"/>
              <w:left w:val="nil"/>
              <w:bottom w:val="single" w:sz="8" w:space="0" w:color="auto"/>
              <w:right w:val="single" w:sz="8" w:space="0" w:color="auto"/>
            </w:tcBorders>
            <w:noWrap/>
            <w:vAlign w:val="bottom"/>
          </w:tcPr>
          <w:p w14:paraId="3A43A53A"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1 622 016</w:t>
            </w:r>
          </w:p>
        </w:tc>
        <w:tc>
          <w:tcPr>
            <w:tcW w:w="835" w:type="dxa"/>
            <w:tcBorders>
              <w:top w:val="nil"/>
              <w:left w:val="nil"/>
              <w:bottom w:val="single" w:sz="8" w:space="0" w:color="auto"/>
              <w:right w:val="single" w:sz="8" w:space="0" w:color="auto"/>
            </w:tcBorders>
            <w:noWrap/>
            <w:vAlign w:val="bottom"/>
          </w:tcPr>
          <w:p w14:paraId="5026673A"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164.8</w:t>
            </w:r>
          </w:p>
        </w:tc>
        <w:tc>
          <w:tcPr>
            <w:tcW w:w="989" w:type="dxa"/>
            <w:tcBorders>
              <w:top w:val="nil"/>
              <w:left w:val="nil"/>
              <w:bottom w:val="single" w:sz="8" w:space="0" w:color="auto"/>
              <w:right w:val="single" w:sz="4" w:space="0" w:color="auto"/>
            </w:tcBorders>
            <w:vAlign w:val="bottom"/>
          </w:tcPr>
          <w:p w14:paraId="6C530F02"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4973B1FE"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76803742"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2FD4E4F3"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4" w:space="0" w:color="auto"/>
            </w:tcBorders>
            <w:noWrap/>
            <w:vAlign w:val="bottom"/>
          </w:tcPr>
          <w:p w14:paraId="15600F6D"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single" w:sz="4" w:space="0" w:color="auto"/>
              <w:left w:val="single" w:sz="4" w:space="0" w:color="auto"/>
              <w:bottom w:val="single" w:sz="4" w:space="0" w:color="auto"/>
              <w:right w:val="single" w:sz="4" w:space="0" w:color="auto"/>
            </w:tcBorders>
            <w:vAlign w:val="center"/>
          </w:tcPr>
          <w:p w14:paraId="68A3BA82" w14:textId="3B9888AF"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960.0</w:t>
            </w:r>
          </w:p>
        </w:tc>
      </w:tr>
      <w:tr w:rsidR="002D3BB8" w:rsidRPr="003F3F11" w14:paraId="4A8D68CF" w14:textId="190CE0E4" w:rsidTr="002D3BB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C8FA71D"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4SVGA</w:t>
            </w:r>
          </w:p>
        </w:tc>
        <w:tc>
          <w:tcPr>
            <w:tcW w:w="623" w:type="dxa"/>
            <w:tcBorders>
              <w:top w:val="nil"/>
              <w:left w:val="nil"/>
              <w:bottom w:val="single" w:sz="8" w:space="0" w:color="auto"/>
              <w:right w:val="single" w:sz="8" w:space="0" w:color="auto"/>
            </w:tcBorders>
            <w:noWrap/>
            <w:vAlign w:val="bottom"/>
          </w:tcPr>
          <w:p w14:paraId="1E0ACCAB"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1 600</w:t>
            </w:r>
          </w:p>
        </w:tc>
        <w:tc>
          <w:tcPr>
            <w:tcW w:w="623" w:type="dxa"/>
            <w:tcBorders>
              <w:top w:val="nil"/>
              <w:left w:val="nil"/>
              <w:bottom w:val="single" w:sz="8" w:space="0" w:color="auto"/>
              <w:right w:val="single" w:sz="8" w:space="0" w:color="auto"/>
            </w:tcBorders>
            <w:noWrap/>
            <w:vAlign w:val="bottom"/>
          </w:tcPr>
          <w:p w14:paraId="1F5A7A64"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1 200</w:t>
            </w:r>
          </w:p>
        </w:tc>
        <w:tc>
          <w:tcPr>
            <w:tcW w:w="957" w:type="dxa"/>
            <w:tcBorders>
              <w:top w:val="nil"/>
              <w:left w:val="nil"/>
              <w:bottom w:val="single" w:sz="8" w:space="0" w:color="auto"/>
              <w:right w:val="single" w:sz="8" w:space="0" w:color="auto"/>
            </w:tcBorders>
            <w:noWrap/>
            <w:vAlign w:val="bottom"/>
          </w:tcPr>
          <w:p w14:paraId="6D15FFA1"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1 945 600</w:t>
            </w:r>
          </w:p>
        </w:tc>
        <w:tc>
          <w:tcPr>
            <w:tcW w:w="835" w:type="dxa"/>
            <w:tcBorders>
              <w:top w:val="nil"/>
              <w:left w:val="nil"/>
              <w:bottom w:val="single" w:sz="8" w:space="0" w:color="auto"/>
              <w:right w:val="single" w:sz="8" w:space="0" w:color="auto"/>
            </w:tcBorders>
            <w:noWrap/>
            <w:vAlign w:val="bottom"/>
          </w:tcPr>
          <w:p w14:paraId="7FFCB141"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137.4</w:t>
            </w:r>
          </w:p>
        </w:tc>
        <w:tc>
          <w:tcPr>
            <w:tcW w:w="989" w:type="dxa"/>
            <w:tcBorders>
              <w:top w:val="nil"/>
              <w:left w:val="nil"/>
              <w:bottom w:val="single" w:sz="8" w:space="0" w:color="auto"/>
              <w:right w:val="single" w:sz="4" w:space="0" w:color="auto"/>
            </w:tcBorders>
            <w:vAlign w:val="bottom"/>
          </w:tcPr>
          <w:p w14:paraId="1C290EDD"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274.8</w:t>
            </w:r>
          </w:p>
        </w:tc>
        <w:tc>
          <w:tcPr>
            <w:tcW w:w="1080" w:type="dxa"/>
            <w:tcBorders>
              <w:top w:val="single" w:sz="8" w:space="0" w:color="auto"/>
              <w:left w:val="single" w:sz="4" w:space="0" w:color="auto"/>
              <w:bottom w:val="single" w:sz="8" w:space="0" w:color="auto"/>
              <w:right w:val="single" w:sz="8" w:space="0" w:color="auto"/>
            </w:tcBorders>
            <w:noWrap/>
            <w:vAlign w:val="bottom"/>
          </w:tcPr>
          <w:p w14:paraId="6E2BFEB0"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sz w:val="14"/>
                <w:szCs w:val="14"/>
              </w:rPr>
              <w:t>300.0</w:t>
            </w:r>
          </w:p>
        </w:tc>
        <w:tc>
          <w:tcPr>
            <w:tcW w:w="1080" w:type="dxa"/>
            <w:tcBorders>
              <w:top w:val="nil"/>
              <w:left w:val="nil"/>
              <w:bottom w:val="single" w:sz="8" w:space="0" w:color="auto"/>
              <w:right w:val="single" w:sz="8" w:space="0" w:color="auto"/>
            </w:tcBorders>
            <w:noWrap/>
            <w:vAlign w:val="bottom"/>
          </w:tcPr>
          <w:p w14:paraId="28D68DF1"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4A100E86"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4" w:space="0" w:color="auto"/>
            </w:tcBorders>
            <w:noWrap/>
            <w:vAlign w:val="bottom"/>
          </w:tcPr>
          <w:p w14:paraId="6509F874"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single" w:sz="4" w:space="0" w:color="auto"/>
              <w:left w:val="single" w:sz="4" w:space="0" w:color="auto"/>
              <w:bottom w:val="single" w:sz="4" w:space="0" w:color="auto"/>
              <w:right w:val="single" w:sz="4" w:space="0" w:color="auto"/>
            </w:tcBorders>
            <w:vAlign w:val="center"/>
          </w:tcPr>
          <w:p w14:paraId="14775447" w14:textId="65C083F4"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960.0</w:t>
            </w:r>
          </w:p>
        </w:tc>
      </w:tr>
      <w:tr w:rsidR="002D3BB8" w:rsidRPr="003F3F11" w14:paraId="2D05B5D5" w14:textId="3E7A91E5" w:rsidTr="002D3BB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DFAB1E7"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1080 HD</w:t>
            </w:r>
          </w:p>
        </w:tc>
        <w:tc>
          <w:tcPr>
            <w:tcW w:w="623" w:type="dxa"/>
            <w:tcBorders>
              <w:top w:val="nil"/>
              <w:left w:val="nil"/>
              <w:bottom w:val="single" w:sz="8" w:space="0" w:color="auto"/>
              <w:right w:val="single" w:sz="8" w:space="0" w:color="auto"/>
            </w:tcBorders>
            <w:noWrap/>
            <w:vAlign w:val="bottom"/>
          </w:tcPr>
          <w:p w14:paraId="0587C98E"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1 920</w:t>
            </w:r>
          </w:p>
        </w:tc>
        <w:tc>
          <w:tcPr>
            <w:tcW w:w="623" w:type="dxa"/>
            <w:tcBorders>
              <w:top w:val="nil"/>
              <w:left w:val="nil"/>
              <w:bottom w:val="single" w:sz="8" w:space="0" w:color="auto"/>
              <w:right w:val="single" w:sz="8" w:space="0" w:color="auto"/>
            </w:tcBorders>
            <w:noWrap/>
            <w:vAlign w:val="bottom"/>
          </w:tcPr>
          <w:p w14:paraId="454C0FDF"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1 080</w:t>
            </w:r>
          </w:p>
        </w:tc>
        <w:tc>
          <w:tcPr>
            <w:tcW w:w="957" w:type="dxa"/>
            <w:tcBorders>
              <w:top w:val="nil"/>
              <w:left w:val="nil"/>
              <w:bottom w:val="single" w:sz="8" w:space="0" w:color="auto"/>
              <w:right w:val="single" w:sz="8" w:space="0" w:color="auto"/>
            </w:tcBorders>
            <w:noWrap/>
            <w:vAlign w:val="bottom"/>
          </w:tcPr>
          <w:p w14:paraId="1209BC33"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2 088 960</w:t>
            </w:r>
          </w:p>
        </w:tc>
        <w:tc>
          <w:tcPr>
            <w:tcW w:w="835" w:type="dxa"/>
            <w:tcBorders>
              <w:top w:val="nil"/>
              <w:left w:val="nil"/>
              <w:bottom w:val="single" w:sz="8" w:space="0" w:color="auto"/>
              <w:right w:val="single" w:sz="8" w:space="0" w:color="auto"/>
            </w:tcBorders>
            <w:noWrap/>
            <w:vAlign w:val="bottom"/>
          </w:tcPr>
          <w:p w14:paraId="1A85B05E"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128.0</w:t>
            </w:r>
          </w:p>
        </w:tc>
        <w:tc>
          <w:tcPr>
            <w:tcW w:w="989" w:type="dxa"/>
            <w:tcBorders>
              <w:top w:val="nil"/>
              <w:left w:val="nil"/>
              <w:bottom w:val="single" w:sz="8" w:space="0" w:color="auto"/>
              <w:right w:val="single" w:sz="4" w:space="0" w:color="auto"/>
            </w:tcBorders>
            <w:vAlign w:val="bottom"/>
          </w:tcPr>
          <w:p w14:paraId="15CBD6B3"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256.0</w:t>
            </w:r>
          </w:p>
        </w:tc>
        <w:tc>
          <w:tcPr>
            <w:tcW w:w="1080" w:type="dxa"/>
            <w:tcBorders>
              <w:top w:val="single" w:sz="8" w:space="0" w:color="auto"/>
              <w:left w:val="single" w:sz="4" w:space="0" w:color="auto"/>
              <w:bottom w:val="single" w:sz="8" w:space="0" w:color="auto"/>
              <w:right w:val="single" w:sz="8" w:space="0" w:color="auto"/>
            </w:tcBorders>
            <w:noWrap/>
            <w:vAlign w:val="bottom"/>
          </w:tcPr>
          <w:p w14:paraId="47F84E9E"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sz w:val="14"/>
                <w:szCs w:val="14"/>
              </w:rPr>
              <w:t>300.0</w:t>
            </w:r>
          </w:p>
        </w:tc>
        <w:tc>
          <w:tcPr>
            <w:tcW w:w="1080" w:type="dxa"/>
            <w:tcBorders>
              <w:top w:val="nil"/>
              <w:left w:val="nil"/>
              <w:bottom w:val="single" w:sz="8" w:space="0" w:color="auto"/>
              <w:right w:val="single" w:sz="8" w:space="0" w:color="auto"/>
            </w:tcBorders>
            <w:noWrap/>
            <w:vAlign w:val="bottom"/>
          </w:tcPr>
          <w:p w14:paraId="1BECE914"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6AB66A65"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4" w:space="0" w:color="auto"/>
            </w:tcBorders>
            <w:noWrap/>
            <w:vAlign w:val="bottom"/>
          </w:tcPr>
          <w:p w14:paraId="731CA57E"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single" w:sz="4" w:space="0" w:color="auto"/>
              <w:left w:val="single" w:sz="4" w:space="0" w:color="auto"/>
              <w:bottom w:val="single" w:sz="4" w:space="0" w:color="auto"/>
              <w:right w:val="single" w:sz="4" w:space="0" w:color="auto"/>
            </w:tcBorders>
            <w:vAlign w:val="center"/>
          </w:tcPr>
          <w:p w14:paraId="43611303" w14:textId="25931470"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960.0</w:t>
            </w:r>
          </w:p>
        </w:tc>
      </w:tr>
      <w:tr w:rsidR="002D3BB8" w:rsidRPr="003F3F11" w14:paraId="5ABE63FC" w14:textId="33AAF5CC" w:rsidTr="002D3BB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F1D64F3"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2Kx1K</w:t>
            </w:r>
          </w:p>
        </w:tc>
        <w:tc>
          <w:tcPr>
            <w:tcW w:w="623" w:type="dxa"/>
            <w:tcBorders>
              <w:top w:val="nil"/>
              <w:left w:val="nil"/>
              <w:bottom w:val="single" w:sz="8" w:space="0" w:color="auto"/>
              <w:right w:val="single" w:sz="8" w:space="0" w:color="auto"/>
            </w:tcBorders>
            <w:noWrap/>
            <w:vAlign w:val="bottom"/>
          </w:tcPr>
          <w:p w14:paraId="35B69D70"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623" w:type="dxa"/>
            <w:tcBorders>
              <w:top w:val="nil"/>
              <w:left w:val="nil"/>
              <w:bottom w:val="single" w:sz="8" w:space="0" w:color="auto"/>
              <w:right w:val="single" w:sz="8" w:space="0" w:color="auto"/>
            </w:tcBorders>
            <w:noWrap/>
            <w:vAlign w:val="bottom"/>
          </w:tcPr>
          <w:p w14:paraId="39C29F64"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1 024</w:t>
            </w:r>
          </w:p>
        </w:tc>
        <w:tc>
          <w:tcPr>
            <w:tcW w:w="957" w:type="dxa"/>
            <w:tcBorders>
              <w:top w:val="nil"/>
              <w:left w:val="nil"/>
              <w:bottom w:val="single" w:sz="8" w:space="0" w:color="auto"/>
              <w:right w:val="single" w:sz="8" w:space="0" w:color="auto"/>
            </w:tcBorders>
            <w:noWrap/>
            <w:vAlign w:val="bottom"/>
          </w:tcPr>
          <w:p w14:paraId="7A6980AA"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2 097 152</w:t>
            </w:r>
          </w:p>
        </w:tc>
        <w:tc>
          <w:tcPr>
            <w:tcW w:w="835" w:type="dxa"/>
            <w:tcBorders>
              <w:top w:val="nil"/>
              <w:left w:val="nil"/>
              <w:bottom w:val="single" w:sz="8" w:space="0" w:color="auto"/>
              <w:right w:val="single" w:sz="8" w:space="0" w:color="auto"/>
            </w:tcBorders>
            <w:noWrap/>
            <w:vAlign w:val="bottom"/>
          </w:tcPr>
          <w:p w14:paraId="3C79E295"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127.5</w:t>
            </w:r>
          </w:p>
        </w:tc>
        <w:tc>
          <w:tcPr>
            <w:tcW w:w="989" w:type="dxa"/>
            <w:tcBorders>
              <w:top w:val="nil"/>
              <w:left w:val="nil"/>
              <w:bottom w:val="single" w:sz="8" w:space="0" w:color="auto"/>
              <w:right w:val="single" w:sz="4" w:space="0" w:color="auto"/>
            </w:tcBorders>
            <w:vAlign w:val="bottom"/>
          </w:tcPr>
          <w:p w14:paraId="2AF64C77"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255.0</w:t>
            </w:r>
          </w:p>
        </w:tc>
        <w:tc>
          <w:tcPr>
            <w:tcW w:w="1080" w:type="dxa"/>
            <w:tcBorders>
              <w:top w:val="single" w:sz="8" w:space="0" w:color="auto"/>
              <w:left w:val="single" w:sz="4" w:space="0" w:color="auto"/>
              <w:bottom w:val="single" w:sz="8" w:space="0" w:color="auto"/>
              <w:right w:val="single" w:sz="8" w:space="0" w:color="auto"/>
            </w:tcBorders>
            <w:noWrap/>
            <w:vAlign w:val="bottom"/>
          </w:tcPr>
          <w:p w14:paraId="45E03F02"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sz w:val="14"/>
                <w:szCs w:val="14"/>
              </w:rPr>
              <w:t>300.0</w:t>
            </w:r>
          </w:p>
        </w:tc>
        <w:tc>
          <w:tcPr>
            <w:tcW w:w="1080" w:type="dxa"/>
            <w:tcBorders>
              <w:top w:val="nil"/>
              <w:left w:val="nil"/>
              <w:bottom w:val="single" w:sz="8" w:space="0" w:color="auto"/>
              <w:right w:val="single" w:sz="8" w:space="0" w:color="auto"/>
            </w:tcBorders>
            <w:noWrap/>
            <w:vAlign w:val="bottom"/>
          </w:tcPr>
          <w:p w14:paraId="46DDF808"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4C812F9C"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4" w:space="0" w:color="auto"/>
            </w:tcBorders>
            <w:noWrap/>
            <w:vAlign w:val="bottom"/>
          </w:tcPr>
          <w:p w14:paraId="130C524F"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single" w:sz="4" w:space="0" w:color="auto"/>
              <w:left w:val="single" w:sz="4" w:space="0" w:color="auto"/>
              <w:bottom w:val="single" w:sz="4" w:space="0" w:color="auto"/>
              <w:right w:val="single" w:sz="4" w:space="0" w:color="auto"/>
            </w:tcBorders>
            <w:vAlign w:val="center"/>
          </w:tcPr>
          <w:p w14:paraId="248F6589" w14:textId="1683DCA4"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960.0</w:t>
            </w:r>
          </w:p>
        </w:tc>
      </w:tr>
      <w:tr w:rsidR="002D3BB8" w:rsidRPr="003F3F11" w14:paraId="31255E72" w14:textId="7E987C16" w:rsidTr="002D3BB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50E98BB"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2Kx1080</w:t>
            </w:r>
          </w:p>
        </w:tc>
        <w:tc>
          <w:tcPr>
            <w:tcW w:w="623" w:type="dxa"/>
            <w:tcBorders>
              <w:top w:val="nil"/>
              <w:left w:val="nil"/>
              <w:bottom w:val="single" w:sz="8" w:space="0" w:color="auto"/>
              <w:right w:val="single" w:sz="8" w:space="0" w:color="auto"/>
            </w:tcBorders>
            <w:noWrap/>
            <w:vAlign w:val="bottom"/>
          </w:tcPr>
          <w:p w14:paraId="2C062423"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623" w:type="dxa"/>
            <w:tcBorders>
              <w:top w:val="nil"/>
              <w:left w:val="nil"/>
              <w:bottom w:val="single" w:sz="8" w:space="0" w:color="auto"/>
              <w:right w:val="single" w:sz="8" w:space="0" w:color="auto"/>
            </w:tcBorders>
            <w:noWrap/>
            <w:vAlign w:val="bottom"/>
          </w:tcPr>
          <w:p w14:paraId="02A52344"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1 080</w:t>
            </w:r>
          </w:p>
        </w:tc>
        <w:tc>
          <w:tcPr>
            <w:tcW w:w="957" w:type="dxa"/>
            <w:tcBorders>
              <w:top w:val="nil"/>
              <w:left w:val="nil"/>
              <w:bottom w:val="single" w:sz="8" w:space="0" w:color="auto"/>
              <w:right w:val="single" w:sz="8" w:space="0" w:color="auto"/>
            </w:tcBorders>
            <w:noWrap/>
            <w:vAlign w:val="bottom"/>
          </w:tcPr>
          <w:p w14:paraId="1446A54C"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2 228 224</w:t>
            </w:r>
          </w:p>
        </w:tc>
        <w:tc>
          <w:tcPr>
            <w:tcW w:w="835" w:type="dxa"/>
            <w:tcBorders>
              <w:top w:val="nil"/>
              <w:left w:val="nil"/>
              <w:bottom w:val="single" w:sz="8" w:space="0" w:color="auto"/>
              <w:right w:val="single" w:sz="8" w:space="0" w:color="auto"/>
            </w:tcBorders>
            <w:noWrap/>
            <w:vAlign w:val="bottom"/>
          </w:tcPr>
          <w:p w14:paraId="754013EC"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120.0</w:t>
            </w:r>
          </w:p>
        </w:tc>
        <w:tc>
          <w:tcPr>
            <w:tcW w:w="989" w:type="dxa"/>
            <w:tcBorders>
              <w:top w:val="nil"/>
              <w:left w:val="nil"/>
              <w:bottom w:val="single" w:sz="8" w:space="0" w:color="auto"/>
              <w:right w:val="single" w:sz="4" w:space="0" w:color="auto"/>
            </w:tcBorders>
            <w:vAlign w:val="bottom"/>
          </w:tcPr>
          <w:p w14:paraId="3649483C"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240.0</w:t>
            </w:r>
          </w:p>
        </w:tc>
        <w:tc>
          <w:tcPr>
            <w:tcW w:w="1080" w:type="dxa"/>
            <w:tcBorders>
              <w:top w:val="single" w:sz="8" w:space="0" w:color="auto"/>
              <w:left w:val="single" w:sz="4" w:space="0" w:color="auto"/>
              <w:bottom w:val="single" w:sz="8" w:space="0" w:color="auto"/>
              <w:right w:val="single" w:sz="8" w:space="0" w:color="auto"/>
            </w:tcBorders>
            <w:noWrap/>
            <w:vAlign w:val="bottom"/>
          </w:tcPr>
          <w:p w14:paraId="3464F73F"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sz w:val="14"/>
                <w:szCs w:val="14"/>
              </w:rPr>
              <w:t>300.0</w:t>
            </w:r>
          </w:p>
        </w:tc>
        <w:tc>
          <w:tcPr>
            <w:tcW w:w="1080" w:type="dxa"/>
            <w:tcBorders>
              <w:top w:val="nil"/>
              <w:left w:val="nil"/>
              <w:bottom w:val="single" w:sz="8" w:space="0" w:color="auto"/>
              <w:right w:val="single" w:sz="8" w:space="0" w:color="auto"/>
            </w:tcBorders>
            <w:noWrap/>
            <w:vAlign w:val="bottom"/>
          </w:tcPr>
          <w:p w14:paraId="206DF060"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34AB471A"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4" w:space="0" w:color="auto"/>
            </w:tcBorders>
            <w:noWrap/>
            <w:vAlign w:val="bottom"/>
          </w:tcPr>
          <w:p w14:paraId="29D37B13"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single" w:sz="4" w:space="0" w:color="auto"/>
              <w:left w:val="single" w:sz="4" w:space="0" w:color="auto"/>
              <w:bottom w:val="single" w:sz="4" w:space="0" w:color="auto"/>
              <w:right w:val="single" w:sz="4" w:space="0" w:color="auto"/>
            </w:tcBorders>
            <w:vAlign w:val="center"/>
          </w:tcPr>
          <w:p w14:paraId="554DD950" w14:textId="5BB42BC9"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960.0</w:t>
            </w:r>
          </w:p>
        </w:tc>
      </w:tr>
      <w:tr w:rsidR="002D3BB8" w:rsidRPr="003F3F11" w14:paraId="3D7EC3B3" w14:textId="55402DEF" w:rsidTr="002D3BB8">
        <w:trPr>
          <w:trHeight w:val="93"/>
          <w:jc w:val="center"/>
        </w:trPr>
        <w:tc>
          <w:tcPr>
            <w:tcW w:w="1364" w:type="dxa"/>
            <w:tcBorders>
              <w:top w:val="nil"/>
              <w:left w:val="single" w:sz="8" w:space="0" w:color="auto"/>
              <w:bottom w:val="single" w:sz="8" w:space="0" w:color="auto"/>
              <w:right w:val="single" w:sz="8" w:space="0" w:color="auto"/>
            </w:tcBorders>
            <w:noWrap/>
            <w:vAlign w:val="bottom"/>
          </w:tcPr>
          <w:p w14:paraId="01A50D64"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4XGA</w:t>
            </w:r>
          </w:p>
        </w:tc>
        <w:tc>
          <w:tcPr>
            <w:tcW w:w="623" w:type="dxa"/>
            <w:tcBorders>
              <w:top w:val="nil"/>
              <w:left w:val="nil"/>
              <w:bottom w:val="single" w:sz="8" w:space="0" w:color="auto"/>
              <w:right w:val="single" w:sz="8" w:space="0" w:color="auto"/>
            </w:tcBorders>
            <w:noWrap/>
            <w:vAlign w:val="bottom"/>
          </w:tcPr>
          <w:p w14:paraId="33FF5DDE"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623" w:type="dxa"/>
            <w:tcBorders>
              <w:top w:val="nil"/>
              <w:left w:val="nil"/>
              <w:bottom w:val="single" w:sz="8" w:space="0" w:color="auto"/>
              <w:right w:val="single" w:sz="8" w:space="0" w:color="auto"/>
            </w:tcBorders>
            <w:noWrap/>
            <w:vAlign w:val="bottom"/>
          </w:tcPr>
          <w:p w14:paraId="66C0CB63"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1 536</w:t>
            </w:r>
          </w:p>
        </w:tc>
        <w:tc>
          <w:tcPr>
            <w:tcW w:w="957" w:type="dxa"/>
            <w:tcBorders>
              <w:top w:val="nil"/>
              <w:left w:val="nil"/>
              <w:bottom w:val="single" w:sz="8" w:space="0" w:color="auto"/>
              <w:right w:val="single" w:sz="8" w:space="0" w:color="auto"/>
            </w:tcBorders>
            <w:noWrap/>
            <w:vAlign w:val="bottom"/>
          </w:tcPr>
          <w:p w14:paraId="0D479416"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3 145 728</w:t>
            </w:r>
          </w:p>
        </w:tc>
        <w:tc>
          <w:tcPr>
            <w:tcW w:w="835" w:type="dxa"/>
            <w:tcBorders>
              <w:top w:val="nil"/>
              <w:left w:val="nil"/>
              <w:bottom w:val="single" w:sz="8" w:space="0" w:color="auto"/>
              <w:right w:val="single" w:sz="8" w:space="0" w:color="auto"/>
            </w:tcBorders>
            <w:noWrap/>
            <w:vAlign w:val="bottom"/>
          </w:tcPr>
          <w:p w14:paraId="0E08B636"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85.0</w:t>
            </w:r>
          </w:p>
        </w:tc>
        <w:tc>
          <w:tcPr>
            <w:tcW w:w="989" w:type="dxa"/>
            <w:tcBorders>
              <w:top w:val="nil"/>
              <w:left w:val="nil"/>
              <w:bottom w:val="single" w:sz="8" w:space="0" w:color="auto"/>
              <w:right w:val="single" w:sz="4" w:space="0" w:color="auto"/>
            </w:tcBorders>
            <w:vAlign w:val="bottom"/>
          </w:tcPr>
          <w:p w14:paraId="7F42DB27"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170.0</w:t>
            </w:r>
          </w:p>
        </w:tc>
        <w:tc>
          <w:tcPr>
            <w:tcW w:w="1080" w:type="dxa"/>
            <w:tcBorders>
              <w:top w:val="single" w:sz="8" w:space="0" w:color="auto"/>
              <w:left w:val="single" w:sz="4" w:space="0" w:color="auto"/>
              <w:bottom w:val="single" w:sz="8" w:space="0" w:color="auto"/>
              <w:right w:val="single" w:sz="8" w:space="0" w:color="auto"/>
            </w:tcBorders>
            <w:noWrap/>
            <w:vAlign w:val="bottom"/>
          </w:tcPr>
          <w:p w14:paraId="42DE6772"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sz w:val="14"/>
                <w:szCs w:val="14"/>
              </w:rPr>
              <w:t>300.0</w:t>
            </w:r>
          </w:p>
        </w:tc>
        <w:tc>
          <w:tcPr>
            <w:tcW w:w="1080" w:type="dxa"/>
            <w:tcBorders>
              <w:top w:val="nil"/>
              <w:left w:val="nil"/>
              <w:bottom w:val="single" w:sz="8" w:space="0" w:color="auto"/>
              <w:right w:val="single" w:sz="8" w:space="0" w:color="auto"/>
            </w:tcBorders>
            <w:noWrap/>
            <w:vAlign w:val="bottom"/>
          </w:tcPr>
          <w:p w14:paraId="6933590D"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71EC435A"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4" w:space="0" w:color="auto"/>
            </w:tcBorders>
            <w:noWrap/>
            <w:vAlign w:val="bottom"/>
          </w:tcPr>
          <w:p w14:paraId="0FE0C8A9"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single" w:sz="4" w:space="0" w:color="auto"/>
              <w:left w:val="single" w:sz="4" w:space="0" w:color="auto"/>
              <w:bottom w:val="single" w:sz="4" w:space="0" w:color="auto"/>
              <w:right w:val="single" w:sz="4" w:space="0" w:color="auto"/>
            </w:tcBorders>
            <w:vAlign w:val="center"/>
          </w:tcPr>
          <w:p w14:paraId="7D984B39" w14:textId="2A009E4E"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960.0</w:t>
            </w:r>
          </w:p>
        </w:tc>
      </w:tr>
      <w:tr w:rsidR="002D3BB8" w:rsidRPr="003F3F11" w14:paraId="2F215C27" w14:textId="173F52DB" w:rsidTr="002D3BB8">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43268EBB"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16VGA</w:t>
            </w:r>
          </w:p>
        </w:tc>
        <w:tc>
          <w:tcPr>
            <w:tcW w:w="623" w:type="dxa"/>
            <w:tcBorders>
              <w:top w:val="nil"/>
              <w:left w:val="nil"/>
              <w:bottom w:val="single" w:sz="8" w:space="0" w:color="auto"/>
              <w:right w:val="single" w:sz="8" w:space="0" w:color="auto"/>
            </w:tcBorders>
            <w:noWrap/>
            <w:vAlign w:val="bottom"/>
          </w:tcPr>
          <w:p w14:paraId="393E7A92"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2 560</w:t>
            </w:r>
          </w:p>
        </w:tc>
        <w:tc>
          <w:tcPr>
            <w:tcW w:w="623" w:type="dxa"/>
            <w:tcBorders>
              <w:top w:val="nil"/>
              <w:left w:val="nil"/>
              <w:bottom w:val="single" w:sz="8" w:space="0" w:color="auto"/>
              <w:right w:val="single" w:sz="8" w:space="0" w:color="auto"/>
            </w:tcBorders>
            <w:noWrap/>
            <w:vAlign w:val="bottom"/>
          </w:tcPr>
          <w:p w14:paraId="2CF0F653"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1 920</w:t>
            </w:r>
          </w:p>
        </w:tc>
        <w:tc>
          <w:tcPr>
            <w:tcW w:w="957" w:type="dxa"/>
            <w:tcBorders>
              <w:top w:val="nil"/>
              <w:left w:val="nil"/>
              <w:bottom w:val="single" w:sz="8" w:space="0" w:color="auto"/>
              <w:right w:val="single" w:sz="8" w:space="0" w:color="auto"/>
            </w:tcBorders>
            <w:noWrap/>
            <w:vAlign w:val="bottom"/>
          </w:tcPr>
          <w:p w14:paraId="3326AC57"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4 915 200</w:t>
            </w:r>
          </w:p>
        </w:tc>
        <w:tc>
          <w:tcPr>
            <w:tcW w:w="835" w:type="dxa"/>
            <w:tcBorders>
              <w:top w:val="nil"/>
              <w:left w:val="nil"/>
              <w:bottom w:val="single" w:sz="8" w:space="0" w:color="auto"/>
              <w:right w:val="single" w:sz="8" w:space="0" w:color="auto"/>
            </w:tcBorders>
            <w:noWrap/>
            <w:vAlign w:val="bottom"/>
          </w:tcPr>
          <w:p w14:paraId="6DAE4571"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54.4</w:t>
            </w:r>
          </w:p>
        </w:tc>
        <w:tc>
          <w:tcPr>
            <w:tcW w:w="989" w:type="dxa"/>
            <w:tcBorders>
              <w:top w:val="nil"/>
              <w:left w:val="nil"/>
              <w:bottom w:val="single" w:sz="8" w:space="0" w:color="auto"/>
              <w:right w:val="single" w:sz="4" w:space="0" w:color="auto"/>
            </w:tcBorders>
            <w:vAlign w:val="bottom"/>
          </w:tcPr>
          <w:p w14:paraId="51AAF6F6"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108.8</w:t>
            </w:r>
          </w:p>
        </w:tc>
        <w:tc>
          <w:tcPr>
            <w:tcW w:w="1080" w:type="dxa"/>
            <w:tcBorders>
              <w:top w:val="single" w:sz="8" w:space="0" w:color="auto"/>
              <w:left w:val="single" w:sz="4" w:space="0" w:color="auto"/>
              <w:bottom w:val="single" w:sz="8" w:space="0" w:color="auto"/>
              <w:right w:val="single" w:sz="8" w:space="0" w:color="auto"/>
            </w:tcBorders>
            <w:noWrap/>
            <w:vAlign w:val="bottom"/>
          </w:tcPr>
          <w:p w14:paraId="26D11F66"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sz w:val="14"/>
                <w:szCs w:val="14"/>
              </w:rPr>
              <w:t>217.6</w:t>
            </w:r>
          </w:p>
        </w:tc>
        <w:tc>
          <w:tcPr>
            <w:tcW w:w="1080" w:type="dxa"/>
            <w:tcBorders>
              <w:top w:val="nil"/>
              <w:left w:val="nil"/>
              <w:bottom w:val="single" w:sz="8" w:space="0" w:color="auto"/>
              <w:right w:val="single" w:sz="8" w:space="0" w:color="auto"/>
            </w:tcBorders>
            <w:noWrap/>
            <w:vAlign w:val="bottom"/>
          </w:tcPr>
          <w:p w14:paraId="3FAE5256"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sz w:val="14"/>
                <w:szCs w:val="14"/>
              </w:rPr>
              <w:t>217.6</w:t>
            </w:r>
          </w:p>
        </w:tc>
        <w:tc>
          <w:tcPr>
            <w:tcW w:w="1056" w:type="dxa"/>
            <w:tcBorders>
              <w:top w:val="nil"/>
              <w:left w:val="nil"/>
              <w:bottom w:val="single" w:sz="8" w:space="0" w:color="auto"/>
              <w:right w:val="single" w:sz="8" w:space="0" w:color="auto"/>
            </w:tcBorders>
            <w:noWrap/>
            <w:vAlign w:val="bottom"/>
          </w:tcPr>
          <w:p w14:paraId="1D99959F"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4" w:space="0" w:color="auto"/>
            </w:tcBorders>
            <w:noWrap/>
            <w:vAlign w:val="bottom"/>
          </w:tcPr>
          <w:p w14:paraId="280DA937"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single" w:sz="4" w:space="0" w:color="auto"/>
              <w:left w:val="single" w:sz="4" w:space="0" w:color="auto"/>
              <w:bottom w:val="single" w:sz="4" w:space="0" w:color="auto"/>
              <w:right w:val="single" w:sz="4" w:space="0" w:color="auto"/>
            </w:tcBorders>
            <w:vAlign w:val="center"/>
          </w:tcPr>
          <w:p w14:paraId="26903476" w14:textId="74C5D978"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960.0</w:t>
            </w:r>
          </w:p>
        </w:tc>
      </w:tr>
      <w:tr w:rsidR="002D3BB8" w:rsidRPr="003F3F11" w14:paraId="17DE328F" w14:textId="6E37542B" w:rsidTr="002D3BB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DD90E59"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3616x1536 (2.35:1)</w:t>
            </w:r>
          </w:p>
        </w:tc>
        <w:tc>
          <w:tcPr>
            <w:tcW w:w="623" w:type="dxa"/>
            <w:tcBorders>
              <w:top w:val="nil"/>
              <w:left w:val="nil"/>
              <w:bottom w:val="single" w:sz="8" w:space="0" w:color="auto"/>
              <w:right w:val="single" w:sz="8" w:space="0" w:color="auto"/>
            </w:tcBorders>
            <w:noWrap/>
            <w:vAlign w:val="bottom"/>
          </w:tcPr>
          <w:p w14:paraId="7B083F6D"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3 616</w:t>
            </w:r>
          </w:p>
        </w:tc>
        <w:tc>
          <w:tcPr>
            <w:tcW w:w="623" w:type="dxa"/>
            <w:tcBorders>
              <w:top w:val="nil"/>
              <w:left w:val="nil"/>
              <w:bottom w:val="single" w:sz="8" w:space="0" w:color="auto"/>
              <w:right w:val="single" w:sz="8" w:space="0" w:color="auto"/>
            </w:tcBorders>
            <w:noWrap/>
            <w:vAlign w:val="bottom"/>
          </w:tcPr>
          <w:p w14:paraId="0676234D"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1 536</w:t>
            </w:r>
          </w:p>
        </w:tc>
        <w:tc>
          <w:tcPr>
            <w:tcW w:w="957" w:type="dxa"/>
            <w:tcBorders>
              <w:top w:val="nil"/>
              <w:left w:val="nil"/>
              <w:bottom w:val="single" w:sz="8" w:space="0" w:color="auto"/>
              <w:right w:val="single" w:sz="8" w:space="0" w:color="auto"/>
            </w:tcBorders>
            <w:noWrap/>
            <w:vAlign w:val="bottom"/>
          </w:tcPr>
          <w:p w14:paraId="7D34E742"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5 603 328</w:t>
            </w:r>
          </w:p>
        </w:tc>
        <w:tc>
          <w:tcPr>
            <w:tcW w:w="835" w:type="dxa"/>
            <w:tcBorders>
              <w:top w:val="nil"/>
              <w:left w:val="nil"/>
              <w:bottom w:val="single" w:sz="8" w:space="0" w:color="auto"/>
              <w:right w:val="single" w:sz="8" w:space="0" w:color="auto"/>
            </w:tcBorders>
            <w:noWrap/>
            <w:vAlign w:val="bottom"/>
          </w:tcPr>
          <w:p w14:paraId="7198C835"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47.7</w:t>
            </w:r>
          </w:p>
        </w:tc>
        <w:tc>
          <w:tcPr>
            <w:tcW w:w="989" w:type="dxa"/>
            <w:tcBorders>
              <w:top w:val="nil"/>
              <w:left w:val="nil"/>
              <w:bottom w:val="single" w:sz="8" w:space="0" w:color="auto"/>
              <w:right w:val="single" w:sz="4" w:space="0" w:color="auto"/>
            </w:tcBorders>
            <w:vAlign w:val="bottom"/>
          </w:tcPr>
          <w:p w14:paraId="0D459590"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95.4</w:t>
            </w:r>
          </w:p>
        </w:tc>
        <w:tc>
          <w:tcPr>
            <w:tcW w:w="1080" w:type="dxa"/>
            <w:tcBorders>
              <w:top w:val="single" w:sz="8" w:space="0" w:color="auto"/>
              <w:left w:val="single" w:sz="4" w:space="0" w:color="auto"/>
              <w:bottom w:val="single" w:sz="8" w:space="0" w:color="auto"/>
              <w:right w:val="single" w:sz="8" w:space="0" w:color="auto"/>
            </w:tcBorders>
            <w:noWrap/>
            <w:vAlign w:val="bottom"/>
          </w:tcPr>
          <w:p w14:paraId="418775FA"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sz w:val="14"/>
                <w:szCs w:val="14"/>
              </w:rPr>
              <w:t>190.8</w:t>
            </w:r>
          </w:p>
        </w:tc>
        <w:tc>
          <w:tcPr>
            <w:tcW w:w="1080" w:type="dxa"/>
            <w:tcBorders>
              <w:top w:val="nil"/>
              <w:left w:val="nil"/>
              <w:bottom w:val="single" w:sz="8" w:space="0" w:color="auto"/>
              <w:right w:val="single" w:sz="8" w:space="0" w:color="auto"/>
            </w:tcBorders>
            <w:noWrap/>
            <w:vAlign w:val="bottom"/>
          </w:tcPr>
          <w:p w14:paraId="04C5C84C"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sz w:val="14"/>
                <w:szCs w:val="14"/>
              </w:rPr>
              <w:t>190.8</w:t>
            </w:r>
          </w:p>
        </w:tc>
        <w:tc>
          <w:tcPr>
            <w:tcW w:w="1056" w:type="dxa"/>
            <w:tcBorders>
              <w:top w:val="nil"/>
              <w:left w:val="nil"/>
              <w:bottom w:val="single" w:sz="8" w:space="0" w:color="auto"/>
              <w:right w:val="single" w:sz="8" w:space="0" w:color="auto"/>
            </w:tcBorders>
            <w:noWrap/>
            <w:vAlign w:val="bottom"/>
          </w:tcPr>
          <w:p w14:paraId="32A1C23C"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4" w:space="0" w:color="auto"/>
            </w:tcBorders>
            <w:noWrap/>
            <w:vAlign w:val="bottom"/>
          </w:tcPr>
          <w:p w14:paraId="02A53B3D"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single" w:sz="4" w:space="0" w:color="auto"/>
              <w:left w:val="single" w:sz="4" w:space="0" w:color="auto"/>
              <w:bottom w:val="single" w:sz="4" w:space="0" w:color="auto"/>
              <w:right w:val="single" w:sz="4" w:space="0" w:color="auto"/>
            </w:tcBorders>
            <w:vAlign w:val="center"/>
          </w:tcPr>
          <w:p w14:paraId="03C1F352" w14:textId="6534C734"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858.9</w:t>
            </w:r>
          </w:p>
        </w:tc>
      </w:tr>
      <w:tr w:rsidR="002D3BB8" w:rsidRPr="003F3F11" w14:paraId="656706D5" w14:textId="5E66E037" w:rsidTr="002D3BB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2464F8C"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3672x1536 (2.39:1)</w:t>
            </w:r>
          </w:p>
        </w:tc>
        <w:tc>
          <w:tcPr>
            <w:tcW w:w="623" w:type="dxa"/>
            <w:tcBorders>
              <w:top w:val="nil"/>
              <w:left w:val="nil"/>
              <w:bottom w:val="single" w:sz="8" w:space="0" w:color="auto"/>
              <w:right w:val="single" w:sz="8" w:space="0" w:color="auto"/>
            </w:tcBorders>
            <w:noWrap/>
            <w:vAlign w:val="bottom"/>
          </w:tcPr>
          <w:p w14:paraId="1E669629"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3 680</w:t>
            </w:r>
          </w:p>
        </w:tc>
        <w:tc>
          <w:tcPr>
            <w:tcW w:w="623" w:type="dxa"/>
            <w:tcBorders>
              <w:top w:val="nil"/>
              <w:left w:val="nil"/>
              <w:bottom w:val="single" w:sz="8" w:space="0" w:color="auto"/>
              <w:right w:val="single" w:sz="8" w:space="0" w:color="auto"/>
            </w:tcBorders>
            <w:noWrap/>
            <w:vAlign w:val="bottom"/>
          </w:tcPr>
          <w:p w14:paraId="609B76BD"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1 536</w:t>
            </w:r>
          </w:p>
        </w:tc>
        <w:tc>
          <w:tcPr>
            <w:tcW w:w="957" w:type="dxa"/>
            <w:tcBorders>
              <w:top w:val="nil"/>
              <w:left w:val="nil"/>
              <w:bottom w:val="single" w:sz="8" w:space="0" w:color="auto"/>
              <w:right w:val="single" w:sz="8" w:space="0" w:color="auto"/>
            </w:tcBorders>
            <w:noWrap/>
            <w:vAlign w:val="bottom"/>
          </w:tcPr>
          <w:p w14:paraId="47271451"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5 701 632</w:t>
            </w:r>
          </w:p>
        </w:tc>
        <w:tc>
          <w:tcPr>
            <w:tcW w:w="835" w:type="dxa"/>
            <w:tcBorders>
              <w:top w:val="nil"/>
              <w:left w:val="nil"/>
              <w:bottom w:val="single" w:sz="8" w:space="0" w:color="auto"/>
              <w:right w:val="single" w:sz="8" w:space="0" w:color="auto"/>
            </w:tcBorders>
            <w:noWrap/>
            <w:vAlign w:val="bottom"/>
          </w:tcPr>
          <w:p w14:paraId="4143313B"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46.8</w:t>
            </w:r>
          </w:p>
        </w:tc>
        <w:tc>
          <w:tcPr>
            <w:tcW w:w="989" w:type="dxa"/>
            <w:tcBorders>
              <w:top w:val="nil"/>
              <w:left w:val="nil"/>
              <w:bottom w:val="single" w:sz="8" w:space="0" w:color="auto"/>
              <w:right w:val="single" w:sz="4" w:space="0" w:color="auto"/>
            </w:tcBorders>
            <w:vAlign w:val="bottom"/>
          </w:tcPr>
          <w:p w14:paraId="49C47B0D"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93.7</w:t>
            </w:r>
          </w:p>
        </w:tc>
        <w:tc>
          <w:tcPr>
            <w:tcW w:w="1080" w:type="dxa"/>
            <w:tcBorders>
              <w:top w:val="single" w:sz="8" w:space="0" w:color="auto"/>
              <w:left w:val="single" w:sz="4" w:space="0" w:color="auto"/>
              <w:bottom w:val="single" w:sz="8" w:space="0" w:color="auto"/>
              <w:right w:val="single" w:sz="8" w:space="0" w:color="auto"/>
            </w:tcBorders>
            <w:noWrap/>
            <w:vAlign w:val="bottom"/>
          </w:tcPr>
          <w:p w14:paraId="11B17AAA"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sz w:val="14"/>
                <w:szCs w:val="14"/>
              </w:rPr>
              <w:t>187.5</w:t>
            </w:r>
          </w:p>
        </w:tc>
        <w:tc>
          <w:tcPr>
            <w:tcW w:w="1080" w:type="dxa"/>
            <w:tcBorders>
              <w:top w:val="nil"/>
              <w:left w:val="nil"/>
              <w:bottom w:val="single" w:sz="8" w:space="0" w:color="auto"/>
              <w:right w:val="single" w:sz="8" w:space="0" w:color="auto"/>
            </w:tcBorders>
            <w:noWrap/>
            <w:vAlign w:val="bottom"/>
          </w:tcPr>
          <w:p w14:paraId="60BB9689"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sz w:val="14"/>
                <w:szCs w:val="14"/>
              </w:rPr>
              <w:t>187.5</w:t>
            </w:r>
          </w:p>
        </w:tc>
        <w:tc>
          <w:tcPr>
            <w:tcW w:w="1056" w:type="dxa"/>
            <w:tcBorders>
              <w:top w:val="nil"/>
              <w:left w:val="nil"/>
              <w:bottom w:val="single" w:sz="8" w:space="0" w:color="auto"/>
              <w:right w:val="single" w:sz="8" w:space="0" w:color="auto"/>
            </w:tcBorders>
            <w:noWrap/>
            <w:vAlign w:val="bottom"/>
          </w:tcPr>
          <w:p w14:paraId="178AEA40"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4" w:space="0" w:color="auto"/>
            </w:tcBorders>
            <w:noWrap/>
            <w:vAlign w:val="bottom"/>
          </w:tcPr>
          <w:p w14:paraId="474962FB"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single" w:sz="4" w:space="0" w:color="auto"/>
              <w:left w:val="single" w:sz="4" w:space="0" w:color="auto"/>
              <w:bottom w:val="single" w:sz="4" w:space="0" w:color="auto"/>
              <w:right w:val="single" w:sz="4" w:space="0" w:color="auto"/>
            </w:tcBorders>
            <w:vAlign w:val="center"/>
          </w:tcPr>
          <w:p w14:paraId="1C10F7BA" w14:textId="34CB0469"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844.1</w:t>
            </w:r>
          </w:p>
        </w:tc>
      </w:tr>
      <w:tr w:rsidR="002D3BB8" w:rsidRPr="003F3F11" w14:paraId="410A2812" w14:textId="45B8E136" w:rsidTr="002D3BB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C7DF671"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TW"/>
              </w:rPr>
            </w:pPr>
            <w:r w:rsidRPr="003F3F11">
              <w:rPr>
                <w:b/>
                <w:bCs/>
                <w:noProof/>
                <w:sz w:val="14"/>
                <w:szCs w:val="14"/>
                <w:lang w:eastAsia="zh-TW"/>
              </w:rPr>
              <w:t>3840x2160 (4*HD)</w:t>
            </w:r>
          </w:p>
        </w:tc>
        <w:tc>
          <w:tcPr>
            <w:tcW w:w="623" w:type="dxa"/>
            <w:tcBorders>
              <w:top w:val="nil"/>
              <w:left w:val="nil"/>
              <w:bottom w:val="single" w:sz="8" w:space="0" w:color="auto"/>
              <w:right w:val="single" w:sz="8" w:space="0" w:color="auto"/>
            </w:tcBorders>
            <w:noWrap/>
            <w:vAlign w:val="bottom"/>
          </w:tcPr>
          <w:p w14:paraId="47641774"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3 840</w:t>
            </w:r>
          </w:p>
        </w:tc>
        <w:tc>
          <w:tcPr>
            <w:tcW w:w="623" w:type="dxa"/>
            <w:tcBorders>
              <w:top w:val="nil"/>
              <w:left w:val="nil"/>
              <w:bottom w:val="single" w:sz="8" w:space="0" w:color="auto"/>
              <w:right w:val="single" w:sz="8" w:space="0" w:color="auto"/>
            </w:tcBorders>
            <w:noWrap/>
            <w:vAlign w:val="bottom"/>
          </w:tcPr>
          <w:p w14:paraId="65E4A524"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2 160</w:t>
            </w:r>
          </w:p>
        </w:tc>
        <w:tc>
          <w:tcPr>
            <w:tcW w:w="957" w:type="dxa"/>
            <w:tcBorders>
              <w:top w:val="nil"/>
              <w:left w:val="nil"/>
              <w:bottom w:val="single" w:sz="8" w:space="0" w:color="auto"/>
              <w:right w:val="single" w:sz="8" w:space="0" w:color="auto"/>
            </w:tcBorders>
            <w:noWrap/>
            <w:vAlign w:val="bottom"/>
          </w:tcPr>
          <w:p w14:paraId="0FA0346B"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TW"/>
              </w:rPr>
            </w:pPr>
            <w:r w:rsidRPr="003F3F11">
              <w:rPr>
                <w:bCs/>
                <w:noProof/>
                <w:sz w:val="14"/>
                <w:szCs w:val="14"/>
                <w:lang w:eastAsia="zh-TW"/>
              </w:rPr>
              <w:t>8 355 840</w:t>
            </w:r>
          </w:p>
        </w:tc>
        <w:tc>
          <w:tcPr>
            <w:tcW w:w="835" w:type="dxa"/>
            <w:tcBorders>
              <w:top w:val="nil"/>
              <w:left w:val="nil"/>
              <w:bottom w:val="single" w:sz="8" w:space="0" w:color="auto"/>
              <w:right w:val="single" w:sz="8" w:space="0" w:color="auto"/>
            </w:tcBorders>
            <w:noWrap/>
            <w:vAlign w:val="bottom"/>
          </w:tcPr>
          <w:p w14:paraId="10079449"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32.0</w:t>
            </w:r>
          </w:p>
        </w:tc>
        <w:tc>
          <w:tcPr>
            <w:tcW w:w="989" w:type="dxa"/>
            <w:tcBorders>
              <w:top w:val="nil"/>
              <w:left w:val="nil"/>
              <w:bottom w:val="single" w:sz="8" w:space="0" w:color="auto"/>
              <w:right w:val="single" w:sz="4" w:space="0" w:color="auto"/>
            </w:tcBorders>
            <w:vAlign w:val="bottom"/>
          </w:tcPr>
          <w:p w14:paraId="0DD07CD4"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64.0</w:t>
            </w:r>
          </w:p>
        </w:tc>
        <w:tc>
          <w:tcPr>
            <w:tcW w:w="1080" w:type="dxa"/>
            <w:tcBorders>
              <w:top w:val="single" w:sz="8" w:space="0" w:color="auto"/>
              <w:left w:val="single" w:sz="4" w:space="0" w:color="auto"/>
              <w:bottom w:val="single" w:sz="8" w:space="0" w:color="auto"/>
              <w:right w:val="single" w:sz="8" w:space="0" w:color="auto"/>
            </w:tcBorders>
            <w:noWrap/>
            <w:vAlign w:val="bottom"/>
          </w:tcPr>
          <w:p w14:paraId="12518F5C" w14:textId="77777777" w:rsidR="002D3BB8" w:rsidRPr="003F3F11" w:rsidRDefault="002D3BB8" w:rsidP="002D3BB8">
            <w:pPr>
              <w:keepNext/>
              <w:keepLines/>
              <w:overflowPunct/>
              <w:autoSpaceDE/>
              <w:autoSpaceDN/>
              <w:adjustRightInd/>
              <w:spacing w:before="40" w:after="40"/>
              <w:jc w:val="right"/>
              <w:textAlignment w:val="auto"/>
              <w:rPr>
                <w:sz w:val="14"/>
                <w:szCs w:val="14"/>
              </w:rPr>
            </w:pPr>
            <w:r w:rsidRPr="003F3F11">
              <w:rPr>
                <w:noProof/>
                <w:sz w:val="14"/>
                <w:szCs w:val="14"/>
              </w:rPr>
              <w:t>128.0</w:t>
            </w:r>
          </w:p>
        </w:tc>
        <w:tc>
          <w:tcPr>
            <w:tcW w:w="1080" w:type="dxa"/>
            <w:tcBorders>
              <w:top w:val="nil"/>
              <w:left w:val="nil"/>
              <w:bottom w:val="single" w:sz="8" w:space="0" w:color="auto"/>
              <w:right w:val="single" w:sz="8" w:space="0" w:color="auto"/>
            </w:tcBorders>
            <w:noWrap/>
            <w:vAlign w:val="bottom"/>
          </w:tcPr>
          <w:p w14:paraId="5DF574B1" w14:textId="77777777" w:rsidR="002D3BB8" w:rsidRPr="003F3F11" w:rsidRDefault="002D3BB8" w:rsidP="002D3BB8">
            <w:pPr>
              <w:keepNext/>
              <w:keepLines/>
              <w:overflowPunct/>
              <w:autoSpaceDE/>
              <w:autoSpaceDN/>
              <w:adjustRightInd/>
              <w:spacing w:before="40" w:after="40"/>
              <w:jc w:val="right"/>
              <w:textAlignment w:val="auto"/>
              <w:rPr>
                <w:sz w:val="14"/>
                <w:szCs w:val="14"/>
              </w:rPr>
            </w:pPr>
            <w:r w:rsidRPr="003F3F11">
              <w:rPr>
                <w:noProof/>
                <w:sz w:val="14"/>
                <w:szCs w:val="14"/>
              </w:rPr>
              <w:t>128.0</w:t>
            </w:r>
          </w:p>
        </w:tc>
        <w:tc>
          <w:tcPr>
            <w:tcW w:w="1056" w:type="dxa"/>
            <w:tcBorders>
              <w:top w:val="nil"/>
              <w:left w:val="nil"/>
              <w:bottom w:val="single" w:sz="8" w:space="0" w:color="auto"/>
              <w:right w:val="single" w:sz="8" w:space="0" w:color="auto"/>
            </w:tcBorders>
            <w:noWrap/>
            <w:vAlign w:val="bottom"/>
          </w:tcPr>
          <w:p w14:paraId="2C8A93F4"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256.0</w:t>
            </w:r>
          </w:p>
        </w:tc>
        <w:tc>
          <w:tcPr>
            <w:tcW w:w="1037" w:type="dxa"/>
            <w:tcBorders>
              <w:top w:val="nil"/>
              <w:left w:val="nil"/>
              <w:bottom w:val="single" w:sz="8" w:space="0" w:color="auto"/>
              <w:right w:val="single" w:sz="4" w:space="0" w:color="auto"/>
            </w:tcBorders>
            <w:noWrap/>
            <w:vAlign w:val="bottom"/>
          </w:tcPr>
          <w:p w14:paraId="5B5AAF76"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37" w:type="dxa"/>
            <w:tcBorders>
              <w:top w:val="single" w:sz="4" w:space="0" w:color="auto"/>
              <w:left w:val="single" w:sz="4" w:space="0" w:color="auto"/>
              <w:bottom w:val="single" w:sz="4" w:space="0" w:color="auto"/>
              <w:right w:val="single" w:sz="4" w:space="0" w:color="auto"/>
            </w:tcBorders>
            <w:vAlign w:val="center"/>
          </w:tcPr>
          <w:p w14:paraId="5A55F0FC" w14:textId="6B7506E9"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D67CFD">
              <w:rPr>
                <w:noProof/>
                <w:sz w:val="14"/>
                <w:szCs w:val="14"/>
                <w:highlight w:val="yellow"/>
                <w:lang w:val="en-CA"/>
              </w:rPr>
              <w:t>576.0</w:t>
            </w:r>
          </w:p>
        </w:tc>
      </w:tr>
      <w:tr w:rsidR="002D3BB8" w:rsidRPr="003F3F11" w14:paraId="4E2E4B99" w14:textId="280AB895" w:rsidTr="002D3BB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DB00B16"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4Kx2K</w:t>
            </w:r>
          </w:p>
        </w:tc>
        <w:tc>
          <w:tcPr>
            <w:tcW w:w="623" w:type="dxa"/>
            <w:tcBorders>
              <w:top w:val="nil"/>
              <w:left w:val="nil"/>
              <w:bottom w:val="single" w:sz="8" w:space="0" w:color="auto"/>
              <w:right w:val="single" w:sz="8" w:space="0" w:color="auto"/>
            </w:tcBorders>
            <w:noWrap/>
            <w:vAlign w:val="bottom"/>
          </w:tcPr>
          <w:p w14:paraId="25A62EF3"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4 096</w:t>
            </w:r>
          </w:p>
        </w:tc>
        <w:tc>
          <w:tcPr>
            <w:tcW w:w="623" w:type="dxa"/>
            <w:tcBorders>
              <w:top w:val="nil"/>
              <w:left w:val="nil"/>
              <w:bottom w:val="single" w:sz="8" w:space="0" w:color="auto"/>
              <w:right w:val="single" w:sz="8" w:space="0" w:color="auto"/>
            </w:tcBorders>
            <w:noWrap/>
            <w:vAlign w:val="bottom"/>
          </w:tcPr>
          <w:p w14:paraId="7363DF97"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957" w:type="dxa"/>
            <w:tcBorders>
              <w:top w:val="nil"/>
              <w:left w:val="nil"/>
              <w:bottom w:val="single" w:sz="8" w:space="0" w:color="auto"/>
              <w:right w:val="single" w:sz="8" w:space="0" w:color="auto"/>
            </w:tcBorders>
            <w:noWrap/>
            <w:vAlign w:val="bottom"/>
          </w:tcPr>
          <w:p w14:paraId="5985905A"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8 388 608</w:t>
            </w:r>
          </w:p>
        </w:tc>
        <w:tc>
          <w:tcPr>
            <w:tcW w:w="835" w:type="dxa"/>
            <w:tcBorders>
              <w:top w:val="nil"/>
              <w:left w:val="nil"/>
              <w:bottom w:val="single" w:sz="8" w:space="0" w:color="auto"/>
              <w:right w:val="single" w:sz="8" w:space="0" w:color="auto"/>
            </w:tcBorders>
            <w:noWrap/>
            <w:vAlign w:val="bottom"/>
          </w:tcPr>
          <w:p w14:paraId="73FFA722"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31.8</w:t>
            </w:r>
          </w:p>
        </w:tc>
        <w:tc>
          <w:tcPr>
            <w:tcW w:w="989" w:type="dxa"/>
            <w:tcBorders>
              <w:top w:val="nil"/>
              <w:left w:val="nil"/>
              <w:bottom w:val="single" w:sz="8" w:space="0" w:color="auto"/>
              <w:right w:val="single" w:sz="4" w:space="0" w:color="auto"/>
            </w:tcBorders>
            <w:vAlign w:val="bottom"/>
          </w:tcPr>
          <w:p w14:paraId="31BBA668"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63.7</w:t>
            </w:r>
          </w:p>
        </w:tc>
        <w:tc>
          <w:tcPr>
            <w:tcW w:w="1080" w:type="dxa"/>
            <w:tcBorders>
              <w:top w:val="single" w:sz="8" w:space="0" w:color="auto"/>
              <w:left w:val="single" w:sz="4" w:space="0" w:color="auto"/>
              <w:bottom w:val="single" w:sz="8" w:space="0" w:color="auto"/>
              <w:right w:val="single" w:sz="8" w:space="0" w:color="auto"/>
            </w:tcBorders>
            <w:noWrap/>
            <w:vAlign w:val="bottom"/>
          </w:tcPr>
          <w:p w14:paraId="06EBC2B8"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sz w:val="14"/>
                <w:szCs w:val="14"/>
              </w:rPr>
              <w:t>127.5</w:t>
            </w:r>
          </w:p>
        </w:tc>
        <w:tc>
          <w:tcPr>
            <w:tcW w:w="1080" w:type="dxa"/>
            <w:tcBorders>
              <w:top w:val="nil"/>
              <w:left w:val="nil"/>
              <w:bottom w:val="single" w:sz="8" w:space="0" w:color="auto"/>
              <w:right w:val="single" w:sz="8" w:space="0" w:color="auto"/>
            </w:tcBorders>
            <w:noWrap/>
            <w:vAlign w:val="bottom"/>
          </w:tcPr>
          <w:p w14:paraId="1D99C5A4"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sz w:val="14"/>
                <w:szCs w:val="14"/>
              </w:rPr>
              <w:t>127.5</w:t>
            </w:r>
          </w:p>
        </w:tc>
        <w:tc>
          <w:tcPr>
            <w:tcW w:w="1056" w:type="dxa"/>
            <w:tcBorders>
              <w:top w:val="nil"/>
              <w:left w:val="nil"/>
              <w:bottom w:val="single" w:sz="8" w:space="0" w:color="auto"/>
              <w:right w:val="single" w:sz="8" w:space="0" w:color="auto"/>
            </w:tcBorders>
            <w:noWrap/>
            <w:vAlign w:val="bottom"/>
          </w:tcPr>
          <w:p w14:paraId="2F3FF248"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sz w:val="14"/>
                <w:szCs w:val="14"/>
              </w:rPr>
              <w:t>255.0</w:t>
            </w:r>
          </w:p>
        </w:tc>
        <w:tc>
          <w:tcPr>
            <w:tcW w:w="1037" w:type="dxa"/>
            <w:tcBorders>
              <w:top w:val="nil"/>
              <w:left w:val="nil"/>
              <w:bottom w:val="single" w:sz="8" w:space="0" w:color="auto"/>
              <w:right w:val="single" w:sz="4" w:space="0" w:color="auto"/>
            </w:tcBorders>
            <w:noWrap/>
            <w:vAlign w:val="bottom"/>
          </w:tcPr>
          <w:p w14:paraId="433E757E"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single" w:sz="4" w:space="0" w:color="auto"/>
              <w:left w:val="single" w:sz="4" w:space="0" w:color="auto"/>
              <w:bottom w:val="single" w:sz="4" w:space="0" w:color="auto"/>
              <w:right w:val="single" w:sz="4" w:space="0" w:color="auto"/>
            </w:tcBorders>
            <w:vAlign w:val="center"/>
          </w:tcPr>
          <w:p w14:paraId="6EC108C8" w14:textId="0396FF86"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D67CFD">
              <w:rPr>
                <w:noProof/>
                <w:sz w:val="14"/>
                <w:szCs w:val="14"/>
                <w:highlight w:val="yellow"/>
                <w:lang w:val="en-CA" w:eastAsia="zh-CN"/>
              </w:rPr>
              <w:t>573.5</w:t>
            </w:r>
          </w:p>
        </w:tc>
      </w:tr>
      <w:tr w:rsidR="002D3BB8" w:rsidRPr="003F3F11" w14:paraId="1722F480" w14:textId="51BEAEB4" w:rsidTr="002D3BB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1170AD7"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CN"/>
              </w:rPr>
              <w:t>4096x2160</w:t>
            </w:r>
          </w:p>
        </w:tc>
        <w:tc>
          <w:tcPr>
            <w:tcW w:w="623" w:type="dxa"/>
            <w:tcBorders>
              <w:top w:val="nil"/>
              <w:left w:val="nil"/>
              <w:bottom w:val="single" w:sz="8" w:space="0" w:color="auto"/>
              <w:right w:val="single" w:sz="8" w:space="0" w:color="auto"/>
            </w:tcBorders>
            <w:noWrap/>
            <w:vAlign w:val="bottom"/>
          </w:tcPr>
          <w:p w14:paraId="4C07C747"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4 096</w:t>
            </w:r>
          </w:p>
        </w:tc>
        <w:tc>
          <w:tcPr>
            <w:tcW w:w="623" w:type="dxa"/>
            <w:tcBorders>
              <w:top w:val="nil"/>
              <w:left w:val="nil"/>
              <w:bottom w:val="single" w:sz="8" w:space="0" w:color="auto"/>
              <w:right w:val="single" w:sz="8" w:space="0" w:color="auto"/>
            </w:tcBorders>
            <w:noWrap/>
            <w:vAlign w:val="bottom"/>
          </w:tcPr>
          <w:p w14:paraId="6174BB38"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2 160</w:t>
            </w:r>
          </w:p>
        </w:tc>
        <w:tc>
          <w:tcPr>
            <w:tcW w:w="957" w:type="dxa"/>
            <w:tcBorders>
              <w:top w:val="nil"/>
              <w:left w:val="nil"/>
              <w:bottom w:val="single" w:sz="8" w:space="0" w:color="auto"/>
              <w:right w:val="single" w:sz="8" w:space="0" w:color="auto"/>
            </w:tcBorders>
            <w:noWrap/>
            <w:vAlign w:val="bottom"/>
          </w:tcPr>
          <w:p w14:paraId="563F37AC"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8 912 896</w:t>
            </w:r>
          </w:p>
        </w:tc>
        <w:tc>
          <w:tcPr>
            <w:tcW w:w="835" w:type="dxa"/>
            <w:tcBorders>
              <w:top w:val="nil"/>
              <w:left w:val="nil"/>
              <w:bottom w:val="single" w:sz="8" w:space="0" w:color="auto"/>
              <w:right w:val="single" w:sz="8" w:space="0" w:color="auto"/>
            </w:tcBorders>
            <w:noWrap/>
            <w:vAlign w:val="bottom"/>
          </w:tcPr>
          <w:p w14:paraId="5247A3A4"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w:t>
            </w:r>
          </w:p>
        </w:tc>
        <w:tc>
          <w:tcPr>
            <w:tcW w:w="989" w:type="dxa"/>
            <w:tcBorders>
              <w:top w:val="nil"/>
              <w:left w:val="nil"/>
              <w:bottom w:val="single" w:sz="8" w:space="0" w:color="auto"/>
              <w:right w:val="single" w:sz="4" w:space="0" w:color="auto"/>
            </w:tcBorders>
            <w:vAlign w:val="bottom"/>
          </w:tcPr>
          <w:p w14:paraId="215DA279"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60.0</w:t>
            </w:r>
          </w:p>
        </w:tc>
        <w:tc>
          <w:tcPr>
            <w:tcW w:w="1080" w:type="dxa"/>
            <w:tcBorders>
              <w:top w:val="single" w:sz="8" w:space="0" w:color="auto"/>
              <w:left w:val="single" w:sz="4" w:space="0" w:color="auto"/>
              <w:bottom w:val="single" w:sz="8" w:space="0" w:color="auto"/>
              <w:right w:val="single" w:sz="8" w:space="0" w:color="auto"/>
            </w:tcBorders>
            <w:noWrap/>
            <w:vAlign w:val="bottom"/>
          </w:tcPr>
          <w:p w14:paraId="202EB1E8"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sz w:val="14"/>
                <w:szCs w:val="14"/>
              </w:rPr>
              <w:t>120.0</w:t>
            </w:r>
          </w:p>
        </w:tc>
        <w:tc>
          <w:tcPr>
            <w:tcW w:w="1080" w:type="dxa"/>
            <w:tcBorders>
              <w:top w:val="nil"/>
              <w:left w:val="nil"/>
              <w:bottom w:val="single" w:sz="8" w:space="0" w:color="auto"/>
              <w:right w:val="single" w:sz="8" w:space="0" w:color="auto"/>
            </w:tcBorders>
            <w:noWrap/>
            <w:vAlign w:val="bottom"/>
          </w:tcPr>
          <w:p w14:paraId="3A6BE2BB"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sz w:val="14"/>
                <w:szCs w:val="14"/>
              </w:rPr>
              <w:t>120.0</w:t>
            </w:r>
          </w:p>
        </w:tc>
        <w:tc>
          <w:tcPr>
            <w:tcW w:w="1056" w:type="dxa"/>
            <w:tcBorders>
              <w:top w:val="nil"/>
              <w:left w:val="nil"/>
              <w:bottom w:val="single" w:sz="8" w:space="0" w:color="auto"/>
              <w:right w:val="single" w:sz="8" w:space="0" w:color="auto"/>
            </w:tcBorders>
            <w:noWrap/>
            <w:vAlign w:val="bottom"/>
          </w:tcPr>
          <w:p w14:paraId="57E5E46B"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sz w:val="14"/>
                <w:szCs w:val="14"/>
              </w:rPr>
              <w:t>240.0</w:t>
            </w:r>
          </w:p>
        </w:tc>
        <w:tc>
          <w:tcPr>
            <w:tcW w:w="1037" w:type="dxa"/>
            <w:tcBorders>
              <w:top w:val="nil"/>
              <w:left w:val="nil"/>
              <w:bottom w:val="single" w:sz="8" w:space="0" w:color="auto"/>
              <w:right w:val="single" w:sz="4" w:space="0" w:color="auto"/>
            </w:tcBorders>
            <w:noWrap/>
            <w:vAlign w:val="bottom"/>
          </w:tcPr>
          <w:p w14:paraId="2978B776"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single" w:sz="4" w:space="0" w:color="auto"/>
              <w:left w:val="single" w:sz="4" w:space="0" w:color="auto"/>
              <w:bottom w:val="single" w:sz="4" w:space="0" w:color="auto"/>
              <w:right w:val="single" w:sz="4" w:space="0" w:color="auto"/>
            </w:tcBorders>
            <w:vAlign w:val="center"/>
          </w:tcPr>
          <w:p w14:paraId="49A9D9E9" w14:textId="52D57A4A"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D67CFD">
              <w:rPr>
                <w:noProof/>
                <w:sz w:val="14"/>
                <w:szCs w:val="14"/>
                <w:highlight w:val="yellow"/>
                <w:lang w:val="en-CA" w:eastAsia="zh-CN"/>
              </w:rPr>
              <w:t>540.0</w:t>
            </w:r>
          </w:p>
        </w:tc>
      </w:tr>
      <w:tr w:rsidR="002D3BB8" w:rsidRPr="003F3F11" w14:paraId="5209904F" w14:textId="2C7E6667" w:rsidTr="002D3BB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30A82AE"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4096x2304 (16:9)</w:t>
            </w:r>
          </w:p>
        </w:tc>
        <w:tc>
          <w:tcPr>
            <w:tcW w:w="623" w:type="dxa"/>
            <w:tcBorders>
              <w:top w:val="nil"/>
              <w:left w:val="nil"/>
              <w:bottom w:val="single" w:sz="8" w:space="0" w:color="auto"/>
              <w:right w:val="single" w:sz="8" w:space="0" w:color="auto"/>
            </w:tcBorders>
            <w:noWrap/>
            <w:vAlign w:val="bottom"/>
          </w:tcPr>
          <w:p w14:paraId="35441F2F"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4 096</w:t>
            </w:r>
          </w:p>
        </w:tc>
        <w:tc>
          <w:tcPr>
            <w:tcW w:w="623" w:type="dxa"/>
            <w:tcBorders>
              <w:top w:val="nil"/>
              <w:left w:val="nil"/>
              <w:bottom w:val="single" w:sz="8" w:space="0" w:color="auto"/>
              <w:right w:val="single" w:sz="8" w:space="0" w:color="auto"/>
            </w:tcBorders>
            <w:noWrap/>
            <w:vAlign w:val="bottom"/>
          </w:tcPr>
          <w:p w14:paraId="116D1CFA"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2 304</w:t>
            </w:r>
          </w:p>
        </w:tc>
        <w:tc>
          <w:tcPr>
            <w:tcW w:w="957" w:type="dxa"/>
            <w:tcBorders>
              <w:top w:val="nil"/>
              <w:left w:val="nil"/>
              <w:bottom w:val="single" w:sz="8" w:space="0" w:color="auto"/>
              <w:right w:val="single" w:sz="8" w:space="0" w:color="auto"/>
            </w:tcBorders>
            <w:noWrap/>
            <w:vAlign w:val="bottom"/>
          </w:tcPr>
          <w:p w14:paraId="21FD6090"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9 437 184</w:t>
            </w:r>
          </w:p>
        </w:tc>
        <w:tc>
          <w:tcPr>
            <w:tcW w:w="835" w:type="dxa"/>
            <w:tcBorders>
              <w:top w:val="nil"/>
              <w:left w:val="nil"/>
              <w:bottom w:val="single" w:sz="8" w:space="0" w:color="auto"/>
              <w:right w:val="single" w:sz="8" w:space="0" w:color="auto"/>
            </w:tcBorders>
            <w:noWrap/>
            <w:vAlign w:val="bottom"/>
          </w:tcPr>
          <w:p w14:paraId="106E4191"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989" w:type="dxa"/>
            <w:tcBorders>
              <w:top w:val="nil"/>
              <w:left w:val="nil"/>
              <w:bottom w:val="single" w:sz="8" w:space="0" w:color="auto"/>
              <w:right w:val="single" w:sz="4" w:space="0" w:color="auto"/>
            </w:tcBorders>
          </w:tcPr>
          <w:p w14:paraId="70D61590"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1080" w:type="dxa"/>
            <w:tcBorders>
              <w:top w:val="single" w:sz="8" w:space="0" w:color="auto"/>
              <w:left w:val="single" w:sz="4" w:space="0" w:color="auto"/>
              <w:bottom w:val="single" w:sz="8" w:space="0" w:color="auto"/>
              <w:right w:val="single" w:sz="8" w:space="0" w:color="auto"/>
            </w:tcBorders>
            <w:noWrap/>
            <w:vAlign w:val="bottom"/>
          </w:tcPr>
          <w:p w14:paraId="600636DD"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1080" w:type="dxa"/>
            <w:tcBorders>
              <w:top w:val="nil"/>
              <w:left w:val="nil"/>
              <w:bottom w:val="single" w:sz="8" w:space="0" w:color="auto"/>
              <w:right w:val="single" w:sz="8" w:space="0" w:color="auto"/>
            </w:tcBorders>
            <w:noWrap/>
            <w:vAlign w:val="bottom"/>
          </w:tcPr>
          <w:p w14:paraId="6973985F"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sz w:val="14"/>
                <w:szCs w:val="14"/>
              </w:rPr>
              <w:t>113.3</w:t>
            </w:r>
          </w:p>
        </w:tc>
        <w:tc>
          <w:tcPr>
            <w:tcW w:w="1056" w:type="dxa"/>
            <w:tcBorders>
              <w:top w:val="nil"/>
              <w:left w:val="nil"/>
              <w:bottom w:val="single" w:sz="8" w:space="0" w:color="auto"/>
              <w:right w:val="single" w:sz="8" w:space="0" w:color="auto"/>
            </w:tcBorders>
            <w:noWrap/>
            <w:vAlign w:val="bottom"/>
          </w:tcPr>
          <w:p w14:paraId="12A9576C"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sz w:val="14"/>
                <w:szCs w:val="14"/>
              </w:rPr>
              <w:t>226.6</w:t>
            </w:r>
          </w:p>
        </w:tc>
        <w:tc>
          <w:tcPr>
            <w:tcW w:w="1037" w:type="dxa"/>
            <w:tcBorders>
              <w:top w:val="nil"/>
              <w:left w:val="nil"/>
              <w:bottom w:val="single" w:sz="8" w:space="0" w:color="auto"/>
              <w:right w:val="single" w:sz="4" w:space="0" w:color="auto"/>
            </w:tcBorders>
            <w:noWrap/>
            <w:vAlign w:val="bottom"/>
          </w:tcPr>
          <w:p w14:paraId="058B74B9"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single" w:sz="4" w:space="0" w:color="auto"/>
              <w:left w:val="single" w:sz="4" w:space="0" w:color="auto"/>
              <w:bottom w:val="single" w:sz="4" w:space="0" w:color="auto"/>
              <w:right w:val="single" w:sz="4" w:space="0" w:color="auto"/>
            </w:tcBorders>
            <w:vAlign w:val="center"/>
          </w:tcPr>
          <w:p w14:paraId="33E00A34" w14:textId="62C15514"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D67CFD">
              <w:rPr>
                <w:noProof/>
                <w:sz w:val="14"/>
                <w:szCs w:val="14"/>
                <w:highlight w:val="yellow"/>
                <w:lang w:val="en-CA" w:eastAsia="zh-CN"/>
              </w:rPr>
              <w:t>510.0</w:t>
            </w:r>
          </w:p>
        </w:tc>
      </w:tr>
      <w:tr w:rsidR="002D3BB8" w:rsidRPr="003F3F11" w14:paraId="5775C6D6" w14:textId="01CDB002" w:rsidTr="002D3BB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3F1FBE4"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TW"/>
              </w:rPr>
            </w:pPr>
            <w:r w:rsidRPr="003F3F11">
              <w:rPr>
                <w:b/>
                <w:bCs/>
                <w:noProof/>
                <w:sz w:val="14"/>
                <w:szCs w:val="14"/>
                <w:lang w:eastAsia="zh-TW"/>
              </w:rPr>
              <w:t>4096x3072</w:t>
            </w:r>
          </w:p>
        </w:tc>
        <w:tc>
          <w:tcPr>
            <w:tcW w:w="623" w:type="dxa"/>
            <w:tcBorders>
              <w:top w:val="nil"/>
              <w:left w:val="nil"/>
              <w:bottom w:val="single" w:sz="8" w:space="0" w:color="auto"/>
              <w:right w:val="single" w:sz="8" w:space="0" w:color="auto"/>
            </w:tcBorders>
            <w:noWrap/>
            <w:vAlign w:val="bottom"/>
          </w:tcPr>
          <w:p w14:paraId="055947D4"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4 096</w:t>
            </w:r>
          </w:p>
        </w:tc>
        <w:tc>
          <w:tcPr>
            <w:tcW w:w="623" w:type="dxa"/>
            <w:tcBorders>
              <w:top w:val="nil"/>
              <w:left w:val="nil"/>
              <w:bottom w:val="single" w:sz="8" w:space="0" w:color="auto"/>
              <w:right w:val="single" w:sz="8" w:space="0" w:color="auto"/>
            </w:tcBorders>
            <w:noWrap/>
            <w:vAlign w:val="bottom"/>
          </w:tcPr>
          <w:p w14:paraId="4D253601"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3 072</w:t>
            </w:r>
          </w:p>
        </w:tc>
        <w:tc>
          <w:tcPr>
            <w:tcW w:w="957" w:type="dxa"/>
            <w:tcBorders>
              <w:top w:val="nil"/>
              <w:left w:val="nil"/>
              <w:bottom w:val="single" w:sz="8" w:space="0" w:color="auto"/>
              <w:right w:val="single" w:sz="8" w:space="0" w:color="auto"/>
            </w:tcBorders>
            <w:noWrap/>
            <w:vAlign w:val="bottom"/>
          </w:tcPr>
          <w:p w14:paraId="2795A1BA"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12 582 912</w:t>
            </w:r>
          </w:p>
        </w:tc>
        <w:tc>
          <w:tcPr>
            <w:tcW w:w="835" w:type="dxa"/>
            <w:tcBorders>
              <w:top w:val="nil"/>
              <w:left w:val="nil"/>
              <w:bottom w:val="single" w:sz="8" w:space="0" w:color="auto"/>
              <w:right w:val="single" w:sz="8" w:space="0" w:color="auto"/>
            </w:tcBorders>
            <w:noWrap/>
            <w:vAlign w:val="center"/>
          </w:tcPr>
          <w:p w14:paraId="326A1C7C"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w:t>
            </w:r>
          </w:p>
        </w:tc>
        <w:tc>
          <w:tcPr>
            <w:tcW w:w="989" w:type="dxa"/>
            <w:tcBorders>
              <w:top w:val="nil"/>
              <w:left w:val="nil"/>
              <w:bottom w:val="single" w:sz="8" w:space="0" w:color="auto"/>
              <w:right w:val="single" w:sz="4" w:space="0" w:color="auto"/>
            </w:tcBorders>
            <w:vAlign w:val="center"/>
          </w:tcPr>
          <w:p w14:paraId="2BD39891"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w:t>
            </w:r>
          </w:p>
        </w:tc>
        <w:tc>
          <w:tcPr>
            <w:tcW w:w="1080" w:type="dxa"/>
            <w:tcBorders>
              <w:top w:val="single" w:sz="8" w:space="0" w:color="auto"/>
              <w:left w:val="single" w:sz="4" w:space="0" w:color="auto"/>
              <w:bottom w:val="single" w:sz="8" w:space="0" w:color="auto"/>
              <w:right w:val="single" w:sz="8" w:space="0" w:color="auto"/>
            </w:tcBorders>
            <w:noWrap/>
            <w:vAlign w:val="center"/>
          </w:tcPr>
          <w:p w14:paraId="6F90AC25"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w:t>
            </w:r>
          </w:p>
        </w:tc>
        <w:tc>
          <w:tcPr>
            <w:tcW w:w="1080" w:type="dxa"/>
            <w:tcBorders>
              <w:top w:val="nil"/>
              <w:left w:val="nil"/>
              <w:bottom w:val="single" w:sz="8" w:space="0" w:color="auto"/>
              <w:right w:val="single" w:sz="8" w:space="0" w:color="auto"/>
            </w:tcBorders>
            <w:noWrap/>
            <w:vAlign w:val="center"/>
          </w:tcPr>
          <w:p w14:paraId="1C28ED7F"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85.0</w:t>
            </w:r>
          </w:p>
        </w:tc>
        <w:tc>
          <w:tcPr>
            <w:tcW w:w="1056" w:type="dxa"/>
            <w:tcBorders>
              <w:top w:val="nil"/>
              <w:left w:val="nil"/>
              <w:bottom w:val="single" w:sz="8" w:space="0" w:color="auto"/>
              <w:right w:val="single" w:sz="8" w:space="0" w:color="auto"/>
            </w:tcBorders>
            <w:noWrap/>
            <w:vAlign w:val="center"/>
          </w:tcPr>
          <w:p w14:paraId="692BE3E5" w14:textId="77777777" w:rsidR="002D3BB8" w:rsidRPr="003F3F11" w:rsidRDefault="002D3BB8" w:rsidP="002D3BB8">
            <w:pPr>
              <w:keepNext/>
              <w:keepLines/>
              <w:overflowPunct/>
              <w:autoSpaceDE/>
              <w:autoSpaceDN/>
              <w:adjustRightInd/>
              <w:spacing w:before="40" w:after="40"/>
              <w:jc w:val="right"/>
              <w:textAlignment w:val="auto"/>
              <w:rPr>
                <w:sz w:val="14"/>
                <w:szCs w:val="14"/>
              </w:rPr>
            </w:pPr>
            <w:r w:rsidRPr="003F3F11">
              <w:rPr>
                <w:noProof/>
                <w:sz w:val="14"/>
                <w:szCs w:val="14"/>
                <w:lang w:eastAsia="zh-TW"/>
              </w:rPr>
              <w:t>170.0</w:t>
            </w:r>
          </w:p>
        </w:tc>
        <w:tc>
          <w:tcPr>
            <w:tcW w:w="1037" w:type="dxa"/>
            <w:tcBorders>
              <w:top w:val="nil"/>
              <w:left w:val="nil"/>
              <w:bottom w:val="single" w:sz="8" w:space="0" w:color="auto"/>
              <w:right w:val="single" w:sz="4" w:space="0" w:color="auto"/>
            </w:tcBorders>
            <w:noWrap/>
            <w:vAlign w:val="center"/>
          </w:tcPr>
          <w:p w14:paraId="53D2C253"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300.0</w:t>
            </w:r>
          </w:p>
        </w:tc>
        <w:tc>
          <w:tcPr>
            <w:tcW w:w="1037" w:type="dxa"/>
            <w:tcBorders>
              <w:top w:val="single" w:sz="4" w:space="0" w:color="auto"/>
              <w:left w:val="single" w:sz="4" w:space="0" w:color="auto"/>
              <w:bottom w:val="single" w:sz="4" w:space="0" w:color="auto"/>
              <w:right w:val="single" w:sz="4" w:space="0" w:color="auto"/>
            </w:tcBorders>
            <w:vAlign w:val="center"/>
          </w:tcPr>
          <w:p w14:paraId="1A670451" w14:textId="2DE9C532" w:rsidR="002D3BB8" w:rsidRPr="003F3F11" w:rsidRDefault="002D3BB8" w:rsidP="002D3BB8">
            <w:pPr>
              <w:keepNext/>
              <w:keepLines/>
              <w:overflowPunct/>
              <w:autoSpaceDE/>
              <w:autoSpaceDN/>
              <w:adjustRightInd/>
              <w:spacing w:before="40" w:after="40"/>
              <w:jc w:val="right"/>
              <w:textAlignment w:val="auto"/>
              <w:rPr>
                <w:noProof/>
                <w:sz w:val="14"/>
                <w:szCs w:val="14"/>
                <w:lang w:eastAsia="zh-TW"/>
              </w:rPr>
            </w:pPr>
            <w:r w:rsidRPr="00D67CFD">
              <w:rPr>
                <w:noProof/>
                <w:sz w:val="14"/>
                <w:szCs w:val="14"/>
                <w:highlight w:val="yellow"/>
                <w:lang w:val="en-CA" w:eastAsia="zh-TW"/>
              </w:rPr>
              <w:t>382.5</w:t>
            </w:r>
          </w:p>
        </w:tc>
      </w:tr>
      <w:tr w:rsidR="002D3BB8" w:rsidRPr="003F3F11" w14:paraId="622E2289" w14:textId="6F1510E7" w:rsidTr="002D3BB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C59F408"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CN"/>
              </w:rPr>
              <w:t>7680x4320</w:t>
            </w:r>
          </w:p>
        </w:tc>
        <w:tc>
          <w:tcPr>
            <w:tcW w:w="623" w:type="dxa"/>
            <w:tcBorders>
              <w:top w:val="nil"/>
              <w:left w:val="nil"/>
              <w:bottom w:val="single" w:sz="8" w:space="0" w:color="auto"/>
              <w:right w:val="single" w:sz="8" w:space="0" w:color="auto"/>
            </w:tcBorders>
            <w:noWrap/>
            <w:vAlign w:val="bottom"/>
          </w:tcPr>
          <w:p w14:paraId="01F3AD27"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7 680</w:t>
            </w:r>
          </w:p>
        </w:tc>
        <w:tc>
          <w:tcPr>
            <w:tcW w:w="623" w:type="dxa"/>
            <w:tcBorders>
              <w:top w:val="nil"/>
              <w:left w:val="nil"/>
              <w:bottom w:val="single" w:sz="8" w:space="0" w:color="auto"/>
              <w:right w:val="single" w:sz="8" w:space="0" w:color="auto"/>
            </w:tcBorders>
            <w:noWrap/>
            <w:vAlign w:val="bottom"/>
          </w:tcPr>
          <w:p w14:paraId="7C466743"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4 320</w:t>
            </w:r>
          </w:p>
        </w:tc>
        <w:tc>
          <w:tcPr>
            <w:tcW w:w="957" w:type="dxa"/>
            <w:tcBorders>
              <w:top w:val="nil"/>
              <w:left w:val="nil"/>
              <w:bottom w:val="single" w:sz="8" w:space="0" w:color="auto"/>
              <w:right w:val="single" w:sz="8" w:space="0" w:color="auto"/>
            </w:tcBorders>
            <w:noWrap/>
            <w:vAlign w:val="bottom"/>
          </w:tcPr>
          <w:p w14:paraId="33F47B17"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33 423 360</w:t>
            </w:r>
          </w:p>
        </w:tc>
        <w:tc>
          <w:tcPr>
            <w:tcW w:w="835" w:type="dxa"/>
            <w:tcBorders>
              <w:top w:val="nil"/>
              <w:left w:val="nil"/>
              <w:bottom w:val="single" w:sz="8" w:space="0" w:color="auto"/>
              <w:right w:val="single" w:sz="8" w:space="0" w:color="auto"/>
            </w:tcBorders>
            <w:noWrap/>
            <w:vAlign w:val="bottom"/>
          </w:tcPr>
          <w:p w14:paraId="4522F49A"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989" w:type="dxa"/>
            <w:tcBorders>
              <w:top w:val="nil"/>
              <w:left w:val="nil"/>
              <w:bottom w:val="single" w:sz="8" w:space="0" w:color="auto"/>
              <w:right w:val="single" w:sz="4" w:space="0" w:color="auto"/>
            </w:tcBorders>
          </w:tcPr>
          <w:p w14:paraId="690E8A37"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1080" w:type="dxa"/>
            <w:tcBorders>
              <w:top w:val="single" w:sz="8" w:space="0" w:color="auto"/>
              <w:left w:val="single" w:sz="4" w:space="0" w:color="auto"/>
              <w:bottom w:val="single" w:sz="8" w:space="0" w:color="auto"/>
              <w:right w:val="single" w:sz="8" w:space="0" w:color="auto"/>
            </w:tcBorders>
            <w:noWrap/>
            <w:vAlign w:val="bottom"/>
          </w:tcPr>
          <w:p w14:paraId="6DD94AC0"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1080" w:type="dxa"/>
            <w:tcBorders>
              <w:top w:val="nil"/>
              <w:left w:val="nil"/>
              <w:bottom w:val="single" w:sz="8" w:space="0" w:color="auto"/>
              <w:right w:val="single" w:sz="8" w:space="0" w:color="auto"/>
            </w:tcBorders>
            <w:noWrap/>
            <w:vAlign w:val="bottom"/>
          </w:tcPr>
          <w:p w14:paraId="4415A1BC"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sz w:val="14"/>
                <w:szCs w:val="14"/>
              </w:rPr>
              <w:t>32.0</w:t>
            </w:r>
          </w:p>
        </w:tc>
        <w:tc>
          <w:tcPr>
            <w:tcW w:w="1056" w:type="dxa"/>
            <w:tcBorders>
              <w:top w:val="nil"/>
              <w:left w:val="nil"/>
              <w:bottom w:val="single" w:sz="8" w:space="0" w:color="auto"/>
              <w:right w:val="single" w:sz="8" w:space="0" w:color="auto"/>
            </w:tcBorders>
            <w:noWrap/>
            <w:vAlign w:val="bottom"/>
          </w:tcPr>
          <w:p w14:paraId="0CEA780D"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64.0</w:t>
            </w:r>
          </w:p>
        </w:tc>
        <w:tc>
          <w:tcPr>
            <w:tcW w:w="1037" w:type="dxa"/>
            <w:tcBorders>
              <w:top w:val="nil"/>
              <w:left w:val="nil"/>
              <w:bottom w:val="single" w:sz="8" w:space="0" w:color="auto"/>
              <w:right w:val="single" w:sz="4" w:space="0" w:color="auto"/>
            </w:tcBorders>
            <w:noWrap/>
            <w:vAlign w:val="bottom"/>
          </w:tcPr>
          <w:p w14:paraId="1A0C3A88"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128.0</w:t>
            </w:r>
          </w:p>
        </w:tc>
        <w:tc>
          <w:tcPr>
            <w:tcW w:w="1037" w:type="dxa"/>
            <w:tcBorders>
              <w:top w:val="single" w:sz="4" w:space="0" w:color="auto"/>
              <w:left w:val="single" w:sz="4" w:space="0" w:color="auto"/>
              <w:bottom w:val="single" w:sz="4" w:space="0" w:color="auto"/>
              <w:right w:val="single" w:sz="4" w:space="0" w:color="auto"/>
            </w:tcBorders>
            <w:vAlign w:val="center"/>
          </w:tcPr>
          <w:p w14:paraId="6750D747" w14:textId="7C3EDC56"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D67CFD">
              <w:rPr>
                <w:noProof/>
                <w:sz w:val="14"/>
                <w:szCs w:val="14"/>
                <w:highlight w:val="yellow"/>
                <w:lang w:val="en-CA" w:eastAsia="zh-CN"/>
              </w:rPr>
              <w:t>144.0</w:t>
            </w:r>
          </w:p>
        </w:tc>
      </w:tr>
      <w:tr w:rsidR="002D3BB8" w:rsidRPr="003F3F11" w14:paraId="5BAB8575" w14:textId="3FDDFC03" w:rsidTr="002D3BB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EEFC547"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8192x4096</w:t>
            </w:r>
          </w:p>
        </w:tc>
        <w:tc>
          <w:tcPr>
            <w:tcW w:w="623" w:type="dxa"/>
            <w:tcBorders>
              <w:top w:val="nil"/>
              <w:left w:val="nil"/>
              <w:bottom w:val="single" w:sz="8" w:space="0" w:color="auto"/>
              <w:right w:val="single" w:sz="8" w:space="0" w:color="auto"/>
            </w:tcBorders>
            <w:noWrap/>
            <w:vAlign w:val="bottom"/>
          </w:tcPr>
          <w:p w14:paraId="6F6FF0A8"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8 192</w:t>
            </w:r>
          </w:p>
        </w:tc>
        <w:tc>
          <w:tcPr>
            <w:tcW w:w="623" w:type="dxa"/>
            <w:tcBorders>
              <w:top w:val="nil"/>
              <w:left w:val="nil"/>
              <w:bottom w:val="single" w:sz="8" w:space="0" w:color="auto"/>
              <w:right w:val="single" w:sz="8" w:space="0" w:color="auto"/>
            </w:tcBorders>
            <w:noWrap/>
            <w:vAlign w:val="bottom"/>
          </w:tcPr>
          <w:p w14:paraId="34706241"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4 096</w:t>
            </w:r>
          </w:p>
        </w:tc>
        <w:tc>
          <w:tcPr>
            <w:tcW w:w="957" w:type="dxa"/>
            <w:tcBorders>
              <w:top w:val="nil"/>
              <w:left w:val="nil"/>
              <w:bottom w:val="single" w:sz="8" w:space="0" w:color="auto"/>
              <w:right w:val="single" w:sz="8" w:space="0" w:color="auto"/>
            </w:tcBorders>
            <w:noWrap/>
            <w:vAlign w:val="bottom"/>
          </w:tcPr>
          <w:p w14:paraId="56762FF4"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TW"/>
              </w:rPr>
            </w:pPr>
            <w:r w:rsidRPr="003F3F11">
              <w:rPr>
                <w:bCs/>
                <w:noProof/>
                <w:sz w:val="14"/>
                <w:szCs w:val="14"/>
                <w:lang w:eastAsia="zh-TW"/>
              </w:rPr>
              <w:t>33 554 432</w:t>
            </w:r>
          </w:p>
        </w:tc>
        <w:tc>
          <w:tcPr>
            <w:tcW w:w="835" w:type="dxa"/>
            <w:tcBorders>
              <w:top w:val="nil"/>
              <w:left w:val="nil"/>
              <w:bottom w:val="single" w:sz="8" w:space="0" w:color="auto"/>
              <w:right w:val="single" w:sz="8" w:space="0" w:color="auto"/>
            </w:tcBorders>
            <w:noWrap/>
            <w:vAlign w:val="bottom"/>
          </w:tcPr>
          <w:p w14:paraId="0F1A8367"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989" w:type="dxa"/>
            <w:tcBorders>
              <w:top w:val="nil"/>
              <w:left w:val="nil"/>
              <w:bottom w:val="single" w:sz="8" w:space="0" w:color="auto"/>
              <w:right w:val="single" w:sz="4" w:space="0" w:color="auto"/>
            </w:tcBorders>
          </w:tcPr>
          <w:p w14:paraId="072FBF24"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1080" w:type="dxa"/>
            <w:tcBorders>
              <w:top w:val="single" w:sz="8" w:space="0" w:color="auto"/>
              <w:left w:val="single" w:sz="4" w:space="0" w:color="auto"/>
              <w:bottom w:val="single" w:sz="8" w:space="0" w:color="auto"/>
              <w:right w:val="single" w:sz="8" w:space="0" w:color="auto"/>
            </w:tcBorders>
            <w:noWrap/>
            <w:vAlign w:val="bottom"/>
          </w:tcPr>
          <w:p w14:paraId="4DC48ECF"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1080" w:type="dxa"/>
            <w:tcBorders>
              <w:top w:val="nil"/>
              <w:left w:val="nil"/>
              <w:bottom w:val="single" w:sz="8" w:space="0" w:color="auto"/>
              <w:right w:val="single" w:sz="8" w:space="0" w:color="auto"/>
            </w:tcBorders>
            <w:noWrap/>
            <w:vAlign w:val="bottom"/>
          </w:tcPr>
          <w:p w14:paraId="08A78706" w14:textId="77777777" w:rsidR="002D3BB8" w:rsidRPr="003F3F11" w:rsidRDefault="002D3BB8" w:rsidP="002D3BB8">
            <w:pPr>
              <w:keepNext/>
              <w:keepLines/>
              <w:overflowPunct/>
              <w:autoSpaceDE/>
              <w:autoSpaceDN/>
              <w:adjustRightInd/>
              <w:spacing w:before="40" w:after="40"/>
              <w:jc w:val="right"/>
              <w:textAlignment w:val="auto"/>
              <w:rPr>
                <w:sz w:val="14"/>
                <w:szCs w:val="14"/>
              </w:rPr>
            </w:pPr>
            <w:r w:rsidRPr="003F3F11">
              <w:rPr>
                <w:sz w:val="14"/>
                <w:szCs w:val="14"/>
              </w:rPr>
              <w:t>31.8</w:t>
            </w:r>
          </w:p>
        </w:tc>
        <w:tc>
          <w:tcPr>
            <w:tcW w:w="1056" w:type="dxa"/>
            <w:tcBorders>
              <w:top w:val="nil"/>
              <w:left w:val="nil"/>
              <w:bottom w:val="single" w:sz="8" w:space="0" w:color="auto"/>
              <w:right w:val="single" w:sz="8" w:space="0" w:color="auto"/>
            </w:tcBorders>
            <w:noWrap/>
            <w:vAlign w:val="bottom"/>
          </w:tcPr>
          <w:p w14:paraId="1DF3B345"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63.7</w:t>
            </w:r>
          </w:p>
        </w:tc>
        <w:tc>
          <w:tcPr>
            <w:tcW w:w="1037" w:type="dxa"/>
            <w:tcBorders>
              <w:top w:val="nil"/>
              <w:left w:val="nil"/>
              <w:bottom w:val="single" w:sz="8" w:space="0" w:color="auto"/>
              <w:right w:val="single" w:sz="4" w:space="0" w:color="auto"/>
            </w:tcBorders>
            <w:noWrap/>
            <w:vAlign w:val="bottom"/>
          </w:tcPr>
          <w:p w14:paraId="2931197C"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127.5</w:t>
            </w:r>
          </w:p>
        </w:tc>
        <w:tc>
          <w:tcPr>
            <w:tcW w:w="1037" w:type="dxa"/>
            <w:tcBorders>
              <w:top w:val="single" w:sz="4" w:space="0" w:color="auto"/>
              <w:left w:val="single" w:sz="4" w:space="0" w:color="auto"/>
              <w:bottom w:val="single" w:sz="4" w:space="0" w:color="auto"/>
              <w:right w:val="single" w:sz="4" w:space="0" w:color="auto"/>
            </w:tcBorders>
            <w:vAlign w:val="center"/>
          </w:tcPr>
          <w:p w14:paraId="299120EF" w14:textId="1297D2E5"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D67CFD">
              <w:rPr>
                <w:noProof/>
                <w:sz w:val="14"/>
                <w:szCs w:val="14"/>
                <w:highlight w:val="yellow"/>
                <w:lang w:val="en-CA"/>
              </w:rPr>
              <w:t>143.4</w:t>
            </w:r>
          </w:p>
        </w:tc>
      </w:tr>
      <w:tr w:rsidR="002D3BB8" w:rsidRPr="003F3F11" w14:paraId="091FC807" w14:textId="7284AC93" w:rsidTr="002D3BB8">
        <w:trPr>
          <w:trHeight w:val="40"/>
          <w:jc w:val="center"/>
        </w:trPr>
        <w:tc>
          <w:tcPr>
            <w:tcW w:w="1364" w:type="dxa"/>
            <w:tcBorders>
              <w:top w:val="nil"/>
              <w:left w:val="single" w:sz="8" w:space="0" w:color="auto"/>
              <w:bottom w:val="single" w:sz="4" w:space="0" w:color="auto"/>
              <w:right w:val="single" w:sz="8" w:space="0" w:color="auto"/>
            </w:tcBorders>
            <w:noWrap/>
            <w:vAlign w:val="bottom"/>
          </w:tcPr>
          <w:p w14:paraId="5E2BCA6B" w14:textId="77777777"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CN"/>
              </w:rPr>
              <w:t>8192x4320</w:t>
            </w:r>
          </w:p>
        </w:tc>
        <w:tc>
          <w:tcPr>
            <w:tcW w:w="623" w:type="dxa"/>
            <w:tcBorders>
              <w:top w:val="nil"/>
              <w:left w:val="nil"/>
              <w:bottom w:val="single" w:sz="4" w:space="0" w:color="auto"/>
              <w:right w:val="single" w:sz="8" w:space="0" w:color="auto"/>
            </w:tcBorders>
            <w:noWrap/>
            <w:vAlign w:val="bottom"/>
          </w:tcPr>
          <w:p w14:paraId="510160CF"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8 192</w:t>
            </w:r>
          </w:p>
        </w:tc>
        <w:tc>
          <w:tcPr>
            <w:tcW w:w="623" w:type="dxa"/>
            <w:tcBorders>
              <w:top w:val="nil"/>
              <w:left w:val="nil"/>
              <w:bottom w:val="single" w:sz="4" w:space="0" w:color="auto"/>
              <w:right w:val="single" w:sz="8" w:space="0" w:color="auto"/>
            </w:tcBorders>
            <w:noWrap/>
            <w:vAlign w:val="bottom"/>
          </w:tcPr>
          <w:p w14:paraId="3CEBBB4B" w14:textId="7777777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4 320</w:t>
            </w:r>
          </w:p>
        </w:tc>
        <w:tc>
          <w:tcPr>
            <w:tcW w:w="957" w:type="dxa"/>
            <w:tcBorders>
              <w:top w:val="nil"/>
              <w:left w:val="nil"/>
              <w:bottom w:val="single" w:sz="4" w:space="0" w:color="auto"/>
              <w:right w:val="single" w:sz="8" w:space="0" w:color="auto"/>
            </w:tcBorders>
            <w:noWrap/>
            <w:vAlign w:val="bottom"/>
          </w:tcPr>
          <w:p w14:paraId="3A7CFAC6" w14:textId="77777777" w:rsidR="002D3BB8" w:rsidRPr="003F3F11" w:rsidRDefault="002D3BB8" w:rsidP="002D3BB8">
            <w:pPr>
              <w:keepNext/>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35 651 584</w:t>
            </w:r>
          </w:p>
        </w:tc>
        <w:tc>
          <w:tcPr>
            <w:tcW w:w="835" w:type="dxa"/>
            <w:tcBorders>
              <w:top w:val="nil"/>
              <w:left w:val="nil"/>
              <w:bottom w:val="single" w:sz="4" w:space="0" w:color="auto"/>
              <w:right w:val="single" w:sz="8" w:space="0" w:color="auto"/>
            </w:tcBorders>
            <w:noWrap/>
            <w:vAlign w:val="bottom"/>
          </w:tcPr>
          <w:p w14:paraId="67AD3F31"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989" w:type="dxa"/>
            <w:tcBorders>
              <w:top w:val="nil"/>
              <w:left w:val="nil"/>
              <w:bottom w:val="single" w:sz="4" w:space="0" w:color="auto"/>
              <w:right w:val="single" w:sz="4" w:space="0" w:color="auto"/>
            </w:tcBorders>
          </w:tcPr>
          <w:p w14:paraId="7C5E1CA7"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1080" w:type="dxa"/>
            <w:tcBorders>
              <w:top w:val="single" w:sz="8" w:space="0" w:color="auto"/>
              <w:left w:val="single" w:sz="4" w:space="0" w:color="auto"/>
              <w:bottom w:val="single" w:sz="4" w:space="0" w:color="auto"/>
              <w:right w:val="single" w:sz="8" w:space="0" w:color="auto"/>
            </w:tcBorders>
            <w:noWrap/>
            <w:vAlign w:val="bottom"/>
          </w:tcPr>
          <w:p w14:paraId="417E3B6A"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1080" w:type="dxa"/>
            <w:tcBorders>
              <w:top w:val="nil"/>
              <w:left w:val="nil"/>
              <w:bottom w:val="single" w:sz="4" w:space="0" w:color="auto"/>
              <w:right w:val="single" w:sz="8" w:space="0" w:color="auto"/>
            </w:tcBorders>
            <w:noWrap/>
            <w:vAlign w:val="bottom"/>
          </w:tcPr>
          <w:p w14:paraId="22BA1804" w14:textId="77777777" w:rsidR="002D3BB8" w:rsidRPr="003F3F11" w:rsidRDefault="002D3BB8" w:rsidP="002D3BB8">
            <w:pPr>
              <w:keepNext/>
              <w:keepLines/>
              <w:overflowPunct/>
              <w:autoSpaceDE/>
              <w:autoSpaceDN/>
              <w:adjustRightInd/>
              <w:spacing w:before="40" w:after="40"/>
              <w:jc w:val="right"/>
              <w:textAlignment w:val="auto"/>
              <w:rPr>
                <w:sz w:val="14"/>
                <w:szCs w:val="14"/>
              </w:rPr>
            </w:pPr>
            <w:r w:rsidRPr="003F3F11">
              <w:rPr>
                <w:sz w:val="14"/>
                <w:szCs w:val="14"/>
              </w:rPr>
              <w:t>30.0</w:t>
            </w:r>
          </w:p>
        </w:tc>
        <w:tc>
          <w:tcPr>
            <w:tcW w:w="1056" w:type="dxa"/>
            <w:tcBorders>
              <w:top w:val="nil"/>
              <w:left w:val="nil"/>
              <w:bottom w:val="single" w:sz="4" w:space="0" w:color="auto"/>
              <w:right w:val="single" w:sz="8" w:space="0" w:color="auto"/>
            </w:tcBorders>
            <w:noWrap/>
            <w:vAlign w:val="bottom"/>
          </w:tcPr>
          <w:p w14:paraId="5838285E"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60.0</w:t>
            </w:r>
          </w:p>
        </w:tc>
        <w:tc>
          <w:tcPr>
            <w:tcW w:w="1037" w:type="dxa"/>
            <w:tcBorders>
              <w:top w:val="nil"/>
              <w:left w:val="nil"/>
              <w:bottom w:val="single" w:sz="4" w:space="0" w:color="auto"/>
              <w:right w:val="single" w:sz="4" w:space="0" w:color="auto"/>
            </w:tcBorders>
            <w:noWrap/>
            <w:vAlign w:val="bottom"/>
          </w:tcPr>
          <w:p w14:paraId="7D7192F5" w14:textId="7777777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3F3F11">
              <w:rPr>
                <w:noProof/>
                <w:sz w:val="14"/>
                <w:szCs w:val="14"/>
              </w:rPr>
              <w:t>120.0</w:t>
            </w:r>
          </w:p>
        </w:tc>
        <w:tc>
          <w:tcPr>
            <w:tcW w:w="1037" w:type="dxa"/>
            <w:tcBorders>
              <w:top w:val="single" w:sz="4" w:space="0" w:color="auto"/>
              <w:left w:val="single" w:sz="4" w:space="0" w:color="auto"/>
              <w:bottom w:val="single" w:sz="4" w:space="0" w:color="auto"/>
              <w:right w:val="single" w:sz="4" w:space="0" w:color="auto"/>
            </w:tcBorders>
            <w:vAlign w:val="center"/>
          </w:tcPr>
          <w:p w14:paraId="59831162" w14:textId="65825436"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135.0</w:t>
            </w:r>
          </w:p>
        </w:tc>
      </w:tr>
      <w:tr w:rsidR="002D3BB8" w:rsidRPr="003F3F11" w14:paraId="15218031" w14:textId="56FB31ED" w:rsidTr="00C76EE7">
        <w:trPr>
          <w:trHeight w:val="40"/>
          <w:jc w:val="center"/>
        </w:trPr>
        <w:tc>
          <w:tcPr>
            <w:tcW w:w="1364" w:type="dxa"/>
            <w:tcBorders>
              <w:top w:val="single" w:sz="4" w:space="0" w:color="auto"/>
              <w:left w:val="single" w:sz="4" w:space="0" w:color="auto"/>
              <w:bottom w:val="single" w:sz="4" w:space="0" w:color="auto"/>
              <w:right w:val="single" w:sz="4" w:space="0" w:color="auto"/>
            </w:tcBorders>
            <w:noWrap/>
            <w:vAlign w:val="bottom"/>
          </w:tcPr>
          <w:p w14:paraId="14D90707" w14:textId="3B2EBCB6"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D67CFD">
              <w:rPr>
                <w:b/>
                <w:bCs/>
                <w:noProof/>
                <w:sz w:val="14"/>
                <w:szCs w:val="14"/>
                <w:highlight w:val="yellow"/>
                <w:lang w:val="en-CA" w:eastAsia="zh-TW"/>
              </w:rPr>
              <w:t>11520</w:t>
            </w:r>
            <w:r w:rsidRPr="00D67CFD">
              <w:rPr>
                <w:b/>
                <w:bCs/>
                <w:noProof/>
                <w:sz w:val="14"/>
                <w:szCs w:val="14"/>
                <w:highlight w:val="yellow"/>
                <w:lang w:val="en-CA" w:eastAsia="zh-CN"/>
              </w:rPr>
              <w:t>×6480</w:t>
            </w:r>
          </w:p>
        </w:tc>
        <w:tc>
          <w:tcPr>
            <w:tcW w:w="623" w:type="dxa"/>
            <w:tcBorders>
              <w:top w:val="single" w:sz="4" w:space="0" w:color="auto"/>
              <w:left w:val="single" w:sz="4" w:space="0" w:color="auto"/>
              <w:bottom w:val="single" w:sz="4" w:space="0" w:color="auto"/>
              <w:right w:val="single" w:sz="4" w:space="0" w:color="auto"/>
            </w:tcBorders>
            <w:noWrap/>
            <w:vAlign w:val="bottom"/>
          </w:tcPr>
          <w:p w14:paraId="64EF477F" w14:textId="0B0A5A4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11</w:t>
            </w:r>
            <w:r w:rsidRPr="00D67CFD">
              <w:rPr>
                <w:b/>
                <w:bCs/>
                <w:noProof/>
                <w:sz w:val="14"/>
                <w:szCs w:val="14"/>
                <w:highlight w:val="yellow"/>
                <w:lang w:val="en-CA" w:eastAsia="zh-CN"/>
              </w:rPr>
              <w:t xml:space="preserve"> </w:t>
            </w:r>
            <w:r w:rsidRPr="00D67CFD">
              <w:rPr>
                <w:b/>
                <w:bCs/>
                <w:noProof/>
                <w:sz w:val="14"/>
                <w:szCs w:val="14"/>
                <w:highlight w:val="yellow"/>
                <w:lang w:val="en-CA" w:eastAsia="zh-TW"/>
              </w:rPr>
              <w:t>520</w:t>
            </w:r>
          </w:p>
        </w:tc>
        <w:tc>
          <w:tcPr>
            <w:tcW w:w="623" w:type="dxa"/>
            <w:tcBorders>
              <w:top w:val="single" w:sz="4" w:space="0" w:color="auto"/>
              <w:left w:val="single" w:sz="4" w:space="0" w:color="auto"/>
              <w:bottom w:val="single" w:sz="4" w:space="0" w:color="auto"/>
              <w:right w:val="single" w:sz="4" w:space="0" w:color="auto"/>
            </w:tcBorders>
            <w:noWrap/>
            <w:vAlign w:val="bottom"/>
          </w:tcPr>
          <w:p w14:paraId="4A96B691" w14:textId="27360633"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480</w:t>
            </w:r>
          </w:p>
        </w:tc>
        <w:tc>
          <w:tcPr>
            <w:tcW w:w="957" w:type="dxa"/>
            <w:tcBorders>
              <w:top w:val="single" w:sz="4" w:space="0" w:color="auto"/>
              <w:left w:val="single" w:sz="4" w:space="0" w:color="auto"/>
              <w:bottom w:val="single" w:sz="4" w:space="0" w:color="auto"/>
              <w:right w:val="single" w:sz="4" w:space="0" w:color="auto"/>
            </w:tcBorders>
            <w:noWrap/>
            <w:vAlign w:val="bottom"/>
          </w:tcPr>
          <w:p w14:paraId="12E6B3F1" w14:textId="5E98930A" w:rsidR="002D3BB8" w:rsidRPr="003F3F11" w:rsidRDefault="002D3BB8" w:rsidP="002D3BB8">
            <w:pPr>
              <w:keepNext/>
              <w:keepLines/>
              <w:overflowPunct/>
              <w:autoSpaceDE/>
              <w:autoSpaceDN/>
              <w:adjustRightInd/>
              <w:spacing w:before="40" w:after="40"/>
              <w:jc w:val="right"/>
              <w:textAlignment w:val="auto"/>
              <w:rPr>
                <w:noProof/>
                <w:sz w:val="14"/>
                <w:szCs w:val="14"/>
                <w:lang w:eastAsia="zh-TW"/>
              </w:rPr>
            </w:pPr>
            <w:r w:rsidRPr="00D67CFD">
              <w:rPr>
                <w:noProof/>
                <w:sz w:val="14"/>
                <w:szCs w:val="14"/>
                <w:highlight w:val="yellow"/>
                <w:lang w:val="en-CA" w:eastAsia="zh-TW"/>
              </w:rPr>
              <w:t>74 649 600</w:t>
            </w:r>
          </w:p>
        </w:tc>
        <w:tc>
          <w:tcPr>
            <w:tcW w:w="835" w:type="dxa"/>
            <w:tcBorders>
              <w:top w:val="single" w:sz="4" w:space="0" w:color="auto"/>
              <w:left w:val="single" w:sz="4" w:space="0" w:color="auto"/>
              <w:bottom w:val="single" w:sz="4" w:space="0" w:color="auto"/>
              <w:right w:val="single" w:sz="4" w:space="0" w:color="auto"/>
            </w:tcBorders>
            <w:noWrap/>
            <w:vAlign w:val="bottom"/>
          </w:tcPr>
          <w:p w14:paraId="3791E12B" w14:textId="1E4DCF89"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989" w:type="dxa"/>
            <w:tcBorders>
              <w:top w:val="single" w:sz="4" w:space="0" w:color="auto"/>
              <w:left w:val="single" w:sz="4" w:space="0" w:color="auto"/>
              <w:bottom w:val="single" w:sz="4" w:space="0" w:color="auto"/>
              <w:right w:val="single" w:sz="4" w:space="0" w:color="auto"/>
            </w:tcBorders>
            <w:vAlign w:val="bottom"/>
          </w:tcPr>
          <w:p w14:paraId="7278066F" w14:textId="2A1F79A3"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1080" w:type="dxa"/>
            <w:tcBorders>
              <w:top w:val="single" w:sz="4" w:space="0" w:color="auto"/>
              <w:left w:val="single" w:sz="4" w:space="0" w:color="auto"/>
              <w:bottom w:val="single" w:sz="4" w:space="0" w:color="auto"/>
              <w:right w:val="single" w:sz="4" w:space="0" w:color="auto"/>
            </w:tcBorders>
            <w:noWrap/>
            <w:vAlign w:val="bottom"/>
          </w:tcPr>
          <w:p w14:paraId="019BCC09" w14:textId="148A24E7"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1080" w:type="dxa"/>
            <w:tcBorders>
              <w:top w:val="single" w:sz="4" w:space="0" w:color="auto"/>
              <w:left w:val="single" w:sz="4" w:space="0" w:color="auto"/>
              <w:bottom w:val="single" w:sz="4" w:space="0" w:color="auto"/>
              <w:right w:val="single" w:sz="4" w:space="0" w:color="auto"/>
            </w:tcBorders>
            <w:noWrap/>
            <w:vAlign w:val="bottom"/>
          </w:tcPr>
          <w:p w14:paraId="50EF248C" w14:textId="12B67EB9" w:rsidR="002D3BB8" w:rsidRPr="003F3F11" w:rsidRDefault="002D3BB8" w:rsidP="002D3BB8">
            <w:pPr>
              <w:keepNext/>
              <w:keepLines/>
              <w:overflowPunct/>
              <w:autoSpaceDE/>
              <w:autoSpaceDN/>
              <w:adjustRightInd/>
              <w:spacing w:before="40" w:after="40"/>
              <w:jc w:val="right"/>
              <w:textAlignment w:val="auto"/>
              <w:rPr>
                <w:sz w:val="14"/>
                <w:szCs w:val="14"/>
              </w:rPr>
            </w:pPr>
            <w:r w:rsidRPr="002D3BB8">
              <w:rPr>
                <w:noProof/>
                <w:sz w:val="14"/>
                <w:szCs w:val="14"/>
                <w:highlight w:val="yellow"/>
              </w:rPr>
              <w:t>-</w:t>
            </w:r>
          </w:p>
        </w:tc>
        <w:tc>
          <w:tcPr>
            <w:tcW w:w="1056" w:type="dxa"/>
            <w:tcBorders>
              <w:top w:val="single" w:sz="4" w:space="0" w:color="auto"/>
              <w:left w:val="single" w:sz="4" w:space="0" w:color="auto"/>
              <w:bottom w:val="single" w:sz="4" w:space="0" w:color="auto"/>
              <w:right w:val="single" w:sz="4" w:space="0" w:color="auto"/>
            </w:tcBorders>
            <w:noWrap/>
            <w:vAlign w:val="bottom"/>
          </w:tcPr>
          <w:p w14:paraId="015A004E" w14:textId="7E2839A6"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1037" w:type="dxa"/>
            <w:tcBorders>
              <w:top w:val="single" w:sz="4" w:space="0" w:color="auto"/>
              <w:left w:val="single" w:sz="4" w:space="0" w:color="auto"/>
              <w:bottom w:val="single" w:sz="4" w:space="0" w:color="auto"/>
              <w:right w:val="single" w:sz="4" w:space="0" w:color="auto"/>
            </w:tcBorders>
            <w:noWrap/>
            <w:vAlign w:val="bottom"/>
          </w:tcPr>
          <w:p w14:paraId="74CA6F6C" w14:textId="67CEC4FD"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1037" w:type="dxa"/>
            <w:tcBorders>
              <w:top w:val="single" w:sz="4" w:space="0" w:color="auto"/>
              <w:left w:val="single" w:sz="4" w:space="0" w:color="auto"/>
              <w:bottom w:val="single" w:sz="4" w:space="0" w:color="auto"/>
              <w:right w:val="single" w:sz="4" w:space="0" w:color="auto"/>
            </w:tcBorders>
            <w:vAlign w:val="center"/>
          </w:tcPr>
          <w:p w14:paraId="440F688D" w14:textId="53E57E39" w:rsidR="002D3BB8" w:rsidRPr="00D67CFD" w:rsidRDefault="002D3BB8" w:rsidP="002D3BB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64.0</w:t>
            </w:r>
          </w:p>
        </w:tc>
      </w:tr>
      <w:tr w:rsidR="002D3BB8" w:rsidRPr="003F3F11" w14:paraId="3E2436C4" w14:textId="76DD2C05" w:rsidTr="00C76EE7">
        <w:trPr>
          <w:trHeight w:val="40"/>
          <w:jc w:val="center"/>
        </w:trPr>
        <w:tc>
          <w:tcPr>
            <w:tcW w:w="1364" w:type="dxa"/>
            <w:tcBorders>
              <w:top w:val="single" w:sz="4" w:space="0" w:color="auto"/>
              <w:left w:val="single" w:sz="4" w:space="0" w:color="auto"/>
              <w:bottom w:val="single" w:sz="4" w:space="0" w:color="auto"/>
              <w:right w:val="single" w:sz="4" w:space="0" w:color="auto"/>
            </w:tcBorders>
            <w:noWrap/>
            <w:vAlign w:val="bottom"/>
          </w:tcPr>
          <w:p w14:paraId="1DDCB9D8" w14:textId="60300384"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D67CFD">
              <w:rPr>
                <w:b/>
                <w:bCs/>
                <w:noProof/>
                <w:sz w:val="14"/>
                <w:szCs w:val="14"/>
                <w:highlight w:val="yellow"/>
                <w:lang w:val="en-CA" w:eastAsia="zh-TW"/>
              </w:rPr>
              <w:t>12288</w:t>
            </w:r>
            <w:r w:rsidRPr="00D67CFD">
              <w:rPr>
                <w:b/>
                <w:bCs/>
                <w:noProof/>
                <w:sz w:val="14"/>
                <w:szCs w:val="14"/>
                <w:highlight w:val="yellow"/>
                <w:lang w:val="en-CA" w:eastAsia="zh-CN"/>
              </w:rPr>
              <w:t>×6144</w:t>
            </w:r>
          </w:p>
        </w:tc>
        <w:tc>
          <w:tcPr>
            <w:tcW w:w="623" w:type="dxa"/>
            <w:tcBorders>
              <w:top w:val="single" w:sz="4" w:space="0" w:color="auto"/>
              <w:left w:val="single" w:sz="4" w:space="0" w:color="auto"/>
              <w:bottom w:val="single" w:sz="4" w:space="0" w:color="auto"/>
              <w:right w:val="single" w:sz="4" w:space="0" w:color="auto"/>
            </w:tcBorders>
            <w:noWrap/>
            <w:vAlign w:val="bottom"/>
          </w:tcPr>
          <w:p w14:paraId="37D263B8" w14:textId="2D03D112"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12</w:t>
            </w:r>
            <w:r w:rsidRPr="00D67CFD">
              <w:rPr>
                <w:b/>
                <w:bCs/>
                <w:noProof/>
                <w:sz w:val="14"/>
                <w:szCs w:val="14"/>
                <w:highlight w:val="yellow"/>
                <w:lang w:val="en-CA" w:eastAsia="zh-CN"/>
              </w:rPr>
              <w:t xml:space="preserve"> </w:t>
            </w:r>
            <w:r w:rsidRPr="00D67CFD">
              <w:rPr>
                <w:b/>
                <w:bCs/>
                <w:noProof/>
                <w:sz w:val="14"/>
                <w:szCs w:val="14"/>
                <w:highlight w:val="yellow"/>
                <w:lang w:val="en-CA" w:eastAsia="zh-TW"/>
              </w:rPr>
              <w:t>288</w:t>
            </w:r>
          </w:p>
        </w:tc>
        <w:tc>
          <w:tcPr>
            <w:tcW w:w="623" w:type="dxa"/>
            <w:tcBorders>
              <w:top w:val="single" w:sz="4" w:space="0" w:color="auto"/>
              <w:left w:val="single" w:sz="4" w:space="0" w:color="auto"/>
              <w:bottom w:val="single" w:sz="4" w:space="0" w:color="auto"/>
              <w:right w:val="single" w:sz="4" w:space="0" w:color="auto"/>
            </w:tcBorders>
            <w:noWrap/>
            <w:vAlign w:val="bottom"/>
          </w:tcPr>
          <w:p w14:paraId="1D4851ED" w14:textId="06786B85"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144</w:t>
            </w:r>
          </w:p>
        </w:tc>
        <w:tc>
          <w:tcPr>
            <w:tcW w:w="957" w:type="dxa"/>
            <w:tcBorders>
              <w:top w:val="single" w:sz="4" w:space="0" w:color="auto"/>
              <w:left w:val="single" w:sz="4" w:space="0" w:color="auto"/>
              <w:bottom w:val="single" w:sz="4" w:space="0" w:color="auto"/>
              <w:right w:val="single" w:sz="4" w:space="0" w:color="auto"/>
            </w:tcBorders>
            <w:noWrap/>
            <w:vAlign w:val="bottom"/>
          </w:tcPr>
          <w:p w14:paraId="7A7BC0E5" w14:textId="54C187D6" w:rsidR="002D3BB8" w:rsidRPr="003F3F11" w:rsidRDefault="002D3BB8" w:rsidP="002D3BB8">
            <w:pPr>
              <w:keepNext/>
              <w:keepLines/>
              <w:overflowPunct/>
              <w:autoSpaceDE/>
              <w:autoSpaceDN/>
              <w:adjustRightInd/>
              <w:spacing w:before="40" w:after="40"/>
              <w:jc w:val="right"/>
              <w:textAlignment w:val="auto"/>
              <w:rPr>
                <w:noProof/>
                <w:sz w:val="14"/>
                <w:szCs w:val="14"/>
                <w:lang w:eastAsia="zh-TW"/>
              </w:rPr>
            </w:pPr>
            <w:r w:rsidRPr="00D67CFD">
              <w:rPr>
                <w:noProof/>
                <w:sz w:val="14"/>
                <w:szCs w:val="14"/>
                <w:highlight w:val="yellow"/>
                <w:lang w:val="en-CA" w:eastAsia="zh-TW"/>
              </w:rPr>
              <w:t>75 497 472</w:t>
            </w:r>
          </w:p>
        </w:tc>
        <w:tc>
          <w:tcPr>
            <w:tcW w:w="835" w:type="dxa"/>
            <w:tcBorders>
              <w:top w:val="single" w:sz="4" w:space="0" w:color="auto"/>
              <w:left w:val="single" w:sz="4" w:space="0" w:color="auto"/>
              <w:bottom w:val="single" w:sz="4" w:space="0" w:color="auto"/>
              <w:right w:val="single" w:sz="4" w:space="0" w:color="auto"/>
            </w:tcBorders>
            <w:noWrap/>
            <w:vAlign w:val="bottom"/>
          </w:tcPr>
          <w:p w14:paraId="78A3FC30" w14:textId="1F84F143"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989" w:type="dxa"/>
            <w:tcBorders>
              <w:top w:val="single" w:sz="4" w:space="0" w:color="auto"/>
              <w:left w:val="single" w:sz="4" w:space="0" w:color="auto"/>
              <w:bottom w:val="single" w:sz="4" w:space="0" w:color="auto"/>
              <w:right w:val="single" w:sz="4" w:space="0" w:color="auto"/>
            </w:tcBorders>
            <w:vAlign w:val="bottom"/>
          </w:tcPr>
          <w:p w14:paraId="460EA5F6" w14:textId="4A286CFC"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1080" w:type="dxa"/>
            <w:tcBorders>
              <w:top w:val="single" w:sz="4" w:space="0" w:color="auto"/>
              <w:left w:val="single" w:sz="4" w:space="0" w:color="auto"/>
              <w:bottom w:val="single" w:sz="4" w:space="0" w:color="auto"/>
              <w:right w:val="single" w:sz="4" w:space="0" w:color="auto"/>
            </w:tcBorders>
            <w:noWrap/>
            <w:vAlign w:val="bottom"/>
          </w:tcPr>
          <w:p w14:paraId="3B01B731" w14:textId="0BE9CAA1"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1080" w:type="dxa"/>
            <w:tcBorders>
              <w:top w:val="single" w:sz="4" w:space="0" w:color="auto"/>
              <w:left w:val="single" w:sz="4" w:space="0" w:color="auto"/>
              <w:bottom w:val="single" w:sz="4" w:space="0" w:color="auto"/>
              <w:right w:val="single" w:sz="4" w:space="0" w:color="auto"/>
            </w:tcBorders>
            <w:noWrap/>
            <w:vAlign w:val="bottom"/>
          </w:tcPr>
          <w:p w14:paraId="4BDDB10F" w14:textId="230F361E" w:rsidR="002D3BB8" w:rsidRPr="003F3F11" w:rsidRDefault="002D3BB8" w:rsidP="002D3BB8">
            <w:pPr>
              <w:keepNext/>
              <w:keepLines/>
              <w:overflowPunct/>
              <w:autoSpaceDE/>
              <w:autoSpaceDN/>
              <w:adjustRightInd/>
              <w:spacing w:before="40" w:after="40"/>
              <w:jc w:val="right"/>
              <w:textAlignment w:val="auto"/>
              <w:rPr>
                <w:sz w:val="14"/>
                <w:szCs w:val="14"/>
              </w:rPr>
            </w:pPr>
            <w:r w:rsidRPr="002D3BB8">
              <w:rPr>
                <w:noProof/>
                <w:sz w:val="14"/>
                <w:szCs w:val="14"/>
                <w:highlight w:val="yellow"/>
              </w:rPr>
              <w:t>-</w:t>
            </w:r>
          </w:p>
        </w:tc>
        <w:tc>
          <w:tcPr>
            <w:tcW w:w="1056" w:type="dxa"/>
            <w:tcBorders>
              <w:top w:val="single" w:sz="4" w:space="0" w:color="auto"/>
              <w:left w:val="single" w:sz="4" w:space="0" w:color="auto"/>
              <w:bottom w:val="single" w:sz="4" w:space="0" w:color="auto"/>
              <w:right w:val="single" w:sz="4" w:space="0" w:color="auto"/>
            </w:tcBorders>
            <w:noWrap/>
            <w:vAlign w:val="bottom"/>
          </w:tcPr>
          <w:p w14:paraId="12DE799F" w14:textId="199BD625"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1037" w:type="dxa"/>
            <w:tcBorders>
              <w:top w:val="single" w:sz="4" w:space="0" w:color="auto"/>
              <w:left w:val="single" w:sz="4" w:space="0" w:color="auto"/>
              <w:bottom w:val="single" w:sz="4" w:space="0" w:color="auto"/>
              <w:right w:val="single" w:sz="4" w:space="0" w:color="auto"/>
            </w:tcBorders>
            <w:noWrap/>
            <w:vAlign w:val="bottom"/>
          </w:tcPr>
          <w:p w14:paraId="7BEC952F" w14:textId="0267F9B4"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1037" w:type="dxa"/>
            <w:tcBorders>
              <w:top w:val="single" w:sz="4" w:space="0" w:color="auto"/>
              <w:left w:val="single" w:sz="4" w:space="0" w:color="auto"/>
              <w:bottom w:val="single" w:sz="4" w:space="0" w:color="auto"/>
              <w:right w:val="single" w:sz="4" w:space="0" w:color="auto"/>
            </w:tcBorders>
            <w:vAlign w:val="center"/>
          </w:tcPr>
          <w:p w14:paraId="6A6A4465" w14:textId="26282C0C" w:rsidR="002D3BB8" w:rsidRPr="00D67CFD" w:rsidRDefault="002D3BB8" w:rsidP="002D3BB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63.7</w:t>
            </w:r>
          </w:p>
        </w:tc>
      </w:tr>
      <w:tr w:rsidR="002D3BB8" w:rsidRPr="003F3F11" w14:paraId="43F82115" w14:textId="6A70A068" w:rsidTr="00C76EE7">
        <w:trPr>
          <w:trHeight w:val="40"/>
          <w:jc w:val="center"/>
        </w:trPr>
        <w:tc>
          <w:tcPr>
            <w:tcW w:w="1364" w:type="dxa"/>
            <w:tcBorders>
              <w:top w:val="single" w:sz="4" w:space="0" w:color="auto"/>
              <w:left w:val="single" w:sz="4" w:space="0" w:color="auto"/>
              <w:bottom w:val="single" w:sz="4" w:space="0" w:color="auto"/>
              <w:right w:val="single" w:sz="4" w:space="0" w:color="auto"/>
            </w:tcBorders>
            <w:noWrap/>
            <w:vAlign w:val="bottom"/>
          </w:tcPr>
          <w:p w14:paraId="6AF6E009" w14:textId="47A75D8C" w:rsidR="002D3BB8" w:rsidRPr="003F3F11" w:rsidRDefault="002D3BB8" w:rsidP="002D3BB8">
            <w:pPr>
              <w:keepNext/>
              <w:keepLines/>
              <w:overflowPunct/>
              <w:autoSpaceDE/>
              <w:autoSpaceDN/>
              <w:adjustRightInd/>
              <w:spacing w:before="40" w:after="40"/>
              <w:textAlignment w:val="auto"/>
              <w:rPr>
                <w:b/>
                <w:bCs/>
                <w:noProof/>
                <w:sz w:val="14"/>
                <w:szCs w:val="14"/>
                <w:lang w:eastAsia="zh-CN"/>
              </w:rPr>
            </w:pPr>
            <w:r w:rsidRPr="00D67CFD">
              <w:rPr>
                <w:b/>
                <w:bCs/>
                <w:noProof/>
                <w:sz w:val="14"/>
                <w:szCs w:val="14"/>
                <w:highlight w:val="yellow"/>
                <w:lang w:val="en-CA" w:eastAsia="zh-CN"/>
              </w:rPr>
              <w:t>12288×6480</w:t>
            </w:r>
          </w:p>
        </w:tc>
        <w:tc>
          <w:tcPr>
            <w:tcW w:w="623" w:type="dxa"/>
            <w:tcBorders>
              <w:top w:val="single" w:sz="4" w:space="0" w:color="auto"/>
              <w:left w:val="single" w:sz="4" w:space="0" w:color="auto"/>
              <w:bottom w:val="single" w:sz="4" w:space="0" w:color="auto"/>
              <w:right w:val="single" w:sz="4" w:space="0" w:color="auto"/>
            </w:tcBorders>
            <w:noWrap/>
            <w:vAlign w:val="bottom"/>
          </w:tcPr>
          <w:p w14:paraId="1BFD9C7A" w14:textId="7ABC9767"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12</w:t>
            </w:r>
            <w:r w:rsidRPr="00D67CFD">
              <w:rPr>
                <w:b/>
                <w:bCs/>
                <w:noProof/>
                <w:sz w:val="14"/>
                <w:szCs w:val="14"/>
                <w:highlight w:val="yellow"/>
                <w:lang w:val="en-CA" w:eastAsia="zh-CN"/>
              </w:rPr>
              <w:t xml:space="preserve"> </w:t>
            </w:r>
            <w:r w:rsidRPr="00D67CFD">
              <w:rPr>
                <w:b/>
                <w:bCs/>
                <w:noProof/>
                <w:sz w:val="14"/>
                <w:szCs w:val="14"/>
                <w:highlight w:val="yellow"/>
                <w:lang w:val="en-CA" w:eastAsia="zh-TW"/>
              </w:rPr>
              <w:t>288</w:t>
            </w:r>
          </w:p>
        </w:tc>
        <w:tc>
          <w:tcPr>
            <w:tcW w:w="623" w:type="dxa"/>
            <w:tcBorders>
              <w:top w:val="single" w:sz="4" w:space="0" w:color="auto"/>
              <w:left w:val="single" w:sz="4" w:space="0" w:color="auto"/>
              <w:bottom w:val="single" w:sz="4" w:space="0" w:color="auto"/>
              <w:right w:val="single" w:sz="4" w:space="0" w:color="auto"/>
            </w:tcBorders>
            <w:noWrap/>
            <w:vAlign w:val="bottom"/>
          </w:tcPr>
          <w:p w14:paraId="6B68BAAD" w14:textId="30093890" w:rsidR="002D3BB8" w:rsidRPr="003F3F11" w:rsidRDefault="002D3BB8" w:rsidP="002D3BB8">
            <w:pPr>
              <w:keepNext/>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480</w:t>
            </w:r>
          </w:p>
        </w:tc>
        <w:tc>
          <w:tcPr>
            <w:tcW w:w="957" w:type="dxa"/>
            <w:tcBorders>
              <w:top w:val="single" w:sz="4" w:space="0" w:color="auto"/>
              <w:left w:val="single" w:sz="4" w:space="0" w:color="auto"/>
              <w:bottom w:val="single" w:sz="4" w:space="0" w:color="auto"/>
              <w:right w:val="single" w:sz="4" w:space="0" w:color="auto"/>
            </w:tcBorders>
            <w:noWrap/>
            <w:vAlign w:val="bottom"/>
          </w:tcPr>
          <w:p w14:paraId="2BCE6E31" w14:textId="6CCBC6C0" w:rsidR="002D3BB8" w:rsidRPr="003F3F11" w:rsidRDefault="002D3BB8" w:rsidP="002D3BB8">
            <w:pPr>
              <w:keepNext/>
              <w:keepLines/>
              <w:overflowPunct/>
              <w:autoSpaceDE/>
              <w:autoSpaceDN/>
              <w:adjustRightInd/>
              <w:spacing w:before="40" w:after="40"/>
              <w:jc w:val="right"/>
              <w:textAlignment w:val="auto"/>
              <w:rPr>
                <w:noProof/>
                <w:sz w:val="14"/>
                <w:szCs w:val="14"/>
                <w:lang w:eastAsia="zh-TW"/>
              </w:rPr>
            </w:pPr>
            <w:r w:rsidRPr="00D67CFD">
              <w:rPr>
                <w:noProof/>
                <w:sz w:val="14"/>
                <w:szCs w:val="14"/>
                <w:highlight w:val="yellow"/>
                <w:lang w:val="en-CA" w:eastAsia="zh-TW"/>
              </w:rPr>
              <w:t>79 626 240</w:t>
            </w:r>
          </w:p>
        </w:tc>
        <w:tc>
          <w:tcPr>
            <w:tcW w:w="835" w:type="dxa"/>
            <w:tcBorders>
              <w:top w:val="single" w:sz="4" w:space="0" w:color="auto"/>
              <w:left w:val="single" w:sz="4" w:space="0" w:color="auto"/>
              <w:bottom w:val="single" w:sz="4" w:space="0" w:color="auto"/>
              <w:right w:val="single" w:sz="4" w:space="0" w:color="auto"/>
            </w:tcBorders>
            <w:noWrap/>
            <w:vAlign w:val="bottom"/>
          </w:tcPr>
          <w:p w14:paraId="296624A5" w14:textId="609496CE"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989" w:type="dxa"/>
            <w:tcBorders>
              <w:top w:val="single" w:sz="4" w:space="0" w:color="auto"/>
              <w:left w:val="single" w:sz="4" w:space="0" w:color="auto"/>
              <w:bottom w:val="single" w:sz="4" w:space="0" w:color="auto"/>
              <w:right w:val="single" w:sz="4" w:space="0" w:color="auto"/>
            </w:tcBorders>
            <w:vAlign w:val="bottom"/>
          </w:tcPr>
          <w:p w14:paraId="4E98956C" w14:textId="3F6A3BC5"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1080" w:type="dxa"/>
            <w:tcBorders>
              <w:top w:val="single" w:sz="4" w:space="0" w:color="auto"/>
              <w:left w:val="single" w:sz="4" w:space="0" w:color="auto"/>
              <w:bottom w:val="single" w:sz="4" w:space="0" w:color="auto"/>
              <w:right w:val="single" w:sz="4" w:space="0" w:color="auto"/>
            </w:tcBorders>
            <w:noWrap/>
            <w:vAlign w:val="bottom"/>
          </w:tcPr>
          <w:p w14:paraId="4EA93503" w14:textId="6983D3B9"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1080" w:type="dxa"/>
            <w:tcBorders>
              <w:top w:val="single" w:sz="4" w:space="0" w:color="auto"/>
              <w:left w:val="single" w:sz="4" w:space="0" w:color="auto"/>
              <w:bottom w:val="single" w:sz="4" w:space="0" w:color="auto"/>
              <w:right w:val="single" w:sz="4" w:space="0" w:color="auto"/>
            </w:tcBorders>
            <w:noWrap/>
            <w:vAlign w:val="bottom"/>
          </w:tcPr>
          <w:p w14:paraId="4C6399B1" w14:textId="015E5446" w:rsidR="002D3BB8" w:rsidRPr="003F3F11" w:rsidRDefault="002D3BB8" w:rsidP="002D3BB8">
            <w:pPr>
              <w:keepNext/>
              <w:keepLines/>
              <w:overflowPunct/>
              <w:autoSpaceDE/>
              <w:autoSpaceDN/>
              <w:adjustRightInd/>
              <w:spacing w:before="40" w:after="40"/>
              <w:jc w:val="right"/>
              <w:textAlignment w:val="auto"/>
              <w:rPr>
                <w:sz w:val="14"/>
                <w:szCs w:val="14"/>
              </w:rPr>
            </w:pPr>
            <w:r w:rsidRPr="002D3BB8">
              <w:rPr>
                <w:noProof/>
                <w:sz w:val="14"/>
                <w:szCs w:val="14"/>
                <w:highlight w:val="yellow"/>
              </w:rPr>
              <w:t>-</w:t>
            </w:r>
          </w:p>
        </w:tc>
        <w:tc>
          <w:tcPr>
            <w:tcW w:w="1056" w:type="dxa"/>
            <w:tcBorders>
              <w:top w:val="single" w:sz="4" w:space="0" w:color="auto"/>
              <w:left w:val="single" w:sz="4" w:space="0" w:color="auto"/>
              <w:bottom w:val="single" w:sz="4" w:space="0" w:color="auto"/>
              <w:right w:val="single" w:sz="4" w:space="0" w:color="auto"/>
            </w:tcBorders>
            <w:noWrap/>
            <w:vAlign w:val="bottom"/>
          </w:tcPr>
          <w:p w14:paraId="240C00D5" w14:textId="1AD3C2C5"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1037" w:type="dxa"/>
            <w:tcBorders>
              <w:top w:val="single" w:sz="4" w:space="0" w:color="auto"/>
              <w:left w:val="single" w:sz="4" w:space="0" w:color="auto"/>
              <w:bottom w:val="single" w:sz="4" w:space="0" w:color="auto"/>
              <w:right w:val="single" w:sz="4" w:space="0" w:color="auto"/>
            </w:tcBorders>
            <w:noWrap/>
            <w:vAlign w:val="bottom"/>
          </w:tcPr>
          <w:p w14:paraId="7B88A392" w14:textId="69E30F0F" w:rsidR="002D3BB8" w:rsidRPr="003F3F11" w:rsidRDefault="002D3BB8" w:rsidP="002D3BB8">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1037" w:type="dxa"/>
            <w:tcBorders>
              <w:top w:val="single" w:sz="4" w:space="0" w:color="auto"/>
              <w:left w:val="single" w:sz="4" w:space="0" w:color="auto"/>
              <w:bottom w:val="single" w:sz="4" w:space="0" w:color="auto"/>
              <w:right w:val="single" w:sz="4" w:space="0" w:color="auto"/>
            </w:tcBorders>
            <w:vAlign w:val="center"/>
          </w:tcPr>
          <w:p w14:paraId="5CD7FABA" w14:textId="6E2E8BF1" w:rsidR="002D3BB8" w:rsidRPr="00D67CFD" w:rsidRDefault="002D3BB8" w:rsidP="002D3BB8">
            <w:pPr>
              <w:keepNext/>
              <w:keepLines/>
              <w:overflowPunct/>
              <w:autoSpaceDE/>
              <w:autoSpaceDN/>
              <w:adjustRightInd/>
              <w:spacing w:before="40" w:after="40"/>
              <w:jc w:val="right"/>
              <w:textAlignment w:val="auto"/>
              <w:rPr>
                <w:noProof/>
                <w:sz w:val="14"/>
                <w:szCs w:val="14"/>
                <w:highlight w:val="yellow"/>
                <w:lang w:val="en-CA"/>
              </w:rPr>
            </w:pPr>
            <w:r w:rsidRPr="00D67CFD">
              <w:rPr>
                <w:noProof/>
                <w:sz w:val="14"/>
                <w:szCs w:val="14"/>
                <w:highlight w:val="yellow"/>
                <w:lang w:val="en-CA"/>
              </w:rPr>
              <w:t>60.0</w:t>
            </w:r>
          </w:p>
        </w:tc>
      </w:tr>
    </w:tbl>
    <w:p w14:paraId="2349744F" w14:textId="77777777" w:rsidR="002D3BB8" w:rsidRPr="003F3F11" w:rsidRDefault="002D3BB8" w:rsidP="002D3BB8">
      <w:pPr>
        <w:rPr>
          <w:noProof/>
          <w:lang w:eastAsia="ko-KR"/>
        </w:rPr>
      </w:pPr>
    </w:p>
    <w:p w14:paraId="408EB8E9" w14:textId="77777777" w:rsidR="002D3BB8" w:rsidRPr="001F2286" w:rsidRDefault="002D3BB8" w:rsidP="001F2286">
      <w:pPr>
        <w:rPr>
          <w:lang w:val="en-GB" w:eastAsia="ja-JP"/>
        </w:rPr>
      </w:pPr>
    </w:p>
    <w:p w14:paraId="032AFE72" w14:textId="1CB007ED" w:rsidR="001B0814" w:rsidRDefault="001B08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ja-JP"/>
        </w:rPr>
      </w:pPr>
      <w:r>
        <w:rPr>
          <w:lang w:eastAsia="ja-JP"/>
        </w:rPr>
        <w:br w:type="page"/>
      </w:r>
    </w:p>
    <w:p w14:paraId="4AC7AFCB" w14:textId="59A4389B" w:rsidR="001B0814" w:rsidRDefault="001B0814" w:rsidP="001B0814">
      <w:pPr>
        <w:pStyle w:val="Heading1"/>
        <w:rPr>
          <w:lang w:val="en-CA" w:eastAsia="ja-JP"/>
        </w:rPr>
      </w:pPr>
      <w:r>
        <w:rPr>
          <w:rFonts w:hint="eastAsia"/>
          <w:lang w:val="en-CA" w:eastAsia="ja-JP"/>
        </w:rPr>
        <w:lastRenderedPageBreak/>
        <w:t>A</w:t>
      </w:r>
      <w:r>
        <w:rPr>
          <w:lang w:val="en-CA" w:eastAsia="ja-JP"/>
        </w:rPr>
        <w:t xml:space="preserve">nnex </w:t>
      </w:r>
      <w:r w:rsidR="0071322E">
        <w:rPr>
          <w:lang w:val="en-CA" w:eastAsia="ja-JP"/>
        </w:rPr>
        <w:t>B</w:t>
      </w:r>
      <w:r>
        <w:rPr>
          <w:lang w:val="en-CA" w:eastAsia="ja-JP"/>
        </w:rPr>
        <w:t xml:space="preserve">: Proposed text change for </w:t>
      </w:r>
      <w:r w:rsidR="0071322E">
        <w:rPr>
          <w:lang w:val="en-CA" w:eastAsia="ja-JP"/>
        </w:rPr>
        <w:t>V</w:t>
      </w:r>
      <w:r>
        <w:rPr>
          <w:lang w:val="en-CA" w:eastAsia="ja-JP"/>
        </w:rPr>
        <w:t>VC</w:t>
      </w:r>
    </w:p>
    <w:p w14:paraId="4D509BAB" w14:textId="77777777" w:rsidR="00BA407C" w:rsidRDefault="00BA407C" w:rsidP="00BA407C">
      <w:pPr>
        <w:rPr>
          <w:lang w:eastAsia="ja-JP"/>
        </w:rPr>
      </w:pPr>
    </w:p>
    <w:p w14:paraId="30FDB48A" w14:textId="1EE38923" w:rsidR="00BA407C" w:rsidRDefault="00BA407C" w:rsidP="00BA407C">
      <w:pPr>
        <w:rPr>
          <w:i/>
          <w:iCs/>
          <w:lang w:eastAsia="ja-JP"/>
        </w:rPr>
      </w:pPr>
      <w:r w:rsidRPr="00BA407C">
        <w:rPr>
          <w:rFonts w:hint="eastAsia"/>
          <w:i/>
          <w:iCs/>
          <w:lang w:eastAsia="ja-JP"/>
        </w:rPr>
        <w:t>R</w:t>
      </w:r>
      <w:r w:rsidR="00C8039F">
        <w:rPr>
          <w:i/>
          <w:iCs/>
          <w:lang w:eastAsia="ja-JP"/>
        </w:rPr>
        <w:t xml:space="preserve">eplace </w:t>
      </w:r>
      <w:r w:rsidRPr="00BA407C">
        <w:rPr>
          <w:i/>
          <w:iCs/>
          <w:lang w:eastAsia="ja-JP"/>
        </w:rPr>
        <w:t>the following</w:t>
      </w:r>
      <w:r w:rsidR="0075460A">
        <w:rPr>
          <w:i/>
          <w:iCs/>
          <w:lang w:eastAsia="ja-JP"/>
        </w:rPr>
        <w:t xml:space="preserve"> text</w:t>
      </w:r>
      <w:r w:rsidRPr="00BA407C">
        <w:rPr>
          <w:i/>
          <w:iCs/>
          <w:lang w:eastAsia="ja-JP"/>
        </w:rPr>
        <w:t xml:space="preserve"> </w:t>
      </w:r>
      <w:r w:rsidR="00C8039F">
        <w:rPr>
          <w:i/>
          <w:iCs/>
          <w:lang w:eastAsia="ja-JP"/>
        </w:rPr>
        <w:t>in</w:t>
      </w:r>
      <w:r w:rsidRPr="00BA407C">
        <w:rPr>
          <w:i/>
          <w:iCs/>
          <w:lang w:eastAsia="ja-JP"/>
        </w:rPr>
        <w:t xml:space="preserve"> </w:t>
      </w:r>
      <w:r>
        <w:rPr>
          <w:i/>
          <w:iCs/>
          <w:lang w:eastAsia="ja-JP"/>
        </w:rPr>
        <w:t>VVC v2 draft text.</w:t>
      </w:r>
    </w:p>
    <w:p w14:paraId="08C32F05" w14:textId="05F6148E" w:rsidR="00BA407C" w:rsidRPr="00BA407C" w:rsidRDefault="00BA407C" w:rsidP="00BA407C">
      <w:pPr>
        <w:rPr>
          <w:i/>
          <w:iCs/>
          <w:lang w:eastAsia="ja-JP"/>
        </w:rPr>
      </w:pPr>
      <w:r>
        <w:rPr>
          <w:i/>
          <w:iCs/>
          <w:lang w:eastAsia="ja-JP"/>
        </w:rPr>
        <w:t>“</w:t>
      </w:r>
    </w:p>
    <w:p w14:paraId="5BAE19FB" w14:textId="77777777" w:rsidR="00BA407C" w:rsidRPr="00C8039F" w:rsidRDefault="00BA407C" w:rsidP="00BA407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C8039F">
        <w:rPr>
          <w:rFonts w:eastAsia="SimSun"/>
          <w:i/>
          <w:noProof/>
          <w:sz w:val="24"/>
          <w:lang w:val="en-CA"/>
        </w:rPr>
        <w:t>Add new clause 7.3.3 as follows (additions are yellow-highlighted):</w:t>
      </w:r>
    </w:p>
    <w:p w14:paraId="4127A832" w14:textId="77777777" w:rsidR="00BA407C" w:rsidRPr="00C8039F" w:rsidRDefault="00BA407C" w:rsidP="00BA407C">
      <w:pPr>
        <w:rPr>
          <w:lang w:val="en-CA"/>
        </w:rPr>
      </w:pPr>
      <w:r w:rsidRPr="00C8039F">
        <w:rPr>
          <w:rFonts w:ascii="Times New Roman Bold" w:eastAsia="SimSun" w:hAnsi="Times New Roman Bold"/>
          <w:b/>
          <w:bCs/>
          <w:sz w:val="20"/>
          <w:lang w:val="en-CA"/>
        </w:rPr>
        <w:t>7.3.3.2</w:t>
      </w:r>
      <w:r w:rsidRPr="00C8039F">
        <w:rPr>
          <w:rFonts w:ascii="Times New Roman Bold" w:eastAsia="SimSun" w:hAnsi="Times New Roman Bold"/>
          <w:b/>
          <w:bCs/>
          <w:sz w:val="20"/>
          <w:lang w:val="en-CA"/>
        </w:rPr>
        <w:tab/>
        <w:t>General constraints information syntax</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BA407C" w:rsidRPr="00C8039F" w14:paraId="0A5F73F6" w14:textId="77777777" w:rsidTr="00BA407C">
        <w:trPr>
          <w:cantSplit/>
          <w:jc w:val="center"/>
        </w:trPr>
        <w:tc>
          <w:tcPr>
            <w:tcW w:w="7920" w:type="dxa"/>
            <w:tcBorders>
              <w:top w:val="single" w:sz="4" w:space="0" w:color="auto"/>
              <w:left w:val="single" w:sz="4" w:space="0" w:color="auto"/>
              <w:bottom w:val="single" w:sz="4" w:space="0" w:color="auto"/>
              <w:right w:val="single" w:sz="4" w:space="0" w:color="auto"/>
            </w:tcBorders>
          </w:tcPr>
          <w:p w14:paraId="296C633A" w14:textId="77777777" w:rsidR="00BA407C" w:rsidRPr="00C8039F" w:rsidRDefault="00BA407C" w:rsidP="00BA407C">
            <w:pPr>
              <w:pStyle w:val="tablesyntax"/>
              <w:keepNext w:val="0"/>
              <w:keepLines w:val="0"/>
              <w:spacing w:before="20" w:after="40"/>
              <w:rPr>
                <w:noProof/>
                <w:lang w:val="en-CA"/>
              </w:rPr>
            </w:pPr>
            <w:r w:rsidRPr="00C8039F">
              <w:rPr>
                <w:b/>
                <w:noProof/>
                <w:lang w:val="en-CA"/>
              </w:rPr>
              <w:tab/>
            </w:r>
            <w:r w:rsidRPr="00C8039F">
              <w:rPr>
                <w:b/>
                <w:noProof/>
                <w:lang w:val="en-CA"/>
              </w:rPr>
              <w:tab/>
              <w:t>gci_no_virtual_boundaries_constraint_flag</w:t>
            </w:r>
          </w:p>
        </w:tc>
        <w:tc>
          <w:tcPr>
            <w:tcW w:w="1158" w:type="dxa"/>
            <w:tcBorders>
              <w:top w:val="single" w:sz="4" w:space="0" w:color="auto"/>
              <w:left w:val="single" w:sz="4" w:space="0" w:color="auto"/>
              <w:bottom w:val="single" w:sz="4" w:space="0" w:color="auto"/>
              <w:right w:val="single" w:sz="4" w:space="0" w:color="auto"/>
            </w:tcBorders>
          </w:tcPr>
          <w:p w14:paraId="3E277279" w14:textId="77777777" w:rsidR="00BA407C" w:rsidRPr="00C8039F" w:rsidRDefault="00BA407C" w:rsidP="00BA407C">
            <w:pPr>
              <w:pStyle w:val="tablecell"/>
              <w:keepNext w:val="0"/>
              <w:keepLines w:val="0"/>
              <w:spacing w:before="20" w:after="40"/>
              <w:jc w:val="center"/>
              <w:rPr>
                <w:noProof/>
                <w:lang w:val="en-CA"/>
              </w:rPr>
            </w:pPr>
            <w:r w:rsidRPr="00C8039F">
              <w:rPr>
                <w:noProof/>
                <w:lang w:val="en-CA"/>
              </w:rPr>
              <w:t>u(1)</w:t>
            </w:r>
          </w:p>
        </w:tc>
      </w:tr>
      <w:tr w:rsidR="00BA407C" w:rsidRPr="00C8039F" w14:paraId="780CCEE7" w14:textId="77777777" w:rsidTr="00BA407C">
        <w:trPr>
          <w:cantSplit/>
          <w:jc w:val="center"/>
        </w:trPr>
        <w:tc>
          <w:tcPr>
            <w:tcW w:w="7920" w:type="dxa"/>
            <w:tcBorders>
              <w:top w:val="single" w:sz="4" w:space="0" w:color="auto"/>
              <w:left w:val="single" w:sz="4" w:space="0" w:color="auto"/>
              <w:bottom w:val="single" w:sz="4" w:space="0" w:color="auto"/>
              <w:right w:val="single" w:sz="4" w:space="0" w:color="auto"/>
            </w:tcBorders>
          </w:tcPr>
          <w:p w14:paraId="0AF05C58" w14:textId="77777777" w:rsidR="00BA407C" w:rsidRPr="00C8039F" w:rsidRDefault="00BA407C" w:rsidP="00BA407C">
            <w:pPr>
              <w:pStyle w:val="tablesyntax"/>
              <w:keepNext w:val="0"/>
              <w:keepLines w:val="0"/>
              <w:spacing w:before="20" w:after="40"/>
              <w:rPr>
                <w:highlight w:val="yellow"/>
                <w:lang w:val="en-CA"/>
              </w:rPr>
            </w:pPr>
            <w:r w:rsidRPr="00C8039F">
              <w:rPr>
                <w:highlight w:val="yellow"/>
                <w:lang w:val="en-CA"/>
              </w:rPr>
              <w:tab/>
            </w:r>
            <w:r w:rsidRPr="00C8039F">
              <w:rPr>
                <w:highlight w:val="yellow"/>
                <w:lang w:val="en-CA"/>
              </w:rPr>
              <w:tab/>
            </w:r>
            <w:proofErr w:type="spellStart"/>
            <w:r w:rsidRPr="00C8039F">
              <w:rPr>
                <w:b/>
                <w:bCs/>
                <w:highlight w:val="yellow"/>
                <w:lang w:val="en-CA"/>
              </w:rPr>
              <w:t>gci_num_reserved_bits</w:t>
            </w:r>
            <w:proofErr w:type="spellEnd"/>
          </w:p>
        </w:tc>
        <w:tc>
          <w:tcPr>
            <w:tcW w:w="1158" w:type="dxa"/>
            <w:tcBorders>
              <w:top w:val="single" w:sz="4" w:space="0" w:color="auto"/>
              <w:left w:val="single" w:sz="4" w:space="0" w:color="auto"/>
              <w:bottom w:val="single" w:sz="4" w:space="0" w:color="auto"/>
              <w:right w:val="single" w:sz="4" w:space="0" w:color="auto"/>
            </w:tcBorders>
          </w:tcPr>
          <w:p w14:paraId="42134362" w14:textId="77777777" w:rsidR="00BA407C" w:rsidRPr="00C8039F" w:rsidRDefault="00BA407C" w:rsidP="00BA407C">
            <w:pPr>
              <w:pStyle w:val="tablecell"/>
              <w:keepNext w:val="0"/>
              <w:keepLines w:val="0"/>
              <w:spacing w:before="20" w:after="40"/>
              <w:jc w:val="center"/>
              <w:rPr>
                <w:highlight w:val="yellow"/>
                <w:lang w:val="en-CA"/>
              </w:rPr>
            </w:pPr>
            <w:r w:rsidRPr="00C8039F">
              <w:rPr>
                <w:highlight w:val="yellow"/>
                <w:lang w:val="en-CA"/>
              </w:rPr>
              <w:t>u(8)</w:t>
            </w:r>
          </w:p>
        </w:tc>
      </w:tr>
      <w:tr w:rsidR="00BA407C" w:rsidRPr="00C8039F" w14:paraId="0327965D" w14:textId="77777777" w:rsidTr="00BA407C">
        <w:trPr>
          <w:cantSplit/>
          <w:jc w:val="center"/>
        </w:trPr>
        <w:tc>
          <w:tcPr>
            <w:tcW w:w="7920" w:type="dxa"/>
            <w:tcBorders>
              <w:top w:val="single" w:sz="4" w:space="0" w:color="auto"/>
              <w:left w:val="single" w:sz="4" w:space="0" w:color="auto"/>
              <w:bottom w:val="single" w:sz="4" w:space="0" w:color="auto"/>
              <w:right w:val="single" w:sz="4" w:space="0" w:color="auto"/>
            </w:tcBorders>
          </w:tcPr>
          <w:p w14:paraId="1E6A7EFD" w14:textId="77777777" w:rsidR="00BA407C" w:rsidRPr="00C8039F" w:rsidRDefault="00BA407C" w:rsidP="00BA407C">
            <w:pPr>
              <w:pStyle w:val="tablesyntax"/>
              <w:keepNext w:val="0"/>
              <w:keepLines w:val="0"/>
              <w:spacing w:before="20" w:after="40"/>
              <w:rPr>
                <w:b/>
                <w:bCs/>
                <w:highlight w:val="yellow"/>
                <w:lang w:val="en-CA"/>
              </w:rPr>
            </w:pPr>
            <w:r w:rsidRPr="00C8039F">
              <w:rPr>
                <w:highlight w:val="yellow"/>
                <w:lang w:val="en-CA"/>
              </w:rPr>
              <w:tab/>
            </w:r>
            <w:r w:rsidRPr="00C8039F">
              <w:rPr>
                <w:highlight w:val="yellow"/>
                <w:lang w:val="en-CA"/>
              </w:rPr>
              <w:tab/>
            </w:r>
            <w:proofErr w:type="spellStart"/>
            <w:r w:rsidRPr="00C8039F">
              <w:rPr>
                <w:b/>
                <w:bCs/>
                <w:highlight w:val="yellow"/>
                <w:lang w:val="en-CA"/>
              </w:rPr>
              <w:t>gci_num_additional_bits</w:t>
            </w:r>
            <w:proofErr w:type="spellEnd"/>
          </w:p>
        </w:tc>
        <w:tc>
          <w:tcPr>
            <w:tcW w:w="1158" w:type="dxa"/>
            <w:tcBorders>
              <w:top w:val="single" w:sz="4" w:space="0" w:color="auto"/>
              <w:left w:val="single" w:sz="4" w:space="0" w:color="auto"/>
              <w:bottom w:val="single" w:sz="4" w:space="0" w:color="auto"/>
              <w:right w:val="single" w:sz="4" w:space="0" w:color="auto"/>
            </w:tcBorders>
          </w:tcPr>
          <w:p w14:paraId="7696682E" w14:textId="77777777" w:rsidR="00BA407C" w:rsidRPr="00C8039F" w:rsidRDefault="00BA407C" w:rsidP="00BA407C">
            <w:pPr>
              <w:pStyle w:val="tablecell"/>
              <w:keepNext w:val="0"/>
              <w:keepLines w:val="0"/>
              <w:spacing w:before="20" w:after="40"/>
              <w:jc w:val="center"/>
              <w:rPr>
                <w:highlight w:val="yellow"/>
                <w:lang w:val="en-CA"/>
              </w:rPr>
            </w:pPr>
            <w:r w:rsidRPr="00C8039F">
              <w:rPr>
                <w:highlight w:val="yellow"/>
                <w:lang w:val="en-CA"/>
              </w:rPr>
              <w:t>u(8)</w:t>
            </w:r>
          </w:p>
        </w:tc>
      </w:tr>
      <w:tr w:rsidR="00BA407C" w:rsidRPr="00C8039F" w14:paraId="5DBB09EC" w14:textId="77777777" w:rsidTr="00BA407C">
        <w:trPr>
          <w:cantSplit/>
          <w:jc w:val="center"/>
        </w:trPr>
        <w:tc>
          <w:tcPr>
            <w:tcW w:w="7920" w:type="dxa"/>
            <w:tcBorders>
              <w:top w:val="single" w:sz="4" w:space="0" w:color="auto"/>
              <w:left w:val="single" w:sz="4" w:space="0" w:color="auto"/>
              <w:bottom w:val="single" w:sz="4" w:space="0" w:color="auto"/>
              <w:right w:val="single" w:sz="4" w:space="0" w:color="auto"/>
            </w:tcBorders>
          </w:tcPr>
          <w:p w14:paraId="20C025C2" w14:textId="77777777" w:rsidR="00BA407C" w:rsidRPr="00C8039F" w:rsidRDefault="00BA407C" w:rsidP="00BA407C">
            <w:pPr>
              <w:pStyle w:val="tablesyntax"/>
              <w:keepNext w:val="0"/>
              <w:keepLines w:val="0"/>
              <w:spacing w:before="20" w:after="40"/>
              <w:rPr>
                <w:highlight w:val="yellow"/>
                <w:lang w:val="en-CA"/>
              </w:rPr>
            </w:pPr>
            <w:r w:rsidRPr="00C8039F">
              <w:rPr>
                <w:b/>
                <w:noProof/>
                <w:highlight w:val="yellow"/>
              </w:rPr>
              <w:tab/>
            </w:r>
            <w:r w:rsidRPr="00C8039F">
              <w:rPr>
                <w:b/>
                <w:noProof/>
                <w:highlight w:val="yellow"/>
              </w:rPr>
              <w:tab/>
            </w:r>
            <w:r w:rsidRPr="00C8039F">
              <w:rPr>
                <w:bCs/>
                <w:highlight w:val="yellow"/>
              </w:rPr>
              <w:t xml:space="preserve">if( </w:t>
            </w:r>
            <w:proofErr w:type="spellStart"/>
            <w:r w:rsidRPr="00C8039F">
              <w:rPr>
                <w:highlight w:val="yellow"/>
              </w:rPr>
              <w:t>gci_num_additional_bits</w:t>
            </w:r>
            <w:proofErr w:type="spellEnd"/>
            <w:r w:rsidRPr="00C8039F">
              <w:rPr>
                <w:highlight w:val="yellow"/>
              </w:rPr>
              <w:t xml:space="preserve"> &gt; 0 </w:t>
            </w:r>
            <w:r w:rsidRPr="00C8039F">
              <w:rPr>
                <w:bCs/>
                <w:highlight w:val="yellow"/>
              </w:rPr>
              <w:t>) {</w:t>
            </w:r>
          </w:p>
        </w:tc>
        <w:tc>
          <w:tcPr>
            <w:tcW w:w="1158" w:type="dxa"/>
            <w:tcBorders>
              <w:top w:val="single" w:sz="4" w:space="0" w:color="auto"/>
              <w:left w:val="single" w:sz="4" w:space="0" w:color="auto"/>
              <w:bottom w:val="single" w:sz="4" w:space="0" w:color="auto"/>
              <w:right w:val="single" w:sz="4" w:space="0" w:color="auto"/>
            </w:tcBorders>
          </w:tcPr>
          <w:p w14:paraId="06755142" w14:textId="77777777" w:rsidR="00BA407C" w:rsidRPr="00C8039F" w:rsidRDefault="00BA407C" w:rsidP="00BA407C">
            <w:pPr>
              <w:pStyle w:val="tablecell"/>
              <w:keepNext w:val="0"/>
              <w:keepLines w:val="0"/>
              <w:spacing w:before="20" w:after="40"/>
              <w:jc w:val="center"/>
              <w:rPr>
                <w:highlight w:val="yellow"/>
                <w:lang w:val="en-CA"/>
              </w:rPr>
            </w:pPr>
          </w:p>
        </w:tc>
      </w:tr>
      <w:tr w:rsidR="00BA407C" w:rsidRPr="00C8039F" w14:paraId="52ADD0D1" w14:textId="77777777" w:rsidTr="00BA407C">
        <w:trPr>
          <w:cantSplit/>
          <w:jc w:val="center"/>
        </w:trPr>
        <w:tc>
          <w:tcPr>
            <w:tcW w:w="7920" w:type="dxa"/>
            <w:tcBorders>
              <w:top w:val="single" w:sz="4" w:space="0" w:color="auto"/>
              <w:left w:val="single" w:sz="4" w:space="0" w:color="auto"/>
              <w:bottom w:val="single" w:sz="4" w:space="0" w:color="auto"/>
              <w:right w:val="single" w:sz="4" w:space="0" w:color="auto"/>
            </w:tcBorders>
          </w:tcPr>
          <w:p w14:paraId="6B787E5F" w14:textId="4554B776" w:rsidR="00BA407C" w:rsidRPr="000D0DFD" w:rsidRDefault="00BA407C" w:rsidP="00BA407C">
            <w:pPr>
              <w:pStyle w:val="tablesyntax"/>
              <w:keepNext w:val="0"/>
              <w:keepLines w:val="0"/>
              <w:spacing w:before="20" w:after="40"/>
              <w:rPr>
                <w:highlight w:val="yellow"/>
                <w:lang w:val="en-CA"/>
              </w:rPr>
            </w:pPr>
            <w:r w:rsidRPr="000D0DFD">
              <w:rPr>
                <w:b/>
                <w:noProof/>
                <w:highlight w:val="yellow"/>
              </w:rPr>
              <w:tab/>
            </w:r>
            <w:r w:rsidRPr="000D0DFD">
              <w:rPr>
                <w:b/>
                <w:bCs/>
                <w:highlight w:val="yellow"/>
              </w:rPr>
              <w:tab/>
            </w:r>
            <w:r w:rsidRPr="000D0DFD">
              <w:rPr>
                <w:b/>
                <w:bCs/>
                <w:highlight w:val="yellow"/>
              </w:rPr>
              <w:tab/>
            </w:r>
            <w:proofErr w:type="spellStart"/>
            <w:r w:rsidR="000D0DFD" w:rsidRPr="000D0DFD">
              <w:rPr>
                <w:b/>
                <w:bCs/>
                <w:highlight w:val="yellow"/>
              </w:rPr>
              <w:t>general_all_rap_pictures_flag</w:t>
            </w:r>
            <w:proofErr w:type="spellEnd"/>
          </w:p>
        </w:tc>
        <w:tc>
          <w:tcPr>
            <w:tcW w:w="1158" w:type="dxa"/>
            <w:tcBorders>
              <w:top w:val="single" w:sz="4" w:space="0" w:color="auto"/>
              <w:left w:val="single" w:sz="4" w:space="0" w:color="auto"/>
              <w:bottom w:val="single" w:sz="4" w:space="0" w:color="auto"/>
              <w:right w:val="single" w:sz="4" w:space="0" w:color="auto"/>
            </w:tcBorders>
          </w:tcPr>
          <w:p w14:paraId="0894E1F9" w14:textId="77777777" w:rsidR="00BA407C" w:rsidRPr="00C8039F" w:rsidRDefault="00BA407C" w:rsidP="00BA407C">
            <w:pPr>
              <w:pStyle w:val="tablecell"/>
              <w:keepNext w:val="0"/>
              <w:keepLines w:val="0"/>
              <w:spacing w:before="20" w:after="40"/>
              <w:jc w:val="center"/>
              <w:rPr>
                <w:highlight w:val="yellow"/>
                <w:lang w:val="en-CA"/>
              </w:rPr>
            </w:pPr>
            <w:r w:rsidRPr="00C8039F">
              <w:rPr>
                <w:highlight w:val="yellow"/>
              </w:rPr>
              <w:t>u(1)</w:t>
            </w:r>
          </w:p>
        </w:tc>
      </w:tr>
      <w:tr w:rsidR="00BA407C" w:rsidRPr="00C8039F" w14:paraId="267C2355" w14:textId="77777777" w:rsidTr="00BA407C">
        <w:trPr>
          <w:cantSplit/>
          <w:jc w:val="center"/>
        </w:trPr>
        <w:tc>
          <w:tcPr>
            <w:tcW w:w="7920" w:type="dxa"/>
            <w:tcBorders>
              <w:top w:val="single" w:sz="4" w:space="0" w:color="auto"/>
              <w:left w:val="single" w:sz="4" w:space="0" w:color="auto"/>
              <w:bottom w:val="single" w:sz="4" w:space="0" w:color="auto"/>
              <w:right w:val="single" w:sz="4" w:space="0" w:color="auto"/>
            </w:tcBorders>
          </w:tcPr>
          <w:p w14:paraId="7130C714" w14:textId="77777777" w:rsidR="00BA407C" w:rsidRPr="00C8039F" w:rsidRDefault="00BA407C" w:rsidP="00BA407C">
            <w:pPr>
              <w:pStyle w:val="tablesyntax"/>
              <w:keepNext w:val="0"/>
              <w:keepLines w:val="0"/>
              <w:spacing w:before="20" w:after="40"/>
              <w:rPr>
                <w:highlight w:val="yellow"/>
                <w:lang w:val="en-CA"/>
              </w:rPr>
            </w:pPr>
            <w:r w:rsidRPr="00C8039F">
              <w:rPr>
                <w:noProof/>
                <w:highlight w:val="yellow"/>
              </w:rPr>
              <w:tab/>
            </w:r>
            <w:r w:rsidRPr="00C8039F">
              <w:rPr>
                <w:bCs/>
                <w:highlight w:val="yellow"/>
              </w:rPr>
              <w:tab/>
            </w:r>
            <w:r w:rsidRPr="00C8039F">
              <w:rPr>
                <w:bCs/>
                <w:highlight w:val="yellow"/>
              </w:rPr>
              <w:tab/>
            </w:r>
            <w:bookmarkStart w:id="20" w:name="_Hlk77696610"/>
            <w:proofErr w:type="spellStart"/>
            <w:r w:rsidRPr="00C8039F">
              <w:rPr>
                <w:highlight w:val="yellow"/>
              </w:rPr>
              <w:t>numAdditionalBitsUsed</w:t>
            </w:r>
            <w:proofErr w:type="spellEnd"/>
            <w:r w:rsidRPr="00C8039F">
              <w:rPr>
                <w:highlight w:val="yellow"/>
              </w:rPr>
              <w:t xml:space="preserve"> </w:t>
            </w:r>
            <w:bookmarkEnd w:id="20"/>
            <w:r w:rsidRPr="00C8039F">
              <w:rPr>
                <w:highlight w:val="yellow"/>
              </w:rPr>
              <w:t>= 1</w:t>
            </w:r>
          </w:p>
        </w:tc>
        <w:tc>
          <w:tcPr>
            <w:tcW w:w="1158" w:type="dxa"/>
            <w:tcBorders>
              <w:top w:val="single" w:sz="4" w:space="0" w:color="auto"/>
              <w:left w:val="single" w:sz="4" w:space="0" w:color="auto"/>
              <w:bottom w:val="single" w:sz="4" w:space="0" w:color="auto"/>
              <w:right w:val="single" w:sz="4" w:space="0" w:color="auto"/>
            </w:tcBorders>
          </w:tcPr>
          <w:p w14:paraId="77522C58" w14:textId="77777777" w:rsidR="00BA407C" w:rsidRPr="00C8039F" w:rsidRDefault="00BA407C" w:rsidP="00BA407C">
            <w:pPr>
              <w:pStyle w:val="tablecell"/>
              <w:keepNext w:val="0"/>
              <w:keepLines w:val="0"/>
              <w:spacing w:before="20" w:after="40"/>
              <w:jc w:val="center"/>
              <w:rPr>
                <w:highlight w:val="yellow"/>
                <w:lang w:val="en-CA"/>
              </w:rPr>
            </w:pPr>
          </w:p>
        </w:tc>
      </w:tr>
      <w:tr w:rsidR="00BA407C" w:rsidRPr="00C8039F" w14:paraId="7A79EA6C" w14:textId="77777777" w:rsidTr="00BA407C">
        <w:trPr>
          <w:cantSplit/>
          <w:jc w:val="center"/>
        </w:trPr>
        <w:tc>
          <w:tcPr>
            <w:tcW w:w="7920" w:type="dxa"/>
            <w:tcBorders>
              <w:top w:val="single" w:sz="4" w:space="0" w:color="auto"/>
              <w:left w:val="single" w:sz="4" w:space="0" w:color="auto"/>
              <w:bottom w:val="single" w:sz="4" w:space="0" w:color="auto"/>
              <w:right w:val="single" w:sz="4" w:space="0" w:color="auto"/>
            </w:tcBorders>
          </w:tcPr>
          <w:p w14:paraId="036434FF" w14:textId="77777777" w:rsidR="00BA407C" w:rsidRPr="00C8039F" w:rsidRDefault="00BA407C" w:rsidP="00BA407C">
            <w:pPr>
              <w:pStyle w:val="tablesyntax"/>
              <w:keepNext w:val="0"/>
              <w:keepLines w:val="0"/>
              <w:spacing w:before="20" w:after="40"/>
              <w:rPr>
                <w:highlight w:val="yellow"/>
                <w:lang w:val="en-CA"/>
              </w:rPr>
            </w:pPr>
            <w:r w:rsidRPr="00C8039F">
              <w:rPr>
                <w:noProof/>
                <w:highlight w:val="yellow"/>
              </w:rPr>
              <w:tab/>
            </w:r>
            <w:r w:rsidRPr="00C8039F">
              <w:rPr>
                <w:bCs/>
                <w:highlight w:val="yellow"/>
              </w:rPr>
              <w:tab/>
              <w:t>} else</w:t>
            </w:r>
          </w:p>
        </w:tc>
        <w:tc>
          <w:tcPr>
            <w:tcW w:w="1158" w:type="dxa"/>
            <w:tcBorders>
              <w:top w:val="single" w:sz="4" w:space="0" w:color="auto"/>
              <w:left w:val="single" w:sz="4" w:space="0" w:color="auto"/>
              <w:bottom w:val="single" w:sz="4" w:space="0" w:color="auto"/>
              <w:right w:val="single" w:sz="4" w:space="0" w:color="auto"/>
            </w:tcBorders>
          </w:tcPr>
          <w:p w14:paraId="3651C832" w14:textId="77777777" w:rsidR="00BA407C" w:rsidRPr="00C8039F" w:rsidRDefault="00BA407C" w:rsidP="00BA407C">
            <w:pPr>
              <w:pStyle w:val="tablecell"/>
              <w:keepNext w:val="0"/>
              <w:keepLines w:val="0"/>
              <w:spacing w:before="20" w:after="40"/>
              <w:jc w:val="center"/>
              <w:rPr>
                <w:highlight w:val="yellow"/>
                <w:lang w:val="en-CA"/>
              </w:rPr>
            </w:pPr>
          </w:p>
        </w:tc>
      </w:tr>
      <w:tr w:rsidR="00BA407C" w:rsidRPr="00C8039F" w14:paraId="618E88F6" w14:textId="77777777" w:rsidTr="00BA407C">
        <w:trPr>
          <w:cantSplit/>
          <w:jc w:val="center"/>
        </w:trPr>
        <w:tc>
          <w:tcPr>
            <w:tcW w:w="7920" w:type="dxa"/>
            <w:tcBorders>
              <w:top w:val="single" w:sz="4" w:space="0" w:color="auto"/>
              <w:left w:val="single" w:sz="4" w:space="0" w:color="auto"/>
              <w:bottom w:val="single" w:sz="4" w:space="0" w:color="auto"/>
              <w:right w:val="single" w:sz="4" w:space="0" w:color="auto"/>
            </w:tcBorders>
          </w:tcPr>
          <w:p w14:paraId="32231D48" w14:textId="77777777" w:rsidR="00BA407C" w:rsidRPr="00C8039F" w:rsidRDefault="00BA407C" w:rsidP="00BA407C">
            <w:pPr>
              <w:pStyle w:val="tablesyntax"/>
              <w:keepNext w:val="0"/>
              <w:keepLines w:val="0"/>
              <w:spacing w:before="20" w:after="40"/>
              <w:rPr>
                <w:highlight w:val="yellow"/>
                <w:lang w:val="en-CA"/>
              </w:rPr>
            </w:pPr>
            <w:r w:rsidRPr="00C8039F">
              <w:rPr>
                <w:noProof/>
                <w:highlight w:val="yellow"/>
              </w:rPr>
              <w:tab/>
            </w:r>
            <w:r w:rsidRPr="00C8039F">
              <w:rPr>
                <w:bCs/>
                <w:highlight w:val="yellow"/>
              </w:rPr>
              <w:tab/>
            </w:r>
            <w:r w:rsidRPr="00C8039F">
              <w:rPr>
                <w:bCs/>
                <w:highlight w:val="yellow"/>
              </w:rPr>
              <w:tab/>
            </w:r>
            <w:proofErr w:type="spellStart"/>
            <w:r w:rsidRPr="00C8039F">
              <w:rPr>
                <w:highlight w:val="yellow"/>
              </w:rPr>
              <w:t>numAdditionalBitsUsed</w:t>
            </w:r>
            <w:proofErr w:type="spellEnd"/>
            <w:r w:rsidRPr="00C8039F">
              <w:rPr>
                <w:highlight w:val="yellow"/>
              </w:rPr>
              <w:t xml:space="preserve"> = 0</w:t>
            </w:r>
          </w:p>
        </w:tc>
        <w:tc>
          <w:tcPr>
            <w:tcW w:w="1158" w:type="dxa"/>
            <w:tcBorders>
              <w:top w:val="single" w:sz="4" w:space="0" w:color="auto"/>
              <w:left w:val="single" w:sz="4" w:space="0" w:color="auto"/>
              <w:bottom w:val="single" w:sz="4" w:space="0" w:color="auto"/>
              <w:right w:val="single" w:sz="4" w:space="0" w:color="auto"/>
            </w:tcBorders>
          </w:tcPr>
          <w:p w14:paraId="08272A4D" w14:textId="77777777" w:rsidR="00BA407C" w:rsidRPr="00C8039F" w:rsidRDefault="00BA407C" w:rsidP="00BA407C">
            <w:pPr>
              <w:pStyle w:val="tablecell"/>
              <w:keepNext w:val="0"/>
              <w:keepLines w:val="0"/>
              <w:spacing w:before="20" w:after="40"/>
              <w:jc w:val="center"/>
              <w:rPr>
                <w:highlight w:val="yellow"/>
                <w:lang w:val="en-CA"/>
              </w:rPr>
            </w:pPr>
          </w:p>
        </w:tc>
      </w:tr>
      <w:tr w:rsidR="00BA407C" w:rsidRPr="00C8039F" w14:paraId="242C5A99" w14:textId="77777777" w:rsidTr="00BA407C">
        <w:trPr>
          <w:cantSplit/>
          <w:jc w:val="center"/>
        </w:trPr>
        <w:tc>
          <w:tcPr>
            <w:tcW w:w="7920" w:type="dxa"/>
            <w:tcBorders>
              <w:top w:val="single" w:sz="4" w:space="0" w:color="auto"/>
              <w:left w:val="single" w:sz="4" w:space="0" w:color="auto"/>
              <w:bottom w:val="single" w:sz="4" w:space="0" w:color="auto"/>
              <w:right w:val="single" w:sz="4" w:space="0" w:color="auto"/>
            </w:tcBorders>
          </w:tcPr>
          <w:p w14:paraId="34294007" w14:textId="77777777" w:rsidR="00BA407C" w:rsidRPr="00C8039F" w:rsidRDefault="00BA407C" w:rsidP="00BA407C">
            <w:pPr>
              <w:pStyle w:val="tablesyntax"/>
              <w:keepNext w:val="0"/>
              <w:keepLines w:val="0"/>
              <w:spacing w:before="20" w:after="40"/>
              <w:rPr>
                <w:highlight w:val="yellow"/>
                <w:lang w:val="en-CA"/>
              </w:rPr>
            </w:pPr>
            <w:r w:rsidRPr="00C8039F">
              <w:rPr>
                <w:highlight w:val="yellow"/>
                <w:lang w:val="en-CA"/>
              </w:rPr>
              <w:tab/>
            </w:r>
            <w:r w:rsidRPr="00C8039F">
              <w:rPr>
                <w:highlight w:val="yellow"/>
                <w:lang w:val="en-CA"/>
              </w:rPr>
              <w:tab/>
              <w:t xml:space="preserve">for( </w:t>
            </w:r>
            <w:proofErr w:type="spellStart"/>
            <w:r w:rsidRPr="00C8039F">
              <w:rPr>
                <w:highlight w:val="yellow"/>
                <w:lang w:val="en-CA"/>
              </w:rPr>
              <w:t>i</w:t>
            </w:r>
            <w:proofErr w:type="spellEnd"/>
            <w:r w:rsidRPr="00C8039F">
              <w:rPr>
                <w:highlight w:val="yellow"/>
                <w:lang w:val="en-CA"/>
              </w:rPr>
              <w:t xml:space="preserve"> = 0; </w:t>
            </w:r>
            <w:proofErr w:type="spellStart"/>
            <w:r w:rsidRPr="00C8039F">
              <w:rPr>
                <w:highlight w:val="yellow"/>
                <w:lang w:val="en-CA"/>
              </w:rPr>
              <w:t>i</w:t>
            </w:r>
            <w:proofErr w:type="spellEnd"/>
            <w:r w:rsidRPr="00C8039F">
              <w:rPr>
                <w:highlight w:val="yellow"/>
                <w:lang w:val="en-CA"/>
              </w:rPr>
              <w:t xml:space="preserve"> &lt; </w:t>
            </w:r>
            <w:proofErr w:type="spellStart"/>
            <w:r w:rsidRPr="00C8039F">
              <w:rPr>
                <w:highlight w:val="yellow"/>
                <w:lang w:val="en-CA"/>
              </w:rPr>
              <w:t>gci_num_additional_bits</w:t>
            </w:r>
            <w:proofErr w:type="spellEnd"/>
            <w:r w:rsidRPr="00C8039F">
              <w:rPr>
                <w:highlight w:val="yellow"/>
                <w:lang w:val="en-CA"/>
              </w:rPr>
              <w:t xml:space="preserve"> </w:t>
            </w:r>
            <w:r w:rsidRPr="00C8039F">
              <w:rPr>
                <w:noProof/>
                <w:highlight w:val="yellow"/>
                <w:lang w:val="en-CA" w:eastAsia="ko-KR"/>
              </w:rPr>
              <w:t>−</w:t>
            </w:r>
            <w:r w:rsidRPr="00C8039F">
              <w:rPr>
                <w:highlight w:val="yellow"/>
                <w:lang w:val="en-CA"/>
              </w:rPr>
              <w:t xml:space="preserve"> </w:t>
            </w:r>
            <w:r w:rsidRPr="00C8039F">
              <w:rPr>
                <w:highlight w:val="yellow"/>
              </w:rPr>
              <w:t>numAdditionalBitsUsed</w:t>
            </w:r>
            <w:r w:rsidRPr="00C8039F">
              <w:rPr>
                <w:highlight w:val="yellow"/>
                <w:lang w:val="en-CA"/>
              </w:rPr>
              <w:t xml:space="preserve">; </w:t>
            </w:r>
            <w:proofErr w:type="spellStart"/>
            <w:r w:rsidRPr="00C8039F">
              <w:rPr>
                <w:highlight w:val="yellow"/>
                <w:lang w:val="en-CA"/>
              </w:rPr>
              <w:t>i</w:t>
            </w:r>
            <w:proofErr w:type="spellEnd"/>
            <w:r w:rsidRPr="00C8039F">
              <w:rPr>
                <w:highlight w:val="yellow"/>
                <w:lang w:val="en-CA"/>
              </w:rPr>
              <w:t>++ )</w:t>
            </w:r>
          </w:p>
        </w:tc>
        <w:tc>
          <w:tcPr>
            <w:tcW w:w="1158" w:type="dxa"/>
            <w:tcBorders>
              <w:top w:val="single" w:sz="4" w:space="0" w:color="auto"/>
              <w:left w:val="single" w:sz="4" w:space="0" w:color="auto"/>
              <w:bottom w:val="single" w:sz="4" w:space="0" w:color="auto"/>
              <w:right w:val="single" w:sz="4" w:space="0" w:color="auto"/>
            </w:tcBorders>
          </w:tcPr>
          <w:p w14:paraId="2D8A0D48" w14:textId="77777777" w:rsidR="00BA407C" w:rsidRPr="00C8039F" w:rsidRDefault="00BA407C" w:rsidP="00BA407C">
            <w:pPr>
              <w:pStyle w:val="tablecell"/>
              <w:keepNext w:val="0"/>
              <w:keepLines w:val="0"/>
              <w:spacing w:before="20" w:after="40"/>
              <w:jc w:val="center"/>
              <w:rPr>
                <w:highlight w:val="yellow"/>
                <w:lang w:val="en-CA"/>
              </w:rPr>
            </w:pPr>
          </w:p>
        </w:tc>
      </w:tr>
      <w:tr w:rsidR="00BA407C" w:rsidRPr="00C8039F" w14:paraId="64553E17" w14:textId="77777777" w:rsidTr="00BA407C">
        <w:trPr>
          <w:cantSplit/>
          <w:jc w:val="center"/>
        </w:trPr>
        <w:tc>
          <w:tcPr>
            <w:tcW w:w="7920" w:type="dxa"/>
            <w:tcBorders>
              <w:top w:val="single" w:sz="4" w:space="0" w:color="auto"/>
              <w:left w:val="single" w:sz="4" w:space="0" w:color="auto"/>
              <w:bottom w:val="single" w:sz="4" w:space="0" w:color="auto"/>
              <w:right w:val="single" w:sz="4" w:space="0" w:color="auto"/>
            </w:tcBorders>
          </w:tcPr>
          <w:p w14:paraId="549C7872" w14:textId="77777777" w:rsidR="00BA407C" w:rsidRPr="00C8039F" w:rsidRDefault="00BA407C" w:rsidP="00BA407C">
            <w:pPr>
              <w:pStyle w:val="tablesyntax"/>
              <w:keepNext w:val="0"/>
              <w:keepLines w:val="0"/>
              <w:spacing w:before="20" w:after="40"/>
              <w:rPr>
                <w:highlight w:val="yellow"/>
                <w:lang w:val="en-CA"/>
              </w:rPr>
            </w:pPr>
            <w:r w:rsidRPr="00C8039F">
              <w:rPr>
                <w:highlight w:val="yellow"/>
                <w:lang w:val="en-CA"/>
              </w:rPr>
              <w:tab/>
            </w:r>
            <w:r w:rsidRPr="00C8039F">
              <w:rPr>
                <w:highlight w:val="yellow"/>
                <w:lang w:val="en-CA"/>
              </w:rPr>
              <w:tab/>
            </w:r>
            <w:r w:rsidRPr="00C8039F">
              <w:rPr>
                <w:highlight w:val="yellow"/>
                <w:lang w:val="en-CA"/>
              </w:rPr>
              <w:tab/>
            </w:r>
            <w:proofErr w:type="spellStart"/>
            <w:r w:rsidRPr="00C8039F">
              <w:rPr>
                <w:b/>
                <w:bCs/>
                <w:highlight w:val="yellow"/>
                <w:lang w:val="en-CA"/>
              </w:rPr>
              <w:t>gci_reserved_zero_bit</w:t>
            </w:r>
            <w:proofErr w:type="spellEnd"/>
            <w:r w:rsidRPr="00C8039F">
              <w:rPr>
                <w:highlight w:val="yellow"/>
                <w:lang w:val="en-CA"/>
              </w:rPr>
              <w:t>[ </w:t>
            </w:r>
            <w:proofErr w:type="spellStart"/>
            <w:r w:rsidRPr="00C8039F">
              <w:rPr>
                <w:highlight w:val="yellow"/>
                <w:lang w:val="en-CA"/>
              </w:rPr>
              <w:t>i</w:t>
            </w:r>
            <w:proofErr w:type="spellEnd"/>
            <w:r w:rsidRPr="00C8039F">
              <w:rPr>
                <w:highlight w:val="yellow"/>
                <w:lang w:val="en-CA"/>
              </w:rPr>
              <w:t> ]</w:t>
            </w:r>
          </w:p>
        </w:tc>
        <w:tc>
          <w:tcPr>
            <w:tcW w:w="1158" w:type="dxa"/>
            <w:tcBorders>
              <w:top w:val="single" w:sz="4" w:space="0" w:color="auto"/>
              <w:left w:val="single" w:sz="4" w:space="0" w:color="auto"/>
              <w:bottom w:val="single" w:sz="4" w:space="0" w:color="auto"/>
              <w:right w:val="single" w:sz="4" w:space="0" w:color="auto"/>
            </w:tcBorders>
          </w:tcPr>
          <w:p w14:paraId="11C59797" w14:textId="77777777" w:rsidR="00BA407C" w:rsidRPr="00C8039F" w:rsidRDefault="00BA407C" w:rsidP="00BA407C">
            <w:pPr>
              <w:pStyle w:val="tablecell"/>
              <w:keepNext w:val="0"/>
              <w:keepLines w:val="0"/>
              <w:spacing w:before="20" w:after="40"/>
              <w:jc w:val="center"/>
              <w:rPr>
                <w:highlight w:val="yellow"/>
                <w:lang w:val="en-CA"/>
              </w:rPr>
            </w:pPr>
            <w:r w:rsidRPr="00C8039F">
              <w:rPr>
                <w:highlight w:val="yellow"/>
                <w:lang w:val="en-CA"/>
              </w:rPr>
              <w:t>u(1)</w:t>
            </w:r>
          </w:p>
        </w:tc>
      </w:tr>
      <w:tr w:rsidR="00BA407C" w:rsidRPr="00C8039F" w14:paraId="619A4834" w14:textId="77777777" w:rsidTr="00BA407C">
        <w:tblPrEx>
          <w:tblLook w:val="0000" w:firstRow="0" w:lastRow="0" w:firstColumn="0" w:lastColumn="0" w:noHBand="0" w:noVBand="0"/>
        </w:tblPrEx>
        <w:trPr>
          <w:cantSplit/>
          <w:jc w:val="center"/>
        </w:trPr>
        <w:tc>
          <w:tcPr>
            <w:tcW w:w="7920" w:type="dxa"/>
          </w:tcPr>
          <w:p w14:paraId="353BE813" w14:textId="77777777" w:rsidR="00BA407C" w:rsidRPr="00C8039F" w:rsidRDefault="00BA407C" w:rsidP="00BA407C">
            <w:pPr>
              <w:pStyle w:val="tablesyntax"/>
              <w:keepNext w:val="0"/>
              <w:keepLines w:val="0"/>
              <w:spacing w:before="20" w:after="40"/>
              <w:rPr>
                <w:noProof/>
                <w:lang w:val="en-CA"/>
              </w:rPr>
            </w:pPr>
            <w:r w:rsidRPr="00C8039F">
              <w:rPr>
                <w:noProof/>
                <w:lang w:val="en-CA"/>
              </w:rPr>
              <w:tab/>
            </w:r>
            <w:r w:rsidRPr="00C8039F">
              <w:rPr>
                <w:noProof/>
                <w:highlight w:val="yellow"/>
                <w:lang w:val="en-CA"/>
              </w:rPr>
              <w:t>}</w:t>
            </w:r>
          </w:p>
        </w:tc>
        <w:tc>
          <w:tcPr>
            <w:tcW w:w="1158" w:type="dxa"/>
          </w:tcPr>
          <w:p w14:paraId="5642F412" w14:textId="77777777" w:rsidR="00BA407C" w:rsidRPr="00C8039F" w:rsidRDefault="00BA407C" w:rsidP="00BA407C">
            <w:pPr>
              <w:pStyle w:val="tablecell"/>
              <w:keepNext w:val="0"/>
              <w:keepLines w:val="0"/>
              <w:spacing w:before="20" w:after="40"/>
              <w:jc w:val="center"/>
              <w:rPr>
                <w:noProof/>
                <w:lang w:val="en-CA"/>
              </w:rPr>
            </w:pPr>
          </w:p>
        </w:tc>
      </w:tr>
    </w:tbl>
    <w:p w14:paraId="76D0E1C8" w14:textId="69810D9F" w:rsidR="00BA407C" w:rsidRDefault="00BA407C" w:rsidP="00BA40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ja-JP"/>
        </w:rPr>
      </w:pPr>
      <w:r>
        <w:rPr>
          <w:sz w:val="20"/>
          <w:lang w:val="en-CA" w:eastAsia="ja-JP"/>
        </w:rPr>
        <w:t>“</w:t>
      </w:r>
    </w:p>
    <w:p w14:paraId="16F47417" w14:textId="77E7EF91" w:rsidR="00BA407C" w:rsidRDefault="00BA407C" w:rsidP="00BA40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ja-JP"/>
        </w:rPr>
      </w:pPr>
    </w:p>
    <w:p w14:paraId="4F9126F0" w14:textId="72AA4BF5" w:rsidR="00BA407C" w:rsidRDefault="00BA407C" w:rsidP="00BA407C">
      <w:pPr>
        <w:rPr>
          <w:i/>
          <w:iCs/>
          <w:lang w:eastAsia="ja-JP"/>
        </w:rPr>
      </w:pPr>
      <w:r w:rsidRPr="00BA407C">
        <w:rPr>
          <w:rFonts w:hint="eastAsia"/>
          <w:i/>
          <w:iCs/>
          <w:lang w:eastAsia="ja-JP"/>
        </w:rPr>
        <w:t>R</w:t>
      </w:r>
      <w:r w:rsidRPr="00BA407C">
        <w:rPr>
          <w:i/>
          <w:iCs/>
          <w:lang w:eastAsia="ja-JP"/>
        </w:rPr>
        <w:t xml:space="preserve">emove the following </w:t>
      </w:r>
      <w:r w:rsidR="0075460A">
        <w:rPr>
          <w:i/>
          <w:iCs/>
          <w:lang w:eastAsia="ja-JP"/>
        </w:rPr>
        <w:t xml:space="preserve">text </w:t>
      </w:r>
      <w:r w:rsidRPr="00BA407C">
        <w:rPr>
          <w:i/>
          <w:iCs/>
          <w:lang w:eastAsia="ja-JP"/>
        </w:rPr>
        <w:t xml:space="preserve">from </w:t>
      </w:r>
      <w:r>
        <w:rPr>
          <w:i/>
          <w:iCs/>
          <w:lang w:eastAsia="ja-JP"/>
        </w:rPr>
        <w:t>VVC v2 draft text.</w:t>
      </w:r>
    </w:p>
    <w:p w14:paraId="17DE8B42" w14:textId="3561D1E6" w:rsidR="00BA407C" w:rsidRPr="00BA407C" w:rsidRDefault="00BA407C" w:rsidP="00BA407C">
      <w:pPr>
        <w:rPr>
          <w:i/>
          <w:iCs/>
          <w:lang w:eastAsia="ja-JP"/>
        </w:rPr>
      </w:pPr>
      <w:r>
        <w:rPr>
          <w:i/>
          <w:iCs/>
          <w:lang w:eastAsia="ja-JP"/>
        </w:rPr>
        <w:t>“</w:t>
      </w:r>
    </w:p>
    <w:p w14:paraId="65B173F0" w14:textId="77777777" w:rsidR="00BA407C" w:rsidRPr="000D0DFD" w:rsidRDefault="00BA407C" w:rsidP="00BA407C">
      <w:pPr>
        <w:rPr>
          <w:rFonts w:eastAsia="SimSun"/>
          <w:i/>
          <w:noProof/>
          <w:sz w:val="24"/>
          <w:lang w:val="en-CA"/>
        </w:rPr>
      </w:pPr>
      <w:r w:rsidRPr="000D0DFD">
        <w:rPr>
          <w:rFonts w:eastAsia="SimSun"/>
          <w:i/>
          <w:noProof/>
          <w:sz w:val="24"/>
          <w:lang w:val="en-CA"/>
        </w:rPr>
        <w:t>Change clause 7.4.4.2 (General constraints information semantics) as follows (additions are yellow-highlighted):</w:t>
      </w:r>
    </w:p>
    <w:p w14:paraId="0FE24623" w14:textId="77777777" w:rsidR="000D0DFD" w:rsidRPr="00B92F74" w:rsidRDefault="000D0DFD" w:rsidP="000D0DFD">
      <w:pPr>
        <w:rPr>
          <w:strike/>
          <w:sz w:val="20"/>
          <w:highlight w:val="yellow"/>
          <w:lang w:val="en-CA" w:eastAsia="ko-KR"/>
        </w:rPr>
      </w:pPr>
      <w:proofErr w:type="gramStart"/>
      <w:r w:rsidRPr="00B92F74">
        <w:rPr>
          <w:b/>
          <w:bCs/>
          <w:strike/>
          <w:sz w:val="20"/>
          <w:highlight w:val="yellow"/>
          <w:lang w:val="en-CA" w:eastAsia="ko-KR"/>
        </w:rPr>
        <w:t>gci_num_reserved_bits</w:t>
      </w:r>
      <w:proofErr w:type="gramEnd"/>
      <w:r w:rsidRPr="00B92F74">
        <w:rPr>
          <w:strike/>
          <w:sz w:val="20"/>
          <w:highlight w:val="yellow"/>
          <w:lang w:val="en-CA" w:eastAsia="ko-KR"/>
        </w:rPr>
        <w:t xml:space="preserve"> specifies the number of the reserved GCI bits. The value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shall be equal to 0 in </w:t>
      </w:r>
      <w:proofErr w:type="spellStart"/>
      <w:r w:rsidRPr="00B92F74">
        <w:rPr>
          <w:strike/>
          <w:sz w:val="20"/>
          <w:highlight w:val="yellow"/>
          <w:lang w:val="en-CA" w:eastAsia="ko-KR"/>
        </w:rPr>
        <w:t>bitstreams</w:t>
      </w:r>
      <w:proofErr w:type="spellEnd"/>
      <w:r w:rsidRPr="00B92F74">
        <w:rPr>
          <w:strike/>
          <w:sz w:val="20"/>
          <w:highlight w:val="yellow"/>
          <w:lang w:val="en-CA" w:eastAsia="ko-KR"/>
        </w:rPr>
        <w:t xml:space="preserve"> conforming to this version of this document. Other values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are reserved for future use by ITU-T | ISO/IEC. Although the value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is required to be equal to 0 in this version of this document, decoders conforming to this version of this document shall allow the value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greater than 0 to appear in the syntax and shall ignore the values of all the </w:t>
      </w:r>
      <w:proofErr w:type="spellStart"/>
      <w:r w:rsidRPr="00B92F74">
        <w:rPr>
          <w:strike/>
          <w:sz w:val="20"/>
          <w:highlight w:val="yellow"/>
          <w:lang w:val="en-CA" w:eastAsia="ko-KR"/>
        </w:rPr>
        <w:t>gci_reserved_zero_bit</w:t>
      </w:r>
      <w:proofErr w:type="spellEnd"/>
      <w:proofErr w:type="gramStart"/>
      <w:r w:rsidRPr="00B92F74">
        <w:rPr>
          <w:strike/>
          <w:sz w:val="20"/>
          <w:highlight w:val="yellow"/>
          <w:lang w:val="en-CA" w:eastAsia="ko-KR"/>
        </w:rPr>
        <w:t xml:space="preserve">[ </w:t>
      </w:r>
      <w:proofErr w:type="spellStart"/>
      <w:r w:rsidRPr="00B92F74">
        <w:rPr>
          <w:strike/>
          <w:sz w:val="20"/>
          <w:highlight w:val="yellow"/>
          <w:lang w:val="en-CA" w:eastAsia="ko-KR"/>
        </w:rPr>
        <w:t>i</w:t>
      </w:r>
      <w:proofErr w:type="spellEnd"/>
      <w:proofErr w:type="gramEnd"/>
      <w:r w:rsidRPr="00B92F74">
        <w:rPr>
          <w:strike/>
          <w:sz w:val="20"/>
          <w:highlight w:val="yellow"/>
          <w:lang w:val="en-CA" w:eastAsia="ko-KR"/>
        </w:rPr>
        <w:t xml:space="preserve"> ] syntax elements when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is greater than 0.</w:t>
      </w:r>
    </w:p>
    <w:p w14:paraId="76A95C71" w14:textId="77777777" w:rsidR="000D0DFD" w:rsidRPr="00B92F74" w:rsidRDefault="000D0DFD" w:rsidP="000D0DFD">
      <w:pPr>
        <w:rPr>
          <w:rFonts w:eastAsia="SimSun"/>
          <w:i/>
          <w:noProof/>
          <w:sz w:val="20"/>
          <w:lang w:val="en-CA"/>
        </w:rPr>
      </w:pPr>
      <w:proofErr w:type="spellStart"/>
      <w:proofErr w:type="gramStart"/>
      <w:r w:rsidRPr="00B92F74">
        <w:rPr>
          <w:b/>
          <w:bCs/>
          <w:sz w:val="20"/>
          <w:highlight w:val="yellow"/>
          <w:lang w:val="en-CA" w:eastAsia="ko-KR"/>
        </w:rPr>
        <w:t>gci_num_additional_bits</w:t>
      </w:r>
      <w:proofErr w:type="spellEnd"/>
      <w:proofErr w:type="gramEnd"/>
      <w:r w:rsidRPr="00B92F74">
        <w:rPr>
          <w:bCs/>
          <w:sz w:val="20"/>
          <w:highlight w:val="yellow"/>
          <w:lang w:val="en-CA" w:eastAsia="ko-KR"/>
        </w:rPr>
        <w:t xml:space="preserve"> </w:t>
      </w:r>
      <w:r w:rsidRPr="00B92F74">
        <w:rPr>
          <w:sz w:val="20"/>
          <w:highlight w:val="yellow"/>
          <w:lang w:val="en-CA" w:eastAsia="ko-KR"/>
        </w:rPr>
        <w:t xml:space="preserve">specifies the number of the additional GCI bits in the general constraints information syntax structure other than </w:t>
      </w:r>
      <w:proofErr w:type="spellStart"/>
      <w:r w:rsidRPr="00B92F74">
        <w:rPr>
          <w:sz w:val="20"/>
          <w:highlight w:val="yellow"/>
          <w:lang w:val="en-CA" w:eastAsia="ko-KR"/>
        </w:rPr>
        <w:t>gci_alignment_zero_bit</w:t>
      </w:r>
      <w:proofErr w:type="spellEnd"/>
      <w:r w:rsidRPr="00B92F74">
        <w:rPr>
          <w:sz w:val="20"/>
          <w:highlight w:val="yellow"/>
          <w:lang w:val="en-CA" w:eastAsia="ko-KR"/>
        </w:rPr>
        <w:t xml:space="preserve"> syntax elements (when present). The value of </w:t>
      </w:r>
      <w:proofErr w:type="spellStart"/>
      <w:r w:rsidRPr="00B92F74">
        <w:rPr>
          <w:sz w:val="20"/>
          <w:highlight w:val="yellow"/>
          <w:lang w:val="en-CA" w:eastAsia="ko-KR"/>
        </w:rPr>
        <w:t>gci_num_additional_bits</w:t>
      </w:r>
      <w:proofErr w:type="spellEnd"/>
      <w:r w:rsidRPr="00B92F74">
        <w:rPr>
          <w:sz w:val="20"/>
          <w:highlight w:val="yellow"/>
          <w:lang w:val="en-CA" w:eastAsia="ko-KR"/>
        </w:rPr>
        <w:t xml:space="preserve"> shall be equal to 0 </w:t>
      </w:r>
      <w:r w:rsidRPr="00B92F74">
        <w:rPr>
          <w:sz w:val="20"/>
          <w:highlight w:val="yellow"/>
          <w:lang w:eastAsia="ko-KR"/>
        </w:rPr>
        <w:t>or 1</w:t>
      </w:r>
      <w:r w:rsidRPr="00B92F74">
        <w:rPr>
          <w:sz w:val="20"/>
          <w:highlight w:val="yellow"/>
          <w:lang w:val="en-CA" w:eastAsia="ko-KR"/>
        </w:rPr>
        <w:t xml:space="preserve"> in </w:t>
      </w:r>
      <w:proofErr w:type="spellStart"/>
      <w:r w:rsidRPr="00B92F74">
        <w:rPr>
          <w:sz w:val="20"/>
          <w:highlight w:val="yellow"/>
          <w:lang w:val="en-CA" w:eastAsia="ko-KR"/>
        </w:rPr>
        <w:t>bitstreams</w:t>
      </w:r>
      <w:proofErr w:type="spellEnd"/>
      <w:r w:rsidRPr="00B92F74">
        <w:rPr>
          <w:sz w:val="20"/>
          <w:highlight w:val="yellow"/>
          <w:lang w:val="en-CA" w:eastAsia="ko-KR"/>
        </w:rPr>
        <w:t xml:space="preserve"> conforming to this version of this document. Values greater than 1 for </w:t>
      </w:r>
      <w:proofErr w:type="spellStart"/>
      <w:r w:rsidRPr="00B92F74">
        <w:rPr>
          <w:sz w:val="20"/>
          <w:highlight w:val="yellow"/>
          <w:lang w:val="en-CA" w:eastAsia="ko-KR"/>
        </w:rPr>
        <w:t>gci_num_additional_bits</w:t>
      </w:r>
      <w:proofErr w:type="spellEnd"/>
      <w:r w:rsidRPr="00B92F74">
        <w:rPr>
          <w:sz w:val="20"/>
          <w:highlight w:val="yellow"/>
          <w:lang w:val="en-CA" w:eastAsia="ko-KR"/>
        </w:rPr>
        <w:t xml:space="preserve"> are reserved for future use by ITU-T | ISO/IEC. </w:t>
      </w:r>
      <w:r w:rsidRPr="00B92F74">
        <w:rPr>
          <w:noProof/>
          <w:sz w:val="20"/>
          <w:highlight w:val="yellow"/>
        </w:rPr>
        <w:t xml:space="preserve">Although </w:t>
      </w:r>
      <w:r w:rsidRPr="00B92F74">
        <w:rPr>
          <w:bCs/>
          <w:noProof/>
          <w:sz w:val="20"/>
          <w:highlight w:val="yellow"/>
        </w:rPr>
        <w:t xml:space="preserve">the value of </w:t>
      </w:r>
      <w:proofErr w:type="spellStart"/>
      <w:r w:rsidRPr="00B92F74">
        <w:rPr>
          <w:sz w:val="20"/>
          <w:highlight w:val="yellow"/>
          <w:lang w:val="en-CA" w:eastAsia="ko-KR"/>
        </w:rPr>
        <w:t>gci_num_additional_bits</w:t>
      </w:r>
      <w:proofErr w:type="spellEnd"/>
      <w:r w:rsidRPr="00B92F74">
        <w:rPr>
          <w:sz w:val="20"/>
          <w:highlight w:val="yellow"/>
          <w:lang w:val="en-CA" w:eastAsia="ko-KR"/>
        </w:rPr>
        <w:t xml:space="preserve"> </w:t>
      </w:r>
      <w:r w:rsidRPr="00B92F74">
        <w:rPr>
          <w:bCs/>
          <w:noProof/>
          <w:sz w:val="20"/>
          <w:highlight w:val="yellow"/>
        </w:rPr>
        <w:t>is required to be equal to 0</w:t>
      </w:r>
      <w:r w:rsidRPr="00B92F74">
        <w:rPr>
          <w:bCs/>
          <w:sz w:val="20"/>
          <w:highlight w:val="yellow"/>
        </w:rPr>
        <w:t xml:space="preserve"> </w:t>
      </w:r>
      <w:r w:rsidRPr="00B92F74">
        <w:rPr>
          <w:sz w:val="20"/>
          <w:highlight w:val="yellow"/>
          <w:lang w:eastAsia="ko-KR"/>
        </w:rPr>
        <w:t xml:space="preserve">or 1 </w:t>
      </w:r>
      <w:r w:rsidRPr="00B92F74">
        <w:rPr>
          <w:bCs/>
          <w:noProof/>
          <w:sz w:val="20"/>
          <w:highlight w:val="yellow"/>
        </w:rPr>
        <w:t xml:space="preserve">in this version of this document, decoders </w:t>
      </w:r>
      <w:r w:rsidRPr="00B92F74">
        <w:rPr>
          <w:sz w:val="20"/>
          <w:highlight w:val="yellow"/>
          <w:lang w:val="en-CA" w:eastAsia="ko-KR"/>
        </w:rPr>
        <w:t xml:space="preserve">conforming to this version of this document </w:t>
      </w:r>
      <w:r w:rsidRPr="00B92F74">
        <w:rPr>
          <w:bCs/>
          <w:noProof/>
          <w:sz w:val="20"/>
          <w:highlight w:val="yellow"/>
        </w:rPr>
        <w:t xml:space="preserve">shall allow values of </w:t>
      </w:r>
      <w:proofErr w:type="spellStart"/>
      <w:r w:rsidRPr="00B92F74">
        <w:rPr>
          <w:sz w:val="20"/>
          <w:highlight w:val="yellow"/>
          <w:lang w:val="en-CA" w:eastAsia="ko-KR"/>
        </w:rPr>
        <w:t>gci_num_additional_bits</w:t>
      </w:r>
      <w:proofErr w:type="spellEnd"/>
      <w:r w:rsidRPr="00B92F74">
        <w:rPr>
          <w:bCs/>
          <w:sz w:val="20"/>
          <w:highlight w:val="yellow"/>
        </w:rPr>
        <w:t xml:space="preserve"> greater than 1 </w:t>
      </w:r>
      <w:r w:rsidRPr="00B92F74">
        <w:rPr>
          <w:bCs/>
          <w:noProof/>
          <w:sz w:val="20"/>
          <w:highlight w:val="yellow"/>
        </w:rPr>
        <w:t xml:space="preserve">to appear in the syntax and shall ignore </w:t>
      </w:r>
      <w:r w:rsidRPr="00B92F74">
        <w:rPr>
          <w:noProof/>
          <w:color w:val="000000"/>
          <w:spacing w:val="-2"/>
          <w:sz w:val="20"/>
          <w:highlight w:val="yellow"/>
          <w:lang w:val="en-CA"/>
        </w:rPr>
        <w:t>the values of all the gci_reserved_zero_bit</w:t>
      </w:r>
      <w:proofErr w:type="gramStart"/>
      <w:r w:rsidRPr="00B92F74">
        <w:rPr>
          <w:sz w:val="20"/>
          <w:highlight w:val="yellow"/>
          <w:lang w:val="en-CA" w:eastAsia="ko-KR"/>
        </w:rPr>
        <w:t>[ i</w:t>
      </w:r>
      <w:proofErr w:type="gramEnd"/>
      <w:r w:rsidRPr="00B92F74">
        <w:rPr>
          <w:sz w:val="20"/>
          <w:highlight w:val="yellow"/>
          <w:lang w:val="en-CA" w:eastAsia="ko-KR"/>
        </w:rPr>
        <w:t xml:space="preserve"> ] syntax elements when </w:t>
      </w:r>
      <w:proofErr w:type="spellStart"/>
      <w:r w:rsidRPr="00B92F74">
        <w:rPr>
          <w:sz w:val="20"/>
          <w:highlight w:val="yellow"/>
          <w:lang w:val="en-CA" w:eastAsia="ko-KR"/>
        </w:rPr>
        <w:t>gci_num_additional_bits</w:t>
      </w:r>
      <w:proofErr w:type="spellEnd"/>
      <w:r w:rsidRPr="00B92F74">
        <w:rPr>
          <w:bCs/>
          <w:sz w:val="20"/>
          <w:highlight w:val="yellow"/>
        </w:rPr>
        <w:t xml:space="preserve"> is greater than 1</w:t>
      </w:r>
      <w:r w:rsidRPr="00B92F74">
        <w:rPr>
          <w:noProof/>
          <w:sz w:val="20"/>
          <w:highlight w:val="yellow"/>
          <w:lang w:eastAsia="ko-KR"/>
        </w:rPr>
        <w:t>.</w:t>
      </w:r>
    </w:p>
    <w:p w14:paraId="48119ED2" w14:textId="77777777" w:rsidR="001E2C42" w:rsidRDefault="000D0DFD" w:rsidP="00BA407C">
      <w:pPr>
        <w:rPr>
          <w:sz w:val="20"/>
          <w:highlight w:val="yellow"/>
          <w:lang w:val="en-CA" w:eastAsia="ko-KR"/>
        </w:rPr>
      </w:pPr>
      <w:proofErr w:type="spellStart"/>
      <w:proofErr w:type="gramStart"/>
      <w:r w:rsidRPr="000D0DFD">
        <w:rPr>
          <w:b/>
          <w:bCs/>
          <w:sz w:val="20"/>
          <w:highlight w:val="yellow"/>
        </w:rPr>
        <w:t>general_all_rap_pictures_flag</w:t>
      </w:r>
      <w:proofErr w:type="spellEnd"/>
      <w:proofErr w:type="gramEnd"/>
      <w:r w:rsidRPr="000D0DFD">
        <w:rPr>
          <w:b/>
          <w:bCs/>
          <w:sz w:val="20"/>
          <w:highlight w:val="yellow"/>
        </w:rPr>
        <w:t xml:space="preserve"> </w:t>
      </w:r>
      <w:r w:rsidRPr="00B92F74">
        <w:rPr>
          <w:bCs/>
          <w:sz w:val="20"/>
          <w:highlight w:val="yellow"/>
        </w:rPr>
        <w:t xml:space="preserve">equal to 1 </w:t>
      </w:r>
      <w:r w:rsidRPr="00B92F74">
        <w:rPr>
          <w:sz w:val="20"/>
          <w:highlight w:val="yellow"/>
          <w:lang w:val="en-CA" w:eastAsia="ko-KR"/>
        </w:rPr>
        <w:t>specifies that</w:t>
      </w:r>
      <w:r w:rsidRPr="00591161">
        <w:rPr>
          <w:sz w:val="20"/>
          <w:highlight w:val="yellow"/>
          <w:lang w:val="en-CA" w:eastAsia="ko-KR"/>
        </w:rPr>
        <w:t xml:space="preserve"> </w:t>
      </w:r>
      <w:r w:rsidR="00591161" w:rsidRPr="00591161">
        <w:rPr>
          <w:sz w:val="20"/>
          <w:highlight w:val="yellow"/>
          <w:lang w:val="en-CA" w:eastAsia="ko-KR"/>
        </w:rPr>
        <w:t xml:space="preserve">all pictures in </w:t>
      </w:r>
      <w:proofErr w:type="spellStart"/>
      <w:r w:rsidR="00591161" w:rsidRPr="00591161">
        <w:rPr>
          <w:sz w:val="20"/>
          <w:highlight w:val="yellow"/>
          <w:lang w:val="en-CA" w:eastAsia="ko-KR"/>
        </w:rPr>
        <w:t>OlsInScope</w:t>
      </w:r>
      <w:proofErr w:type="spellEnd"/>
      <w:r w:rsidR="00591161" w:rsidRPr="00591161">
        <w:rPr>
          <w:sz w:val="20"/>
          <w:highlight w:val="yellow"/>
          <w:lang w:val="en-CA" w:eastAsia="ko-KR"/>
        </w:rPr>
        <w:t xml:space="preserve"> are IRAP pictures or GDR pictures with </w:t>
      </w:r>
      <w:proofErr w:type="spellStart"/>
      <w:r w:rsidR="00591161" w:rsidRPr="00591161">
        <w:rPr>
          <w:sz w:val="20"/>
          <w:highlight w:val="yellow"/>
          <w:lang w:val="en-CA" w:eastAsia="ko-KR"/>
        </w:rPr>
        <w:t>ph_recovery_poc_cnt</w:t>
      </w:r>
      <w:proofErr w:type="spellEnd"/>
      <w:r w:rsidR="00591161" w:rsidRPr="00591161">
        <w:rPr>
          <w:sz w:val="20"/>
          <w:highlight w:val="yellow"/>
          <w:lang w:val="en-CA" w:eastAsia="ko-KR"/>
        </w:rPr>
        <w:t xml:space="preserve"> equal to 0.</w:t>
      </w:r>
    </w:p>
    <w:p w14:paraId="6311D1D8" w14:textId="07F23A3E" w:rsidR="00BA407C" w:rsidRPr="001E2C42" w:rsidRDefault="001E2C42" w:rsidP="00BA407C">
      <w:pPr>
        <w:rPr>
          <w:rFonts w:eastAsia="Malgun Gothic"/>
          <w:sz w:val="20"/>
          <w:highlight w:val="yellow"/>
          <w:lang w:val="en-CA" w:eastAsia="ko-KR"/>
        </w:rPr>
      </w:pPr>
      <w:r>
        <w:rPr>
          <w:sz w:val="20"/>
          <w:highlight w:val="yellow"/>
          <w:lang w:val="en-CA" w:eastAsia="ko-KR"/>
        </w:rPr>
        <w:t>[Note: more detail semantics are necessary</w:t>
      </w:r>
      <w:r w:rsidR="00591161" w:rsidRPr="00591161">
        <w:rPr>
          <w:sz w:val="20"/>
          <w:highlight w:val="yellow"/>
          <w:lang w:val="en-CA" w:eastAsia="ko-KR"/>
        </w:rPr>
        <w:t>.</w:t>
      </w:r>
      <w:r>
        <w:rPr>
          <w:sz w:val="20"/>
          <w:highlight w:val="yellow"/>
          <w:lang w:val="en-CA" w:eastAsia="ko-KR"/>
        </w:rPr>
        <w:t>]</w:t>
      </w:r>
    </w:p>
    <w:p w14:paraId="0DA7493D" w14:textId="6181445D" w:rsidR="00BA407C" w:rsidRDefault="00BA407C" w:rsidP="00BA40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480" w:lineRule="auto"/>
        <w:rPr>
          <w:sz w:val="20"/>
          <w:lang w:val="en-CA" w:eastAsia="ja-JP"/>
        </w:rPr>
      </w:pPr>
      <w:r>
        <w:rPr>
          <w:sz w:val="20"/>
          <w:lang w:val="en-CA" w:eastAsia="ja-JP"/>
        </w:rPr>
        <w:t>“</w:t>
      </w:r>
    </w:p>
    <w:p w14:paraId="239191CE" w14:textId="77777777" w:rsidR="00283FA5" w:rsidRPr="00BB5040" w:rsidRDefault="00283FA5" w:rsidP="00283F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BB5040">
        <w:rPr>
          <w:rFonts w:eastAsia="SimSun"/>
          <w:i/>
          <w:noProof/>
          <w:sz w:val="24"/>
          <w:lang w:val="en-CA"/>
        </w:rPr>
        <w:t>In clause A.4.2, replace the following:</w:t>
      </w:r>
    </w:p>
    <w:p w14:paraId="098D70C7" w14:textId="77777777" w:rsidR="00283FA5" w:rsidRDefault="00283FA5" w:rsidP="00283F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22772A90" w14:textId="31A45CEB" w:rsidR="00283FA5" w:rsidRPr="00D95172" w:rsidRDefault="00283FA5" w:rsidP="00283F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95172">
        <w:rPr>
          <w:rFonts w:eastAsia="SimSun"/>
          <w:noProof/>
          <w:sz w:val="20"/>
          <w:lang w:val="en-CA"/>
        </w:rPr>
        <w:t>The variable HbrFactor is defined as follows:</w:t>
      </w:r>
    </w:p>
    <w:p w14:paraId="197458B7" w14:textId="12D1A988" w:rsidR="006A0598" w:rsidRDefault="00283FA5" w:rsidP="006A0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95172">
        <w:rPr>
          <w:rFonts w:eastAsia="SimSun"/>
          <w:noProof/>
          <w:sz w:val="20"/>
          <w:lang w:val="en-CA"/>
        </w:rPr>
        <w:tab/>
      </w:r>
      <w:r w:rsidR="006A0598" w:rsidRPr="00D95172">
        <w:rPr>
          <w:rFonts w:eastAsia="SimSun"/>
          <w:noProof/>
          <w:sz w:val="20"/>
          <w:lang w:val="en-CA"/>
        </w:rPr>
        <w:t>If the bitstream is indicated to conform to the Main 10, Main 10 4:4:4, Multilayer Main 10, or Multilayer Main 10 4:4:4</w:t>
      </w:r>
      <w:r w:rsidR="00BB17CD">
        <w:rPr>
          <w:rFonts w:eastAsia="SimSun"/>
          <w:noProof/>
          <w:sz w:val="20"/>
          <w:lang w:val="en-CA"/>
        </w:rPr>
        <w:t xml:space="preserve"> </w:t>
      </w:r>
      <w:r w:rsidR="006A0598" w:rsidRPr="00D95172">
        <w:rPr>
          <w:rFonts w:eastAsia="SimSun"/>
          <w:noProof/>
          <w:sz w:val="20"/>
          <w:lang w:val="en-CA"/>
        </w:rPr>
        <w:t>profile, HbrFactor is set equal to 1.</w:t>
      </w:r>
    </w:p>
    <w:p w14:paraId="67EE5845" w14:textId="16A8E51A" w:rsidR="006A0598" w:rsidRPr="00D95172" w:rsidRDefault="006A0598" w:rsidP="00384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noProof/>
          <w:sz w:val="20"/>
          <w:lang w:val="en-CA"/>
        </w:rPr>
        <w:tab/>
      </w:r>
      <w:r w:rsidRPr="00E15BEE">
        <w:rPr>
          <w:rFonts w:eastAsia="SimSun"/>
          <w:noProof/>
          <w:sz w:val="20"/>
          <w:highlight w:val="yellow"/>
          <w:lang w:val="en-CA"/>
        </w:rPr>
        <w:t xml:space="preserve">If the bitstream is indicated to conform to </w:t>
      </w:r>
      <w:del w:id="21" w:author="Minhua Zhou" w:date="2021-10-10T10:10:00Z">
        <w:r w:rsidRPr="00E15BEE" w:rsidDel="00EE66B4">
          <w:rPr>
            <w:rFonts w:eastAsia="SimSun"/>
            <w:noProof/>
            <w:sz w:val="20"/>
            <w:highlight w:val="yellow"/>
            <w:lang w:val="en-CA"/>
          </w:rPr>
          <w:delText xml:space="preserve">the </w:delText>
        </w:r>
        <w:r w:rsidR="000446E2" w:rsidRPr="00E15BEE" w:rsidDel="00EE66B4">
          <w:rPr>
            <w:rFonts w:eastAsia="SimSun"/>
            <w:noProof/>
            <w:sz w:val="20"/>
            <w:highlight w:val="yellow"/>
            <w:lang w:val="en-CA"/>
          </w:rPr>
          <w:delText xml:space="preserve">Main 10 Still Picture, </w:delText>
        </w:r>
      </w:del>
      <w:r w:rsidRPr="00E15BEE">
        <w:rPr>
          <w:rFonts w:eastAsia="SimSun"/>
          <w:noProof/>
          <w:sz w:val="20"/>
          <w:highlight w:val="yellow"/>
          <w:lang w:val="en-CA"/>
        </w:rPr>
        <w:t xml:space="preserve">Main 12, </w:t>
      </w:r>
      <w:r w:rsidR="000446E2" w:rsidRPr="00E15BEE">
        <w:rPr>
          <w:rFonts w:eastAsia="SimSun"/>
          <w:noProof/>
          <w:sz w:val="20"/>
          <w:highlight w:val="yellow"/>
          <w:lang w:val="en-CA"/>
        </w:rPr>
        <w:t xml:space="preserve">Main 12 Intra, </w:t>
      </w:r>
      <w:del w:id="22" w:author="Minhua Zhou" w:date="2021-10-10T10:10:00Z">
        <w:r w:rsidR="000446E2" w:rsidRPr="00E15BEE" w:rsidDel="00EE66B4">
          <w:rPr>
            <w:rFonts w:eastAsia="SimSun"/>
            <w:noProof/>
            <w:sz w:val="20"/>
            <w:highlight w:val="yellow"/>
            <w:lang w:val="en-CA"/>
          </w:rPr>
          <w:delText xml:space="preserve">Main 12 Still Picture </w:delText>
        </w:r>
        <w:r w:rsidR="000446E2" w:rsidDel="00EE66B4">
          <w:rPr>
            <w:rFonts w:eastAsia="SimSun"/>
            <w:noProof/>
            <w:sz w:val="20"/>
            <w:highlight w:val="yellow"/>
            <w:lang w:val="en-CA"/>
          </w:rPr>
          <w:delText xml:space="preserve">, </w:delText>
        </w:r>
      </w:del>
      <w:r w:rsidRPr="00E15BEE">
        <w:rPr>
          <w:rFonts w:eastAsia="SimSun"/>
          <w:noProof/>
          <w:sz w:val="20"/>
          <w:highlight w:val="yellow"/>
          <w:lang w:val="en-CA"/>
        </w:rPr>
        <w:t>Main 12 4:4:4</w:t>
      </w:r>
      <w:r w:rsidR="000446E2">
        <w:rPr>
          <w:rFonts w:eastAsia="SimSun"/>
          <w:noProof/>
          <w:sz w:val="20"/>
          <w:highlight w:val="yellow"/>
          <w:lang w:val="en-CA"/>
        </w:rPr>
        <w:t xml:space="preserve">, </w:t>
      </w:r>
      <w:r w:rsidR="000446E2" w:rsidRPr="00E15BEE">
        <w:rPr>
          <w:rFonts w:eastAsia="SimSun"/>
          <w:noProof/>
          <w:sz w:val="20"/>
          <w:highlight w:val="yellow"/>
          <w:lang w:val="en-CA"/>
        </w:rPr>
        <w:t xml:space="preserve">Main 12 4:4:4 Intra, </w:t>
      </w:r>
      <w:del w:id="23" w:author="Minhua Zhou" w:date="2021-10-10T10:11:00Z">
        <w:r w:rsidR="000446E2" w:rsidRPr="00E15BEE" w:rsidDel="00EE66B4">
          <w:rPr>
            <w:rFonts w:eastAsia="SimSun"/>
            <w:noProof/>
            <w:sz w:val="20"/>
            <w:highlight w:val="yellow"/>
            <w:lang w:val="en-CA"/>
          </w:rPr>
          <w:delText>Main 12 4:4:4 Still Picture</w:delText>
        </w:r>
        <w:r w:rsidRPr="00E15BEE" w:rsidDel="00EE66B4">
          <w:rPr>
            <w:rFonts w:eastAsia="SimSun"/>
            <w:noProof/>
            <w:sz w:val="20"/>
            <w:highlight w:val="yellow"/>
            <w:lang w:val="en-CA"/>
          </w:rPr>
          <w:delText xml:space="preserve">, </w:delText>
        </w:r>
      </w:del>
      <w:r w:rsidRPr="00E15BEE">
        <w:rPr>
          <w:rFonts w:eastAsia="SimSun"/>
          <w:noProof/>
          <w:sz w:val="20"/>
          <w:highlight w:val="yellow"/>
          <w:lang w:val="en-CA"/>
        </w:rPr>
        <w:t>Main 16 4:4:4</w:t>
      </w:r>
      <w:r w:rsidR="00037283">
        <w:rPr>
          <w:rFonts w:eastAsia="SimSun"/>
          <w:noProof/>
          <w:sz w:val="20"/>
          <w:highlight w:val="yellow"/>
          <w:lang w:val="en-CA"/>
        </w:rPr>
        <w:t xml:space="preserve">, </w:t>
      </w:r>
      <w:ins w:id="24" w:author="Minhua Zhou" w:date="2021-10-10T10:11:00Z">
        <w:r w:rsidR="00EE66B4">
          <w:rPr>
            <w:rFonts w:eastAsia="SimSun"/>
            <w:noProof/>
            <w:sz w:val="20"/>
            <w:highlight w:val="yellow"/>
            <w:lang w:val="en-CA"/>
          </w:rPr>
          <w:t xml:space="preserve">or </w:t>
        </w:r>
      </w:ins>
      <w:r w:rsidR="00037283" w:rsidRPr="00E15BEE">
        <w:rPr>
          <w:rFonts w:eastAsia="SimSun"/>
          <w:noProof/>
          <w:sz w:val="20"/>
          <w:highlight w:val="yellow"/>
          <w:lang w:val="en-CA"/>
        </w:rPr>
        <w:t xml:space="preserve">Main 16 4:4:4 Intra, </w:t>
      </w:r>
      <w:del w:id="25" w:author="Minhua Zhou" w:date="2021-10-10T10:11:00Z">
        <w:r w:rsidR="00037283" w:rsidRPr="00E15BEE" w:rsidDel="00EE66B4">
          <w:rPr>
            <w:rFonts w:eastAsia="SimSun"/>
            <w:noProof/>
            <w:sz w:val="20"/>
            <w:highlight w:val="yellow"/>
            <w:lang w:val="en-CA"/>
          </w:rPr>
          <w:delText>or Main 16 4:4:4 Still Picture</w:delText>
        </w:r>
        <w:r w:rsidRPr="00E15BEE" w:rsidDel="00EE66B4">
          <w:rPr>
            <w:rFonts w:eastAsia="SimSun"/>
            <w:noProof/>
            <w:sz w:val="20"/>
            <w:highlight w:val="yellow"/>
            <w:lang w:val="en-CA"/>
          </w:rPr>
          <w:delText xml:space="preserve"> profile, </w:delText>
        </w:r>
      </w:del>
      <w:r w:rsidRPr="00E15BEE">
        <w:rPr>
          <w:rFonts w:eastAsia="SimSun"/>
          <w:noProof/>
          <w:sz w:val="20"/>
          <w:highlight w:val="yellow"/>
          <w:lang w:val="en-CA"/>
        </w:rPr>
        <w:t>HbrFactor is set equal to 1 for Main tier or equal to 2 for High tier.</w:t>
      </w:r>
    </w:p>
    <w:p w14:paraId="04DD1C1D" w14:textId="759ECFF5" w:rsidR="006A0598" w:rsidRPr="00D95172" w:rsidRDefault="006A0598" w:rsidP="006A0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707AF0DB" w14:textId="5D9FF287" w:rsidR="00283FA5" w:rsidRPr="00283FA5" w:rsidRDefault="00283FA5" w:rsidP="00283F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sz w:val="20"/>
          <w:lang w:val="en-CA"/>
        </w:rPr>
      </w:pPr>
      <w:r w:rsidRPr="00D95172">
        <w:rPr>
          <w:rFonts w:eastAsia="SimSun"/>
          <w:noProof/>
          <w:sz w:val="20"/>
          <w:lang w:val="en-CA"/>
        </w:rPr>
        <w:tab/>
      </w:r>
      <w:r w:rsidRPr="00283FA5">
        <w:rPr>
          <w:rFonts w:eastAsia="SimSun"/>
          <w:strike/>
          <w:noProof/>
          <w:sz w:val="20"/>
          <w:highlight w:val="yellow"/>
          <w:lang w:val="en-CA"/>
        </w:rPr>
        <w:t>Otherwise, HbrFactor is set equal to 21 −+ general_nonlower_bit_rate_constraint_flaggeneral_lower_bit_rate_constraint_flag.</w:t>
      </w:r>
    </w:p>
    <w:p w14:paraId="53BA05A3" w14:textId="77777777" w:rsidR="00283FA5" w:rsidRPr="00283FA5" w:rsidRDefault="00283FA5" w:rsidP="00BA40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480" w:lineRule="auto"/>
        <w:rPr>
          <w:sz w:val="20"/>
          <w:lang w:val="en-CA" w:eastAsia="ja-JP"/>
        </w:rPr>
      </w:pPr>
    </w:p>
    <w:p w14:paraId="6F96346C" w14:textId="41F73459" w:rsidR="00283FA5" w:rsidRDefault="00283FA5" w:rsidP="00283FA5">
      <w:pPr>
        <w:rPr>
          <w:i/>
          <w:iCs/>
          <w:lang w:eastAsia="ja-JP"/>
        </w:rPr>
      </w:pPr>
      <w:r w:rsidRPr="00BA407C">
        <w:rPr>
          <w:rFonts w:hint="eastAsia"/>
          <w:i/>
          <w:iCs/>
          <w:lang w:eastAsia="ja-JP"/>
        </w:rPr>
        <w:t>R</w:t>
      </w:r>
      <w:r w:rsidRPr="00BA407C">
        <w:rPr>
          <w:i/>
          <w:iCs/>
          <w:lang w:eastAsia="ja-JP"/>
        </w:rPr>
        <w:t xml:space="preserve">emove </w:t>
      </w:r>
      <w:r>
        <w:rPr>
          <w:i/>
          <w:iCs/>
          <w:lang w:eastAsia="ja-JP"/>
        </w:rPr>
        <w:t xml:space="preserve">Table A.2 </w:t>
      </w:r>
      <w:r w:rsidRPr="00BA407C">
        <w:rPr>
          <w:i/>
          <w:iCs/>
          <w:lang w:eastAsia="ja-JP"/>
        </w:rPr>
        <w:t xml:space="preserve">from </w:t>
      </w:r>
      <w:r>
        <w:rPr>
          <w:i/>
          <w:iCs/>
          <w:lang w:eastAsia="ja-JP"/>
        </w:rPr>
        <w:t>VVC v2 draft text.</w:t>
      </w:r>
    </w:p>
    <w:p w14:paraId="1A1C8F60" w14:textId="77777777" w:rsidR="00283FA5" w:rsidRPr="00283FA5" w:rsidRDefault="00283FA5" w:rsidP="00283F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rPr>
          <w:rFonts w:eastAsia="Malgun Gothic"/>
          <w:b/>
          <w:bCs/>
          <w:strike/>
          <w:sz w:val="20"/>
          <w:highlight w:val="yellow"/>
          <w:lang w:val="en-GB"/>
        </w:rPr>
      </w:pPr>
      <w:bookmarkStart w:id="26" w:name="_Toc25952566"/>
      <w:r w:rsidRPr="00283FA5">
        <w:rPr>
          <w:rFonts w:eastAsia="Malgun Gothic"/>
          <w:b/>
          <w:bCs/>
          <w:strike/>
          <w:sz w:val="20"/>
          <w:highlight w:val="yellow"/>
          <w:lang w:val="en-GB"/>
        </w:rPr>
        <w:t>Table A.</w:t>
      </w:r>
      <w:r w:rsidRPr="00283FA5">
        <w:rPr>
          <w:rFonts w:eastAsia="Malgun Gothic"/>
          <w:b/>
          <w:bCs/>
          <w:strike/>
          <w:sz w:val="20"/>
          <w:highlight w:val="yellow"/>
        </w:rPr>
        <w:fldChar w:fldCharType="begin" w:fldLock="1"/>
      </w:r>
      <w:r w:rsidRPr="00283FA5">
        <w:rPr>
          <w:rFonts w:eastAsia="Malgun Gothic"/>
          <w:b/>
          <w:bCs/>
          <w:strike/>
          <w:sz w:val="20"/>
          <w:highlight w:val="yellow"/>
          <w:lang w:val="en-GB"/>
        </w:rPr>
        <w:instrText xml:space="preserve"> SEQ Table \* ARABIC </w:instrText>
      </w:r>
      <w:r w:rsidRPr="00283FA5">
        <w:rPr>
          <w:rFonts w:eastAsia="Malgun Gothic"/>
          <w:b/>
          <w:bCs/>
          <w:strike/>
          <w:sz w:val="20"/>
          <w:highlight w:val="yellow"/>
        </w:rPr>
        <w:fldChar w:fldCharType="separate"/>
      </w:r>
      <w:r w:rsidRPr="00283FA5">
        <w:rPr>
          <w:rFonts w:eastAsia="Malgun Gothic"/>
          <w:b/>
          <w:bCs/>
          <w:strike/>
          <w:noProof/>
          <w:sz w:val="20"/>
          <w:highlight w:val="yellow"/>
          <w:lang w:val="en-GB"/>
        </w:rPr>
        <w:t>2</w:t>
      </w:r>
      <w:r w:rsidRPr="00283FA5">
        <w:rPr>
          <w:rFonts w:eastAsia="Malgun Gothic"/>
          <w:b/>
          <w:bCs/>
          <w:strike/>
          <w:sz w:val="20"/>
          <w:highlight w:val="yellow"/>
        </w:rPr>
        <w:fldChar w:fldCharType="end"/>
      </w:r>
      <w:r w:rsidRPr="00283FA5">
        <w:rPr>
          <w:rFonts w:eastAsia="Malgun Gothic"/>
          <w:b/>
          <w:bCs/>
          <w:strike/>
          <w:sz w:val="20"/>
          <w:highlight w:val="yellow"/>
          <w:lang w:val="en-GB"/>
        </w:rPr>
        <w:t xml:space="preserve"> – </w:t>
      </w:r>
      <w:proofErr w:type="spellStart"/>
      <w:r w:rsidRPr="00283FA5">
        <w:rPr>
          <w:rFonts w:eastAsia="Malgun Gothic"/>
          <w:b/>
          <w:bCs/>
          <w:strike/>
          <w:sz w:val="20"/>
          <w:highlight w:val="yellow"/>
          <w:lang w:val="en-GB"/>
        </w:rPr>
        <w:t>Bitstream</w:t>
      </w:r>
      <w:proofErr w:type="spellEnd"/>
      <w:r w:rsidRPr="00283FA5">
        <w:rPr>
          <w:rFonts w:eastAsia="Malgun Gothic"/>
          <w:b/>
          <w:bCs/>
          <w:strike/>
          <w:sz w:val="20"/>
          <w:highlight w:val="yellow"/>
          <w:lang w:val="en-GB"/>
        </w:rPr>
        <w:t xml:space="preserve"> indications for conformance to format range extensions profiles</w:t>
      </w:r>
      <w:bookmarkEnd w:id="26"/>
    </w:p>
    <w:tbl>
      <w:tblPr>
        <w:tblW w:w="3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tblGrid>
      <w:tr w:rsidR="00283FA5" w:rsidRPr="00283FA5" w14:paraId="267EF84D" w14:textId="77777777" w:rsidTr="00195BEC">
        <w:trPr>
          <w:cantSplit/>
          <w:trHeight w:val="3943"/>
          <w:jc w:val="center"/>
        </w:trPr>
        <w:tc>
          <w:tcPr>
            <w:tcW w:w="2451" w:type="dxa"/>
            <w:tcBorders>
              <w:top w:val="single" w:sz="4" w:space="0" w:color="auto"/>
              <w:left w:val="single" w:sz="4" w:space="0" w:color="auto"/>
              <w:bottom w:val="single" w:sz="4" w:space="0" w:color="auto"/>
              <w:right w:val="single" w:sz="4" w:space="0" w:color="auto"/>
            </w:tcBorders>
            <w:textDirection w:val="tbRl"/>
            <w:vAlign w:val="center"/>
            <w:hideMark/>
          </w:tcPr>
          <w:p w14:paraId="54B50408" w14:textId="77777777" w:rsidR="00283FA5" w:rsidRPr="00283FA5" w:rsidRDefault="00283FA5" w:rsidP="00195B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rFonts w:eastAsia="SimSun"/>
                <w:b/>
                <w:bCs/>
                <w:strike/>
                <w:sz w:val="20"/>
                <w:highlight w:val="yellow"/>
                <w:lang w:val="en-GB" w:eastAsia="ko-KR"/>
              </w:rPr>
            </w:pPr>
            <w:bookmarkStart w:id="27" w:name="_Hlk76066784"/>
            <w:r w:rsidRPr="00283FA5">
              <w:rPr>
                <w:rFonts w:eastAsia="SimSun"/>
                <w:b/>
                <w:bCs/>
                <w:strike/>
                <w:sz w:val="20"/>
                <w:highlight w:val="yellow"/>
                <w:lang w:val="en-GB" w:eastAsia="ko-KR"/>
              </w:rPr>
              <w:t xml:space="preserve">Profile for which the </w:t>
            </w:r>
            <w:proofErr w:type="spellStart"/>
            <w:r w:rsidRPr="00283FA5">
              <w:rPr>
                <w:rFonts w:eastAsia="SimSun"/>
                <w:b/>
                <w:bCs/>
                <w:strike/>
                <w:sz w:val="20"/>
                <w:highlight w:val="yellow"/>
                <w:lang w:val="en-GB" w:eastAsia="ko-KR"/>
              </w:rPr>
              <w:t>bitstream</w:t>
            </w:r>
            <w:proofErr w:type="spellEnd"/>
            <w:r w:rsidRPr="00283FA5">
              <w:rPr>
                <w:rFonts w:eastAsia="SimSun"/>
                <w:b/>
                <w:bCs/>
                <w:strike/>
                <w:sz w:val="20"/>
                <w:highlight w:val="yellow"/>
                <w:lang w:val="en-GB" w:eastAsia="ko-KR"/>
              </w:rPr>
              <w:t xml:space="preserve"> indicates conformance</w:t>
            </w:r>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
          <w:p w14:paraId="3F687C8D" w14:textId="77777777" w:rsidR="00283FA5" w:rsidRPr="00283FA5" w:rsidRDefault="00283FA5" w:rsidP="00195B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rFonts w:eastAsia="SimSun"/>
                <w:b/>
                <w:bCs/>
                <w:strike/>
                <w:sz w:val="20"/>
                <w:highlight w:val="yellow"/>
                <w:lang w:val="en-GB" w:eastAsia="ko-KR"/>
              </w:rPr>
            </w:pPr>
            <w:proofErr w:type="spellStart"/>
            <w:r w:rsidRPr="00283FA5">
              <w:rPr>
                <w:rFonts w:eastAsia="SimSun"/>
                <w:b/>
                <w:bCs/>
                <w:strike/>
                <w:sz w:val="20"/>
                <w:highlight w:val="yellow"/>
                <w:lang w:val="en-GB" w:eastAsia="ko-KR"/>
              </w:rPr>
              <w:t>general_lower_bit_rate_constraint_flag</w:t>
            </w:r>
            <w:proofErr w:type="spellEnd"/>
          </w:p>
        </w:tc>
      </w:tr>
      <w:bookmarkEnd w:id="27"/>
      <w:tr w:rsidR="00283FA5" w:rsidRPr="00283FA5" w14:paraId="5CA326F7" w14:textId="77777777" w:rsidTr="00195BEC">
        <w:trPr>
          <w:jc w:val="center"/>
        </w:trPr>
        <w:tc>
          <w:tcPr>
            <w:tcW w:w="2451" w:type="dxa"/>
            <w:tcBorders>
              <w:top w:val="single" w:sz="4" w:space="0" w:color="auto"/>
              <w:left w:val="single" w:sz="4" w:space="0" w:color="auto"/>
              <w:bottom w:val="single" w:sz="4" w:space="0" w:color="auto"/>
              <w:right w:val="single" w:sz="4" w:space="0" w:color="auto"/>
            </w:tcBorders>
            <w:hideMark/>
          </w:tcPr>
          <w:p w14:paraId="70087BF5" w14:textId="77777777" w:rsidR="00283FA5" w:rsidRPr="00283FA5" w:rsidRDefault="00283FA5" w:rsidP="00195B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trike/>
                <w:sz w:val="20"/>
                <w:highlight w:val="yellow"/>
                <w:lang w:val="en-GB" w:eastAsia="ko-KR"/>
              </w:rPr>
            </w:pPr>
            <w:r w:rsidRPr="00283FA5">
              <w:rPr>
                <w:rFonts w:eastAsia="SimSun"/>
                <w:strike/>
                <w:sz w:val="20"/>
                <w:highlight w:val="yellow"/>
                <w:lang w:val="en-GB" w:eastAsia="ko-KR"/>
              </w:rPr>
              <w:t>Main 12</w:t>
            </w:r>
          </w:p>
        </w:tc>
        <w:tc>
          <w:tcPr>
            <w:tcW w:w="792" w:type="dxa"/>
            <w:tcBorders>
              <w:top w:val="single" w:sz="4" w:space="0" w:color="auto"/>
              <w:left w:val="single" w:sz="4" w:space="0" w:color="auto"/>
              <w:bottom w:val="single" w:sz="4" w:space="0" w:color="auto"/>
              <w:right w:val="single" w:sz="4" w:space="0" w:color="auto"/>
            </w:tcBorders>
            <w:vAlign w:val="center"/>
            <w:hideMark/>
          </w:tcPr>
          <w:p w14:paraId="10886BFB" w14:textId="77777777" w:rsidR="00283FA5" w:rsidRPr="00283FA5" w:rsidRDefault="00283FA5" w:rsidP="00195B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trike/>
                <w:sz w:val="20"/>
                <w:highlight w:val="yellow"/>
                <w:lang w:val="en-GB" w:eastAsia="ko-KR"/>
              </w:rPr>
            </w:pPr>
            <w:r w:rsidRPr="00283FA5">
              <w:rPr>
                <w:rFonts w:eastAsia="SimSun"/>
                <w:strike/>
                <w:sz w:val="20"/>
                <w:highlight w:val="yellow"/>
                <w:lang w:val="en-GB" w:eastAsia="ko-KR"/>
              </w:rPr>
              <w:t>1</w:t>
            </w:r>
          </w:p>
        </w:tc>
      </w:tr>
      <w:tr w:rsidR="00283FA5" w:rsidRPr="00283FA5" w14:paraId="584FDA74" w14:textId="77777777" w:rsidTr="00195BEC">
        <w:trPr>
          <w:jc w:val="center"/>
        </w:trPr>
        <w:tc>
          <w:tcPr>
            <w:tcW w:w="2451" w:type="dxa"/>
            <w:tcBorders>
              <w:top w:val="single" w:sz="4" w:space="0" w:color="auto"/>
              <w:left w:val="single" w:sz="4" w:space="0" w:color="auto"/>
              <w:bottom w:val="single" w:sz="4" w:space="0" w:color="auto"/>
              <w:right w:val="single" w:sz="4" w:space="0" w:color="auto"/>
            </w:tcBorders>
            <w:hideMark/>
          </w:tcPr>
          <w:p w14:paraId="7A1AC711" w14:textId="77777777" w:rsidR="00283FA5" w:rsidRPr="00283FA5" w:rsidRDefault="00283FA5" w:rsidP="00195B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trike/>
                <w:sz w:val="20"/>
                <w:highlight w:val="yellow"/>
                <w:lang w:val="en-GB" w:eastAsia="ko-KR"/>
              </w:rPr>
            </w:pPr>
            <w:r w:rsidRPr="00283FA5">
              <w:rPr>
                <w:rFonts w:eastAsia="SimSun"/>
                <w:strike/>
                <w:sz w:val="20"/>
                <w:highlight w:val="yellow"/>
                <w:lang w:val="en-GB" w:eastAsia="ko-KR"/>
              </w:rPr>
              <w:t>Main 12 4:4:4</w:t>
            </w:r>
          </w:p>
        </w:tc>
        <w:tc>
          <w:tcPr>
            <w:tcW w:w="792" w:type="dxa"/>
            <w:tcBorders>
              <w:top w:val="single" w:sz="4" w:space="0" w:color="auto"/>
              <w:left w:val="single" w:sz="4" w:space="0" w:color="auto"/>
              <w:bottom w:val="single" w:sz="4" w:space="0" w:color="auto"/>
              <w:right w:val="single" w:sz="4" w:space="0" w:color="auto"/>
            </w:tcBorders>
            <w:vAlign w:val="center"/>
            <w:hideMark/>
          </w:tcPr>
          <w:p w14:paraId="7053C23F" w14:textId="77777777" w:rsidR="00283FA5" w:rsidRPr="00283FA5" w:rsidRDefault="00283FA5" w:rsidP="00195B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trike/>
                <w:sz w:val="20"/>
                <w:highlight w:val="yellow"/>
                <w:lang w:val="en-GB" w:eastAsia="ko-KR"/>
              </w:rPr>
            </w:pPr>
            <w:r w:rsidRPr="00283FA5">
              <w:rPr>
                <w:rFonts w:eastAsia="SimSun"/>
                <w:strike/>
                <w:sz w:val="20"/>
                <w:highlight w:val="yellow"/>
                <w:lang w:val="en-GB" w:eastAsia="ko-KR"/>
              </w:rPr>
              <w:t>1</w:t>
            </w:r>
          </w:p>
        </w:tc>
      </w:tr>
      <w:tr w:rsidR="00283FA5" w:rsidRPr="00283FA5" w14:paraId="6974A7EC" w14:textId="77777777" w:rsidTr="00195BEC">
        <w:trPr>
          <w:jc w:val="center"/>
        </w:trPr>
        <w:tc>
          <w:tcPr>
            <w:tcW w:w="2451" w:type="dxa"/>
            <w:tcBorders>
              <w:top w:val="single" w:sz="4" w:space="0" w:color="auto"/>
              <w:left w:val="single" w:sz="4" w:space="0" w:color="auto"/>
              <w:bottom w:val="single" w:sz="4" w:space="0" w:color="auto"/>
              <w:right w:val="single" w:sz="4" w:space="0" w:color="auto"/>
            </w:tcBorders>
          </w:tcPr>
          <w:p w14:paraId="0A7C7FD1" w14:textId="77777777" w:rsidR="00283FA5" w:rsidRPr="00283FA5" w:rsidRDefault="00283FA5" w:rsidP="00195B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trike/>
                <w:sz w:val="20"/>
                <w:highlight w:val="yellow"/>
                <w:lang w:val="en-GB" w:eastAsia="ko-KR"/>
              </w:rPr>
            </w:pPr>
            <w:r w:rsidRPr="00283FA5">
              <w:rPr>
                <w:rFonts w:eastAsia="SimSun"/>
                <w:strike/>
                <w:sz w:val="20"/>
                <w:highlight w:val="yellow"/>
                <w:lang w:val="en-GB" w:eastAsia="ko-KR"/>
              </w:rPr>
              <w:t>Main 16 4:4:4</w:t>
            </w:r>
          </w:p>
        </w:tc>
        <w:tc>
          <w:tcPr>
            <w:tcW w:w="792" w:type="dxa"/>
            <w:tcBorders>
              <w:top w:val="single" w:sz="4" w:space="0" w:color="auto"/>
              <w:left w:val="single" w:sz="4" w:space="0" w:color="auto"/>
              <w:bottom w:val="single" w:sz="4" w:space="0" w:color="auto"/>
              <w:right w:val="single" w:sz="4" w:space="0" w:color="auto"/>
            </w:tcBorders>
            <w:vAlign w:val="center"/>
          </w:tcPr>
          <w:p w14:paraId="65402913" w14:textId="77777777" w:rsidR="00283FA5" w:rsidRPr="00283FA5" w:rsidRDefault="00283FA5" w:rsidP="00195B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trike/>
                <w:sz w:val="20"/>
                <w:highlight w:val="yellow"/>
                <w:lang w:val="en-GB" w:eastAsia="ko-KR"/>
              </w:rPr>
            </w:pPr>
            <w:r w:rsidRPr="00283FA5">
              <w:rPr>
                <w:rFonts w:eastAsia="SimSun"/>
                <w:strike/>
                <w:sz w:val="20"/>
                <w:highlight w:val="yellow"/>
                <w:lang w:val="en-GB" w:eastAsia="ko-KR"/>
              </w:rPr>
              <w:t>1</w:t>
            </w:r>
          </w:p>
        </w:tc>
      </w:tr>
      <w:tr w:rsidR="00283FA5" w:rsidRPr="00283FA5" w14:paraId="3DFE4E1C" w14:textId="77777777" w:rsidTr="00195BEC">
        <w:trPr>
          <w:jc w:val="center"/>
        </w:trPr>
        <w:tc>
          <w:tcPr>
            <w:tcW w:w="2451" w:type="dxa"/>
            <w:tcBorders>
              <w:top w:val="single" w:sz="4" w:space="0" w:color="auto"/>
              <w:left w:val="single" w:sz="4" w:space="0" w:color="auto"/>
              <w:bottom w:val="single" w:sz="4" w:space="0" w:color="auto"/>
              <w:right w:val="single" w:sz="4" w:space="0" w:color="auto"/>
            </w:tcBorders>
          </w:tcPr>
          <w:p w14:paraId="3B5B09C3" w14:textId="77777777" w:rsidR="00283FA5" w:rsidRPr="00283FA5" w:rsidRDefault="00283FA5" w:rsidP="00195B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trike/>
                <w:sz w:val="20"/>
                <w:highlight w:val="yellow"/>
                <w:lang w:val="en-GB" w:eastAsia="ko-KR"/>
              </w:rPr>
            </w:pPr>
            <w:r w:rsidRPr="00283FA5">
              <w:rPr>
                <w:rFonts w:eastAsia="SimSun"/>
                <w:strike/>
                <w:sz w:val="20"/>
                <w:highlight w:val="yellow"/>
                <w:lang w:val="en-GB" w:eastAsia="ko-KR"/>
              </w:rPr>
              <w:t>Main 12 Intra</w:t>
            </w:r>
          </w:p>
        </w:tc>
        <w:tc>
          <w:tcPr>
            <w:tcW w:w="792" w:type="dxa"/>
            <w:tcBorders>
              <w:top w:val="single" w:sz="4" w:space="0" w:color="auto"/>
              <w:left w:val="single" w:sz="4" w:space="0" w:color="auto"/>
              <w:bottom w:val="single" w:sz="4" w:space="0" w:color="auto"/>
              <w:right w:val="single" w:sz="4" w:space="0" w:color="auto"/>
            </w:tcBorders>
            <w:vAlign w:val="center"/>
          </w:tcPr>
          <w:p w14:paraId="2E924F70" w14:textId="77777777" w:rsidR="00283FA5" w:rsidRPr="00283FA5" w:rsidRDefault="00283FA5" w:rsidP="00195B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trike/>
                <w:sz w:val="20"/>
                <w:highlight w:val="yellow"/>
                <w:lang w:val="en-GB" w:eastAsia="ko-KR"/>
              </w:rPr>
            </w:pPr>
            <w:r w:rsidRPr="00283FA5">
              <w:rPr>
                <w:rFonts w:eastAsia="SimSun"/>
                <w:strike/>
                <w:sz w:val="20"/>
                <w:highlight w:val="yellow"/>
                <w:lang w:val="en-GB" w:eastAsia="ko-KR"/>
              </w:rPr>
              <w:t>0 or 1</w:t>
            </w:r>
          </w:p>
        </w:tc>
      </w:tr>
      <w:tr w:rsidR="00283FA5" w:rsidRPr="00283FA5" w14:paraId="4AB85B2A" w14:textId="77777777" w:rsidTr="00195BEC">
        <w:trPr>
          <w:jc w:val="center"/>
        </w:trPr>
        <w:tc>
          <w:tcPr>
            <w:tcW w:w="2451" w:type="dxa"/>
            <w:tcBorders>
              <w:top w:val="single" w:sz="4" w:space="0" w:color="auto"/>
              <w:left w:val="single" w:sz="4" w:space="0" w:color="auto"/>
              <w:bottom w:val="single" w:sz="4" w:space="0" w:color="auto"/>
              <w:right w:val="single" w:sz="4" w:space="0" w:color="auto"/>
            </w:tcBorders>
            <w:hideMark/>
          </w:tcPr>
          <w:p w14:paraId="60075A84" w14:textId="77777777" w:rsidR="00283FA5" w:rsidRPr="00283FA5" w:rsidRDefault="00283FA5" w:rsidP="00195B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trike/>
                <w:sz w:val="20"/>
                <w:highlight w:val="yellow"/>
                <w:lang w:val="en-GB" w:eastAsia="ko-KR"/>
              </w:rPr>
            </w:pPr>
            <w:r w:rsidRPr="00283FA5">
              <w:rPr>
                <w:rFonts w:eastAsia="SimSun"/>
                <w:strike/>
                <w:sz w:val="20"/>
                <w:highlight w:val="yellow"/>
                <w:lang w:val="en-GB" w:eastAsia="ko-KR"/>
              </w:rPr>
              <w:t>Main 12 4:4:4 Intra</w:t>
            </w:r>
          </w:p>
        </w:tc>
        <w:tc>
          <w:tcPr>
            <w:tcW w:w="792" w:type="dxa"/>
            <w:tcBorders>
              <w:top w:val="single" w:sz="4" w:space="0" w:color="auto"/>
              <w:left w:val="single" w:sz="4" w:space="0" w:color="auto"/>
              <w:bottom w:val="single" w:sz="4" w:space="0" w:color="auto"/>
              <w:right w:val="single" w:sz="4" w:space="0" w:color="auto"/>
            </w:tcBorders>
            <w:vAlign w:val="center"/>
            <w:hideMark/>
          </w:tcPr>
          <w:p w14:paraId="15286BB2" w14:textId="77777777" w:rsidR="00283FA5" w:rsidRPr="00283FA5" w:rsidRDefault="00283FA5" w:rsidP="00195B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trike/>
                <w:sz w:val="20"/>
                <w:highlight w:val="yellow"/>
                <w:lang w:val="en-GB" w:eastAsia="ko-KR"/>
              </w:rPr>
            </w:pPr>
            <w:r w:rsidRPr="00283FA5">
              <w:rPr>
                <w:rFonts w:eastAsia="SimSun"/>
                <w:strike/>
                <w:sz w:val="20"/>
                <w:highlight w:val="yellow"/>
                <w:lang w:val="en-GB" w:eastAsia="ko-KR"/>
              </w:rPr>
              <w:t>0 or 1</w:t>
            </w:r>
          </w:p>
        </w:tc>
      </w:tr>
      <w:tr w:rsidR="00283FA5" w:rsidRPr="00283FA5" w14:paraId="4943C323" w14:textId="77777777" w:rsidTr="00195BEC">
        <w:trPr>
          <w:jc w:val="center"/>
        </w:trPr>
        <w:tc>
          <w:tcPr>
            <w:tcW w:w="2451" w:type="dxa"/>
            <w:tcBorders>
              <w:top w:val="single" w:sz="4" w:space="0" w:color="auto"/>
              <w:left w:val="single" w:sz="4" w:space="0" w:color="auto"/>
              <w:bottom w:val="single" w:sz="4" w:space="0" w:color="auto"/>
              <w:right w:val="single" w:sz="4" w:space="0" w:color="auto"/>
            </w:tcBorders>
            <w:hideMark/>
          </w:tcPr>
          <w:p w14:paraId="1D8E2962" w14:textId="77777777" w:rsidR="00283FA5" w:rsidRPr="00283FA5" w:rsidRDefault="00283FA5" w:rsidP="00195B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trike/>
                <w:sz w:val="20"/>
                <w:highlight w:val="yellow"/>
                <w:lang w:val="en-GB" w:eastAsia="ko-KR"/>
              </w:rPr>
            </w:pPr>
            <w:r w:rsidRPr="00283FA5">
              <w:rPr>
                <w:rFonts w:eastAsia="SimSun"/>
                <w:strike/>
                <w:sz w:val="20"/>
                <w:highlight w:val="yellow"/>
                <w:lang w:val="en-GB" w:eastAsia="ko-KR"/>
              </w:rPr>
              <w:t>Main 16 4:4:4 Intra</w:t>
            </w:r>
          </w:p>
        </w:tc>
        <w:tc>
          <w:tcPr>
            <w:tcW w:w="792" w:type="dxa"/>
            <w:tcBorders>
              <w:top w:val="single" w:sz="4" w:space="0" w:color="auto"/>
              <w:left w:val="single" w:sz="4" w:space="0" w:color="auto"/>
              <w:bottom w:val="single" w:sz="4" w:space="0" w:color="auto"/>
              <w:right w:val="single" w:sz="4" w:space="0" w:color="auto"/>
            </w:tcBorders>
            <w:vAlign w:val="center"/>
            <w:hideMark/>
          </w:tcPr>
          <w:p w14:paraId="71D6673F" w14:textId="77777777" w:rsidR="00283FA5" w:rsidRPr="00283FA5" w:rsidRDefault="00283FA5" w:rsidP="00195B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trike/>
                <w:sz w:val="20"/>
                <w:highlight w:val="yellow"/>
                <w:lang w:val="en-GB" w:eastAsia="ko-KR"/>
              </w:rPr>
            </w:pPr>
            <w:r w:rsidRPr="00283FA5">
              <w:rPr>
                <w:rFonts w:eastAsia="SimSun"/>
                <w:strike/>
                <w:sz w:val="20"/>
                <w:highlight w:val="yellow"/>
                <w:lang w:val="en-GB" w:eastAsia="ko-KR"/>
              </w:rPr>
              <w:t>0 or 1</w:t>
            </w:r>
          </w:p>
        </w:tc>
      </w:tr>
      <w:tr w:rsidR="00283FA5" w:rsidRPr="00283FA5" w14:paraId="55B0004F" w14:textId="77777777" w:rsidTr="00195BEC">
        <w:trPr>
          <w:jc w:val="center"/>
        </w:trPr>
        <w:tc>
          <w:tcPr>
            <w:tcW w:w="2451" w:type="dxa"/>
            <w:tcBorders>
              <w:top w:val="single" w:sz="4" w:space="0" w:color="auto"/>
              <w:left w:val="single" w:sz="4" w:space="0" w:color="auto"/>
              <w:bottom w:val="single" w:sz="4" w:space="0" w:color="auto"/>
              <w:right w:val="single" w:sz="4" w:space="0" w:color="auto"/>
            </w:tcBorders>
          </w:tcPr>
          <w:p w14:paraId="47A1FB3E" w14:textId="77777777" w:rsidR="00283FA5" w:rsidRPr="00283FA5" w:rsidRDefault="00283FA5" w:rsidP="00195B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trike/>
                <w:sz w:val="20"/>
                <w:highlight w:val="yellow"/>
                <w:lang w:val="en-GB" w:eastAsia="ko-KR"/>
              </w:rPr>
            </w:pPr>
            <w:r w:rsidRPr="00283FA5">
              <w:rPr>
                <w:rFonts w:eastAsia="SimSun"/>
                <w:strike/>
                <w:sz w:val="20"/>
                <w:highlight w:val="yellow"/>
                <w:lang w:val="en-GB" w:eastAsia="ko-KR"/>
              </w:rPr>
              <w:t>Main 12 Still Picture</w:t>
            </w:r>
          </w:p>
        </w:tc>
        <w:tc>
          <w:tcPr>
            <w:tcW w:w="792" w:type="dxa"/>
            <w:tcBorders>
              <w:top w:val="single" w:sz="4" w:space="0" w:color="auto"/>
              <w:left w:val="single" w:sz="4" w:space="0" w:color="auto"/>
              <w:bottom w:val="single" w:sz="4" w:space="0" w:color="auto"/>
              <w:right w:val="single" w:sz="4" w:space="0" w:color="auto"/>
            </w:tcBorders>
            <w:vAlign w:val="center"/>
          </w:tcPr>
          <w:p w14:paraId="2C305816" w14:textId="77777777" w:rsidR="00283FA5" w:rsidRPr="00283FA5" w:rsidRDefault="00283FA5" w:rsidP="00195B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trike/>
                <w:sz w:val="20"/>
                <w:highlight w:val="yellow"/>
                <w:lang w:val="en-GB" w:eastAsia="ko-KR"/>
              </w:rPr>
            </w:pPr>
            <w:r w:rsidRPr="00283FA5">
              <w:rPr>
                <w:rFonts w:eastAsia="SimSun"/>
                <w:strike/>
                <w:sz w:val="20"/>
                <w:highlight w:val="yellow"/>
                <w:lang w:val="en-GB" w:eastAsia="ko-KR"/>
              </w:rPr>
              <w:t>0 or 1</w:t>
            </w:r>
          </w:p>
        </w:tc>
      </w:tr>
      <w:tr w:rsidR="00283FA5" w:rsidRPr="00283FA5" w14:paraId="1907C8DF" w14:textId="77777777" w:rsidTr="00195BEC">
        <w:trPr>
          <w:jc w:val="center"/>
        </w:trPr>
        <w:tc>
          <w:tcPr>
            <w:tcW w:w="2451" w:type="dxa"/>
            <w:tcBorders>
              <w:top w:val="single" w:sz="4" w:space="0" w:color="auto"/>
              <w:left w:val="single" w:sz="4" w:space="0" w:color="auto"/>
              <w:bottom w:val="single" w:sz="4" w:space="0" w:color="auto"/>
              <w:right w:val="single" w:sz="4" w:space="0" w:color="auto"/>
            </w:tcBorders>
          </w:tcPr>
          <w:p w14:paraId="5C08B901" w14:textId="77777777" w:rsidR="00283FA5" w:rsidRPr="00283FA5" w:rsidRDefault="00283FA5" w:rsidP="00195B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trike/>
                <w:sz w:val="20"/>
                <w:highlight w:val="yellow"/>
                <w:lang w:val="en-GB" w:eastAsia="ko-KR"/>
              </w:rPr>
            </w:pPr>
            <w:r w:rsidRPr="00283FA5">
              <w:rPr>
                <w:rFonts w:eastAsia="SimSun"/>
                <w:strike/>
                <w:sz w:val="20"/>
                <w:highlight w:val="yellow"/>
                <w:lang w:val="en-GB" w:eastAsia="ko-KR"/>
              </w:rPr>
              <w:t>Main 12 4:4:4 Still Picture</w:t>
            </w:r>
          </w:p>
        </w:tc>
        <w:tc>
          <w:tcPr>
            <w:tcW w:w="792" w:type="dxa"/>
            <w:tcBorders>
              <w:top w:val="single" w:sz="4" w:space="0" w:color="auto"/>
              <w:left w:val="single" w:sz="4" w:space="0" w:color="auto"/>
              <w:bottom w:val="single" w:sz="4" w:space="0" w:color="auto"/>
              <w:right w:val="single" w:sz="4" w:space="0" w:color="auto"/>
            </w:tcBorders>
            <w:vAlign w:val="center"/>
          </w:tcPr>
          <w:p w14:paraId="55AE4131" w14:textId="77777777" w:rsidR="00283FA5" w:rsidRPr="00283FA5" w:rsidRDefault="00283FA5" w:rsidP="00195B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trike/>
                <w:sz w:val="20"/>
                <w:highlight w:val="yellow"/>
                <w:lang w:val="en-GB" w:eastAsia="ko-KR"/>
              </w:rPr>
            </w:pPr>
            <w:r w:rsidRPr="00283FA5">
              <w:rPr>
                <w:rFonts w:eastAsia="SimSun"/>
                <w:strike/>
                <w:sz w:val="20"/>
                <w:highlight w:val="yellow"/>
                <w:lang w:val="en-GB" w:eastAsia="ko-KR"/>
              </w:rPr>
              <w:t>0 or 1</w:t>
            </w:r>
          </w:p>
        </w:tc>
      </w:tr>
      <w:tr w:rsidR="00283FA5" w:rsidRPr="00283FA5" w14:paraId="6FFC4530" w14:textId="77777777" w:rsidTr="00195BEC">
        <w:trPr>
          <w:jc w:val="center"/>
        </w:trPr>
        <w:tc>
          <w:tcPr>
            <w:tcW w:w="2451" w:type="dxa"/>
            <w:tcBorders>
              <w:top w:val="single" w:sz="4" w:space="0" w:color="auto"/>
              <w:left w:val="single" w:sz="4" w:space="0" w:color="auto"/>
              <w:bottom w:val="single" w:sz="4" w:space="0" w:color="auto"/>
              <w:right w:val="single" w:sz="4" w:space="0" w:color="auto"/>
            </w:tcBorders>
            <w:hideMark/>
          </w:tcPr>
          <w:p w14:paraId="5AB1E535" w14:textId="77777777" w:rsidR="00283FA5" w:rsidRPr="00283FA5" w:rsidRDefault="00283FA5" w:rsidP="00195B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trike/>
                <w:sz w:val="20"/>
                <w:highlight w:val="yellow"/>
                <w:lang w:val="en-GB" w:eastAsia="ko-KR"/>
              </w:rPr>
            </w:pPr>
            <w:r w:rsidRPr="00283FA5">
              <w:rPr>
                <w:rFonts w:eastAsia="SimSun"/>
                <w:strike/>
                <w:sz w:val="20"/>
                <w:highlight w:val="yellow"/>
                <w:lang w:val="en-GB" w:eastAsia="ko-KR"/>
              </w:rPr>
              <w:t>Main 16 4:4:4 Still Picture</w:t>
            </w:r>
          </w:p>
        </w:tc>
        <w:tc>
          <w:tcPr>
            <w:tcW w:w="792" w:type="dxa"/>
            <w:tcBorders>
              <w:top w:val="single" w:sz="4" w:space="0" w:color="auto"/>
              <w:left w:val="single" w:sz="4" w:space="0" w:color="auto"/>
              <w:bottom w:val="single" w:sz="4" w:space="0" w:color="auto"/>
              <w:right w:val="single" w:sz="4" w:space="0" w:color="auto"/>
            </w:tcBorders>
            <w:vAlign w:val="center"/>
            <w:hideMark/>
          </w:tcPr>
          <w:p w14:paraId="75B3060E" w14:textId="77777777" w:rsidR="00283FA5" w:rsidRPr="00283FA5" w:rsidRDefault="00283FA5" w:rsidP="00195B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trike/>
                <w:sz w:val="20"/>
                <w:lang w:val="en-GB" w:eastAsia="ko-KR"/>
              </w:rPr>
            </w:pPr>
            <w:r w:rsidRPr="00283FA5">
              <w:rPr>
                <w:rFonts w:eastAsia="SimSun"/>
                <w:strike/>
                <w:sz w:val="20"/>
                <w:highlight w:val="yellow"/>
                <w:lang w:val="en-GB" w:eastAsia="ko-KR"/>
              </w:rPr>
              <w:t>0 or 1</w:t>
            </w:r>
          </w:p>
        </w:tc>
      </w:tr>
    </w:tbl>
    <w:p w14:paraId="65B5F9A3" w14:textId="77777777" w:rsidR="001E2C42" w:rsidRPr="00BA407C" w:rsidRDefault="001E2C42" w:rsidP="001E2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480" w:lineRule="auto"/>
        <w:rPr>
          <w:sz w:val="20"/>
          <w:lang w:val="en-CA" w:eastAsia="ja-JP"/>
        </w:rPr>
      </w:pPr>
    </w:p>
    <w:p w14:paraId="102E24A8" w14:textId="2072B14D" w:rsidR="0075460A" w:rsidRDefault="0075460A" w:rsidP="0075460A">
      <w:pPr>
        <w:rPr>
          <w:i/>
          <w:iCs/>
          <w:lang w:eastAsia="ja-JP"/>
        </w:rPr>
      </w:pPr>
      <w:r>
        <w:rPr>
          <w:i/>
          <w:iCs/>
          <w:lang w:eastAsia="ja-JP"/>
        </w:rPr>
        <w:t>Modify the table 5 as follows</w:t>
      </w:r>
    </w:p>
    <w:p w14:paraId="363DE727" w14:textId="17D2D05B" w:rsidR="0075460A" w:rsidRPr="008E6DA5" w:rsidRDefault="0075460A" w:rsidP="0075460A">
      <w:pPr>
        <w:pStyle w:val="Caption"/>
        <w:rPr>
          <w:noProof/>
          <w:lang w:val="en-CA"/>
        </w:rPr>
      </w:pPr>
      <w:bookmarkStart w:id="28" w:name="_Ref363690753"/>
      <w:bookmarkStart w:id="29" w:name="_Ref22126044"/>
      <w:bookmarkStart w:id="30" w:name="_Toc363691694"/>
      <w:bookmarkStart w:id="31" w:name="_Toc379280107"/>
      <w:bookmarkStart w:id="32" w:name="_Toc390728429"/>
      <w:bookmarkStart w:id="33" w:name="_Ref397959973"/>
      <w:bookmarkStart w:id="34" w:name="_Ref399010248"/>
      <w:bookmarkStart w:id="35" w:name="_Toc415476509"/>
      <w:bookmarkStart w:id="36" w:name="_Toc423602570"/>
      <w:bookmarkStart w:id="37" w:name="_Toc423602744"/>
      <w:bookmarkStart w:id="38" w:name="_Toc501130637"/>
      <w:bookmarkStart w:id="39" w:name="_Toc503770645"/>
      <w:r w:rsidRPr="008E6DA5">
        <w:rPr>
          <w:noProof/>
          <w:lang w:val="en-CA"/>
        </w:rPr>
        <w:t>Table </w:t>
      </w:r>
      <w:bookmarkEnd w:id="28"/>
      <w:r w:rsidRPr="008E6DA5">
        <w:rPr>
          <w:lang w:val="en-CA"/>
        </w:rPr>
        <w:fldChar w:fldCharType="begin" w:fldLock="1"/>
      </w:r>
      <w:r w:rsidRPr="008E6DA5">
        <w:rPr>
          <w:lang w:val="en-CA"/>
        </w:rPr>
        <w:instrText xml:space="preserve"> SEQ Table \* ARABIC </w:instrText>
      </w:r>
      <w:r w:rsidRPr="008E6DA5">
        <w:rPr>
          <w:lang w:val="en-CA"/>
        </w:rPr>
        <w:fldChar w:fldCharType="separate"/>
      </w:r>
      <w:r>
        <w:rPr>
          <w:noProof/>
          <w:lang w:val="en-CA"/>
        </w:rPr>
        <w:t>5</w:t>
      </w:r>
      <w:r w:rsidRPr="008E6DA5">
        <w:rPr>
          <w:lang w:val="en-CA"/>
        </w:rPr>
        <w:fldChar w:fldCharType="end"/>
      </w:r>
      <w:bookmarkEnd w:id="29"/>
      <w:r w:rsidRPr="008E6DA5">
        <w:rPr>
          <w:noProof/>
          <w:lang w:val="en-CA"/>
        </w:rPr>
        <w:t xml:space="preserve"> – </w:t>
      </w:r>
      <w:r w:rsidRPr="008E6DA5">
        <w:rPr>
          <w:noProof/>
          <w:lang w:val="en-CA" w:eastAsia="ko-KR"/>
        </w:rPr>
        <w:t xml:space="preserve">Specification of </w:t>
      </w:r>
      <w:r w:rsidRPr="008E6DA5">
        <w:rPr>
          <w:noProof/>
          <w:lang w:val="en-CA"/>
        </w:rPr>
        <w:t>CpbVclFactor</w:t>
      </w:r>
      <w:r w:rsidRPr="008E6DA5">
        <w:rPr>
          <w:noProof/>
          <w:lang w:val="en-CA" w:eastAsia="ko-KR"/>
        </w:rPr>
        <w:t>, CpbNalFactor, FormatCapabilityFactor</w:t>
      </w:r>
      <w:bookmarkEnd w:id="30"/>
      <w:bookmarkEnd w:id="31"/>
      <w:r w:rsidRPr="008E6DA5">
        <w:rPr>
          <w:noProof/>
          <w:lang w:val="en-CA" w:eastAsia="ko-KR"/>
        </w:rPr>
        <w:t xml:space="preserve"> and MinCrScaleFactor</w:t>
      </w:r>
      <w:bookmarkEnd w:id="32"/>
      <w:bookmarkEnd w:id="33"/>
      <w:bookmarkEnd w:id="34"/>
      <w:bookmarkEnd w:id="35"/>
      <w:bookmarkEnd w:id="36"/>
      <w:bookmarkEnd w:id="37"/>
      <w:bookmarkEnd w:id="38"/>
      <w:bookmarkEnd w:id="39"/>
    </w:p>
    <w:tbl>
      <w:tblPr>
        <w:tblW w:w="96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3397"/>
        <w:gridCol w:w="1276"/>
        <w:gridCol w:w="1276"/>
        <w:gridCol w:w="1984"/>
        <w:gridCol w:w="1670"/>
      </w:tblGrid>
      <w:tr w:rsidR="0075460A" w:rsidRPr="00F43CC3" w14:paraId="445A1C9C" w14:textId="77777777" w:rsidTr="00DA2D54">
        <w:trPr>
          <w:jc w:val="right"/>
        </w:trPr>
        <w:tc>
          <w:tcPr>
            <w:tcW w:w="3397" w:type="dxa"/>
          </w:tcPr>
          <w:p w14:paraId="7FD9961C" w14:textId="77777777" w:rsidR="0075460A" w:rsidRPr="008E6DA5" w:rsidRDefault="0075460A" w:rsidP="00DA2D54">
            <w:pPr>
              <w:pStyle w:val="CommentText"/>
              <w:keepNext/>
              <w:keepLines/>
              <w:spacing w:beforeLines="25" w:before="60" w:afterLines="25" w:after="60"/>
              <w:jc w:val="center"/>
              <w:rPr>
                <w:b/>
                <w:bCs/>
                <w:sz w:val="16"/>
                <w:szCs w:val="16"/>
                <w:lang w:val="en-CA" w:eastAsia="ko-KR"/>
              </w:rPr>
            </w:pPr>
            <w:r w:rsidRPr="008E6DA5">
              <w:rPr>
                <w:b/>
                <w:bCs/>
                <w:sz w:val="16"/>
                <w:szCs w:val="16"/>
                <w:lang w:val="en-CA" w:eastAsia="ko-KR"/>
              </w:rPr>
              <w:t>Profile</w:t>
            </w:r>
            <w:r>
              <w:rPr>
                <w:b/>
                <w:bCs/>
                <w:sz w:val="16"/>
                <w:szCs w:val="16"/>
                <w:lang w:val="en-CA" w:eastAsia="ko-KR"/>
              </w:rPr>
              <w:t>s</w:t>
            </w:r>
          </w:p>
        </w:tc>
        <w:tc>
          <w:tcPr>
            <w:tcW w:w="1276" w:type="dxa"/>
          </w:tcPr>
          <w:p w14:paraId="5960B34C" w14:textId="77777777" w:rsidR="0075460A" w:rsidRPr="008E6DA5" w:rsidRDefault="0075460A" w:rsidP="00DA2D54">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CpbVclFactor</w:t>
            </w:r>
            <w:proofErr w:type="spellEnd"/>
          </w:p>
        </w:tc>
        <w:tc>
          <w:tcPr>
            <w:tcW w:w="1276" w:type="dxa"/>
          </w:tcPr>
          <w:p w14:paraId="6DCB3FA7" w14:textId="77777777" w:rsidR="0075460A" w:rsidRPr="008E6DA5" w:rsidRDefault="0075460A" w:rsidP="00DA2D54">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CpbNalFactor</w:t>
            </w:r>
            <w:proofErr w:type="spellEnd"/>
          </w:p>
        </w:tc>
        <w:tc>
          <w:tcPr>
            <w:tcW w:w="1984" w:type="dxa"/>
          </w:tcPr>
          <w:p w14:paraId="2955C9BA" w14:textId="77777777" w:rsidR="0075460A" w:rsidRPr="008E6DA5" w:rsidRDefault="0075460A" w:rsidP="00DA2D54">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FormatCapabilityFactor</w:t>
            </w:r>
            <w:proofErr w:type="spellEnd"/>
          </w:p>
        </w:tc>
        <w:tc>
          <w:tcPr>
            <w:tcW w:w="1670" w:type="dxa"/>
          </w:tcPr>
          <w:p w14:paraId="5B28B950" w14:textId="77777777" w:rsidR="0075460A" w:rsidRPr="008E6DA5" w:rsidRDefault="0075460A" w:rsidP="00DA2D54">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MinCrScaleFactor</w:t>
            </w:r>
            <w:proofErr w:type="spellEnd"/>
          </w:p>
        </w:tc>
      </w:tr>
      <w:tr w:rsidR="00EB5EF7" w:rsidRPr="00F43CC3" w14:paraId="36736117" w14:textId="77777777" w:rsidTr="00DA2D54">
        <w:trPr>
          <w:jc w:val="right"/>
        </w:trPr>
        <w:tc>
          <w:tcPr>
            <w:tcW w:w="3397" w:type="dxa"/>
          </w:tcPr>
          <w:p w14:paraId="21507B55" w14:textId="1567A300" w:rsidR="00EB5EF7" w:rsidRPr="008E6DA5" w:rsidRDefault="00EB5EF7" w:rsidP="00EB5EF7">
            <w:pPr>
              <w:keepLines/>
              <w:spacing w:beforeLines="25" w:before="60" w:afterLines="25" w:after="60"/>
              <w:jc w:val="center"/>
              <w:rPr>
                <w:sz w:val="16"/>
                <w:szCs w:val="16"/>
                <w:lang w:val="en-CA" w:eastAsia="ko-KR"/>
              </w:rPr>
            </w:pPr>
            <w:ins w:id="40" w:author="Minhua Zhou" w:date="2021-10-11T09:26:00Z">
              <w:r w:rsidRPr="00BB17CD">
                <w:rPr>
                  <w:sz w:val="16"/>
                  <w:szCs w:val="16"/>
                  <w:lang w:val="en-CA" w:eastAsia="ko-KR"/>
                </w:rPr>
                <w:t>Main 10 Still Picture</w:t>
              </w:r>
              <w:r>
                <w:rPr>
                  <w:sz w:val="16"/>
                  <w:szCs w:val="16"/>
                  <w:lang w:val="en-CA" w:eastAsia="ko-KR"/>
                </w:rPr>
                <w:t>,</w:t>
              </w:r>
            </w:ins>
          </w:p>
        </w:tc>
        <w:tc>
          <w:tcPr>
            <w:tcW w:w="1276" w:type="dxa"/>
          </w:tcPr>
          <w:p w14:paraId="27982C2B" w14:textId="6DAF4BA5" w:rsidR="00EB5EF7" w:rsidRPr="008E6DA5" w:rsidRDefault="00EB5EF7" w:rsidP="00EB5EF7">
            <w:pPr>
              <w:keepLines/>
              <w:spacing w:beforeLines="25" w:before="60" w:afterLines="25" w:after="60"/>
              <w:jc w:val="center"/>
              <w:rPr>
                <w:sz w:val="16"/>
                <w:szCs w:val="16"/>
                <w:lang w:val="en-CA" w:eastAsia="ko-KR"/>
              </w:rPr>
            </w:pPr>
            <w:ins w:id="41" w:author="Minhua Zhou" w:date="2021-10-11T09:26:00Z">
              <w:r w:rsidRPr="008E6DA5">
                <w:rPr>
                  <w:sz w:val="16"/>
                  <w:szCs w:val="16"/>
                  <w:lang w:val="en-CA" w:eastAsia="ko-KR"/>
                </w:rPr>
                <w:t>1 000</w:t>
              </w:r>
            </w:ins>
          </w:p>
        </w:tc>
        <w:tc>
          <w:tcPr>
            <w:tcW w:w="1276" w:type="dxa"/>
          </w:tcPr>
          <w:p w14:paraId="13E3419E" w14:textId="78F5E67C" w:rsidR="00EB5EF7" w:rsidRPr="008E6DA5" w:rsidRDefault="00EB5EF7" w:rsidP="00EB5EF7">
            <w:pPr>
              <w:keepLines/>
              <w:spacing w:beforeLines="25" w:before="60" w:afterLines="25" w:after="60"/>
              <w:jc w:val="center"/>
              <w:rPr>
                <w:sz w:val="16"/>
                <w:szCs w:val="16"/>
                <w:lang w:val="en-CA" w:eastAsia="ko-KR"/>
              </w:rPr>
            </w:pPr>
            <w:ins w:id="42" w:author="Minhua Zhou" w:date="2021-10-11T09:26:00Z">
              <w:r w:rsidRPr="008E6DA5">
                <w:rPr>
                  <w:sz w:val="16"/>
                  <w:szCs w:val="16"/>
                  <w:lang w:val="en-CA" w:eastAsia="ko-KR"/>
                </w:rPr>
                <w:t>1 100</w:t>
              </w:r>
            </w:ins>
          </w:p>
        </w:tc>
        <w:tc>
          <w:tcPr>
            <w:tcW w:w="1984" w:type="dxa"/>
          </w:tcPr>
          <w:p w14:paraId="105915A1" w14:textId="74C4FE49" w:rsidR="00EB5EF7" w:rsidRPr="008E6DA5" w:rsidRDefault="00EB5EF7" w:rsidP="00EB5EF7">
            <w:pPr>
              <w:keepLines/>
              <w:spacing w:beforeLines="25" w:before="60" w:afterLines="25" w:after="60"/>
              <w:jc w:val="center"/>
              <w:rPr>
                <w:sz w:val="16"/>
                <w:szCs w:val="16"/>
                <w:lang w:val="en-CA" w:eastAsia="ko-KR"/>
              </w:rPr>
            </w:pPr>
            <w:proofErr w:type="spellStart"/>
            <w:ins w:id="43" w:author="Minhua Zhou" w:date="2021-10-11T09:28:00Z">
              <w:r>
                <w:rPr>
                  <w:sz w:val="16"/>
                  <w:szCs w:val="16"/>
                  <w:lang w:val="en-CA" w:eastAsia="ko-KR"/>
                </w:rPr>
                <w:t>n.a</w:t>
              </w:r>
              <w:proofErr w:type="spellEnd"/>
              <w:r>
                <w:rPr>
                  <w:sz w:val="16"/>
                  <w:szCs w:val="16"/>
                  <w:lang w:val="en-CA" w:eastAsia="ko-KR"/>
                </w:rPr>
                <w:t>.</w:t>
              </w:r>
            </w:ins>
          </w:p>
        </w:tc>
        <w:tc>
          <w:tcPr>
            <w:tcW w:w="1670" w:type="dxa"/>
          </w:tcPr>
          <w:p w14:paraId="449F830D" w14:textId="1B879E11" w:rsidR="00EB5EF7" w:rsidRPr="008E6DA5" w:rsidRDefault="00EB5EF7" w:rsidP="00EB5EF7">
            <w:pPr>
              <w:keepLines/>
              <w:spacing w:beforeLines="25" w:before="60" w:afterLines="25" w:after="60"/>
              <w:jc w:val="center"/>
              <w:rPr>
                <w:sz w:val="16"/>
                <w:szCs w:val="16"/>
                <w:lang w:val="en-CA" w:eastAsia="ko-KR"/>
              </w:rPr>
            </w:pPr>
            <w:proofErr w:type="spellStart"/>
            <w:ins w:id="44" w:author="Minhua Zhou" w:date="2021-10-11T09:28:00Z">
              <w:r>
                <w:rPr>
                  <w:sz w:val="16"/>
                  <w:szCs w:val="16"/>
                  <w:lang w:val="en-CA" w:eastAsia="ko-KR"/>
                </w:rPr>
                <w:t>n.a</w:t>
              </w:r>
              <w:proofErr w:type="spellEnd"/>
              <w:r>
                <w:rPr>
                  <w:sz w:val="16"/>
                  <w:szCs w:val="16"/>
                  <w:lang w:val="en-CA" w:eastAsia="ko-KR"/>
                </w:rPr>
                <w:t>.</w:t>
              </w:r>
            </w:ins>
          </w:p>
        </w:tc>
      </w:tr>
      <w:tr w:rsidR="0075460A" w:rsidRPr="00F43CC3" w14:paraId="6AA6AE23" w14:textId="77777777" w:rsidTr="00DA2D54">
        <w:trPr>
          <w:jc w:val="right"/>
        </w:trPr>
        <w:tc>
          <w:tcPr>
            <w:tcW w:w="3397" w:type="dxa"/>
          </w:tcPr>
          <w:p w14:paraId="500871C0" w14:textId="255C8095" w:rsidR="0075460A" w:rsidRPr="008E6DA5" w:rsidRDefault="0075460A" w:rsidP="00EB5EF7">
            <w:pPr>
              <w:keepLines/>
              <w:spacing w:beforeLines="25" w:before="60" w:afterLines="25" w:after="60"/>
              <w:jc w:val="center"/>
              <w:rPr>
                <w:b/>
                <w:sz w:val="16"/>
                <w:szCs w:val="16"/>
                <w:lang w:val="en-CA" w:eastAsia="ko-KR"/>
              </w:rPr>
            </w:pPr>
            <w:r w:rsidRPr="008E6DA5">
              <w:rPr>
                <w:sz w:val="16"/>
                <w:szCs w:val="16"/>
                <w:lang w:val="en-CA" w:eastAsia="ko-KR"/>
              </w:rPr>
              <w:lastRenderedPageBreak/>
              <w:t>Main 10</w:t>
            </w:r>
            <w:r>
              <w:rPr>
                <w:sz w:val="16"/>
                <w:szCs w:val="16"/>
                <w:lang w:val="en-CA" w:eastAsia="ko-KR"/>
              </w:rPr>
              <w:t xml:space="preserve">, </w:t>
            </w:r>
            <w:del w:id="45" w:author="Minhua Zhou" w:date="2021-10-11T09:26:00Z">
              <w:r w:rsidRPr="00BB17CD" w:rsidDel="00EB5EF7">
                <w:rPr>
                  <w:sz w:val="16"/>
                  <w:szCs w:val="16"/>
                  <w:lang w:val="en-CA" w:eastAsia="ko-KR"/>
                </w:rPr>
                <w:delText>Main 10 Still Picture</w:delText>
              </w:r>
              <w:r w:rsidDel="00EB5EF7">
                <w:rPr>
                  <w:sz w:val="16"/>
                  <w:szCs w:val="16"/>
                  <w:lang w:val="en-CA" w:eastAsia="ko-KR"/>
                </w:rPr>
                <w:delText xml:space="preserve">, </w:delText>
              </w:r>
            </w:del>
            <w:r w:rsidRPr="00493CFA">
              <w:rPr>
                <w:sz w:val="16"/>
                <w:szCs w:val="16"/>
                <w:lang w:val="en-CA" w:eastAsia="ko-KR"/>
              </w:rPr>
              <w:t>Multilayer Main 10</w:t>
            </w:r>
            <w:r w:rsidRPr="00BB17CD">
              <w:rPr>
                <w:sz w:val="16"/>
                <w:szCs w:val="16"/>
                <w:highlight w:val="yellow"/>
                <w:lang w:val="en-CA" w:eastAsia="ko-KR"/>
              </w:rPr>
              <w:t xml:space="preserve">, </w:t>
            </w:r>
            <w:r w:rsidRPr="00BB17CD">
              <w:rPr>
                <w:strike/>
                <w:sz w:val="16"/>
                <w:szCs w:val="16"/>
                <w:highlight w:val="yellow"/>
                <w:lang w:val="en-CA" w:eastAsia="ko-KR"/>
              </w:rPr>
              <w:t>Main 12, Main 12 Intra, Main 12 Still Picture</w:t>
            </w:r>
          </w:p>
        </w:tc>
        <w:tc>
          <w:tcPr>
            <w:tcW w:w="1276" w:type="dxa"/>
          </w:tcPr>
          <w:p w14:paraId="6F00ADDC" w14:textId="77777777" w:rsidR="0075460A" w:rsidRPr="008E6DA5" w:rsidRDefault="0075460A" w:rsidP="00DA2D54">
            <w:pPr>
              <w:keepLines/>
              <w:spacing w:beforeLines="25" w:before="60" w:afterLines="25" w:after="60"/>
              <w:jc w:val="center"/>
              <w:rPr>
                <w:b/>
                <w:sz w:val="16"/>
                <w:szCs w:val="16"/>
                <w:lang w:val="en-CA" w:eastAsia="ko-KR"/>
              </w:rPr>
            </w:pPr>
            <w:r w:rsidRPr="008E6DA5">
              <w:rPr>
                <w:sz w:val="16"/>
                <w:szCs w:val="16"/>
                <w:lang w:val="en-CA" w:eastAsia="ko-KR"/>
              </w:rPr>
              <w:t>1 000</w:t>
            </w:r>
          </w:p>
        </w:tc>
        <w:tc>
          <w:tcPr>
            <w:tcW w:w="1276" w:type="dxa"/>
          </w:tcPr>
          <w:p w14:paraId="081ACC55" w14:textId="77777777" w:rsidR="0075460A" w:rsidRPr="008E6DA5" w:rsidRDefault="0075460A" w:rsidP="00DA2D54">
            <w:pPr>
              <w:keepLines/>
              <w:spacing w:beforeLines="25" w:before="60" w:afterLines="25" w:after="60"/>
              <w:jc w:val="center"/>
              <w:rPr>
                <w:b/>
                <w:sz w:val="16"/>
                <w:szCs w:val="16"/>
                <w:lang w:val="en-CA" w:eastAsia="ko-KR"/>
              </w:rPr>
            </w:pPr>
            <w:r w:rsidRPr="008E6DA5">
              <w:rPr>
                <w:sz w:val="16"/>
                <w:szCs w:val="16"/>
                <w:lang w:val="en-CA" w:eastAsia="ko-KR"/>
              </w:rPr>
              <w:t>1 100</w:t>
            </w:r>
          </w:p>
        </w:tc>
        <w:tc>
          <w:tcPr>
            <w:tcW w:w="1984" w:type="dxa"/>
          </w:tcPr>
          <w:p w14:paraId="071D92A7" w14:textId="77777777" w:rsidR="0075460A" w:rsidRPr="008E6DA5" w:rsidRDefault="0075460A" w:rsidP="00DA2D54">
            <w:pPr>
              <w:keepLines/>
              <w:spacing w:beforeLines="25" w:before="60" w:afterLines="25" w:after="60"/>
              <w:jc w:val="center"/>
              <w:rPr>
                <w:b/>
                <w:sz w:val="16"/>
                <w:szCs w:val="16"/>
                <w:lang w:val="en-CA" w:eastAsia="ko-KR"/>
              </w:rPr>
            </w:pPr>
            <w:r w:rsidRPr="008E6DA5">
              <w:rPr>
                <w:sz w:val="16"/>
                <w:szCs w:val="16"/>
                <w:lang w:val="en-CA" w:eastAsia="ko-KR"/>
              </w:rPr>
              <w:t>1.875</w:t>
            </w:r>
          </w:p>
        </w:tc>
        <w:tc>
          <w:tcPr>
            <w:tcW w:w="1670" w:type="dxa"/>
          </w:tcPr>
          <w:p w14:paraId="148FC5DF" w14:textId="77777777" w:rsidR="0075460A" w:rsidRPr="008E6DA5" w:rsidRDefault="0075460A" w:rsidP="00DA2D54">
            <w:pPr>
              <w:keepLines/>
              <w:spacing w:beforeLines="25" w:before="60" w:afterLines="25" w:after="60"/>
              <w:jc w:val="center"/>
              <w:rPr>
                <w:b/>
                <w:sz w:val="16"/>
                <w:szCs w:val="16"/>
                <w:lang w:val="en-CA" w:eastAsia="ko-KR"/>
              </w:rPr>
            </w:pPr>
            <w:r w:rsidRPr="008E6DA5">
              <w:rPr>
                <w:sz w:val="16"/>
                <w:szCs w:val="16"/>
                <w:lang w:val="en-CA" w:eastAsia="ko-KR"/>
              </w:rPr>
              <w:t>1.0</w:t>
            </w:r>
            <w:r>
              <w:rPr>
                <w:sz w:val="16"/>
                <w:szCs w:val="16"/>
                <w:lang w:val="en-CA" w:eastAsia="ko-KR"/>
              </w:rPr>
              <w:t>0</w:t>
            </w:r>
          </w:p>
        </w:tc>
      </w:tr>
      <w:tr w:rsidR="00EB5EF7" w:rsidRPr="00F43CC3" w:rsidDel="005E3E6C" w14:paraId="67AD6B88" w14:textId="2FE3A278" w:rsidTr="00DA2D54">
        <w:trPr>
          <w:jc w:val="right"/>
          <w:del w:id="46" w:author="Minhua Zhou" w:date="2021-10-11T11:50:00Z"/>
        </w:trPr>
        <w:tc>
          <w:tcPr>
            <w:tcW w:w="3397" w:type="dxa"/>
          </w:tcPr>
          <w:p w14:paraId="35431B72" w14:textId="781E23C2" w:rsidR="00EB5EF7" w:rsidRPr="00BB17CD" w:rsidDel="005E3E6C" w:rsidRDefault="00EB5EF7" w:rsidP="00EB5EF7">
            <w:pPr>
              <w:keepLines/>
              <w:spacing w:beforeLines="25" w:before="60" w:afterLines="25" w:after="60"/>
              <w:jc w:val="center"/>
              <w:rPr>
                <w:del w:id="47" w:author="Minhua Zhou" w:date="2021-10-11T11:50:00Z"/>
                <w:sz w:val="16"/>
                <w:szCs w:val="16"/>
                <w:highlight w:val="yellow"/>
                <w:lang w:val="en-CA" w:eastAsia="ko-KR"/>
              </w:rPr>
            </w:pPr>
          </w:p>
        </w:tc>
        <w:tc>
          <w:tcPr>
            <w:tcW w:w="1276" w:type="dxa"/>
          </w:tcPr>
          <w:p w14:paraId="6A80C2AC" w14:textId="61C78A8C" w:rsidR="00EB5EF7" w:rsidRPr="00BB17CD" w:rsidDel="005E3E6C" w:rsidRDefault="00EB5EF7" w:rsidP="00EB5EF7">
            <w:pPr>
              <w:keepLines/>
              <w:spacing w:beforeLines="25" w:before="60" w:afterLines="25" w:after="60"/>
              <w:jc w:val="center"/>
              <w:rPr>
                <w:del w:id="48" w:author="Minhua Zhou" w:date="2021-10-11T11:50:00Z"/>
                <w:sz w:val="16"/>
                <w:szCs w:val="16"/>
                <w:highlight w:val="yellow"/>
                <w:lang w:val="en-CA" w:eastAsia="ko-KR"/>
              </w:rPr>
            </w:pPr>
          </w:p>
        </w:tc>
        <w:tc>
          <w:tcPr>
            <w:tcW w:w="1276" w:type="dxa"/>
          </w:tcPr>
          <w:p w14:paraId="68B92DA7" w14:textId="09D892CC" w:rsidR="00EB5EF7" w:rsidRPr="00BB17CD" w:rsidDel="005E3E6C" w:rsidRDefault="00EB5EF7" w:rsidP="00EB5EF7">
            <w:pPr>
              <w:keepLines/>
              <w:spacing w:beforeLines="25" w:before="60" w:afterLines="25" w:after="60"/>
              <w:jc w:val="center"/>
              <w:rPr>
                <w:del w:id="49" w:author="Minhua Zhou" w:date="2021-10-11T11:50:00Z"/>
                <w:sz w:val="16"/>
                <w:szCs w:val="16"/>
                <w:highlight w:val="yellow"/>
                <w:lang w:val="en-CA" w:eastAsia="ko-KR"/>
              </w:rPr>
            </w:pPr>
          </w:p>
        </w:tc>
        <w:tc>
          <w:tcPr>
            <w:tcW w:w="1984" w:type="dxa"/>
          </w:tcPr>
          <w:p w14:paraId="23195276" w14:textId="71A36E09" w:rsidR="00EB5EF7" w:rsidRPr="00BB17CD" w:rsidDel="005E3E6C" w:rsidRDefault="00EB5EF7" w:rsidP="00EB5EF7">
            <w:pPr>
              <w:keepLines/>
              <w:spacing w:beforeLines="25" w:before="60" w:afterLines="25" w:after="60"/>
              <w:jc w:val="center"/>
              <w:rPr>
                <w:del w:id="50" w:author="Minhua Zhou" w:date="2021-10-11T11:50:00Z"/>
                <w:sz w:val="16"/>
                <w:szCs w:val="16"/>
                <w:highlight w:val="yellow"/>
                <w:lang w:val="en-CA" w:eastAsia="ko-KR"/>
              </w:rPr>
            </w:pPr>
          </w:p>
        </w:tc>
        <w:tc>
          <w:tcPr>
            <w:tcW w:w="1670" w:type="dxa"/>
          </w:tcPr>
          <w:p w14:paraId="1D7D36D6" w14:textId="0049F25E" w:rsidR="00EB5EF7" w:rsidRPr="00BB17CD" w:rsidDel="005E3E6C" w:rsidRDefault="00EB5EF7" w:rsidP="00EB5EF7">
            <w:pPr>
              <w:keepLines/>
              <w:spacing w:beforeLines="25" w:before="60" w:afterLines="25" w:after="60"/>
              <w:jc w:val="center"/>
              <w:rPr>
                <w:del w:id="51" w:author="Minhua Zhou" w:date="2021-10-11T11:50:00Z"/>
                <w:sz w:val="16"/>
                <w:szCs w:val="16"/>
                <w:highlight w:val="yellow"/>
                <w:lang w:val="en-CA" w:eastAsia="ko-KR"/>
              </w:rPr>
            </w:pPr>
          </w:p>
        </w:tc>
      </w:tr>
      <w:tr w:rsidR="0075460A" w:rsidRPr="00F43CC3" w:rsidDel="005E3E6C" w14:paraId="252B38AD" w14:textId="31EA6BBA" w:rsidTr="00DA2D54">
        <w:trPr>
          <w:jc w:val="right"/>
          <w:del w:id="52" w:author="Minhua Zhou" w:date="2021-10-11T11:55:00Z"/>
        </w:trPr>
        <w:tc>
          <w:tcPr>
            <w:tcW w:w="3397" w:type="dxa"/>
          </w:tcPr>
          <w:p w14:paraId="1773626A" w14:textId="2AA203FB" w:rsidR="0075460A" w:rsidRPr="00BB17CD" w:rsidDel="005E3E6C" w:rsidRDefault="0075460A" w:rsidP="00EB5EF7">
            <w:pPr>
              <w:keepLines/>
              <w:spacing w:beforeLines="25" w:before="60" w:afterLines="25" w:after="60"/>
              <w:jc w:val="center"/>
              <w:rPr>
                <w:del w:id="53" w:author="Minhua Zhou" w:date="2021-10-11T11:55:00Z"/>
                <w:sz w:val="16"/>
                <w:szCs w:val="16"/>
                <w:highlight w:val="yellow"/>
                <w:lang w:val="en-CA" w:eastAsia="ko-KR"/>
              </w:rPr>
            </w:pPr>
            <w:del w:id="54" w:author="Minhua Zhou" w:date="2021-10-11T11:55:00Z">
              <w:r w:rsidRPr="00BB17CD" w:rsidDel="005E3E6C">
                <w:rPr>
                  <w:sz w:val="16"/>
                  <w:szCs w:val="16"/>
                  <w:highlight w:val="yellow"/>
                  <w:lang w:val="en-CA" w:eastAsia="ko-KR"/>
                </w:rPr>
                <w:delText>Main 12</w:delText>
              </w:r>
            </w:del>
            <w:del w:id="55" w:author="Minhua Zhou" w:date="2021-10-11T09:26:00Z">
              <w:r w:rsidR="00BB17CD" w:rsidRPr="00BB17CD" w:rsidDel="00EB5EF7">
                <w:rPr>
                  <w:sz w:val="16"/>
                  <w:szCs w:val="16"/>
                  <w:highlight w:val="yellow"/>
                  <w:lang w:val="en-CA" w:eastAsia="ko-KR"/>
                </w:rPr>
                <w:delText>, Main 12 Still Picture</w:delText>
              </w:r>
            </w:del>
          </w:p>
        </w:tc>
        <w:tc>
          <w:tcPr>
            <w:tcW w:w="1276" w:type="dxa"/>
          </w:tcPr>
          <w:p w14:paraId="40932CFD" w14:textId="607D0FA7" w:rsidR="0075460A" w:rsidRPr="00BB17CD" w:rsidDel="005E3E6C" w:rsidRDefault="0075460A" w:rsidP="00DA2D54">
            <w:pPr>
              <w:keepLines/>
              <w:spacing w:beforeLines="25" w:before="60" w:afterLines="25" w:after="60"/>
              <w:jc w:val="center"/>
              <w:rPr>
                <w:del w:id="56" w:author="Minhua Zhou" w:date="2021-10-11T11:55:00Z"/>
                <w:sz w:val="16"/>
                <w:szCs w:val="16"/>
                <w:highlight w:val="yellow"/>
                <w:lang w:val="en-CA" w:eastAsia="ko-KR"/>
              </w:rPr>
            </w:pPr>
            <w:del w:id="57" w:author="Minhua Zhou" w:date="2021-10-11T11:55:00Z">
              <w:r w:rsidRPr="00BB17CD" w:rsidDel="005E3E6C">
                <w:rPr>
                  <w:sz w:val="16"/>
                  <w:szCs w:val="16"/>
                  <w:highlight w:val="yellow"/>
                  <w:lang w:val="en-CA" w:eastAsia="ko-KR"/>
                </w:rPr>
                <w:delText xml:space="preserve">1 </w:delText>
              </w:r>
              <w:r w:rsidR="00DA2D54" w:rsidRPr="00BB17CD" w:rsidDel="005E3E6C">
                <w:rPr>
                  <w:sz w:val="16"/>
                  <w:szCs w:val="16"/>
                  <w:highlight w:val="yellow"/>
                  <w:lang w:val="en-CA" w:eastAsia="ko-KR"/>
                </w:rPr>
                <w:delText>2</w:delText>
              </w:r>
              <w:r w:rsidRPr="00BB17CD" w:rsidDel="005E3E6C">
                <w:rPr>
                  <w:sz w:val="16"/>
                  <w:szCs w:val="16"/>
                  <w:highlight w:val="yellow"/>
                  <w:lang w:val="en-CA" w:eastAsia="ko-KR"/>
                </w:rPr>
                <w:delText>00</w:delText>
              </w:r>
            </w:del>
          </w:p>
        </w:tc>
        <w:tc>
          <w:tcPr>
            <w:tcW w:w="1276" w:type="dxa"/>
          </w:tcPr>
          <w:p w14:paraId="6931AD64" w14:textId="6BF132D0" w:rsidR="0075460A" w:rsidRPr="00BB17CD" w:rsidDel="005E3E6C" w:rsidRDefault="0075460A" w:rsidP="00DA2D54">
            <w:pPr>
              <w:keepLines/>
              <w:spacing w:beforeLines="25" w:before="60" w:afterLines="25" w:after="60"/>
              <w:jc w:val="center"/>
              <w:rPr>
                <w:del w:id="58" w:author="Minhua Zhou" w:date="2021-10-11T11:55:00Z"/>
                <w:sz w:val="16"/>
                <w:szCs w:val="16"/>
                <w:highlight w:val="yellow"/>
                <w:lang w:val="en-CA" w:eastAsia="ko-KR"/>
              </w:rPr>
            </w:pPr>
            <w:del w:id="59" w:author="Minhua Zhou" w:date="2021-10-11T11:55:00Z">
              <w:r w:rsidRPr="00BB17CD" w:rsidDel="005E3E6C">
                <w:rPr>
                  <w:sz w:val="16"/>
                  <w:szCs w:val="16"/>
                  <w:highlight w:val="yellow"/>
                  <w:lang w:val="en-CA" w:eastAsia="ko-KR"/>
                </w:rPr>
                <w:delText xml:space="preserve">1 </w:delText>
              </w:r>
              <w:r w:rsidR="00DA2D54" w:rsidRPr="00BB17CD" w:rsidDel="005E3E6C">
                <w:rPr>
                  <w:sz w:val="16"/>
                  <w:szCs w:val="16"/>
                  <w:highlight w:val="yellow"/>
                  <w:lang w:val="en-CA" w:eastAsia="ko-KR"/>
                </w:rPr>
                <w:delText>32</w:delText>
              </w:r>
              <w:r w:rsidRPr="00BB17CD" w:rsidDel="005E3E6C">
                <w:rPr>
                  <w:sz w:val="16"/>
                  <w:szCs w:val="16"/>
                  <w:highlight w:val="yellow"/>
                  <w:lang w:val="en-CA" w:eastAsia="ko-KR"/>
                </w:rPr>
                <w:delText>0</w:delText>
              </w:r>
            </w:del>
          </w:p>
        </w:tc>
        <w:tc>
          <w:tcPr>
            <w:tcW w:w="1984" w:type="dxa"/>
          </w:tcPr>
          <w:p w14:paraId="31D5BA1C" w14:textId="293E0DD0" w:rsidR="0075460A" w:rsidRPr="00BB17CD" w:rsidDel="005E3E6C" w:rsidRDefault="0075460A" w:rsidP="00DA2D54">
            <w:pPr>
              <w:keepLines/>
              <w:spacing w:beforeLines="25" w:before="60" w:afterLines="25" w:after="60"/>
              <w:jc w:val="center"/>
              <w:rPr>
                <w:del w:id="60" w:author="Minhua Zhou" w:date="2021-10-11T11:55:00Z"/>
                <w:sz w:val="16"/>
                <w:szCs w:val="16"/>
                <w:highlight w:val="yellow"/>
                <w:lang w:val="en-CA" w:eastAsia="ko-KR"/>
              </w:rPr>
            </w:pPr>
            <w:del w:id="61" w:author="Minhua Zhou" w:date="2021-10-11T11:55:00Z">
              <w:r w:rsidRPr="00BB17CD" w:rsidDel="005E3E6C">
                <w:rPr>
                  <w:sz w:val="16"/>
                  <w:szCs w:val="16"/>
                  <w:highlight w:val="yellow"/>
                  <w:lang w:val="en-CA" w:eastAsia="ko-KR"/>
                </w:rPr>
                <w:delText>1.875</w:delText>
              </w:r>
            </w:del>
          </w:p>
        </w:tc>
        <w:tc>
          <w:tcPr>
            <w:tcW w:w="1670" w:type="dxa"/>
          </w:tcPr>
          <w:p w14:paraId="6F518369" w14:textId="659F78CE" w:rsidR="0075460A" w:rsidRPr="00BB17CD" w:rsidDel="005E3E6C" w:rsidRDefault="0075460A" w:rsidP="00DA2D54">
            <w:pPr>
              <w:keepLines/>
              <w:spacing w:beforeLines="25" w:before="60" w:afterLines="25" w:after="60"/>
              <w:jc w:val="center"/>
              <w:rPr>
                <w:del w:id="62" w:author="Minhua Zhou" w:date="2021-10-11T11:55:00Z"/>
                <w:sz w:val="16"/>
                <w:szCs w:val="16"/>
                <w:highlight w:val="yellow"/>
                <w:lang w:val="en-CA" w:eastAsia="ko-KR"/>
              </w:rPr>
            </w:pPr>
            <w:del w:id="63" w:author="Minhua Zhou" w:date="2021-10-11T11:55:00Z">
              <w:r w:rsidRPr="00BB17CD" w:rsidDel="005E3E6C">
                <w:rPr>
                  <w:sz w:val="16"/>
                  <w:szCs w:val="16"/>
                  <w:highlight w:val="yellow"/>
                  <w:lang w:val="en-CA" w:eastAsia="ko-KR"/>
                </w:rPr>
                <w:delText>1.00</w:delText>
              </w:r>
            </w:del>
          </w:p>
        </w:tc>
      </w:tr>
      <w:tr w:rsidR="00EB5EF7" w:rsidRPr="00F43CC3" w14:paraId="56A15157" w14:textId="77777777" w:rsidTr="00DA2D54">
        <w:trPr>
          <w:jc w:val="right"/>
        </w:trPr>
        <w:tc>
          <w:tcPr>
            <w:tcW w:w="3397" w:type="dxa"/>
          </w:tcPr>
          <w:p w14:paraId="78D19E19" w14:textId="5F425DA4" w:rsidR="00EB5EF7" w:rsidRPr="00BB17CD" w:rsidRDefault="00EB5EF7" w:rsidP="00EB5EF7">
            <w:pPr>
              <w:keepLines/>
              <w:spacing w:beforeLines="25" w:before="60" w:afterLines="25" w:after="60"/>
              <w:jc w:val="center"/>
              <w:rPr>
                <w:sz w:val="16"/>
                <w:szCs w:val="16"/>
                <w:lang w:val="en-CA" w:eastAsia="ko-KR"/>
              </w:rPr>
            </w:pPr>
            <w:ins w:id="64" w:author="Minhua Zhou" w:date="2021-10-11T09:26:00Z">
              <w:r w:rsidRPr="00BB17CD">
                <w:rPr>
                  <w:sz w:val="16"/>
                  <w:szCs w:val="16"/>
                  <w:lang w:val="en-CA" w:eastAsia="ko-KR"/>
                </w:rPr>
                <w:t>Main 10 4:4:4 Still Picture</w:t>
              </w:r>
            </w:ins>
          </w:p>
        </w:tc>
        <w:tc>
          <w:tcPr>
            <w:tcW w:w="1276" w:type="dxa"/>
          </w:tcPr>
          <w:p w14:paraId="1CAB17A6" w14:textId="26BE0E64" w:rsidR="00EB5EF7" w:rsidRPr="00482524" w:rsidRDefault="00EB5EF7" w:rsidP="00EB5EF7">
            <w:pPr>
              <w:keepLines/>
              <w:spacing w:beforeLines="25" w:before="60" w:afterLines="25" w:after="60"/>
              <w:jc w:val="center"/>
              <w:rPr>
                <w:sz w:val="16"/>
                <w:szCs w:val="16"/>
                <w:lang w:val="en-CA" w:eastAsia="ko-KR"/>
              </w:rPr>
            </w:pPr>
            <w:ins w:id="65" w:author="Minhua Zhou" w:date="2021-10-11T09:27:00Z">
              <w:r w:rsidRPr="00482524">
                <w:rPr>
                  <w:sz w:val="16"/>
                  <w:szCs w:val="16"/>
                  <w:lang w:val="en-CA" w:eastAsia="ko-KR"/>
                </w:rPr>
                <w:t>2 500</w:t>
              </w:r>
            </w:ins>
          </w:p>
        </w:tc>
        <w:tc>
          <w:tcPr>
            <w:tcW w:w="1276" w:type="dxa"/>
          </w:tcPr>
          <w:p w14:paraId="6AB70ACD" w14:textId="643AD337" w:rsidR="00EB5EF7" w:rsidRPr="00482524" w:rsidRDefault="00EB5EF7" w:rsidP="00EB5EF7">
            <w:pPr>
              <w:keepLines/>
              <w:spacing w:beforeLines="25" w:before="60" w:afterLines="25" w:after="60"/>
              <w:jc w:val="center"/>
              <w:rPr>
                <w:sz w:val="16"/>
                <w:szCs w:val="16"/>
                <w:lang w:val="en-CA" w:eastAsia="ko-KR"/>
              </w:rPr>
            </w:pPr>
            <w:ins w:id="66" w:author="Minhua Zhou" w:date="2021-10-11T09:27:00Z">
              <w:r w:rsidRPr="00482524">
                <w:rPr>
                  <w:sz w:val="16"/>
                  <w:szCs w:val="16"/>
                  <w:lang w:val="en-CA" w:eastAsia="ko-KR"/>
                </w:rPr>
                <w:t>2 750</w:t>
              </w:r>
            </w:ins>
          </w:p>
        </w:tc>
        <w:tc>
          <w:tcPr>
            <w:tcW w:w="1984" w:type="dxa"/>
          </w:tcPr>
          <w:p w14:paraId="0B264FF7" w14:textId="70B4CBC6" w:rsidR="00EB5EF7" w:rsidRPr="00482524" w:rsidRDefault="00EB5EF7" w:rsidP="00EB5EF7">
            <w:pPr>
              <w:keepLines/>
              <w:spacing w:beforeLines="25" w:before="60" w:afterLines="25" w:after="60"/>
              <w:jc w:val="center"/>
              <w:rPr>
                <w:sz w:val="16"/>
                <w:szCs w:val="16"/>
                <w:lang w:val="en-CA" w:eastAsia="ko-KR"/>
              </w:rPr>
            </w:pPr>
            <w:proofErr w:type="spellStart"/>
            <w:ins w:id="67" w:author="Minhua Zhou" w:date="2021-10-11T09:28:00Z">
              <w:r>
                <w:rPr>
                  <w:sz w:val="16"/>
                  <w:szCs w:val="16"/>
                  <w:lang w:val="en-CA" w:eastAsia="ko-KR"/>
                </w:rPr>
                <w:t>n.a</w:t>
              </w:r>
              <w:proofErr w:type="spellEnd"/>
              <w:r>
                <w:rPr>
                  <w:sz w:val="16"/>
                  <w:szCs w:val="16"/>
                  <w:lang w:val="en-CA" w:eastAsia="ko-KR"/>
                </w:rPr>
                <w:t>.</w:t>
              </w:r>
            </w:ins>
          </w:p>
        </w:tc>
        <w:tc>
          <w:tcPr>
            <w:tcW w:w="1670" w:type="dxa"/>
          </w:tcPr>
          <w:p w14:paraId="57D66303" w14:textId="62FA4F1C" w:rsidR="00EB5EF7" w:rsidRPr="00482524" w:rsidRDefault="00EB5EF7" w:rsidP="00EB5EF7">
            <w:pPr>
              <w:keepLines/>
              <w:spacing w:beforeLines="25" w:before="60" w:afterLines="25" w:after="60"/>
              <w:jc w:val="center"/>
              <w:rPr>
                <w:sz w:val="16"/>
                <w:szCs w:val="16"/>
                <w:lang w:val="en-CA" w:eastAsia="ko-KR"/>
              </w:rPr>
            </w:pPr>
            <w:proofErr w:type="spellStart"/>
            <w:ins w:id="68" w:author="Minhua Zhou" w:date="2021-10-11T09:28:00Z">
              <w:r>
                <w:rPr>
                  <w:sz w:val="16"/>
                  <w:szCs w:val="16"/>
                  <w:lang w:val="en-CA" w:eastAsia="ko-KR"/>
                </w:rPr>
                <w:t>n.a</w:t>
              </w:r>
              <w:proofErr w:type="spellEnd"/>
              <w:r>
                <w:rPr>
                  <w:sz w:val="16"/>
                  <w:szCs w:val="16"/>
                  <w:lang w:val="en-CA" w:eastAsia="ko-KR"/>
                </w:rPr>
                <w:t>.</w:t>
              </w:r>
            </w:ins>
          </w:p>
        </w:tc>
      </w:tr>
      <w:tr w:rsidR="0075460A" w:rsidRPr="00F43CC3" w14:paraId="598E87DB" w14:textId="77777777" w:rsidTr="00DA2D54">
        <w:trPr>
          <w:jc w:val="right"/>
        </w:trPr>
        <w:tc>
          <w:tcPr>
            <w:tcW w:w="3397" w:type="dxa"/>
          </w:tcPr>
          <w:p w14:paraId="0629FD1F" w14:textId="63CBA242" w:rsidR="0075460A" w:rsidRPr="00BB17CD" w:rsidRDefault="0075460A" w:rsidP="00EB5EF7">
            <w:pPr>
              <w:keepLines/>
              <w:spacing w:beforeLines="25" w:before="60" w:afterLines="25" w:after="60"/>
              <w:jc w:val="center"/>
              <w:rPr>
                <w:b/>
                <w:sz w:val="16"/>
                <w:szCs w:val="16"/>
                <w:lang w:val="en-CA" w:eastAsia="ko-KR"/>
              </w:rPr>
            </w:pPr>
            <w:r w:rsidRPr="00BB17CD">
              <w:rPr>
                <w:sz w:val="16"/>
                <w:szCs w:val="16"/>
                <w:lang w:val="en-CA" w:eastAsia="ko-KR"/>
              </w:rPr>
              <w:t xml:space="preserve">Main 10 4:4:4, </w:t>
            </w:r>
            <w:del w:id="69" w:author="Minhua Zhou" w:date="2021-10-11T09:27:00Z">
              <w:r w:rsidRPr="00BB17CD" w:rsidDel="00EB5EF7">
                <w:rPr>
                  <w:sz w:val="16"/>
                  <w:szCs w:val="16"/>
                  <w:lang w:val="en-CA" w:eastAsia="ko-KR"/>
                </w:rPr>
                <w:delText xml:space="preserve">Main 10 4:4:4 Still Picture, </w:delText>
              </w:r>
            </w:del>
            <w:r w:rsidRPr="00BB17CD">
              <w:rPr>
                <w:sz w:val="16"/>
                <w:szCs w:val="16"/>
                <w:lang w:val="en-CA" w:eastAsia="ko-KR"/>
              </w:rPr>
              <w:t>Multilayer Main 10 4:4:4</w:t>
            </w:r>
            <w:r w:rsidR="00BB17CD" w:rsidRPr="004A6CBA">
              <w:rPr>
                <w:sz w:val="16"/>
                <w:szCs w:val="16"/>
                <w:highlight w:val="yellow"/>
                <w:lang w:val="en-CA" w:eastAsia="ko-KR"/>
              </w:rPr>
              <w:t>,</w:t>
            </w:r>
            <w:r w:rsidR="00BB17CD" w:rsidRPr="004A6CBA">
              <w:rPr>
                <w:highlight w:val="yellow"/>
              </w:rPr>
              <w:t xml:space="preserve"> </w:t>
            </w:r>
            <w:r w:rsidR="00BB17CD" w:rsidRPr="00BB17CD">
              <w:rPr>
                <w:strike/>
                <w:sz w:val="16"/>
                <w:szCs w:val="16"/>
                <w:highlight w:val="yellow"/>
                <w:lang w:val="en-CA" w:eastAsia="ko-KR"/>
              </w:rPr>
              <w:t>Main 12 4:4:4, Main 12 4:4:4 Intra, Main 12 4:4:4 Still Picture</w:t>
            </w:r>
          </w:p>
        </w:tc>
        <w:tc>
          <w:tcPr>
            <w:tcW w:w="1276" w:type="dxa"/>
          </w:tcPr>
          <w:p w14:paraId="13E0518D" w14:textId="77777777" w:rsidR="0075460A" w:rsidRPr="00482524" w:rsidRDefault="0075460A" w:rsidP="00DA2D54">
            <w:pPr>
              <w:keepLines/>
              <w:spacing w:beforeLines="25" w:before="60" w:afterLines="25" w:after="60"/>
              <w:jc w:val="center"/>
              <w:rPr>
                <w:b/>
                <w:sz w:val="16"/>
                <w:szCs w:val="16"/>
                <w:lang w:val="en-CA" w:eastAsia="ko-KR"/>
              </w:rPr>
            </w:pPr>
            <w:r w:rsidRPr="00482524">
              <w:rPr>
                <w:sz w:val="16"/>
                <w:szCs w:val="16"/>
                <w:lang w:val="en-CA" w:eastAsia="ko-KR"/>
              </w:rPr>
              <w:t>2 500</w:t>
            </w:r>
          </w:p>
        </w:tc>
        <w:tc>
          <w:tcPr>
            <w:tcW w:w="1276" w:type="dxa"/>
          </w:tcPr>
          <w:p w14:paraId="1FA5460C" w14:textId="77777777" w:rsidR="0075460A" w:rsidRPr="00482524" w:rsidRDefault="0075460A" w:rsidP="00DA2D54">
            <w:pPr>
              <w:keepLines/>
              <w:spacing w:beforeLines="25" w:before="60" w:afterLines="25" w:after="60"/>
              <w:jc w:val="center"/>
              <w:rPr>
                <w:b/>
                <w:sz w:val="16"/>
                <w:szCs w:val="16"/>
                <w:lang w:val="en-CA" w:eastAsia="ko-KR"/>
              </w:rPr>
            </w:pPr>
            <w:r w:rsidRPr="00482524">
              <w:rPr>
                <w:sz w:val="16"/>
                <w:szCs w:val="16"/>
                <w:lang w:val="en-CA" w:eastAsia="ko-KR"/>
              </w:rPr>
              <w:t>2 750</w:t>
            </w:r>
          </w:p>
        </w:tc>
        <w:tc>
          <w:tcPr>
            <w:tcW w:w="1984" w:type="dxa"/>
          </w:tcPr>
          <w:p w14:paraId="227CFA33" w14:textId="77777777" w:rsidR="0075460A" w:rsidRPr="00482524" w:rsidRDefault="0075460A" w:rsidP="00DA2D54">
            <w:pPr>
              <w:keepLines/>
              <w:spacing w:beforeLines="25" w:before="60" w:afterLines="25" w:after="60"/>
              <w:jc w:val="center"/>
              <w:rPr>
                <w:b/>
                <w:sz w:val="16"/>
                <w:szCs w:val="16"/>
                <w:lang w:val="en-CA" w:eastAsia="ko-KR"/>
              </w:rPr>
            </w:pPr>
            <w:r w:rsidRPr="00482524">
              <w:rPr>
                <w:sz w:val="16"/>
                <w:szCs w:val="16"/>
                <w:lang w:val="en-CA" w:eastAsia="ko-KR"/>
              </w:rPr>
              <w:t>3.750</w:t>
            </w:r>
          </w:p>
        </w:tc>
        <w:tc>
          <w:tcPr>
            <w:tcW w:w="1670" w:type="dxa"/>
          </w:tcPr>
          <w:p w14:paraId="2F974714" w14:textId="77777777" w:rsidR="0075460A" w:rsidRPr="00482524" w:rsidRDefault="0075460A" w:rsidP="00DA2D54">
            <w:pPr>
              <w:keepLines/>
              <w:spacing w:beforeLines="25" w:before="60" w:afterLines="25" w:after="60"/>
              <w:jc w:val="center"/>
              <w:rPr>
                <w:b/>
                <w:sz w:val="16"/>
                <w:szCs w:val="16"/>
                <w:lang w:val="en-CA" w:eastAsia="ko-KR"/>
              </w:rPr>
            </w:pPr>
            <w:r w:rsidRPr="00482524">
              <w:rPr>
                <w:sz w:val="16"/>
                <w:szCs w:val="16"/>
                <w:lang w:val="en-CA" w:eastAsia="ko-KR"/>
              </w:rPr>
              <w:t>0.75</w:t>
            </w:r>
          </w:p>
        </w:tc>
      </w:tr>
      <w:tr w:rsidR="0075460A" w:rsidRPr="00F43CC3" w:rsidDel="005E3E6C" w14:paraId="548F04BA" w14:textId="624E5511" w:rsidTr="00DA2D54">
        <w:trPr>
          <w:jc w:val="right"/>
          <w:del w:id="70" w:author="Minhua Zhou" w:date="2021-10-11T11:54:00Z"/>
        </w:trPr>
        <w:tc>
          <w:tcPr>
            <w:tcW w:w="3397" w:type="dxa"/>
          </w:tcPr>
          <w:p w14:paraId="4BFEC23C" w14:textId="27475C9C" w:rsidR="0075460A" w:rsidRPr="00BB17CD" w:rsidDel="005E3E6C" w:rsidRDefault="00BB17CD" w:rsidP="00DA2D54">
            <w:pPr>
              <w:keepLines/>
              <w:spacing w:beforeLines="25" w:before="60" w:afterLines="25" w:after="60"/>
              <w:jc w:val="center"/>
              <w:rPr>
                <w:del w:id="71" w:author="Minhua Zhou" w:date="2021-10-11T11:54:00Z"/>
                <w:sz w:val="16"/>
                <w:szCs w:val="16"/>
                <w:highlight w:val="yellow"/>
                <w:lang w:val="en-CA" w:eastAsia="ko-KR"/>
              </w:rPr>
            </w:pPr>
            <w:del w:id="72" w:author="Minhua Zhou" w:date="2021-10-11T11:54:00Z">
              <w:r w:rsidRPr="00BB17CD" w:rsidDel="005E3E6C">
                <w:rPr>
                  <w:sz w:val="16"/>
                  <w:szCs w:val="16"/>
                  <w:highlight w:val="yellow"/>
                  <w:lang w:val="en-CA" w:eastAsia="ko-KR"/>
                </w:rPr>
                <w:delText>Main 12 4:4:4</w:delText>
              </w:r>
            </w:del>
          </w:p>
        </w:tc>
        <w:tc>
          <w:tcPr>
            <w:tcW w:w="1276" w:type="dxa"/>
          </w:tcPr>
          <w:p w14:paraId="076E644C" w14:textId="63DA0AAE" w:rsidR="0075460A" w:rsidRPr="00BB17CD" w:rsidDel="005E3E6C" w:rsidRDefault="0075460A" w:rsidP="00DA2D54">
            <w:pPr>
              <w:keepLines/>
              <w:spacing w:beforeLines="25" w:before="60" w:afterLines="25" w:after="60"/>
              <w:jc w:val="center"/>
              <w:rPr>
                <w:del w:id="73" w:author="Minhua Zhou" w:date="2021-10-11T11:54:00Z"/>
                <w:sz w:val="16"/>
                <w:szCs w:val="16"/>
                <w:highlight w:val="yellow"/>
                <w:lang w:val="en-CA" w:eastAsia="ko-KR"/>
              </w:rPr>
            </w:pPr>
            <w:del w:id="74" w:author="Minhua Zhou" w:date="2021-10-11T11:54:00Z">
              <w:r w:rsidRPr="00BB17CD" w:rsidDel="005E3E6C">
                <w:rPr>
                  <w:sz w:val="16"/>
                  <w:szCs w:val="16"/>
                  <w:highlight w:val="yellow"/>
                  <w:lang w:val="en-CA" w:eastAsia="ko-KR"/>
                </w:rPr>
                <w:delText xml:space="preserve">3 </w:delText>
              </w:r>
              <w:r w:rsidR="00DA2D54" w:rsidRPr="00BB17CD" w:rsidDel="005E3E6C">
                <w:rPr>
                  <w:sz w:val="16"/>
                  <w:szCs w:val="16"/>
                  <w:highlight w:val="yellow"/>
                  <w:lang w:val="en-CA" w:eastAsia="ko-KR"/>
                </w:rPr>
                <w:delText>00</w:delText>
              </w:r>
              <w:r w:rsidRPr="00BB17CD" w:rsidDel="005E3E6C">
                <w:rPr>
                  <w:sz w:val="16"/>
                  <w:szCs w:val="16"/>
                  <w:highlight w:val="yellow"/>
                  <w:lang w:val="en-CA" w:eastAsia="ko-KR"/>
                </w:rPr>
                <w:delText>0</w:delText>
              </w:r>
            </w:del>
          </w:p>
        </w:tc>
        <w:tc>
          <w:tcPr>
            <w:tcW w:w="1276" w:type="dxa"/>
          </w:tcPr>
          <w:p w14:paraId="310A6BB0" w14:textId="154813A6" w:rsidR="0075460A" w:rsidRPr="00BB17CD" w:rsidDel="005E3E6C" w:rsidRDefault="00DA2D54" w:rsidP="00DA2D54">
            <w:pPr>
              <w:keepLines/>
              <w:spacing w:beforeLines="25" w:before="60" w:afterLines="25" w:after="60"/>
              <w:jc w:val="center"/>
              <w:rPr>
                <w:del w:id="75" w:author="Minhua Zhou" w:date="2021-10-11T11:54:00Z"/>
                <w:sz w:val="16"/>
                <w:szCs w:val="16"/>
                <w:highlight w:val="yellow"/>
                <w:lang w:val="en-CA" w:eastAsia="ko-KR"/>
              </w:rPr>
            </w:pPr>
            <w:del w:id="76" w:author="Minhua Zhou" w:date="2021-10-11T11:54:00Z">
              <w:r w:rsidRPr="00BB17CD" w:rsidDel="005E3E6C">
                <w:rPr>
                  <w:sz w:val="16"/>
                  <w:szCs w:val="16"/>
                  <w:highlight w:val="yellow"/>
                  <w:lang w:val="en-CA" w:eastAsia="ko-KR"/>
                </w:rPr>
                <w:delText>3 300</w:delText>
              </w:r>
            </w:del>
          </w:p>
        </w:tc>
        <w:tc>
          <w:tcPr>
            <w:tcW w:w="1984" w:type="dxa"/>
          </w:tcPr>
          <w:p w14:paraId="77D1FBA0" w14:textId="238644BD" w:rsidR="0075460A" w:rsidRPr="00BB17CD" w:rsidDel="005E3E6C" w:rsidRDefault="0075460A" w:rsidP="00DA2D54">
            <w:pPr>
              <w:keepLines/>
              <w:spacing w:beforeLines="25" w:before="60" w:afterLines="25" w:after="60"/>
              <w:jc w:val="center"/>
              <w:rPr>
                <w:del w:id="77" w:author="Minhua Zhou" w:date="2021-10-11T11:54:00Z"/>
                <w:sz w:val="16"/>
                <w:szCs w:val="16"/>
                <w:highlight w:val="yellow"/>
                <w:lang w:val="en-CA" w:eastAsia="ko-KR"/>
              </w:rPr>
            </w:pPr>
            <w:del w:id="78" w:author="Minhua Zhou" w:date="2021-10-11T11:54:00Z">
              <w:r w:rsidRPr="00BB17CD" w:rsidDel="005E3E6C">
                <w:rPr>
                  <w:sz w:val="16"/>
                  <w:szCs w:val="16"/>
                  <w:highlight w:val="yellow"/>
                  <w:lang w:val="en-CA" w:eastAsia="ko-KR"/>
                </w:rPr>
                <w:delText>3.750</w:delText>
              </w:r>
            </w:del>
          </w:p>
        </w:tc>
        <w:tc>
          <w:tcPr>
            <w:tcW w:w="1670" w:type="dxa"/>
          </w:tcPr>
          <w:p w14:paraId="4DAF2E46" w14:textId="50518453" w:rsidR="0075460A" w:rsidRPr="00BB17CD" w:rsidDel="005E3E6C" w:rsidRDefault="0075460A" w:rsidP="00DA2D54">
            <w:pPr>
              <w:keepLines/>
              <w:spacing w:beforeLines="25" w:before="60" w:afterLines="25" w:after="60"/>
              <w:jc w:val="center"/>
              <w:rPr>
                <w:del w:id="79" w:author="Minhua Zhou" w:date="2021-10-11T11:54:00Z"/>
                <w:sz w:val="16"/>
                <w:szCs w:val="16"/>
                <w:highlight w:val="yellow"/>
                <w:lang w:val="en-CA" w:eastAsia="ko-KR"/>
              </w:rPr>
            </w:pPr>
            <w:del w:id="80" w:author="Minhua Zhou" w:date="2021-10-11T11:54:00Z">
              <w:r w:rsidRPr="00BB17CD" w:rsidDel="005E3E6C">
                <w:rPr>
                  <w:sz w:val="16"/>
                  <w:szCs w:val="16"/>
                  <w:highlight w:val="yellow"/>
                  <w:lang w:val="en-CA" w:eastAsia="ko-KR"/>
                </w:rPr>
                <w:delText>0.75</w:delText>
              </w:r>
            </w:del>
          </w:p>
        </w:tc>
      </w:tr>
      <w:tr w:rsidR="0075460A" w:rsidRPr="00F43CC3" w:rsidDel="005E3E6C" w14:paraId="16BE8608" w14:textId="05BAB2FD" w:rsidTr="00DA2D54">
        <w:trPr>
          <w:jc w:val="right"/>
          <w:del w:id="81" w:author="Minhua Zhou" w:date="2021-10-11T11:53:00Z"/>
        </w:trPr>
        <w:tc>
          <w:tcPr>
            <w:tcW w:w="3397" w:type="dxa"/>
          </w:tcPr>
          <w:p w14:paraId="0DB5307C" w14:textId="78C9AD2E" w:rsidR="0075460A" w:rsidRPr="00482524" w:rsidDel="005E3E6C" w:rsidRDefault="0075460A" w:rsidP="00DA2D54">
            <w:pPr>
              <w:keepLines/>
              <w:spacing w:beforeLines="25" w:before="60" w:afterLines="25" w:after="60"/>
              <w:jc w:val="center"/>
              <w:rPr>
                <w:del w:id="82" w:author="Minhua Zhou" w:date="2021-10-11T11:53:00Z"/>
                <w:sz w:val="16"/>
                <w:szCs w:val="16"/>
                <w:lang w:val="en-CA" w:eastAsia="ko-KR"/>
              </w:rPr>
            </w:pPr>
            <w:del w:id="83" w:author="Minhua Zhou" w:date="2021-10-11T11:53:00Z">
              <w:r w:rsidRPr="00482524" w:rsidDel="005E3E6C">
                <w:rPr>
                  <w:sz w:val="16"/>
                  <w:szCs w:val="16"/>
                  <w:lang w:val="en-CA" w:eastAsia="ko-KR"/>
                </w:rPr>
                <w:delText>Main 16 4:4:4</w:delText>
              </w:r>
            </w:del>
          </w:p>
        </w:tc>
        <w:tc>
          <w:tcPr>
            <w:tcW w:w="1276" w:type="dxa"/>
          </w:tcPr>
          <w:p w14:paraId="7B11C183" w14:textId="325C56E1" w:rsidR="0075460A" w:rsidRPr="00482524" w:rsidDel="005E3E6C" w:rsidRDefault="0075460A" w:rsidP="00DA2D54">
            <w:pPr>
              <w:keepLines/>
              <w:spacing w:beforeLines="25" w:before="60" w:afterLines="25" w:after="60"/>
              <w:jc w:val="center"/>
              <w:rPr>
                <w:del w:id="84" w:author="Minhua Zhou" w:date="2021-10-11T11:53:00Z"/>
                <w:sz w:val="16"/>
                <w:szCs w:val="16"/>
                <w:lang w:val="en-CA" w:eastAsia="ko-KR"/>
              </w:rPr>
            </w:pPr>
            <w:del w:id="85" w:author="Minhua Zhou" w:date="2021-10-11T11:53:00Z">
              <w:r w:rsidRPr="00482524" w:rsidDel="005E3E6C">
                <w:rPr>
                  <w:sz w:val="16"/>
                  <w:szCs w:val="16"/>
                  <w:lang w:val="en-CA" w:eastAsia="ko-KR"/>
                </w:rPr>
                <w:delText>4 000</w:delText>
              </w:r>
            </w:del>
          </w:p>
        </w:tc>
        <w:tc>
          <w:tcPr>
            <w:tcW w:w="1276" w:type="dxa"/>
          </w:tcPr>
          <w:p w14:paraId="7339AED4" w14:textId="412D197E" w:rsidR="0075460A" w:rsidRPr="00482524" w:rsidDel="005E3E6C" w:rsidRDefault="0075460A" w:rsidP="00DA2D54">
            <w:pPr>
              <w:keepLines/>
              <w:spacing w:beforeLines="25" w:before="60" w:afterLines="25" w:after="60"/>
              <w:jc w:val="center"/>
              <w:rPr>
                <w:del w:id="86" w:author="Minhua Zhou" w:date="2021-10-11T11:53:00Z"/>
                <w:sz w:val="16"/>
                <w:szCs w:val="16"/>
                <w:lang w:val="en-CA" w:eastAsia="ko-KR"/>
              </w:rPr>
            </w:pPr>
            <w:del w:id="87" w:author="Minhua Zhou" w:date="2021-10-11T11:53:00Z">
              <w:r w:rsidRPr="00482524" w:rsidDel="005E3E6C">
                <w:rPr>
                  <w:sz w:val="16"/>
                  <w:szCs w:val="16"/>
                  <w:lang w:val="en-CA" w:eastAsia="ko-KR"/>
                </w:rPr>
                <w:delText>4 400</w:delText>
              </w:r>
            </w:del>
          </w:p>
        </w:tc>
        <w:tc>
          <w:tcPr>
            <w:tcW w:w="1984" w:type="dxa"/>
          </w:tcPr>
          <w:p w14:paraId="06F4FF1E" w14:textId="4CC34C41" w:rsidR="0075460A" w:rsidRPr="00482524" w:rsidDel="005E3E6C" w:rsidRDefault="0075460A" w:rsidP="00DA2D54">
            <w:pPr>
              <w:keepLines/>
              <w:spacing w:beforeLines="25" w:before="60" w:afterLines="25" w:after="60"/>
              <w:jc w:val="center"/>
              <w:rPr>
                <w:del w:id="88" w:author="Minhua Zhou" w:date="2021-10-11T11:53:00Z"/>
                <w:sz w:val="16"/>
                <w:szCs w:val="16"/>
                <w:lang w:val="en-CA" w:eastAsia="ko-KR"/>
              </w:rPr>
            </w:pPr>
            <w:del w:id="89" w:author="Minhua Zhou" w:date="2021-10-11T11:53:00Z">
              <w:r w:rsidRPr="00482524" w:rsidDel="005E3E6C">
                <w:rPr>
                  <w:sz w:val="16"/>
                  <w:szCs w:val="16"/>
                  <w:lang w:val="en-CA" w:eastAsia="ko-KR"/>
                </w:rPr>
                <w:delText>6.000</w:delText>
              </w:r>
            </w:del>
          </w:p>
        </w:tc>
        <w:tc>
          <w:tcPr>
            <w:tcW w:w="1670" w:type="dxa"/>
          </w:tcPr>
          <w:p w14:paraId="7FEBDE5D" w14:textId="7740A303" w:rsidR="0075460A" w:rsidRPr="00482524" w:rsidDel="005E3E6C" w:rsidRDefault="0075460A" w:rsidP="00DA2D54">
            <w:pPr>
              <w:keepLines/>
              <w:spacing w:beforeLines="25" w:before="60" w:afterLines="25" w:after="60"/>
              <w:jc w:val="center"/>
              <w:rPr>
                <w:del w:id="90" w:author="Minhua Zhou" w:date="2021-10-11T11:53:00Z"/>
                <w:sz w:val="16"/>
                <w:szCs w:val="16"/>
                <w:lang w:val="en-CA" w:eastAsia="ko-KR"/>
              </w:rPr>
            </w:pPr>
            <w:del w:id="91" w:author="Minhua Zhou" w:date="2021-10-11T11:53:00Z">
              <w:r w:rsidRPr="00482524" w:rsidDel="005E3E6C">
                <w:rPr>
                  <w:sz w:val="16"/>
                  <w:szCs w:val="16"/>
                  <w:lang w:val="en-CA" w:eastAsia="ko-KR"/>
                </w:rPr>
                <w:delText>0.75</w:delText>
              </w:r>
            </w:del>
          </w:p>
        </w:tc>
      </w:tr>
      <w:tr w:rsidR="00EB5EF7" w:rsidRPr="00F43CC3" w14:paraId="7AA32431" w14:textId="77777777" w:rsidTr="00DA2D54">
        <w:trPr>
          <w:jc w:val="right"/>
        </w:trPr>
        <w:tc>
          <w:tcPr>
            <w:tcW w:w="3397" w:type="dxa"/>
          </w:tcPr>
          <w:p w14:paraId="1E82DBF1" w14:textId="154012EA" w:rsidR="00EB5EF7" w:rsidRPr="003D226B" w:rsidRDefault="00EB5EF7" w:rsidP="00EB5EF7">
            <w:pPr>
              <w:keepLines/>
              <w:spacing w:beforeLines="25" w:before="60" w:afterLines="25" w:after="60"/>
              <w:jc w:val="center"/>
              <w:rPr>
                <w:sz w:val="16"/>
                <w:szCs w:val="16"/>
                <w:highlight w:val="yellow"/>
                <w:lang w:val="en-CA" w:eastAsia="ko-KR"/>
              </w:rPr>
            </w:pPr>
            <w:ins w:id="92" w:author="Minhua Zhou" w:date="2021-10-11T09:27:00Z">
              <w:r w:rsidRPr="00BB17CD">
                <w:rPr>
                  <w:sz w:val="16"/>
                  <w:szCs w:val="16"/>
                  <w:highlight w:val="yellow"/>
                  <w:lang w:val="en-CA" w:eastAsia="ko-KR"/>
                </w:rPr>
                <w:t>Main 12 Still Picture</w:t>
              </w:r>
            </w:ins>
          </w:p>
        </w:tc>
        <w:tc>
          <w:tcPr>
            <w:tcW w:w="1276" w:type="dxa"/>
          </w:tcPr>
          <w:p w14:paraId="1D3C65E0" w14:textId="7914872D" w:rsidR="00EB5EF7" w:rsidRPr="003D226B" w:rsidRDefault="00EB5EF7" w:rsidP="00EB5EF7">
            <w:pPr>
              <w:keepLines/>
              <w:spacing w:beforeLines="25" w:before="60" w:afterLines="25" w:after="60"/>
              <w:jc w:val="center"/>
              <w:rPr>
                <w:sz w:val="16"/>
                <w:szCs w:val="16"/>
                <w:highlight w:val="yellow"/>
                <w:lang w:val="en-CA" w:eastAsia="ko-KR"/>
              </w:rPr>
            </w:pPr>
            <w:ins w:id="93" w:author="Minhua Zhou" w:date="2021-10-11T09:27:00Z">
              <w:r w:rsidRPr="003D226B">
                <w:rPr>
                  <w:sz w:val="16"/>
                  <w:szCs w:val="16"/>
                  <w:highlight w:val="yellow"/>
                  <w:lang w:val="en-CA" w:eastAsia="ko-KR"/>
                </w:rPr>
                <w:t>2 400</w:t>
              </w:r>
            </w:ins>
          </w:p>
        </w:tc>
        <w:tc>
          <w:tcPr>
            <w:tcW w:w="1276" w:type="dxa"/>
          </w:tcPr>
          <w:p w14:paraId="311CF421" w14:textId="2392D012" w:rsidR="00EB5EF7" w:rsidRPr="003D226B" w:rsidRDefault="00EB5EF7" w:rsidP="00EB5EF7">
            <w:pPr>
              <w:keepLines/>
              <w:spacing w:beforeLines="25" w:before="60" w:afterLines="25" w:after="60"/>
              <w:jc w:val="center"/>
              <w:rPr>
                <w:sz w:val="16"/>
                <w:szCs w:val="16"/>
                <w:highlight w:val="yellow"/>
                <w:lang w:val="en-CA" w:eastAsia="ko-KR"/>
              </w:rPr>
            </w:pPr>
            <w:ins w:id="94" w:author="Minhua Zhou" w:date="2021-10-11T09:27:00Z">
              <w:r w:rsidRPr="003D226B">
                <w:rPr>
                  <w:sz w:val="16"/>
                  <w:szCs w:val="16"/>
                  <w:highlight w:val="yellow"/>
                  <w:lang w:val="en-CA" w:eastAsia="ko-KR"/>
                </w:rPr>
                <w:t>2 640</w:t>
              </w:r>
            </w:ins>
          </w:p>
        </w:tc>
        <w:tc>
          <w:tcPr>
            <w:tcW w:w="1984" w:type="dxa"/>
          </w:tcPr>
          <w:p w14:paraId="3ECE60D8" w14:textId="3D4B40B8" w:rsidR="00EB5EF7" w:rsidRPr="003D226B" w:rsidRDefault="00EB5EF7" w:rsidP="00EB5EF7">
            <w:pPr>
              <w:keepLines/>
              <w:spacing w:beforeLines="25" w:before="60" w:afterLines="25" w:after="60"/>
              <w:jc w:val="center"/>
              <w:rPr>
                <w:sz w:val="16"/>
                <w:szCs w:val="16"/>
                <w:highlight w:val="yellow"/>
                <w:lang w:val="en-CA" w:eastAsia="ko-KR"/>
              </w:rPr>
            </w:pPr>
            <w:proofErr w:type="spellStart"/>
            <w:ins w:id="95" w:author="Minhua Zhou" w:date="2021-10-11T09:28:00Z">
              <w:r>
                <w:rPr>
                  <w:sz w:val="16"/>
                  <w:szCs w:val="16"/>
                  <w:lang w:val="en-CA" w:eastAsia="ko-KR"/>
                </w:rPr>
                <w:t>n.a</w:t>
              </w:r>
              <w:proofErr w:type="spellEnd"/>
              <w:r>
                <w:rPr>
                  <w:sz w:val="16"/>
                  <w:szCs w:val="16"/>
                  <w:lang w:val="en-CA" w:eastAsia="ko-KR"/>
                </w:rPr>
                <w:t>.</w:t>
              </w:r>
            </w:ins>
          </w:p>
        </w:tc>
        <w:tc>
          <w:tcPr>
            <w:tcW w:w="1670" w:type="dxa"/>
          </w:tcPr>
          <w:p w14:paraId="0E66038E" w14:textId="0AFEB168" w:rsidR="00EB5EF7" w:rsidRPr="003D226B" w:rsidRDefault="00EB5EF7" w:rsidP="00EB5EF7">
            <w:pPr>
              <w:keepLines/>
              <w:spacing w:beforeLines="25" w:before="60" w:afterLines="25" w:after="60"/>
              <w:jc w:val="center"/>
              <w:rPr>
                <w:sz w:val="16"/>
                <w:szCs w:val="16"/>
                <w:highlight w:val="yellow"/>
                <w:lang w:val="en-CA" w:eastAsia="ko-KR"/>
              </w:rPr>
            </w:pPr>
            <w:proofErr w:type="spellStart"/>
            <w:ins w:id="96" w:author="Minhua Zhou" w:date="2021-10-11T09:28:00Z">
              <w:r>
                <w:rPr>
                  <w:sz w:val="16"/>
                  <w:szCs w:val="16"/>
                  <w:lang w:val="en-CA" w:eastAsia="ko-KR"/>
                </w:rPr>
                <w:t>n.a</w:t>
              </w:r>
              <w:proofErr w:type="spellEnd"/>
              <w:r>
                <w:rPr>
                  <w:sz w:val="16"/>
                  <w:szCs w:val="16"/>
                  <w:lang w:val="en-CA" w:eastAsia="ko-KR"/>
                </w:rPr>
                <w:t>.</w:t>
              </w:r>
            </w:ins>
          </w:p>
        </w:tc>
      </w:tr>
      <w:tr w:rsidR="003D226B" w:rsidRPr="00F43CC3" w14:paraId="74162645" w14:textId="77777777" w:rsidTr="00DA2D54">
        <w:trPr>
          <w:jc w:val="right"/>
        </w:trPr>
        <w:tc>
          <w:tcPr>
            <w:tcW w:w="3397" w:type="dxa"/>
          </w:tcPr>
          <w:p w14:paraId="139E43CE" w14:textId="5A2C9506" w:rsidR="003D226B" w:rsidRPr="003D226B" w:rsidRDefault="003D226B" w:rsidP="00EB5EF7">
            <w:pPr>
              <w:keepLines/>
              <w:spacing w:beforeLines="25" w:before="60" w:afterLines="25" w:after="60"/>
              <w:jc w:val="center"/>
              <w:rPr>
                <w:sz w:val="16"/>
                <w:szCs w:val="16"/>
                <w:highlight w:val="yellow"/>
                <w:lang w:val="en-CA" w:eastAsia="ko-KR"/>
              </w:rPr>
            </w:pPr>
            <w:r w:rsidRPr="003D226B">
              <w:rPr>
                <w:sz w:val="16"/>
                <w:szCs w:val="16"/>
                <w:highlight w:val="yellow"/>
                <w:lang w:val="en-CA" w:eastAsia="ko-KR"/>
              </w:rPr>
              <w:t>Main 12 Intra</w:t>
            </w:r>
            <w:del w:id="97" w:author="Minhua Zhou" w:date="2021-10-11T09:27:00Z">
              <w:r w:rsidDel="00EB5EF7">
                <w:rPr>
                  <w:sz w:val="16"/>
                  <w:szCs w:val="16"/>
                  <w:highlight w:val="yellow"/>
                  <w:lang w:val="en-CA" w:eastAsia="ko-KR"/>
                </w:rPr>
                <w:delText xml:space="preserve">, </w:delText>
              </w:r>
              <w:r w:rsidRPr="00BB17CD" w:rsidDel="00EB5EF7">
                <w:rPr>
                  <w:sz w:val="16"/>
                  <w:szCs w:val="16"/>
                  <w:highlight w:val="yellow"/>
                  <w:lang w:val="en-CA" w:eastAsia="ko-KR"/>
                </w:rPr>
                <w:delText>Main 12 Still Picture</w:delText>
              </w:r>
            </w:del>
          </w:p>
        </w:tc>
        <w:tc>
          <w:tcPr>
            <w:tcW w:w="1276" w:type="dxa"/>
          </w:tcPr>
          <w:p w14:paraId="399BF141" w14:textId="7125F547" w:rsidR="003D226B" w:rsidRPr="003D226B" w:rsidRDefault="003D226B" w:rsidP="003D226B">
            <w:pPr>
              <w:keepLines/>
              <w:spacing w:beforeLines="25" w:before="60" w:afterLines="25" w:after="60"/>
              <w:jc w:val="center"/>
              <w:rPr>
                <w:sz w:val="16"/>
                <w:szCs w:val="16"/>
                <w:highlight w:val="yellow"/>
                <w:lang w:val="en-CA" w:eastAsia="ko-KR"/>
              </w:rPr>
            </w:pPr>
            <w:r w:rsidRPr="003D226B">
              <w:rPr>
                <w:sz w:val="16"/>
                <w:szCs w:val="16"/>
                <w:highlight w:val="yellow"/>
                <w:lang w:val="en-CA" w:eastAsia="ko-KR"/>
              </w:rPr>
              <w:t>2 400</w:t>
            </w:r>
          </w:p>
        </w:tc>
        <w:tc>
          <w:tcPr>
            <w:tcW w:w="1276" w:type="dxa"/>
          </w:tcPr>
          <w:p w14:paraId="2E832607" w14:textId="0250CF1B" w:rsidR="003D226B" w:rsidRPr="003D226B" w:rsidRDefault="003D226B" w:rsidP="003D226B">
            <w:pPr>
              <w:keepLines/>
              <w:spacing w:beforeLines="25" w:before="60" w:afterLines="25" w:after="60"/>
              <w:jc w:val="center"/>
              <w:rPr>
                <w:sz w:val="16"/>
                <w:szCs w:val="16"/>
                <w:highlight w:val="yellow"/>
                <w:lang w:val="en-CA" w:eastAsia="ko-KR"/>
              </w:rPr>
            </w:pPr>
            <w:r w:rsidRPr="003D226B">
              <w:rPr>
                <w:sz w:val="16"/>
                <w:szCs w:val="16"/>
                <w:highlight w:val="yellow"/>
                <w:lang w:val="en-CA" w:eastAsia="ko-KR"/>
              </w:rPr>
              <w:t>2 640</w:t>
            </w:r>
          </w:p>
        </w:tc>
        <w:tc>
          <w:tcPr>
            <w:tcW w:w="1984" w:type="dxa"/>
          </w:tcPr>
          <w:p w14:paraId="7856A518" w14:textId="018242F6" w:rsidR="003D226B" w:rsidRPr="003D226B" w:rsidRDefault="003D226B" w:rsidP="003D226B">
            <w:pPr>
              <w:keepLines/>
              <w:spacing w:beforeLines="25" w:before="60" w:afterLines="25" w:after="60"/>
              <w:jc w:val="center"/>
              <w:rPr>
                <w:sz w:val="16"/>
                <w:szCs w:val="16"/>
                <w:highlight w:val="yellow"/>
                <w:lang w:val="en-CA" w:eastAsia="ko-KR"/>
              </w:rPr>
            </w:pPr>
            <w:r w:rsidRPr="003D226B">
              <w:rPr>
                <w:sz w:val="16"/>
                <w:szCs w:val="16"/>
                <w:highlight w:val="yellow"/>
                <w:lang w:val="en-CA" w:eastAsia="ko-KR"/>
              </w:rPr>
              <w:t>1.875</w:t>
            </w:r>
          </w:p>
        </w:tc>
        <w:tc>
          <w:tcPr>
            <w:tcW w:w="1670" w:type="dxa"/>
          </w:tcPr>
          <w:p w14:paraId="2F087FA8" w14:textId="7D4F8C0A" w:rsidR="003D226B" w:rsidRPr="003D226B" w:rsidRDefault="003D226B" w:rsidP="003D226B">
            <w:pPr>
              <w:keepLines/>
              <w:spacing w:beforeLines="25" w:before="60" w:afterLines="25" w:after="60"/>
              <w:jc w:val="center"/>
              <w:rPr>
                <w:sz w:val="16"/>
                <w:szCs w:val="16"/>
                <w:highlight w:val="yellow"/>
                <w:lang w:val="en-CA" w:eastAsia="ko-KR"/>
              </w:rPr>
            </w:pPr>
            <w:r w:rsidRPr="003D226B">
              <w:rPr>
                <w:sz w:val="16"/>
                <w:szCs w:val="16"/>
                <w:highlight w:val="yellow"/>
                <w:lang w:val="en-CA" w:eastAsia="ko-KR"/>
              </w:rPr>
              <w:t>1.00</w:t>
            </w:r>
          </w:p>
        </w:tc>
      </w:tr>
      <w:tr w:rsidR="005E3E6C" w:rsidRPr="00F43CC3" w14:paraId="737D2143" w14:textId="77777777" w:rsidTr="00DA2D54">
        <w:trPr>
          <w:jc w:val="right"/>
          <w:ins w:id="98" w:author="Minhua Zhou" w:date="2021-10-11T11:54:00Z"/>
        </w:trPr>
        <w:tc>
          <w:tcPr>
            <w:tcW w:w="3397" w:type="dxa"/>
          </w:tcPr>
          <w:p w14:paraId="33169406" w14:textId="404089E5" w:rsidR="005E3E6C" w:rsidRPr="003D226B" w:rsidRDefault="005E3E6C" w:rsidP="005E3E6C">
            <w:pPr>
              <w:keepLines/>
              <w:spacing w:beforeLines="25" w:before="60" w:afterLines="25" w:after="60"/>
              <w:jc w:val="center"/>
              <w:rPr>
                <w:ins w:id="99" w:author="Minhua Zhou" w:date="2021-10-11T11:54:00Z"/>
                <w:sz w:val="16"/>
                <w:szCs w:val="16"/>
                <w:highlight w:val="yellow"/>
                <w:lang w:val="en-CA" w:eastAsia="ko-KR"/>
              </w:rPr>
            </w:pPr>
            <w:ins w:id="100" w:author="Minhua Zhou" w:date="2021-10-11T11:54:00Z">
              <w:r w:rsidRPr="00BB17CD">
                <w:rPr>
                  <w:sz w:val="16"/>
                  <w:szCs w:val="16"/>
                  <w:highlight w:val="yellow"/>
                  <w:lang w:val="en-CA" w:eastAsia="ko-KR"/>
                </w:rPr>
                <w:t>Main 12</w:t>
              </w:r>
            </w:ins>
          </w:p>
        </w:tc>
        <w:tc>
          <w:tcPr>
            <w:tcW w:w="1276" w:type="dxa"/>
          </w:tcPr>
          <w:p w14:paraId="043977BC" w14:textId="06F6F655" w:rsidR="005E3E6C" w:rsidRPr="003D226B" w:rsidRDefault="005E3E6C" w:rsidP="005E3E6C">
            <w:pPr>
              <w:keepLines/>
              <w:spacing w:beforeLines="25" w:before="60" w:afterLines="25" w:after="60"/>
              <w:jc w:val="center"/>
              <w:rPr>
                <w:ins w:id="101" w:author="Minhua Zhou" w:date="2021-10-11T11:54:00Z"/>
                <w:sz w:val="16"/>
                <w:szCs w:val="16"/>
                <w:highlight w:val="yellow"/>
                <w:lang w:val="en-CA" w:eastAsia="ko-KR"/>
              </w:rPr>
            </w:pPr>
            <w:ins w:id="102" w:author="Minhua Zhou" w:date="2021-10-11T11:54:00Z">
              <w:r w:rsidRPr="00BB17CD">
                <w:rPr>
                  <w:sz w:val="16"/>
                  <w:szCs w:val="16"/>
                  <w:highlight w:val="yellow"/>
                  <w:lang w:val="en-CA" w:eastAsia="ko-KR"/>
                </w:rPr>
                <w:t>1 200</w:t>
              </w:r>
            </w:ins>
          </w:p>
        </w:tc>
        <w:tc>
          <w:tcPr>
            <w:tcW w:w="1276" w:type="dxa"/>
          </w:tcPr>
          <w:p w14:paraId="2BB31AB3" w14:textId="4B54C0B8" w:rsidR="005E3E6C" w:rsidRPr="003D226B" w:rsidRDefault="005E3E6C" w:rsidP="005E3E6C">
            <w:pPr>
              <w:keepLines/>
              <w:spacing w:beforeLines="25" w:before="60" w:afterLines="25" w:after="60"/>
              <w:jc w:val="center"/>
              <w:rPr>
                <w:ins w:id="103" w:author="Minhua Zhou" w:date="2021-10-11T11:54:00Z"/>
                <w:sz w:val="16"/>
                <w:szCs w:val="16"/>
                <w:highlight w:val="yellow"/>
                <w:lang w:val="en-CA" w:eastAsia="ko-KR"/>
              </w:rPr>
            </w:pPr>
            <w:ins w:id="104" w:author="Minhua Zhou" w:date="2021-10-11T11:54:00Z">
              <w:r w:rsidRPr="00BB17CD">
                <w:rPr>
                  <w:sz w:val="16"/>
                  <w:szCs w:val="16"/>
                  <w:highlight w:val="yellow"/>
                  <w:lang w:val="en-CA" w:eastAsia="ko-KR"/>
                </w:rPr>
                <w:t>1 320</w:t>
              </w:r>
            </w:ins>
          </w:p>
        </w:tc>
        <w:tc>
          <w:tcPr>
            <w:tcW w:w="1984" w:type="dxa"/>
          </w:tcPr>
          <w:p w14:paraId="11140FBC" w14:textId="0D722245" w:rsidR="005E3E6C" w:rsidRDefault="005E3E6C" w:rsidP="005E3E6C">
            <w:pPr>
              <w:keepLines/>
              <w:spacing w:beforeLines="25" w:before="60" w:afterLines="25" w:after="60"/>
              <w:jc w:val="center"/>
              <w:rPr>
                <w:ins w:id="105" w:author="Minhua Zhou" w:date="2021-10-11T11:54:00Z"/>
                <w:sz w:val="16"/>
                <w:szCs w:val="16"/>
                <w:lang w:val="en-CA" w:eastAsia="ko-KR"/>
              </w:rPr>
            </w:pPr>
            <w:ins w:id="106" w:author="Minhua Zhou" w:date="2021-10-11T11:54:00Z">
              <w:r w:rsidRPr="00BB17CD">
                <w:rPr>
                  <w:sz w:val="16"/>
                  <w:szCs w:val="16"/>
                  <w:highlight w:val="yellow"/>
                  <w:lang w:val="en-CA" w:eastAsia="ko-KR"/>
                </w:rPr>
                <w:t>1.875</w:t>
              </w:r>
            </w:ins>
          </w:p>
        </w:tc>
        <w:tc>
          <w:tcPr>
            <w:tcW w:w="1670" w:type="dxa"/>
          </w:tcPr>
          <w:p w14:paraId="49AC5672" w14:textId="6E997938" w:rsidR="005E3E6C" w:rsidRDefault="005E3E6C" w:rsidP="005E3E6C">
            <w:pPr>
              <w:keepLines/>
              <w:spacing w:beforeLines="25" w:before="60" w:afterLines="25" w:after="60"/>
              <w:jc w:val="center"/>
              <w:rPr>
                <w:ins w:id="107" w:author="Minhua Zhou" w:date="2021-10-11T11:54:00Z"/>
                <w:sz w:val="16"/>
                <w:szCs w:val="16"/>
                <w:lang w:val="en-CA" w:eastAsia="ko-KR"/>
              </w:rPr>
            </w:pPr>
            <w:ins w:id="108" w:author="Minhua Zhou" w:date="2021-10-11T11:54:00Z">
              <w:r w:rsidRPr="00BB17CD">
                <w:rPr>
                  <w:sz w:val="16"/>
                  <w:szCs w:val="16"/>
                  <w:highlight w:val="yellow"/>
                  <w:lang w:val="en-CA" w:eastAsia="ko-KR"/>
                </w:rPr>
                <w:t>1.00</w:t>
              </w:r>
            </w:ins>
          </w:p>
        </w:tc>
      </w:tr>
      <w:tr w:rsidR="00EB5EF7" w:rsidRPr="00F43CC3" w14:paraId="55716035" w14:textId="77777777" w:rsidTr="00DA2D54">
        <w:trPr>
          <w:jc w:val="right"/>
        </w:trPr>
        <w:tc>
          <w:tcPr>
            <w:tcW w:w="3397" w:type="dxa"/>
          </w:tcPr>
          <w:p w14:paraId="32DDC996" w14:textId="6C9F7F9C" w:rsidR="00EB5EF7" w:rsidRPr="003D226B" w:rsidRDefault="00EB5EF7" w:rsidP="00EB5EF7">
            <w:pPr>
              <w:keepLines/>
              <w:spacing w:beforeLines="25" w:before="60" w:afterLines="25" w:after="60"/>
              <w:jc w:val="center"/>
              <w:rPr>
                <w:sz w:val="16"/>
                <w:szCs w:val="16"/>
                <w:highlight w:val="yellow"/>
                <w:lang w:val="en-CA" w:eastAsia="ko-KR"/>
              </w:rPr>
            </w:pPr>
            <w:ins w:id="109" w:author="Minhua Zhou" w:date="2021-10-11T09:27:00Z">
              <w:r w:rsidRPr="003D226B">
                <w:rPr>
                  <w:sz w:val="16"/>
                  <w:szCs w:val="16"/>
                  <w:highlight w:val="yellow"/>
                  <w:lang w:val="en-CA" w:eastAsia="ko-KR"/>
                </w:rPr>
                <w:t>Main 1</w:t>
              </w:r>
              <w:r>
                <w:rPr>
                  <w:sz w:val="16"/>
                  <w:szCs w:val="16"/>
                  <w:highlight w:val="yellow"/>
                  <w:lang w:val="en-CA" w:eastAsia="ko-KR"/>
                </w:rPr>
                <w:t>2</w:t>
              </w:r>
              <w:r w:rsidRPr="003D226B">
                <w:rPr>
                  <w:sz w:val="16"/>
                  <w:szCs w:val="16"/>
                  <w:highlight w:val="yellow"/>
                  <w:lang w:val="en-CA" w:eastAsia="ko-KR"/>
                </w:rPr>
                <w:t xml:space="preserve"> 4:4:4 Still Picture</w:t>
              </w:r>
            </w:ins>
          </w:p>
        </w:tc>
        <w:tc>
          <w:tcPr>
            <w:tcW w:w="1276" w:type="dxa"/>
          </w:tcPr>
          <w:p w14:paraId="018B4C86" w14:textId="390DF509" w:rsidR="00EB5EF7" w:rsidRPr="003D226B" w:rsidRDefault="00EB5EF7" w:rsidP="00EB5EF7">
            <w:pPr>
              <w:keepLines/>
              <w:spacing w:beforeLines="25" w:before="60" w:afterLines="25" w:after="60"/>
              <w:jc w:val="center"/>
              <w:rPr>
                <w:sz w:val="16"/>
                <w:szCs w:val="16"/>
                <w:highlight w:val="yellow"/>
                <w:lang w:val="en-CA" w:eastAsia="ko-KR"/>
              </w:rPr>
            </w:pPr>
            <w:ins w:id="110" w:author="Minhua Zhou" w:date="2021-10-11T09:27:00Z">
              <w:r w:rsidRPr="003D226B">
                <w:rPr>
                  <w:sz w:val="16"/>
                  <w:szCs w:val="16"/>
                  <w:highlight w:val="yellow"/>
                  <w:lang w:val="en-CA" w:eastAsia="ko-KR"/>
                </w:rPr>
                <w:t>6 000</w:t>
              </w:r>
            </w:ins>
          </w:p>
        </w:tc>
        <w:tc>
          <w:tcPr>
            <w:tcW w:w="1276" w:type="dxa"/>
          </w:tcPr>
          <w:p w14:paraId="580359AA" w14:textId="677E2EA3" w:rsidR="00EB5EF7" w:rsidRPr="003D226B" w:rsidRDefault="00EB5EF7" w:rsidP="00EB5EF7">
            <w:pPr>
              <w:keepLines/>
              <w:spacing w:beforeLines="25" w:before="60" w:afterLines="25" w:after="60"/>
              <w:jc w:val="center"/>
              <w:rPr>
                <w:sz w:val="16"/>
                <w:szCs w:val="16"/>
                <w:highlight w:val="yellow"/>
                <w:lang w:val="en-CA" w:eastAsia="ko-KR"/>
              </w:rPr>
            </w:pPr>
            <w:ins w:id="111" w:author="Minhua Zhou" w:date="2021-10-11T09:27:00Z">
              <w:r w:rsidRPr="003D226B">
                <w:rPr>
                  <w:sz w:val="16"/>
                  <w:szCs w:val="16"/>
                  <w:highlight w:val="yellow"/>
                  <w:lang w:val="en-CA" w:eastAsia="ko-KR"/>
                </w:rPr>
                <w:t>6 600</w:t>
              </w:r>
            </w:ins>
          </w:p>
        </w:tc>
        <w:tc>
          <w:tcPr>
            <w:tcW w:w="1984" w:type="dxa"/>
          </w:tcPr>
          <w:p w14:paraId="1393B650" w14:textId="721C2F46" w:rsidR="00EB5EF7" w:rsidRPr="003D226B" w:rsidRDefault="00EB5EF7" w:rsidP="00EB5EF7">
            <w:pPr>
              <w:keepLines/>
              <w:spacing w:beforeLines="25" w:before="60" w:afterLines="25" w:after="60"/>
              <w:jc w:val="center"/>
              <w:rPr>
                <w:sz w:val="16"/>
                <w:szCs w:val="16"/>
                <w:highlight w:val="yellow"/>
                <w:lang w:val="en-CA" w:eastAsia="ko-KR"/>
              </w:rPr>
            </w:pPr>
            <w:proofErr w:type="spellStart"/>
            <w:ins w:id="112" w:author="Minhua Zhou" w:date="2021-10-11T09:28:00Z">
              <w:r>
                <w:rPr>
                  <w:sz w:val="16"/>
                  <w:szCs w:val="16"/>
                  <w:lang w:val="en-CA" w:eastAsia="ko-KR"/>
                </w:rPr>
                <w:t>n.a</w:t>
              </w:r>
              <w:proofErr w:type="spellEnd"/>
              <w:r>
                <w:rPr>
                  <w:sz w:val="16"/>
                  <w:szCs w:val="16"/>
                  <w:lang w:val="en-CA" w:eastAsia="ko-KR"/>
                </w:rPr>
                <w:t>.</w:t>
              </w:r>
            </w:ins>
          </w:p>
        </w:tc>
        <w:tc>
          <w:tcPr>
            <w:tcW w:w="1670" w:type="dxa"/>
          </w:tcPr>
          <w:p w14:paraId="24C5DB0E" w14:textId="3E4E7642" w:rsidR="00EB5EF7" w:rsidRPr="003D226B" w:rsidRDefault="00EB5EF7" w:rsidP="00EB5EF7">
            <w:pPr>
              <w:keepLines/>
              <w:spacing w:beforeLines="25" w:before="60" w:afterLines="25" w:after="60"/>
              <w:jc w:val="center"/>
              <w:rPr>
                <w:sz w:val="16"/>
                <w:szCs w:val="16"/>
                <w:highlight w:val="yellow"/>
                <w:lang w:val="en-CA" w:eastAsia="ko-KR"/>
              </w:rPr>
            </w:pPr>
            <w:proofErr w:type="spellStart"/>
            <w:ins w:id="113" w:author="Minhua Zhou" w:date="2021-10-11T09:28:00Z">
              <w:r>
                <w:rPr>
                  <w:sz w:val="16"/>
                  <w:szCs w:val="16"/>
                  <w:lang w:val="en-CA" w:eastAsia="ko-KR"/>
                </w:rPr>
                <w:t>n.a</w:t>
              </w:r>
              <w:proofErr w:type="spellEnd"/>
              <w:r>
                <w:rPr>
                  <w:sz w:val="16"/>
                  <w:szCs w:val="16"/>
                  <w:lang w:val="en-CA" w:eastAsia="ko-KR"/>
                </w:rPr>
                <w:t>.</w:t>
              </w:r>
            </w:ins>
          </w:p>
        </w:tc>
      </w:tr>
      <w:tr w:rsidR="003D226B" w:rsidRPr="00F43CC3" w14:paraId="54956DDD" w14:textId="77777777" w:rsidTr="00DA2D54">
        <w:trPr>
          <w:jc w:val="right"/>
        </w:trPr>
        <w:tc>
          <w:tcPr>
            <w:tcW w:w="3397" w:type="dxa"/>
          </w:tcPr>
          <w:p w14:paraId="723AF659" w14:textId="245883DE" w:rsidR="003D226B" w:rsidRPr="003D226B" w:rsidRDefault="003D226B" w:rsidP="00EB5EF7">
            <w:pPr>
              <w:keepLines/>
              <w:spacing w:beforeLines="25" w:before="60" w:afterLines="25" w:after="60"/>
              <w:jc w:val="center"/>
              <w:rPr>
                <w:sz w:val="16"/>
                <w:szCs w:val="16"/>
                <w:highlight w:val="yellow"/>
                <w:lang w:val="en-CA" w:eastAsia="ko-KR"/>
              </w:rPr>
            </w:pPr>
            <w:r w:rsidRPr="003D226B">
              <w:rPr>
                <w:sz w:val="16"/>
                <w:szCs w:val="16"/>
                <w:highlight w:val="yellow"/>
                <w:lang w:val="en-CA" w:eastAsia="ko-KR"/>
              </w:rPr>
              <w:t>Main 12 4:4:4 Intra</w:t>
            </w:r>
            <w:del w:id="114" w:author="Minhua Zhou" w:date="2021-10-11T09:27:00Z">
              <w:r w:rsidRPr="003D226B" w:rsidDel="00EB5EF7">
                <w:rPr>
                  <w:sz w:val="16"/>
                  <w:szCs w:val="16"/>
                  <w:highlight w:val="yellow"/>
                  <w:lang w:val="en-CA" w:eastAsia="ko-KR"/>
                </w:rPr>
                <w:delText>, Main 1</w:delText>
              </w:r>
              <w:r w:rsidDel="00EB5EF7">
                <w:rPr>
                  <w:sz w:val="16"/>
                  <w:szCs w:val="16"/>
                  <w:highlight w:val="yellow"/>
                  <w:lang w:val="en-CA" w:eastAsia="ko-KR"/>
                </w:rPr>
                <w:delText>2</w:delText>
              </w:r>
              <w:r w:rsidRPr="003D226B" w:rsidDel="00EB5EF7">
                <w:rPr>
                  <w:sz w:val="16"/>
                  <w:szCs w:val="16"/>
                  <w:highlight w:val="yellow"/>
                  <w:lang w:val="en-CA" w:eastAsia="ko-KR"/>
                </w:rPr>
                <w:delText xml:space="preserve"> 4:4:4 Still Picture</w:delText>
              </w:r>
            </w:del>
          </w:p>
        </w:tc>
        <w:tc>
          <w:tcPr>
            <w:tcW w:w="1276" w:type="dxa"/>
          </w:tcPr>
          <w:p w14:paraId="5B099E34" w14:textId="583FA705" w:rsidR="003D226B" w:rsidRPr="003D226B" w:rsidRDefault="003D226B" w:rsidP="003D226B">
            <w:pPr>
              <w:keepLines/>
              <w:spacing w:beforeLines="25" w:before="60" w:afterLines="25" w:after="60"/>
              <w:jc w:val="center"/>
              <w:rPr>
                <w:sz w:val="16"/>
                <w:szCs w:val="16"/>
                <w:highlight w:val="yellow"/>
                <w:lang w:val="en-CA" w:eastAsia="ko-KR"/>
              </w:rPr>
            </w:pPr>
            <w:r w:rsidRPr="003D226B">
              <w:rPr>
                <w:sz w:val="16"/>
                <w:szCs w:val="16"/>
                <w:highlight w:val="yellow"/>
                <w:lang w:val="en-CA" w:eastAsia="ko-KR"/>
              </w:rPr>
              <w:t>6 000</w:t>
            </w:r>
          </w:p>
        </w:tc>
        <w:tc>
          <w:tcPr>
            <w:tcW w:w="1276" w:type="dxa"/>
          </w:tcPr>
          <w:p w14:paraId="1B07240F" w14:textId="02CD1895" w:rsidR="003D226B" w:rsidRPr="003D226B" w:rsidRDefault="003D226B" w:rsidP="003D226B">
            <w:pPr>
              <w:keepLines/>
              <w:spacing w:beforeLines="25" w:before="60" w:afterLines="25" w:after="60"/>
              <w:jc w:val="center"/>
              <w:rPr>
                <w:sz w:val="16"/>
                <w:szCs w:val="16"/>
                <w:highlight w:val="yellow"/>
                <w:lang w:val="en-CA" w:eastAsia="ko-KR"/>
              </w:rPr>
            </w:pPr>
            <w:r w:rsidRPr="003D226B">
              <w:rPr>
                <w:sz w:val="16"/>
                <w:szCs w:val="16"/>
                <w:highlight w:val="yellow"/>
                <w:lang w:val="en-CA" w:eastAsia="ko-KR"/>
              </w:rPr>
              <w:t>6 600</w:t>
            </w:r>
          </w:p>
        </w:tc>
        <w:tc>
          <w:tcPr>
            <w:tcW w:w="1984" w:type="dxa"/>
          </w:tcPr>
          <w:p w14:paraId="7BFF0DE4" w14:textId="29EFCE03" w:rsidR="003D226B" w:rsidRPr="003D226B" w:rsidRDefault="003D226B" w:rsidP="003D226B">
            <w:pPr>
              <w:keepLines/>
              <w:spacing w:beforeLines="25" w:before="60" w:afterLines="25" w:after="60"/>
              <w:jc w:val="center"/>
              <w:rPr>
                <w:sz w:val="16"/>
                <w:szCs w:val="16"/>
                <w:highlight w:val="yellow"/>
                <w:lang w:val="en-CA" w:eastAsia="ko-KR"/>
              </w:rPr>
            </w:pPr>
            <w:r w:rsidRPr="003D226B">
              <w:rPr>
                <w:sz w:val="16"/>
                <w:szCs w:val="16"/>
                <w:highlight w:val="yellow"/>
                <w:lang w:val="en-CA" w:eastAsia="ko-KR"/>
              </w:rPr>
              <w:t>3.750</w:t>
            </w:r>
          </w:p>
        </w:tc>
        <w:tc>
          <w:tcPr>
            <w:tcW w:w="1670" w:type="dxa"/>
          </w:tcPr>
          <w:p w14:paraId="02C4D7BF" w14:textId="6FBF0913" w:rsidR="003D226B" w:rsidRPr="003D226B" w:rsidRDefault="003D226B" w:rsidP="003D226B">
            <w:pPr>
              <w:keepLines/>
              <w:spacing w:beforeLines="25" w:before="60" w:afterLines="25" w:after="60"/>
              <w:jc w:val="center"/>
              <w:rPr>
                <w:sz w:val="16"/>
                <w:szCs w:val="16"/>
                <w:highlight w:val="yellow"/>
                <w:lang w:val="en-CA" w:eastAsia="ko-KR"/>
              </w:rPr>
            </w:pPr>
            <w:r w:rsidRPr="003D226B">
              <w:rPr>
                <w:sz w:val="16"/>
                <w:szCs w:val="16"/>
                <w:highlight w:val="yellow"/>
                <w:lang w:val="en-CA" w:eastAsia="ko-KR"/>
              </w:rPr>
              <w:t>0.75</w:t>
            </w:r>
          </w:p>
        </w:tc>
      </w:tr>
      <w:tr w:rsidR="005E3E6C" w:rsidRPr="00F43CC3" w14:paraId="679D32AC" w14:textId="77777777" w:rsidTr="00DA2D54">
        <w:trPr>
          <w:jc w:val="right"/>
          <w:ins w:id="115" w:author="Minhua Zhou" w:date="2021-10-11T11:53:00Z"/>
        </w:trPr>
        <w:tc>
          <w:tcPr>
            <w:tcW w:w="3397" w:type="dxa"/>
          </w:tcPr>
          <w:p w14:paraId="34BF5763" w14:textId="34601DCD" w:rsidR="005E3E6C" w:rsidRPr="003D226B" w:rsidRDefault="005E3E6C" w:rsidP="005E3E6C">
            <w:pPr>
              <w:keepLines/>
              <w:spacing w:beforeLines="25" w:before="60" w:afterLines="25" w:after="60"/>
              <w:jc w:val="center"/>
              <w:rPr>
                <w:ins w:id="116" w:author="Minhua Zhou" w:date="2021-10-11T11:53:00Z"/>
                <w:sz w:val="16"/>
                <w:szCs w:val="16"/>
                <w:highlight w:val="yellow"/>
                <w:lang w:val="en-CA" w:eastAsia="ko-KR"/>
              </w:rPr>
            </w:pPr>
            <w:ins w:id="117" w:author="Minhua Zhou" w:date="2021-10-11T11:54:00Z">
              <w:r w:rsidRPr="00BB17CD">
                <w:rPr>
                  <w:sz w:val="16"/>
                  <w:szCs w:val="16"/>
                  <w:highlight w:val="yellow"/>
                  <w:lang w:val="en-CA" w:eastAsia="ko-KR"/>
                </w:rPr>
                <w:t>Main 12 4:4:4</w:t>
              </w:r>
            </w:ins>
          </w:p>
        </w:tc>
        <w:tc>
          <w:tcPr>
            <w:tcW w:w="1276" w:type="dxa"/>
          </w:tcPr>
          <w:p w14:paraId="2B884BC8" w14:textId="6664008F" w:rsidR="005E3E6C" w:rsidRPr="003D226B" w:rsidRDefault="005E3E6C" w:rsidP="005E3E6C">
            <w:pPr>
              <w:keepLines/>
              <w:spacing w:beforeLines="25" w:before="60" w:afterLines="25" w:after="60"/>
              <w:jc w:val="center"/>
              <w:rPr>
                <w:ins w:id="118" w:author="Minhua Zhou" w:date="2021-10-11T11:53:00Z"/>
                <w:sz w:val="16"/>
                <w:szCs w:val="16"/>
                <w:highlight w:val="yellow"/>
                <w:lang w:val="en-CA" w:eastAsia="ko-KR"/>
              </w:rPr>
            </w:pPr>
            <w:ins w:id="119" w:author="Minhua Zhou" w:date="2021-10-11T11:54:00Z">
              <w:r w:rsidRPr="00BB17CD">
                <w:rPr>
                  <w:sz w:val="16"/>
                  <w:szCs w:val="16"/>
                  <w:highlight w:val="yellow"/>
                  <w:lang w:val="en-CA" w:eastAsia="ko-KR"/>
                </w:rPr>
                <w:t>3 000</w:t>
              </w:r>
            </w:ins>
          </w:p>
        </w:tc>
        <w:tc>
          <w:tcPr>
            <w:tcW w:w="1276" w:type="dxa"/>
          </w:tcPr>
          <w:p w14:paraId="26CFF0D4" w14:textId="25766BE8" w:rsidR="005E3E6C" w:rsidRPr="003D226B" w:rsidRDefault="005E3E6C" w:rsidP="005E3E6C">
            <w:pPr>
              <w:keepLines/>
              <w:spacing w:beforeLines="25" w:before="60" w:afterLines="25" w:after="60"/>
              <w:jc w:val="center"/>
              <w:rPr>
                <w:ins w:id="120" w:author="Minhua Zhou" w:date="2021-10-11T11:53:00Z"/>
                <w:sz w:val="16"/>
                <w:szCs w:val="16"/>
                <w:highlight w:val="yellow"/>
                <w:lang w:val="en-CA" w:eastAsia="ko-KR"/>
              </w:rPr>
            </w:pPr>
            <w:ins w:id="121" w:author="Minhua Zhou" w:date="2021-10-11T11:54:00Z">
              <w:r w:rsidRPr="00BB17CD">
                <w:rPr>
                  <w:sz w:val="16"/>
                  <w:szCs w:val="16"/>
                  <w:highlight w:val="yellow"/>
                  <w:lang w:val="en-CA" w:eastAsia="ko-KR"/>
                </w:rPr>
                <w:t>3 300</w:t>
              </w:r>
            </w:ins>
          </w:p>
        </w:tc>
        <w:tc>
          <w:tcPr>
            <w:tcW w:w="1984" w:type="dxa"/>
          </w:tcPr>
          <w:p w14:paraId="1256BF33" w14:textId="4B1663B8" w:rsidR="005E3E6C" w:rsidRDefault="005E3E6C" w:rsidP="005E3E6C">
            <w:pPr>
              <w:keepLines/>
              <w:spacing w:beforeLines="25" w:before="60" w:afterLines="25" w:after="60"/>
              <w:jc w:val="center"/>
              <w:rPr>
                <w:ins w:id="122" w:author="Minhua Zhou" w:date="2021-10-11T11:53:00Z"/>
                <w:sz w:val="16"/>
                <w:szCs w:val="16"/>
                <w:lang w:val="en-CA" w:eastAsia="ko-KR"/>
              </w:rPr>
            </w:pPr>
            <w:ins w:id="123" w:author="Minhua Zhou" w:date="2021-10-11T11:54:00Z">
              <w:r w:rsidRPr="00BB17CD">
                <w:rPr>
                  <w:sz w:val="16"/>
                  <w:szCs w:val="16"/>
                  <w:highlight w:val="yellow"/>
                  <w:lang w:val="en-CA" w:eastAsia="ko-KR"/>
                </w:rPr>
                <w:t>3.750</w:t>
              </w:r>
            </w:ins>
          </w:p>
        </w:tc>
        <w:tc>
          <w:tcPr>
            <w:tcW w:w="1670" w:type="dxa"/>
          </w:tcPr>
          <w:p w14:paraId="24F1B443" w14:textId="34FC6BC7" w:rsidR="005E3E6C" w:rsidRDefault="005E3E6C" w:rsidP="005E3E6C">
            <w:pPr>
              <w:keepLines/>
              <w:spacing w:beforeLines="25" w:before="60" w:afterLines="25" w:after="60"/>
              <w:jc w:val="center"/>
              <w:rPr>
                <w:ins w:id="124" w:author="Minhua Zhou" w:date="2021-10-11T11:53:00Z"/>
                <w:sz w:val="16"/>
                <w:szCs w:val="16"/>
                <w:lang w:val="en-CA" w:eastAsia="ko-KR"/>
              </w:rPr>
            </w:pPr>
            <w:ins w:id="125" w:author="Minhua Zhou" w:date="2021-10-11T11:54:00Z">
              <w:r w:rsidRPr="00BB17CD">
                <w:rPr>
                  <w:sz w:val="16"/>
                  <w:szCs w:val="16"/>
                  <w:highlight w:val="yellow"/>
                  <w:lang w:val="en-CA" w:eastAsia="ko-KR"/>
                </w:rPr>
                <w:t>0.75</w:t>
              </w:r>
            </w:ins>
          </w:p>
        </w:tc>
      </w:tr>
      <w:tr w:rsidR="00EB5EF7" w:rsidRPr="00F43CC3" w14:paraId="293E6C7B" w14:textId="77777777" w:rsidTr="00DA2D54">
        <w:trPr>
          <w:jc w:val="right"/>
        </w:trPr>
        <w:tc>
          <w:tcPr>
            <w:tcW w:w="3397" w:type="dxa"/>
          </w:tcPr>
          <w:p w14:paraId="0C7F55F1" w14:textId="2E5502A5" w:rsidR="00EB5EF7" w:rsidRPr="003D226B" w:rsidRDefault="00EB5EF7" w:rsidP="00EB5EF7">
            <w:pPr>
              <w:keepLines/>
              <w:spacing w:beforeLines="25" w:before="60" w:afterLines="25" w:after="60"/>
              <w:jc w:val="center"/>
              <w:rPr>
                <w:sz w:val="16"/>
                <w:szCs w:val="16"/>
                <w:highlight w:val="yellow"/>
                <w:lang w:val="en-CA" w:eastAsia="ko-KR"/>
              </w:rPr>
            </w:pPr>
            <w:ins w:id="126" w:author="Minhua Zhou" w:date="2021-10-11T09:27:00Z">
              <w:r w:rsidRPr="003D226B">
                <w:rPr>
                  <w:sz w:val="16"/>
                  <w:szCs w:val="16"/>
                  <w:highlight w:val="yellow"/>
                  <w:lang w:val="en-CA" w:eastAsia="ko-KR"/>
                </w:rPr>
                <w:t>Main 16 4:4:4 Still Picture</w:t>
              </w:r>
            </w:ins>
          </w:p>
        </w:tc>
        <w:tc>
          <w:tcPr>
            <w:tcW w:w="1276" w:type="dxa"/>
          </w:tcPr>
          <w:p w14:paraId="0C10BF2E" w14:textId="02E55D84" w:rsidR="00EB5EF7" w:rsidRPr="003D226B" w:rsidRDefault="00EB5EF7" w:rsidP="00EB5EF7">
            <w:pPr>
              <w:keepLines/>
              <w:spacing w:beforeLines="25" w:before="60" w:afterLines="25" w:after="60"/>
              <w:jc w:val="center"/>
              <w:rPr>
                <w:sz w:val="16"/>
                <w:szCs w:val="16"/>
                <w:highlight w:val="yellow"/>
                <w:lang w:val="en-CA" w:eastAsia="ko-KR"/>
              </w:rPr>
            </w:pPr>
            <w:ins w:id="127" w:author="Minhua Zhou" w:date="2021-10-11T09:28:00Z">
              <w:r w:rsidRPr="003D226B">
                <w:rPr>
                  <w:sz w:val="16"/>
                  <w:szCs w:val="16"/>
                  <w:highlight w:val="yellow"/>
                  <w:lang w:val="en-CA" w:eastAsia="ko-KR"/>
                </w:rPr>
                <w:t>8 000</w:t>
              </w:r>
            </w:ins>
          </w:p>
        </w:tc>
        <w:tc>
          <w:tcPr>
            <w:tcW w:w="1276" w:type="dxa"/>
          </w:tcPr>
          <w:p w14:paraId="79830184" w14:textId="34413AB0" w:rsidR="00EB5EF7" w:rsidRPr="003D226B" w:rsidRDefault="00EB5EF7" w:rsidP="00EB5EF7">
            <w:pPr>
              <w:keepLines/>
              <w:spacing w:beforeLines="25" w:before="60" w:afterLines="25" w:after="60"/>
              <w:jc w:val="center"/>
              <w:rPr>
                <w:sz w:val="16"/>
                <w:szCs w:val="16"/>
                <w:highlight w:val="yellow"/>
                <w:lang w:val="en-CA" w:eastAsia="ko-KR"/>
              </w:rPr>
            </w:pPr>
            <w:ins w:id="128" w:author="Minhua Zhou" w:date="2021-10-11T09:28:00Z">
              <w:r w:rsidRPr="003D226B">
                <w:rPr>
                  <w:sz w:val="16"/>
                  <w:szCs w:val="16"/>
                  <w:highlight w:val="yellow"/>
                  <w:lang w:val="en-CA" w:eastAsia="ko-KR"/>
                </w:rPr>
                <w:t>8 800</w:t>
              </w:r>
            </w:ins>
          </w:p>
        </w:tc>
        <w:tc>
          <w:tcPr>
            <w:tcW w:w="1984" w:type="dxa"/>
          </w:tcPr>
          <w:p w14:paraId="31DE172F" w14:textId="2C90866A" w:rsidR="00EB5EF7" w:rsidRPr="003D226B" w:rsidRDefault="00EB5EF7" w:rsidP="00EB5EF7">
            <w:pPr>
              <w:keepLines/>
              <w:spacing w:beforeLines="25" w:before="60" w:afterLines="25" w:after="60"/>
              <w:jc w:val="center"/>
              <w:rPr>
                <w:sz w:val="16"/>
                <w:szCs w:val="16"/>
                <w:highlight w:val="yellow"/>
                <w:lang w:val="en-CA" w:eastAsia="ko-KR"/>
              </w:rPr>
            </w:pPr>
            <w:proofErr w:type="spellStart"/>
            <w:ins w:id="129" w:author="Minhua Zhou" w:date="2021-10-11T09:28:00Z">
              <w:r>
                <w:rPr>
                  <w:sz w:val="16"/>
                  <w:szCs w:val="16"/>
                  <w:lang w:val="en-CA" w:eastAsia="ko-KR"/>
                </w:rPr>
                <w:t>n.a</w:t>
              </w:r>
              <w:proofErr w:type="spellEnd"/>
              <w:r>
                <w:rPr>
                  <w:sz w:val="16"/>
                  <w:szCs w:val="16"/>
                  <w:lang w:val="en-CA" w:eastAsia="ko-KR"/>
                </w:rPr>
                <w:t>.</w:t>
              </w:r>
            </w:ins>
          </w:p>
        </w:tc>
        <w:tc>
          <w:tcPr>
            <w:tcW w:w="1670" w:type="dxa"/>
          </w:tcPr>
          <w:p w14:paraId="302C2970" w14:textId="3F81621B" w:rsidR="00EB5EF7" w:rsidRPr="003D226B" w:rsidRDefault="00EB5EF7" w:rsidP="00EB5EF7">
            <w:pPr>
              <w:keepLines/>
              <w:spacing w:beforeLines="25" w:before="60" w:afterLines="25" w:after="60"/>
              <w:jc w:val="center"/>
              <w:rPr>
                <w:sz w:val="16"/>
                <w:szCs w:val="16"/>
                <w:highlight w:val="yellow"/>
                <w:lang w:val="en-CA" w:eastAsia="ko-KR"/>
              </w:rPr>
            </w:pPr>
            <w:proofErr w:type="spellStart"/>
            <w:ins w:id="130" w:author="Minhua Zhou" w:date="2021-10-11T09:28:00Z">
              <w:r>
                <w:rPr>
                  <w:sz w:val="16"/>
                  <w:szCs w:val="16"/>
                  <w:lang w:val="en-CA" w:eastAsia="ko-KR"/>
                </w:rPr>
                <w:t>n.a</w:t>
              </w:r>
              <w:proofErr w:type="spellEnd"/>
              <w:r>
                <w:rPr>
                  <w:sz w:val="16"/>
                  <w:szCs w:val="16"/>
                  <w:lang w:val="en-CA" w:eastAsia="ko-KR"/>
                </w:rPr>
                <w:t>.</w:t>
              </w:r>
            </w:ins>
          </w:p>
        </w:tc>
      </w:tr>
      <w:tr w:rsidR="003D226B" w:rsidRPr="00F43CC3" w14:paraId="537D9565" w14:textId="77777777" w:rsidTr="00DA2D54">
        <w:trPr>
          <w:jc w:val="right"/>
        </w:trPr>
        <w:tc>
          <w:tcPr>
            <w:tcW w:w="3397" w:type="dxa"/>
          </w:tcPr>
          <w:p w14:paraId="0C5E2F4A" w14:textId="535ECB98" w:rsidR="003D226B" w:rsidRPr="003D226B" w:rsidRDefault="003D226B" w:rsidP="00EB5EF7">
            <w:pPr>
              <w:keepLines/>
              <w:spacing w:beforeLines="25" w:before="60" w:afterLines="25" w:after="60"/>
              <w:jc w:val="center"/>
              <w:rPr>
                <w:sz w:val="16"/>
                <w:szCs w:val="16"/>
                <w:highlight w:val="yellow"/>
                <w:lang w:val="en-CA" w:eastAsia="ko-KR"/>
              </w:rPr>
            </w:pPr>
            <w:r w:rsidRPr="003D226B">
              <w:rPr>
                <w:sz w:val="16"/>
                <w:szCs w:val="16"/>
                <w:highlight w:val="yellow"/>
                <w:lang w:val="en-CA" w:eastAsia="ko-KR"/>
              </w:rPr>
              <w:t>Main 16 4:4:4 Intra</w:t>
            </w:r>
            <w:del w:id="131" w:author="Minhua Zhou" w:date="2021-10-11T09:27:00Z">
              <w:r w:rsidDel="00EB5EF7">
                <w:rPr>
                  <w:sz w:val="16"/>
                  <w:szCs w:val="16"/>
                  <w:highlight w:val="yellow"/>
                  <w:lang w:val="en-CA" w:eastAsia="ko-KR"/>
                </w:rPr>
                <w:delText xml:space="preserve">, </w:delText>
              </w:r>
              <w:r w:rsidRPr="003D226B" w:rsidDel="00EB5EF7">
                <w:rPr>
                  <w:sz w:val="16"/>
                  <w:szCs w:val="16"/>
                  <w:highlight w:val="yellow"/>
                  <w:lang w:val="en-CA" w:eastAsia="ko-KR"/>
                </w:rPr>
                <w:delText>Main 16 4:4:4 Still Picture</w:delText>
              </w:r>
            </w:del>
          </w:p>
        </w:tc>
        <w:tc>
          <w:tcPr>
            <w:tcW w:w="1276" w:type="dxa"/>
          </w:tcPr>
          <w:p w14:paraId="1448E59B" w14:textId="1CF74FE6" w:rsidR="003D226B" w:rsidRPr="003D226B" w:rsidRDefault="003D226B" w:rsidP="003D226B">
            <w:pPr>
              <w:keepLines/>
              <w:spacing w:beforeLines="25" w:before="60" w:afterLines="25" w:after="60"/>
              <w:jc w:val="center"/>
              <w:rPr>
                <w:sz w:val="16"/>
                <w:szCs w:val="16"/>
                <w:highlight w:val="yellow"/>
                <w:lang w:val="en-CA" w:eastAsia="ko-KR"/>
              </w:rPr>
            </w:pPr>
            <w:r w:rsidRPr="003D226B">
              <w:rPr>
                <w:sz w:val="16"/>
                <w:szCs w:val="16"/>
                <w:highlight w:val="yellow"/>
                <w:lang w:val="en-CA" w:eastAsia="ko-KR"/>
              </w:rPr>
              <w:t>8 000</w:t>
            </w:r>
          </w:p>
        </w:tc>
        <w:tc>
          <w:tcPr>
            <w:tcW w:w="1276" w:type="dxa"/>
          </w:tcPr>
          <w:p w14:paraId="4B9D15DE" w14:textId="4EE75201" w:rsidR="003D226B" w:rsidRPr="003D226B" w:rsidRDefault="003D226B" w:rsidP="003D226B">
            <w:pPr>
              <w:keepLines/>
              <w:spacing w:beforeLines="25" w:before="60" w:afterLines="25" w:after="60"/>
              <w:jc w:val="center"/>
              <w:rPr>
                <w:sz w:val="16"/>
                <w:szCs w:val="16"/>
                <w:highlight w:val="yellow"/>
                <w:lang w:val="en-CA" w:eastAsia="ko-KR"/>
              </w:rPr>
            </w:pPr>
            <w:r w:rsidRPr="003D226B">
              <w:rPr>
                <w:sz w:val="16"/>
                <w:szCs w:val="16"/>
                <w:highlight w:val="yellow"/>
                <w:lang w:val="en-CA" w:eastAsia="ko-KR"/>
              </w:rPr>
              <w:t>8 800</w:t>
            </w:r>
          </w:p>
        </w:tc>
        <w:tc>
          <w:tcPr>
            <w:tcW w:w="1984" w:type="dxa"/>
          </w:tcPr>
          <w:p w14:paraId="645CC614" w14:textId="63C2CFCB" w:rsidR="003D226B" w:rsidRPr="003D226B" w:rsidRDefault="003D226B" w:rsidP="003D226B">
            <w:pPr>
              <w:keepLines/>
              <w:spacing w:beforeLines="25" w:before="60" w:afterLines="25" w:after="60"/>
              <w:jc w:val="center"/>
              <w:rPr>
                <w:sz w:val="16"/>
                <w:szCs w:val="16"/>
                <w:highlight w:val="yellow"/>
                <w:lang w:val="en-CA" w:eastAsia="ko-KR"/>
              </w:rPr>
            </w:pPr>
            <w:r w:rsidRPr="003D226B">
              <w:rPr>
                <w:sz w:val="16"/>
                <w:szCs w:val="16"/>
                <w:highlight w:val="yellow"/>
                <w:lang w:val="en-CA" w:eastAsia="ko-KR"/>
              </w:rPr>
              <w:t>6.000</w:t>
            </w:r>
          </w:p>
        </w:tc>
        <w:tc>
          <w:tcPr>
            <w:tcW w:w="1670" w:type="dxa"/>
          </w:tcPr>
          <w:p w14:paraId="5627E4B3" w14:textId="43AA7B22" w:rsidR="003D226B" w:rsidRPr="003D226B" w:rsidRDefault="003D226B" w:rsidP="003D226B">
            <w:pPr>
              <w:keepLines/>
              <w:spacing w:beforeLines="25" w:before="60" w:afterLines="25" w:after="60"/>
              <w:jc w:val="center"/>
              <w:rPr>
                <w:sz w:val="16"/>
                <w:szCs w:val="16"/>
                <w:highlight w:val="yellow"/>
                <w:lang w:val="en-CA" w:eastAsia="ko-KR"/>
              </w:rPr>
            </w:pPr>
            <w:r w:rsidRPr="003D226B">
              <w:rPr>
                <w:sz w:val="16"/>
                <w:szCs w:val="16"/>
                <w:highlight w:val="yellow"/>
                <w:lang w:val="en-CA" w:eastAsia="ko-KR"/>
              </w:rPr>
              <w:t>0.75</w:t>
            </w:r>
          </w:p>
        </w:tc>
      </w:tr>
      <w:tr w:rsidR="005E3E6C" w:rsidRPr="00F43CC3" w14:paraId="3E5E39EA" w14:textId="77777777" w:rsidTr="00DA2D54">
        <w:trPr>
          <w:jc w:val="right"/>
          <w:ins w:id="132" w:author="Minhua Zhou" w:date="2021-10-11T11:53:00Z"/>
        </w:trPr>
        <w:tc>
          <w:tcPr>
            <w:tcW w:w="3397" w:type="dxa"/>
          </w:tcPr>
          <w:p w14:paraId="09A21004" w14:textId="13093C23" w:rsidR="005E3E6C" w:rsidRPr="003D226B" w:rsidRDefault="005E3E6C" w:rsidP="005E3E6C">
            <w:pPr>
              <w:keepLines/>
              <w:spacing w:beforeLines="25" w:before="60" w:afterLines="25" w:after="60"/>
              <w:jc w:val="center"/>
              <w:rPr>
                <w:ins w:id="133" w:author="Minhua Zhou" w:date="2021-10-11T11:53:00Z"/>
                <w:sz w:val="16"/>
                <w:szCs w:val="16"/>
                <w:highlight w:val="yellow"/>
                <w:lang w:val="en-CA" w:eastAsia="ko-KR"/>
              </w:rPr>
            </w:pPr>
            <w:ins w:id="134" w:author="Minhua Zhou" w:date="2021-10-11T11:53:00Z">
              <w:r w:rsidRPr="00482524">
                <w:rPr>
                  <w:sz w:val="16"/>
                  <w:szCs w:val="16"/>
                  <w:lang w:val="en-CA" w:eastAsia="ko-KR"/>
                </w:rPr>
                <w:t>Main 16 4:4:4</w:t>
              </w:r>
            </w:ins>
          </w:p>
        </w:tc>
        <w:tc>
          <w:tcPr>
            <w:tcW w:w="1276" w:type="dxa"/>
          </w:tcPr>
          <w:p w14:paraId="294D29E5" w14:textId="6454B965" w:rsidR="005E3E6C" w:rsidRPr="003D226B" w:rsidRDefault="005E3E6C" w:rsidP="005E3E6C">
            <w:pPr>
              <w:keepLines/>
              <w:spacing w:beforeLines="25" w:before="60" w:afterLines="25" w:after="60"/>
              <w:jc w:val="center"/>
              <w:rPr>
                <w:ins w:id="135" w:author="Minhua Zhou" w:date="2021-10-11T11:53:00Z"/>
                <w:sz w:val="16"/>
                <w:szCs w:val="16"/>
                <w:highlight w:val="yellow"/>
                <w:lang w:val="en-CA" w:eastAsia="ko-KR"/>
              </w:rPr>
            </w:pPr>
            <w:ins w:id="136" w:author="Minhua Zhou" w:date="2021-10-11T11:53:00Z">
              <w:r w:rsidRPr="00482524">
                <w:rPr>
                  <w:sz w:val="16"/>
                  <w:szCs w:val="16"/>
                  <w:lang w:val="en-CA" w:eastAsia="ko-KR"/>
                </w:rPr>
                <w:t>4 000</w:t>
              </w:r>
            </w:ins>
          </w:p>
        </w:tc>
        <w:tc>
          <w:tcPr>
            <w:tcW w:w="1276" w:type="dxa"/>
          </w:tcPr>
          <w:p w14:paraId="104CF1C3" w14:textId="215937C0" w:rsidR="005E3E6C" w:rsidRPr="003D226B" w:rsidRDefault="005E3E6C" w:rsidP="005E3E6C">
            <w:pPr>
              <w:keepLines/>
              <w:spacing w:beforeLines="25" w:before="60" w:afterLines="25" w:after="60"/>
              <w:jc w:val="center"/>
              <w:rPr>
                <w:ins w:id="137" w:author="Minhua Zhou" w:date="2021-10-11T11:53:00Z"/>
                <w:sz w:val="16"/>
                <w:szCs w:val="16"/>
                <w:highlight w:val="yellow"/>
                <w:lang w:val="en-CA" w:eastAsia="ko-KR"/>
              </w:rPr>
            </w:pPr>
            <w:ins w:id="138" w:author="Minhua Zhou" w:date="2021-10-11T11:53:00Z">
              <w:r w:rsidRPr="00482524">
                <w:rPr>
                  <w:sz w:val="16"/>
                  <w:szCs w:val="16"/>
                  <w:lang w:val="en-CA" w:eastAsia="ko-KR"/>
                </w:rPr>
                <w:t>4 400</w:t>
              </w:r>
            </w:ins>
          </w:p>
        </w:tc>
        <w:tc>
          <w:tcPr>
            <w:tcW w:w="1984" w:type="dxa"/>
          </w:tcPr>
          <w:p w14:paraId="72E388D3" w14:textId="76BC9557" w:rsidR="005E3E6C" w:rsidRPr="003D226B" w:rsidRDefault="005E3E6C" w:rsidP="005E3E6C">
            <w:pPr>
              <w:keepLines/>
              <w:spacing w:beforeLines="25" w:before="60" w:afterLines="25" w:after="60"/>
              <w:jc w:val="center"/>
              <w:rPr>
                <w:ins w:id="139" w:author="Minhua Zhou" w:date="2021-10-11T11:53:00Z"/>
                <w:sz w:val="16"/>
                <w:szCs w:val="16"/>
                <w:highlight w:val="yellow"/>
                <w:lang w:val="en-CA" w:eastAsia="ko-KR"/>
              </w:rPr>
            </w:pPr>
            <w:ins w:id="140" w:author="Minhua Zhou" w:date="2021-10-11T11:53:00Z">
              <w:r w:rsidRPr="00482524">
                <w:rPr>
                  <w:sz w:val="16"/>
                  <w:szCs w:val="16"/>
                  <w:lang w:val="en-CA" w:eastAsia="ko-KR"/>
                </w:rPr>
                <w:t>6.000</w:t>
              </w:r>
            </w:ins>
          </w:p>
        </w:tc>
        <w:tc>
          <w:tcPr>
            <w:tcW w:w="1670" w:type="dxa"/>
          </w:tcPr>
          <w:p w14:paraId="1E04EF54" w14:textId="3BBA2D95" w:rsidR="005E3E6C" w:rsidRPr="003D226B" w:rsidRDefault="005E3E6C" w:rsidP="005E3E6C">
            <w:pPr>
              <w:keepLines/>
              <w:spacing w:beforeLines="25" w:before="60" w:afterLines="25" w:after="60"/>
              <w:jc w:val="center"/>
              <w:rPr>
                <w:ins w:id="141" w:author="Minhua Zhou" w:date="2021-10-11T11:53:00Z"/>
                <w:sz w:val="16"/>
                <w:szCs w:val="16"/>
                <w:highlight w:val="yellow"/>
                <w:lang w:val="en-CA" w:eastAsia="ko-KR"/>
              </w:rPr>
            </w:pPr>
            <w:ins w:id="142" w:author="Minhua Zhou" w:date="2021-10-11T11:53:00Z">
              <w:r w:rsidRPr="00482524">
                <w:rPr>
                  <w:sz w:val="16"/>
                  <w:szCs w:val="16"/>
                  <w:lang w:val="en-CA" w:eastAsia="ko-KR"/>
                </w:rPr>
                <w:t>0.75</w:t>
              </w:r>
            </w:ins>
          </w:p>
        </w:tc>
      </w:tr>
    </w:tbl>
    <w:p w14:paraId="26289848" w14:textId="77777777" w:rsidR="0075460A" w:rsidRDefault="0075460A" w:rsidP="0075460A">
      <w:pPr>
        <w:rPr>
          <w:szCs w:val="22"/>
          <w:lang w:val="en-CA"/>
        </w:rPr>
      </w:pPr>
    </w:p>
    <w:p w14:paraId="7220C95A" w14:textId="6ED97049" w:rsidR="00DA2D54" w:rsidRDefault="00DA2D54" w:rsidP="00F8419F">
      <w:pPr>
        <w:rPr>
          <w:lang w:eastAsia="ja-JP"/>
        </w:rPr>
      </w:pPr>
      <w:bookmarkStart w:id="143" w:name="_GoBack"/>
      <w:bookmarkEnd w:id="143"/>
    </w:p>
    <w:p w14:paraId="26B5A49F" w14:textId="77777777" w:rsidR="00DA2D54" w:rsidRDefault="00DA2D54" w:rsidP="00F8419F">
      <w:pPr>
        <w:rPr>
          <w:lang w:eastAsia="ja-JP"/>
        </w:rPr>
      </w:pPr>
    </w:p>
    <w:p w14:paraId="39043773" w14:textId="77777777" w:rsidR="00F8419F" w:rsidRPr="0075460A" w:rsidRDefault="00F8419F" w:rsidP="00F8419F">
      <w:pPr>
        <w:rPr>
          <w:i/>
          <w:iCs/>
          <w:noProof/>
          <w:lang w:eastAsia="ja-JP"/>
        </w:rPr>
      </w:pPr>
      <w:r w:rsidRPr="0075460A">
        <w:rPr>
          <w:i/>
          <w:iCs/>
          <w:noProof/>
          <w:lang w:eastAsia="ja-JP"/>
        </w:rPr>
        <w:t>Add the following yellow highlighted part:</w:t>
      </w:r>
    </w:p>
    <w:p w14:paraId="71D00E97" w14:textId="77777777" w:rsidR="00F8419F" w:rsidRPr="00903CA8" w:rsidRDefault="00F8419F" w:rsidP="00F8419F">
      <w:pPr>
        <w:pStyle w:val="Heading3"/>
        <w:numPr>
          <w:ilvl w:val="0"/>
          <w:numId w:val="0"/>
        </w:numPr>
        <w:rPr>
          <w:rFonts w:eastAsia="SimSun"/>
          <w:sz w:val="20"/>
          <w:szCs w:val="20"/>
          <w:lang w:val="en-CA"/>
        </w:rPr>
      </w:pPr>
      <w:r w:rsidRPr="00903CA8">
        <w:rPr>
          <w:rFonts w:eastAsia="SimSun"/>
          <w:sz w:val="20"/>
          <w:szCs w:val="20"/>
          <w:lang w:val="en-CA"/>
        </w:rPr>
        <w:lastRenderedPageBreak/>
        <w:t>A.4.1</w:t>
      </w:r>
      <w:r w:rsidRPr="00903CA8">
        <w:rPr>
          <w:rFonts w:eastAsia="SimSun"/>
          <w:sz w:val="20"/>
          <w:szCs w:val="20"/>
          <w:lang w:val="en-CA"/>
        </w:rPr>
        <w:tab/>
        <w:t xml:space="preserve">General </w:t>
      </w:r>
      <w:proofErr w:type="gramStart"/>
      <w:r w:rsidRPr="00903CA8">
        <w:rPr>
          <w:rFonts w:eastAsia="SimSun"/>
          <w:sz w:val="20"/>
          <w:szCs w:val="20"/>
          <w:lang w:val="en-CA"/>
        </w:rPr>
        <w:t>tier</w:t>
      </w:r>
      <w:proofErr w:type="gramEnd"/>
      <w:r w:rsidRPr="00903CA8">
        <w:rPr>
          <w:rFonts w:eastAsia="SimSun"/>
          <w:sz w:val="20"/>
          <w:szCs w:val="20"/>
          <w:lang w:val="en-CA"/>
        </w:rPr>
        <w:t xml:space="preserve"> and level limits</w:t>
      </w:r>
    </w:p>
    <w:p w14:paraId="55CCB290" w14:textId="77777777" w:rsidR="00F8419F" w:rsidRPr="00903CA8" w:rsidRDefault="00F8419F" w:rsidP="00F8419F">
      <w:pPr>
        <w:keepNext/>
        <w:rPr>
          <w:rFonts w:eastAsia="Malgun Gothic"/>
          <w:lang w:val="en-CA"/>
        </w:rPr>
      </w:pPr>
      <w:r w:rsidRPr="00903CA8">
        <w:rPr>
          <w:rFonts w:eastAsia="Malgun Gothic"/>
          <w:lang w:val="en-CA"/>
        </w:rPr>
        <w:t>...</w:t>
      </w:r>
    </w:p>
    <w:p w14:paraId="28EB13F5" w14:textId="77777777" w:rsidR="00F8419F" w:rsidRPr="000864B8" w:rsidRDefault="00F8419F" w:rsidP="00F841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noProof/>
          <w:sz w:val="20"/>
          <w:lang w:val="en-CA"/>
        </w:rPr>
      </w:pPr>
      <w:r w:rsidRPr="000864B8">
        <w:rPr>
          <w:rFonts w:eastAsia="SimSun"/>
          <w:b/>
          <w:sz w:val="20"/>
          <w:lang w:val="en-CA"/>
        </w:rPr>
        <w:t>Table </w:t>
      </w:r>
      <w:r w:rsidRPr="00903CA8">
        <w:rPr>
          <w:rFonts w:eastAsia="SimSun"/>
          <w:b/>
          <w:sz w:val="20"/>
          <w:lang w:val="en-CA"/>
        </w:rPr>
        <w:t>135</w:t>
      </w:r>
      <w:r w:rsidRPr="000864B8">
        <w:rPr>
          <w:rFonts w:eastAsia="SimSun"/>
          <w:b/>
          <w:noProof/>
          <w:sz w:val="20"/>
          <w:lang w:val="en-CA"/>
        </w:rPr>
        <w:t xml:space="preserve"> – General tier and level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563"/>
        <w:gridCol w:w="1152"/>
        <w:gridCol w:w="864"/>
        <w:gridCol w:w="864"/>
        <w:gridCol w:w="864"/>
        <w:gridCol w:w="720"/>
        <w:gridCol w:w="720"/>
      </w:tblGrid>
      <w:tr w:rsidR="00F8419F" w:rsidRPr="000864B8" w14:paraId="2D0F6C0E" w14:textId="77777777" w:rsidTr="00C7037F">
        <w:trPr>
          <w:cantSplit/>
          <w:trHeight w:val="1584"/>
          <w:jc w:val="center"/>
        </w:trPr>
        <w:tc>
          <w:tcPr>
            <w:tcW w:w="720" w:type="dxa"/>
            <w:vMerge w:val="restart"/>
            <w:textDirection w:val="tbRl"/>
          </w:tcPr>
          <w:p w14:paraId="5D696915"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Level</w:t>
            </w:r>
          </w:p>
        </w:tc>
        <w:tc>
          <w:tcPr>
            <w:tcW w:w="563" w:type="dxa"/>
            <w:vMerge w:val="restart"/>
            <w:textDirection w:val="tbRl"/>
          </w:tcPr>
          <w:p w14:paraId="2FF1249E"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general_level_idc value*</w:t>
            </w:r>
          </w:p>
        </w:tc>
        <w:tc>
          <w:tcPr>
            <w:tcW w:w="1152" w:type="dxa"/>
            <w:vMerge w:val="restart"/>
            <w:textDirection w:val="tbRl"/>
          </w:tcPr>
          <w:p w14:paraId="5116A102"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luma picture size MaxLumaPs (samples)</w:t>
            </w:r>
          </w:p>
        </w:tc>
        <w:tc>
          <w:tcPr>
            <w:tcW w:w="1728" w:type="dxa"/>
            <w:gridSpan w:val="2"/>
            <w:textDirection w:val="tbRl"/>
            <w:vAlign w:val="center"/>
          </w:tcPr>
          <w:p w14:paraId="6C2B9ADF"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CPB size MaxCPB (CpbVclFactor or CpbNalFactor bits)</w:t>
            </w:r>
          </w:p>
        </w:tc>
        <w:tc>
          <w:tcPr>
            <w:tcW w:w="864" w:type="dxa"/>
            <w:vMerge w:val="restart"/>
            <w:textDirection w:val="tbRl"/>
          </w:tcPr>
          <w:p w14:paraId="5FE15259"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slices per AU MaxSlicesPerAu</w:t>
            </w:r>
          </w:p>
        </w:tc>
        <w:tc>
          <w:tcPr>
            <w:tcW w:w="720" w:type="dxa"/>
            <w:vMerge w:val="restart"/>
            <w:textDirection w:val="tbRl"/>
          </w:tcPr>
          <w:p w14:paraId="62210B8D"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bCs/>
                <w:noProof/>
                <w:sz w:val="18"/>
                <w:szCs w:val="18"/>
                <w:lang w:val="en-CA" w:eastAsia="ja-JP"/>
              </w:rPr>
              <w:t>Max # of tiles MaxTilesPerAu</w:t>
            </w:r>
          </w:p>
        </w:tc>
        <w:tc>
          <w:tcPr>
            <w:tcW w:w="720" w:type="dxa"/>
            <w:vMerge w:val="restart"/>
            <w:textDirection w:val="tbRl"/>
          </w:tcPr>
          <w:p w14:paraId="28C51DA8"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bCs/>
                <w:noProof/>
                <w:sz w:val="18"/>
                <w:szCs w:val="18"/>
                <w:lang w:val="en-CA" w:eastAsia="ja-JP"/>
              </w:rPr>
              <w:t>Max # of tile columns MaxTileCols</w:t>
            </w:r>
          </w:p>
        </w:tc>
      </w:tr>
      <w:tr w:rsidR="00F8419F" w:rsidRPr="000864B8" w14:paraId="455DB721" w14:textId="77777777" w:rsidTr="00C7037F">
        <w:trPr>
          <w:cantSplit/>
          <w:trHeight w:val="1134"/>
          <w:jc w:val="center"/>
        </w:trPr>
        <w:tc>
          <w:tcPr>
            <w:tcW w:w="720" w:type="dxa"/>
            <w:vMerge/>
          </w:tcPr>
          <w:p w14:paraId="43B12D80"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563" w:type="dxa"/>
            <w:vMerge/>
          </w:tcPr>
          <w:p w14:paraId="7F2B6E39"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1152" w:type="dxa"/>
            <w:vMerge/>
          </w:tcPr>
          <w:p w14:paraId="40308209"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864" w:type="dxa"/>
            <w:textDirection w:val="tbRl"/>
          </w:tcPr>
          <w:p w14:paraId="1FF95A87"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0864B8">
              <w:rPr>
                <w:rFonts w:eastAsia="SimSun"/>
                <w:b/>
                <w:noProof/>
                <w:sz w:val="18"/>
                <w:szCs w:val="18"/>
                <w:lang w:val="en-CA" w:eastAsia="ja-JP"/>
              </w:rPr>
              <w:t>Main tier</w:t>
            </w:r>
          </w:p>
        </w:tc>
        <w:tc>
          <w:tcPr>
            <w:tcW w:w="864" w:type="dxa"/>
            <w:textDirection w:val="tbRl"/>
          </w:tcPr>
          <w:p w14:paraId="3C12BCEB"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0864B8">
              <w:rPr>
                <w:rFonts w:eastAsia="SimSun"/>
                <w:b/>
                <w:noProof/>
                <w:sz w:val="18"/>
                <w:szCs w:val="18"/>
                <w:lang w:val="en-CA" w:eastAsia="ja-JP"/>
              </w:rPr>
              <w:t>High tier</w:t>
            </w:r>
          </w:p>
        </w:tc>
        <w:tc>
          <w:tcPr>
            <w:tcW w:w="864" w:type="dxa"/>
            <w:vMerge/>
          </w:tcPr>
          <w:p w14:paraId="35E64EFA"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720" w:type="dxa"/>
            <w:vMerge/>
          </w:tcPr>
          <w:p w14:paraId="5F708ADC"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720" w:type="dxa"/>
            <w:vMerge/>
          </w:tcPr>
          <w:p w14:paraId="7B8C030B"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r>
      <w:tr w:rsidR="00F8419F" w:rsidRPr="000864B8" w14:paraId="732567F1" w14:textId="77777777" w:rsidTr="00C7037F">
        <w:trPr>
          <w:jc w:val="center"/>
        </w:trPr>
        <w:tc>
          <w:tcPr>
            <w:tcW w:w="720" w:type="dxa"/>
          </w:tcPr>
          <w:p w14:paraId="374749D3"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1.0</w:t>
            </w:r>
          </w:p>
        </w:tc>
        <w:tc>
          <w:tcPr>
            <w:tcW w:w="563" w:type="dxa"/>
          </w:tcPr>
          <w:p w14:paraId="44E7FF84"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16</w:t>
            </w:r>
          </w:p>
        </w:tc>
        <w:tc>
          <w:tcPr>
            <w:tcW w:w="1152" w:type="dxa"/>
          </w:tcPr>
          <w:p w14:paraId="134238F5"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 xml:space="preserve">36 864 </w:t>
            </w:r>
          </w:p>
        </w:tc>
        <w:tc>
          <w:tcPr>
            <w:tcW w:w="864" w:type="dxa"/>
          </w:tcPr>
          <w:p w14:paraId="6E8FC5D9"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350</w:t>
            </w:r>
          </w:p>
        </w:tc>
        <w:tc>
          <w:tcPr>
            <w:tcW w:w="864" w:type="dxa"/>
          </w:tcPr>
          <w:p w14:paraId="1CA6148A" w14:textId="77777777" w:rsidR="00F8419F" w:rsidRPr="00195BEC"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195BEC">
              <w:rPr>
                <w:rFonts w:eastAsia="SimSun"/>
                <w:noProof/>
                <w:sz w:val="18"/>
                <w:szCs w:val="18"/>
                <w:lang w:val="en-CA" w:eastAsia="ja-JP"/>
              </w:rPr>
              <w:t>-</w:t>
            </w:r>
          </w:p>
        </w:tc>
        <w:tc>
          <w:tcPr>
            <w:tcW w:w="864" w:type="dxa"/>
            <w:vAlign w:val="center"/>
          </w:tcPr>
          <w:p w14:paraId="2A6EAB9B"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16</w:t>
            </w:r>
          </w:p>
        </w:tc>
        <w:tc>
          <w:tcPr>
            <w:tcW w:w="720" w:type="dxa"/>
          </w:tcPr>
          <w:p w14:paraId="72BA18FF"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c>
          <w:tcPr>
            <w:tcW w:w="720" w:type="dxa"/>
          </w:tcPr>
          <w:p w14:paraId="685DD79C"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r>
      <w:tr w:rsidR="00F8419F" w:rsidRPr="000864B8" w14:paraId="7C4B1ABE" w14:textId="77777777" w:rsidTr="00C7037F">
        <w:trPr>
          <w:jc w:val="center"/>
        </w:trPr>
        <w:tc>
          <w:tcPr>
            <w:tcW w:w="720" w:type="dxa"/>
          </w:tcPr>
          <w:p w14:paraId="7D117472"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2.0</w:t>
            </w:r>
          </w:p>
        </w:tc>
        <w:tc>
          <w:tcPr>
            <w:tcW w:w="563" w:type="dxa"/>
          </w:tcPr>
          <w:p w14:paraId="21AD28D6"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32</w:t>
            </w:r>
          </w:p>
        </w:tc>
        <w:tc>
          <w:tcPr>
            <w:tcW w:w="1152" w:type="dxa"/>
          </w:tcPr>
          <w:p w14:paraId="0B04511E"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 xml:space="preserve">122 880 </w:t>
            </w:r>
          </w:p>
        </w:tc>
        <w:tc>
          <w:tcPr>
            <w:tcW w:w="864" w:type="dxa"/>
          </w:tcPr>
          <w:p w14:paraId="3FA8A84A"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1 500</w:t>
            </w:r>
          </w:p>
        </w:tc>
        <w:tc>
          <w:tcPr>
            <w:tcW w:w="864" w:type="dxa"/>
          </w:tcPr>
          <w:p w14:paraId="444D0828" w14:textId="77777777" w:rsidR="00F8419F" w:rsidRPr="00195BEC"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195BEC">
              <w:rPr>
                <w:rFonts w:eastAsia="SimSun"/>
                <w:noProof/>
                <w:sz w:val="18"/>
                <w:szCs w:val="18"/>
                <w:lang w:val="en-CA" w:eastAsia="ja-JP"/>
              </w:rPr>
              <w:t>-</w:t>
            </w:r>
          </w:p>
        </w:tc>
        <w:tc>
          <w:tcPr>
            <w:tcW w:w="864" w:type="dxa"/>
            <w:vAlign w:val="center"/>
          </w:tcPr>
          <w:p w14:paraId="5A3EC83D"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16</w:t>
            </w:r>
          </w:p>
        </w:tc>
        <w:tc>
          <w:tcPr>
            <w:tcW w:w="720" w:type="dxa"/>
          </w:tcPr>
          <w:p w14:paraId="3594A09B"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c>
          <w:tcPr>
            <w:tcW w:w="720" w:type="dxa"/>
          </w:tcPr>
          <w:p w14:paraId="21E228FC"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r>
      <w:tr w:rsidR="00F8419F" w:rsidRPr="000864B8" w14:paraId="4D0A6ACE" w14:textId="77777777" w:rsidTr="00C7037F">
        <w:trPr>
          <w:jc w:val="center"/>
        </w:trPr>
        <w:tc>
          <w:tcPr>
            <w:tcW w:w="720" w:type="dxa"/>
          </w:tcPr>
          <w:p w14:paraId="684DEB00"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2.1</w:t>
            </w:r>
          </w:p>
        </w:tc>
        <w:tc>
          <w:tcPr>
            <w:tcW w:w="563" w:type="dxa"/>
          </w:tcPr>
          <w:p w14:paraId="103D4222"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35</w:t>
            </w:r>
          </w:p>
        </w:tc>
        <w:tc>
          <w:tcPr>
            <w:tcW w:w="1152" w:type="dxa"/>
          </w:tcPr>
          <w:p w14:paraId="191ED1BE"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245 760</w:t>
            </w:r>
          </w:p>
        </w:tc>
        <w:tc>
          <w:tcPr>
            <w:tcW w:w="864" w:type="dxa"/>
          </w:tcPr>
          <w:p w14:paraId="4E613320"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3 000</w:t>
            </w:r>
          </w:p>
        </w:tc>
        <w:tc>
          <w:tcPr>
            <w:tcW w:w="864" w:type="dxa"/>
          </w:tcPr>
          <w:p w14:paraId="01F328F2" w14:textId="77777777" w:rsidR="00F8419F" w:rsidRPr="00195BEC"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ascii="TimesNewRomanPSMT" w:eastAsia="SimSun" w:hAnsi="TimesNewRomanPSMT" w:cs="TimesNewRomanPSMT" w:hint="eastAsia"/>
                <w:noProof/>
                <w:sz w:val="18"/>
                <w:szCs w:val="18"/>
                <w:lang w:val="en-CA" w:eastAsia="en-GB"/>
              </w:rPr>
            </w:pPr>
            <w:r w:rsidRPr="00195BEC">
              <w:rPr>
                <w:rFonts w:eastAsia="SimSun"/>
                <w:noProof/>
                <w:sz w:val="18"/>
                <w:szCs w:val="18"/>
                <w:lang w:val="en-CA" w:eastAsia="ja-JP"/>
              </w:rPr>
              <w:t>-</w:t>
            </w:r>
          </w:p>
        </w:tc>
        <w:tc>
          <w:tcPr>
            <w:tcW w:w="864" w:type="dxa"/>
            <w:vAlign w:val="center"/>
          </w:tcPr>
          <w:p w14:paraId="687688FA"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w:t>
            </w:r>
          </w:p>
        </w:tc>
        <w:tc>
          <w:tcPr>
            <w:tcW w:w="720" w:type="dxa"/>
          </w:tcPr>
          <w:p w14:paraId="2671E073"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1</w:t>
            </w:r>
          </w:p>
        </w:tc>
        <w:tc>
          <w:tcPr>
            <w:tcW w:w="720" w:type="dxa"/>
          </w:tcPr>
          <w:p w14:paraId="79BC6F65"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1</w:t>
            </w:r>
          </w:p>
        </w:tc>
      </w:tr>
      <w:tr w:rsidR="00F8419F" w:rsidRPr="000864B8" w14:paraId="591B8CEE" w14:textId="77777777" w:rsidTr="00C7037F">
        <w:trPr>
          <w:jc w:val="center"/>
        </w:trPr>
        <w:tc>
          <w:tcPr>
            <w:tcW w:w="720" w:type="dxa"/>
          </w:tcPr>
          <w:p w14:paraId="23B03715"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3.0</w:t>
            </w:r>
          </w:p>
        </w:tc>
        <w:tc>
          <w:tcPr>
            <w:tcW w:w="563" w:type="dxa"/>
          </w:tcPr>
          <w:p w14:paraId="3A3DD6BA"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48</w:t>
            </w:r>
          </w:p>
        </w:tc>
        <w:tc>
          <w:tcPr>
            <w:tcW w:w="1152" w:type="dxa"/>
          </w:tcPr>
          <w:p w14:paraId="71637CF4"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rPr>
              <w:t>552 960</w:t>
            </w:r>
          </w:p>
        </w:tc>
        <w:tc>
          <w:tcPr>
            <w:tcW w:w="864" w:type="dxa"/>
          </w:tcPr>
          <w:p w14:paraId="10BD7F40"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rPr>
              <w:t>6 000</w:t>
            </w:r>
          </w:p>
        </w:tc>
        <w:tc>
          <w:tcPr>
            <w:tcW w:w="864" w:type="dxa"/>
          </w:tcPr>
          <w:p w14:paraId="50C76F39" w14:textId="77777777" w:rsidR="00F8419F" w:rsidRPr="00195BEC"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195BEC">
              <w:rPr>
                <w:rFonts w:eastAsia="SimSun"/>
                <w:noProof/>
                <w:sz w:val="18"/>
                <w:szCs w:val="18"/>
                <w:lang w:val="en-CA" w:eastAsia="ja-JP"/>
              </w:rPr>
              <w:t>-</w:t>
            </w:r>
          </w:p>
        </w:tc>
        <w:tc>
          <w:tcPr>
            <w:tcW w:w="864" w:type="dxa"/>
            <w:vAlign w:val="center"/>
          </w:tcPr>
          <w:p w14:paraId="0E02C7A9"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30</w:t>
            </w:r>
          </w:p>
        </w:tc>
        <w:tc>
          <w:tcPr>
            <w:tcW w:w="720" w:type="dxa"/>
          </w:tcPr>
          <w:p w14:paraId="1BB24BBB"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w:t>
            </w:r>
          </w:p>
        </w:tc>
        <w:tc>
          <w:tcPr>
            <w:tcW w:w="720" w:type="dxa"/>
          </w:tcPr>
          <w:p w14:paraId="220FF44A"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w:t>
            </w:r>
          </w:p>
        </w:tc>
      </w:tr>
      <w:tr w:rsidR="00F8419F" w:rsidRPr="000864B8" w14:paraId="1F4BB991" w14:textId="77777777" w:rsidTr="00C7037F">
        <w:trPr>
          <w:jc w:val="center"/>
        </w:trPr>
        <w:tc>
          <w:tcPr>
            <w:tcW w:w="720" w:type="dxa"/>
          </w:tcPr>
          <w:p w14:paraId="10FA5C55"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3.1</w:t>
            </w:r>
          </w:p>
        </w:tc>
        <w:tc>
          <w:tcPr>
            <w:tcW w:w="563" w:type="dxa"/>
          </w:tcPr>
          <w:p w14:paraId="6FB4E27F"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51</w:t>
            </w:r>
          </w:p>
        </w:tc>
        <w:tc>
          <w:tcPr>
            <w:tcW w:w="1152" w:type="dxa"/>
          </w:tcPr>
          <w:p w14:paraId="09621621"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983 040</w:t>
            </w:r>
          </w:p>
        </w:tc>
        <w:tc>
          <w:tcPr>
            <w:tcW w:w="864" w:type="dxa"/>
          </w:tcPr>
          <w:p w14:paraId="12F7AA5C"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10 000</w:t>
            </w:r>
          </w:p>
        </w:tc>
        <w:tc>
          <w:tcPr>
            <w:tcW w:w="864" w:type="dxa"/>
          </w:tcPr>
          <w:p w14:paraId="424F5201" w14:textId="77777777" w:rsidR="00F8419F" w:rsidRPr="00195BEC"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195BEC">
              <w:rPr>
                <w:rFonts w:eastAsia="SimSun"/>
                <w:noProof/>
                <w:sz w:val="18"/>
                <w:szCs w:val="18"/>
                <w:lang w:val="en-CA" w:eastAsia="ja-JP"/>
              </w:rPr>
              <w:t>-</w:t>
            </w:r>
          </w:p>
        </w:tc>
        <w:tc>
          <w:tcPr>
            <w:tcW w:w="864" w:type="dxa"/>
            <w:vAlign w:val="center"/>
          </w:tcPr>
          <w:p w14:paraId="7809CE3F"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40</w:t>
            </w:r>
          </w:p>
        </w:tc>
        <w:tc>
          <w:tcPr>
            <w:tcW w:w="720" w:type="dxa"/>
          </w:tcPr>
          <w:p w14:paraId="2B3A3795"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w:t>
            </w:r>
          </w:p>
        </w:tc>
        <w:tc>
          <w:tcPr>
            <w:tcW w:w="720" w:type="dxa"/>
          </w:tcPr>
          <w:p w14:paraId="737309CC"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w:t>
            </w:r>
          </w:p>
        </w:tc>
      </w:tr>
      <w:tr w:rsidR="00F8419F" w:rsidRPr="000864B8" w14:paraId="4C030FEB" w14:textId="77777777" w:rsidTr="00C7037F">
        <w:trPr>
          <w:jc w:val="center"/>
        </w:trPr>
        <w:tc>
          <w:tcPr>
            <w:tcW w:w="720" w:type="dxa"/>
          </w:tcPr>
          <w:p w14:paraId="371ABD3A"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4.0</w:t>
            </w:r>
          </w:p>
        </w:tc>
        <w:tc>
          <w:tcPr>
            <w:tcW w:w="563" w:type="dxa"/>
          </w:tcPr>
          <w:p w14:paraId="17DA33D6"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64</w:t>
            </w:r>
          </w:p>
        </w:tc>
        <w:tc>
          <w:tcPr>
            <w:tcW w:w="1152" w:type="dxa"/>
          </w:tcPr>
          <w:p w14:paraId="29036373"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2 228 224</w:t>
            </w:r>
          </w:p>
        </w:tc>
        <w:tc>
          <w:tcPr>
            <w:tcW w:w="864" w:type="dxa"/>
          </w:tcPr>
          <w:p w14:paraId="020AE9EE"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12 000</w:t>
            </w:r>
          </w:p>
        </w:tc>
        <w:tc>
          <w:tcPr>
            <w:tcW w:w="864" w:type="dxa"/>
          </w:tcPr>
          <w:p w14:paraId="77BCF6F2" w14:textId="722717FB" w:rsidR="00F8419F" w:rsidRPr="00195BEC"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195BEC">
              <w:rPr>
                <w:rFonts w:eastAsia="SimSun"/>
                <w:noProof/>
                <w:sz w:val="18"/>
                <w:szCs w:val="18"/>
                <w:lang w:val="en-CA" w:eastAsia="ja-JP"/>
              </w:rPr>
              <w:t>30 000</w:t>
            </w:r>
          </w:p>
        </w:tc>
        <w:tc>
          <w:tcPr>
            <w:tcW w:w="864" w:type="dxa"/>
            <w:vAlign w:val="center"/>
          </w:tcPr>
          <w:p w14:paraId="275A978E"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75</w:t>
            </w:r>
          </w:p>
        </w:tc>
        <w:tc>
          <w:tcPr>
            <w:tcW w:w="720" w:type="dxa"/>
          </w:tcPr>
          <w:p w14:paraId="5974F3E2"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w:t>
            </w:r>
          </w:p>
        </w:tc>
        <w:tc>
          <w:tcPr>
            <w:tcW w:w="720" w:type="dxa"/>
          </w:tcPr>
          <w:p w14:paraId="76BD0202"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w:t>
            </w:r>
          </w:p>
        </w:tc>
      </w:tr>
      <w:tr w:rsidR="00F8419F" w:rsidRPr="000864B8" w14:paraId="7BD4C5BB" w14:textId="77777777" w:rsidTr="00C7037F">
        <w:trPr>
          <w:jc w:val="center"/>
        </w:trPr>
        <w:tc>
          <w:tcPr>
            <w:tcW w:w="720" w:type="dxa"/>
          </w:tcPr>
          <w:p w14:paraId="2C869AB1"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4.1</w:t>
            </w:r>
          </w:p>
        </w:tc>
        <w:tc>
          <w:tcPr>
            <w:tcW w:w="563" w:type="dxa"/>
          </w:tcPr>
          <w:p w14:paraId="42E9367E"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67</w:t>
            </w:r>
          </w:p>
        </w:tc>
        <w:tc>
          <w:tcPr>
            <w:tcW w:w="1152" w:type="dxa"/>
          </w:tcPr>
          <w:p w14:paraId="07DC507A"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2 228 224</w:t>
            </w:r>
          </w:p>
        </w:tc>
        <w:tc>
          <w:tcPr>
            <w:tcW w:w="864" w:type="dxa"/>
          </w:tcPr>
          <w:p w14:paraId="2A07FD7D"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20 000</w:t>
            </w:r>
          </w:p>
        </w:tc>
        <w:tc>
          <w:tcPr>
            <w:tcW w:w="864" w:type="dxa"/>
          </w:tcPr>
          <w:p w14:paraId="0F945B7C" w14:textId="6C0AB74E" w:rsidR="00F8419F" w:rsidRPr="00195BEC"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195BEC">
              <w:rPr>
                <w:rFonts w:eastAsia="SimSun"/>
                <w:noProof/>
                <w:sz w:val="18"/>
                <w:szCs w:val="18"/>
                <w:lang w:val="en-CA" w:eastAsia="ja-JP"/>
              </w:rPr>
              <w:t>50 000</w:t>
            </w:r>
          </w:p>
        </w:tc>
        <w:tc>
          <w:tcPr>
            <w:tcW w:w="864" w:type="dxa"/>
            <w:vAlign w:val="center"/>
          </w:tcPr>
          <w:p w14:paraId="49866AEE"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75</w:t>
            </w:r>
          </w:p>
        </w:tc>
        <w:tc>
          <w:tcPr>
            <w:tcW w:w="720" w:type="dxa"/>
          </w:tcPr>
          <w:p w14:paraId="44C0FFDB"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w:t>
            </w:r>
          </w:p>
        </w:tc>
        <w:tc>
          <w:tcPr>
            <w:tcW w:w="720" w:type="dxa"/>
          </w:tcPr>
          <w:p w14:paraId="3B2454C4"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w:t>
            </w:r>
          </w:p>
        </w:tc>
      </w:tr>
      <w:tr w:rsidR="00F8419F" w:rsidRPr="000864B8" w14:paraId="25AE2C0B" w14:textId="77777777" w:rsidTr="00C7037F">
        <w:trPr>
          <w:jc w:val="center"/>
        </w:trPr>
        <w:tc>
          <w:tcPr>
            <w:tcW w:w="720" w:type="dxa"/>
          </w:tcPr>
          <w:p w14:paraId="2CB291AB"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5.0</w:t>
            </w:r>
          </w:p>
        </w:tc>
        <w:tc>
          <w:tcPr>
            <w:tcW w:w="563" w:type="dxa"/>
          </w:tcPr>
          <w:p w14:paraId="598B14FA"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w:t>
            </w:r>
          </w:p>
        </w:tc>
        <w:tc>
          <w:tcPr>
            <w:tcW w:w="1152" w:type="dxa"/>
          </w:tcPr>
          <w:p w14:paraId="47B09C14"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5D607C43"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25 000</w:t>
            </w:r>
          </w:p>
        </w:tc>
        <w:tc>
          <w:tcPr>
            <w:tcW w:w="864" w:type="dxa"/>
          </w:tcPr>
          <w:p w14:paraId="598BFDBD" w14:textId="58B67DF3" w:rsidR="00F8419F" w:rsidRPr="00195BEC"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195BEC">
              <w:rPr>
                <w:rFonts w:eastAsia="SimSun"/>
                <w:noProof/>
                <w:sz w:val="18"/>
                <w:szCs w:val="18"/>
                <w:lang w:val="en-CA" w:eastAsia="ja-JP"/>
              </w:rPr>
              <w:t>100 000</w:t>
            </w:r>
          </w:p>
        </w:tc>
        <w:tc>
          <w:tcPr>
            <w:tcW w:w="864" w:type="dxa"/>
            <w:vAlign w:val="center"/>
          </w:tcPr>
          <w:p w14:paraId="6A922EF9"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720" w:type="dxa"/>
          </w:tcPr>
          <w:p w14:paraId="0520F534"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5C6B9133"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F8419F" w:rsidRPr="000864B8" w14:paraId="122D81DB" w14:textId="77777777" w:rsidTr="00C7037F">
        <w:trPr>
          <w:jc w:val="center"/>
        </w:trPr>
        <w:tc>
          <w:tcPr>
            <w:tcW w:w="720" w:type="dxa"/>
          </w:tcPr>
          <w:p w14:paraId="25DC65A9"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5.1</w:t>
            </w:r>
          </w:p>
        </w:tc>
        <w:tc>
          <w:tcPr>
            <w:tcW w:w="563" w:type="dxa"/>
          </w:tcPr>
          <w:p w14:paraId="1334B8B3"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83</w:t>
            </w:r>
          </w:p>
        </w:tc>
        <w:tc>
          <w:tcPr>
            <w:tcW w:w="1152" w:type="dxa"/>
          </w:tcPr>
          <w:p w14:paraId="689E5642"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1D601AC3"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40 000</w:t>
            </w:r>
          </w:p>
        </w:tc>
        <w:tc>
          <w:tcPr>
            <w:tcW w:w="864" w:type="dxa"/>
          </w:tcPr>
          <w:p w14:paraId="0AEF7D31" w14:textId="6DC5CF81" w:rsidR="00F8419F" w:rsidRPr="00195BEC"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195BEC">
              <w:rPr>
                <w:rFonts w:eastAsia="SimSun"/>
                <w:noProof/>
                <w:sz w:val="18"/>
                <w:szCs w:val="18"/>
                <w:lang w:val="en-CA" w:eastAsia="ja-JP"/>
              </w:rPr>
              <w:t>160 000</w:t>
            </w:r>
          </w:p>
        </w:tc>
        <w:tc>
          <w:tcPr>
            <w:tcW w:w="864" w:type="dxa"/>
            <w:vAlign w:val="center"/>
          </w:tcPr>
          <w:p w14:paraId="20A265D1"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720" w:type="dxa"/>
          </w:tcPr>
          <w:p w14:paraId="1128D26E"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661D6EB8"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F8419F" w:rsidRPr="000864B8" w14:paraId="78E5720C" w14:textId="77777777" w:rsidTr="00C7037F">
        <w:trPr>
          <w:jc w:val="center"/>
        </w:trPr>
        <w:tc>
          <w:tcPr>
            <w:tcW w:w="720" w:type="dxa"/>
          </w:tcPr>
          <w:p w14:paraId="76DB6F72"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5.2</w:t>
            </w:r>
          </w:p>
        </w:tc>
        <w:tc>
          <w:tcPr>
            <w:tcW w:w="563" w:type="dxa"/>
          </w:tcPr>
          <w:p w14:paraId="5B4F4DCA"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86</w:t>
            </w:r>
          </w:p>
        </w:tc>
        <w:tc>
          <w:tcPr>
            <w:tcW w:w="1152" w:type="dxa"/>
          </w:tcPr>
          <w:p w14:paraId="0C683573"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14D721F2"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60 000</w:t>
            </w:r>
          </w:p>
        </w:tc>
        <w:tc>
          <w:tcPr>
            <w:tcW w:w="864" w:type="dxa"/>
          </w:tcPr>
          <w:p w14:paraId="1C3DF7FD" w14:textId="21204362" w:rsidR="00F8419F" w:rsidRPr="00195BEC"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195BEC">
              <w:rPr>
                <w:rFonts w:eastAsia="SimSun"/>
                <w:noProof/>
                <w:sz w:val="18"/>
                <w:szCs w:val="18"/>
                <w:lang w:val="en-CA" w:eastAsia="ja-JP"/>
              </w:rPr>
              <w:t>240 000</w:t>
            </w:r>
          </w:p>
        </w:tc>
        <w:tc>
          <w:tcPr>
            <w:tcW w:w="864" w:type="dxa"/>
            <w:vAlign w:val="center"/>
          </w:tcPr>
          <w:p w14:paraId="105F6BCC"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720" w:type="dxa"/>
          </w:tcPr>
          <w:p w14:paraId="37B71E24"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070C2B4A"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F8419F" w:rsidRPr="000864B8" w14:paraId="25761CDA" w14:textId="77777777" w:rsidTr="00C7037F">
        <w:trPr>
          <w:jc w:val="center"/>
        </w:trPr>
        <w:tc>
          <w:tcPr>
            <w:tcW w:w="720" w:type="dxa"/>
          </w:tcPr>
          <w:p w14:paraId="15553118"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6.0</w:t>
            </w:r>
          </w:p>
        </w:tc>
        <w:tc>
          <w:tcPr>
            <w:tcW w:w="563" w:type="dxa"/>
          </w:tcPr>
          <w:p w14:paraId="00492D94"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96</w:t>
            </w:r>
          </w:p>
        </w:tc>
        <w:tc>
          <w:tcPr>
            <w:tcW w:w="1152" w:type="dxa"/>
          </w:tcPr>
          <w:p w14:paraId="126641AA"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77F1C164"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80 000</w:t>
            </w:r>
          </w:p>
        </w:tc>
        <w:tc>
          <w:tcPr>
            <w:tcW w:w="864" w:type="dxa"/>
          </w:tcPr>
          <w:p w14:paraId="10950F1A" w14:textId="54B0E3CE" w:rsidR="00F8419F" w:rsidRPr="00195BEC"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195BEC">
              <w:rPr>
                <w:rFonts w:eastAsia="SimSun"/>
                <w:noProof/>
                <w:sz w:val="18"/>
                <w:szCs w:val="18"/>
                <w:lang w:val="en-CA" w:eastAsia="ja-JP"/>
              </w:rPr>
              <w:t>240 000</w:t>
            </w:r>
          </w:p>
        </w:tc>
        <w:tc>
          <w:tcPr>
            <w:tcW w:w="864" w:type="dxa"/>
            <w:vAlign w:val="center"/>
          </w:tcPr>
          <w:p w14:paraId="4171022E"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720" w:type="dxa"/>
          </w:tcPr>
          <w:p w14:paraId="276D7F38"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2EB65F63"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F8419F" w:rsidRPr="000864B8" w14:paraId="43C86BF7" w14:textId="77777777" w:rsidTr="00C7037F">
        <w:trPr>
          <w:jc w:val="center"/>
        </w:trPr>
        <w:tc>
          <w:tcPr>
            <w:tcW w:w="720" w:type="dxa"/>
          </w:tcPr>
          <w:p w14:paraId="3F3DA067"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6.1</w:t>
            </w:r>
          </w:p>
        </w:tc>
        <w:tc>
          <w:tcPr>
            <w:tcW w:w="563" w:type="dxa"/>
          </w:tcPr>
          <w:p w14:paraId="3A3F54A7"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99</w:t>
            </w:r>
          </w:p>
        </w:tc>
        <w:tc>
          <w:tcPr>
            <w:tcW w:w="1152" w:type="dxa"/>
          </w:tcPr>
          <w:p w14:paraId="2A9F5E37"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3EEE2BC3"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120 000</w:t>
            </w:r>
          </w:p>
        </w:tc>
        <w:tc>
          <w:tcPr>
            <w:tcW w:w="864" w:type="dxa"/>
          </w:tcPr>
          <w:p w14:paraId="5211B221" w14:textId="36A0DFA7" w:rsidR="00F8419F" w:rsidRPr="00195BEC"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195BEC">
              <w:rPr>
                <w:rFonts w:eastAsia="SimSun"/>
                <w:noProof/>
                <w:sz w:val="18"/>
                <w:szCs w:val="18"/>
                <w:lang w:val="en-CA" w:eastAsia="ja-JP"/>
              </w:rPr>
              <w:t>480 000</w:t>
            </w:r>
          </w:p>
        </w:tc>
        <w:tc>
          <w:tcPr>
            <w:tcW w:w="864" w:type="dxa"/>
            <w:vAlign w:val="center"/>
          </w:tcPr>
          <w:p w14:paraId="0BEB711C"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720" w:type="dxa"/>
          </w:tcPr>
          <w:p w14:paraId="625EFFD5"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71898536"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F8419F" w:rsidRPr="000864B8" w14:paraId="2D6A53B8" w14:textId="77777777" w:rsidTr="00C7037F">
        <w:trPr>
          <w:jc w:val="center"/>
        </w:trPr>
        <w:tc>
          <w:tcPr>
            <w:tcW w:w="720" w:type="dxa"/>
          </w:tcPr>
          <w:p w14:paraId="7AE2CC9A"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6.2</w:t>
            </w:r>
          </w:p>
        </w:tc>
        <w:tc>
          <w:tcPr>
            <w:tcW w:w="563" w:type="dxa"/>
          </w:tcPr>
          <w:p w14:paraId="69D02308"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102</w:t>
            </w:r>
          </w:p>
        </w:tc>
        <w:tc>
          <w:tcPr>
            <w:tcW w:w="1152" w:type="dxa"/>
          </w:tcPr>
          <w:p w14:paraId="70DCEA1B"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660E05D7"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180 000</w:t>
            </w:r>
          </w:p>
        </w:tc>
        <w:tc>
          <w:tcPr>
            <w:tcW w:w="864" w:type="dxa"/>
          </w:tcPr>
          <w:p w14:paraId="43030902" w14:textId="3F01798D" w:rsidR="00F8419F" w:rsidRPr="00195BEC"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195BEC">
              <w:rPr>
                <w:rFonts w:eastAsia="SimSun"/>
                <w:noProof/>
                <w:sz w:val="18"/>
                <w:szCs w:val="18"/>
                <w:lang w:val="en-CA" w:eastAsia="ja-JP"/>
              </w:rPr>
              <w:t>800 000</w:t>
            </w:r>
          </w:p>
        </w:tc>
        <w:tc>
          <w:tcPr>
            <w:tcW w:w="864" w:type="dxa"/>
            <w:vAlign w:val="center"/>
          </w:tcPr>
          <w:p w14:paraId="667D6DE3"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720" w:type="dxa"/>
          </w:tcPr>
          <w:p w14:paraId="74ED8756"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576DE155"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F8419F" w:rsidRPr="00903CA8" w14:paraId="5E474CE3" w14:textId="77777777" w:rsidTr="00C7037F">
        <w:trPr>
          <w:jc w:val="center"/>
        </w:trPr>
        <w:tc>
          <w:tcPr>
            <w:tcW w:w="720" w:type="dxa"/>
          </w:tcPr>
          <w:p w14:paraId="631A8B84" w14:textId="77777777" w:rsidR="00F8419F" w:rsidRPr="00941B36" w:rsidRDefault="00F8419F" w:rsidP="00C7037F">
            <w:pPr>
              <w:keepNext/>
              <w:spacing w:before="40" w:after="40"/>
              <w:jc w:val="left"/>
              <w:rPr>
                <w:noProof/>
                <w:sz w:val="18"/>
                <w:szCs w:val="18"/>
                <w:highlight w:val="green"/>
                <w:lang w:val="en-CA" w:eastAsia="ja-JP"/>
              </w:rPr>
            </w:pPr>
            <w:r w:rsidRPr="00941B36">
              <w:rPr>
                <w:b/>
                <w:noProof/>
                <w:sz w:val="18"/>
                <w:szCs w:val="18"/>
                <w:highlight w:val="green"/>
                <w:lang w:val="en-CA" w:eastAsia="ja-JP"/>
              </w:rPr>
              <w:t>6.3</w:t>
            </w:r>
          </w:p>
        </w:tc>
        <w:tc>
          <w:tcPr>
            <w:tcW w:w="563" w:type="dxa"/>
          </w:tcPr>
          <w:p w14:paraId="0C672059" w14:textId="77777777" w:rsidR="00F8419F" w:rsidRPr="00941B36" w:rsidRDefault="00F8419F" w:rsidP="00C7037F">
            <w:pPr>
              <w:keepNext/>
              <w:spacing w:before="40" w:after="40"/>
              <w:jc w:val="right"/>
              <w:rPr>
                <w:noProof/>
                <w:sz w:val="18"/>
                <w:szCs w:val="18"/>
                <w:highlight w:val="green"/>
                <w:lang w:val="en-CA" w:eastAsia="ja-JP"/>
              </w:rPr>
            </w:pPr>
            <w:r w:rsidRPr="00941B36">
              <w:rPr>
                <w:noProof/>
                <w:sz w:val="18"/>
                <w:szCs w:val="18"/>
                <w:highlight w:val="green"/>
                <w:lang w:val="en-CA" w:eastAsia="ja-JP"/>
              </w:rPr>
              <w:t>105</w:t>
            </w:r>
          </w:p>
        </w:tc>
        <w:tc>
          <w:tcPr>
            <w:tcW w:w="1152" w:type="dxa"/>
          </w:tcPr>
          <w:p w14:paraId="6B509E31" w14:textId="77777777" w:rsidR="00F8419F" w:rsidRPr="00941B36" w:rsidRDefault="00F8419F" w:rsidP="00C7037F">
            <w:pPr>
              <w:keepNext/>
              <w:spacing w:before="40" w:after="40"/>
              <w:jc w:val="right"/>
              <w:rPr>
                <w:noProof/>
                <w:sz w:val="18"/>
                <w:szCs w:val="18"/>
                <w:highlight w:val="green"/>
                <w:lang w:val="en-CA" w:eastAsia="ja-JP"/>
              </w:rPr>
            </w:pPr>
            <w:r w:rsidRPr="00941B36">
              <w:rPr>
                <w:noProof/>
                <w:sz w:val="18"/>
                <w:szCs w:val="18"/>
                <w:highlight w:val="green"/>
                <w:lang w:val="en-CA" w:eastAsia="ja-JP"/>
              </w:rPr>
              <w:t>80 216 064</w:t>
            </w:r>
          </w:p>
        </w:tc>
        <w:tc>
          <w:tcPr>
            <w:tcW w:w="864" w:type="dxa"/>
          </w:tcPr>
          <w:p w14:paraId="0ED1AFEB" w14:textId="77777777" w:rsidR="00F8419F" w:rsidRPr="00941B36" w:rsidRDefault="00F8419F" w:rsidP="00C7037F">
            <w:pPr>
              <w:keepNext/>
              <w:spacing w:before="40" w:after="40"/>
              <w:jc w:val="right"/>
              <w:rPr>
                <w:noProof/>
                <w:sz w:val="18"/>
                <w:szCs w:val="18"/>
                <w:highlight w:val="green"/>
                <w:lang w:val="en-CA" w:eastAsia="ja-JP"/>
              </w:rPr>
            </w:pPr>
            <w:r w:rsidRPr="00941B36">
              <w:rPr>
                <w:noProof/>
                <w:sz w:val="18"/>
                <w:szCs w:val="18"/>
                <w:highlight w:val="green"/>
                <w:lang w:val="en-CA" w:eastAsia="ja-JP"/>
              </w:rPr>
              <w:t>240 000</w:t>
            </w:r>
          </w:p>
        </w:tc>
        <w:tc>
          <w:tcPr>
            <w:tcW w:w="864" w:type="dxa"/>
          </w:tcPr>
          <w:p w14:paraId="1D56966D" w14:textId="45B2E495" w:rsidR="00F8419F" w:rsidRPr="00195BEC" w:rsidRDefault="00F8419F" w:rsidP="00C7037F">
            <w:pPr>
              <w:keepNext/>
              <w:spacing w:before="40" w:after="40"/>
              <w:jc w:val="right"/>
              <w:rPr>
                <w:noProof/>
                <w:sz w:val="18"/>
                <w:szCs w:val="18"/>
                <w:highlight w:val="yellow"/>
                <w:lang w:val="en-CA" w:eastAsia="ja-JP"/>
              </w:rPr>
            </w:pPr>
            <w:r w:rsidRPr="00F96830">
              <w:rPr>
                <w:noProof/>
                <w:sz w:val="18"/>
                <w:szCs w:val="18"/>
                <w:highlight w:val="yellow"/>
                <w:lang w:val="en-CA" w:eastAsia="ja-JP"/>
              </w:rPr>
              <w:t xml:space="preserve"> </w:t>
            </w:r>
            <w:r w:rsidR="00195BEC">
              <w:rPr>
                <w:noProof/>
                <w:sz w:val="18"/>
                <w:szCs w:val="18"/>
                <w:highlight w:val="yellow"/>
                <w:lang w:val="en-CA" w:eastAsia="ja-JP"/>
              </w:rPr>
              <w:t>1</w:t>
            </w:r>
            <w:r w:rsidRPr="00F96830">
              <w:rPr>
                <w:noProof/>
                <w:sz w:val="18"/>
                <w:szCs w:val="18"/>
                <w:highlight w:val="yellow"/>
                <w:lang w:val="en-CA" w:eastAsia="ja-JP"/>
              </w:rPr>
              <w:t xml:space="preserve"> </w:t>
            </w:r>
            <w:r w:rsidR="00195BEC">
              <w:rPr>
                <w:noProof/>
                <w:sz w:val="18"/>
                <w:szCs w:val="18"/>
                <w:highlight w:val="yellow"/>
                <w:lang w:val="en-CA" w:eastAsia="ja-JP"/>
              </w:rPr>
              <w:t>6</w:t>
            </w:r>
            <w:r w:rsidRPr="00F96830">
              <w:rPr>
                <w:noProof/>
                <w:sz w:val="18"/>
                <w:szCs w:val="18"/>
                <w:highlight w:val="yellow"/>
                <w:lang w:val="en-CA" w:eastAsia="ja-JP"/>
              </w:rPr>
              <w:t>00 000</w:t>
            </w:r>
          </w:p>
        </w:tc>
        <w:tc>
          <w:tcPr>
            <w:tcW w:w="864" w:type="dxa"/>
            <w:vAlign w:val="center"/>
          </w:tcPr>
          <w:p w14:paraId="1DD59516" w14:textId="77777777" w:rsidR="00F8419F" w:rsidRPr="00941B36" w:rsidRDefault="00F8419F" w:rsidP="00C7037F">
            <w:pPr>
              <w:keepNext/>
              <w:spacing w:before="40" w:after="40"/>
              <w:jc w:val="right"/>
              <w:rPr>
                <w:noProof/>
                <w:sz w:val="18"/>
                <w:szCs w:val="18"/>
                <w:highlight w:val="green"/>
                <w:lang w:val="en-CA" w:eastAsia="ja-JP"/>
              </w:rPr>
            </w:pPr>
            <w:r w:rsidRPr="00941B36">
              <w:rPr>
                <w:bCs/>
                <w:noProof/>
                <w:sz w:val="18"/>
                <w:szCs w:val="18"/>
                <w:highlight w:val="green"/>
                <w:lang w:val="en-CA"/>
              </w:rPr>
              <w:t>1 000</w:t>
            </w:r>
          </w:p>
        </w:tc>
        <w:tc>
          <w:tcPr>
            <w:tcW w:w="720" w:type="dxa"/>
          </w:tcPr>
          <w:p w14:paraId="25C53D64" w14:textId="77777777" w:rsidR="00F8419F" w:rsidRPr="00941B36" w:rsidRDefault="00F8419F" w:rsidP="00C7037F">
            <w:pPr>
              <w:keepNext/>
              <w:spacing w:before="40" w:after="40"/>
              <w:jc w:val="right"/>
              <w:rPr>
                <w:noProof/>
                <w:sz w:val="18"/>
                <w:szCs w:val="18"/>
                <w:highlight w:val="green"/>
                <w:lang w:val="en-CA" w:eastAsia="ja-JP"/>
              </w:rPr>
            </w:pPr>
            <w:r w:rsidRPr="00941B36">
              <w:rPr>
                <w:noProof/>
                <w:sz w:val="18"/>
                <w:szCs w:val="18"/>
                <w:highlight w:val="green"/>
                <w:lang w:val="en-CA" w:eastAsia="ja-JP"/>
              </w:rPr>
              <w:t>990</w:t>
            </w:r>
          </w:p>
        </w:tc>
        <w:tc>
          <w:tcPr>
            <w:tcW w:w="720" w:type="dxa"/>
          </w:tcPr>
          <w:p w14:paraId="1AD0FB59" w14:textId="77777777" w:rsidR="00F8419F" w:rsidRPr="00941B36" w:rsidRDefault="00F8419F" w:rsidP="00C7037F">
            <w:pPr>
              <w:keepNext/>
              <w:spacing w:before="40" w:after="40"/>
              <w:jc w:val="right"/>
              <w:rPr>
                <w:noProof/>
                <w:sz w:val="18"/>
                <w:szCs w:val="18"/>
                <w:highlight w:val="green"/>
                <w:lang w:val="en-CA" w:eastAsia="ja-JP"/>
              </w:rPr>
            </w:pPr>
            <w:r w:rsidRPr="00941B36">
              <w:rPr>
                <w:noProof/>
                <w:sz w:val="18"/>
                <w:szCs w:val="18"/>
                <w:highlight w:val="green"/>
                <w:lang w:val="en-CA" w:eastAsia="ja-JP"/>
              </w:rPr>
              <w:t>30</w:t>
            </w:r>
          </w:p>
        </w:tc>
      </w:tr>
      <w:tr w:rsidR="00F8419F" w:rsidRPr="000864B8" w14:paraId="3FB25CF7" w14:textId="77777777" w:rsidTr="00C7037F">
        <w:trPr>
          <w:jc w:val="center"/>
        </w:trPr>
        <w:tc>
          <w:tcPr>
            <w:tcW w:w="6467" w:type="dxa"/>
            <w:gridSpan w:val="8"/>
          </w:tcPr>
          <w:p w14:paraId="2B7EEF62" w14:textId="77777777" w:rsidR="00F8419F" w:rsidRPr="000864B8" w:rsidRDefault="00F8419F" w:rsidP="00C70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noProof/>
                <w:sz w:val="18"/>
                <w:szCs w:val="18"/>
                <w:lang w:val="en-CA" w:eastAsia="ja-JP"/>
              </w:rPr>
              <w:t>* The level numbers in this table are in the form of "majorNum.minorNum", and the value of general_level_idc for each of the levels is equal to majorNum * 16 + minorNum * 3.</w:t>
            </w:r>
          </w:p>
        </w:tc>
      </w:tr>
    </w:tbl>
    <w:p w14:paraId="38A54BD1" w14:textId="77777777" w:rsidR="00F8419F" w:rsidRDefault="00F8419F" w:rsidP="00F84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385A73D5" w14:textId="77777777" w:rsidR="00F8419F" w:rsidRPr="00903CA8" w:rsidRDefault="00F8419F" w:rsidP="00F8419F">
      <w:pPr>
        <w:pStyle w:val="Heading3"/>
        <w:numPr>
          <w:ilvl w:val="0"/>
          <w:numId w:val="0"/>
        </w:numPr>
        <w:rPr>
          <w:rFonts w:eastAsia="SimSun"/>
          <w:sz w:val="20"/>
          <w:szCs w:val="20"/>
          <w:lang w:val="en-CA"/>
        </w:rPr>
      </w:pPr>
      <w:r w:rsidRPr="00903CA8">
        <w:rPr>
          <w:rFonts w:eastAsia="SimSun"/>
          <w:sz w:val="20"/>
          <w:szCs w:val="20"/>
          <w:lang w:val="en-CA"/>
        </w:rPr>
        <w:lastRenderedPageBreak/>
        <w:t>A.4.2</w:t>
      </w:r>
      <w:r w:rsidRPr="00903CA8">
        <w:rPr>
          <w:rFonts w:eastAsia="SimSun"/>
          <w:sz w:val="20"/>
          <w:szCs w:val="20"/>
          <w:lang w:val="en-CA"/>
        </w:rPr>
        <w:tab/>
        <w:t>Profile-specific level limits</w:t>
      </w:r>
    </w:p>
    <w:p w14:paraId="011A833B" w14:textId="77777777" w:rsidR="00F8419F" w:rsidRPr="00903CA8" w:rsidRDefault="00F8419F" w:rsidP="00F8419F">
      <w:pPr>
        <w:keepNext/>
        <w:rPr>
          <w:rFonts w:eastAsia="Malgun Gothic"/>
          <w:lang w:val="en-CA"/>
        </w:rPr>
      </w:pPr>
      <w:r w:rsidRPr="00903CA8">
        <w:rPr>
          <w:rFonts w:eastAsia="Malgun Gothic"/>
          <w:lang w:val="en-CA"/>
        </w:rPr>
        <w:t>...</w:t>
      </w:r>
    </w:p>
    <w:p w14:paraId="71292188" w14:textId="77777777" w:rsidR="00F8419F" w:rsidRPr="00C70921" w:rsidRDefault="00F8419F" w:rsidP="00F841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sz w:val="20"/>
          <w:lang w:val="en-CA"/>
        </w:rPr>
      </w:pPr>
      <w:r w:rsidRPr="00C70921">
        <w:rPr>
          <w:rFonts w:eastAsia="SimSun"/>
          <w:b/>
          <w:sz w:val="20"/>
          <w:lang w:val="en-CA"/>
        </w:rPr>
        <w:t>Table </w:t>
      </w:r>
      <w:r w:rsidRPr="00C70921">
        <w:rPr>
          <w:rFonts w:eastAsia="SimSun"/>
          <w:b/>
          <w:sz w:val="20"/>
          <w:lang w:val="en-CA"/>
        </w:rPr>
        <w:fldChar w:fldCharType="begin" w:fldLock="1"/>
      </w:r>
      <w:r w:rsidRPr="00C70921">
        <w:rPr>
          <w:rFonts w:eastAsia="SimSun"/>
          <w:b/>
          <w:sz w:val="20"/>
          <w:lang w:val="en-CA"/>
        </w:rPr>
        <w:instrText xml:space="preserve"> SEQ Table \* ARABIC </w:instrText>
      </w:r>
      <w:r w:rsidRPr="00C70921">
        <w:rPr>
          <w:rFonts w:eastAsia="SimSun"/>
          <w:b/>
          <w:sz w:val="20"/>
          <w:lang w:val="en-CA"/>
        </w:rPr>
        <w:fldChar w:fldCharType="separate"/>
      </w:r>
      <w:r w:rsidRPr="00C70921">
        <w:rPr>
          <w:rFonts w:eastAsia="SimSun"/>
          <w:b/>
          <w:noProof/>
          <w:sz w:val="20"/>
          <w:lang w:val="en-CA"/>
        </w:rPr>
        <w:t>136</w:t>
      </w:r>
      <w:r w:rsidRPr="00C70921">
        <w:rPr>
          <w:rFonts w:eastAsia="SimSun"/>
          <w:b/>
          <w:sz w:val="20"/>
          <w:lang w:val="en-CA"/>
        </w:rPr>
        <w:fldChar w:fldCharType="end"/>
      </w:r>
      <w:r w:rsidRPr="00C70921">
        <w:rPr>
          <w:rFonts w:eastAsia="SimSun"/>
          <w:b/>
          <w:sz w:val="20"/>
          <w:lang w:val="en-CA"/>
        </w:rPr>
        <w:t xml:space="preserve"> – Tier and level limits for the video profiles</w:t>
      </w:r>
    </w:p>
    <w:tbl>
      <w:tblPr>
        <w:tblW w:w="0" w:type="auto"/>
        <w:jc w:val="center"/>
        <w:tblLayout w:type="fixed"/>
        <w:tblLook w:val="04A0" w:firstRow="1" w:lastRow="0" w:firstColumn="1" w:lastColumn="0" w:noHBand="0" w:noVBand="1"/>
      </w:tblPr>
      <w:tblGrid>
        <w:gridCol w:w="576"/>
        <w:gridCol w:w="1296"/>
        <w:gridCol w:w="864"/>
        <w:gridCol w:w="864"/>
        <w:gridCol w:w="720"/>
        <w:gridCol w:w="720"/>
      </w:tblGrid>
      <w:tr w:rsidR="00F8419F" w:rsidRPr="00C70921" w14:paraId="1FEAB6AF" w14:textId="77777777" w:rsidTr="00C7037F">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51F859F7"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3FA02BFA"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highlight w:val="yellow"/>
                <w:lang w:val="en-CA" w:eastAsia="ja-JP"/>
              </w:rPr>
            </w:pPr>
            <w:r w:rsidRPr="00C70921">
              <w:rPr>
                <w:rFonts w:eastAsia="SimSun"/>
                <w:b/>
                <w:noProof/>
                <w:sz w:val="18"/>
                <w:szCs w:val="18"/>
                <w:lang w:val="en-CA" w:eastAsia="ja-JP"/>
              </w:rPr>
              <w:t>Max luma sample rate MaxLumaSr</w:t>
            </w:r>
            <w:r w:rsidRPr="00C70921">
              <w:rPr>
                <w:rFonts w:eastAsia="SimSun"/>
                <w:b/>
                <w:noProof/>
                <w:sz w:val="18"/>
                <w:szCs w:val="18"/>
                <w:lang w:val="en-CA" w:eastAsia="ja-JP"/>
              </w:rPr>
              <w:br/>
              <w:t>(samples/sec)</w:t>
            </w:r>
          </w:p>
        </w:tc>
        <w:tc>
          <w:tcPr>
            <w:tcW w:w="1728" w:type="dxa"/>
            <w:gridSpan w:val="2"/>
            <w:tcBorders>
              <w:top w:val="single" w:sz="4" w:space="0" w:color="auto"/>
              <w:left w:val="single" w:sz="4" w:space="0" w:color="auto"/>
              <w:bottom w:val="single" w:sz="4" w:space="0" w:color="auto"/>
              <w:right w:val="single" w:sz="4" w:space="0" w:color="auto"/>
            </w:tcBorders>
            <w:textDirection w:val="tbRl"/>
          </w:tcPr>
          <w:p w14:paraId="7EC3E817"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Max bit rate MaxBR (BrVclFactor or BrNalFactor bits/s)</w:t>
            </w:r>
          </w:p>
        </w:tc>
        <w:tc>
          <w:tcPr>
            <w:tcW w:w="1440" w:type="dxa"/>
            <w:gridSpan w:val="2"/>
            <w:tcBorders>
              <w:top w:val="single" w:sz="4" w:space="0" w:color="auto"/>
              <w:left w:val="single" w:sz="4" w:space="0" w:color="auto"/>
              <w:bottom w:val="single" w:sz="4" w:space="0" w:color="auto"/>
              <w:right w:val="single" w:sz="4" w:space="0" w:color="auto"/>
            </w:tcBorders>
            <w:textDirection w:val="tbRl"/>
          </w:tcPr>
          <w:p w14:paraId="3CABA521"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Min compression ratio MinCrBase</w:t>
            </w:r>
          </w:p>
        </w:tc>
      </w:tr>
      <w:tr w:rsidR="00F8419F" w:rsidRPr="00C70921" w14:paraId="3B71B31A" w14:textId="77777777" w:rsidTr="00C7037F">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0A6F2D4C"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1296" w:type="dxa"/>
            <w:vMerge/>
            <w:tcBorders>
              <w:top w:val="single" w:sz="4" w:space="0" w:color="auto"/>
              <w:left w:val="single" w:sz="4" w:space="0" w:color="auto"/>
              <w:bottom w:val="single" w:sz="4" w:space="0" w:color="auto"/>
              <w:right w:val="single" w:sz="4" w:space="0" w:color="auto"/>
            </w:tcBorders>
          </w:tcPr>
          <w:p w14:paraId="6629684A"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5D92DB1D"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C70921">
              <w:rPr>
                <w:rFonts w:eastAsia="SimSun"/>
                <w:b/>
                <w:noProof/>
                <w:sz w:val="18"/>
                <w:szCs w:val="18"/>
                <w:lang w:val="en-CA"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65ECC784"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C70921">
              <w:rPr>
                <w:rFonts w:eastAsia="SimSun"/>
                <w:b/>
                <w:noProof/>
                <w:sz w:val="18"/>
                <w:szCs w:val="18"/>
                <w:lang w:val="en-CA"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47AF06F1"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r w:rsidRPr="00C70921">
              <w:rPr>
                <w:rFonts w:eastAsia="SimSun"/>
                <w:b/>
                <w:noProof/>
                <w:sz w:val="18"/>
                <w:szCs w:val="18"/>
                <w:lang w:val="en-CA"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20AA2C49"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r w:rsidRPr="00C70921">
              <w:rPr>
                <w:rFonts w:eastAsia="SimSun"/>
                <w:b/>
                <w:noProof/>
                <w:sz w:val="18"/>
                <w:szCs w:val="18"/>
                <w:lang w:val="en-CA" w:eastAsia="ja-JP"/>
              </w:rPr>
              <w:t>High tier</w:t>
            </w:r>
          </w:p>
        </w:tc>
      </w:tr>
      <w:tr w:rsidR="00F8419F" w:rsidRPr="00C70921" w14:paraId="65BF3DB7"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13F0CA55"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1.0</w:t>
            </w:r>
          </w:p>
        </w:tc>
        <w:tc>
          <w:tcPr>
            <w:tcW w:w="1296" w:type="dxa"/>
            <w:tcBorders>
              <w:top w:val="single" w:sz="4" w:space="0" w:color="auto"/>
            </w:tcBorders>
          </w:tcPr>
          <w:p w14:paraId="178EE936"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 xml:space="preserve">552 960 </w:t>
            </w:r>
          </w:p>
        </w:tc>
        <w:tc>
          <w:tcPr>
            <w:tcW w:w="864" w:type="dxa"/>
            <w:tcBorders>
              <w:top w:val="single" w:sz="4" w:space="0" w:color="auto"/>
            </w:tcBorders>
          </w:tcPr>
          <w:p w14:paraId="60957749"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128</w:t>
            </w:r>
          </w:p>
        </w:tc>
        <w:tc>
          <w:tcPr>
            <w:tcW w:w="864" w:type="dxa"/>
            <w:tcBorders>
              <w:top w:val="single" w:sz="4" w:space="0" w:color="auto"/>
            </w:tcBorders>
          </w:tcPr>
          <w:p w14:paraId="610E0DF9"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Borders>
              <w:top w:val="single" w:sz="4" w:space="0" w:color="auto"/>
            </w:tcBorders>
          </w:tcPr>
          <w:p w14:paraId="733AFD38"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Borders>
              <w:top w:val="single" w:sz="4" w:space="0" w:color="auto"/>
            </w:tcBorders>
          </w:tcPr>
          <w:p w14:paraId="39113F89"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F8419F" w:rsidRPr="00C70921" w14:paraId="0FCBA4A6"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4AF723D"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2.0</w:t>
            </w:r>
          </w:p>
        </w:tc>
        <w:tc>
          <w:tcPr>
            <w:tcW w:w="1296" w:type="dxa"/>
          </w:tcPr>
          <w:p w14:paraId="09BE896C"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 xml:space="preserve">3 686 400 </w:t>
            </w:r>
          </w:p>
        </w:tc>
        <w:tc>
          <w:tcPr>
            <w:tcW w:w="864" w:type="dxa"/>
          </w:tcPr>
          <w:p w14:paraId="6DAAA011"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1 500</w:t>
            </w:r>
          </w:p>
        </w:tc>
        <w:tc>
          <w:tcPr>
            <w:tcW w:w="864" w:type="dxa"/>
          </w:tcPr>
          <w:p w14:paraId="45CB8FFB"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2D5F67ED"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4022BD79"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F8419F" w:rsidRPr="00C70921" w14:paraId="79604C4A"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278380B"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2.1</w:t>
            </w:r>
          </w:p>
        </w:tc>
        <w:tc>
          <w:tcPr>
            <w:tcW w:w="1296" w:type="dxa"/>
          </w:tcPr>
          <w:p w14:paraId="290AB944"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C70921">
              <w:rPr>
                <w:rFonts w:eastAsia="SimSun"/>
                <w:noProof/>
                <w:sz w:val="18"/>
                <w:szCs w:val="18"/>
                <w:lang w:val="en-CA"/>
              </w:rPr>
              <w:t>7 372 800</w:t>
            </w:r>
          </w:p>
        </w:tc>
        <w:tc>
          <w:tcPr>
            <w:tcW w:w="864" w:type="dxa"/>
          </w:tcPr>
          <w:p w14:paraId="1B72332E"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C70921">
              <w:rPr>
                <w:rFonts w:eastAsia="SimSun"/>
                <w:noProof/>
                <w:sz w:val="18"/>
                <w:szCs w:val="18"/>
                <w:lang w:val="en-CA" w:eastAsia="ja-JP"/>
              </w:rPr>
              <w:t>3 000</w:t>
            </w:r>
          </w:p>
        </w:tc>
        <w:tc>
          <w:tcPr>
            <w:tcW w:w="864" w:type="dxa"/>
          </w:tcPr>
          <w:p w14:paraId="07223E83"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47C4D00D"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646E5FDB"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C70921">
              <w:rPr>
                <w:rFonts w:eastAsia="SimSun"/>
                <w:noProof/>
                <w:sz w:val="18"/>
                <w:szCs w:val="18"/>
                <w:lang w:val="en-CA" w:eastAsia="ja-JP"/>
              </w:rPr>
              <w:t>2</w:t>
            </w:r>
          </w:p>
        </w:tc>
      </w:tr>
      <w:tr w:rsidR="00F8419F" w:rsidRPr="00C70921" w14:paraId="560D8CAA"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E5BBD1F"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3.0</w:t>
            </w:r>
          </w:p>
        </w:tc>
        <w:tc>
          <w:tcPr>
            <w:tcW w:w="1296" w:type="dxa"/>
          </w:tcPr>
          <w:p w14:paraId="20735369"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16 588 800</w:t>
            </w:r>
          </w:p>
        </w:tc>
        <w:tc>
          <w:tcPr>
            <w:tcW w:w="864" w:type="dxa"/>
          </w:tcPr>
          <w:p w14:paraId="0353B472"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C70921">
              <w:rPr>
                <w:rFonts w:eastAsia="SimSun"/>
                <w:noProof/>
                <w:sz w:val="18"/>
                <w:szCs w:val="18"/>
                <w:lang w:val="en-CA"/>
              </w:rPr>
              <w:t>6 000</w:t>
            </w:r>
          </w:p>
        </w:tc>
        <w:tc>
          <w:tcPr>
            <w:tcW w:w="864" w:type="dxa"/>
          </w:tcPr>
          <w:p w14:paraId="3D3E2FF6"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15C2D334"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6E2D2C68"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F8419F" w:rsidRPr="00C70921" w14:paraId="21C0F58A"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0DA2B66"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3.1</w:t>
            </w:r>
          </w:p>
        </w:tc>
        <w:tc>
          <w:tcPr>
            <w:tcW w:w="1296" w:type="dxa"/>
          </w:tcPr>
          <w:p w14:paraId="2CBFD97F"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33 177 600</w:t>
            </w:r>
          </w:p>
        </w:tc>
        <w:tc>
          <w:tcPr>
            <w:tcW w:w="864" w:type="dxa"/>
          </w:tcPr>
          <w:p w14:paraId="5707B720"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10 000</w:t>
            </w:r>
          </w:p>
        </w:tc>
        <w:tc>
          <w:tcPr>
            <w:tcW w:w="864" w:type="dxa"/>
          </w:tcPr>
          <w:p w14:paraId="5E09263B"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200C9CF2"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1EEDBEE4"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F8419F" w:rsidRPr="00C70921" w14:paraId="2ED0845E"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2987844"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4.0</w:t>
            </w:r>
          </w:p>
        </w:tc>
        <w:tc>
          <w:tcPr>
            <w:tcW w:w="1296" w:type="dxa"/>
          </w:tcPr>
          <w:p w14:paraId="2E4A86F8"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66 846 720</w:t>
            </w:r>
          </w:p>
        </w:tc>
        <w:tc>
          <w:tcPr>
            <w:tcW w:w="864" w:type="dxa"/>
          </w:tcPr>
          <w:p w14:paraId="7C28AFC2"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12 000</w:t>
            </w:r>
          </w:p>
        </w:tc>
        <w:tc>
          <w:tcPr>
            <w:tcW w:w="864" w:type="dxa"/>
          </w:tcPr>
          <w:p w14:paraId="3FEBAA40" w14:textId="0617C973" w:rsidR="00F8419F" w:rsidRPr="00195BEC" w:rsidRDefault="00195BEC"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195BEC">
              <w:rPr>
                <w:rFonts w:eastAsia="SimSun"/>
                <w:noProof/>
                <w:sz w:val="18"/>
                <w:szCs w:val="18"/>
                <w:lang w:val="en-CA" w:eastAsia="ja-JP"/>
              </w:rPr>
              <w:t>3</w:t>
            </w:r>
            <w:r w:rsidR="00F8419F" w:rsidRPr="00195BEC">
              <w:rPr>
                <w:rFonts w:eastAsia="SimSun"/>
                <w:noProof/>
                <w:sz w:val="18"/>
                <w:szCs w:val="18"/>
                <w:lang w:val="en-CA" w:eastAsia="ja-JP"/>
              </w:rPr>
              <w:t>0 000</w:t>
            </w:r>
          </w:p>
        </w:tc>
        <w:tc>
          <w:tcPr>
            <w:tcW w:w="720" w:type="dxa"/>
          </w:tcPr>
          <w:p w14:paraId="4EEF2DFE"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c>
          <w:tcPr>
            <w:tcW w:w="720" w:type="dxa"/>
          </w:tcPr>
          <w:p w14:paraId="48C453D2"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F8419F" w:rsidRPr="00C70921" w14:paraId="49610878"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072E544"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4.1</w:t>
            </w:r>
          </w:p>
        </w:tc>
        <w:tc>
          <w:tcPr>
            <w:tcW w:w="1296" w:type="dxa"/>
          </w:tcPr>
          <w:p w14:paraId="22D21063"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133 693 440</w:t>
            </w:r>
          </w:p>
        </w:tc>
        <w:tc>
          <w:tcPr>
            <w:tcW w:w="864" w:type="dxa"/>
          </w:tcPr>
          <w:p w14:paraId="6FCB5FA8"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20 000</w:t>
            </w:r>
          </w:p>
        </w:tc>
        <w:tc>
          <w:tcPr>
            <w:tcW w:w="864" w:type="dxa"/>
          </w:tcPr>
          <w:p w14:paraId="6821AAFD" w14:textId="5997E5A4" w:rsidR="00F8419F" w:rsidRPr="00195BEC" w:rsidRDefault="00195BEC"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195BEC">
              <w:rPr>
                <w:rFonts w:eastAsia="SimSun"/>
                <w:noProof/>
                <w:sz w:val="18"/>
                <w:szCs w:val="18"/>
                <w:lang w:val="en-CA" w:eastAsia="ja-JP"/>
              </w:rPr>
              <w:t>5</w:t>
            </w:r>
            <w:r w:rsidR="00F8419F" w:rsidRPr="00195BEC">
              <w:rPr>
                <w:rFonts w:eastAsia="SimSun"/>
                <w:noProof/>
                <w:sz w:val="18"/>
                <w:szCs w:val="18"/>
                <w:lang w:val="en-CA" w:eastAsia="ja-JP"/>
              </w:rPr>
              <w:t>0 000</w:t>
            </w:r>
          </w:p>
        </w:tc>
        <w:tc>
          <w:tcPr>
            <w:tcW w:w="720" w:type="dxa"/>
          </w:tcPr>
          <w:p w14:paraId="6EA98898"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c>
          <w:tcPr>
            <w:tcW w:w="720" w:type="dxa"/>
          </w:tcPr>
          <w:p w14:paraId="78EA2381"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F8419F" w:rsidRPr="00C70921" w14:paraId="7B469D83"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A8EC022"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5.0</w:t>
            </w:r>
          </w:p>
        </w:tc>
        <w:tc>
          <w:tcPr>
            <w:tcW w:w="1296" w:type="dxa"/>
          </w:tcPr>
          <w:p w14:paraId="416D9857"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267 386 880</w:t>
            </w:r>
          </w:p>
        </w:tc>
        <w:tc>
          <w:tcPr>
            <w:tcW w:w="864" w:type="dxa"/>
          </w:tcPr>
          <w:p w14:paraId="247A2018"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25 000</w:t>
            </w:r>
          </w:p>
        </w:tc>
        <w:tc>
          <w:tcPr>
            <w:tcW w:w="864" w:type="dxa"/>
          </w:tcPr>
          <w:p w14:paraId="7C2DEE10" w14:textId="3351AC81" w:rsidR="00F8419F" w:rsidRPr="00195BEC" w:rsidRDefault="00195BEC"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195BEC">
              <w:rPr>
                <w:rFonts w:eastAsia="SimSun"/>
                <w:noProof/>
                <w:sz w:val="18"/>
                <w:szCs w:val="18"/>
                <w:lang w:val="en-CA" w:eastAsia="ja-JP"/>
              </w:rPr>
              <w:t>1</w:t>
            </w:r>
            <w:r w:rsidR="00F8419F" w:rsidRPr="00195BEC">
              <w:rPr>
                <w:rFonts w:eastAsia="SimSun"/>
                <w:noProof/>
                <w:sz w:val="18"/>
                <w:szCs w:val="18"/>
                <w:lang w:val="en-CA" w:eastAsia="ja-JP"/>
              </w:rPr>
              <w:t>00 000</w:t>
            </w:r>
          </w:p>
        </w:tc>
        <w:tc>
          <w:tcPr>
            <w:tcW w:w="720" w:type="dxa"/>
          </w:tcPr>
          <w:p w14:paraId="0912E89B"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w:t>
            </w:r>
          </w:p>
        </w:tc>
        <w:tc>
          <w:tcPr>
            <w:tcW w:w="720" w:type="dxa"/>
          </w:tcPr>
          <w:p w14:paraId="35724179"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F8419F" w:rsidRPr="00C70921" w14:paraId="13237B35"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F15B3A2"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5.1</w:t>
            </w:r>
          </w:p>
        </w:tc>
        <w:tc>
          <w:tcPr>
            <w:tcW w:w="1296" w:type="dxa"/>
          </w:tcPr>
          <w:p w14:paraId="5E99303B"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534 773 760</w:t>
            </w:r>
          </w:p>
        </w:tc>
        <w:tc>
          <w:tcPr>
            <w:tcW w:w="864" w:type="dxa"/>
          </w:tcPr>
          <w:p w14:paraId="35DC343B"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40 000</w:t>
            </w:r>
          </w:p>
        </w:tc>
        <w:tc>
          <w:tcPr>
            <w:tcW w:w="864" w:type="dxa"/>
          </w:tcPr>
          <w:p w14:paraId="5BCC8B61" w14:textId="5F53A83A" w:rsidR="00F8419F" w:rsidRPr="00195BEC" w:rsidRDefault="00195BEC"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195BEC">
              <w:rPr>
                <w:rFonts w:eastAsia="SimSun"/>
                <w:noProof/>
                <w:sz w:val="18"/>
                <w:szCs w:val="18"/>
                <w:lang w:val="en-CA" w:eastAsia="ja-JP"/>
              </w:rPr>
              <w:t>16</w:t>
            </w:r>
            <w:r w:rsidR="00F8419F" w:rsidRPr="00195BEC">
              <w:rPr>
                <w:rFonts w:eastAsia="SimSun"/>
                <w:noProof/>
                <w:sz w:val="18"/>
                <w:szCs w:val="18"/>
                <w:lang w:val="en-CA" w:eastAsia="ja-JP"/>
              </w:rPr>
              <w:t>0 000</w:t>
            </w:r>
          </w:p>
        </w:tc>
        <w:tc>
          <w:tcPr>
            <w:tcW w:w="720" w:type="dxa"/>
          </w:tcPr>
          <w:p w14:paraId="510C012C"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5495D544"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F8419F" w:rsidRPr="00C70921" w14:paraId="2DA061F1"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33A4A23"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5.2</w:t>
            </w:r>
          </w:p>
        </w:tc>
        <w:tc>
          <w:tcPr>
            <w:tcW w:w="1296" w:type="dxa"/>
          </w:tcPr>
          <w:p w14:paraId="7E3B0F28"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1 069 547 520</w:t>
            </w:r>
          </w:p>
        </w:tc>
        <w:tc>
          <w:tcPr>
            <w:tcW w:w="864" w:type="dxa"/>
          </w:tcPr>
          <w:p w14:paraId="3AC167B2"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60 000</w:t>
            </w:r>
          </w:p>
        </w:tc>
        <w:tc>
          <w:tcPr>
            <w:tcW w:w="864" w:type="dxa"/>
          </w:tcPr>
          <w:p w14:paraId="28B3DC60" w14:textId="2769B155" w:rsidR="00F8419F" w:rsidRPr="00195BEC" w:rsidRDefault="00195BEC"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195BEC">
              <w:rPr>
                <w:rFonts w:eastAsia="SimSun"/>
                <w:noProof/>
                <w:sz w:val="18"/>
                <w:szCs w:val="18"/>
                <w:lang w:val="en-CA" w:eastAsia="ja-JP"/>
              </w:rPr>
              <w:t>24</w:t>
            </w:r>
            <w:r w:rsidR="00F8419F" w:rsidRPr="00195BEC">
              <w:rPr>
                <w:rFonts w:eastAsia="SimSun"/>
                <w:noProof/>
                <w:sz w:val="18"/>
                <w:szCs w:val="18"/>
                <w:lang w:val="en-CA" w:eastAsia="ja-JP"/>
              </w:rPr>
              <w:t>0 000</w:t>
            </w:r>
          </w:p>
        </w:tc>
        <w:tc>
          <w:tcPr>
            <w:tcW w:w="720" w:type="dxa"/>
          </w:tcPr>
          <w:p w14:paraId="171A1802"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5F17C2FE"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F8419F" w:rsidRPr="00C70921" w14:paraId="49B99FE3"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CDA21F4"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6.0</w:t>
            </w:r>
          </w:p>
        </w:tc>
        <w:tc>
          <w:tcPr>
            <w:tcW w:w="1296" w:type="dxa"/>
          </w:tcPr>
          <w:p w14:paraId="575591D0"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1 069 547 520</w:t>
            </w:r>
          </w:p>
        </w:tc>
        <w:tc>
          <w:tcPr>
            <w:tcW w:w="864" w:type="dxa"/>
          </w:tcPr>
          <w:p w14:paraId="08C7C24A"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60 000</w:t>
            </w:r>
          </w:p>
        </w:tc>
        <w:tc>
          <w:tcPr>
            <w:tcW w:w="864" w:type="dxa"/>
          </w:tcPr>
          <w:p w14:paraId="72754FAC" w14:textId="1CC4D1D0" w:rsidR="00F8419F" w:rsidRPr="00195BEC" w:rsidRDefault="00195BEC"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195BEC">
              <w:rPr>
                <w:rFonts w:eastAsia="SimSun"/>
                <w:noProof/>
                <w:sz w:val="18"/>
                <w:szCs w:val="18"/>
                <w:lang w:val="en-CA" w:eastAsia="ja-JP"/>
              </w:rPr>
              <w:t>24</w:t>
            </w:r>
            <w:r w:rsidR="00F8419F" w:rsidRPr="00195BEC">
              <w:rPr>
                <w:rFonts w:eastAsia="SimSun"/>
                <w:noProof/>
                <w:sz w:val="18"/>
                <w:szCs w:val="18"/>
                <w:lang w:val="en-CA" w:eastAsia="ja-JP"/>
              </w:rPr>
              <w:t>0 000</w:t>
            </w:r>
          </w:p>
        </w:tc>
        <w:tc>
          <w:tcPr>
            <w:tcW w:w="720" w:type="dxa"/>
          </w:tcPr>
          <w:p w14:paraId="197E5B91"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1F8B9AAD"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F8419F" w:rsidRPr="00C70921" w14:paraId="41740D50"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137946A"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6.1</w:t>
            </w:r>
          </w:p>
        </w:tc>
        <w:tc>
          <w:tcPr>
            <w:tcW w:w="1296" w:type="dxa"/>
          </w:tcPr>
          <w:p w14:paraId="7C459540"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2 139 095 040</w:t>
            </w:r>
          </w:p>
        </w:tc>
        <w:tc>
          <w:tcPr>
            <w:tcW w:w="864" w:type="dxa"/>
          </w:tcPr>
          <w:p w14:paraId="147BA413"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120 000</w:t>
            </w:r>
          </w:p>
        </w:tc>
        <w:tc>
          <w:tcPr>
            <w:tcW w:w="864" w:type="dxa"/>
          </w:tcPr>
          <w:p w14:paraId="66522F10" w14:textId="45B1DA6D" w:rsidR="00F8419F" w:rsidRPr="00195BEC" w:rsidRDefault="00195BEC"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195BEC">
              <w:rPr>
                <w:rFonts w:eastAsia="SimSun"/>
                <w:noProof/>
                <w:sz w:val="18"/>
                <w:szCs w:val="18"/>
                <w:lang w:val="en-CA" w:eastAsia="ja-JP"/>
              </w:rPr>
              <w:t>48</w:t>
            </w:r>
            <w:r w:rsidR="00F8419F" w:rsidRPr="00195BEC">
              <w:rPr>
                <w:rFonts w:eastAsia="SimSun"/>
                <w:noProof/>
                <w:sz w:val="18"/>
                <w:szCs w:val="18"/>
                <w:lang w:val="en-CA" w:eastAsia="ja-JP"/>
              </w:rPr>
              <w:t>0 000</w:t>
            </w:r>
          </w:p>
        </w:tc>
        <w:tc>
          <w:tcPr>
            <w:tcW w:w="720" w:type="dxa"/>
          </w:tcPr>
          <w:p w14:paraId="79E4618F"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497FA89B"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F8419F" w:rsidRPr="00C70921" w14:paraId="280677C1"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C2F8916"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6.2</w:t>
            </w:r>
          </w:p>
        </w:tc>
        <w:tc>
          <w:tcPr>
            <w:tcW w:w="1296" w:type="dxa"/>
          </w:tcPr>
          <w:p w14:paraId="66AACE5B"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4 278 190 080</w:t>
            </w:r>
          </w:p>
        </w:tc>
        <w:tc>
          <w:tcPr>
            <w:tcW w:w="864" w:type="dxa"/>
          </w:tcPr>
          <w:p w14:paraId="41BB7032"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864" w:type="dxa"/>
          </w:tcPr>
          <w:p w14:paraId="4ECC00A9" w14:textId="53155479" w:rsidR="00F8419F" w:rsidRPr="00195BEC" w:rsidRDefault="00195BEC"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195BEC">
              <w:rPr>
                <w:rFonts w:eastAsia="SimSun"/>
                <w:noProof/>
                <w:sz w:val="18"/>
                <w:szCs w:val="18"/>
                <w:lang w:val="en-CA" w:eastAsia="ja-JP"/>
              </w:rPr>
              <w:t>8</w:t>
            </w:r>
            <w:r w:rsidR="00F8419F" w:rsidRPr="00195BEC">
              <w:rPr>
                <w:rFonts w:eastAsia="SimSun"/>
                <w:noProof/>
                <w:sz w:val="18"/>
                <w:szCs w:val="18"/>
                <w:lang w:val="en-CA" w:eastAsia="ja-JP"/>
              </w:rPr>
              <w:t>00 000</w:t>
            </w:r>
          </w:p>
        </w:tc>
        <w:tc>
          <w:tcPr>
            <w:tcW w:w="720" w:type="dxa"/>
          </w:tcPr>
          <w:p w14:paraId="03422CB7"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1CBA0960"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F8419F" w:rsidRPr="00903CA8" w14:paraId="69BDE310"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left w:val="single" w:sz="4" w:space="0" w:color="auto"/>
              <w:bottom w:val="single" w:sz="4" w:space="0" w:color="auto"/>
              <w:right w:val="single" w:sz="4" w:space="0" w:color="auto"/>
            </w:tcBorders>
          </w:tcPr>
          <w:p w14:paraId="1B2CE35C" w14:textId="77777777" w:rsidR="00F8419F" w:rsidRPr="00941B36"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highlight w:val="green"/>
                <w:lang w:val="en-CA" w:eastAsia="ja-JP"/>
              </w:rPr>
            </w:pPr>
            <w:r w:rsidRPr="00941B36">
              <w:rPr>
                <w:rFonts w:eastAsia="SimSun"/>
                <w:b/>
                <w:noProof/>
                <w:sz w:val="18"/>
                <w:szCs w:val="18"/>
                <w:highlight w:val="green"/>
                <w:lang w:val="en-CA" w:eastAsia="ja-JP"/>
              </w:rPr>
              <w:t>6.3</w:t>
            </w:r>
          </w:p>
        </w:tc>
        <w:tc>
          <w:tcPr>
            <w:tcW w:w="1296" w:type="dxa"/>
            <w:tcBorders>
              <w:top w:val="single" w:sz="4" w:space="0" w:color="auto"/>
              <w:left w:val="single" w:sz="4" w:space="0" w:color="auto"/>
              <w:bottom w:val="single" w:sz="4" w:space="0" w:color="auto"/>
              <w:right w:val="single" w:sz="4" w:space="0" w:color="auto"/>
            </w:tcBorders>
          </w:tcPr>
          <w:p w14:paraId="241AF566" w14:textId="77777777" w:rsidR="00F8419F" w:rsidRPr="00941B36"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green"/>
                <w:lang w:val="en-CA" w:eastAsia="ja-JP"/>
              </w:rPr>
            </w:pPr>
            <w:r w:rsidRPr="00941B36">
              <w:rPr>
                <w:rFonts w:eastAsia="SimSun"/>
                <w:noProof/>
                <w:sz w:val="18"/>
                <w:szCs w:val="18"/>
                <w:highlight w:val="green"/>
                <w:lang w:val="en-CA" w:eastAsia="ja-JP"/>
              </w:rPr>
              <w:t>4 812 963 840</w:t>
            </w:r>
          </w:p>
        </w:tc>
        <w:tc>
          <w:tcPr>
            <w:tcW w:w="864" w:type="dxa"/>
            <w:tcBorders>
              <w:top w:val="single" w:sz="4" w:space="0" w:color="auto"/>
              <w:left w:val="single" w:sz="4" w:space="0" w:color="auto"/>
              <w:bottom w:val="single" w:sz="4" w:space="0" w:color="auto"/>
              <w:right w:val="single" w:sz="4" w:space="0" w:color="auto"/>
            </w:tcBorders>
          </w:tcPr>
          <w:p w14:paraId="39450DA4" w14:textId="77777777" w:rsidR="00F8419F" w:rsidRPr="00941B36"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green"/>
                <w:lang w:val="en-CA" w:eastAsia="ja-JP"/>
              </w:rPr>
            </w:pPr>
            <w:r w:rsidRPr="00941B36">
              <w:rPr>
                <w:rFonts w:eastAsia="SimSun"/>
                <w:noProof/>
                <w:sz w:val="18"/>
                <w:szCs w:val="18"/>
                <w:highlight w:val="green"/>
                <w:lang w:val="en-CA" w:eastAsia="ja-JP"/>
              </w:rPr>
              <w:t>320 000</w:t>
            </w:r>
          </w:p>
        </w:tc>
        <w:tc>
          <w:tcPr>
            <w:tcW w:w="864" w:type="dxa"/>
            <w:tcBorders>
              <w:top w:val="single" w:sz="4" w:space="0" w:color="auto"/>
              <w:left w:val="single" w:sz="4" w:space="0" w:color="auto"/>
              <w:bottom w:val="single" w:sz="4" w:space="0" w:color="auto"/>
              <w:right w:val="single" w:sz="4" w:space="0" w:color="auto"/>
            </w:tcBorders>
          </w:tcPr>
          <w:p w14:paraId="29292046" w14:textId="37882EBA" w:rsidR="00F8419F" w:rsidRPr="00195BEC" w:rsidRDefault="00195BEC"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Pr>
                <w:rFonts w:eastAsia="SimSun"/>
                <w:noProof/>
                <w:sz w:val="18"/>
                <w:szCs w:val="18"/>
                <w:highlight w:val="yellow"/>
                <w:lang w:val="en-CA" w:eastAsia="ja-JP"/>
              </w:rPr>
              <w:t>1</w:t>
            </w:r>
            <w:r w:rsidR="00F8419F" w:rsidRPr="00F96830">
              <w:rPr>
                <w:rFonts w:eastAsia="SimSun"/>
                <w:noProof/>
                <w:sz w:val="18"/>
                <w:szCs w:val="18"/>
                <w:highlight w:val="yellow"/>
                <w:lang w:val="en-CA" w:eastAsia="ja-JP"/>
              </w:rPr>
              <w:t xml:space="preserve"> </w:t>
            </w:r>
            <w:r>
              <w:rPr>
                <w:rFonts w:eastAsia="SimSun"/>
                <w:noProof/>
                <w:sz w:val="18"/>
                <w:szCs w:val="18"/>
                <w:highlight w:val="yellow"/>
                <w:lang w:val="en-CA" w:eastAsia="ja-JP"/>
              </w:rPr>
              <w:t>6</w:t>
            </w:r>
            <w:r w:rsidR="00F8419F" w:rsidRPr="00F96830">
              <w:rPr>
                <w:rFonts w:eastAsia="SimSun"/>
                <w:noProof/>
                <w:sz w:val="18"/>
                <w:szCs w:val="18"/>
                <w:highlight w:val="yellow"/>
                <w:lang w:val="en-CA" w:eastAsia="ja-JP"/>
              </w:rPr>
              <w:t>00 000</w:t>
            </w:r>
          </w:p>
        </w:tc>
        <w:tc>
          <w:tcPr>
            <w:tcW w:w="720" w:type="dxa"/>
            <w:tcBorders>
              <w:top w:val="single" w:sz="4" w:space="0" w:color="auto"/>
              <w:left w:val="single" w:sz="4" w:space="0" w:color="auto"/>
              <w:bottom w:val="single" w:sz="4" w:space="0" w:color="auto"/>
              <w:right w:val="single" w:sz="4" w:space="0" w:color="auto"/>
            </w:tcBorders>
          </w:tcPr>
          <w:p w14:paraId="29C7F326" w14:textId="77777777" w:rsidR="00F8419F" w:rsidRPr="00941B36"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green"/>
                <w:lang w:val="en-CA" w:eastAsia="ja-JP"/>
              </w:rPr>
            </w:pPr>
            <w:r w:rsidRPr="00941B36">
              <w:rPr>
                <w:rFonts w:eastAsia="SimSun"/>
                <w:noProof/>
                <w:sz w:val="18"/>
                <w:szCs w:val="18"/>
                <w:highlight w:val="green"/>
                <w:lang w:val="en-CA" w:eastAsia="ja-JP"/>
              </w:rPr>
              <w:t>8</w:t>
            </w:r>
          </w:p>
        </w:tc>
        <w:tc>
          <w:tcPr>
            <w:tcW w:w="720" w:type="dxa"/>
            <w:tcBorders>
              <w:top w:val="single" w:sz="4" w:space="0" w:color="auto"/>
              <w:left w:val="single" w:sz="4" w:space="0" w:color="auto"/>
              <w:bottom w:val="single" w:sz="4" w:space="0" w:color="auto"/>
              <w:right w:val="single" w:sz="4" w:space="0" w:color="auto"/>
            </w:tcBorders>
          </w:tcPr>
          <w:p w14:paraId="76C7CAD9" w14:textId="77777777" w:rsidR="00F8419F" w:rsidRPr="00941B36"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green"/>
                <w:lang w:val="en-CA" w:eastAsia="ja-JP"/>
              </w:rPr>
            </w:pPr>
            <w:r w:rsidRPr="00941B36">
              <w:rPr>
                <w:rFonts w:eastAsia="SimSun"/>
                <w:noProof/>
                <w:sz w:val="18"/>
                <w:szCs w:val="18"/>
                <w:highlight w:val="green"/>
                <w:lang w:val="en-CA" w:eastAsia="ja-JP"/>
              </w:rPr>
              <w:t>4</w:t>
            </w:r>
          </w:p>
        </w:tc>
      </w:tr>
    </w:tbl>
    <w:p w14:paraId="1D6D6FA6" w14:textId="77777777" w:rsidR="00F8419F" w:rsidRPr="0086055E" w:rsidRDefault="00F8419F" w:rsidP="00F84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eastAsia="ja-JP"/>
        </w:rPr>
      </w:pPr>
    </w:p>
    <w:p w14:paraId="53E052CE" w14:textId="77777777" w:rsidR="00F8419F" w:rsidRPr="0086055E" w:rsidRDefault="00F8419F" w:rsidP="002D6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eastAsia="ja-JP"/>
        </w:rPr>
      </w:pPr>
    </w:p>
    <w:sectPr w:rsidR="00F8419F" w:rsidRPr="0086055E" w:rsidSect="00247E1E">
      <w:headerReference w:type="even" r:id="rId11"/>
      <w:headerReference w:type="default" r:id="rId12"/>
      <w:footerReference w:type="even" r:id="rId13"/>
      <w:footerReference w:type="default" r:id="rId14"/>
      <w:headerReference w:type="first" r:id="rId15"/>
      <w:footerReference w:type="firs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74BEC" w14:textId="77777777" w:rsidR="00123507" w:rsidRDefault="00123507">
      <w:r>
        <w:separator/>
      </w:r>
    </w:p>
  </w:endnote>
  <w:endnote w:type="continuationSeparator" w:id="0">
    <w:p w14:paraId="4B46DB74" w14:textId="77777777" w:rsidR="00123507" w:rsidRDefault="0012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Courier">
    <w:panose1 w:val="02070409020205020404"/>
    <w:charset w:val="00"/>
    <w:family w:val="auto"/>
    <w:pitch w:val="variable"/>
    <w:sig w:usb0="00000003"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Calibri"/>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C7EDF" w14:textId="77777777" w:rsidR="000D0DFD" w:rsidRDefault="000D0D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F2A721D" w:rsidR="000D0DFD" w:rsidRPr="00C00DDE" w:rsidRDefault="000D0DF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E3E6C">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E3E6C">
      <w:rPr>
        <w:rStyle w:val="PageNumber"/>
        <w:noProof/>
      </w:rPr>
      <w:t>2021-10-11</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60EBE" w14:textId="77777777" w:rsidR="000D0DFD" w:rsidRDefault="000D0D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FCE7B" w14:textId="77777777" w:rsidR="00123507" w:rsidRDefault="00123507">
      <w:r>
        <w:separator/>
      </w:r>
    </w:p>
  </w:footnote>
  <w:footnote w:type="continuationSeparator" w:id="0">
    <w:p w14:paraId="130FC12E" w14:textId="77777777" w:rsidR="00123507" w:rsidRDefault="0012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5D92FC" w14:textId="77777777" w:rsidR="000D0DFD" w:rsidRDefault="000D0D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3434D" w14:textId="77777777" w:rsidR="000D0DFD" w:rsidRDefault="000D0D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1A9AC" w14:textId="77777777" w:rsidR="000D0DFD" w:rsidRDefault="000D0D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F034E0"/>
    <w:lvl w:ilvl="0">
      <w:start w:val="1"/>
      <w:numFmt w:val="decimal"/>
      <w:pStyle w:val="heading1aftertitle"/>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171BFB"/>
    <w:multiLevelType w:val="hybridMultilevel"/>
    <w:tmpl w:val="3A78999E"/>
    <w:lvl w:ilvl="0" w:tplc="7730089A">
      <w:start w:val="1"/>
      <w:numFmt w:val="bullet"/>
      <w:lvlText w:val="—"/>
      <w:lvlJc w:val="left"/>
      <w:pPr>
        <w:ind w:left="785" w:hanging="360"/>
      </w:pPr>
      <w:rPr>
        <w:rFonts w:ascii="Times New Roma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numStyleLink w:val="3DEquation"/>
  </w:abstractNum>
  <w:abstractNum w:abstractNumId="1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3FD20F1F"/>
    <w:multiLevelType w:val="hybridMultilevel"/>
    <w:tmpl w:val="B896D982"/>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9" w15:restartNumberingAfterBreak="0">
    <w:nsid w:val="5E860EA7"/>
    <w:multiLevelType w:val="multilevel"/>
    <w:tmpl w:val="EE04B4FE"/>
    <w:numStyleLink w:val="3DNumbering"/>
  </w:abstractNum>
  <w:abstractNum w:abstractNumId="30"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1146"/>
        </w:tabs>
        <w:ind w:left="2154"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0"/>
  </w:num>
  <w:num w:numId="3">
    <w:abstractNumId w:val="31"/>
  </w:num>
  <w:num w:numId="4">
    <w:abstractNumId w:val="0"/>
  </w:num>
  <w:num w:numId="5">
    <w:abstractNumId w:val="2"/>
  </w:num>
  <w:num w:numId="6">
    <w:abstractNumId w:val="1"/>
  </w:num>
  <w:num w:numId="7">
    <w:abstractNumId w:val="30"/>
  </w:num>
  <w:num w:numId="8">
    <w:abstractNumId w:val="33"/>
  </w:num>
  <w:num w:numId="9">
    <w:abstractNumId w:val="21"/>
  </w:num>
  <w:num w:numId="10">
    <w:abstractNumId w:val="25"/>
  </w:num>
  <w:num w:numId="11">
    <w:abstractNumId w:val="26"/>
  </w:num>
  <w:num w:numId="12">
    <w:abstractNumId w:val="6"/>
  </w:num>
  <w:num w:numId="13">
    <w:abstractNumId w:val="8"/>
  </w:num>
  <w:num w:numId="14">
    <w:abstractNumId w:val="24"/>
  </w:num>
  <w:num w:numId="15">
    <w:abstractNumId w:val="11"/>
  </w:num>
  <w:num w:numId="16">
    <w:abstractNumId w:val="13"/>
  </w:num>
  <w:num w:numId="17">
    <w:abstractNumId w:val="4"/>
  </w:num>
  <w:num w:numId="18">
    <w:abstractNumId w:val="34"/>
  </w:num>
  <w:num w:numId="19">
    <w:abstractNumId w:val="35"/>
  </w:num>
  <w:num w:numId="20">
    <w:abstractNumId w:val="19"/>
  </w:num>
  <w:num w:numId="21">
    <w:abstractNumId w:val="3"/>
  </w:num>
  <w:num w:numId="22">
    <w:abstractNumId w:val="5"/>
  </w:num>
  <w:num w:numId="23">
    <w:abstractNumId w:val="16"/>
  </w:num>
  <w:num w:numId="24">
    <w:abstractNumId w:val="32"/>
  </w:num>
  <w:num w:numId="25">
    <w:abstractNumId w:val="7"/>
  </w:num>
  <w:num w:numId="26">
    <w:abstractNumId w:val="27"/>
  </w:num>
  <w:num w:numId="27">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8">
    <w:abstractNumId w:val="15"/>
  </w:num>
  <w:num w:numId="29">
    <w:abstractNumId w:val="23"/>
  </w:num>
  <w:num w:numId="30">
    <w:abstractNumId w:val="18"/>
  </w:num>
  <w:num w:numId="31">
    <w:abstractNumId w:val="14"/>
  </w:num>
  <w:num w:numId="32">
    <w:abstractNumId w:val="12"/>
  </w:num>
  <w:num w:numId="33">
    <w:abstractNumId w:val="2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17"/>
  </w:num>
  <w:num w:numId="35">
    <w:abstractNumId w:val="28"/>
  </w:num>
  <w:num w:numId="36">
    <w:abstractNumId w:val="22"/>
  </w:num>
  <w:num w:numId="37">
    <w:abstractNumId w:val="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hua Zhou">
    <w15:presenceInfo w15:providerId="AD" w15:userId="S-1-5-21-1809887368-2646251570-4199628040-1065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373D"/>
    <w:rsid w:val="000308A3"/>
    <w:rsid w:val="00037283"/>
    <w:rsid w:val="000446E2"/>
    <w:rsid w:val="0004543A"/>
    <w:rsid w:val="000458BC"/>
    <w:rsid w:val="00045C41"/>
    <w:rsid w:val="00046C03"/>
    <w:rsid w:val="00065039"/>
    <w:rsid w:val="0007614F"/>
    <w:rsid w:val="00081398"/>
    <w:rsid w:val="00084393"/>
    <w:rsid w:val="000865E1"/>
    <w:rsid w:val="00092AF4"/>
    <w:rsid w:val="00094479"/>
    <w:rsid w:val="000962AC"/>
    <w:rsid w:val="000A34A1"/>
    <w:rsid w:val="000B0C0F"/>
    <w:rsid w:val="000B1C6B"/>
    <w:rsid w:val="000B3AEB"/>
    <w:rsid w:val="000B4142"/>
    <w:rsid w:val="000B4FF9"/>
    <w:rsid w:val="000C09AC"/>
    <w:rsid w:val="000C2BAA"/>
    <w:rsid w:val="000D0DFD"/>
    <w:rsid w:val="000E00F3"/>
    <w:rsid w:val="000F158C"/>
    <w:rsid w:val="00102F3D"/>
    <w:rsid w:val="001048FA"/>
    <w:rsid w:val="0011310E"/>
    <w:rsid w:val="00120D25"/>
    <w:rsid w:val="00123507"/>
    <w:rsid w:val="00124E38"/>
    <w:rsid w:val="0012580B"/>
    <w:rsid w:val="00127604"/>
    <w:rsid w:val="00131F90"/>
    <w:rsid w:val="0013458C"/>
    <w:rsid w:val="0013526E"/>
    <w:rsid w:val="001434F0"/>
    <w:rsid w:val="00146152"/>
    <w:rsid w:val="00155526"/>
    <w:rsid w:val="00171371"/>
    <w:rsid w:val="00175A24"/>
    <w:rsid w:val="00187E58"/>
    <w:rsid w:val="00195BEC"/>
    <w:rsid w:val="001A297E"/>
    <w:rsid w:val="001A368E"/>
    <w:rsid w:val="001A7329"/>
    <w:rsid w:val="001A792F"/>
    <w:rsid w:val="001B0814"/>
    <w:rsid w:val="001B4E28"/>
    <w:rsid w:val="001C3525"/>
    <w:rsid w:val="001C3AFB"/>
    <w:rsid w:val="001D07F0"/>
    <w:rsid w:val="001D1BD2"/>
    <w:rsid w:val="001E0248"/>
    <w:rsid w:val="001E02BE"/>
    <w:rsid w:val="001E0F55"/>
    <w:rsid w:val="001E2C42"/>
    <w:rsid w:val="001E3B37"/>
    <w:rsid w:val="001E7407"/>
    <w:rsid w:val="001F2286"/>
    <w:rsid w:val="001F2594"/>
    <w:rsid w:val="002055A6"/>
    <w:rsid w:val="00206460"/>
    <w:rsid w:val="002069B4"/>
    <w:rsid w:val="00215DFC"/>
    <w:rsid w:val="002212DF"/>
    <w:rsid w:val="00222CD4"/>
    <w:rsid w:val="00225016"/>
    <w:rsid w:val="002253CA"/>
    <w:rsid w:val="002264A6"/>
    <w:rsid w:val="00227BA7"/>
    <w:rsid w:val="0023011C"/>
    <w:rsid w:val="002375C1"/>
    <w:rsid w:val="00240C98"/>
    <w:rsid w:val="00247E1E"/>
    <w:rsid w:val="002523B2"/>
    <w:rsid w:val="00263398"/>
    <w:rsid w:val="00263B99"/>
    <w:rsid w:val="002647D8"/>
    <w:rsid w:val="00266F06"/>
    <w:rsid w:val="00275BCF"/>
    <w:rsid w:val="00280613"/>
    <w:rsid w:val="00283FA5"/>
    <w:rsid w:val="00291D24"/>
    <w:rsid w:val="00291E36"/>
    <w:rsid w:val="00292257"/>
    <w:rsid w:val="002A54E0"/>
    <w:rsid w:val="002B1595"/>
    <w:rsid w:val="002B191D"/>
    <w:rsid w:val="002B2E83"/>
    <w:rsid w:val="002C2FFA"/>
    <w:rsid w:val="002D0AF6"/>
    <w:rsid w:val="002D3BB8"/>
    <w:rsid w:val="002D6DCF"/>
    <w:rsid w:val="002F164D"/>
    <w:rsid w:val="002F36BC"/>
    <w:rsid w:val="00300996"/>
    <w:rsid w:val="003021BC"/>
    <w:rsid w:val="003035A5"/>
    <w:rsid w:val="00306206"/>
    <w:rsid w:val="00317D85"/>
    <w:rsid w:val="00327C56"/>
    <w:rsid w:val="003311EC"/>
    <w:rsid w:val="003315A1"/>
    <w:rsid w:val="003373EC"/>
    <w:rsid w:val="00342FF4"/>
    <w:rsid w:val="00344E5A"/>
    <w:rsid w:val="00346148"/>
    <w:rsid w:val="003669EA"/>
    <w:rsid w:val="003706CC"/>
    <w:rsid w:val="003720AE"/>
    <w:rsid w:val="00377710"/>
    <w:rsid w:val="003810F0"/>
    <w:rsid w:val="00383982"/>
    <w:rsid w:val="003840DF"/>
    <w:rsid w:val="003873D3"/>
    <w:rsid w:val="003A2D8E"/>
    <w:rsid w:val="003A717B"/>
    <w:rsid w:val="003A7CE6"/>
    <w:rsid w:val="003C20E4"/>
    <w:rsid w:val="003C794E"/>
    <w:rsid w:val="003D226B"/>
    <w:rsid w:val="003D6342"/>
    <w:rsid w:val="003E6F90"/>
    <w:rsid w:val="003E73ED"/>
    <w:rsid w:val="003F5D0F"/>
    <w:rsid w:val="004072BD"/>
    <w:rsid w:val="004112DB"/>
    <w:rsid w:val="00414101"/>
    <w:rsid w:val="004161FA"/>
    <w:rsid w:val="004219CF"/>
    <w:rsid w:val="00422CCF"/>
    <w:rsid w:val="004234F0"/>
    <w:rsid w:val="00427EEC"/>
    <w:rsid w:val="00433DDB"/>
    <w:rsid w:val="00435A29"/>
    <w:rsid w:val="00437619"/>
    <w:rsid w:val="00455C3B"/>
    <w:rsid w:val="00465A1E"/>
    <w:rsid w:val="004850D1"/>
    <w:rsid w:val="00494393"/>
    <w:rsid w:val="0049445A"/>
    <w:rsid w:val="004957D9"/>
    <w:rsid w:val="004A2A63"/>
    <w:rsid w:val="004B210C"/>
    <w:rsid w:val="004B3F65"/>
    <w:rsid w:val="004B4AE7"/>
    <w:rsid w:val="004B6170"/>
    <w:rsid w:val="004C32AB"/>
    <w:rsid w:val="004D405F"/>
    <w:rsid w:val="004E4F4F"/>
    <w:rsid w:val="004E6789"/>
    <w:rsid w:val="004F61E3"/>
    <w:rsid w:val="00500683"/>
    <w:rsid w:val="005014B5"/>
    <w:rsid w:val="00502E10"/>
    <w:rsid w:val="0050354E"/>
    <w:rsid w:val="0051015C"/>
    <w:rsid w:val="00516CF1"/>
    <w:rsid w:val="00531AE9"/>
    <w:rsid w:val="00536188"/>
    <w:rsid w:val="0054056D"/>
    <w:rsid w:val="00550A66"/>
    <w:rsid w:val="00567EC7"/>
    <w:rsid w:val="00570013"/>
    <w:rsid w:val="0057371D"/>
    <w:rsid w:val="005753EC"/>
    <w:rsid w:val="005801A2"/>
    <w:rsid w:val="00591161"/>
    <w:rsid w:val="005952A5"/>
    <w:rsid w:val="005A33A1"/>
    <w:rsid w:val="005B217D"/>
    <w:rsid w:val="005B2C1E"/>
    <w:rsid w:val="005C385F"/>
    <w:rsid w:val="005C7C26"/>
    <w:rsid w:val="005E1AC6"/>
    <w:rsid w:val="005E3E6C"/>
    <w:rsid w:val="005E3F2B"/>
    <w:rsid w:val="005E6FE3"/>
    <w:rsid w:val="005F6F1B"/>
    <w:rsid w:val="00615995"/>
    <w:rsid w:val="00616155"/>
    <w:rsid w:val="00624B33"/>
    <w:rsid w:val="0063041A"/>
    <w:rsid w:val="00630AA2"/>
    <w:rsid w:val="00631D8B"/>
    <w:rsid w:val="0064089D"/>
    <w:rsid w:val="0064646F"/>
    <w:rsid w:val="00646707"/>
    <w:rsid w:val="006502B1"/>
    <w:rsid w:val="00657F7E"/>
    <w:rsid w:val="00662E58"/>
    <w:rsid w:val="006637F2"/>
    <w:rsid w:val="006642A5"/>
    <w:rsid w:val="00664DCF"/>
    <w:rsid w:val="00667B86"/>
    <w:rsid w:val="00676CA5"/>
    <w:rsid w:val="00697198"/>
    <w:rsid w:val="006A0598"/>
    <w:rsid w:val="006A0E5C"/>
    <w:rsid w:val="006A48E6"/>
    <w:rsid w:val="006A5221"/>
    <w:rsid w:val="006C5D39"/>
    <w:rsid w:val="006D1470"/>
    <w:rsid w:val="006D6D9B"/>
    <w:rsid w:val="006E0662"/>
    <w:rsid w:val="006E2810"/>
    <w:rsid w:val="006E5417"/>
    <w:rsid w:val="006F0794"/>
    <w:rsid w:val="006F7528"/>
    <w:rsid w:val="007023DE"/>
    <w:rsid w:val="0070292E"/>
    <w:rsid w:val="00712F60"/>
    <w:rsid w:val="0071322E"/>
    <w:rsid w:val="00720E3B"/>
    <w:rsid w:val="00721C9A"/>
    <w:rsid w:val="007255D3"/>
    <w:rsid w:val="00726EF6"/>
    <w:rsid w:val="0074393F"/>
    <w:rsid w:val="00745F6B"/>
    <w:rsid w:val="0075175B"/>
    <w:rsid w:val="0075460A"/>
    <w:rsid w:val="0075585E"/>
    <w:rsid w:val="00762A1A"/>
    <w:rsid w:val="00770571"/>
    <w:rsid w:val="007768FF"/>
    <w:rsid w:val="00780A3B"/>
    <w:rsid w:val="007824D3"/>
    <w:rsid w:val="0079078B"/>
    <w:rsid w:val="00796EE3"/>
    <w:rsid w:val="007A7D29"/>
    <w:rsid w:val="007B39A3"/>
    <w:rsid w:val="007B4189"/>
    <w:rsid w:val="007B4AB8"/>
    <w:rsid w:val="007B7A50"/>
    <w:rsid w:val="007C081C"/>
    <w:rsid w:val="007C3CFB"/>
    <w:rsid w:val="007D1181"/>
    <w:rsid w:val="007E01A3"/>
    <w:rsid w:val="007F1F8B"/>
    <w:rsid w:val="007F5827"/>
    <w:rsid w:val="007F6205"/>
    <w:rsid w:val="007F67A1"/>
    <w:rsid w:val="00801A7B"/>
    <w:rsid w:val="00811C05"/>
    <w:rsid w:val="00812B0E"/>
    <w:rsid w:val="008206C8"/>
    <w:rsid w:val="0084714E"/>
    <w:rsid w:val="0086055E"/>
    <w:rsid w:val="0086387C"/>
    <w:rsid w:val="00873065"/>
    <w:rsid w:val="00874A6C"/>
    <w:rsid w:val="00876C65"/>
    <w:rsid w:val="00882F72"/>
    <w:rsid w:val="00893DC4"/>
    <w:rsid w:val="008A1F0F"/>
    <w:rsid w:val="008A4B4C"/>
    <w:rsid w:val="008C239F"/>
    <w:rsid w:val="008E480C"/>
    <w:rsid w:val="008E4CA1"/>
    <w:rsid w:val="008E5A7A"/>
    <w:rsid w:val="008F7C4E"/>
    <w:rsid w:val="00907757"/>
    <w:rsid w:val="009212B0"/>
    <w:rsid w:val="00921FA1"/>
    <w:rsid w:val="009234A5"/>
    <w:rsid w:val="00933453"/>
    <w:rsid w:val="009336F7"/>
    <w:rsid w:val="0093636C"/>
    <w:rsid w:val="009374A7"/>
    <w:rsid w:val="00937F03"/>
    <w:rsid w:val="00941B36"/>
    <w:rsid w:val="00955B7A"/>
    <w:rsid w:val="00955F6D"/>
    <w:rsid w:val="00977C16"/>
    <w:rsid w:val="0098551D"/>
    <w:rsid w:val="00985DCB"/>
    <w:rsid w:val="009928E2"/>
    <w:rsid w:val="0099518F"/>
    <w:rsid w:val="0099615E"/>
    <w:rsid w:val="009A523D"/>
    <w:rsid w:val="009B02A1"/>
    <w:rsid w:val="009B3361"/>
    <w:rsid w:val="009B7F3F"/>
    <w:rsid w:val="009D7CE6"/>
    <w:rsid w:val="009E1E39"/>
    <w:rsid w:val="009E448E"/>
    <w:rsid w:val="009F496B"/>
    <w:rsid w:val="009F6913"/>
    <w:rsid w:val="00A01439"/>
    <w:rsid w:val="00A02E61"/>
    <w:rsid w:val="00A05CFF"/>
    <w:rsid w:val="00A13048"/>
    <w:rsid w:val="00A22BD1"/>
    <w:rsid w:val="00A24450"/>
    <w:rsid w:val="00A33984"/>
    <w:rsid w:val="00A3671F"/>
    <w:rsid w:val="00A43FAF"/>
    <w:rsid w:val="00A46843"/>
    <w:rsid w:val="00A542A9"/>
    <w:rsid w:val="00A56B97"/>
    <w:rsid w:val="00A6093D"/>
    <w:rsid w:val="00A703CE"/>
    <w:rsid w:val="00A72017"/>
    <w:rsid w:val="00A767DC"/>
    <w:rsid w:val="00A76A6D"/>
    <w:rsid w:val="00A83253"/>
    <w:rsid w:val="00AA6E84"/>
    <w:rsid w:val="00AB1A1C"/>
    <w:rsid w:val="00AB7405"/>
    <w:rsid w:val="00AC0FEE"/>
    <w:rsid w:val="00AD05A8"/>
    <w:rsid w:val="00AE341B"/>
    <w:rsid w:val="00AF51C5"/>
    <w:rsid w:val="00AF7723"/>
    <w:rsid w:val="00B01905"/>
    <w:rsid w:val="00B07CA7"/>
    <w:rsid w:val="00B1279A"/>
    <w:rsid w:val="00B13179"/>
    <w:rsid w:val="00B3540A"/>
    <w:rsid w:val="00B3640F"/>
    <w:rsid w:val="00B4194A"/>
    <w:rsid w:val="00B437E8"/>
    <w:rsid w:val="00B51F2C"/>
    <w:rsid w:val="00B5222E"/>
    <w:rsid w:val="00B53179"/>
    <w:rsid w:val="00B532EA"/>
    <w:rsid w:val="00B57A23"/>
    <w:rsid w:val="00B600CD"/>
    <w:rsid w:val="00B61C96"/>
    <w:rsid w:val="00B73A2A"/>
    <w:rsid w:val="00B75A51"/>
    <w:rsid w:val="00B827C6"/>
    <w:rsid w:val="00B85B2D"/>
    <w:rsid w:val="00B94B06"/>
    <w:rsid w:val="00B94C28"/>
    <w:rsid w:val="00B95A43"/>
    <w:rsid w:val="00BA407C"/>
    <w:rsid w:val="00BB17CD"/>
    <w:rsid w:val="00BC10BA"/>
    <w:rsid w:val="00BC5AFD"/>
    <w:rsid w:val="00BE2B53"/>
    <w:rsid w:val="00BE356A"/>
    <w:rsid w:val="00C00DDE"/>
    <w:rsid w:val="00C02ABE"/>
    <w:rsid w:val="00C04F43"/>
    <w:rsid w:val="00C05271"/>
    <w:rsid w:val="00C0609D"/>
    <w:rsid w:val="00C115AB"/>
    <w:rsid w:val="00C26CCB"/>
    <w:rsid w:val="00C30249"/>
    <w:rsid w:val="00C3723B"/>
    <w:rsid w:val="00C42466"/>
    <w:rsid w:val="00C606C9"/>
    <w:rsid w:val="00C7037F"/>
    <w:rsid w:val="00C76EE7"/>
    <w:rsid w:val="00C80288"/>
    <w:rsid w:val="00C8039F"/>
    <w:rsid w:val="00C82641"/>
    <w:rsid w:val="00C836F0"/>
    <w:rsid w:val="00C84003"/>
    <w:rsid w:val="00C90650"/>
    <w:rsid w:val="00C96BC4"/>
    <w:rsid w:val="00C97D78"/>
    <w:rsid w:val="00CA0F87"/>
    <w:rsid w:val="00CC2AAE"/>
    <w:rsid w:val="00CC3973"/>
    <w:rsid w:val="00CC5A42"/>
    <w:rsid w:val="00CD0EAB"/>
    <w:rsid w:val="00CE1CB3"/>
    <w:rsid w:val="00CE504C"/>
    <w:rsid w:val="00CE5E02"/>
    <w:rsid w:val="00CF34DB"/>
    <w:rsid w:val="00CF3917"/>
    <w:rsid w:val="00CF558F"/>
    <w:rsid w:val="00D010C0"/>
    <w:rsid w:val="00D06B8B"/>
    <w:rsid w:val="00D073E2"/>
    <w:rsid w:val="00D1555A"/>
    <w:rsid w:val="00D446EC"/>
    <w:rsid w:val="00D51BF0"/>
    <w:rsid w:val="00D531DB"/>
    <w:rsid w:val="00D55942"/>
    <w:rsid w:val="00D571D9"/>
    <w:rsid w:val="00D7515C"/>
    <w:rsid w:val="00D807BF"/>
    <w:rsid w:val="00D82FCC"/>
    <w:rsid w:val="00D91361"/>
    <w:rsid w:val="00D94A95"/>
    <w:rsid w:val="00DA17FC"/>
    <w:rsid w:val="00DA2D54"/>
    <w:rsid w:val="00DA375F"/>
    <w:rsid w:val="00DA7887"/>
    <w:rsid w:val="00DB0741"/>
    <w:rsid w:val="00DB2C26"/>
    <w:rsid w:val="00DB45C3"/>
    <w:rsid w:val="00DD02F4"/>
    <w:rsid w:val="00DD6622"/>
    <w:rsid w:val="00DE1C7C"/>
    <w:rsid w:val="00DE6B43"/>
    <w:rsid w:val="00DF124E"/>
    <w:rsid w:val="00DF2475"/>
    <w:rsid w:val="00E05404"/>
    <w:rsid w:val="00E11923"/>
    <w:rsid w:val="00E15BEE"/>
    <w:rsid w:val="00E262D4"/>
    <w:rsid w:val="00E36250"/>
    <w:rsid w:val="00E40863"/>
    <w:rsid w:val="00E47F2D"/>
    <w:rsid w:val="00E54511"/>
    <w:rsid w:val="00E60EDC"/>
    <w:rsid w:val="00E61DAC"/>
    <w:rsid w:val="00E66A87"/>
    <w:rsid w:val="00E70E81"/>
    <w:rsid w:val="00E72B80"/>
    <w:rsid w:val="00E758CF"/>
    <w:rsid w:val="00E75FE3"/>
    <w:rsid w:val="00E86C4C"/>
    <w:rsid w:val="00E907A3"/>
    <w:rsid w:val="00E92C4D"/>
    <w:rsid w:val="00E97E30"/>
    <w:rsid w:val="00EA5AE0"/>
    <w:rsid w:val="00EB56E1"/>
    <w:rsid w:val="00EB5EF7"/>
    <w:rsid w:val="00EB7AB1"/>
    <w:rsid w:val="00EC1E1F"/>
    <w:rsid w:val="00EC32BD"/>
    <w:rsid w:val="00EE500D"/>
    <w:rsid w:val="00EE66B4"/>
    <w:rsid w:val="00EE7CD8"/>
    <w:rsid w:val="00EF37F6"/>
    <w:rsid w:val="00EF48CC"/>
    <w:rsid w:val="00F00801"/>
    <w:rsid w:val="00F15ED1"/>
    <w:rsid w:val="00F22038"/>
    <w:rsid w:val="00F2488D"/>
    <w:rsid w:val="00F42E28"/>
    <w:rsid w:val="00F44958"/>
    <w:rsid w:val="00F4495A"/>
    <w:rsid w:val="00F51768"/>
    <w:rsid w:val="00F529E6"/>
    <w:rsid w:val="00F601A0"/>
    <w:rsid w:val="00F60821"/>
    <w:rsid w:val="00F659D5"/>
    <w:rsid w:val="00F70359"/>
    <w:rsid w:val="00F712E9"/>
    <w:rsid w:val="00F73032"/>
    <w:rsid w:val="00F8419F"/>
    <w:rsid w:val="00F848FC"/>
    <w:rsid w:val="00F906F6"/>
    <w:rsid w:val="00F9282A"/>
    <w:rsid w:val="00F92A10"/>
    <w:rsid w:val="00F96830"/>
    <w:rsid w:val="00F96BAD"/>
    <w:rsid w:val="00FA139D"/>
    <w:rsid w:val="00FA60F5"/>
    <w:rsid w:val="00FB0E84"/>
    <w:rsid w:val="00FB3440"/>
    <w:rsid w:val="00FB64B7"/>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61161F27-0031-47EC-BC03-6DE2B5899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unhideWhenUsed/>
    <w:qFormat/>
    <w:rsid w:val="00DF124E"/>
    <w:pPr>
      <w:tabs>
        <w:tab w:val="clear" w:pos="1800"/>
        <w:tab w:val="clear" w:pos="2160"/>
        <w:tab w:val="clear" w:pos="2520"/>
        <w:tab w:val="clear" w:pos="2880"/>
        <w:tab w:val="clear" w:pos="3240"/>
        <w:tab w:val="clear" w:pos="3600"/>
        <w:tab w:val="clear" w:pos="3960"/>
        <w:tab w:val="clear" w:pos="4320"/>
      </w:tabs>
      <w:jc w:val="center"/>
    </w:pPr>
    <w:rPr>
      <w:rFonts w:eastAsia="MS Mincho"/>
      <w:b/>
      <w:bCs/>
      <w:sz w:val="20"/>
    </w:rPr>
  </w:style>
  <w:style w:type="paragraph" w:styleId="ListParagraph">
    <w:name w:val="List Paragraph"/>
    <w:basedOn w:val="Normal"/>
    <w:uiPriority w:val="34"/>
    <w:qFormat/>
    <w:rsid w:val="00DF12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400" w:left="840"/>
      <w:textAlignment w:val="auto"/>
    </w:pPr>
    <w:rPr>
      <w:rFonts w:ascii="Arial" w:eastAsia="MS PGothic" w:hAnsi="Arial"/>
      <w:kern w:val="2"/>
      <w:sz w:val="21"/>
      <w:lang w:eastAsia="ja-JP"/>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DF124E"/>
    <w:rPr>
      <w:rFonts w:eastAsia="MS Mincho"/>
      <w:b/>
      <w:bCs/>
    </w:rPr>
  </w:style>
  <w:style w:type="paragraph" w:customStyle="1" w:styleId="tablecell">
    <w:name w:val="table cell"/>
    <w:basedOn w:val="Normal"/>
    <w:qFormat/>
    <w:rsid w:val="00E97E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97E3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97E30"/>
    <w:rPr>
      <w:rFonts w:eastAsia="Malgun Gothic"/>
      <w:lang w:val="en-GB"/>
    </w:rPr>
  </w:style>
  <w:style w:type="paragraph" w:customStyle="1" w:styleId="enumlev1">
    <w:name w:val="enumlev1"/>
    <w:basedOn w:val="Normal"/>
    <w:rsid w:val="00DB0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Annex3">
    <w:name w:val="Annex 3"/>
    <w:basedOn w:val="Normal"/>
    <w:next w:val="Normal"/>
    <w:link w:val="Annex3Char2"/>
    <w:qFormat/>
    <w:rsid w:val="006502B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6502B1"/>
    <w:pPr>
      <w:keepNext/>
      <w:numPr>
        <w:ilvl w:val="3"/>
        <w:numId w:val="3"/>
      </w:numPr>
      <w:tabs>
        <w:tab w:val="clear" w:pos="360"/>
        <w:tab w:val="clear" w:pos="1080"/>
        <w:tab w:val="clear" w:pos="1146"/>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1728"/>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6502B1"/>
    <w:pPr>
      <w:keepNext/>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3Char2">
    <w:name w:val="Annex 3 Char2"/>
    <w:link w:val="Annex3"/>
    <w:rsid w:val="006502B1"/>
    <w:rPr>
      <w:rFonts w:eastAsia="Malgun Gothic"/>
      <w:b/>
      <w:bCs/>
      <w:lang w:val="en-GB"/>
    </w:rPr>
  </w:style>
  <w:style w:type="paragraph" w:customStyle="1" w:styleId="Equation">
    <w:name w:val="Equation"/>
    <w:basedOn w:val="Normal"/>
    <w:qFormat/>
    <w:rsid w:val="0072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NoTitle">
    <w:name w:val="Table_NoTitle"/>
    <w:basedOn w:val="Normal"/>
    <w:next w:val="Normal"/>
    <w:uiPriority w:val="99"/>
    <w:rsid w:val="00860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styleId="CommentText">
    <w:name w:val="annotation text"/>
    <w:basedOn w:val="Normal"/>
    <w:link w:val="CommentTextChar1"/>
    <w:uiPriority w:val="99"/>
    <w:rsid w:val="0075460A"/>
    <w:pPr>
      <w:jc w:val="left"/>
    </w:pPr>
    <w:rPr>
      <w:rFonts w:eastAsia="MS Mincho"/>
    </w:rPr>
  </w:style>
  <w:style w:type="character" w:customStyle="1" w:styleId="CommentTextChar1">
    <w:name w:val="Comment Text Char1"/>
    <w:basedOn w:val="DefaultParagraphFont"/>
    <w:link w:val="CommentText"/>
    <w:uiPriority w:val="99"/>
    <w:rsid w:val="0075460A"/>
    <w:rPr>
      <w:rFonts w:eastAsia="MS Mincho"/>
      <w:sz w:val="22"/>
    </w:rPr>
  </w:style>
  <w:style w:type="table" w:styleId="TableGrid">
    <w:name w:val="Table Grid"/>
    <w:basedOn w:val="TableNormal"/>
    <w:rsid w:val="00DA2D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uiPriority w:val="3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711"/>
        <w:tab w:val="right" w:leader="dot" w:pos="9725"/>
      </w:tabs>
      <w:spacing w:before="0"/>
      <w:ind w:left="6350"/>
    </w:pPr>
    <w:rPr>
      <w:rFonts w:eastAsia="SimSun"/>
      <w:sz w:val="20"/>
      <w:lang w:val="en-GB"/>
    </w:rPr>
  </w:style>
  <w:style w:type="paragraph" w:styleId="TOC4">
    <w:name w:val="toc 4"/>
    <w:basedOn w:val="TOC3"/>
    <w:next w:val="TOC5"/>
    <w:uiPriority w:val="39"/>
    <w:rsid w:val="002D3BB8"/>
    <w:pPr>
      <w:tabs>
        <w:tab w:val="clear" w:pos="1843"/>
        <w:tab w:val="left" w:pos="2694"/>
      </w:tabs>
      <w:ind w:left="2694" w:hanging="851"/>
    </w:pPr>
  </w:style>
  <w:style w:type="paragraph" w:styleId="TOC3">
    <w:name w:val="toc 3"/>
    <w:basedOn w:val="Normal"/>
    <w:next w:val="Normal"/>
    <w:uiPriority w:val="39"/>
    <w:qFormat/>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843"/>
        <w:tab w:val="right" w:leader="dot" w:pos="9072"/>
        <w:tab w:val="right" w:pos="9639"/>
      </w:tabs>
      <w:spacing w:before="0"/>
      <w:ind w:left="1843" w:right="567" w:hanging="709"/>
    </w:pPr>
    <w:rPr>
      <w:rFonts w:eastAsia="SimSun"/>
      <w:sz w:val="20"/>
      <w:lang w:val="en-GB"/>
    </w:rPr>
  </w:style>
  <w:style w:type="paragraph" w:styleId="TOC5">
    <w:name w:val="toc 5"/>
    <w:basedOn w:val="TOC3"/>
    <w:uiPriority w:val="39"/>
    <w:rsid w:val="002D3BB8"/>
    <w:pPr>
      <w:tabs>
        <w:tab w:val="left" w:pos="3969"/>
        <w:tab w:val="left" w:leader="dot" w:pos="9072"/>
      </w:tabs>
      <w:ind w:left="3969" w:right="652" w:hanging="1021"/>
    </w:pPr>
  </w:style>
  <w:style w:type="paragraph" w:styleId="TOC2">
    <w:name w:val="toc 2"/>
    <w:basedOn w:val="TOC1"/>
    <w:next w:val="TOC3"/>
    <w:uiPriority w:val="39"/>
    <w:qFormat/>
    <w:rsid w:val="002D3BB8"/>
    <w:pPr>
      <w:tabs>
        <w:tab w:val="clear" w:pos="567"/>
        <w:tab w:val="left" w:pos="1134"/>
      </w:tabs>
      <w:spacing w:before="29"/>
      <w:ind w:left="1134" w:hanging="567"/>
    </w:pPr>
  </w:style>
  <w:style w:type="paragraph" w:styleId="TOC1">
    <w:name w:val="toc 1"/>
    <w:basedOn w:val="Normal"/>
    <w:next w:val="TOC2"/>
    <w:uiPriority w:val="39"/>
    <w:qFormat/>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right" w:leader="dot" w:pos="9072"/>
        <w:tab w:val="right" w:pos="9639"/>
      </w:tabs>
      <w:spacing w:before="86"/>
      <w:ind w:left="851" w:right="567" w:hanging="851"/>
    </w:pPr>
    <w:rPr>
      <w:rFonts w:eastAsia="SimSun"/>
      <w:sz w:val="20"/>
      <w:lang w:val="en-GB"/>
    </w:rPr>
  </w:style>
  <w:style w:type="paragraph" w:styleId="TOC7">
    <w:name w:val="toc 7"/>
    <w:basedOn w:val="TOC3"/>
    <w:uiPriority w:val="39"/>
    <w:rsid w:val="002D3BB8"/>
    <w:pPr>
      <w:tabs>
        <w:tab w:val="left" w:pos="6350"/>
        <w:tab w:val="right" w:leader="dot" w:pos="9725"/>
      </w:tabs>
      <w:ind w:left="6350" w:right="652" w:hanging="1247"/>
    </w:pPr>
  </w:style>
  <w:style w:type="paragraph" w:styleId="TOC6">
    <w:name w:val="toc 6"/>
    <w:basedOn w:val="TOC3"/>
    <w:uiPriority w:val="39"/>
    <w:rsid w:val="002D3BB8"/>
    <w:pPr>
      <w:tabs>
        <w:tab w:val="left" w:pos="5104"/>
        <w:tab w:val="left" w:leader="dot" w:pos="9072"/>
      </w:tabs>
      <w:ind w:left="5103" w:right="652" w:hanging="1134"/>
    </w:pPr>
  </w:style>
  <w:style w:type="character" w:styleId="FootnoteReference">
    <w:name w:val="footnote reference"/>
    <w:basedOn w:val="DefaultParagraphFont"/>
    <w:rsid w:val="002D3BB8"/>
    <w:rPr>
      <w:position w:val="6"/>
      <w:sz w:val="16"/>
    </w:rPr>
  </w:style>
  <w:style w:type="paragraph" w:styleId="FootnoteText">
    <w:name w:val="footnote text"/>
    <w:basedOn w:val="Normal"/>
    <w:link w:val="FootnoteTextChar"/>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2D3BB8"/>
    <w:rPr>
      <w:rFonts w:eastAsia="SimSun"/>
      <w:sz w:val="18"/>
      <w:lang w:val="en-GB"/>
    </w:rPr>
  </w:style>
  <w:style w:type="paragraph" w:customStyle="1" w:styleId="Note">
    <w:name w:val="Note"/>
    <w:basedOn w:val="Normal"/>
    <w:link w:val="NoteChar2"/>
    <w:qFormat/>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pPr>
    <w:rPr>
      <w:rFonts w:eastAsia="SimSun"/>
      <w:lang w:val="en-GB"/>
    </w:rPr>
  </w:style>
  <w:style w:type="paragraph" w:customStyle="1" w:styleId="enumlev2">
    <w:name w:val="enumlev2"/>
    <w:basedOn w:val="enumlev1"/>
    <w:uiPriority w:val="99"/>
    <w:rsid w:val="002D3BB8"/>
    <w:pPr>
      <w:ind w:left="1588"/>
    </w:pPr>
  </w:style>
  <w:style w:type="paragraph" w:customStyle="1" w:styleId="enumlev3">
    <w:name w:val="enumlev3"/>
    <w:basedOn w:val="enumlev2"/>
    <w:uiPriority w:val="99"/>
    <w:rsid w:val="002D3BB8"/>
    <w:pPr>
      <w:ind w:left="1985"/>
    </w:pPr>
  </w:style>
  <w:style w:type="paragraph" w:customStyle="1" w:styleId="toc0">
    <w:name w:val="toc 0"/>
    <w:basedOn w:val="TOC1"/>
    <w:next w:val="TOC1"/>
    <w:rsid w:val="002D3BB8"/>
    <w:pPr>
      <w:tabs>
        <w:tab w:val="clear" w:pos="567"/>
        <w:tab w:val="clear" w:pos="9072"/>
      </w:tabs>
      <w:spacing w:before="120"/>
      <w:ind w:left="0" w:right="0" w:firstLine="0"/>
      <w:jc w:val="right"/>
    </w:pPr>
    <w:rPr>
      <w:i/>
    </w:rPr>
  </w:style>
  <w:style w:type="paragraph" w:customStyle="1" w:styleId="ASN1">
    <w:name w:val="ASN.1"/>
    <w:basedOn w:val="Formal"/>
    <w:uiPriority w:val="99"/>
    <w:rsid w:val="002D3BB8"/>
    <w:rPr>
      <w:b/>
      <w:bCs/>
    </w:rPr>
  </w:style>
  <w:style w:type="paragraph" w:styleId="TOC9">
    <w:name w:val="toc 9"/>
    <w:basedOn w:val="TOC3"/>
    <w:uiPriority w:val="39"/>
    <w:rsid w:val="002D3BB8"/>
  </w:style>
  <w:style w:type="paragraph" w:customStyle="1" w:styleId="Chaptitle">
    <w:name w:val="Chap_title"/>
    <w:basedOn w:val="Normal"/>
    <w:next w:val="Normalaftertitle"/>
    <w:uiPriority w:val="99"/>
    <w:rsid w:val="002D3B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
    <w:name w:val="Normal_after_title"/>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styleId="Index1">
    <w:name w:val="index 1"/>
    <w:basedOn w:val="Normal"/>
    <w:next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paragraph" w:customStyle="1" w:styleId="AnnexNoTitle">
    <w:name w:val="Annex_NoTitle"/>
    <w:basedOn w:val="Normal"/>
    <w:next w:val="Normalaftertitle"/>
    <w:uiPriority w:val="99"/>
    <w:rsid w:val="002D3B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2D3BB8"/>
    <w:rPr>
      <w:rFonts w:ascii="Times New Roman" w:hAnsi="Times New Roman"/>
      <w:b/>
    </w:rPr>
  </w:style>
  <w:style w:type="character" w:customStyle="1" w:styleId="Appref">
    <w:name w:val="App_ref"/>
    <w:basedOn w:val="DefaultParagraphFont"/>
    <w:uiPriority w:val="99"/>
    <w:rsid w:val="002D3BB8"/>
  </w:style>
  <w:style w:type="paragraph" w:customStyle="1" w:styleId="AppendixNoTitle">
    <w:name w:val="Appendix_NoTitle"/>
    <w:basedOn w:val="AnnexNoTitle"/>
    <w:next w:val="Normalaftertitle"/>
    <w:uiPriority w:val="99"/>
    <w:rsid w:val="002D3BB8"/>
    <w:pPr>
      <w:outlineLvl w:val="0"/>
    </w:pPr>
  </w:style>
  <w:style w:type="character" w:customStyle="1" w:styleId="Artdef">
    <w:name w:val="Art_def"/>
    <w:basedOn w:val="DefaultParagraphFont"/>
    <w:uiPriority w:val="99"/>
    <w:rsid w:val="002D3BB8"/>
    <w:rPr>
      <w:rFonts w:ascii="Times New Roman" w:hAnsi="Times New Roman"/>
      <w:b/>
    </w:rPr>
  </w:style>
  <w:style w:type="character" w:styleId="CommentReference">
    <w:name w:val="annotation reference"/>
    <w:basedOn w:val="DefaultParagraphFont"/>
    <w:uiPriority w:val="99"/>
    <w:rsid w:val="002D3BB8"/>
    <w:rPr>
      <w:sz w:val="16"/>
    </w:rPr>
  </w:style>
  <w:style w:type="paragraph" w:customStyle="1" w:styleId="Reftitle">
    <w:name w:val="Ref_title"/>
    <w:basedOn w:val="Heading1"/>
    <w:next w:val="Reftext"/>
    <w:uiPriority w:val="99"/>
    <w:rsid w:val="002D3BB8"/>
    <w:pPr>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480" w:after="0"/>
      <w:ind w:left="720" w:hanging="72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2D3B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
    <w:uiPriority w:val="99"/>
    <w:rsid w:val="002D3B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2D3BB8"/>
  </w:style>
  <w:style w:type="paragraph" w:customStyle="1" w:styleId="Call">
    <w:name w:val="Call"/>
    <w:basedOn w:val="Normal"/>
    <w:next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2D3B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
    <w:name w:val="Figure_legend"/>
    <w:basedOn w:val="Tablelegend"/>
    <w:next w:val="Normal"/>
    <w:uiPriority w:val="99"/>
    <w:rsid w:val="002D3BB8"/>
  </w:style>
  <w:style w:type="paragraph" w:customStyle="1" w:styleId="Tablelegend">
    <w:name w:val="Table_legend"/>
    <w:basedOn w:val="Normal"/>
    <w:next w:val="Normal"/>
    <w:uiPriority w:val="99"/>
    <w:rsid w:val="002D3B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
    <w:name w:val="Figure"/>
    <w:basedOn w:val="Normal"/>
    <w:next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sz w:val="20"/>
      <w:lang w:val="en-GB"/>
    </w:rPr>
  </w:style>
  <w:style w:type="paragraph" w:customStyle="1" w:styleId="FigureNoTitle">
    <w:name w:val="Figure_NoTitle"/>
    <w:basedOn w:val="Normal"/>
    <w:next w:val="Normalaftertitle"/>
    <w:uiPriority w:val="99"/>
    <w:rsid w:val="002D3BB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
    <w:uiPriority w:val="99"/>
    <w:rsid w:val="002D3BB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Headingi">
    <w:name w:val="Heading_i"/>
    <w:basedOn w:val="Heading3"/>
    <w:next w:val="Normal"/>
    <w:uiPriority w:val="99"/>
    <w:rsid w:val="002D3BB8"/>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styleId="Index2">
    <w:name w:val="index 2"/>
    <w:basedOn w:val="Normal"/>
    <w:next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3">
    <w:name w:val="index 3"/>
    <w:basedOn w:val="Normal"/>
    <w:next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customStyle="1" w:styleId="PartNo">
    <w:name w:val="Part_No"/>
    <w:basedOn w:val="Normal"/>
    <w:next w:val="Partref"/>
    <w:uiPriority w:val="99"/>
    <w:rsid w:val="002D3B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2D3B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
    <w:uiPriority w:val="99"/>
    <w:rsid w:val="002D3B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
    <w:uiPriority w:val="99"/>
    <w:rsid w:val="002D3B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
    <w:uiPriority w:val="99"/>
    <w:rsid w:val="002D3BB8"/>
  </w:style>
  <w:style w:type="paragraph" w:customStyle="1" w:styleId="RecNo">
    <w:name w:val="Rec_No"/>
    <w:basedOn w:val="Normal"/>
    <w:next w:val="Title"/>
    <w:rsid w:val="002D3B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styleId="Title">
    <w:name w:val="Title"/>
    <w:basedOn w:val="Normal"/>
    <w:next w:val="Normal"/>
    <w:link w:val="TitleChar"/>
    <w:uiPriority w:val="99"/>
    <w:qFormat/>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2D3BB8"/>
    <w:rPr>
      <w:rFonts w:eastAsia="SimSun"/>
      <w:b/>
      <w:sz w:val="24"/>
      <w:lang w:val="en-GB"/>
    </w:rPr>
  </w:style>
  <w:style w:type="paragraph" w:customStyle="1" w:styleId="QuestionNo">
    <w:name w:val="Question_No"/>
    <w:basedOn w:val="RecNo"/>
    <w:next w:val="Questiontitle"/>
    <w:uiPriority w:val="99"/>
    <w:rsid w:val="002D3BB8"/>
  </w:style>
  <w:style w:type="paragraph" w:customStyle="1" w:styleId="Questiontitle">
    <w:name w:val="Question_title"/>
    <w:basedOn w:val="Rectitle"/>
    <w:next w:val="Questionref"/>
    <w:uiPriority w:val="99"/>
    <w:rsid w:val="002D3BB8"/>
  </w:style>
  <w:style w:type="paragraph" w:customStyle="1" w:styleId="Rectitle">
    <w:name w:val="Rec_title"/>
    <w:basedOn w:val="Normal"/>
    <w:next w:val="Recref"/>
    <w:rsid w:val="002D3B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2D3BB8"/>
  </w:style>
  <w:style w:type="paragraph" w:customStyle="1" w:styleId="Repdate">
    <w:name w:val="Rep_date"/>
    <w:basedOn w:val="Recdate"/>
    <w:next w:val="Normalaftertitle"/>
    <w:uiPriority w:val="99"/>
    <w:rsid w:val="002D3BB8"/>
  </w:style>
  <w:style w:type="paragraph" w:customStyle="1" w:styleId="RepNo">
    <w:name w:val="Rep_No"/>
    <w:basedOn w:val="RecNo"/>
    <w:next w:val="Reptitle"/>
    <w:uiPriority w:val="99"/>
    <w:rsid w:val="002D3BB8"/>
  </w:style>
  <w:style w:type="paragraph" w:customStyle="1" w:styleId="Reptitle">
    <w:name w:val="Rep_title"/>
    <w:basedOn w:val="Rectitle"/>
    <w:next w:val="Repref"/>
    <w:uiPriority w:val="99"/>
    <w:rsid w:val="002D3BB8"/>
  </w:style>
  <w:style w:type="paragraph" w:customStyle="1" w:styleId="Repref">
    <w:name w:val="Rep_ref"/>
    <w:basedOn w:val="Recref"/>
    <w:next w:val="Repdate"/>
    <w:uiPriority w:val="99"/>
    <w:rsid w:val="002D3BB8"/>
  </w:style>
  <w:style w:type="paragraph" w:customStyle="1" w:styleId="Resdate">
    <w:name w:val="Res_date"/>
    <w:basedOn w:val="Recdate"/>
    <w:next w:val="Normalaftertitle"/>
    <w:uiPriority w:val="99"/>
    <w:rsid w:val="002D3BB8"/>
  </w:style>
  <w:style w:type="character" w:customStyle="1" w:styleId="Resdef">
    <w:name w:val="Res_def"/>
    <w:basedOn w:val="DefaultParagraphFont"/>
    <w:uiPriority w:val="99"/>
    <w:rsid w:val="002D3BB8"/>
    <w:rPr>
      <w:rFonts w:ascii="Times New Roman" w:hAnsi="Times New Roman"/>
      <w:b/>
    </w:rPr>
  </w:style>
  <w:style w:type="paragraph" w:customStyle="1" w:styleId="ResNo">
    <w:name w:val="Res_No"/>
    <w:basedOn w:val="RecNo"/>
    <w:next w:val="Restitle"/>
    <w:uiPriority w:val="99"/>
    <w:rsid w:val="002D3BB8"/>
  </w:style>
  <w:style w:type="paragraph" w:customStyle="1" w:styleId="Restitle">
    <w:name w:val="Res_title"/>
    <w:basedOn w:val="Rectitle"/>
    <w:next w:val="Resref"/>
    <w:uiPriority w:val="99"/>
    <w:rsid w:val="002D3BB8"/>
  </w:style>
  <w:style w:type="paragraph" w:customStyle="1" w:styleId="Resref">
    <w:name w:val="Res_ref"/>
    <w:basedOn w:val="Recref"/>
    <w:next w:val="Resdate"/>
    <w:uiPriority w:val="99"/>
    <w:rsid w:val="002D3BB8"/>
  </w:style>
  <w:style w:type="paragraph" w:customStyle="1" w:styleId="Section1">
    <w:name w:val="Section_1"/>
    <w:basedOn w:val="Normal"/>
    <w:next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
    <w:uiPriority w:val="99"/>
    <w:rsid w:val="002D3B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
    <w:name w:val="Section_title"/>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2D3BB8"/>
    <w:rPr>
      <w:b/>
      <w:color w:val="auto"/>
    </w:rPr>
  </w:style>
  <w:style w:type="paragraph" w:customStyle="1" w:styleId="Tablehead">
    <w:name w:val="Table_head"/>
    <w:basedOn w:val="Tabletext"/>
    <w:next w:val="Tabletext"/>
    <w:rsid w:val="002D3BB8"/>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Tablelegend"/>
    <w:rsid w:val="002D3BB8"/>
    <w:pPr>
      <w:keepNext w:val="0"/>
      <w:keepLines/>
      <w:tabs>
        <w:tab w:val="clear" w:pos="454"/>
      </w:tabs>
      <w:spacing w:before="40" w:after="40" w:line="190" w:lineRule="exact"/>
      <w:jc w:val="left"/>
    </w:pPr>
  </w:style>
  <w:style w:type="paragraph" w:customStyle="1" w:styleId="Title1">
    <w:name w:val="Title 1"/>
    <w:basedOn w:val="Source"/>
    <w:next w:val="Title2"/>
    <w:uiPriority w:val="99"/>
    <w:rsid w:val="002D3BB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D3BB8"/>
  </w:style>
  <w:style w:type="paragraph" w:customStyle="1" w:styleId="Title3">
    <w:name w:val="Title 3"/>
    <w:basedOn w:val="Title2"/>
    <w:next w:val="Title4"/>
    <w:uiPriority w:val="99"/>
    <w:rsid w:val="002D3BB8"/>
    <w:rPr>
      <w:caps w:val="0"/>
    </w:rPr>
  </w:style>
  <w:style w:type="paragraph" w:customStyle="1" w:styleId="Title4">
    <w:name w:val="Title 4"/>
    <w:basedOn w:val="Title3"/>
    <w:next w:val="Heading1"/>
    <w:uiPriority w:val="99"/>
    <w:rsid w:val="002D3BB8"/>
    <w:rPr>
      <w:b/>
    </w:rPr>
  </w:style>
  <w:style w:type="paragraph" w:customStyle="1" w:styleId="Artheading">
    <w:name w:val="Art_heading"/>
    <w:basedOn w:val="Normal"/>
    <w:next w:val="Normalaftertitle"/>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
    <w:name w:val="Annex_ref"/>
    <w:basedOn w:val="Normal"/>
    <w:next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
    <w:next w:val="Normalaftertitle"/>
    <w:uiPriority w:val="99"/>
    <w:rsid w:val="002D3BB8"/>
  </w:style>
  <w:style w:type="character" w:customStyle="1" w:styleId="ASN1boldchar">
    <w:name w:val="ASN.1 bold char"/>
    <w:basedOn w:val="DefaultParagraphFont"/>
    <w:rsid w:val="002D3BB8"/>
    <w:rPr>
      <w:rFonts w:ascii="Courier New" w:hAnsi="Courier New"/>
      <w:b/>
      <w:sz w:val="18"/>
    </w:rPr>
  </w:style>
  <w:style w:type="paragraph" w:customStyle="1" w:styleId="ASN1italic">
    <w:name w:val="ASN.1_italic"/>
    <w:basedOn w:val="ASN1"/>
    <w:uiPriority w:val="99"/>
    <w:rsid w:val="002D3BB8"/>
    <w:rPr>
      <w:b w:val="0"/>
      <w:i/>
    </w:rPr>
  </w:style>
  <w:style w:type="paragraph" w:customStyle="1" w:styleId="Couvnote">
    <w:name w:val="Couv_note"/>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
    <w:name w:val="Couv_rec_title"/>
    <w:basedOn w:val="Normal"/>
    <w:uiPriority w:val="99"/>
    <w:rsid w:val="002D3B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
    <w:name w:val="Head"/>
    <w:basedOn w:val="DefaultParagraphFont"/>
    <w:uiPriority w:val="99"/>
    <w:rsid w:val="002D3BB8"/>
    <w:rPr>
      <w:b/>
    </w:rPr>
  </w:style>
  <w:style w:type="character" w:customStyle="1" w:styleId="href">
    <w:name w:val="href"/>
    <w:basedOn w:val="DefaultParagraphFont"/>
    <w:uiPriority w:val="99"/>
    <w:rsid w:val="002D3BB8"/>
    <w:rPr>
      <w:lang w:val="fr-FR"/>
    </w:rPr>
  </w:style>
  <w:style w:type="paragraph" w:customStyle="1" w:styleId="Indextitle">
    <w:name w:val="Index_title"/>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character" w:styleId="LineNumber">
    <w:name w:val="line number"/>
    <w:basedOn w:val="DefaultParagraphFont"/>
    <w:uiPriority w:val="99"/>
    <w:rsid w:val="002D3BB8"/>
  </w:style>
  <w:style w:type="paragraph" w:customStyle="1" w:styleId="Normalaftertitle0">
    <w:name w:val="Normal after title"/>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styleId="NormalIndent">
    <w:name w:val="Normal Indent"/>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Note1">
    <w:name w:val="Note 1"/>
    <w:basedOn w:val="Normal"/>
    <w:link w:val="Note1Char"/>
    <w:qFormat/>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paragraph" w:customStyle="1" w:styleId="Note2">
    <w:name w:val="Note 2"/>
    <w:basedOn w:val="Note1"/>
    <w:uiPriority w:val="99"/>
    <w:qFormat/>
    <w:rsid w:val="002D3BB8"/>
    <w:pPr>
      <w:ind w:left="1077"/>
    </w:pPr>
  </w:style>
  <w:style w:type="paragraph" w:customStyle="1" w:styleId="Note3">
    <w:name w:val="Note 3"/>
    <w:basedOn w:val="Note1"/>
    <w:uiPriority w:val="99"/>
    <w:rsid w:val="002D3BB8"/>
    <w:pPr>
      <w:ind w:left="1474"/>
    </w:pPr>
  </w:style>
  <w:style w:type="paragraph" w:customStyle="1" w:styleId="SAP">
    <w:name w:val="SAP"/>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Tablefin">
    <w:name w:val="Table_fin"/>
    <w:basedOn w:val="Normal"/>
    <w:next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2D3BB8"/>
    <w:rPr>
      <w:rFonts w:ascii="Courier New" w:hAnsi="Courier New"/>
      <w:i/>
      <w:sz w:val="18"/>
    </w:rPr>
  </w:style>
  <w:style w:type="character" w:customStyle="1" w:styleId="BalloonTextChar">
    <w:name w:val="Balloon Text Char"/>
    <w:basedOn w:val="DefaultParagraphFont"/>
    <w:link w:val="BalloonText"/>
    <w:rsid w:val="002D3BB8"/>
    <w:rPr>
      <w:rFonts w:ascii="Tahoma" w:hAnsi="Tahoma" w:cs="Tahoma"/>
      <w:sz w:val="16"/>
      <w:szCs w:val="16"/>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2D3BB8"/>
    <w:rPr>
      <w:rFonts w:cs="Arial"/>
      <w:b/>
      <w:bCs/>
      <w:kern w:val="32"/>
      <w:sz w:val="32"/>
      <w:szCs w:val="32"/>
    </w:rPr>
  </w:style>
  <w:style w:type="paragraph" w:styleId="BodyTextIndent">
    <w:name w:val="Body Text Indent"/>
    <w:basedOn w:val="Normal"/>
    <w:link w:val="BodyTextIndentChar"/>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2D3BB8"/>
    <w:rPr>
      <w:rFonts w:eastAsia="Malgun Gothic"/>
      <w:lang w:val="en-GB" w:eastAsia="zh-CN"/>
    </w:rPr>
  </w:style>
  <w:style w:type="character" w:customStyle="1" w:styleId="Heading4CharChar1">
    <w:name w:val="Heading 4 Char Char1"/>
    <w:aliases w:val="Heading 4 Char1 Char Char,Heading 4 Char Char Char Char"/>
    <w:uiPriority w:val="99"/>
    <w:rsid w:val="002D3BB8"/>
    <w:rPr>
      <w:rFonts w:cs="Times New Roman"/>
      <w:b/>
      <w:bCs/>
      <w:lang w:val="en-GB" w:eastAsia="en-US"/>
    </w:rPr>
  </w:style>
  <w:style w:type="character" w:customStyle="1" w:styleId="CommentTextChar">
    <w:name w:val="Comment Text Char"/>
    <w:basedOn w:val="DefaultParagraphFont"/>
    <w:uiPriority w:val="99"/>
    <w:locked/>
    <w:rsid w:val="002D3BB8"/>
    <w:rPr>
      <w:rFonts w:ascii="Times New Roman" w:hAnsi="Times New Roman" w:cs="Times New Roman"/>
      <w:lang w:val="en-GB"/>
    </w:rPr>
  </w:style>
  <w:style w:type="paragraph" w:styleId="Index7">
    <w:name w:val="index 7"/>
    <w:basedOn w:val="Normal"/>
    <w:next w:val="Normal"/>
    <w:autoRedefine/>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sz w:val="20"/>
      <w:lang w:val="en-GB"/>
    </w:rPr>
  </w:style>
  <w:style w:type="paragraph" w:styleId="Index6">
    <w:name w:val="index 6"/>
    <w:basedOn w:val="Normal"/>
    <w:next w:val="Normal"/>
    <w:autoRedefine/>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sz w:val="20"/>
      <w:lang w:val="en-GB"/>
    </w:rPr>
  </w:style>
  <w:style w:type="paragraph" w:styleId="Index5">
    <w:name w:val="index 5"/>
    <w:basedOn w:val="Normal"/>
    <w:next w:val="Normal"/>
    <w:autoRedefine/>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sz w:val="20"/>
      <w:lang w:val="en-GB"/>
    </w:rPr>
  </w:style>
  <w:style w:type="paragraph" w:styleId="Index4">
    <w:name w:val="index 4"/>
    <w:basedOn w:val="Normal"/>
    <w:next w:val="Normal"/>
    <w:autoRedefine/>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sz w:val="20"/>
      <w:lang w:val="en-GB"/>
    </w:rPr>
  </w:style>
  <w:style w:type="paragraph" w:customStyle="1" w:styleId="ColorfulShading-Accent12">
    <w:name w:val="Colorful Shading - Accent 12"/>
    <w:hidden/>
    <w:uiPriority w:val="99"/>
    <w:semiHidden/>
    <w:rsid w:val="002D3BB8"/>
    <w:rPr>
      <w:rFonts w:eastAsia="Malgun Gothic"/>
      <w:lang w:val="en-GB"/>
    </w:rPr>
  </w:style>
  <w:style w:type="paragraph" w:styleId="IndexHeading">
    <w:name w:val="index heading"/>
    <w:basedOn w:val="Normal"/>
    <w:next w:val="ColorfulShading-Accent12"/>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customStyle="1" w:styleId="FooterChar">
    <w:name w:val="Footer Char"/>
    <w:basedOn w:val="DefaultParagraphFont"/>
    <w:link w:val="Footer"/>
    <w:locked/>
    <w:rsid w:val="002D3BB8"/>
    <w:rPr>
      <w:sz w:val="22"/>
    </w:rPr>
  </w:style>
  <w:style w:type="character" w:customStyle="1" w:styleId="HeaderChar">
    <w:name w:val="Header Char"/>
    <w:aliases w:val="h Char,Header/Footer Char"/>
    <w:basedOn w:val="DefaultParagraphFont"/>
    <w:link w:val="Header"/>
    <w:locked/>
    <w:rsid w:val="002D3BB8"/>
    <w:rPr>
      <w:sz w:val="22"/>
    </w:rPr>
  </w:style>
  <w:style w:type="paragraph" w:customStyle="1" w:styleId="TableLegend0">
    <w:name w:val="Table_Legend"/>
    <w:basedOn w:val="Normal"/>
    <w:next w:val="Normal"/>
    <w:uiPriority w:val="99"/>
    <w:rsid w:val="002D3B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2D3B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paragraph" w:customStyle="1" w:styleId="TableText0">
    <w:name w:val="Table_Text"/>
    <w:basedOn w:val="TableLegend0"/>
    <w:uiPriority w:val="99"/>
    <w:rsid w:val="002D3BB8"/>
    <w:pPr>
      <w:keepNext w:val="0"/>
      <w:keepLines/>
      <w:tabs>
        <w:tab w:val="clear" w:pos="454"/>
      </w:tabs>
      <w:spacing w:before="100" w:after="100" w:line="190" w:lineRule="exact"/>
    </w:pPr>
  </w:style>
  <w:style w:type="character" w:customStyle="1" w:styleId="BlancCharCharChar">
    <w:name w:val="Blanc Char Char Char"/>
    <w:uiPriority w:val="99"/>
    <w:rsid w:val="002D3BB8"/>
    <w:rPr>
      <w:b/>
      <w:sz w:val="8"/>
      <w:lang w:val="en-US" w:eastAsia="en-US"/>
    </w:rPr>
  </w:style>
  <w:style w:type="paragraph" w:customStyle="1" w:styleId="heading1aftertitle">
    <w:name w:val="heading 1aftertitle"/>
    <w:basedOn w:val="Heading1"/>
    <w:next w:val="Normal"/>
    <w:uiPriority w:val="99"/>
    <w:rsid w:val="002D3BB8"/>
    <w:pPr>
      <w:keepLines/>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2D3BB8"/>
    <w:pPr>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ind w:left="720" w:hanging="72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2D3BB8"/>
    <w:pPr>
      <w:spacing w:after="720"/>
    </w:pPr>
    <w:rPr>
      <w:bCs w:val="0"/>
      <w:lang w:eastAsia="zh-TW"/>
    </w:rPr>
  </w:style>
  <w:style w:type="paragraph" w:customStyle="1" w:styleId="TableTitle">
    <w:name w:val="Table_Title"/>
    <w:basedOn w:val="Normal"/>
    <w:next w:val="Blanc"/>
    <w:rsid w:val="002D3B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0"/>
    <w:rsid w:val="002D3BB8"/>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0">
    <w:name w:val="Figure_#"/>
    <w:basedOn w:val="Normal"/>
    <w:next w:val="FigureTitleChar"/>
    <w:uiPriority w:val="99"/>
    <w:rsid w:val="002D3B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rPr>
  </w:style>
  <w:style w:type="paragraph" w:customStyle="1" w:styleId="FigureTitleChar">
    <w:name w:val="Figure_Title Char"/>
    <w:basedOn w:val="Normal"/>
    <w:next w:val="Normal"/>
    <w:uiPriority w:val="99"/>
    <w:rsid w:val="002D3B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0">
    <w:name w:val="Annex_Ref"/>
    <w:basedOn w:val="Normal"/>
    <w:next w:val="AnnexTitle"/>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SectionTitle0">
    <w:name w:val="Section_Title"/>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rPr>
  </w:style>
  <w:style w:type="paragraph" w:customStyle="1" w:styleId="CouvRecTitle0">
    <w:name w:val="Couv Rec Title"/>
    <w:basedOn w:val="Normal"/>
    <w:uiPriority w:val="99"/>
    <w:rsid w:val="002D3B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rPr>
  </w:style>
  <w:style w:type="paragraph" w:customStyle="1" w:styleId="CouvRec">
    <w:name w:val="Couv Rec #"/>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rPr>
  </w:style>
  <w:style w:type="paragraph" w:customStyle="1" w:styleId="CouvNote0">
    <w:name w:val="Couv Note"/>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sz w:val="20"/>
    </w:rPr>
  </w:style>
  <w:style w:type="paragraph" w:customStyle="1" w:styleId="Rec">
    <w:name w:val="Rec #"/>
    <w:basedOn w:val="Normal"/>
    <w:next w:val="headfoot"/>
    <w:uiPriority w:val="99"/>
    <w:rsid w:val="002D3B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sz w:val="20"/>
      <w:lang w:val="en-GB"/>
    </w:rPr>
  </w:style>
  <w:style w:type="paragraph" w:customStyle="1" w:styleId="headfoot">
    <w:name w:val="head_foot"/>
    <w:basedOn w:val="Normal"/>
    <w:next w:val="Rec"/>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ASN1Continue">
    <w:name w:val="ASN.1 Continue"/>
    <w:basedOn w:val="ASN1"/>
    <w:uiPriority w:val="99"/>
    <w:rsid w:val="002D3BB8"/>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
    <w:rPr>
      <w:rFonts w:ascii="Times New Roman" w:eastAsia="Malgun Gothic" w:hAnsi="Times New Roman" w:cs="Times New Roman"/>
      <w:noProof w:val="0"/>
    </w:rPr>
  </w:style>
  <w:style w:type="paragraph" w:customStyle="1" w:styleId="ASN1Italic0">
    <w:name w:val="ASN.1 Italic"/>
    <w:basedOn w:val="ASN1"/>
    <w:uiPriority w:val="99"/>
    <w:rsid w:val="002D3BB8"/>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
    <w:rPr>
      <w:rFonts w:ascii="Times New Roman" w:eastAsia="Malgun Gothic" w:hAnsi="Times New Roman" w:cs="Times New Roman"/>
      <w:b w:val="0"/>
      <w:bCs w:val="0"/>
      <w:i/>
      <w:iCs/>
      <w:noProof w:val="0"/>
      <w:sz w:val="20"/>
      <w:szCs w:val="20"/>
    </w:rPr>
  </w:style>
  <w:style w:type="character" w:customStyle="1" w:styleId="NoteChar">
    <w:name w:val="Note Char"/>
    <w:rsid w:val="002D3BB8"/>
    <w:rPr>
      <w:sz w:val="18"/>
      <w:lang w:val="en-GB" w:eastAsia="en-US"/>
    </w:rPr>
  </w:style>
  <w:style w:type="paragraph" w:customStyle="1" w:styleId="head0">
    <w:name w:val="head"/>
    <w:basedOn w:val="headfoot"/>
    <w:next w:val="foot"/>
    <w:uiPriority w:val="99"/>
    <w:rsid w:val="002D3BB8"/>
    <w:rPr>
      <w:color w:val="FFFFFF"/>
    </w:rPr>
  </w:style>
  <w:style w:type="paragraph" w:customStyle="1" w:styleId="foot">
    <w:name w:val="foot"/>
    <w:basedOn w:val="head0"/>
    <w:next w:val="Heading1"/>
    <w:uiPriority w:val="99"/>
    <w:rsid w:val="002D3BB8"/>
  </w:style>
  <w:style w:type="paragraph" w:customStyle="1" w:styleId="RecISO">
    <w:name w:val="Rec_ISO_#"/>
    <w:basedOn w:val="Rec"/>
    <w:uiPriority w:val="99"/>
    <w:rsid w:val="002D3BB8"/>
    <w:pPr>
      <w:tabs>
        <w:tab w:val="clear" w:pos="794"/>
        <w:tab w:val="clear" w:pos="1191"/>
        <w:tab w:val="clear" w:pos="1588"/>
        <w:tab w:val="clear" w:pos="1985"/>
      </w:tabs>
    </w:pPr>
  </w:style>
  <w:style w:type="paragraph" w:customStyle="1" w:styleId="RecCCITT">
    <w:name w:val="Rec_CCITT_#"/>
    <w:basedOn w:val="RecISO"/>
    <w:uiPriority w:val="99"/>
    <w:rsid w:val="002D3BB8"/>
    <w:pPr>
      <w:spacing w:before="0"/>
    </w:pPr>
  </w:style>
  <w:style w:type="paragraph" w:customStyle="1" w:styleId="IndexTitle0">
    <w:name w:val="Index_Title"/>
    <w:basedOn w:val="AnnexTitle"/>
    <w:uiPriority w:val="99"/>
    <w:rsid w:val="002D3BB8"/>
  </w:style>
  <w:style w:type="paragraph" w:customStyle="1" w:styleId="tableheading">
    <w:name w:val="table heading"/>
    <w:basedOn w:val="Normal"/>
    <w:rsid w:val="002D3B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Sprechblasentext1">
    <w:name w:val="Sprechblasentext1"/>
    <w:basedOn w:val="Normal"/>
    <w:uiPriority w:val="99"/>
    <w:semiHidden/>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2D3BB8"/>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2D3BB8"/>
    <w:rPr>
      <w:rFonts w:eastAsia="Batang"/>
      <w:sz w:val="22"/>
      <w:szCs w:val="22"/>
      <w:lang w:val="en-GB"/>
    </w:rPr>
  </w:style>
  <w:style w:type="paragraph" w:customStyle="1" w:styleId="AppendixHeading2">
    <w:name w:val="Appendix Heading 2"/>
    <w:basedOn w:val="Heading2"/>
    <w:uiPriority w:val="99"/>
    <w:rsid w:val="002D3BB8"/>
    <w:pPr>
      <w:numPr>
        <w:numId w:val="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I">
    <w:name w:val="Appendix Heading I"/>
    <w:basedOn w:val="Normal"/>
    <w:uiPriority w:val="99"/>
    <w:rsid w:val="002D3BB8"/>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2D3BB8"/>
    <w:pPr>
      <w:numPr>
        <w:numId w:val="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2D3BB8"/>
    <w:pPr>
      <w:numPr>
        <w:numId w:val="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2D3BB8"/>
    <w:pPr>
      <w:keepNext w:val="0"/>
      <w:numPr>
        <w:numId w:val="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BlancChar">
    <w:name w:val="Blanc Char"/>
    <w:basedOn w:val="Normal"/>
    <w:next w:val="TableText0"/>
    <w:uiPriority w:val="99"/>
    <w:rsid w:val="002D3B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2D3BB8"/>
    <w:rPr>
      <w:rFonts w:eastAsia="Malgun Gothic"/>
      <w:sz w:val="16"/>
      <w:szCs w:val="16"/>
      <w:lang w:val="en-GB" w:eastAsia="zh-CN"/>
    </w:rPr>
  </w:style>
  <w:style w:type="paragraph" w:styleId="BodyTextIndent2">
    <w:name w:val="Body Text Indent 2"/>
    <w:basedOn w:val="Normal"/>
    <w:link w:val="BodyTextIndent2Char"/>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2D3BB8"/>
    <w:rPr>
      <w:rFonts w:eastAsia="Malgun Gothic"/>
      <w:lang w:val="en-GB" w:eastAsia="zh-CN"/>
    </w:rPr>
  </w:style>
  <w:style w:type="paragraph" w:customStyle="1" w:styleId="Kommentarthema1">
    <w:name w:val="Kommentarthema1"/>
    <w:basedOn w:val="CommentText"/>
    <w:next w:val="CommentText"/>
    <w:uiPriority w:val="99"/>
    <w:semiHidden/>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both"/>
    </w:pPr>
    <w:rPr>
      <w:rFonts w:eastAsia="Malgun Gothic"/>
      <w:b/>
      <w:bCs/>
      <w:sz w:val="20"/>
      <w:lang w:val="en-GB" w:eastAsia="zh-CN"/>
    </w:rPr>
  </w:style>
  <w:style w:type="paragraph" w:styleId="BodyText3">
    <w:name w:val="Body Text 3"/>
    <w:basedOn w:val="Normal"/>
    <w:link w:val="BodyText3Char"/>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2D3BB8"/>
    <w:rPr>
      <w:rFonts w:eastAsia="Malgun Gothic"/>
      <w:sz w:val="16"/>
      <w:szCs w:val="16"/>
      <w:lang w:val="en-GB" w:eastAsia="zh-CN"/>
    </w:rPr>
  </w:style>
  <w:style w:type="paragraph" w:customStyle="1" w:styleId="FigureLegend0">
    <w:name w:val="Figure_Legend"/>
    <w:basedOn w:val="TableLegend0"/>
    <w:next w:val="Normal"/>
    <w:uiPriority w:val="99"/>
    <w:rsid w:val="002D3BB8"/>
  </w:style>
  <w:style w:type="paragraph" w:customStyle="1" w:styleId="Fig">
    <w:name w:val="Fig"/>
    <w:basedOn w:val="Figure"/>
    <w:next w:val="Normal"/>
    <w:uiPriority w:val="99"/>
    <w:rsid w:val="002D3BB8"/>
    <w:pPr>
      <w:spacing w:before="136"/>
    </w:pPr>
    <w:rPr>
      <w:rFonts w:eastAsia="Malgun Gothic"/>
      <w:lang w:val="en-US"/>
    </w:rPr>
  </w:style>
  <w:style w:type="paragraph" w:customStyle="1" w:styleId="figure1">
    <w:name w:val="figure"/>
    <w:basedOn w:val="Normal"/>
    <w:uiPriority w:val="99"/>
    <w:rsid w:val="002D3B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D3BB8"/>
    <w:rPr>
      <w:rFonts w:cs="Times New Roman"/>
      <w:lang w:val="en-US" w:eastAsia="en-US"/>
    </w:rPr>
  </w:style>
  <w:style w:type="paragraph" w:customStyle="1" w:styleId="Annex2">
    <w:name w:val="Annex 2"/>
    <w:basedOn w:val="Normal"/>
    <w:next w:val="Normal"/>
    <w:link w:val="Annex2Char"/>
    <w:uiPriority w:val="99"/>
    <w:qFormat/>
    <w:rsid w:val="002D3BB8"/>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2D3BB8"/>
    <w:rPr>
      <w:rFonts w:ascii="Courier" w:hAnsi="Courier"/>
      <w:sz w:val="22"/>
      <w:lang w:val="en-GB" w:eastAsia="en-US"/>
    </w:rPr>
  </w:style>
  <w:style w:type="paragraph" w:styleId="BodyText2">
    <w:name w:val="Body Text 2"/>
    <w:basedOn w:val="Normal"/>
    <w:link w:val="BodyText2Char"/>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2D3BB8"/>
    <w:rPr>
      <w:rFonts w:eastAsia="Malgun Gothic"/>
      <w:lang w:val="en-GB" w:eastAsia="zh-CN"/>
    </w:rPr>
  </w:style>
  <w:style w:type="paragraph" w:customStyle="1" w:styleId="Normal1">
    <w:name w:val="Normal1"/>
    <w:basedOn w:val="TableTitle"/>
    <w:uiPriority w:val="99"/>
    <w:rsid w:val="002D3BB8"/>
    <w:pPr>
      <w:tabs>
        <w:tab w:val="center" w:pos="4864"/>
      </w:tabs>
      <w:jc w:val="both"/>
    </w:pPr>
  </w:style>
  <w:style w:type="paragraph" w:customStyle="1" w:styleId="equation0">
    <w:name w:val="equation"/>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2D3B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2D3B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D3BB8"/>
    <w:rPr>
      <w:b/>
      <w:lang w:val="en-GB" w:eastAsia="en-US"/>
    </w:rPr>
  </w:style>
  <w:style w:type="character" w:customStyle="1" w:styleId="TableTitleCharCharChar">
    <w:name w:val="Table_Title Char Char Char"/>
    <w:uiPriority w:val="99"/>
    <w:rsid w:val="002D3BB8"/>
    <w:rPr>
      <w:b/>
      <w:lang w:val="en-GB" w:eastAsia="en-US"/>
    </w:rPr>
  </w:style>
  <w:style w:type="character" w:customStyle="1" w:styleId="Annex1Char">
    <w:name w:val="Annex 1 Char"/>
    <w:uiPriority w:val="99"/>
    <w:rsid w:val="002D3BB8"/>
    <w:rPr>
      <w:b/>
      <w:sz w:val="24"/>
      <w:lang w:val="en-GB" w:eastAsia="en-US"/>
    </w:rPr>
  </w:style>
  <w:style w:type="paragraph" w:customStyle="1" w:styleId="TableTitleChar">
    <w:name w:val="Table_Title Char"/>
    <w:basedOn w:val="Normal"/>
    <w:next w:val="Normal"/>
    <w:uiPriority w:val="99"/>
    <w:rsid w:val="002D3B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D3BB8"/>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D3BB8"/>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2D3BB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20"/>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2D3BB8"/>
    <w:pPr>
      <w:tabs>
        <w:tab w:val="clear" w:pos="1080"/>
        <w:tab w:val="clear" w:pos="1800"/>
        <w:tab w:val="clear" w:pos="2160"/>
        <w:tab w:val="clear" w:pos="2520"/>
        <w:tab w:val="clear" w:pos="2880"/>
        <w:tab w:val="clear" w:pos="3240"/>
        <w:tab w:val="clear" w:pos="3600"/>
        <w:tab w:val="clear" w:pos="3960"/>
        <w:tab w:val="clear" w:pos="4320"/>
        <w:tab w:val="num" w:pos="720"/>
        <w:tab w:val="num" w:pos="1440"/>
      </w:tabs>
      <w:spacing w:before="313" w:after="0"/>
      <w:ind w:left="144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2D3BB8"/>
    <w:pPr>
      <w:tabs>
        <w:tab w:val="clear" w:pos="360"/>
        <w:tab w:val="clear" w:pos="1080"/>
        <w:tab w:val="clear" w:pos="1440"/>
        <w:tab w:val="clear" w:pos="1800"/>
        <w:tab w:val="clear" w:pos="2520"/>
        <w:tab w:val="clear" w:pos="2880"/>
        <w:tab w:val="clear" w:pos="3240"/>
        <w:tab w:val="clear" w:pos="3600"/>
        <w:tab w:val="clear" w:pos="3960"/>
        <w:tab w:val="clear" w:pos="4320"/>
        <w:tab w:val="num" w:pos="720"/>
        <w:tab w:val="num" w:pos="2160"/>
      </w:tabs>
      <w:spacing w:before="181" w:after="0"/>
      <w:ind w:left="1224" w:hanging="1224"/>
    </w:pPr>
    <w:rPr>
      <w:rFonts w:eastAsia="Batang"/>
      <w:sz w:val="20"/>
      <w:szCs w:val="20"/>
    </w:rPr>
  </w:style>
  <w:style w:type="character" w:customStyle="1" w:styleId="NoteChar1">
    <w:name w:val="Note Char1"/>
    <w:uiPriority w:val="99"/>
    <w:rsid w:val="002D3BB8"/>
    <w:rPr>
      <w:rFonts w:eastAsia="Batang"/>
      <w:sz w:val="18"/>
      <w:lang w:val="en-GB" w:eastAsia="en-US"/>
    </w:rPr>
  </w:style>
  <w:style w:type="paragraph" w:customStyle="1" w:styleId="StyletableheadingCentered">
    <w:name w:val="Style table heading + Centered"/>
    <w:basedOn w:val="tableheading"/>
    <w:uiPriority w:val="99"/>
    <w:rsid w:val="002D3BB8"/>
    <w:pPr>
      <w:spacing w:before="20" w:after="40"/>
      <w:jc w:val="center"/>
    </w:pPr>
    <w:rPr>
      <w:rFonts w:eastAsia="Batang"/>
    </w:rPr>
  </w:style>
  <w:style w:type="paragraph" w:customStyle="1" w:styleId="Styleenumlev1Left0Hanging03">
    <w:name w:val="Style enumlev1 + Left:  0&quot; Hanging:  0.3&quot;"/>
    <w:basedOn w:val="enumlev1"/>
    <w:uiPriority w:val="99"/>
    <w:rsid w:val="002D3BB8"/>
    <w:pPr>
      <w:spacing w:before="136"/>
      <w:ind w:left="432" w:hanging="432"/>
    </w:pPr>
    <w:rPr>
      <w:rFonts w:eastAsia="Batang"/>
    </w:rPr>
  </w:style>
  <w:style w:type="paragraph" w:customStyle="1" w:styleId="StyleNote111ptLeft0">
    <w:name w:val="Style Note 1 + 11 pt Left:  0&quot;"/>
    <w:basedOn w:val="Note1"/>
    <w:uiPriority w:val="99"/>
    <w:rsid w:val="002D3BB8"/>
    <w:pPr>
      <w:spacing w:before="136"/>
      <w:ind w:left="0"/>
    </w:pPr>
    <w:rPr>
      <w:rFonts w:eastAsia="Batang"/>
      <w:sz w:val="22"/>
    </w:rPr>
  </w:style>
  <w:style w:type="paragraph" w:customStyle="1" w:styleId="Annex3CharChar">
    <w:name w:val="Annex 3 Char Char"/>
    <w:basedOn w:val="Normal"/>
    <w:next w:val="Normal"/>
    <w:link w:val="Annex3CharCharChar"/>
    <w:uiPriority w:val="99"/>
    <w:rsid w:val="002D3BB8"/>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2D3BB8"/>
    <w:pPr>
      <w:ind w:left="1728" w:hanging="1728"/>
    </w:pPr>
    <w:rPr>
      <w:lang w:val="en-US"/>
    </w:rPr>
  </w:style>
  <w:style w:type="paragraph" w:customStyle="1" w:styleId="Annex6">
    <w:name w:val="Annex 6"/>
    <w:basedOn w:val="Annex5"/>
    <w:next w:val="Normal"/>
    <w:autoRedefine/>
    <w:uiPriority w:val="99"/>
    <w:rsid w:val="002D3BB8"/>
    <w:pPr>
      <w:numPr>
        <w:ilvl w:val="0"/>
        <w:numId w:val="0"/>
      </w:numPr>
      <w:tabs>
        <w:tab w:val="num" w:pos="1080"/>
        <w:tab w:val="num" w:pos="4320"/>
      </w:tabs>
      <w:outlineLvl w:val="5"/>
    </w:pPr>
  </w:style>
  <w:style w:type="paragraph" w:customStyle="1" w:styleId="AVCEquationlevel1CharCharCharChar">
    <w:name w:val="AVC Equation level 1 Char Char Char Char"/>
    <w:basedOn w:val="Normal"/>
    <w:link w:val="AVCEquationlevel1CharCharCharCharChar"/>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D3BB8"/>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D3BB8"/>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D3BB8"/>
    <w:rPr>
      <w:rFonts w:ascii="Times" w:eastAsia="Malgun Gothic" w:hAnsi="Times"/>
      <w:b/>
      <w:bCs/>
      <w:lang w:val="en-GB"/>
    </w:rPr>
  </w:style>
  <w:style w:type="character" w:customStyle="1" w:styleId="SVCBulletslevel1CharChar">
    <w:name w:val="SVC Bullets level 1 Char Char"/>
    <w:link w:val="SVCBulletslevel1Char"/>
    <w:uiPriority w:val="99"/>
    <w:locked/>
    <w:rsid w:val="002D3BB8"/>
    <w:rPr>
      <w:lang w:val="en-GB"/>
    </w:rPr>
  </w:style>
  <w:style w:type="paragraph" w:customStyle="1" w:styleId="SVCBulletslevel3CharChar">
    <w:name w:val="SVC Bullets level 3 Char Char"/>
    <w:basedOn w:val="SVCBulletslevel3"/>
    <w:link w:val="SVCBulletslevel3CharCharChar"/>
    <w:rsid w:val="002D3BB8"/>
    <w:rPr>
      <w:rFonts w:ascii="Times" w:hAnsi="Times"/>
      <w:lang w:eastAsia="zh-CN"/>
    </w:rPr>
  </w:style>
  <w:style w:type="paragraph" w:customStyle="1" w:styleId="SVCBulletslevel4Char">
    <w:name w:val="SVC Bullets level 4 Char"/>
    <w:basedOn w:val="SVCBulletslevel3CharChar"/>
    <w:link w:val="SVCBulletslevel4CharChar"/>
    <w:rsid w:val="002D3BB8"/>
    <w:pPr>
      <w:tabs>
        <w:tab w:val="clear" w:pos="-31680"/>
        <w:tab w:val="num" w:pos="2880"/>
      </w:tabs>
      <w:ind w:left="2880" w:hanging="360"/>
    </w:pPr>
  </w:style>
  <w:style w:type="paragraph" w:customStyle="1" w:styleId="SVCBulletslevel5">
    <w:name w:val="SVC Bullets level 5"/>
    <w:basedOn w:val="SVCBulletslevel4Char"/>
    <w:uiPriority w:val="99"/>
    <w:rsid w:val="002D3BB8"/>
    <w:pPr>
      <w:tabs>
        <w:tab w:val="clear" w:pos="2880"/>
        <w:tab w:val="num" w:pos="3600"/>
      </w:tabs>
      <w:ind w:left="3600"/>
    </w:pPr>
  </w:style>
  <w:style w:type="paragraph" w:customStyle="1" w:styleId="SVCBulletslevel6">
    <w:name w:val="SVC Bullets level 6"/>
    <w:basedOn w:val="SVCBulletslevel5"/>
    <w:uiPriority w:val="99"/>
    <w:rsid w:val="002D3BB8"/>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D3BB8"/>
    <w:rPr>
      <w:rFonts w:eastAsia="Malgun Gothic"/>
      <w:lang w:val="en-GB"/>
    </w:rPr>
  </w:style>
  <w:style w:type="character" w:customStyle="1" w:styleId="SVCBulletslevel3CharCharChar">
    <w:name w:val="SVC Bullets level 3 Char Char Char"/>
    <w:link w:val="SVCBulletslevel3CharChar"/>
    <w:locked/>
    <w:rsid w:val="002D3BB8"/>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D3BB8"/>
    <w:rPr>
      <w:rFonts w:ascii="Times" w:eastAsia="Malgun Gothic" w:hAnsi="Times"/>
      <w:lang w:val="en-GB" w:eastAsia="zh-CN"/>
    </w:rPr>
  </w:style>
  <w:style w:type="paragraph" w:customStyle="1" w:styleId="SVCBulletslevel7">
    <w:name w:val="SVC Bullets level 7"/>
    <w:basedOn w:val="SVCBulletslevel6"/>
    <w:uiPriority w:val="99"/>
    <w:rsid w:val="002D3BB8"/>
    <w:pPr>
      <w:ind w:left="2772"/>
    </w:pPr>
  </w:style>
  <w:style w:type="paragraph" w:customStyle="1" w:styleId="SVCBulletslevel8">
    <w:name w:val="SVC Bullets level 8"/>
    <w:basedOn w:val="SVCBulletslevel7"/>
    <w:uiPriority w:val="99"/>
    <w:rsid w:val="002D3BB8"/>
    <w:pPr>
      <w:ind w:left="3168"/>
    </w:pPr>
  </w:style>
  <w:style w:type="paragraph" w:customStyle="1" w:styleId="SVCBulletslevel3">
    <w:name w:val="SVC Bullets level 3"/>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2D3BB8"/>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D3BB8"/>
    <w:rPr>
      <w:rFonts w:eastAsia="Malgun Gothic"/>
      <w:lang w:val="en-GB"/>
    </w:rPr>
  </w:style>
  <w:style w:type="paragraph" w:customStyle="1" w:styleId="FigureCharChar">
    <w:name w:val="Figure_# Char Char"/>
    <w:basedOn w:val="Normal"/>
    <w:next w:val="FigureTitleChar"/>
    <w:link w:val="FigureCharCharChar"/>
    <w:uiPriority w:val="99"/>
    <w:rsid w:val="002D3B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character" w:customStyle="1" w:styleId="FigureChar2">
    <w:name w:val="Figure_# Char2"/>
    <w:uiPriority w:val="99"/>
    <w:rsid w:val="002D3BB8"/>
    <w:rPr>
      <w:rFonts w:cs="Times New Roman"/>
      <w:lang w:val="en-US" w:eastAsia="en-US"/>
    </w:rPr>
  </w:style>
  <w:style w:type="paragraph" w:customStyle="1" w:styleId="AVCIndentlevel2">
    <w:name w:val="AVC Indent level 2"/>
    <w:basedOn w:val="AVCIndentlevel1"/>
    <w:uiPriority w:val="99"/>
    <w:rsid w:val="002D3BB8"/>
    <w:pPr>
      <w:ind w:left="794"/>
    </w:pPr>
  </w:style>
  <w:style w:type="paragraph" w:customStyle="1" w:styleId="AVCIndentlevel1">
    <w:name w:val="AVC Indent level 1"/>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D3BB8"/>
    <w:pPr>
      <w:ind w:left="2304" w:hanging="403"/>
    </w:pPr>
  </w:style>
  <w:style w:type="paragraph" w:customStyle="1" w:styleId="AVCEquationlevel2">
    <w:name w:val="AVC Equation level 2"/>
    <w:basedOn w:val="AVCEquationlevel1CharCharCharChar"/>
    <w:uiPriority w:val="99"/>
    <w:rsid w:val="002D3BB8"/>
    <w:pPr>
      <w:tabs>
        <w:tab w:val="left" w:pos="1191"/>
      </w:tabs>
      <w:ind w:left="1191"/>
    </w:pPr>
  </w:style>
  <w:style w:type="paragraph" w:customStyle="1" w:styleId="AVCBulletlevel2CharChar">
    <w:name w:val="AVC Bullet level 2 Char Char"/>
    <w:basedOn w:val="AVCBulletlevel1CharChar"/>
    <w:link w:val="AVCBulletlevel2CharCharChar"/>
    <w:rsid w:val="002D3BB8"/>
    <w:pPr>
      <w:tabs>
        <w:tab w:val="clear" w:pos="397"/>
        <w:tab w:val="clear" w:pos="792"/>
        <w:tab w:val="num" w:pos="794"/>
      </w:tabs>
      <w:ind w:left="794" w:hanging="391"/>
    </w:pPr>
  </w:style>
  <w:style w:type="paragraph" w:customStyle="1" w:styleId="AVCEquationlevel3">
    <w:name w:val="AVC Equation level 3"/>
    <w:basedOn w:val="AVCEquationlevel2"/>
    <w:uiPriority w:val="99"/>
    <w:rsid w:val="002D3BB8"/>
    <w:pPr>
      <w:ind w:left="1588"/>
    </w:pPr>
  </w:style>
  <w:style w:type="character" w:customStyle="1" w:styleId="AVCEquationlevel1Char1">
    <w:name w:val="AVC Equation level 1 Char1"/>
    <w:uiPriority w:val="99"/>
    <w:rsid w:val="002D3BB8"/>
    <w:rPr>
      <w:sz w:val="22"/>
      <w:lang w:val="en-GB" w:eastAsia="en-US"/>
    </w:rPr>
  </w:style>
  <w:style w:type="character" w:customStyle="1" w:styleId="FigureCharCharChar">
    <w:name w:val="Figure_# Char Char Char"/>
    <w:link w:val="FigureCharChar"/>
    <w:uiPriority w:val="99"/>
    <w:locked/>
    <w:rsid w:val="002D3BB8"/>
    <w:rPr>
      <w:rFonts w:eastAsia="Malgun Gothic"/>
      <w:lang w:val="en-GB"/>
    </w:rPr>
  </w:style>
  <w:style w:type="paragraph" w:customStyle="1" w:styleId="AVCBulletlevel6">
    <w:name w:val="AVC Bullet level 6"/>
    <w:basedOn w:val="AVCBulletlevel1CharChar"/>
    <w:uiPriority w:val="99"/>
    <w:rsid w:val="002D3BB8"/>
    <w:pPr>
      <w:numPr>
        <w:numId w:val="13"/>
      </w:numPr>
      <w:tabs>
        <w:tab w:val="clear" w:pos="2376"/>
        <w:tab w:val="clear" w:pos="2779"/>
        <w:tab w:val="clear" w:pos="4690"/>
        <w:tab w:val="num" w:pos="360"/>
        <w:tab w:val="num" w:pos="720"/>
        <w:tab w:val="left" w:pos="2381"/>
        <w:tab w:val="left" w:pos="2778"/>
      </w:tabs>
      <w:ind w:left="720" w:hanging="360"/>
    </w:pPr>
  </w:style>
  <w:style w:type="paragraph" w:styleId="EndnoteText">
    <w:name w:val="endnote text"/>
    <w:basedOn w:val="Normal"/>
    <w:link w:val="EndnoteTextChar"/>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2D3BB8"/>
    <w:rPr>
      <w:rFonts w:eastAsia="Malgun Gothic"/>
      <w:lang w:val="en-GB" w:eastAsia="zh-CN"/>
    </w:rPr>
  </w:style>
  <w:style w:type="character" w:customStyle="1" w:styleId="AVCNumberinglevel2Char">
    <w:name w:val="AVC Numbering level 2 Char"/>
    <w:uiPriority w:val="99"/>
    <w:rsid w:val="002D3BB8"/>
  </w:style>
  <w:style w:type="paragraph" w:customStyle="1" w:styleId="TableTextCentred">
    <w:name w:val="Table_Text_Centred"/>
    <w:basedOn w:val="TableText0"/>
    <w:uiPriority w:val="99"/>
    <w:rsid w:val="002D3BB8"/>
    <w:pPr>
      <w:jc w:val="center"/>
    </w:pPr>
  </w:style>
  <w:style w:type="paragraph" w:customStyle="1" w:styleId="AVCNumberinglevel2">
    <w:name w:val="AVC Numbering level 2"/>
    <w:basedOn w:val="AVCNumberinglevel1"/>
    <w:uiPriority w:val="99"/>
    <w:rsid w:val="002D3BB8"/>
    <w:pPr>
      <w:tabs>
        <w:tab w:val="left" w:pos="397"/>
      </w:tabs>
      <w:ind w:left="720" w:hanging="720"/>
    </w:pPr>
  </w:style>
  <w:style w:type="paragraph" w:customStyle="1" w:styleId="AVCIndentlevel3">
    <w:name w:val="AVC Indent level 3"/>
    <w:basedOn w:val="AVCIndentlevel2"/>
    <w:uiPriority w:val="99"/>
    <w:rsid w:val="002D3BB8"/>
    <w:pPr>
      <w:ind w:left="1191"/>
    </w:pPr>
  </w:style>
  <w:style w:type="paragraph" w:customStyle="1" w:styleId="AVCBulletlevel1CharChar">
    <w:name w:val="AVC Bullet level 1 Char Char"/>
    <w:basedOn w:val="Normal"/>
    <w:link w:val="AVCBulletlevel1CharCharChar"/>
    <w:uiPriority w:val="99"/>
    <w:rsid w:val="002D3BB8"/>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D3BB8"/>
    <w:rPr>
      <w:sz w:val="22"/>
      <w:lang w:val="en-GB" w:eastAsia="en-US"/>
    </w:rPr>
  </w:style>
  <w:style w:type="character" w:customStyle="1" w:styleId="AVCEquationlevel1Char2">
    <w:name w:val="AVC Equation level 1 Char2"/>
    <w:basedOn w:val="EquationChar1"/>
    <w:uiPriority w:val="99"/>
    <w:locked/>
    <w:rsid w:val="002D3BB8"/>
    <w:rPr>
      <w:rFonts w:cs="Times New Roman"/>
      <w:sz w:val="22"/>
      <w:szCs w:val="22"/>
      <w:lang w:val="en-GB" w:eastAsia="en-US" w:bidi="ar-SA"/>
    </w:rPr>
  </w:style>
  <w:style w:type="character" w:customStyle="1" w:styleId="AVCEquationlevel2Char">
    <w:name w:val="AVC Equation level 2 Char"/>
    <w:uiPriority w:val="99"/>
    <w:rsid w:val="002D3BB8"/>
    <w:rPr>
      <w:sz w:val="22"/>
      <w:lang w:val="en-GB" w:eastAsia="en-US"/>
    </w:rPr>
  </w:style>
  <w:style w:type="paragraph" w:customStyle="1" w:styleId="BalloonText1">
    <w:name w:val="Balloon Text1"/>
    <w:basedOn w:val="Normal"/>
    <w:uiPriority w:val="99"/>
    <w:semiHidden/>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algun Gothic"/>
      <w:b/>
      <w:bCs/>
      <w:sz w:val="20"/>
      <w:lang w:eastAsia="zh-CN"/>
    </w:rPr>
  </w:style>
  <w:style w:type="paragraph" w:styleId="CommentSubject">
    <w:name w:val="annotation subject"/>
    <w:basedOn w:val="CommentText"/>
    <w:next w:val="CommentText"/>
    <w:link w:val="CommentSubjectChar"/>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both"/>
    </w:pPr>
    <w:rPr>
      <w:rFonts w:eastAsia="Malgun Gothic"/>
      <w:b/>
      <w:bCs/>
      <w:sz w:val="20"/>
      <w:lang w:val="en-GB" w:eastAsia="zh-CN"/>
    </w:rPr>
  </w:style>
  <w:style w:type="character" w:customStyle="1" w:styleId="CommentSubjectChar">
    <w:name w:val="Comment Subject Char"/>
    <w:basedOn w:val="CommentTextChar1"/>
    <w:link w:val="CommentSubject"/>
    <w:uiPriority w:val="99"/>
    <w:rsid w:val="002D3BB8"/>
    <w:rPr>
      <w:rFonts w:eastAsia="Malgun Gothic"/>
      <w:b/>
      <w:bCs/>
      <w:sz w:val="22"/>
      <w:lang w:val="en-GB" w:eastAsia="zh-CN"/>
    </w:rPr>
  </w:style>
  <w:style w:type="paragraph" w:customStyle="1" w:styleId="AVCBulletlevel4">
    <w:name w:val="AVC Bullet level 4"/>
    <w:basedOn w:val="AVCBulletlevel1CharChar"/>
    <w:uiPriority w:val="99"/>
    <w:rsid w:val="002D3BB8"/>
    <w:pPr>
      <w:numPr>
        <w:numId w:val="11"/>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2D3BB8"/>
    <w:pPr>
      <w:numPr>
        <w:numId w:val="12"/>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2D3BB8"/>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2D3BB8"/>
    <w:pPr>
      <w:numPr>
        <w:numId w:val="0"/>
      </w:numPr>
      <w:tabs>
        <w:tab w:val="clear" w:pos="1191"/>
      </w:tabs>
    </w:pPr>
  </w:style>
  <w:style w:type="paragraph" w:customStyle="1" w:styleId="AVCNumberinglevel1">
    <w:name w:val="AVC Numbering level 1"/>
    <w:basedOn w:val="Normal"/>
    <w:uiPriority w:val="99"/>
    <w:rsid w:val="002D3BB8"/>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2D3BB8"/>
    <w:pPr>
      <w:keepNext/>
      <w:tabs>
        <w:tab w:val="clear" w:pos="360"/>
        <w:tab w:val="clear" w:pos="720"/>
        <w:tab w:val="clear" w:pos="1080"/>
        <w:tab w:val="clear" w:pos="1440"/>
        <w:tab w:val="num" w:pos="397"/>
      </w:tabs>
      <w:overflowPunct/>
      <w:autoSpaceDE/>
      <w:autoSpaceDN/>
      <w:adjustRightInd/>
      <w:spacing w:before="120" w:after="120"/>
      <w:ind w:left="1633" w:hanging="357"/>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2D3BB8"/>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D3BB8"/>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D3BB8"/>
    <w:pPr>
      <w:numPr>
        <w:numId w:val="16"/>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D3BB8"/>
    <w:rPr>
      <w:rFonts w:cs="Times New Roman"/>
      <w:lang w:val="en-US" w:eastAsia="en-US" w:bidi="ar-SA"/>
    </w:rPr>
  </w:style>
  <w:style w:type="character" w:customStyle="1" w:styleId="Annex4CharCharCharCharChar">
    <w:name w:val="Annex 4 Char Char Char Char Char"/>
    <w:link w:val="Annex4CharCharCharChar"/>
    <w:uiPriority w:val="99"/>
    <w:locked/>
    <w:rsid w:val="002D3BB8"/>
    <w:rPr>
      <w:rFonts w:ascii="Times" w:eastAsia="Malgun Gothic" w:hAnsi="Times"/>
      <w:b/>
      <w:bCs/>
    </w:rPr>
  </w:style>
  <w:style w:type="paragraph" w:customStyle="1" w:styleId="AVCBulletlevel1Char1">
    <w:name w:val="AVC Bullet level 1 Char1"/>
    <w:basedOn w:val="Normal"/>
    <w:uiPriority w:val="99"/>
    <w:rsid w:val="002D3BB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D3BB8"/>
    <w:rPr>
      <w:rFonts w:eastAsia="Malgun Gothic" w:cs="Times New Roman"/>
      <w:lang w:val="en-GB"/>
    </w:rPr>
  </w:style>
  <w:style w:type="paragraph" w:customStyle="1" w:styleId="SVCNumberinglevel1">
    <w:name w:val="SVC Numbering level 1"/>
    <w:basedOn w:val="SVCBulletslevel1CharCharChar"/>
    <w:uiPriority w:val="99"/>
    <w:rsid w:val="002D3BB8"/>
    <w:pPr>
      <w:numPr>
        <w:numId w:val="17"/>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2D3BB8"/>
    <w:pPr>
      <w:numPr>
        <w:numId w:val="0"/>
      </w:numPr>
    </w:pPr>
  </w:style>
  <w:style w:type="paragraph" w:customStyle="1" w:styleId="SVCNumberinglevel3">
    <w:name w:val="SVC Numbering level 3"/>
    <w:basedOn w:val="SVCNumberinglevel2"/>
    <w:uiPriority w:val="99"/>
    <w:rsid w:val="002D3BB8"/>
    <w:pPr>
      <w:numPr>
        <w:ilvl w:val="2"/>
        <w:numId w:val="17"/>
      </w:numPr>
      <w:tabs>
        <w:tab w:val="clear" w:pos="0"/>
        <w:tab w:val="num" w:pos="360"/>
        <w:tab w:val="num" w:pos="1800"/>
      </w:tabs>
      <w:ind w:left="1800" w:hanging="180"/>
    </w:pPr>
  </w:style>
  <w:style w:type="paragraph" w:customStyle="1" w:styleId="SVCNumberinglevel4">
    <w:name w:val="SVC Numbering level 4"/>
    <w:basedOn w:val="SVCNumberinglevel3"/>
    <w:uiPriority w:val="99"/>
    <w:rsid w:val="002D3BB8"/>
    <w:pPr>
      <w:numPr>
        <w:ilvl w:val="3"/>
      </w:numPr>
      <w:tabs>
        <w:tab w:val="clear" w:pos="0"/>
        <w:tab w:val="num" w:pos="360"/>
        <w:tab w:val="num" w:pos="2520"/>
      </w:tabs>
      <w:ind w:left="2520" w:hanging="360"/>
    </w:pPr>
  </w:style>
  <w:style w:type="paragraph" w:customStyle="1" w:styleId="SVCNumberinglevel5">
    <w:name w:val="SVC Numbering level 5"/>
    <w:basedOn w:val="SVCNumberinglevel4"/>
    <w:uiPriority w:val="99"/>
    <w:rsid w:val="002D3BB8"/>
    <w:pPr>
      <w:numPr>
        <w:ilvl w:val="4"/>
      </w:numPr>
      <w:tabs>
        <w:tab w:val="clear" w:pos="0"/>
        <w:tab w:val="num" w:pos="360"/>
        <w:tab w:val="num" w:pos="3240"/>
      </w:tabs>
      <w:ind w:left="3240" w:hanging="360"/>
    </w:pPr>
  </w:style>
  <w:style w:type="paragraph" w:customStyle="1" w:styleId="SVCIndentlevel5">
    <w:name w:val="SVC Indent level 5"/>
    <w:basedOn w:val="SVCIndentlevel4"/>
    <w:uiPriority w:val="99"/>
    <w:rsid w:val="002D3BB8"/>
    <w:pPr>
      <w:tabs>
        <w:tab w:val="clear" w:pos="1584"/>
      </w:tabs>
      <w:ind w:left="2000"/>
    </w:pPr>
  </w:style>
  <w:style w:type="paragraph" w:customStyle="1" w:styleId="SVCIndentlevel2">
    <w:name w:val="SVC Indent level 2"/>
    <w:basedOn w:val="SVCIndentlevel1"/>
    <w:uiPriority w:val="99"/>
    <w:rsid w:val="002D3BB8"/>
    <w:pPr>
      <w:ind w:left="800"/>
    </w:pPr>
  </w:style>
  <w:style w:type="paragraph" w:customStyle="1" w:styleId="SVCIndentlevel3">
    <w:name w:val="SVC Indent level 3"/>
    <w:basedOn w:val="SVCIndentlevel2"/>
    <w:uiPriority w:val="99"/>
    <w:rsid w:val="002D3BB8"/>
    <w:pPr>
      <w:tabs>
        <w:tab w:val="clear" w:pos="792"/>
      </w:tabs>
      <w:ind w:left="1200"/>
    </w:pPr>
  </w:style>
  <w:style w:type="paragraph" w:customStyle="1" w:styleId="SVCIndentlevel4">
    <w:name w:val="SVC Indent level 4"/>
    <w:uiPriority w:val="99"/>
    <w:rsid w:val="002D3BB8"/>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D3BB8"/>
    <w:pPr>
      <w:tabs>
        <w:tab w:val="clear" w:pos="403"/>
      </w:tabs>
      <w:ind w:left="403"/>
    </w:pPr>
  </w:style>
  <w:style w:type="character" w:customStyle="1" w:styleId="AVCBulletlevel1CharCharCharChar">
    <w:name w:val="AVC Bullet level 1 Char Char Char Char"/>
    <w:uiPriority w:val="99"/>
    <w:rsid w:val="002D3BB8"/>
    <w:rPr>
      <w:lang w:val="en-GB" w:eastAsia="en-US"/>
    </w:rPr>
  </w:style>
  <w:style w:type="character" w:customStyle="1" w:styleId="AVCBulletlevel2CharCharChar">
    <w:name w:val="AVC Bullet level 2 Char Char Char"/>
    <w:link w:val="AVCBulletlevel2CharChar"/>
    <w:locked/>
    <w:rsid w:val="002D3BB8"/>
    <w:rPr>
      <w:rFonts w:ascii="Times" w:eastAsia="Malgun Gothic" w:hAnsi="Times"/>
      <w:lang w:val="en-GB"/>
    </w:rPr>
  </w:style>
  <w:style w:type="paragraph" w:customStyle="1" w:styleId="AVCBulletlevel3Char">
    <w:name w:val="AVC Bullet level 3 Char"/>
    <w:basedOn w:val="AVCBulletlevel1CharChar"/>
    <w:uiPriority w:val="99"/>
    <w:rsid w:val="002D3BB8"/>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D3BB8"/>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2D3BB8"/>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D3BB8"/>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D3BB8"/>
    <w:pPr>
      <w:numPr>
        <w:numId w:val="0"/>
      </w:numPr>
      <w:tabs>
        <w:tab w:val="clear" w:pos="1985"/>
        <w:tab w:val="num" w:pos="490"/>
      </w:tabs>
      <w:ind w:left="490" w:hanging="390"/>
    </w:pPr>
  </w:style>
  <w:style w:type="character" w:customStyle="1" w:styleId="TableTitleChar1">
    <w:name w:val="Table_Title Char1"/>
    <w:uiPriority w:val="99"/>
    <w:rsid w:val="002D3BB8"/>
    <w:rPr>
      <w:b/>
      <w:lang w:val="en-GB" w:eastAsia="en-US"/>
    </w:rPr>
  </w:style>
  <w:style w:type="paragraph" w:customStyle="1" w:styleId="AVCBulletlevel1Char">
    <w:name w:val="AVC Bullet level 1 Char"/>
    <w:basedOn w:val="Normal"/>
    <w:link w:val="AVCBulletlevel1CharChar1"/>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D3BB8"/>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D3BB8"/>
    <w:pPr>
      <w:tabs>
        <w:tab w:val="clear" w:pos="403"/>
        <w:tab w:val="num" w:pos="360"/>
      </w:tabs>
      <w:ind w:left="360" w:hanging="360"/>
    </w:pPr>
  </w:style>
  <w:style w:type="paragraph" w:customStyle="1" w:styleId="SVCBulletslevel2Char">
    <w:name w:val="SVC Bullets level 2 Char"/>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D3BB8"/>
    <w:pPr>
      <w:tabs>
        <w:tab w:val="clear" w:pos="-31680"/>
        <w:tab w:val="num" w:pos="1800"/>
      </w:tabs>
      <w:ind w:left="1800" w:hanging="360"/>
    </w:pPr>
  </w:style>
  <w:style w:type="paragraph" w:customStyle="1" w:styleId="SVCBulletslevel1Char">
    <w:name w:val="SVC Bullets level 1 Char"/>
    <w:link w:val="SVCBulletslevel1CharChar"/>
    <w:uiPriority w:val="99"/>
    <w:rsid w:val="002D3BB8"/>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D3BB8"/>
    <w:pPr>
      <w:tabs>
        <w:tab w:val="clear" w:pos="-31680"/>
        <w:tab w:val="num" w:pos="2160"/>
      </w:tabs>
      <w:ind w:left="2160" w:hanging="360"/>
    </w:pPr>
  </w:style>
  <w:style w:type="paragraph" w:customStyle="1" w:styleId="AVCEquationlevel1CharCharChar">
    <w:name w:val="AVC Equation level 1 Char Char Char"/>
    <w:basedOn w:val="Equation"/>
    <w:uiPriority w:val="99"/>
    <w:rsid w:val="002D3BB8"/>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D3BB8"/>
    <w:pPr>
      <w:tabs>
        <w:tab w:val="clear" w:pos="792"/>
      </w:tabs>
    </w:pPr>
  </w:style>
  <w:style w:type="paragraph" w:customStyle="1" w:styleId="SVCBulletslevel3Char">
    <w:name w:val="SVC Bullets level 3 Char"/>
    <w:basedOn w:val="SVCBulletslevel3"/>
    <w:uiPriority w:val="99"/>
    <w:rsid w:val="002D3BB8"/>
    <w:pPr>
      <w:tabs>
        <w:tab w:val="clear" w:pos="-31680"/>
        <w:tab w:val="num" w:pos="720"/>
      </w:tabs>
      <w:ind w:left="1224" w:hanging="1224"/>
    </w:pPr>
  </w:style>
  <w:style w:type="paragraph" w:customStyle="1" w:styleId="CharCharZchnZchnCharCharCarCar">
    <w:name w:val="Char Char Zchn Zchn Char Char Car Car"/>
    <w:uiPriority w:val="99"/>
    <w:semiHidden/>
    <w:rsid w:val="002D3BB8"/>
    <w:pPr>
      <w:keepNext/>
      <w:numPr>
        <w:numId w:val="1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2D3BB8"/>
    <w:pPr>
      <w:tabs>
        <w:tab w:val="clear" w:pos="1080"/>
        <w:tab w:val="num" w:pos="1200"/>
        <w:tab w:val="num" w:pos="5040"/>
      </w:tabs>
      <w:ind w:left="3240" w:hanging="3240"/>
      <w:outlineLvl w:val="6"/>
    </w:pPr>
  </w:style>
  <w:style w:type="paragraph" w:styleId="ListBullet">
    <w:name w:val="List Bullet"/>
    <w:basedOn w:val="Normal"/>
    <w:uiPriority w:val="99"/>
    <w:rsid w:val="002D3BB8"/>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D3BB8"/>
    <w:pPr>
      <w:ind w:left="1417"/>
    </w:pPr>
  </w:style>
  <w:style w:type="character" w:customStyle="1" w:styleId="XParagraphChar">
    <w:name w:val="XParagraph Char"/>
    <w:link w:val="XParagraph"/>
    <w:uiPriority w:val="99"/>
    <w:locked/>
    <w:rsid w:val="002D3BB8"/>
    <w:rPr>
      <w:rFonts w:ascii="Times" w:eastAsia="Malgun Gothic" w:hAnsi="Times"/>
      <w:sz w:val="22"/>
      <w:szCs w:val="22"/>
      <w:lang w:val="en-GB"/>
    </w:rPr>
  </w:style>
  <w:style w:type="paragraph" w:customStyle="1" w:styleId="XEquation2">
    <w:name w:val="XEquation2"/>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D3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2D3BB8"/>
    <w:pPr>
      <w:numPr>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D3BB8"/>
    <w:rPr>
      <w:rFonts w:ascii="Arial" w:eastAsia="SimSun" w:hAnsi="Arial"/>
      <w:b/>
      <w:color w:val="0000FF"/>
      <w:kern w:val="2"/>
      <w:lang w:val="en-US" w:eastAsia="en-US"/>
    </w:rPr>
  </w:style>
  <w:style w:type="paragraph" w:customStyle="1" w:styleId="Bibliography1">
    <w:name w:val="Bibliography1"/>
    <w:basedOn w:val="Normal"/>
    <w:uiPriority w:val="99"/>
    <w:rsid w:val="002D3BB8"/>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D3BB8"/>
    <w:rPr>
      <w:rFonts w:ascii="Times" w:eastAsia="Malgun Gothic" w:hAnsi="Times"/>
      <w:lang w:val="en-GB"/>
    </w:rPr>
  </w:style>
  <w:style w:type="character" w:customStyle="1" w:styleId="Annex3Char1">
    <w:name w:val="Annex 3 Char1"/>
    <w:uiPriority w:val="99"/>
    <w:rsid w:val="002D3BB8"/>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2D3BB8"/>
    <w:pPr>
      <w:tabs>
        <w:tab w:val="clear" w:pos="397"/>
        <w:tab w:val="clear" w:pos="792"/>
        <w:tab w:val="num" w:pos="794"/>
      </w:tabs>
      <w:ind w:left="794" w:hanging="391"/>
    </w:pPr>
  </w:style>
  <w:style w:type="paragraph" w:customStyle="1" w:styleId="CharCharCharCharCharCharChar">
    <w:name w:val="Char Char Char Char Char Char Char"/>
    <w:uiPriority w:val="99"/>
    <w:semiHidden/>
    <w:rsid w:val="002D3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D3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2D3BB8"/>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2D3BB8"/>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2D3BB8"/>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D3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D3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D3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2D3BB8"/>
    <w:rPr>
      <w:rFonts w:ascii="Courier New" w:eastAsia="Malgun Gothic" w:hAnsi="Courier New"/>
      <w:lang w:val="en-GB" w:eastAsia="zh-CN"/>
    </w:rPr>
  </w:style>
  <w:style w:type="paragraph" w:customStyle="1" w:styleId="a2">
    <w:name w:val="a2"/>
    <w:basedOn w:val="Heading2"/>
    <w:next w:val="Normal"/>
    <w:uiPriority w:val="99"/>
    <w:rsid w:val="002D3BB8"/>
    <w:pPr>
      <w:numPr>
        <w:numId w:val="2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2D3BB8"/>
    <w:pPr>
      <w:numPr>
        <w:numId w:val="2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2D3BB8"/>
    <w:pPr>
      <w:numPr>
        <w:numId w:val="2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2D3BB8"/>
    <w:pPr>
      <w:numPr>
        <w:numId w:val="2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2D3BB8"/>
    <w:pPr>
      <w:numPr>
        <w:numId w:val="2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2D3BB8"/>
    <w:pPr>
      <w:keepNext/>
      <w:pageBreakBefore/>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2D3BB8"/>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2D3BB8"/>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2D3BB8"/>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2D3BB8"/>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2D3BB8"/>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2D3BB8"/>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2D3BB8"/>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2D3BB8"/>
    <w:pPr>
      <w:numPr>
        <w:ilvl w:val="3"/>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D3BB8"/>
    <w:rPr>
      <w:rFonts w:eastAsia="Malgun Gothic"/>
    </w:rPr>
  </w:style>
  <w:style w:type="paragraph" w:styleId="Date">
    <w:name w:val="Date"/>
    <w:basedOn w:val="Normal"/>
    <w:next w:val="Normal"/>
    <w:link w:val="DateChar"/>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2D3BB8"/>
    <w:rPr>
      <w:rFonts w:eastAsia="Malgun Gothic"/>
      <w:lang w:val="en-GB" w:eastAsia="zh-CN"/>
    </w:rPr>
  </w:style>
  <w:style w:type="paragraph" w:customStyle="1" w:styleId="StyleHeading1Justified">
    <w:name w:val="Style Heading 1 + Justified"/>
    <w:basedOn w:val="Heading1"/>
    <w:rsid w:val="002D3BB8"/>
    <w:pPr>
      <w:tabs>
        <w:tab w:val="clear" w:pos="1800"/>
        <w:tab w:val="clear" w:pos="2160"/>
        <w:tab w:val="clear" w:pos="2520"/>
        <w:tab w:val="clear" w:pos="2880"/>
        <w:tab w:val="clear" w:pos="3240"/>
        <w:tab w:val="clear" w:pos="3600"/>
        <w:tab w:val="clear" w:pos="3960"/>
        <w:tab w:val="clear" w:pos="4320"/>
        <w:tab w:val="num" w:pos="390"/>
      </w:tabs>
      <w:ind w:left="432" w:hanging="432"/>
    </w:pPr>
    <w:rPr>
      <w:rFonts w:ascii="Times New Roman Bold" w:eastAsia="Malgun Gothic" w:hAnsi="Times New Roman Bold" w:cs="Times New Roman"/>
      <w:szCs w:val="20"/>
    </w:rPr>
  </w:style>
  <w:style w:type="character" w:customStyle="1" w:styleId="CaptionChar">
    <w:name w:val="Caption Char"/>
    <w:aliases w:val="Figure Char"/>
    <w:locked/>
    <w:rsid w:val="002D3BB8"/>
    <w:rPr>
      <w:rFonts w:eastAsia="SimSun"/>
      <w:b/>
    </w:rPr>
  </w:style>
  <w:style w:type="paragraph" w:customStyle="1" w:styleId="MediumList2-Accent21">
    <w:name w:val="Medium List 2 - Accent 21"/>
    <w:hidden/>
    <w:uiPriority w:val="99"/>
    <w:rsid w:val="002D3BB8"/>
    <w:rPr>
      <w:rFonts w:eastAsia="Malgun Gothic"/>
      <w:lang w:val="en-GB"/>
    </w:rPr>
  </w:style>
  <w:style w:type="character" w:styleId="Emphasis">
    <w:name w:val="Emphasis"/>
    <w:basedOn w:val="DefaultParagraphFont"/>
    <w:qFormat/>
    <w:rsid w:val="002D3BB8"/>
    <w:rPr>
      <w:i/>
    </w:rPr>
  </w:style>
  <w:style w:type="paragraph" w:customStyle="1" w:styleId="Style4ptBefore0pt">
    <w:name w:val="Style 4 pt Before:  0 pt"/>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2D3BB8"/>
    <w:rPr>
      <w:rFonts w:eastAsia="Malgun Gothic"/>
      <w:lang w:val="en-GB"/>
    </w:rPr>
  </w:style>
  <w:style w:type="paragraph" w:customStyle="1" w:styleId="ColorfulList-Accent11">
    <w:name w:val="Colorful List - Accent 11"/>
    <w:basedOn w:val="Normal"/>
    <w:uiPriority w:val="34"/>
    <w:qFormat/>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MediumList2-Accent22">
    <w:name w:val="Medium List 2 - Accent 22"/>
    <w:hidden/>
    <w:uiPriority w:val="99"/>
    <w:semiHidden/>
    <w:rsid w:val="002D3BB8"/>
    <w:rPr>
      <w:rFonts w:eastAsia="Malgun Gothic"/>
      <w:lang w:val="en-GB"/>
    </w:rPr>
  </w:style>
  <w:style w:type="paragraph" w:customStyle="1" w:styleId="MediumGrid1-Accent22">
    <w:name w:val="Medium Grid 1 - Accent 22"/>
    <w:basedOn w:val="Normal"/>
    <w:uiPriority w:val="34"/>
    <w:qFormat/>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2D3BB8"/>
    <w:pPr>
      <w:tabs>
        <w:tab w:val="clear" w:pos="1440"/>
        <w:tab w:val="clear" w:pos="2160"/>
      </w:tabs>
      <w:textAlignment w:val="auto"/>
    </w:pPr>
  </w:style>
  <w:style w:type="character" w:customStyle="1" w:styleId="annex-heading3Char">
    <w:name w:val="annex-heading3 Char"/>
    <w:link w:val="annex-heading3"/>
    <w:locked/>
    <w:rsid w:val="002D3BB8"/>
    <w:rPr>
      <w:rFonts w:eastAsia="Malgun Gothic"/>
      <w:b/>
      <w:bCs/>
      <w:lang w:val="en-GB"/>
    </w:rPr>
  </w:style>
  <w:style w:type="paragraph" w:customStyle="1" w:styleId="ColorfulShading-Accent13">
    <w:name w:val="Colorful Shading - Accent 13"/>
    <w:hidden/>
    <w:uiPriority w:val="99"/>
    <w:semiHidden/>
    <w:rsid w:val="002D3BB8"/>
    <w:rPr>
      <w:rFonts w:eastAsia="Malgun Gothic"/>
      <w:lang w:val="en-GB"/>
    </w:rPr>
  </w:style>
  <w:style w:type="paragraph" w:customStyle="1" w:styleId="ColorfulList-Accent13">
    <w:name w:val="Colorful List - Accent 13"/>
    <w:basedOn w:val="Normal"/>
    <w:uiPriority w:val="34"/>
    <w:qFormat/>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2D3BB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D3BB8"/>
    <w:rPr>
      <w:rFonts w:eastAsia="Malgun Gothic"/>
      <w:lang w:val="en-GB"/>
    </w:rPr>
  </w:style>
  <w:style w:type="paragraph" w:customStyle="1" w:styleId="st">
    <w:name w:val="st"/>
    <w:basedOn w:val="Normal"/>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2D3BB8"/>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2D3BB8"/>
    <w:pPr>
      <w:keepNext/>
      <w:keepLines/>
      <w:numPr>
        <w:ilvl w:val="5"/>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D3BB8"/>
  </w:style>
  <w:style w:type="paragraph" w:customStyle="1" w:styleId="3HeaderFooter">
    <w:name w:val="3HeaderFooter"/>
    <w:basedOn w:val="3N"/>
    <w:link w:val="3HeaderFooterChar"/>
    <w:qFormat/>
    <w:rsid w:val="002D3BB8"/>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2D3BB8"/>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2D3BB8"/>
    <w:rPr>
      <w:rFonts w:eastAsia="Malgun Gothic"/>
      <w:b/>
      <w:sz w:val="22"/>
      <w:szCs w:val="22"/>
      <w:lang w:val="en-GB"/>
    </w:rPr>
  </w:style>
  <w:style w:type="paragraph" w:customStyle="1" w:styleId="3L1">
    <w:name w:val="3L1"/>
    <w:basedOn w:val="3H1"/>
    <w:link w:val="3L1Char"/>
    <w:qFormat/>
    <w:rsid w:val="002D3BB8"/>
    <w:pPr>
      <w:keepLines w:val="0"/>
      <w:widowControl w:val="0"/>
      <w:outlineLvl w:val="9"/>
    </w:pPr>
    <w:rPr>
      <w:bCs/>
    </w:rPr>
  </w:style>
  <w:style w:type="paragraph" w:customStyle="1" w:styleId="3H0">
    <w:name w:val="3H0"/>
    <w:next w:val="3N"/>
    <w:link w:val="3H0Char"/>
    <w:uiPriority w:val="99"/>
    <w:qFormat/>
    <w:rsid w:val="002D3BB8"/>
    <w:pPr>
      <w:keepNext/>
      <w:keepLines/>
      <w:numPr>
        <w:numId w:val="27"/>
      </w:numPr>
      <w:spacing w:before="313"/>
      <w:jc w:val="both"/>
      <w:outlineLvl w:val="1"/>
    </w:pPr>
    <w:rPr>
      <w:rFonts w:eastAsia="Malgun Gothic"/>
      <w:b/>
      <w:sz w:val="22"/>
      <w:lang w:val="en-GB"/>
    </w:rPr>
  </w:style>
  <w:style w:type="character" w:customStyle="1" w:styleId="3L1Char">
    <w:name w:val="3L1 Char"/>
    <w:link w:val="3L1"/>
    <w:locked/>
    <w:rsid w:val="002D3BB8"/>
    <w:rPr>
      <w:rFonts w:eastAsia="Malgun Gothic"/>
      <w:b/>
      <w:bCs/>
      <w:lang w:val="en-GB"/>
    </w:rPr>
  </w:style>
  <w:style w:type="paragraph" w:customStyle="1" w:styleId="3H1">
    <w:name w:val="3H1"/>
    <w:basedOn w:val="3H0"/>
    <w:next w:val="3N"/>
    <w:link w:val="3H1Char"/>
    <w:uiPriority w:val="99"/>
    <w:qFormat/>
    <w:rsid w:val="002D3BB8"/>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D3BB8"/>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2D3BB8"/>
    <w:pPr>
      <w:spacing w:after="60"/>
    </w:pPr>
    <w:rPr>
      <w:noProof/>
    </w:rPr>
  </w:style>
  <w:style w:type="character" w:customStyle="1" w:styleId="3H1Char">
    <w:name w:val="3H1 Char"/>
    <w:link w:val="3H1"/>
    <w:uiPriority w:val="99"/>
    <w:locked/>
    <w:rsid w:val="002D3BB8"/>
    <w:rPr>
      <w:rFonts w:eastAsia="Malgun Gothic"/>
      <w:b/>
      <w:lang w:val="en-GB"/>
    </w:rPr>
  </w:style>
  <w:style w:type="paragraph" w:customStyle="1" w:styleId="3H3">
    <w:name w:val="3H3"/>
    <w:basedOn w:val="3H2"/>
    <w:next w:val="3N"/>
    <w:link w:val="3H3Char"/>
    <w:uiPriority w:val="99"/>
    <w:qFormat/>
    <w:rsid w:val="002D3BB8"/>
    <w:pPr>
      <w:numPr>
        <w:ilvl w:val="3"/>
      </w:numPr>
      <w:tabs>
        <w:tab w:val="clear" w:pos="794"/>
      </w:tabs>
      <w:ind w:left="2880" w:hanging="360"/>
      <w:outlineLvl w:val="4"/>
    </w:pPr>
  </w:style>
  <w:style w:type="character" w:customStyle="1" w:styleId="3TableChar">
    <w:name w:val="3Table Char"/>
    <w:link w:val="3Table"/>
    <w:locked/>
    <w:rsid w:val="002D3BB8"/>
    <w:rPr>
      <w:rFonts w:eastAsia="Malgun Gothic"/>
      <w:noProof/>
      <w:lang w:val="en-GB"/>
    </w:rPr>
  </w:style>
  <w:style w:type="paragraph" w:customStyle="1" w:styleId="3H4">
    <w:name w:val="3H4"/>
    <w:basedOn w:val="3H3"/>
    <w:next w:val="3N"/>
    <w:link w:val="3H4Char"/>
    <w:uiPriority w:val="99"/>
    <w:qFormat/>
    <w:rsid w:val="002D3BB8"/>
    <w:pPr>
      <w:numPr>
        <w:ilvl w:val="4"/>
      </w:numPr>
      <w:tabs>
        <w:tab w:val="clear" w:pos="794"/>
      </w:tabs>
      <w:ind w:left="3600"/>
      <w:outlineLvl w:val="5"/>
    </w:pPr>
  </w:style>
  <w:style w:type="character" w:customStyle="1" w:styleId="3H2Char">
    <w:name w:val="3H2 Char"/>
    <w:link w:val="3H2"/>
    <w:uiPriority w:val="99"/>
    <w:locked/>
    <w:rsid w:val="002D3BB8"/>
    <w:rPr>
      <w:rFonts w:eastAsia="Malgun Gothic"/>
      <w:b/>
      <w:lang w:val="en-GB"/>
    </w:rPr>
  </w:style>
  <w:style w:type="paragraph" w:customStyle="1" w:styleId="3L1Note">
    <w:name w:val="3L1Note"/>
    <w:basedOn w:val="3L1"/>
    <w:link w:val="3L1NoteChar"/>
    <w:qFormat/>
    <w:rsid w:val="002D3BB8"/>
    <w:pPr>
      <w:numPr>
        <w:ilvl w:val="0"/>
        <w:numId w:val="0"/>
      </w:numPr>
      <w:ind w:left="794"/>
    </w:pPr>
  </w:style>
  <w:style w:type="character" w:customStyle="1" w:styleId="3H3Char">
    <w:name w:val="3H3 Char"/>
    <w:link w:val="3H3"/>
    <w:uiPriority w:val="99"/>
    <w:locked/>
    <w:rsid w:val="002D3BB8"/>
    <w:rPr>
      <w:rFonts w:eastAsia="Malgun Gothic"/>
      <w:b/>
      <w:lang w:val="en-GB"/>
    </w:rPr>
  </w:style>
  <w:style w:type="character" w:customStyle="1" w:styleId="3DVCAnnexLevel0Char">
    <w:name w:val="3DVC Annex Level 0 Char"/>
    <w:rsid w:val="002D3BB8"/>
    <w:rPr>
      <w:rFonts w:ascii="Times New Roman" w:hAnsi="Times New Roman"/>
      <w:b/>
      <w:sz w:val="22"/>
      <w:lang w:val="en-GB" w:eastAsia="en-US"/>
    </w:rPr>
  </w:style>
  <w:style w:type="character" w:customStyle="1" w:styleId="3L1NoteChar">
    <w:name w:val="3L1Note Char"/>
    <w:link w:val="3L1Note"/>
    <w:locked/>
    <w:rsid w:val="002D3BB8"/>
    <w:rPr>
      <w:rFonts w:eastAsia="Malgun Gothic"/>
      <w:b/>
      <w:bCs/>
      <w:lang w:val="en-GB"/>
    </w:rPr>
  </w:style>
  <w:style w:type="character" w:customStyle="1" w:styleId="3DVCLevel1Char">
    <w:name w:val="3DVC Level 1 Char"/>
    <w:rsid w:val="002D3BB8"/>
    <w:rPr>
      <w:rFonts w:ascii="Times New Roman" w:hAnsi="Times New Roman"/>
      <w:b/>
      <w:lang w:val="en-GB" w:eastAsia="en-US"/>
    </w:rPr>
  </w:style>
  <w:style w:type="paragraph" w:customStyle="1" w:styleId="3EdNotes">
    <w:name w:val="3EdNotes"/>
    <w:basedOn w:val="Normal"/>
    <w:link w:val="3EdNotesChar"/>
    <w:uiPriority w:val="99"/>
    <w:qFormat/>
    <w:rsid w:val="002D3BB8"/>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2D3BB8"/>
    <w:rPr>
      <w:rFonts w:eastAsia="Malgun Gothic"/>
      <w:b/>
      <w:lang w:val="en-GB"/>
    </w:rPr>
  </w:style>
  <w:style w:type="character" w:customStyle="1" w:styleId="3DVCLevel2Char">
    <w:name w:val="3DVC Level 2 Char"/>
    <w:rsid w:val="002D3BB8"/>
    <w:rPr>
      <w:rFonts w:ascii="Times New Roman" w:hAnsi="Times New Roman"/>
      <w:b/>
      <w:lang w:val="en-GB"/>
    </w:rPr>
  </w:style>
  <w:style w:type="character" w:customStyle="1" w:styleId="3EdNotesChar">
    <w:name w:val="3EdNotes Char"/>
    <w:link w:val="3EdNotes"/>
    <w:uiPriority w:val="99"/>
    <w:locked/>
    <w:rsid w:val="002D3BB8"/>
    <w:rPr>
      <w:rFonts w:eastAsia="Malgun Gothic"/>
      <w:lang w:val="en-GB"/>
    </w:rPr>
  </w:style>
  <w:style w:type="paragraph" w:customStyle="1" w:styleId="3TOCLOFLOT">
    <w:name w:val="3TOCLOFLOT"/>
    <w:basedOn w:val="3N"/>
    <w:link w:val="3TOCLOFLOTChar"/>
    <w:qFormat/>
    <w:rsid w:val="002D3BB8"/>
    <w:pPr>
      <w:keepNext/>
      <w:jc w:val="center"/>
      <w:outlineLvl w:val="0"/>
    </w:pPr>
    <w:rPr>
      <w:b/>
      <w:caps/>
      <w:sz w:val="24"/>
      <w:szCs w:val="24"/>
    </w:rPr>
  </w:style>
  <w:style w:type="character" w:customStyle="1" w:styleId="3TOCLOFLOTChar">
    <w:name w:val="3TOCLOFLOT Char"/>
    <w:link w:val="3TOCLOFLOT"/>
    <w:locked/>
    <w:rsid w:val="002D3BB8"/>
    <w:rPr>
      <w:rFonts w:eastAsia="Malgun Gothic"/>
      <w:b/>
      <w:caps/>
      <w:sz w:val="24"/>
      <w:szCs w:val="24"/>
      <w:lang w:val="en-GB"/>
    </w:rPr>
  </w:style>
  <w:style w:type="paragraph" w:customStyle="1" w:styleId="Note1CharCharCharCharCharChar">
    <w:name w:val="Note 1 Char Char Char Char Char Char"/>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2D3BB8"/>
    <w:rPr>
      <w:rFonts w:ascii="Times New Roman" w:hAnsi="Times New Roman"/>
      <w:b/>
      <w:lang w:val="en-GB"/>
    </w:rPr>
  </w:style>
  <w:style w:type="paragraph" w:customStyle="1" w:styleId="3S0">
    <w:name w:val="3S0"/>
    <w:basedOn w:val="Normal"/>
    <w:link w:val="3S0Char"/>
    <w:uiPriority w:val="99"/>
    <w:qFormat/>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D3BB8"/>
    <w:rPr>
      <w:rFonts w:eastAsia="Malgun Gothic"/>
      <w:b/>
      <w:sz w:val="22"/>
      <w:lang w:val="en-GB"/>
    </w:rPr>
  </w:style>
  <w:style w:type="character" w:customStyle="1" w:styleId="3DVCLevel4Char">
    <w:name w:val="3DVC Level 4 Char"/>
    <w:rsid w:val="002D3BB8"/>
    <w:rPr>
      <w:rFonts w:ascii="Times New Roman" w:hAnsi="Times New Roman"/>
      <w:b/>
      <w:lang w:val="en-GB"/>
    </w:rPr>
  </w:style>
  <w:style w:type="character" w:customStyle="1" w:styleId="3S0Char">
    <w:name w:val="3S0 Char"/>
    <w:link w:val="3S0"/>
    <w:uiPriority w:val="99"/>
    <w:locked/>
    <w:rsid w:val="002D3BB8"/>
    <w:rPr>
      <w:rFonts w:eastAsia="Malgun Gothic"/>
      <w:lang w:val="en-GB"/>
    </w:rPr>
  </w:style>
  <w:style w:type="character" w:customStyle="1" w:styleId="3DVCLevel5Char">
    <w:name w:val="3DVC Level 5 Char"/>
    <w:link w:val="3H5"/>
    <w:uiPriority w:val="99"/>
    <w:locked/>
    <w:rsid w:val="002D3BB8"/>
    <w:rPr>
      <w:rFonts w:eastAsia="Malgun Gothic"/>
      <w:b/>
      <w:lang w:val="en-GB"/>
    </w:rPr>
  </w:style>
  <w:style w:type="paragraph" w:customStyle="1" w:styleId="4H0">
    <w:name w:val="4H0"/>
    <w:basedOn w:val="3H0"/>
    <w:link w:val="4H0Char"/>
    <w:qFormat/>
    <w:rsid w:val="002D3BB8"/>
    <w:pPr>
      <w:numPr>
        <w:numId w:val="28"/>
      </w:numPr>
      <w:tabs>
        <w:tab w:val="left" w:pos="794"/>
      </w:tabs>
    </w:pPr>
  </w:style>
  <w:style w:type="paragraph" w:customStyle="1" w:styleId="4H1">
    <w:name w:val="4H1"/>
    <w:basedOn w:val="3N"/>
    <w:link w:val="4H1Char"/>
    <w:qFormat/>
    <w:rsid w:val="002D3BB8"/>
    <w:pPr>
      <w:numPr>
        <w:ilvl w:val="1"/>
        <w:numId w:val="28"/>
      </w:numPr>
    </w:pPr>
    <w:rPr>
      <w:b/>
    </w:rPr>
  </w:style>
  <w:style w:type="character" w:customStyle="1" w:styleId="4H0Char">
    <w:name w:val="4H0 Char"/>
    <w:link w:val="4H0"/>
    <w:locked/>
    <w:rsid w:val="002D3BB8"/>
    <w:rPr>
      <w:rFonts w:eastAsia="Malgun Gothic"/>
      <w:b/>
      <w:sz w:val="22"/>
      <w:lang w:val="en-GB"/>
    </w:rPr>
  </w:style>
  <w:style w:type="paragraph" w:customStyle="1" w:styleId="4H2">
    <w:name w:val="4H2"/>
    <w:basedOn w:val="Normal"/>
    <w:rsid w:val="002D3BB8"/>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D3BB8"/>
    <w:rPr>
      <w:rFonts w:eastAsia="Malgun Gothic"/>
      <w:b/>
      <w:lang w:val="en-GB"/>
    </w:rPr>
  </w:style>
  <w:style w:type="character" w:styleId="SubtleReference">
    <w:name w:val="Subtle Reference"/>
    <w:basedOn w:val="DefaultParagraphFont"/>
    <w:uiPriority w:val="31"/>
    <w:qFormat/>
    <w:rsid w:val="002D3BB8"/>
    <w:rPr>
      <w:smallCaps/>
      <w:color w:val="C0504D"/>
      <w:u w:val="single"/>
    </w:rPr>
  </w:style>
  <w:style w:type="paragraph" w:customStyle="1" w:styleId="3N0">
    <w:name w:val="3N0"/>
    <w:basedOn w:val="Normal"/>
    <w:link w:val="3N0Char"/>
    <w:qFormat/>
    <w:rsid w:val="002D3BB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D3BB8"/>
    <w:rPr>
      <w:rFonts w:eastAsia="Malgun Gothic"/>
      <w:lang w:val="en-GB"/>
    </w:rPr>
  </w:style>
  <w:style w:type="paragraph" w:styleId="TOCHeading">
    <w:name w:val="TOC Heading"/>
    <w:basedOn w:val="Heading1"/>
    <w:next w:val="Normal"/>
    <w:uiPriority w:val="39"/>
    <w:unhideWhenUsed/>
    <w:qFormat/>
    <w:rsid w:val="002D3BB8"/>
    <w:pPr>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2D3BB8"/>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2D3BB8"/>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2D3BB8"/>
    <w:rPr>
      <w:rFonts w:ascii="Cambria" w:eastAsia="SimSun" w:hAnsi="Cambria"/>
      <w:sz w:val="24"/>
      <w:szCs w:val="24"/>
      <w:shd w:val="pct20" w:color="auto" w:fill="auto"/>
      <w:lang w:val="en-GB"/>
    </w:rPr>
  </w:style>
  <w:style w:type="character" w:customStyle="1" w:styleId="summary">
    <w:name w:val="summary"/>
    <w:rsid w:val="002D3BB8"/>
  </w:style>
  <w:style w:type="paragraph" w:customStyle="1" w:styleId="Bibliography3">
    <w:name w:val="Bibliography3"/>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2D3BB8"/>
    <w:rPr>
      <w:rFonts w:ascii="Calibri" w:eastAsia="SimSun" w:hAnsi="Calibri" w:cs="Consolas"/>
      <w:sz w:val="22"/>
      <w:szCs w:val="21"/>
    </w:rPr>
  </w:style>
  <w:style w:type="paragraph" w:customStyle="1" w:styleId="ColorfulShading-Accent14">
    <w:name w:val="Colorful Shading - Accent 14"/>
    <w:hidden/>
    <w:uiPriority w:val="99"/>
    <w:semiHidden/>
    <w:rsid w:val="002D3BB8"/>
    <w:rPr>
      <w:rFonts w:eastAsia="Malgun Gothic"/>
      <w:lang w:val="en-GB"/>
    </w:rPr>
  </w:style>
  <w:style w:type="paragraph" w:customStyle="1" w:styleId="Bibliography8">
    <w:name w:val="Bibliography8"/>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D3BB8"/>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D3BB8"/>
    <w:pPr>
      <w:numPr>
        <w:numId w:val="17"/>
      </w:numPr>
    </w:pPr>
  </w:style>
  <w:style w:type="numbering" w:customStyle="1" w:styleId="AVCBullet">
    <w:name w:val="AVC Bullet"/>
    <w:rsid w:val="002D3BB8"/>
    <w:pPr>
      <w:numPr>
        <w:numId w:val="10"/>
      </w:numPr>
    </w:pPr>
  </w:style>
  <w:style w:type="numbering" w:customStyle="1" w:styleId="3DHeading">
    <w:name w:val="3D Heading"/>
    <w:uiPriority w:val="99"/>
    <w:rsid w:val="002D3BB8"/>
    <w:pPr>
      <w:numPr>
        <w:numId w:val="26"/>
      </w:numPr>
    </w:pPr>
  </w:style>
  <w:style w:type="numbering" w:customStyle="1" w:styleId="SVCBullets">
    <w:name w:val="SVC Bullets"/>
    <w:rsid w:val="002D3BB8"/>
    <w:pPr>
      <w:numPr>
        <w:numId w:val="8"/>
      </w:numPr>
    </w:pPr>
  </w:style>
  <w:style w:type="numbering" w:customStyle="1" w:styleId="SVCIndent">
    <w:name w:val="SVC Indent"/>
    <w:rsid w:val="002D3BB8"/>
    <w:pPr>
      <w:numPr>
        <w:numId w:val="18"/>
      </w:numPr>
    </w:pPr>
  </w:style>
  <w:style w:type="numbering" w:styleId="1ai">
    <w:name w:val="Outline List 1"/>
    <w:basedOn w:val="NoList"/>
    <w:uiPriority w:val="99"/>
    <w:unhideWhenUsed/>
    <w:rsid w:val="002D3BB8"/>
  </w:style>
  <w:style w:type="numbering" w:customStyle="1" w:styleId="NoList1">
    <w:name w:val="No List1"/>
    <w:next w:val="NoList"/>
    <w:uiPriority w:val="99"/>
    <w:semiHidden/>
    <w:unhideWhenUsed/>
    <w:rsid w:val="002D3BB8"/>
  </w:style>
  <w:style w:type="numbering" w:customStyle="1" w:styleId="SVCNumbers1">
    <w:name w:val="SVC Numbers1"/>
    <w:rsid w:val="002D3BB8"/>
  </w:style>
  <w:style w:type="numbering" w:customStyle="1" w:styleId="AVCBullet1">
    <w:name w:val="AVC Bullet1"/>
    <w:rsid w:val="002D3BB8"/>
  </w:style>
  <w:style w:type="numbering" w:customStyle="1" w:styleId="SVCBullets1">
    <w:name w:val="SVC Bullets1"/>
    <w:rsid w:val="002D3BB8"/>
  </w:style>
  <w:style w:type="numbering" w:customStyle="1" w:styleId="SVCIndent1">
    <w:name w:val="SVC Indent1"/>
    <w:rsid w:val="002D3BB8"/>
  </w:style>
  <w:style w:type="numbering" w:customStyle="1" w:styleId="1ai1">
    <w:name w:val="1 / a / i1"/>
    <w:basedOn w:val="NoList"/>
    <w:next w:val="1ai"/>
    <w:uiPriority w:val="99"/>
    <w:semiHidden/>
    <w:unhideWhenUsed/>
    <w:locked/>
    <w:rsid w:val="002D3BB8"/>
  </w:style>
  <w:style w:type="numbering" w:styleId="111111">
    <w:name w:val="Outline List 2"/>
    <w:basedOn w:val="NoList"/>
    <w:uiPriority w:val="99"/>
    <w:unhideWhenUsed/>
    <w:rsid w:val="002D3BB8"/>
  </w:style>
  <w:style w:type="numbering" w:customStyle="1" w:styleId="3DHeading1">
    <w:name w:val="3D Heading1"/>
    <w:uiPriority w:val="99"/>
    <w:rsid w:val="002D3BB8"/>
  </w:style>
  <w:style w:type="numbering" w:styleId="ArticleSection">
    <w:name w:val="Outline List 3"/>
    <w:basedOn w:val="NoList"/>
    <w:uiPriority w:val="99"/>
    <w:unhideWhenUsed/>
    <w:rsid w:val="002D3BB8"/>
  </w:style>
  <w:style w:type="paragraph" w:customStyle="1" w:styleId="Rec0">
    <w:name w:val="Rec"/>
    <w:basedOn w:val="Title"/>
    <w:rsid w:val="002D3BB8"/>
  </w:style>
  <w:style w:type="character" w:customStyle="1" w:styleId="Note1CharCharCharCharCharCharChar">
    <w:name w:val="Note 1 Char Char Char Char Char Char Char"/>
    <w:uiPriority w:val="99"/>
    <w:rsid w:val="002D3BB8"/>
    <w:rPr>
      <w:rFonts w:cs="Times New Roman"/>
      <w:sz w:val="18"/>
      <w:szCs w:val="18"/>
      <w:lang w:val="en-GB" w:eastAsia="en-US"/>
    </w:rPr>
  </w:style>
  <w:style w:type="character" w:customStyle="1" w:styleId="Note1CharCharCharCharCharCharChar1">
    <w:name w:val="Note 1 Char Char Char Char Char Char Char1"/>
    <w:uiPriority w:val="99"/>
    <w:rsid w:val="002D3BB8"/>
    <w:rPr>
      <w:rFonts w:eastAsia="Batang" w:cs="Times New Roman"/>
      <w:sz w:val="18"/>
      <w:szCs w:val="18"/>
      <w:lang w:val="en-GB" w:eastAsia="en-US" w:bidi="ar-SA"/>
    </w:rPr>
  </w:style>
  <w:style w:type="character" w:customStyle="1" w:styleId="Note3Char">
    <w:name w:val="Note 3 Char"/>
    <w:uiPriority w:val="99"/>
    <w:rsid w:val="002D3BB8"/>
    <w:rPr>
      <w:rFonts w:eastAsia="Batang" w:cs="Times New Roman"/>
      <w:sz w:val="18"/>
      <w:szCs w:val="18"/>
      <w:lang w:val="en-GB" w:eastAsia="en-US" w:bidi="ar-SA"/>
    </w:rPr>
  </w:style>
  <w:style w:type="character" w:customStyle="1" w:styleId="Annex2Char">
    <w:name w:val="Annex 2 Char"/>
    <w:link w:val="Annex2"/>
    <w:uiPriority w:val="99"/>
    <w:rsid w:val="002D3BB8"/>
    <w:rPr>
      <w:rFonts w:eastAsia="Malgun Gothic"/>
      <w:b/>
      <w:bCs/>
      <w:sz w:val="22"/>
      <w:szCs w:val="22"/>
      <w:lang w:val="en-GB"/>
    </w:rPr>
  </w:style>
  <w:style w:type="character" w:styleId="PlaceholderText">
    <w:name w:val="Placeholder Text"/>
    <w:uiPriority w:val="99"/>
    <w:rsid w:val="002D3BB8"/>
    <w:rPr>
      <w:color w:val="808080"/>
    </w:rPr>
  </w:style>
  <w:style w:type="paragraph" w:customStyle="1" w:styleId="Text">
    <w:name w:val="Text"/>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D3BB8"/>
    <w:rPr>
      <w:rFonts w:eastAsia="Malgun Gothic"/>
      <w:lang w:val="en-GB"/>
    </w:rPr>
  </w:style>
  <w:style w:type="paragraph" w:customStyle="1" w:styleId="3H8">
    <w:name w:val="3H8"/>
    <w:basedOn w:val="Normal"/>
    <w:uiPriority w:val="99"/>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2D3BB8"/>
    <w:rPr>
      <w:rFonts w:eastAsia="Malgun Gothic"/>
      <w:lang w:val="en-GB"/>
    </w:rPr>
  </w:style>
  <w:style w:type="paragraph" w:customStyle="1" w:styleId="3DVCnormal">
    <w:name w:val="3DVC normal"/>
    <w:basedOn w:val="Normal"/>
    <w:link w:val="3DVCnormalChar"/>
    <w:qFormat/>
    <w:rsid w:val="002D3BB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2D3BB8"/>
    <w:rPr>
      <w:rFonts w:eastAsia="Malgun Gothic"/>
      <w:lang w:val="en-GB"/>
    </w:rPr>
  </w:style>
  <w:style w:type="paragraph" w:customStyle="1" w:styleId="3D0">
    <w:name w:val="3D0"/>
    <w:basedOn w:val="3N0"/>
    <w:link w:val="3D0Char"/>
    <w:uiPriority w:val="99"/>
    <w:qFormat/>
    <w:rsid w:val="002D3BB8"/>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D3BB8"/>
    <w:pPr>
      <w:numPr>
        <w:ilvl w:val="1"/>
      </w:numPr>
    </w:pPr>
  </w:style>
  <w:style w:type="character" w:customStyle="1" w:styleId="3D0Char">
    <w:name w:val="3D0 Char"/>
    <w:link w:val="3D0"/>
    <w:uiPriority w:val="99"/>
    <w:rsid w:val="002D3BB8"/>
    <w:rPr>
      <w:rFonts w:eastAsia="Malgun Gothic"/>
      <w:lang w:val="en-CA"/>
    </w:rPr>
  </w:style>
  <w:style w:type="paragraph" w:customStyle="1" w:styleId="3D2">
    <w:name w:val="3D2"/>
    <w:basedOn w:val="3D1"/>
    <w:link w:val="3D2Char"/>
    <w:uiPriority w:val="99"/>
    <w:qFormat/>
    <w:rsid w:val="002D3BB8"/>
    <w:pPr>
      <w:numPr>
        <w:ilvl w:val="2"/>
      </w:numPr>
      <w:tabs>
        <w:tab w:val="clear" w:pos="794"/>
        <w:tab w:val="left" w:pos="1072"/>
      </w:tabs>
      <w:ind w:left="1071"/>
    </w:pPr>
    <w:rPr>
      <w:lang w:eastAsia="ko-KR"/>
    </w:rPr>
  </w:style>
  <w:style w:type="character" w:customStyle="1" w:styleId="3D1Char">
    <w:name w:val="3D1 Char"/>
    <w:link w:val="3D1"/>
    <w:uiPriority w:val="99"/>
    <w:rsid w:val="002D3BB8"/>
    <w:rPr>
      <w:rFonts w:eastAsia="Malgun Gothic"/>
      <w:lang w:val="en-CA"/>
    </w:rPr>
  </w:style>
  <w:style w:type="paragraph" w:customStyle="1" w:styleId="3D3">
    <w:name w:val="3D3"/>
    <w:basedOn w:val="3D2"/>
    <w:link w:val="3D3Char"/>
    <w:uiPriority w:val="99"/>
    <w:qFormat/>
    <w:rsid w:val="002D3BB8"/>
    <w:pPr>
      <w:numPr>
        <w:ilvl w:val="3"/>
      </w:numPr>
      <w:tabs>
        <w:tab w:val="clear" w:pos="1072"/>
        <w:tab w:val="clear" w:pos="1191"/>
      </w:tabs>
    </w:pPr>
  </w:style>
  <w:style w:type="character" w:customStyle="1" w:styleId="3D2Char">
    <w:name w:val="3D2 Char"/>
    <w:link w:val="3D2"/>
    <w:uiPriority w:val="99"/>
    <w:rsid w:val="002D3BB8"/>
    <w:rPr>
      <w:rFonts w:eastAsia="Malgun Gothic"/>
      <w:lang w:val="en-CA" w:eastAsia="ko-KR"/>
    </w:rPr>
  </w:style>
  <w:style w:type="paragraph" w:customStyle="1" w:styleId="3D4">
    <w:name w:val="3D4"/>
    <w:basedOn w:val="3D3"/>
    <w:link w:val="3D4Char"/>
    <w:uiPriority w:val="99"/>
    <w:qFormat/>
    <w:rsid w:val="002D3BB8"/>
    <w:pPr>
      <w:numPr>
        <w:ilvl w:val="4"/>
      </w:numPr>
      <w:tabs>
        <w:tab w:val="clear" w:pos="1588"/>
      </w:tabs>
    </w:pPr>
  </w:style>
  <w:style w:type="character" w:customStyle="1" w:styleId="3D3Char">
    <w:name w:val="3D3 Char"/>
    <w:link w:val="3D3"/>
    <w:uiPriority w:val="99"/>
    <w:rsid w:val="002D3BB8"/>
    <w:rPr>
      <w:rFonts w:eastAsia="Malgun Gothic"/>
      <w:lang w:val="en-CA" w:eastAsia="ko-KR"/>
    </w:rPr>
  </w:style>
  <w:style w:type="paragraph" w:customStyle="1" w:styleId="3D5">
    <w:name w:val="3D5"/>
    <w:basedOn w:val="3D4"/>
    <w:link w:val="3D5Char"/>
    <w:uiPriority w:val="99"/>
    <w:qFormat/>
    <w:rsid w:val="002D3BB8"/>
    <w:pPr>
      <w:numPr>
        <w:ilvl w:val="5"/>
      </w:numPr>
      <w:tabs>
        <w:tab w:val="clear" w:pos="1985"/>
      </w:tabs>
    </w:pPr>
  </w:style>
  <w:style w:type="character" w:customStyle="1" w:styleId="3D4Char">
    <w:name w:val="3D4 Char"/>
    <w:link w:val="3D4"/>
    <w:uiPriority w:val="99"/>
    <w:rsid w:val="002D3BB8"/>
    <w:rPr>
      <w:rFonts w:eastAsia="Malgun Gothic"/>
      <w:lang w:val="en-CA" w:eastAsia="ko-KR"/>
    </w:rPr>
  </w:style>
  <w:style w:type="paragraph" w:customStyle="1" w:styleId="3D6">
    <w:name w:val="3D6"/>
    <w:basedOn w:val="3D5"/>
    <w:link w:val="3D6Char"/>
    <w:uiPriority w:val="99"/>
    <w:qFormat/>
    <w:rsid w:val="002D3BB8"/>
    <w:pPr>
      <w:numPr>
        <w:ilvl w:val="6"/>
      </w:numPr>
      <w:tabs>
        <w:tab w:val="clear" w:pos="2381"/>
      </w:tabs>
    </w:pPr>
  </w:style>
  <w:style w:type="character" w:customStyle="1" w:styleId="3D5Char">
    <w:name w:val="3D5 Char"/>
    <w:link w:val="3D5"/>
    <w:uiPriority w:val="99"/>
    <w:rsid w:val="002D3BB8"/>
    <w:rPr>
      <w:rFonts w:eastAsia="Malgun Gothic"/>
      <w:lang w:val="en-CA" w:eastAsia="ko-KR"/>
    </w:rPr>
  </w:style>
  <w:style w:type="paragraph" w:customStyle="1" w:styleId="3Tabs">
    <w:name w:val="3 Tabs"/>
    <w:basedOn w:val="3N0"/>
    <w:link w:val="3TabsChar"/>
    <w:qFormat/>
    <w:rsid w:val="002D3BB8"/>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2D3BB8"/>
    <w:rPr>
      <w:rFonts w:eastAsia="Malgun Gothic"/>
      <w:lang w:val="en-CA" w:eastAsia="ko-KR"/>
    </w:rPr>
  </w:style>
  <w:style w:type="paragraph" w:customStyle="1" w:styleId="3U1">
    <w:name w:val="3U1"/>
    <w:basedOn w:val="3N0"/>
    <w:uiPriority w:val="99"/>
    <w:qFormat/>
    <w:rsid w:val="002D3BB8"/>
    <w:pPr>
      <w:numPr>
        <w:ilvl w:val="1"/>
        <w:numId w:val="33"/>
      </w:numPr>
      <w:ind w:left="1080" w:hanging="360"/>
    </w:pPr>
  </w:style>
  <w:style w:type="paragraph" w:customStyle="1" w:styleId="3U0">
    <w:name w:val="3U0"/>
    <w:basedOn w:val="3N0"/>
    <w:uiPriority w:val="99"/>
    <w:qFormat/>
    <w:rsid w:val="002D3BB8"/>
    <w:pPr>
      <w:numPr>
        <w:numId w:val="33"/>
      </w:numPr>
      <w:ind w:left="360" w:hanging="360"/>
    </w:pPr>
  </w:style>
  <w:style w:type="paragraph" w:customStyle="1" w:styleId="3U2">
    <w:name w:val="3U2"/>
    <w:basedOn w:val="3U1"/>
    <w:uiPriority w:val="99"/>
    <w:qFormat/>
    <w:rsid w:val="002D3BB8"/>
    <w:pPr>
      <w:numPr>
        <w:ilvl w:val="2"/>
      </w:numPr>
      <w:ind w:left="1800" w:hanging="360"/>
    </w:pPr>
  </w:style>
  <w:style w:type="paragraph" w:customStyle="1" w:styleId="3U3">
    <w:name w:val="3U3"/>
    <w:basedOn w:val="3U2"/>
    <w:uiPriority w:val="99"/>
    <w:qFormat/>
    <w:rsid w:val="002D3BB8"/>
    <w:pPr>
      <w:numPr>
        <w:ilvl w:val="3"/>
      </w:numPr>
      <w:ind w:left="2520" w:hanging="360"/>
    </w:pPr>
  </w:style>
  <w:style w:type="paragraph" w:customStyle="1" w:styleId="3U4">
    <w:name w:val="3U4"/>
    <w:basedOn w:val="3U3"/>
    <w:uiPriority w:val="99"/>
    <w:qFormat/>
    <w:rsid w:val="002D3BB8"/>
    <w:pPr>
      <w:numPr>
        <w:ilvl w:val="4"/>
      </w:numPr>
      <w:ind w:left="3240" w:hanging="360"/>
    </w:pPr>
  </w:style>
  <w:style w:type="paragraph" w:customStyle="1" w:styleId="3U5">
    <w:name w:val="3U5"/>
    <w:basedOn w:val="3U4"/>
    <w:uiPriority w:val="99"/>
    <w:qFormat/>
    <w:rsid w:val="002D3BB8"/>
    <w:pPr>
      <w:numPr>
        <w:ilvl w:val="5"/>
      </w:numPr>
      <w:ind w:left="3960" w:hanging="360"/>
    </w:pPr>
  </w:style>
  <w:style w:type="paragraph" w:customStyle="1" w:styleId="3U6">
    <w:name w:val="3U6"/>
    <w:basedOn w:val="3U5"/>
    <w:uiPriority w:val="99"/>
    <w:qFormat/>
    <w:rsid w:val="002D3BB8"/>
    <w:pPr>
      <w:numPr>
        <w:ilvl w:val="6"/>
      </w:numPr>
      <w:ind w:left="4680" w:hanging="360"/>
    </w:pPr>
  </w:style>
  <w:style w:type="paragraph" w:customStyle="1" w:styleId="3U7">
    <w:name w:val="3U7"/>
    <w:basedOn w:val="Normal"/>
    <w:uiPriority w:val="99"/>
    <w:qFormat/>
    <w:rsid w:val="002D3BB8"/>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D3BB8"/>
    <w:pPr>
      <w:numPr>
        <w:ilvl w:val="8"/>
      </w:numPr>
    </w:pPr>
  </w:style>
  <w:style w:type="character" w:styleId="Strong">
    <w:name w:val="Strong"/>
    <w:uiPriority w:val="22"/>
    <w:qFormat/>
    <w:rsid w:val="002D3BB8"/>
    <w:rPr>
      <w:b/>
      <w:bCs/>
    </w:rPr>
  </w:style>
  <w:style w:type="paragraph" w:customStyle="1" w:styleId="3D7">
    <w:name w:val="3D7"/>
    <w:basedOn w:val="Normal"/>
    <w:uiPriority w:val="99"/>
    <w:rsid w:val="002D3BB8"/>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2D3BB8"/>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D3BB8"/>
    <w:pPr>
      <w:numPr>
        <w:numId w:val="34"/>
      </w:numPr>
      <w:tabs>
        <w:tab w:val="num" w:pos="794"/>
        <w:tab w:val="center" w:pos="4865"/>
        <w:tab w:val="right" w:pos="9730"/>
      </w:tabs>
      <w:jc w:val="left"/>
    </w:pPr>
  </w:style>
  <w:style w:type="numbering" w:customStyle="1" w:styleId="3Dash">
    <w:name w:val="3Dash"/>
    <w:uiPriority w:val="99"/>
    <w:rsid w:val="002D3BB8"/>
    <w:pPr>
      <w:numPr>
        <w:numId w:val="30"/>
      </w:numPr>
    </w:pPr>
  </w:style>
  <w:style w:type="paragraph" w:customStyle="1" w:styleId="3E1">
    <w:name w:val="3E1"/>
    <w:basedOn w:val="3E0"/>
    <w:uiPriority w:val="99"/>
    <w:qFormat/>
    <w:rsid w:val="002D3BB8"/>
    <w:pPr>
      <w:numPr>
        <w:ilvl w:val="1"/>
      </w:numPr>
      <w:tabs>
        <w:tab w:val="num" w:pos="794"/>
      </w:tabs>
      <w:ind w:left="0"/>
    </w:pPr>
  </w:style>
  <w:style w:type="paragraph" w:customStyle="1" w:styleId="3E2">
    <w:name w:val="3E2"/>
    <w:basedOn w:val="3E1"/>
    <w:uiPriority w:val="99"/>
    <w:qFormat/>
    <w:rsid w:val="002D3BB8"/>
    <w:pPr>
      <w:numPr>
        <w:ilvl w:val="2"/>
      </w:numPr>
      <w:tabs>
        <w:tab w:val="num" w:pos="794"/>
      </w:tabs>
      <w:ind w:left="0"/>
    </w:pPr>
  </w:style>
  <w:style w:type="paragraph" w:customStyle="1" w:styleId="3E3">
    <w:name w:val="3E3"/>
    <w:basedOn w:val="Normal"/>
    <w:uiPriority w:val="99"/>
    <w:qFormat/>
    <w:rsid w:val="002D3BB8"/>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2D3BB8"/>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2D3BB8"/>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2D3BB8"/>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2D3BB8"/>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2D3BB8"/>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D3BB8"/>
    <w:pPr>
      <w:numPr>
        <w:numId w:val="31"/>
      </w:numPr>
    </w:pPr>
  </w:style>
  <w:style w:type="numbering" w:customStyle="1" w:styleId="3DNumbering">
    <w:name w:val="3D Numbering"/>
    <w:uiPriority w:val="99"/>
    <w:rsid w:val="002D3BB8"/>
    <w:pPr>
      <w:numPr>
        <w:numId w:val="32"/>
      </w:numPr>
    </w:pPr>
  </w:style>
  <w:style w:type="character" w:customStyle="1" w:styleId="3TabsChar">
    <w:name w:val="3 Tabs Char"/>
    <w:link w:val="3Tabs"/>
    <w:rsid w:val="002D3BB8"/>
    <w:rPr>
      <w:rFonts w:eastAsia="Malgun Gothic"/>
      <w:bCs/>
    </w:rPr>
  </w:style>
  <w:style w:type="paragraph" w:customStyle="1" w:styleId="3N4">
    <w:name w:val="3N4"/>
    <w:basedOn w:val="3N0"/>
    <w:link w:val="3N4Char"/>
    <w:qFormat/>
    <w:rsid w:val="002D3BB8"/>
    <w:pPr>
      <w:ind w:left="1429"/>
    </w:pPr>
  </w:style>
  <w:style w:type="paragraph" w:customStyle="1" w:styleId="3N3">
    <w:name w:val="3N3"/>
    <w:basedOn w:val="3N4"/>
    <w:link w:val="3N3Char"/>
    <w:qFormat/>
    <w:rsid w:val="002D3BB8"/>
    <w:pPr>
      <w:ind w:left="1072"/>
    </w:pPr>
  </w:style>
  <w:style w:type="paragraph" w:customStyle="1" w:styleId="3N1">
    <w:name w:val="3N1"/>
    <w:basedOn w:val="3N0"/>
    <w:link w:val="3N1Char"/>
    <w:qFormat/>
    <w:rsid w:val="002D3BB8"/>
    <w:pPr>
      <w:ind w:left="357"/>
    </w:pPr>
    <w:rPr>
      <w:lang w:eastAsia="ko-KR"/>
    </w:rPr>
  </w:style>
  <w:style w:type="character" w:customStyle="1" w:styleId="3N4Char">
    <w:name w:val="3N4 Char"/>
    <w:link w:val="3N4"/>
    <w:rsid w:val="002D3BB8"/>
    <w:rPr>
      <w:rFonts w:eastAsia="Malgun Gothic"/>
      <w:lang w:val="en-GB"/>
    </w:rPr>
  </w:style>
  <w:style w:type="character" w:customStyle="1" w:styleId="3N3Char">
    <w:name w:val="3N3 Char"/>
    <w:link w:val="3N3"/>
    <w:rsid w:val="002D3BB8"/>
    <w:rPr>
      <w:rFonts w:eastAsia="Malgun Gothic"/>
      <w:lang w:val="en-GB"/>
    </w:rPr>
  </w:style>
  <w:style w:type="paragraph" w:customStyle="1" w:styleId="3N2">
    <w:name w:val="3N2"/>
    <w:basedOn w:val="3N1"/>
    <w:link w:val="3N2Char"/>
    <w:qFormat/>
    <w:rsid w:val="002D3BB8"/>
    <w:pPr>
      <w:ind w:left="714"/>
    </w:pPr>
  </w:style>
  <w:style w:type="character" w:customStyle="1" w:styleId="3N1Char">
    <w:name w:val="3N1 Char"/>
    <w:link w:val="3N1"/>
    <w:rsid w:val="002D3BB8"/>
    <w:rPr>
      <w:rFonts w:eastAsia="Malgun Gothic"/>
      <w:lang w:val="en-GB" w:eastAsia="ko-KR"/>
    </w:rPr>
  </w:style>
  <w:style w:type="paragraph" w:customStyle="1" w:styleId="3N5">
    <w:name w:val="3N5"/>
    <w:basedOn w:val="3N4"/>
    <w:link w:val="3N5Char"/>
    <w:qFormat/>
    <w:rsid w:val="002D3BB8"/>
    <w:pPr>
      <w:ind w:left="1786"/>
    </w:pPr>
  </w:style>
  <w:style w:type="character" w:customStyle="1" w:styleId="3N2Char">
    <w:name w:val="3N2 Char"/>
    <w:link w:val="3N2"/>
    <w:rsid w:val="002D3BB8"/>
    <w:rPr>
      <w:rFonts w:eastAsia="Malgun Gothic"/>
      <w:lang w:val="en-GB" w:eastAsia="ko-KR"/>
    </w:rPr>
  </w:style>
  <w:style w:type="paragraph" w:customStyle="1" w:styleId="3N6">
    <w:name w:val="3N6"/>
    <w:basedOn w:val="3N5"/>
    <w:link w:val="3N6Char"/>
    <w:qFormat/>
    <w:rsid w:val="002D3BB8"/>
    <w:pPr>
      <w:ind w:left="2143"/>
    </w:pPr>
  </w:style>
  <w:style w:type="character" w:customStyle="1" w:styleId="3N5Char">
    <w:name w:val="3N5 Char"/>
    <w:link w:val="3N5"/>
    <w:rsid w:val="002D3BB8"/>
    <w:rPr>
      <w:rFonts w:eastAsia="Malgun Gothic"/>
      <w:lang w:val="en-GB"/>
    </w:rPr>
  </w:style>
  <w:style w:type="paragraph" w:customStyle="1" w:styleId="3N7">
    <w:name w:val="3N7"/>
    <w:basedOn w:val="3N6"/>
    <w:link w:val="3N7Char"/>
    <w:qFormat/>
    <w:rsid w:val="002D3BB8"/>
    <w:pPr>
      <w:ind w:left="2500"/>
    </w:pPr>
  </w:style>
  <w:style w:type="character" w:customStyle="1" w:styleId="3N6Char">
    <w:name w:val="3N6 Char"/>
    <w:link w:val="3N6"/>
    <w:rsid w:val="002D3BB8"/>
    <w:rPr>
      <w:rFonts w:eastAsia="Malgun Gothic"/>
      <w:lang w:val="en-GB"/>
    </w:rPr>
  </w:style>
  <w:style w:type="paragraph" w:customStyle="1" w:styleId="3N8">
    <w:name w:val="3N8"/>
    <w:basedOn w:val="3N7"/>
    <w:link w:val="3N8Char"/>
    <w:qFormat/>
    <w:rsid w:val="002D3BB8"/>
    <w:pPr>
      <w:ind w:left="2858"/>
    </w:pPr>
  </w:style>
  <w:style w:type="character" w:customStyle="1" w:styleId="3N7Char">
    <w:name w:val="3N7 Char"/>
    <w:link w:val="3N7"/>
    <w:rsid w:val="002D3BB8"/>
    <w:rPr>
      <w:rFonts w:eastAsia="Malgun Gothic"/>
      <w:lang w:val="en-GB"/>
    </w:rPr>
  </w:style>
  <w:style w:type="character" w:customStyle="1" w:styleId="3N8Char">
    <w:name w:val="3N8 Char"/>
    <w:link w:val="3N8"/>
    <w:rsid w:val="002D3BB8"/>
    <w:rPr>
      <w:rFonts w:eastAsia="Malgun Gothic"/>
      <w:lang w:val="en-GB"/>
    </w:rPr>
  </w:style>
  <w:style w:type="paragraph" w:customStyle="1" w:styleId="Syntax">
    <w:name w:val="Syntax"/>
    <w:basedOn w:val="Normal"/>
    <w:link w:val="SyntaxChar"/>
    <w:qFormat/>
    <w:rsid w:val="002D3BB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D3BB8"/>
    <w:rPr>
      <w:rFonts w:eastAsia="Malgun Gothic"/>
      <w:bCs/>
      <w:lang w:val="en-CA"/>
    </w:rPr>
  </w:style>
  <w:style w:type="paragraph" w:customStyle="1" w:styleId="3DNote">
    <w:name w:val="3D Note"/>
    <w:basedOn w:val="3EdNotes"/>
    <w:link w:val="3DNoteChar"/>
    <w:uiPriority w:val="99"/>
    <w:qFormat/>
    <w:rsid w:val="002D3BB8"/>
    <w:pPr>
      <w:numPr>
        <w:numId w:val="0"/>
      </w:numPr>
      <w:tabs>
        <w:tab w:val="num" w:pos="1915"/>
      </w:tabs>
      <w:ind w:left="1915" w:hanging="720"/>
    </w:pPr>
    <w:rPr>
      <w:lang w:val="en-CA"/>
    </w:rPr>
  </w:style>
  <w:style w:type="character" w:customStyle="1" w:styleId="3DNoteChar">
    <w:name w:val="3D Note Char"/>
    <w:link w:val="3DNote"/>
    <w:uiPriority w:val="99"/>
    <w:rsid w:val="002D3BB8"/>
    <w:rPr>
      <w:rFonts w:eastAsia="Malgun Gothic"/>
      <w:lang w:val="en-CA"/>
    </w:rPr>
  </w:style>
  <w:style w:type="paragraph" w:customStyle="1" w:styleId="3DEdNote">
    <w:name w:val="3D Ed. Note"/>
    <w:basedOn w:val="Note1"/>
    <w:link w:val="3DEdNoteChar"/>
    <w:qFormat/>
    <w:rsid w:val="002D3BB8"/>
    <w:pPr>
      <w:ind w:left="288"/>
    </w:pPr>
    <w:rPr>
      <w:rFonts w:eastAsia="Malgun Gothic"/>
    </w:rPr>
  </w:style>
  <w:style w:type="character" w:customStyle="1" w:styleId="NoteChar2">
    <w:name w:val="Note Char2"/>
    <w:link w:val="Note"/>
    <w:rsid w:val="002D3BB8"/>
    <w:rPr>
      <w:rFonts w:eastAsia="SimSun"/>
      <w:sz w:val="22"/>
      <w:lang w:val="en-GB"/>
    </w:rPr>
  </w:style>
  <w:style w:type="character" w:customStyle="1" w:styleId="Note1Char">
    <w:name w:val="Note 1 Char"/>
    <w:basedOn w:val="NoteChar2"/>
    <w:link w:val="Note1"/>
    <w:rsid w:val="002D3BB8"/>
    <w:rPr>
      <w:rFonts w:eastAsia="SimSun"/>
      <w:sz w:val="18"/>
      <w:lang w:val="en-GB"/>
    </w:rPr>
  </w:style>
  <w:style w:type="character" w:customStyle="1" w:styleId="3DEdNoteChar">
    <w:name w:val="3D Ed. Note Char"/>
    <w:basedOn w:val="Note1Char"/>
    <w:link w:val="3DEdNote"/>
    <w:rsid w:val="002D3BB8"/>
    <w:rPr>
      <w:rFonts w:eastAsia="Malgun Gothic"/>
      <w:sz w:val="18"/>
      <w:lang w:val="en-GB"/>
    </w:rPr>
  </w:style>
  <w:style w:type="paragraph" w:customStyle="1" w:styleId="3AmdHead">
    <w:name w:val="3 Amd Head"/>
    <w:basedOn w:val="3N0"/>
    <w:link w:val="3AmdHeadChar"/>
    <w:qFormat/>
    <w:rsid w:val="002D3BB8"/>
    <w:rPr>
      <w:b/>
      <w:sz w:val="22"/>
      <w:szCs w:val="22"/>
      <w:lang w:val="en-CA"/>
    </w:rPr>
  </w:style>
  <w:style w:type="character" w:customStyle="1" w:styleId="3AmdHeadChar">
    <w:name w:val="3 Amd Head Char"/>
    <w:link w:val="3AmdHead"/>
    <w:rsid w:val="002D3BB8"/>
    <w:rPr>
      <w:rFonts w:eastAsia="Malgun Gothic"/>
      <w:b/>
      <w:sz w:val="22"/>
      <w:szCs w:val="22"/>
      <w:lang w:val="en-CA"/>
    </w:rPr>
  </w:style>
  <w:style w:type="paragraph" w:customStyle="1" w:styleId="LightGrid-Accent31">
    <w:name w:val="Light Grid - Accent 31"/>
    <w:basedOn w:val="Normal"/>
    <w:uiPriority w:val="34"/>
    <w:qFormat/>
    <w:rsid w:val="002D3BB8"/>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2D3BB8"/>
    <w:rPr>
      <w:smallCaps/>
      <w:color w:val="C0504D"/>
      <w:u w:val="single"/>
    </w:rPr>
  </w:style>
  <w:style w:type="paragraph" w:customStyle="1" w:styleId="GridTable31">
    <w:name w:val="Grid Table 31"/>
    <w:basedOn w:val="Heading1"/>
    <w:next w:val="Normal"/>
    <w:uiPriority w:val="39"/>
    <w:unhideWhenUsed/>
    <w:qFormat/>
    <w:rsid w:val="002D3BB8"/>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2D3BB8"/>
    <w:rPr>
      <w:rFonts w:ascii="Cambria" w:eastAsia="SimSun" w:hAnsi="Cambria" w:cs="Times New Roman"/>
      <w:b/>
      <w:bCs/>
      <w:i/>
      <w:iCs/>
      <w:sz w:val="28"/>
      <w:szCs w:val="28"/>
      <w:lang w:val="en-GB" w:eastAsia="en-US"/>
    </w:rPr>
  </w:style>
  <w:style w:type="character" w:customStyle="1" w:styleId="Heading1Char2">
    <w:name w:val="Heading 1 Char2"/>
    <w:uiPriority w:val="99"/>
    <w:rsid w:val="002D3BB8"/>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D3BB8"/>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D3BB8"/>
    <w:rPr>
      <w:rFonts w:ascii="Times New Roman" w:hAnsi="Times New Roman"/>
      <w:lang w:val="en-GB"/>
    </w:rPr>
  </w:style>
  <w:style w:type="paragraph" w:customStyle="1" w:styleId="FigureCaption">
    <w:name w:val="Figure Caption"/>
    <w:basedOn w:val="Normal"/>
    <w:uiPriority w:val="99"/>
    <w:qFormat/>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D3BB8"/>
    <w:rPr>
      <w:color w:val="808080"/>
    </w:rPr>
  </w:style>
  <w:style w:type="paragraph" w:customStyle="1" w:styleId="zzSTDTitle">
    <w:name w:val="zzSTDTitle"/>
    <w:basedOn w:val="Normal"/>
    <w:next w:val="Normal"/>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D3BB8"/>
  </w:style>
  <w:style w:type="numbering" w:customStyle="1" w:styleId="NoList2">
    <w:name w:val="No List2"/>
    <w:next w:val="NoList"/>
    <w:semiHidden/>
    <w:rsid w:val="002D3BB8"/>
  </w:style>
  <w:style w:type="character" w:customStyle="1" w:styleId="apple-converted-space">
    <w:name w:val="apple-converted-space"/>
    <w:rsid w:val="002D3BB8"/>
  </w:style>
  <w:style w:type="table" w:customStyle="1" w:styleId="TableGrid3">
    <w:name w:val="Table Grid3"/>
    <w:basedOn w:val="TableNormal"/>
    <w:next w:val="TableGrid"/>
    <w:rsid w:val="002D3BB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D3BB8"/>
    <w:rPr>
      <w:rFonts w:eastAsia="SimSun"/>
      <w:sz w:val="22"/>
    </w:rPr>
  </w:style>
  <w:style w:type="paragraph" w:customStyle="1" w:styleId="p1">
    <w:name w:val="p1"/>
    <w:basedOn w:val="Normal"/>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D3BB8"/>
  </w:style>
  <w:style w:type="paragraph" w:customStyle="1" w:styleId="MediumList2-Accent23">
    <w:name w:val="Medium List 2 - Accent 23"/>
    <w:hidden/>
    <w:uiPriority w:val="71"/>
    <w:rsid w:val="002D3BB8"/>
    <w:rPr>
      <w:rFonts w:eastAsia="SimSun"/>
      <w:sz w:val="22"/>
    </w:rPr>
  </w:style>
  <w:style w:type="paragraph" w:customStyle="1" w:styleId="ColorfulShading-Accent15">
    <w:name w:val="Colorful Shading - Accent 15"/>
    <w:hidden/>
    <w:uiPriority w:val="62"/>
    <w:rsid w:val="002D3BB8"/>
    <w:rPr>
      <w:rFonts w:eastAsia="SimSun"/>
      <w:sz w:val="22"/>
    </w:rPr>
  </w:style>
  <w:style w:type="paragraph" w:customStyle="1" w:styleId="Term">
    <w:name w:val="Term"/>
    <w:basedOn w:val="ColorfulList-Accent11"/>
    <w:autoRedefine/>
    <w:qFormat/>
    <w:rsid w:val="002D3BB8"/>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2D3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D3BB8"/>
    <w:rPr>
      <w:rFonts w:ascii="Times" w:eastAsia="BatangChe" w:hAnsi="Times"/>
      <w:sz w:val="24"/>
    </w:rPr>
  </w:style>
  <w:style w:type="character" w:customStyle="1" w:styleId="UnresolvedMention1">
    <w:name w:val="Unresolved Mention1"/>
    <w:basedOn w:val="DefaultParagraphFont"/>
    <w:uiPriority w:val="99"/>
    <w:semiHidden/>
    <w:unhideWhenUsed/>
    <w:rsid w:val="002D3BB8"/>
    <w:rPr>
      <w:color w:val="808080"/>
      <w:shd w:val="clear" w:color="auto" w:fill="E6E6E6"/>
    </w:rPr>
  </w:style>
  <w:style w:type="paragraph" w:customStyle="1" w:styleId="n">
    <w:name w:val="n"/>
    <w:basedOn w:val="Normalaftertitle"/>
    <w:rsid w:val="002D3BB8"/>
  </w:style>
  <w:style w:type="character" w:customStyle="1" w:styleId="fontstyle01">
    <w:name w:val="fontstyle01"/>
    <w:rsid w:val="002D3BB8"/>
    <w:rPr>
      <w:rFonts w:ascii="Times New Roman" w:hAnsi="Times New Roman" w:cs="Times New Roman" w:hint="default"/>
      <w:b/>
      <w:bCs/>
      <w:i w:val="0"/>
      <w:iCs w:val="0"/>
      <w:color w:val="000000"/>
      <w:sz w:val="20"/>
      <w:szCs w:val="20"/>
    </w:rPr>
  </w:style>
  <w:style w:type="character" w:customStyle="1" w:styleId="UnresolvedMention2">
    <w:name w:val="Unresolved Mention2"/>
    <w:basedOn w:val="DefaultParagraphFont"/>
    <w:uiPriority w:val="99"/>
    <w:semiHidden/>
    <w:unhideWhenUsed/>
    <w:rsid w:val="002D3BB8"/>
    <w:rPr>
      <w:color w:val="605E5C"/>
      <w:shd w:val="clear" w:color="auto" w:fill="E1DFDD"/>
    </w:rPr>
  </w:style>
  <w:style w:type="table" w:customStyle="1" w:styleId="TableGrid4">
    <w:name w:val="Table Grid4"/>
    <w:basedOn w:val="TableNormal"/>
    <w:next w:val="TableGrid"/>
    <w:rsid w:val="002D3BB8"/>
    <w:rPr>
      <w:rFonts w:ascii="CG Times" w:eastAsia="Times New Roma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2D3B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70303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4" ma:contentTypeDescription="Create a new document." ma:contentTypeScope="" ma:versionID="9fe164e5419644c9fe2be46c65e8c53d">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681c8cef97107af7a3923179c7cf7e2b"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7b59c312-58c3-4ce3-9529-3c4467a6efe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FE6C6-0F55-4BFA-9757-37248C8494D4}">
  <ds:schemaRefs>
    <ds:schemaRef ds:uri="http://schemas.microsoft.com/sharepoint/v3/contenttype/forms"/>
  </ds:schemaRefs>
</ds:datastoreItem>
</file>

<file path=customXml/itemProps2.xml><?xml version="1.0" encoding="utf-8"?>
<ds:datastoreItem xmlns:ds="http://schemas.openxmlformats.org/officeDocument/2006/customXml" ds:itemID="{367B1C5C-AB0F-4703-999B-E9693BFF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125F80-FE59-456F-B201-FC3EA108FA5D}">
  <ds:schemaRefs>
    <ds:schemaRef ds:uri="http://schemas.microsoft.com/office/2006/metadata/properties"/>
    <ds:schemaRef ds:uri="http://schemas.microsoft.com/office/infopath/2007/PartnerControls"/>
    <ds:schemaRef ds:uri="7b59c312-58c3-4ce3-9529-3c4467a6efef"/>
  </ds:schemaRefs>
</ds:datastoreItem>
</file>

<file path=customXml/itemProps4.xml><?xml version="1.0" encoding="utf-8"?>
<ds:datastoreItem xmlns:ds="http://schemas.openxmlformats.org/officeDocument/2006/customXml" ds:itemID="{CDA8904D-EFEE-4594-92CF-0C0F74B98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2139</Words>
  <Characters>12194</Characters>
  <Application>Microsoft Office Word</Application>
  <DocSecurity>0</DocSecurity>
  <Lines>101</Lines>
  <Paragraphs>28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14305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Minhua Zhou</cp:lastModifiedBy>
  <cp:revision>3</cp:revision>
  <cp:lastPrinted>1900-01-01T08:00:00Z</cp:lastPrinted>
  <dcterms:created xsi:type="dcterms:W3CDTF">2021-10-11T16:28:00Z</dcterms:created>
  <dcterms:modified xsi:type="dcterms:W3CDTF">2021-10-11T18:55:00Z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