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1F8E1FD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32B43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 w:rsidRPr="00B67AA8">
              <w:rPr>
                <w:lang w:val="en-CA"/>
              </w:rPr>
              <w:t>X</w:t>
            </w:r>
            <w:r w:rsidR="0093066A" w:rsidRPr="0037612C">
              <w:rPr>
                <w:lang w:val="en-CA" w:eastAsia="ja-JP"/>
              </w:rPr>
              <w:t>0074</w:t>
            </w:r>
            <w:r w:rsidR="006A0E5C" w:rsidRPr="00B67AA8">
              <w:rPr>
                <w:lang w:val="en-CA"/>
              </w:rPr>
              <w:t>-v</w:t>
            </w:r>
            <w:r w:rsidR="00DE64F0" w:rsidRPr="0037612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8FE88C" w:rsidR="00E61DAC" w:rsidRPr="005B217D" w:rsidRDefault="00DE64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EE1-2.4: </w:t>
            </w:r>
            <w:r w:rsidRPr="00DE64F0">
              <w:rPr>
                <w:b/>
                <w:szCs w:val="22"/>
                <w:lang w:val="en-CA"/>
              </w:rPr>
              <w:t xml:space="preserve">1.5x/2.0x </w:t>
            </w:r>
            <w:proofErr w:type="spellStart"/>
            <w:r w:rsidRPr="00DE64F0">
              <w:rPr>
                <w:b/>
                <w:szCs w:val="22"/>
                <w:lang w:val="en-CA"/>
              </w:rPr>
              <w:t>Upsample</w:t>
            </w:r>
            <w:proofErr w:type="spellEnd"/>
            <w:r w:rsidRPr="00DE64F0">
              <w:rPr>
                <w:b/>
                <w:szCs w:val="22"/>
                <w:lang w:val="en-CA"/>
              </w:rPr>
              <w:t xml:space="preserve"> method for NN-Based Super-Resolution Post-Filters</w:t>
            </w:r>
            <w:r w:rsidRPr="00DE64F0" w:rsidDel="00DE64F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91F5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845E6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0DCEFC" w14:textId="77777777" w:rsidR="00160EDC" w:rsidRDefault="00160EDC" w:rsidP="00160ED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</w:t>
            </w:r>
            <w:r>
              <w:rPr>
                <w:szCs w:val="22"/>
                <w:lang w:val="en-CA" w:eastAsia="ja-JP"/>
              </w:rPr>
              <w:t>eiichiro Takada</w:t>
            </w:r>
          </w:p>
          <w:p w14:paraId="30FB4A9F" w14:textId="35B241BC" w:rsidR="00DE64F0" w:rsidRPr="00DE64F0" w:rsidRDefault="00DE64F0" w:rsidP="00DE64F0">
            <w:pPr>
              <w:spacing w:before="60" w:after="60"/>
              <w:rPr>
                <w:szCs w:val="22"/>
                <w:lang w:val="en-CA"/>
              </w:rPr>
            </w:pPr>
            <w:r w:rsidRPr="00DE64F0">
              <w:rPr>
                <w:szCs w:val="22"/>
                <w:lang w:val="en-CA"/>
              </w:rPr>
              <w:t xml:space="preserve">Yukinobu </w:t>
            </w:r>
            <w:proofErr w:type="spellStart"/>
            <w:r w:rsidRPr="00DE64F0">
              <w:rPr>
                <w:szCs w:val="22"/>
                <w:lang w:val="en-CA"/>
              </w:rPr>
              <w:t>Yasugi</w:t>
            </w:r>
            <w:proofErr w:type="spellEnd"/>
          </w:p>
          <w:p w14:paraId="336A84D0" w14:textId="5D3E1831" w:rsidR="00DE64F0" w:rsidRPr="00DE64F0" w:rsidRDefault="00DE64F0" w:rsidP="00DE64F0">
            <w:pPr>
              <w:spacing w:before="60" w:after="60"/>
              <w:rPr>
                <w:szCs w:val="22"/>
                <w:lang w:val="en-CA"/>
              </w:rPr>
            </w:pPr>
            <w:r w:rsidRPr="00DE64F0">
              <w:rPr>
                <w:szCs w:val="22"/>
                <w:lang w:val="en-CA"/>
              </w:rPr>
              <w:t xml:space="preserve">Takeshi </w:t>
            </w:r>
            <w:proofErr w:type="spellStart"/>
            <w:r w:rsidRPr="00DE64F0">
              <w:rPr>
                <w:szCs w:val="22"/>
                <w:lang w:val="en-CA"/>
              </w:rPr>
              <w:t>Chujoh</w:t>
            </w:r>
            <w:proofErr w:type="spellEnd"/>
          </w:p>
          <w:p w14:paraId="49D81240" w14:textId="1875EB3E" w:rsidR="00DE64F0" w:rsidRPr="005B217D" w:rsidRDefault="00DE64F0" w:rsidP="00DE64F0">
            <w:pPr>
              <w:spacing w:before="60" w:after="60"/>
              <w:rPr>
                <w:szCs w:val="22"/>
                <w:lang w:val="en-CA"/>
              </w:rPr>
            </w:pPr>
            <w:r w:rsidRPr="00DE64F0">
              <w:rPr>
                <w:szCs w:val="22"/>
                <w:lang w:val="en-CA"/>
              </w:rPr>
              <w:t xml:space="preserve">Tomohiro </w:t>
            </w:r>
            <w:proofErr w:type="spellStart"/>
            <w:r w:rsidRPr="00DE64F0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7C219A" w14:textId="77777777" w:rsidR="00160EDC" w:rsidRDefault="00CE5A69" w:rsidP="00160EDC">
            <w:pPr>
              <w:spacing w:before="60" w:after="60"/>
              <w:rPr>
                <w:szCs w:val="22"/>
                <w:lang w:val="en-CA" w:eastAsia="ja-JP"/>
              </w:rPr>
            </w:pPr>
            <w:hyperlink r:id="rId9" w:history="1">
              <w:r w:rsidR="00160EDC" w:rsidRPr="00ED790B">
                <w:rPr>
                  <w:rStyle w:val="a6"/>
                  <w:rFonts w:hint="eastAsia"/>
                  <w:lang w:eastAsia="ja-JP"/>
                </w:rPr>
                <w:t>k</w:t>
              </w:r>
              <w:r w:rsidR="00160EDC" w:rsidRPr="00ED790B">
                <w:rPr>
                  <w:rStyle w:val="a6"/>
                  <w:lang w:eastAsia="ja-JP"/>
                </w:rPr>
                <w:t>eiichiro.takada@sharp.co.jp</w:t>
              </w:r>
            </w:hyperlink>
          </w:p>
          <w:p w14:paraId="0A7B7F1A" w14:textId="1290870A" w:rsidR="00DE64F0" w:rsidRDefault="00CE5A69" w:rsidP="00DE64F0">
            <w:pPr>
              <w:spacing w:before="60" w:after="60"/>
            </w:pPr>
            <w:hyperlink r:id="rId10" w:history="1">
              <w:r w:rsidR="00DE64F0" w:rsidRPr="00273DAB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EC7BB66" w14:textId="077610D9" w:rsidR="00DE64F0" w:rsidRDefault="00CE5A69" w:rsidP="00DE64F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E64F0" w:rsidRPr="00ED790B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</w:p>
          <w:p w14:paraId="32C2ABFD" w14:textId="7783473E" w:rsidR="00E61DAC" w:rsidRPr="005B217D" w:rsidRDefault="00CE5A69" w:rsidP="00DE64F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E64F0" w:rsidRPr="00ED790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1AA4CF" w:rsidR="00E61DAC" w:rsidRPr="005B217D" w:rsidRDefault="00DE64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011B77" w14:textId="77777777" w:rsidR="00487983" w:rsidRDefault="00D62DC3" w:rsidP="009234A5">
      <w:pPr>
        <w:rPr>
          <w:ins w:id="0" w:author="Tomohiro Ikai" w:date="2021-09-30T18:27:00Z"/>
          <w:lang w:val="en-CA" w:eastAsia="ja-JP"/>
        </w:rPr>
      </w:pPr>
      <w:r w:rsidRPr="00D62DC3">
        <w:rPr>
          <w:szCs w:val="22"/>
          <w:lang w:val="en-CA" w:eastAsia="ja-JP"/>
        </w:rPr>
        <w:t xml:space="preserve">This contribution reports </w:t>
      </w:r>
      <w:r w:rsidR="00160EDC">
        <w:rPr>
          <w:rFonts w:hint="eastAsia"/>
          <w:szCs w:val="22"/>
          <w:lang w:val="en-CA" w:eastAsia="ja-JP"/>
        </w:rPr>
        <w:t>a</w:t>
      </w:r>
      <w:r w:rsidR="00160EDC">
        <w:rPr>
          <w:szCs w:val="22"/>
          <w:lang w:val="en-CA" w:eastAsia="ja-JP"/>
        </w:rPr>
        <w:t>n</w:t>
      </w:r>
      <w:r w:rsidRPr="00D62DC3">
        <w:rPr>
          <w:szCs w:val="22"/>
          <w:lang w:val="en-CA" w:eastAsia="ja-JP"/>
        </w:rPr>
        <w:t xml:space="preserve"> EE test result of JVET-W0132</w:t>
      </w:r>
      <w:r w:rsidR="00D56C63">
        <w:rPr>
          <w:szCs w:val="22"/>
          <w:lang w:val="en-CA" w:eastAsia="ja-JP"/>
        </w:rPr>
        <w:t>,</w:t>
      </w:r>
      <w:r w:rsidRPr="00D62DC3">
        <w:rPr>
          <w:szCs w:val="22"/>
          <w:lang w:val="en-CA"/>
        </w:rPr>
        <w:t xml:space="preserve"> a super-resolution post-filter </w:t>
      </w:r>
      <w:r w:rsidR="00160EDC">
        <w:rPr>
          <w:szCs w:val="22"/>
          <w:lang w:val="en-CA"/>
        </w:rPr>
        <w:t>using</w:t>
      </w:r>
      <w:r w:rsidRPr="00D62DC3">
        <w:rPr>
          <w:szCs w:val="22"/>
          <w:lang w:val="en-CA"/>
        </w:rPr>
        <w:t xml:space="preserve"> linear interpolation </w:t>
      </w:r>
      <w:r w:rsidR="00160EDC">
        <w:rPr>
          <w:szCs w:val="22"/>
          <w:lang w:val="en-CA"/>
        </w:rPr>
        <w:t xml:space="preserve">in feature </w:t>
      </w:r>
      <w:r w:rsidR="00D56C63">
        <w:rPr>
          <w:szCs w:val="22"/>
          <w:lang w:val="en-CA"/>
        </w:rPr>
        <w:t>domain</w:t>
      </w:r>
      <w:r w:rsidR="00160EDC">
        <w:rPr>
          <w:szCs w:val="22"/>
          <w:lang w:val="en-CA"/>
        </w:rPr>
        <w:t xml:space="preserve"> to support arbitrary scal</w:t>
      </w:r>
      <w:r w:rsidR="00D56C63">
        <w:rPr>
          <w:szCs w:val="22"/>
          <w:lang w:val="en-CA"/>
        </w:rPr>
        <w:t>ing</w:t>
      </w:r>
      <w:r w:rsidR="00160EDC">
        <w:rPr>
          <w:szCs w:val="22"/>
          <w:lang w:val="en-CA"/>
        </w:rPr>
        <w:t xml:space="preserve"> factor</w:t>
      </w:r>
      <w:r w:rsidRPr="00D62DC3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In this </w:t>
      </w:r>
      <w:r w:rsidR="00D56C63">
        <w:rPr>
          <w:szCs w:val="22"/>
          <w:lang w:val="en-CA"/>
        </w:rPr>
        <w:t>e</w:t>
      </w:r>
      <w:r>
        <w:rPr>
          <w:szCs w:val="22"/>
          <w:lang w:val="en-CA"/>
        </w:rPr>
        <w:t>xperiments,</w:t>
      </w:r>
      <w:r>
        <w:rPr>
          <w:lang w:val="en-CA" w:eastAsia="ja-JP"/>
        </w:rPr>
        <w:t xml:space="preserve"> the performance of </w:t>
      </w:r>
      <w:r w:rsidR="00534F11">
        <w:rPr>
          <w:lang w:val="en-CA" w:eastAsia="ja-JP"/>
        </w:rPr>
        <w:t xml:space="preserve">NN based 1.5 x and 2.0x scaling </w:t>
      </w:r>
      <w:r>
        <w:rPr>
          <w:lang w:val="en-CA" w:eastAsia="ja-JP"/>
        </w:rPr>
        <w:t xml:space="preserve">are </w:t>
      </w:r>
      <w:r w:rsidR="00534F11">
        <w:rPr>
          <w:lang w:val="en-CA" w:eastAsia="ja-JP"/>
        </w:rPr>
        <w:t>studied</w:t>
      </w:r>
      <w:r w:rsidR="00D56C63">
        <w:rPr>
          <w:lang w:val="en-CA" w:eastAsia="ja-JP"/>
        </w:rPr>
        <w:t xml:space="preserve"> </w:t>
      </w:r>
      <w:r w:rsidR="00534F11">
        <w:rPr>
          <w:lang w:val="en-CA" w:eastAsia="ja-JP"/>
        </w:rPr>
        <w:t xml:space="preserve">compared </w:t>
      </w:r>
      <w:r w:rsidR="00D56C63">
        <w:rPr>
          <w:lang w:val="en-CA" w:eastAsia="ja-JP"/>
        </w:rPr>
        <w:t>to RPR anchor</w:t>
      </w:r>
      <w:r>
        <w:rPr>
          <w:lang w:val="en-CA" w:eastAsia="ja-JP"/>
        </w:rPr>
        <w:t>.</w:t>
      </w:r>
      <w:r w:rsidR="00160EDC">
        <w:rPr>
          <w:lang w:val="en-CA" w:eastAsia="ja-JP"/>
        </w:rPr>
        <w:t xml:space="preserve"> </w:t>
      </w:r>
      <w:ins w:id="1" w:author="Keiichiro Takada" w:date="2021-09-30T18:21:00Z">
        <w:r w:rsidR="009D444E" w:rsidRPr="00B51C80">
          <w:rPr>
            <w:lang w:val="en-CA" w:eastAsia="ja-JP"/>
          </w:rPr>
          <w:t>It is reported that</w:t>
        </w:r>
      </w:ins>
    </w:p>
    <w:p w14:paraId="70B0018F" w14:textId="20A9FF4F" w:rsidR="00487983" w:rsidRPr="00487983" w:rsidRDefault="00487983" w:rsidP="00487983">
      <w:pPr>
        <w:pStyle w:val="af"/>
        <w:numPr>
          <w:ilvl w:val="0"/>
          <w:numId w:val="14"/>
        </w:numPr>
        <w:ind w:leftChars="0"/>
        <w:rPr>
          <w:ins w:id="2" w:author="Tomohiro Ikai" w:date="2021-09-30T18:27:00Z"/>
          <w:lang w:val="en-CA" w:eastAsia="ja-JP"/>
        </w:rPr>
        <w:pPrChange w:id="3" w:author="Tomohiro Ikai" w:date="2021-09-30T18:28:00Z">
          <w:pPr/>
        </w:pPrChange>
      </w:pPr>
      <w:ins w:id="4" w:author="Tomohiro Ikai" w:date="2021-09-30T18:28:00Z">
        <w:r>
          <w:rPr>
            <w:lang w:val="en-CA" w:eastAsia="ja-JP"/>
          </w:rPr>
          <w:t>In 2.0x, t</w:t>
        </w:r>
      </w:ins>
      <w:ins w:id="5" w:author="Tomohiro Ikai" w:date="2021-09-30T18:27:00Z">
        <w:r w:rsidRPr="00487983">
          <w:rPr>
            <w:lang w:val="en-CA" w:eastAsia="ja-JP"/>
          </w:rPr>
          <w:t xml:space="preserve">he bd-rate </w:t>
        </w:r>
      </w:ins>
      <w:ins w:id="6" w:author="Keiichiro Takada" w:date="2021-09-30T18:21:00Z">
        <w:del w:id="7" w:author="Tomohiro Ikai" w:date="2021-09-30T18:27:00Z">
          <w:r w:rsidR="009D444E" w:rsidRPr="00487983" w:rsidDel="00487983">
            <w:rPr>
              <w:lang w:val="en-CA" w:eastAsia="ja-JP"/>
            </w:rPr>
            <w:delText xml:space="preserve"> a </w:delText>
          </w:r>
        </w:del>
        <w:r w:rsidR="009D444E" w:rsidRPr="00487983">
          <w:rPr>
            <w:lang w:val="en-CA" w:eastAsia="ja-JP"/>
          </w:rPr>
          <w:t xml:space="preserve">gain </w:t>
        </w:r>
      </w:ins>
      <w:ins w:id="8" w:author="Tomohiro Ikai" w:date="2021-09-30T18:27:00Z">
        <w:r w:rsidRPr="00487983">
          <w:rPr>
            <w:lang w:val="en-CA" w:eastAsia="ja-JP"/>
          </w:rPr>
          <w:t>is</w:t>
        </w:r>
      </w:ins>
      <w:ins w:id="9" w:author="Keiichiro Takada" w:date="2021-09-30T18:21:00Z">
        <w:del w:id="10" w:author="Tomohiro Ikai" w:date="2021-09-30T18:27:00Z">
          <w:r w:rsidR="009D444E" w:rsidRPr="00487983" w:rsidDel="00487983">
            <w:rPr>
              <w:lang w:val="en-CA" w:eastAsia="ja-JP"/>
            </w:rPr>
            <w:delText>of</w:delText>
          </w:r>
        </w:del>
        <w:r w:rsidR="009D444E" w:rsidRPr="00487983">
          <w:rPr>
            <w:lang w:val="en-CA" w:eastAsia="ja-JP"/>
          </w:rPr>
          <w:t xml:space="preserve"> 1.64% in class A1 and 6.03% in class A2 against RPR</w:t>
        </w:r>
      </w:ins>
      <w:ins w:id="11" w:author="Tomohiro Ikai" w:date="2021-09-30T18:29:00Z">
        <w:r>
          <w:rPr>
            <w:lang w:val="en-CA" w:eastAsia="ja-JP"/>
          </w:rPr>
          <w:t xml:space="preserve"> anchor (2.0x)</w:t>
        </w:r>
      </w:ins>
      <w:ins w:id="12" w:author="Keiichiro Takada" w:date="2021-09-30T18:21:00Z">
        <w:del w:id="13" w:author="Tomohiro Ikai" w:date="2021-09-30T18:28:00Z">
          <w:r w:rsidR="009D444E" w:rsidRPr="00487983" w:rsidDel="00487983">
            <w:rPr>
              <w:lang w:val="en-CA" w:eastAsia="ja-JP"/>
            </w:rPr>
            <w:delText xml:space="preserve"> for 2.0x linear interpolation</w:delText>
          </w:r>
        </w:del>
      </w:ins>
    </w:p>
    <w:p w14:paraId="0A2B9C8C" w14:textId="3C286712" w:rsidR="00487983" w:rsidRPr="00487983" w:rsidRDefault="00487983" w:rsidP="00487983">
      <w:pPr>
        <w:pStyle w:val="af"/>
        <w:numPr>
          <w:ilvl w:val="0"/>
          <w:numId w:val="14"/>
        </w:numPr>
        <w:ind w:leftChars="0"/>
        <w:rPr>
          <w:ins w:id="14" w:author="Tomohiro Ikai" w:date="2021-09-30T18:28:00Z"/>
          <w:lang w:val="en-CA" w:eastAsia="ja-JP"/>
        </w:rPr>
        <w:pPrChange w:id="15" w:author="Tomohiro Ikai" w:date="2021-09-30T18:28:00Z">
          <w:pPr/>
        </w:pPrChange>
      </w:pPr>
      <w:ins w:id="16" w:author="Tomohiro Ikai" w:date="2021-09-30T18:28:00Z">
        <w:r>
          <w:rPr>
            <w:lang w:val="en-CA" w:eastAsia="ja-JP"/>
          </w:rPr>
          <w:t>In 1.5x, t</w:t>
        </w:r>
      </w:ins>
      <w:ins w:id="17" w:author="Tomohiro Ikai" w:date="2021-09-30T18:27:00Z">
        <w:r w:rsidRPr="00487983">
          <w:rPr>
            <w:lang w:val="en-CA" w:eastAsia="ja-JP"/>
          </w:rPr>
          <w:t>he bd-rate</w:t>
        </w:r>
      </w:ins>
      <w:ins w:id="18" w:author="Tomohiro Ikai" w:date="2021-09-30T18:31:00Z">
        <w:r w:rsidR="00CE5A69">
          <w:rPr>
            <w:lang w:val="en-CA" w:eastAsia="ja-JP"/>
          </w:rPr>
          <w:t xml:space="preserve"> </w:t>
        </w:r>
      </w:ins>
      <w:ins w:id="19" w:author="Keiichiro Takada" w:date="2021-09-30T18:21:00Z">
        <w:del w:id="20" w:author="Tomohiro Ikai" w:date="2021-09-30T18:27:00Z">
          <w:r w:rsidR="009D444E" w:rsidRPr="00487983" w:rsidDel="00487983">
            <w:rPr>
              <w:lang w:val="en-CA" w:eastAsia="ja-JP"/>
            </w:rPr>
            <w:delText xml:space="preserve">, and a </w:delText>
          </w:r>
        </w:del>
        <w:r w:rsidR="009D444E" w:rsidRPr="00487983">
          <w:rPr>
            <w:lang w:val="en-CA" w:eastAsia="ja-JP"/>
          </w:rPr>
          <w:t xml:space="preserve">gain </w:t>
        </w:r>
      </w:ins>
      <w:ins w:id="21" w:author="Tomohiro Ikai" w:date="2021-09-30T18:27:00Z">
        <w:r w:rsidRPr="00487983">
          <w:rPr>
            <w:lang w:val="en-CA" w:eastAsia="ja-JP"/>
          </w:rPr>
          <w:t>is</w:t>
        </w:r>
      </w:ins>
      <w:ins w:id="22" w:author="Keiichiro Takada" w:date="2021-09-30T18:21:00Z">
        <w:del w:id="23" w:author="Tomohiro Ikai" w:date="2021-09-30T18:27:00Z">
          <w:r w:rsidR="009D444E" w:rsidRPr="00487983" w:rsidDel="00487983">
            <w:rPr>
              <w:lang w:val="en-CA" w:eastAsia="ja-JP"/>
            </w:rPr>
            <w:delText>of</w:delText>
          </w:r>
        </w:del>
        <w:r w:rsidR="009D444E" w:rsidRPr="00487983">
          <w:rPr>
            <w:lang w:val="en-CA" w:eastAsia="ja-JP"/>
          </w:rPr>
          <w:t xml:space="preserve"> 1.71% in class A1 and 3.39% in class A2 </w:t>
        </w:r>
      </w:ins>
      <w:ins w:id="24" w:author="Tomohiro Ikai" w:date="2021-09-30T18:28:00Z">
        <w:r w:rsidRPr="007B0A4F">
          <w:rPr>
            <w:lang w:val="en-CA" w:eastAsia="ja-JP"/>
          </w:rPr>
          <w:t>against RPR</w:t>
        </w:r>
      </w:ins>
      <w:ins w:id="25" w:author="Tomohiro Ikai" w:date="2021-09-30T18:29:00Z">
        <w:r>
          <w:rPr>
            <w:lang w:val="en-CA" w:eastAsia="ja-JP"/>
          </w:rPr>
          <w:t xml:space="preserve"> anchor (1.5x)</w:t>
        </w:r>
      </w:ins>
      <w:ins w:id="26" w:author="Keiichiro Takada" w:date="2021-09-30T18:21:00Z">
        <w:del w:id="27" w:author="Tomohiro Ikai" w:date="2021-09-30T18:28:00Z">
          <w:r w:rsidR="009D444E" w:rsidRPr="00487983" w:rsidDel="00487983">
            <w:rPr>
              <w:lang w:val="en-CA" w:eastAsia="ja-JP"/>
            </w:rPr>
            <w:delText>for 1.5x were confirmed.</w:delText>
          </w:r>
        </w:del>
      </w:ins>
    </w:p>
    <w:p w14:paraId="09A6C4A8" w14:textId="479A6BEF" w:rsidR="00340FBF" w:rsidRPr="00BF2A5E" w:rsidRDefault="00340FBF" w:rsidP="009234A5">
      <w:pPr>
        <w:rPr>
          <w:lang w:val="en-CA" w:eastAsia="ja-JP"/>
        </w:rPr>
      </w:pPr>
      <w:del w:id="28" w:author="Keiichiro Takada" w:date="2021-09-30T18:21:00Z">
        <w:r w:rsidRPr="00340FBF" w:rsidDel="009D444E">
          <w:rPr>
            <w:lang w:val="en-CA" w:eastAsia="ja-JP"/>
          </w:rPr>
          <w:delText>It is reported that the</w:delText>
        </w:r>
        <w:r w:rsidR="00D56C63" w:rsidDel="009D444E">
          <w:rPr>
            <w:lang w:val="en-CA" w:eastAsia="ja-JP"/>
          </w:rPr>
          <w:delText xml:space="preserve"> overall average luma</w:delText>
        </w:r>
        <w:r w:rsidRPr="00340FBF" w:rsidDel="009D444E">
          <w:rPr>
            <w:lang w:val="en-CA" w:eastAsia="ja-JP"/>
          </w:rPr>
          <w:delText xml:space="preserve"> </w:delText>
        </w:r>
        <w:r w:rsidR="00D56C63" w:rsidDel="009D444E">
          <w:rPr>
            <w:lang w:val="en-CA" w:eastAsia="ja-JP"/>
          </w:rPr>
          <w:delText xml:space="preserve">bd-rate </w:delText>
        </w:r>
        <w:r w:rsidRPr="00340FBF" w:rsidDel="009D444E">
          <w:rPr>
            <w:lang w:val="en-CA" w:eastAsia="ja-JP"/>
          </w:rPr>
          <w:delText xml:space="preserve">gain </w:delText>
        </w:r>
        <w:r w:rsidR="00D56C63" w:rsidDel="009D444E">
          <w:rPr>
            <w:lang w:val="en-CA" w:eastAsia="ja-JP"/>
          </w:rPr>
          <w:delText>is</w:delText>
        </w:r>
        <w:r w:rsidRPr="00340FBF" w:rsidDel="009D444E">
          <w:rPr>
            <w:lang w:val="en-CA" w:eastAsia="ja-JP"/>
          </w:rPr>
          <w:delText xml:space="preserve"> 1.64</w:delText>
        </w:r>
        <w:r w:rsidR="00D56C63" w:rsidDel="009D444E">
          <w:rPr>
            <w:lang w:val="en-CA" w:eastAsia="ja-JP"/>
          </w:rPr>
          <w:delText xml:space="preserve"> </w:delText>
        </w:r>
        <w:r w:rsidRPr="00340FBF" w:rsidDel="009D444E">
          <w:rPr>
            <w:lang w:val="en-CA" w:eastAsia="ja-JP"/>
          </w:rPr>
          <w:delText xml:space="preserve">% and 6.03% </w:delText>
        </w:r>
        <w:r w:rsidR="00D56C63" w:rsidDel="009D444E">
          <w:rPr>
            <w:lang w:val="en-CA" w:eastAsia="ja-JP"/>
          </w:rPr>
          <w:delText xml:space="preserve">in </w:delText>
        </w:r>
        <w:r w:rsidRPr="00340FBF" w:rsidDel="009D444E">
          <w:rPr>
            <w:lang w:val="en-CA" w:eastAsia="ja-JP"/>
          </w:rPr>
          <w:delText xml:space="preserve">class </w:delText>
        </w:r>
        <w:r w:rsidR="00D56C63" w:rsidDel="009D444E">
          <w:rPr>
            <w:lang w:val="en-CA" w:eastAsia="ja-JP"/>
          </w:rPr>
          <w:delText xml:space="preserve">A1 </w:delText>
        </w:r>
        <w:r w:rsidR="00D56C63" w:rsidDel="009D444E">
          <w:rPr>
            <w:rFonts w:hint="eastAsia"/>
            <w:lang w:val="en-CA" w:eastAsia="ja-JP"/>
          </w:rPr>
          <w:delText>a</w:delText>
        </w:r>
        <w:r w:rsidR="00D56C63" w:rsidDel="009D444E">
          <w:rPr>
            <w:lang w:val="en-CA" w:eastAsia="ja-JP"/>
          </w:rPr>
          <w:delText xml:space="preserve">nd </w:delText>
        </w:r>
        <w:r w:rsidRPr="00340FBF" w:rsidDel="009D444E">
          <w:rPr>
            <w:lang w:val="en-CA" w:eastAsia="ja-JP"/>
          </w:rPr>
          <w:delText>A2</w:delText>
        </w:r>
        <w:r w:rsidR="00697A5D" w:rsidDel="009D444E">
          <w:rPr>
            <w:lang w:val="en-CA" w:eastAsia="ja-JP"/>
          </w:rPr>
          <w:delText>,</w:delText>
        </w:r>
        <w:r w:rsidRPr="00340FBF" w:rsidDel="009D444E">
          <w:rPr>
            <w:lang w:val="en-CA" w:eastAsia="ja-JP"/>
          </w:rPr>
          <w:delText xml:space="preserve"> </w:delText>
        </w:r>
        <w:r w:rsidR="00D56C63" w:rsidDel="009D444E">
          <w:rPr>
            <w:lang w:val="en-CA" w:eastAsia="ja-JP"/>
          </w:rPr>
          <w:delText>respectively</w:delText>
        </w:r>
        <w:r w:rsidRPr="00340FBF" w:rsidDel="009D444E">
          <w:rPr>
            <w:lang w:val="en-CA" w:eastAsia="ja-JP"/>
          </w:rPr>
          <w:delText xml:space="preserve">. </w:delText>
        </w:r>
      </w:del>
      <w:r w:rsidRPr="00340FBF">
        <w:rPr>
          <w:lang w:val="en-CA" w:eastAsia="ja-JP"/>
        </w:rPr>
        <w:t xml:space="preserve">The number of parameters </w:t>
      </w:r>
      <w:r w:rsidR="00D56C63">
        <w:rPr>
          <w:lang w:val="en-CA" w:eastAsia="ja-JP"/>
        </w:rPr>
        <w:t>of</w:t>
      </w:r>
      <w:r w:rsidRPr="00340FBF">
        <w:rPr>
          <w:lang w:val="en-CA" w:eastAsia="ja-JP"/>
        </w:rPr>
        <w:t xml:space="preserve"> the </w:t>
      </w:r>
      <w:r w:rsidR="00D56C63">
        <w:rPr>
          <w:lang w:val="en-CA" w:eastAsia="ja-JP"/>
        </w:rPr>
        <w:t xml:space="preserve">used </w:t>
      </w:r>
      <w:r w:rsidRPr="00340FBF">
        <w:rPr>
          <w:lang w:val="en-CA" w:eastAsia="ja-JP"/>
        </w:rPr>
        <w:t xml:space="preserve">model </w:t>
      </w:r>
      <w:r>
        <w:rPr>
          <w:lang w:val="en-CA" w:eastAsia="ja-JP"/>
        </w:rPr>
        <w:t>was</w:t>
      </w:r>
      <w:r w:rsidRPr="00340FBF">
        <w:rPr>
          <w:lang w:val="en-CA" w:eastAsia="ja-JP"/>
        </w:rPr>
        <w:t xml:space="preserve"> 33</w:t>
      </w:r>
      <w:r w:rsidR="00D56C63">
        <w:rPr>
          <w:lang w:val="en-CA" w:eastAsia="ja-JP"/>
        </w:rPr>
        <w:t>6k</w:t>
      </w:r>
      <w:r w:rsidRPr="00340FBF">
        <w:rPr>
          <w:lang w:val="en-CA" w:eastAsia="ja-JP"/>
        </w:rPr>
        <w:t>.</w:t>
      </w:r>
    </w:p>
    <w:p w14:paraId="72B91D12" w14:textId="1C312DE6" w:rsidR="00D62DC3" w:rsidRDefault="00D62DC3" w:rsidP="00C1611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E85DAD7" w14:textId="5598E145" w:rsidR="00CF0047" w:rsidRDefault="003851B4" w:rsidP="0029079D">
      <w:pPr>
        <w:rPr>
          <w:lang w:val="en-CA" w:eastAsia="ja-JP"/>
        </w:rPr>
      </w:pPr>
      <w:r>
        <w:rPr>
          <w:lang w:val="en-CA" w:eastAsia="ja-JP"/>
        </w:rPr>
        <w:t>This contribution provides the results of JVET-W0132</w:t>
      </w:r>
      <w:r w:rsidR="003979BF">
        <w:rPr>
          <w:lang w:val="en-CA" w:eastAsia="ja-JP"/>
        </w:rPr>
        <w:t xml:space="preserve"> </w:t>
      </w:r>
      <w:r>
        <w:rPr>
          <w:lang w:val="en-CA" w:eastAsia="ja-JP"/>
        </w:rPr>
        <w:t>[1].</w:t>
      </w:r>
      <w:r w:rsidR="00D43636">
        <w:rPr>
          <w:lang w:val="en-CA" w:eastAsia="ja-JP"/>
        </w:rPr>
        <w:t xml:space="preserve"> </w:t>
      </w:r>
      <w:r w:rsidR="0030600C" w:rsidRPr="0030600C">
        <w:rPr>
          <w:lang w:val="en-CA" w:eastAsia="ja-JP"/>
        </w:rPr>
        <w:t>Section 2 describes the structure of the proposed model, and Section 3 describes the results of comparing the test results of the model with RPR.</w:t>
      </w:r>
    </w:p>
    <w:p w14:paraId="04AB6B71" w14:textId="77777777" w:rsidR="00CF0047" w:rsidRDefault="00CF0047" w:rsidP="0029079D">
      <w:pPr>
        <w:rPr>
          <w:lang w:val="en-CA" w:eastAsia="ja-JP"/>
        </w:rPr>
      </w:pPr>
    </w:p>
    <w:p w14:paraId="69A65CC8" w14:textId="5CF8C902" w:rsidR="00CF0047" w:rsidRPr="00CF0047" w:rsidRDefault="00CF0047" w:rsidP="0037612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39B04D37" w14:textId="75D142B7" w:rsidR="00317587" w:rsidRDefault="002B79E6" w:rsidP="00317587">
      <w:pPr>
        <w:rPr>
          <w:szCs w:val="22"/>
          <w:lang w:val="en-CA"/>
        </w:rPr>
      </w:pPr>
      <w:r w:rsidRPr="002B79E6">
        <w:rPr>
          <w:lang w:val="en-CA" w:eastAsia="ja-JP"/>
        </w:rPr>
        <w:t>The structure of NN</w:t>
      </w:r>
      <w:r>
        <w:rPr>
          <w:lang w:val="en-CA" w:eastAsia="ja-JP"/>
        </w:rPr>
        <w:t>-</w:t>
      </w:r>
      <w:r w:rsidRPr="002B79E6">
        <w:rPr>
          <w:lang w:val="en-CA" w:eastAsia="ja-JP"/>
        </w:rPr>
        <w:t>based super-resolution post filter is shown in Figure 1.</w:t>
      </w:r>
      <w:r w:rsidR="005C127A">
        <w:rPr>
          <w:lang w:val="en-CA" w:eastAsia="ja-JP"/>
        </w:rPr>
        <w:t xml:space="preserve"> </w:t>
      </w:r>
      <w:r w:rsidR="0029079D" w:rsidRPr="0029079D">
        <w:rPr>
          <w:lang w:val="en-CA" w:eastAsia="ja-JP"/>
        </w:rPr>
        <w:t>This network is a simplified ES</w:t>
      </w:r>
      <w:r w:rsidR="0029079D" w:rsidRPr="00CE5A69">
        <w:rPr>
          <w:lang w:val="en-CA" w:eastAsia="ja-JP"/>
        </w:rPr>
        <w:t>RGAN</w:t>
      </w:r>
      <w:r w:rsidR="003979BF" w:rsidRPr="00CE5A69">
        <w:rPr>
          <w:lang w:val="en-CA" w:eastAsia="ja-JP"/>
        </w:rPr>
        <w:t xml:space="preserve"> </w:t>
      </w:r>
      <w:r w:rsidR="004F5257" w:rsidRPr="00CE5A69">
        <w:rPr>
          <w:lang w:val="en-CA" w:eastAsia="ja-JP"/>
        </w:rPr>
        <w:t>[2]</w:t>
      </w:r>
      <w:r w:rsidR="0029079D" w:rsidRPr="00CE5A69">
        <w:rPr>
          <w:lang w:val="en-CA" w:eastAsia="ja-JP"/>
          <w:rPrChange w:id="29" w:author="Tomohiro Ikai" w:date="2021-09-30T18:29:00Z">
            <w:rPr>
              <w:highlight w:val="yellow"/>
              <w:lang w:val="en-CA" w:eastAsia="ja-JP"/>
            </w:rPr>
          </w:rPrChange>
        </w:rPr>
        <w:t>.</w:t>
      </w:r>
      <w:r w:rsidR="00C00CC4" w:rsidRPr="00CE5A69">
        <w:rPr>
          <w:lang w:val="en-CA" w:eastAsia="ja-JP"/>
        </w:rPr>
        <w:t xml:space="preserve"> </w:t>
      </w:r>
      <w:r w:rsidR="0029079D" w:rsidRPr="00CE5A69">
        <w:rPr>
          <w:lang w:val="en-CA" w:eastAsia="ja-JP"/>
        </w:rPr>
        <w:t xml:space="preserve">The number of </w:t>
      </w:r>
      <w:r w:rsidR="003B61BE" w:rsidRPr="00CE5A69">
        <w:rPr>
          <w:rFonts w:hint="eastAsia"/>
          <w:lang w:val="en-CA" w:eastAsia="ja-JP"/>
          <w:rPrChange w:id="30" w:author="Tomohiro Ikai" w:date="2021-09-30T18:29:00Z">
            <w:rPr>
              <w:rFonts w:hint="eastAsia"/>
              <w:highlight w:val="yellow"/>
              <w:lang w:val="en-CA" w:eastAsia="ja-JP"/>
            </w:rPr>
          </w:rPrChange>
        </w:rPr>
        <w:t>r</w:t>
      </w:r>
      <w:r w:rsidR="0029079D" w:rsidRPr="00CE5A69">
        <w:rPr>
          <w:lang w:val="en-CA" w:eastAsia="ja-JP"/>
        </w:rPr>
        <w:t xml:space="preserve">esidual </w:t>
      </w:r>
      <w:r w:rsidR="005455DE" w:rsidRPr="00CE5A69">
        <w:rPr>
          <w:lang w:val="en-CA" w:eastAsia="ja-JP"/>
        </w:rPr>
        <w:t>b</w:t>
      </w:r>
      <w:r w:rsidR="0029079D" w:rsidRPr="00CE5A69">
        <w:rPr>
          <w:lang w:val="en-CA" w:eastAsia="ja-JP"/>
        </w:rPr>
        <w:t xml:space="preserve">locks is 4 and the structure of each </w:t>
      </w:r>
      <w:r w:rsidR="003B61BE" w:rsidRPr="00CE5A69">
        <w:rPr>
          <w:lang w:val="en-CA" w:eastAsia="ja-JP"/>
        </w:rPr>
        <w:t>r</w:t>
      </w:r>
      <w:r w:rsidR="0029079D" w:rsidRPr="00CE5A69">
        <w:rPr>
          <w:lang w:val="en-CA" w:eastAsia="ja-JP"/>
        </w:rPr>
        <w:t xml:space="preserve">esidual </w:t>
      </w:r>
      <w:r w:rsidR="005455DE" w:rsidRPr="00CE5A69">
        <w:rPr>
          <w:lang w:val="en-CA" w:eastAsia="ja-JP"/>
        </w:rPr>
        <w:t>b</w:t>
      </w:r>
      <w:r w:rsidR="0029079D" w:rsidRPr="00CE5A69">
        <w:rPr>
          <w:lang w:val="en-CA" w:eastAsia="ja-JP"/>
        </w:rPr>
        <w:t xml:space="preserve">lock is shown in Figure </w:t>
      </w:r>
      <w:r w:rsidR="008B2645" w:rsidRPr="00CE5A69">
        <w:rPr>
          <w:lang w:val="en-CA" w:eastAsia="ja-JP"/>
        </w:rPr>
        <w:t>1</w:t>
      </w:r>
      <w:r w:rsidR="0029079D" w:rsidRPr="00CE5A69">
        <w:rPr>
          <w:lang w:val="en-CA" w:eastAsia="ja-JP"/>
        </w:rPr>
        <w:t xml:space="preserve">. </w:t>
      </w:r>
      <w:r w:rsidR="00C00CC4" w:rsidRPr="00CE5A69">
        <w:rPr>
          <w:lang w:val="en-CA" w:eastAsia="ja-JP"/>
        </w:rPr>
        <w:t xml:space="preserve">The </w:t>
      </w:r>
      <w:r w:rsidR="003B61BE" w:rsidRPr="00CE5A69">
        <w:rPr>
          <w:lang w:val="en-CA" w:eastAsia="ja-JP"/>
        </w:rPr>
        <w:t>r</w:t>
      </w:r>
      <w:r w:rsidR="00C00CC4" w:rsidRPr="00CE5A69">
        <w:rPr>
          <w:lang w:val="en-CA" w:eastAsia="ja-JP"/>
          <w:rPrChange w:id="31" w:author="Tomohiro Ikai" w:date="2021-09-30T18:29:00Z">
            <w:rPr>
              <w:lang w:val="en-CA" w:eastAsia="ja-JP"/>
            </w:rPr>
          </w:rPrChange>
        </w:rPr>
        <w:t xml:space="preserve">esidual </w:t>
      </w:r>
      <w:r w:rsidR="005455DE" w:rsidRPr="00CE5A69">
        <w:rPr>
          <w:lang w:val="en-CA" w:eastAsia="ja-JP"/>
          <w:rPrChange w:id="32" w:author="Tomohiro Ikai" w:date="2021-09-30T18:29:00Z">
            <w:rPr>
              <w:lang w:val="en-CA" w:eastAsia="ja-JP"/>
            </w:rPr>
          </w:rPrChange>
        </w:rPr>
        <w:t>b</w:t>
      </w:r>
      <w:r w:rsidR="00C00CC4" w:rsidRPr="00CE5A69">
        <w:rPr>
          <w:lang w:val="en-CA" w:eastAsia="ja-JP"/>
          <w:rPrChange w:id="33" w:author="Tomohiro Ikai" w:date="2021-09-30T18:29:00Z">
            <w:rPr>
              <w:lang w:val="en-CA" w:eastAsia="ja-JP"/>
            </w:rPr>
          </w:rPrChange>
        </w:rPr>
        <w:t>lock consists of tw</w:t>
      </w:r>
      <w:r w:rsidR="00C00CC4" w:rsidRPr="00C00CC4">
        <w:rPr>
          <w:lang w:val="en-CA" w:eastAsia="ja-JP"/>
        </w:rPr>
        <w:t xml:space="preserve">o 3x3 convolution layers and a </w:t>
      </w:r>
      <w:proofErr w:type="spellStart"/>
      <w:r w:rsidR="00C00CC4" w:rsidRPr="00C00CC4">
        <w:rPr>
          <w:lang w:val="en-CA" w:eastAsia="ja-JP"/>
        </w:rPr>
        <w:t>ReLU</w:t>
      </w:r>
      <w:proofErr w:type="spellEnd"/>
      <w:r w:rsidR="00317587">
        <w:rPr>
          <w:lang w:val="en-CA" w:eastAsia="ja-JP"/>
        </w:rPr>
        <w:t>.</w:t>
      </w:r>
      <w:r w:rsidR="00C00CC4">
        <w:rPr>
          <w:lang w:val="en-CA" w:eastAsia="ja-JP"/>
        </w:rPr>
        <w:t xml:space="preserve"> </w:t>
      </w:r>
      <w:r w:rsidR="00C30673" w:rsidRPr="00C30673">
        <w:rPr>
          <w:lang w:val="en-CA" w:eastAsia="ja-JP"/>
        </w:rPr>
        <w:t>This model is a 4:4:4 super-resolution model</w:t>
      </w:r>
      <w:r w:rsidR="00C30673">
        <w:rPr>
          <w:lang w:val="en-CA" w:eastAsia="ja-JP"/>
        </w:rPr>
        <w:t xml:space="preserve">. That is, </w:t>
      </w:r>
      <w:r w:rsidR="00C30673">
        <w:rPr>
          <w:noProof/>
          <w:lang w:eastAsia="ja-JP"/>
        </w:rPr>
        <w:t xml:space="preserve">chroma </w:t>
      </w:r>
      <w:r w:rsidR="00317587">
        <w:rPr>
          <w:noProof/>
          <w:lang w:eastAsia="ja-JP"/>
        </w:rPr>
        <w:t xml:space="preserve">upsampling </w:t>
      </w:r>
      <w:r w:rsidR="00C30673">
        <w:rPr>
          <w:noProof/>
          <w:lang w:eastAsia="ja-JP"/>
        </w:rPr>
        <w:t xml:space="preserve">is performed </w:t>
      </w:r>
      <w:r w:rsidR="00317587">
        <w:rPr>
          <w:noProof/>
          <w:lang w:eastAsia="ja-JP"/>
        </w:rPr>
        <w:t>before NN filter and downsamp</w:t>
      </w:r>
      <w:r w:rsidR="00C30673">
        <w:rPr>
          <w:noProof/>
          <w:lang w:eastAsia="ja-JP"/>
        </w:rPr>
        <w:t xml:space="preserve">ling is perfomed </w:t>
      </w:r>
      <w:r w:rsidR="00317587">
        <w:rPr>
          <w:noProof/>
          <w:lang w:eastAsia="ja-JP"/>
        </w:rPr>
        <w:t>afer NN filter</w:t>
      </w:r>
      <w:r w:rsidR="00C30673">
        <w:rPr>
          <w:noProof/>
          <w:lang w:eastAsia="ja-JP"/>
        </w:rPr>
        <w:t xml:space="preserve">. </w:t>
      </w:r>
      <w:r w:rsidR="00C30673">
        <w:rPr>
          <w:szCs w:val="22"/>
          <w:lang w:val="en-CA"/>
        </w:rPr>
        <w:t xml:space="preserve">In stead of pixel shuffler in ESRGAN, </w:t>
      </w:r>
      <w:r w:rsidR="00C30673" w:rsidRPr="00D62DC3">
        <w:rPr>
          <w:szCs w:val="22"/>
          <w:lang w:val="en-CA"/>
        </w:rPr>
        <w:t xml:space="preserve">linear interpolation </w:t>
      </w:r>
      <w:r w:rsidR="00C30673">
        <w:rPr>
          <w:szCs w:val="22"/>
          <w:lang w:val="en-CA"/>
        </w:rPr>
        <w:t>is used</w:t>
      </w:r>
      <w:r w:rsidR="00C30673" w:rsidRPr="00C30673">
        <w:rPr>
          <w:szCs w:val="22"/>
          <w:lang w:val="en-CA"/>
        </w:rPr>
        <w:t xml:space="preserve"> </w:t>
      </w:r>
      <w:r w:rsidR="00C30673">
        <w:rPr>
          <w:szCs w:val="22"/>
          <w:lang w:val="en-CA"/>
        </w:rPr>
        <w:t xml:space="preserve">in feature domain. </w:t>
      </w:r>
    </w:p>
    <w:p w14:paraId="605C5D77" w14:textId="5EF7D288" w:rsidR="00317587" w:rsidRDefault="00C30673" w:rsidP="0037612C">
      <w:pPr>
        <w:tabs>
          <w:tab w:val="left" w:pos="5440"/>
        </w:tabs>
        <w:rPr>
          <w:noProof/>
          <w:lang w:eastAsia="ja-JP"/>
        </w:rPr>
      </w:pPr>
      <w:r>
        <w:rPr>
          <w:szCs w:val="22"/>
          <w:lang w:val="en-CA" w:eastAsia="ja-JP"/>
        </w:rPr>
        <w:t xml:space="preserve">In this proposal, </w:t>
      </w:r>
      <w:r w:rsidR="00317587">
        <w:rPr>
          <w:szCs w:val="22"/>
          <w:lang w:val="en-CA" w:eastAsia="ja-JP"/>
        </w:rPr>
        <w:t>1.5 x and 2.0x configuration is studied</w:t>
      </w:r>
      <w:r w:rsidR="00434AD3">
        <w:rPr>
          <w:szCs w:val="22"/>
          <w:lang w:val="en-CA" w:eastAsia="ja-JP"/>
        </w:rPr>
        <w:t xml:space="preserve">. </w:t>
      </w:r>
      <w:r w:rsidR="00317587">
        <w:rPr>
          <w:noProof/>
          <w:lang w:eastAsia="ja-JP"/>
        </w:rPr>
        <w:t>The number of parameters</w:t>
      </w:r>
      <w:r w:rsidR="00434AD3">
        <w:rPr>
          <w:noProof/>
          <w:lang w:eastAsia="ja-JP"/>
        </w:rPr>
        <w:t xml:space="preserve"> of the used model was</w:t>
      </w:r>
      <w:r w:rsidR="00317587">
        <w:rPr>
          <w:noProof/>
          <w:lang w:eastAsia="ja-JP"/>
        </w:rPr>
        <w:t xml:space="preserve"> 336k.</w:t>
      </w:r>
    </w:p>
    <w:p w14:paraId="2431D1A9" w14:textId="77777777" w:rsidR="004F5257" w:rsidRDefault="004F5257" w:rsidP="0029079D">
      <w:pPr>
        <w:rPr>
          <w:lang w:val="en-CA" w:eastAsia="ja-JP"/>
        </w:rPr>
      </w:pPr>
    </w:p>
    <w:p w14:paraId="3B95E9CA" w14:textId="670284F5" w:rsidR="005C127A" w:rsidRPr="00BF2A5E" w:rsidRDefault="0024151A" w:rsidP="00BF2A5E">
      <w:pPr>
        <w:jc w:val="center"/>
        <w:rPr>
          <w:lang w:val="en-CA" w:eastAsia="ja-JP"/>
        </w:rPr>
      </w:pPr>
      <w:r w:rsidRPr="0024151A">
        <w:rPr>
          <w:noProof/>
          <w:lang w:eastAsia="ja-JP"/>
        </w:rPr>
        <w:lastRenderedPageBreak/>
        <w:drawing>
          <wp:inline distT="0" distB="0" distL="0" distR="0" wp14:anchorId="0FCDFEB1" wp14:editId="6CB08578">
            <wp:extent cx="2334970" cy="2048434"/>
            <wp:effectExtent l="0" t="0" r="0" b="9525"/>
            <wp:docPr id="28" name="図 11" descr="グラフィカル ユーザー インターフェイス, テキスト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C8A2B02F-DBB0-4A6A-99E1-90E0D2C0CA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 11" descr="グラフィカル ユーザー インターフェイス, テキスト&#10;&#10;自動的に生成された説明">
                      <a:extLst>
                        <a:ext uri="{FF2B5EF4-FFF2-40B4-BE49-F238E27FC236}">
                          <a16:creationId xmlns:a16="http://schemas.microsoft.com/office/drawing/2014/main" id="{C8A2B02F-DBB0-4A6A-99E1-90E0D2C0CA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34970" cy="2048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7587" w:rsidRPr="00317587">
        <w:rPr>
          <w:noProof/>
          <w:lang w:eastAsia="ja-JP"/>
        </w:rPr>
        <w:t xml:space="preserve"> </w:t>
      </w:r>
      <w:r w:rsidR="00317587" w:rsidRPr="004F5257">
        <w:rPr>
          <w:noProof/>
          <w:lang w:eastAsia="ja-JP"/>
        </w:rPr>
        <w:drawing>
          <wp:inline distT="0" distB="0" distL="0" distR="0" wp14:anchorId="0A5B025D" wp14:editId="60766128">
            <wp:extent cx="1194920" cy="1859441"/>
            <wp:effectExtent l="0" t="0" r="5715" b="0"/>
            <wp:docPr id="25" name="図 17">
              <a:extLst xmlns:a="http://schemas.openxmlformats.org/drawingml/2006/main">
                <a:ext uri="{FF2B5EF4-FFF2-40B4-BE49-F238E27FC236}">
                  <a16:creationId xmlns:a16="http://schemas.microsoft.com/office/drawing/2014/main" id="{FCBFD5AE-6973-4046-94CF-C853E15563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図 17">
                      <a:extLst>
                        <a:ext uri="{FF2B5EF4-FFF2-40B4-BE49-F238E27FC236}">
                          <a16:creationId xmlns:a16="http://schemas.microsoft.com/office/drawing/2014/main" id="{FCBFD5AE-6973-4046-94CF-C853E15563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4920" cy="1859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0BDCD" w14:textId="1D3C99FD" w:rsidR="005C127A" w:rsidRDefault="005C127A" w:rsidP="005C127A">
      <w:pPr>
        <w:jc w:val="center"/>
        <w:rPr>
          <w:b/>
          <w:bCs/>
        </w:rPr>
      </w:pPr>
      <w:r w:rsidRPr="00BF2A5E">
        <w:rPr>
          <w:b/>
          <w:bCs/>
        </w:rPr>
        <w:t xml:space="preserve">Figure </w:t>
      </w:r>
      <w:r w:rsidRPr="00BF2A5E">
        <w:rPr>
          <w:b/>
          <w:bCs/>
          <w:noProof/>
        </w:rPr>
        <w:fldChar w:fldCharType="begin"/>
      </w:r>
      <w:r w:rsidRPr="00BF2A5E">
        <w:rPr>
          <w:b/>
          <w:bCs/>
          <w:noProof/>
        </w:rPr>
        <w:instrText xml:space="preserve"> SEQ Figure \* ARABIC </w:instrText>
      </w:r>
      <w:r w:rsidRPr="00BF2A5E">
        <w:rPr>
          <w:b/>
          <w:bCs/>
          <w:noProof/>
        </w:rPr>
        <w:fldChar w:fldCharType="separate"/>
      </w:r>
      <w:r w:rsidRPr="00BF2A5E">
        <w:rPr>
          <w:b/>
          <w:bCs/>
          <w:noProof/>
        </w:rPr>
        <w:t>1</w:t>
      </w:r>
      <w:r w:rsidRPr="00BF2A5E">
        <w:rPr>
          <w:b/>
          <w:bCs/>
          <w:noProof/>
        </w:rPr>
        <w:fldChar w:fldCharType="end"/>
      </w:r>
      <w:r w:rsidRPr="00BF2A5E">
        <w:rPr>
          <w:b/>
          <w:bCs/>
        </w:rPr>
        <w:t xml:space="preserve"> </w:t>
      </w:r>
      <w:r w:rsidR="0037612C">
        <w:rPr>
          <w:rFonts w:hint="eastAsia"/>
          <w:b/>
          <w:bCs/>
          <w:lang w:eastAsia="ja-JP"/>
        </w:rPr>
        <w:t xml:space="preserve"> </w:t>
      </w:r>
      <w:r w:rsidR="0037612C">
        <w:rPr>
          <w:b/>
          <w:bCs/>
          <w:lang w:eastAsia="ja-JP"/>
        </w:rPr>
        <w:t>S</w:t>
      </w:r>
      <w:r w:rsidRPr="00BF2A5E">
        <w:rPr>
          <w:b/>
          <w:bCs/>
        </w:rPr>
        <w:t xml:space="preserve">tructure of </w:t>
      </w:r>
      <w:r w:rsidR="00317587">
        <w:rPr>
          <w:b/>
          <w:bCs/>
        </w:rPr>
        <w:t>prop</w:t>
      </w:r>
      <w:r w:rsidR="00A05F97">
        <w:rPr>
          <w:b/>
          <w:bCs/>
        </w:rPr>
        <w:t>o</w:t>
      </w:r>
      <w:r w:rsidR="00317587">
        <w:rPr>
          <w:b/>
          <w:bCs/>
        </w:rPr>
        <w:t>sed</w:t>
      </w:r>
      <w:r w:rsidRPr="00BF2A5E">
        <w:rPr>
          <w:b/>
          <w:bCs/>
        </w:rPr>
        <w:t xml:space="preserve"> neural networks</w:t>
      </w:r>
    </w:p>
    <w:p w14:paraId="1385FD2C" w14:textId="77777777" w:rsidR="005C127A" w:rsidRPr="00BF2A5E" w:rsidRDefault="005C127A" w:rsidP="00BF2A5E">
      <w:pPr>
        <w:rPr>
          <w:lang w:val="en-CA" w:eastAsia="ja-JP"/>
        </w:rPr>
      </w:pPr>
    </w:p>
    <w:p w14:paraId="2D4F5FA4" w14:textId="7E3E0714" w:rsidR="000E7138" w:rsidRDefault="000E7138" w:rsidP="000E713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xperiments</w:t>
      </w:r>
    </w:p>
    <w:p w14:paraId="57FD3CCA" w14:textId="626214B9" w:rsidR="00D31F8F" w:rsidRDefault="00D31F8F" w:rsidP="000E713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xperiments Overview</w:t>
      </w:r>
    </w:p>
    <w:p w14:paraId="0C502CE8" w14:textId="5CB89C45" w:rsidR="00A05F97" w:rsidRDefault="00A05F97" w:rsidP="00D31F8F">
      <w:pPr>
        <w:rPr>
          <w:lang w:val="en-CA" w:eastAsia="ja-JP"/>
        </w:rPr>
      </w:pPr>
      <w:r w:rsidRPr="00A05F97">
        <w:rPr>
          <w:noProof/>
          <w:lang w:eastAsia="ja-JP"/>
        </w:rPr>
        <w:t>The performance of NN based 1.5 x and 2.0x scaling are tested compared to RPR anchor.</w:t>
      </w:r>
    </w:p>
    <w:p w14:paraId="78BD90F1" w14:textId="6B71B829" w:rsidR="00F537B7" w:rsidRDefault="005A7822" w:rsidP="00D31F8F">
      <w:pPr>
        <w:rPr>
          <w:noProof/>
          <w:lang w:eastAsia="ja-JP"/>
        </w:rPr>
      </w:pPr>
      <w:r w:rsidRPr="0029079D">
        <w:rPr>
          <w:lang w:val="en-CA" w:eastAsia="ja-JP"/>
        </w:rPr>
        <w:t xml:space="preserve">The loss function </w:t>
      </w:r>
      <w:r>
        <w:rPr>
          <w:lang w:val="en-CA" w:eastAsia="ja-JP"/>
        </w:rPr>
        <w:t>is</w:t>
      </w:r>
      <w:r w:rsidRPr="0029079D">
        <w:rPr>
          <w:lang w:val="en-CA" w:eastAsia="ja-JP"/>
        </w:rPr>
        <w:t xml:space="preserve"> the L1 norm.</w:t>
      </w:r>
      <w:r>
        <w:rPr>
          <w:lang w:val="en-CA" w:eastAsia="ja-JP"/>
        </w:rPr>
        <w:t xml:space="preserve"> </w:t>
      </w:r>
      <w:r w:rsidR="00F537B7" w:rsidRPr="00F537B7">
        <w:rPr>
          <w:noProof/>
          <w:lang w:eastAsia="ja-JP"/>
        </w:rPr>
        <w:t>Part of the BVI-DVC [3] test set was used as training sequences. The patch size and batch size of training was 96 (for HR) and 32, respectively. The number of training iterations was 100,000.</w:t>
      </w:r>
    </w:p>
    <w:p w14:paraId="2FA7B950" w14:textId="228E2D2C" w:rsidR="00D31F8F" w:rsidRDefault="00D31F8F" w:rsidP="000E713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etwork Information</w:t>
      </w:r>
    </w:p>
    <w:p w14:paraId="564B495F" w14:textId="77777777" w:rsidR="00F537B7" w:rsidRDefault="00F537B7" w:rsidP="00F537B7">
      <w:pPr>
        <w:rPr>
          <w:b/>
          <w:noProof/>
          <w:u w:val="single"/>
          <w:lang w:eastAsia="ja-JP"/>
        </w:rPr>
      </w:pPr>
      <w:r>
        <w:rPr>
          <w:b/>
          <w:noProof/>
          <w:u w:val="single"/>
          <w:lang w:eastAsia="ja-JP"/>
        </w:rPr>
        <w:t>Network Information in Training Stage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537B7" w14:paraId="131384F8" w14:textId="77777777" w:rsidTr="00F537B7"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9B94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Mandatory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3CFB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3637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NVIDIA GeForce RTX 2080Ti</w:t>
            </w:r>
          </w:p>
        </w:tc>
      </w:tr>
      <w:tr w:rsidR="00F537B7" w14:paraId="519FB4FE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DF48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F0C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0CCB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PyTorch 1.7.1</w:t>
            </w:r>
          </w:p>
        </w:tc>
      </w:tr>
      <w:tr w:rsidR="00F537B7" w14:paraId="46C2D8E0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47D1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0B12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8BFB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1</w:t>
            </w:r>
          </w:p>
        </w:tc>
      </w:tr>
      <w:tr w:rsidR="00F537B7" w14:paraId="17D45122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E829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3E1D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Epoch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DAD8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8</w:t>
            </w:r>
          </w:p>
        </w:tc>
      </w:tr>
      <w:tr w:rsidR="00F537B7" w14:paraId="31CA3636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55D3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5CA3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Batch size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C304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32</w:t>
            </w:r>
          </w:p>
        </w:tc>
      </w:tr>
      <w:tr w:rsidR="00F537B7" w14:paraId="30DDAC0A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9394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6610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Training time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50BA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3 hours</w:t>
            </w:r>
          </w:p>
        </w:tc>
      </w:tr>
      <w:tr w:rsidR="00F537B7" w14:paraId="54C533C6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C583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102C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Training data information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632A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BVI-DVC (partial)</w:t>
            </w:r>
          </w:p>
        </w:tc>
      </w:tr>
      <w:tr w:rsidR="00F537B7" w14:paraId="3D0476FD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13F7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A6D2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Training confiurations for generating compressed training data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A0D" w14:textId="77777777" w:rsidR="00F537B7" w:rsidRDefault="00F537B7">
            <w:pPr>
              <w:rPr>
                <w:noProof/>
                <w:sz w:val="18"/>
                <w:lang w:eastAsia="ja-JP"/>
              </w:rPr>
            </w:pPr>
          </w:p>
        </w:tc>
      </w:tr>
      <w:tr w:rsidR="00F537B7" w14:paraId="3DC6946D" w14:textId="77777777" w:rsidTr="00F537B7"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A1D2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Optional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F44B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Learning rate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B697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2e-4 (halfed every 20k iterations)</w:t>
            </w:r>
          </w:p>
        </w:tc>
      </w:tr>
      <w:tr w:rsidR="00F537B7" w14:paraId="1C56A1FD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DDB6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46DD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Number of iterations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6B85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100k</w:t>
            </w:r>
          </w:p>
        </w:tc>
      </w:tr>
      <w:tr w:rsidR="00F537B7" w14:paraId="0FF9D1E6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2420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C8D3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Patch size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2164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96x96</w:t>
            </w:r>
          </w:p>
        </w:tc>
      </w:tr>
      <w:tr w:rsidR="00F537B7" w14:paraId="4171B488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0C7D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107E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Optimizer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9FFF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ADAM</w:t>
            </w:r>
          </w:p>
        </w:tc>
      </w:tr>
      <w:tr w:rsidR="00F537B7" w14:paraId="451C97E7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9667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D4D3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Loss function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493E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L1-loss</w:t>
            </w:r>
          </w:p>
        </w:tc>
      </w:tr>
    </w:tbl>
    <w:p w14:paraId="74FC6496" w14:textId="77777777" w:rsidR="00F537B7" w:rsidRDefault="00F537B7" w:rsidP="00F537B7">
      <w:pPr>
        <w:rPr>
          <w:b/>
          <w:noProof/>
          <w:u w:val="single"/>
          <w:lang w:eastAsia="ja-JP"/>
        </w:rPr>
      </w:pPr>
      <w:r>
        <w:rPr>
          <w:b/>
          <w:noProof/>
          <w:u w:val="single"/>
          <w:lang w:eastAsia="ja-JP"/>
        </w:rPr>
        <w:t>Network Information in Inference Stage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537B7" w14:paraId="3A6826E7" w14:textId="77777777" w:rsidTr="00F537B7"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CF5F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Mandatory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332D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F9A6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NVIDIA GeForce RTX 2080Ti</w:t>
            </w:r>
          </w:p>
        </w:tc>
      </w:tr>
      <w:tr w:rsidR="00F537B7" w14:paraId="505E2451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3E57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61F4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9906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PyTorch 1.7.1</w:t>
            </w:r>
          </w:p>
        </w:tc>
      </w:tr>
      <w:tr w:rsidR="00F537B7" w14:paraId="7849E4EE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068D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21DF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28E7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1</w:t>
            </w:r>
          </w:p>
        </w:tc>
      </w:tr>
      <w:tr w:rsidR="00F537B7" w14:paraId="5EF7FBFB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7572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8156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Total Parameter Number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A1CC" w14:textId="00171F3E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335884</w:t>
            </w:r>
          </w:p>
        </w:tc>
      </w:tr>
      <w:tr w:rsidR="00F537B7" w14:paraId="5AE8F1CF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A319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AE5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Parameter Precision (Bits) in Float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33DA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32</w:t>
            </w:r>
          </w:p>
        </w:tc>
      </w:tr>
      <w:tr w:rsidR="00F537B7" w14:paraId="6A284DE5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7435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DF36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Memory Parameter (MB)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D8D0" w14:textId="12164785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1.28</w:t>
            </w:r>
          </w:p>
        </w:tc>
      </w:tr>
      <w:tr w:rsidR="00F537B7" w14:paraId="6B342CEC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3C16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E612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MAC per pixels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BD46" w14:textId="475FA2BA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(approx.)</w:t>
            </w:r>
            <w:r w:rsidR="00890F63">
              <w:rPr>
                <w:noProof/>
                <w:sz w:val="18"/>
                <w:lang w:eastAsia="ja-JP"/>
              </w:rPr>
              <w:t xml:space="preserve"> </w:t>
            </w:r>
            <w:r>
              <w:rPr>
                <w:noProof/>
                <w:sz w:val="18"/>
                <w:lang w:eastAsia="ja-JP"/>
              </w:rPr>
              <w:t>85k</w:t>
            </w:r>
          </w:p>
        </w:tc>
      </w:tr>
    </w:tbl>
    <w:p w14:paraId="4367A429" w14:textId="77777777" w:rsidR="00D31F8F" w:rsidRPr="00BF2A5E" w:rsidRDefault="00D31F8F" w:rsidP="00BF2A5E">
      <w:pPr>
        <w:rPr>
          <w:lang w:eastAsia="ja-JP"/>
        </w:rPr>
      </w:pPr>
    </w:p>
    <w:p w14:paraId="15E763D0" w14:textId="38BC1569" w:rsidR="000E7138" w:rsidRPr="00BF2A5E" w:rsidRDefault="00D31F8F" w:rsidP="00BF2A5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</w:t>
      </w:r>
    </w:p>
    <w:p w14:paraId="500CE980" w14:textId="4C403D20" w:rsidR="00F537B7" w:rsidRDefault="00F537B7" w:rsidP="00F537B7">
      <w:pPr>
        <w:rPr>
          <w:noProof/>
          <w:lang w:eastAsia="ja-JP"/>
        </w:rPr>
      </w:pPr>
      <w:r>
        <w:rPr>
          <w:noProof/>
          <w:lang w:eastAsia="ja-JP"/>
        </w:rPr>
        <w:t xml:space="preserve">Tables 1 </w:t>
      </w:r>
      <w:r w:rsidR="006B7B37">
        <w:rPr>
          <w:noProof/>
          <w:lang w:eastAsia="ja-JP"/>
        </w:rPr>
        <w:t>and</w:t>
      </w:r>
      <w:r>
        <w:rPr>
          <w:noProof/>
          <w:lang w:eastAsia="ja-JP"/>
        </w:rPr>
        <w:t xml:space="preserve"> </w:t>
      </w:r>
      <w:r w:rsidR="006B7B37">
        <w:rPr>
          <w:noProof/>
          <w:lang w:eastAsia="ja-JP"/>
        </w:rPr>
        <w:t>2</w:t>
      </w:r>
      <w:r>
        <w:rPr>
          <w:noProof/>
          <w:lang w:eastAsia="ja-JP"/>
        </w:rPr>
        <w:t xml:space="preserve"> show the BD-rate(qp:22-</w:t>
      </w:r>
      <w:ins w:id="34" w:author="Keiichiro Takada" w:date="2021-09-30T18:16:00Z">
        <w:r w:rsidR="0092389B">
          <w:rPr>
            <w:noProof/>
            <w:lang w:eastAsia="ja-JP"/>
          </w:rPr>
          <w:t>42</w:t>
        </w:r>
      </w:ins>
      <w:del w:id="35" w:author="Keiichiro Takada" w:date="2021-09-30T18:16:00Z">
        <w:r w:rsidR="0004060C" w:rsidDel="0092389B">
          <w:rPr>
            <w:noProof/>
            <w:lang w:eastAsia="ja-JP"/>
          </w:rPr>
          <w:delText>37</w:delText>
        </w:r>
      </w:del>
      <w:r>
        <w:rPr>
          <w:noProof/>
          <w:lang w:eastAsia="ja-JP"/>
        </w:rPr>
        <w:t xml:space="preserve">) performance of </w:t>
      </w:r>
      <w:r w:rsidR="006B7B37">
        <w:rPr>
          <w:noProof/>
          <w:lang w:eastAsia="ja-JP"/>
        </w:rPr>
        <w:t>c</w:t>
      </w:r>
      <w:r>
        <w:rPr>
          <w:noProof/>
          <w:lang w:eastAsia="ja-JP"/>
        </w:rPr>
        <w:t xml:space="preserve">onfigurations </w:t>
      </w:r>
      <w:r w:rsidR="00FD39EA">
        <w:rPr>
          <w:noProof/>
          <w:lang w:eastAsia="ja-JP"/>
        </w:rPr>
        <w:t>scale of 2.0x and 1.5x, respectively</w:t>
      </w:r>
      <w:r>
        <w:rPr>
          <w:noProof/>
          <w:lang w:eastAsia="ja-JP"/>
        </w:rPr>
        <w:t>. Each reference data is RPR with the same scale.</w:t>
      </w:r>
    </w:p>
    <w:p w14:paraId="716AC4E3" w14:textId="14A254A5" w:rsidR="00F537B7" w:rsidRDefault="00D63C1D">
      <w:r w:rsidRPr="00D63C1D">
        <w:rPr>
          <w:noProof/>
          <w:lang w:eastAsia="ja-JP"/>
        </w:rPr>
        <w:t xml:space="preserve">Focusing on the PSNR of luma, 2.0x scaling confirmed a gain of </w:t>
      </w:r>
      <w:ins w:id="36" w:author="Keiichiro Takada" w:date="2021-09-30T18:19:00Z">
        <w:r w:rsidR="009E4E37">
          <w:rPr>
            <w:noProof/>
            <w:lang w:eastAsia="ja-JP"/>
          </w:rPr>
          <w:t>1</w:t>
        </w:r>
      </w:ins>
      <w:del w:id="37" w:author="Keiichiro Takada" w:date="2021-09-30T18:19:00Z">
        <w:r w:rsidR="000B76DA" w:rsidDel="009E4E37">
          <w:rPr>
            <w:noProof/>
            <w:lang w:eastAsia="ja-JP"/>
          </w:rPr>
          <w:delText>2</w:delText>
        </w:r>
      </w:del>
      <w:r w:rsidRPr="00D63C1D">
        <w:rPr>
          <w:noProof/>
          <w:lang w:eastAsia="ja-JP"/>
        </w:rPr>
        <w:t>.</w:t>
      </w:r>
      <w:ins w:id="38" w:author="Keiichiro Takada" w:date="2021-09-30T18:19:00Z">
        <w:r w:rsidR="009E4E37">
          <w:rPr>
            <w:noProof/>
            <w:lang w:eastAsia="ja-JP"/>
          </w:rPr>
          <w:t>64</w:t>
        </w:r>
      </w:ins>
      <w:del w:id="39" w:author="Keiichiro Takada" w:date="2021-09-30T18:19:00Z">
        <w:r w:rsidR="000B76DA" w:rsidDel="009E4E37">
          <w:rPr>
            <w:noProof/>
            <w:lang w:eastAsia="ja-JP"/>
          </w:rPr>
          <w:delText>13</w:delText>
        </w:r>
      </w:del>
      <w:r w:rsidRPr="00D63C1D">
        <w:rPr>
          <w:noProof/>
          <w:lang w:eastAsia="ja-JP"/>
        </w:rPr>
        <w:t xml:space="preserve">% for class A1 and </w:t>
      </w:r>
      <w:ins w:id="40" w:author="Keiichiro Takada" w:date="2021-09-30T18:19:00Z">
        <w:r w:rsidR="009E4E37">
          <w:rPr>
            <w:noProof/>
            <w:lang w:eastAsia="ja-JP"/>
          </w:rPr>
          <w:t>6</w:t>
        </w:r>
      </w:ins>
      <w:del w:id="41" w:author="Keiichiro Takada" w:date="2021-09-30T18:19:00Z">
        <w:r w:rsidR="000B76DA" w:rsidDel="009E4E37">
          <w:rPr>
            <w:noProof/>
            <w:lang w:eastAsia="ja-JP"/>
          </w:rPr>
          <w:delText>8</w:delText>
        </w:r>
      </w:del>
      <w:r w:rsidRPr="00D63C1D">
        <w:rPr>
          <w:noProof/>
          <w:lang w:eastAsia="ja-JP"/>
        </w:rPr>
        <w:t>.0</w:t>
      </w:r>
      <w:ins w:id="42" w:author="Keiichiro Takada" w:date="2021-09-30T18:19:00Z">
        <w:r w:rsidR="009E4E37">
          <w:rPr>
            <w:noProof/>
            <w:lang w:eastAsia="ja-JP"/>
          </w:rPr>
          <w:t>3</w:t>
        </w:r>
      </w:ins>
      <w:del w:id="43" w:author="Keiichiro Takada" w:date="2021-09-30T18:19:00Z">
        <w:r w:rsidR="000B76DA" w:rsidDel="009E4E37">
          <w:rPr>
            <w:noProof/>
            <w:lang w:eastAsia="ja-JP"/>
          </w:rPr>
          <w:delText>1</w:delText>
        </w:r>
      </w:del>
      <w:r w:rsidRPr="00D63C1D">
        <w:rPr>
          <w:noProof/>
          <w:lang w:eastAsia="ja-JP"/>
        </w:rPr>
        <w:t xml:space="preserve">% for class A2. 1.5x scaling confirmed the same results as 2.0x scaling for class A1, but class A2 showed a lower gain of </w:t>
      </w:r>
      <w:ins w:id="44" w:author="Keiichiro Takada" w:date="2021-09-30T18:19:00Z">
        <w:r w:rsidR="009E4E37">
          <w:rPr>
            <w:noProof/>
            <w:lang w:eastAsia="ja-JP"/>
          </w:rPr>
          <w:t>3</w:t>
        </w:r>
      </w:ins>
      <w:del w:id="45" w:author="Keiichiro Takada" w:date="2021-09-30T18:19:00Z">
        <w:r w:rsidR="00C050BF" w:rsidDel="009E4E37">
          <w:rPr>
            <w:noProof/>
            <w:lang w:eastAsia="ja-JP"/>
          </w:rPr>
          <w:delText>4</w:delText>
        </w:r>
      </w:del>
      <w:r w:rsidRPr="00D63C1D">
        <w:rPr>
          <w:noProof/>
          <w:lang w:eastAsia="ja-JP"/>
        </w:rPr>
        <w:t>.</w:t>
      </w:r>
      <w:ins w:id="46" w:author="Keiichiro Takada" w:date="2021-09-30T18:19:00Z">
        <w:r w:rsidR="009E4E37">
          <w:rPr>
            <w:noProof/>
            <w:lang w:eastAsia="ja-JP"/>
          </w:rPr>
          <w:t>39</w:t>
        </w:r>
      </w:ins>
      <w:del w:id="47" w:author="Keiichiro Takada" w:date="2021-09-30T18:19:00Z">
        <w:r w:rsidR="00C050BF" w:rsidDel="009E4E37">
          <w:rPr>
            <w:noProof/>
            <w:lang w:eastAsia="ja-JP"/>
          </w:rPr>
          <w:delText>47</w:delText>
        </w:r>
      </w:del>
      <w:r w:rsidRPr="00D63C1D">
        <w:rPr>
          <w:noProof/>
          <w:lang w:eastAsia="ja-JP"/>
        </w:rPr>
        <w:t>%.</w:t>
      </w:r>
    </w:p>
    <w:p w14:paraId="4FA8C0F1" w14:textId="736B1BFA" w:rsidR="00F537B7" w:rsidRDefault="00F537B7" w:rsidP="00F537B7">
      <w:pPr>
        <w:rPr>
          <w:noProof/>
          <w:lang w:eastAsia="ja-JP"/>
        </w:rPr>
      </w:pPr>
    </w:p>
    <w:p w14:paraId="279E2912" w14:textId="290811C0" w:rsidR="00F537B7" w:rsidRPr="00BF2A5E" w:rsidRDefault="00F537B7" w:rsidP="00BF2A5E">
      <w:pPr>
        <w:jc w:val="center"/>
        <w:rPr>
          <w:noProof/>
          <w:lang w:eastAsia="ja-JP"/>
        </w:rPr>
      </w:pPr>
      <w:r w:rsidRPr="00BF2A5E">
        <w:rPr>
          <w:b/>
          <w:bCs/>
        </w:rPr>
        <w:t xml:space="preserve">Table </w:t>
      </w:r>
      <w:r w:rsidR="006B7B37">
        <w:rPr>
          <w:b/>
          <w:bCs/>
          <w:noProof/>
        </w:rPr>
        <w:t>1</w:t>
      </w:r>
      <w:r w:rsidR="006B7B37" w:rsidRPr="00BF2A5E">
        <w:rPr>
          <w:b/>
          <w:bCs/>
        </w:rPr>
        <w:t xml:space="preserve">  </w:t>
      </w:r>
      <w:r w:rsidRPr="00BF2A5E">
        <w:rPr>
          <w:b/>
          <w:bCs/>
        </w:rPr>
        <w:t>Experimental results of 2.0x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F537B7" w14:paraId="03E7808F" w14:textId="77777777" w:rsidTr="00F537B7">
        <w:trPr>
          <w:trHeight w:val="255"/>
          <w:jc w:val="center"/>
        </w:trPr>
        <w:tc>
          <w:tcPr>
            <w:tcW w:w="1661" w:type="dxa"/>
            <w:noWrap/>
            <w:vAlign w:val="center"/>
            <w:hideMark/>
          </w:tcPr>
          <w:p w14:paraId="799A5D25" w14:textId="77777777" w:rsidR="00F537B7" w:rsidRDefault="00F537B7"/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F44AD4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F537B7" w14:paraId="31AD9711" w14:textId="77777777" w:rsidTr="00F537B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3BA3BF" w14:textId="77777777" w:rsidR="00F537B7" w:rsidRDefault="00F537B7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05C044" w14:textId="12AB5E6F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</w:t>
            </w:r>
            <w:ins w:id="48" w:author="Keiichiro Takada" w:date="2021-09-30T18:16:00Z">
              <w:r w:rsidR="0092389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42</w:t>
              </w:r>
            </w:ins>
            <w:del w:id="49" w:author="Keiichiro Takada" w:date="2021-09-30T18:16:00Z">
              <w:r w:rsidR="003A082B" w:rsidDel="0092389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37</w:delText>
              </w:r>
            </w:del>
          </w:p>
        </w:tc>
      </w:tr>
      <w:tr w:rsidR="00F537B7" w14:paraId="0164B549" w14:textId="77777777" w:rsidTr="00F537B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94104" w14:textId="77777777" w:rsidR="00F537B7" w:rsidRDefault="00F537B7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901F22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070563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67CFC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5971B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2AC3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537B7" w14:paraId="421E3942" w14:textId="77777777" w:rsidTr="00F537B7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8B7110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37D277C" w14:textId="12C3ED7C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  <w:ins w:id="50" w:author="Keiichiro Takada" w:date="2021-09-30T18:17:00Z">
              <w:r w:rsidR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</w:t>
              </w:r>
            </w:ins>
            <w:del w:id="51" w:author="Keiichiro Takada" w:date="2021-09-30T18:17:00Z">
              <w:r w:rsidR="000B76DA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</w:delText>
              </w:r>
            </w:del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ins w:id="52" w:author="Keiichiro Takada" w:date="2021-09-30T18:17:00Z">
              <w:r w:rsidR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64</w:t>
              </w:r>
            </w:ins>
            <w:del w:id="53" w:author="Keiichiro Takada" w:date="2021-09-30T18:17:00Z">
              <w:r w:rsidR="000B76DA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13</w:delText>
              </w:r>
            </w:del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0BFFD" w14:textId="06C16635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  <w:ins w:id="54" w:author="Keiichiro Takada" w:date="2021-09-30T18:17:00Z">
              <w:r w:rsidR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  <w:del w:id="55" w:author="Keiichiro Takada" w:date="2021-09-30T18:17:00Z">
              <w:r w:rsidR="000B76DA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</w:delText>
              </w:r>
            </w:del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ins w:id="56" w:author="Keiichiro Takada" w:date="2021-09-30T18:17:00Z">
              <w:r w:rsidR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</w:t>
              </w:r>
            </w:ins>
            <w:del w:id="57" w:author="Keiichiro Takada" w:date="2021-09-30T18:17:00Z">
              <w:r w:rsidR="000B76DA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80</w:delText>
              </w:r>
            </w:del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1B21969" w14:textId="114D04CF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</w:t>
            </w:r>
            <w:ins w:id="58" w:author="Keiichiro Takada" w:date="2021-09-30T18:18:00Z">
              <w:r w:rsidR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67</w:t>
              </w:r>
            </w:ins>
            <w:del w:id="59" w:author="Keiichiro Takada" w:date="2021-09-30T18:18:00Z">
              <w:r w:rsidR="000B76DA"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89</w:delText>
              </w:r>
            </w:del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5BC7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9B1915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537B7" w14:paraId="6FF5ECBF" w14:textId="77777777" w:rsidTr="00F537B7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771EB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32A0F27" w14:textId="456D8293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</w:t>
            </w:r>
            <w:ins w:id="60" w:author="Keiichiro Takada" w:date="2021-09-30T18:17:00Z">
              <w:r w:rsidR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</w:t>
              </w:r>
            </w:ins>
            <w:del w:id="61" w:author="Keiichiro Takada" w:date="2021-09-30T18:17:00Z">
              <w:r w:rsidR="000B76DA"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8</w:delText>
              </w:r>
            </w:del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</w:t>
            </w:r>
            <w:ins w:id="62" w:author="Keiichiro Takada" w:date="2021-09-30T18:17:00Z">
              <w:r w:rsidR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03</w:t>
              </w:r>
            </w:ins>
            <w:del w:id="63" w:author="Keiichiro Takada" w:date="2021-09-30T18:17:00Z">
              <w:r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</w:delText>
              </w:r>
              <w:r w:rsidR="000B76DA"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</w:delText>
              </w:r>
            </w:del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F940948" w14:textId="327249BF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</w:t>
            </w:r>
            <w:ins w:id="64" w:author="Keiichiro Takada" w:date="2021-09-30T18:17:00Z">
              <w:r w:rsidR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</w:t>
              </w:r>
            </w:ins>
            <w:ins w:id="65" w:author="Keiichiro Takada" w:date="2021-09-30T18:18:00Z">
              <w:r w:rsidR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8</w:t>
              </w:r>
            </w:ins>
            <w:del w:id="66" w:author="Keiichiro Takada" w:date="2021-09-30T18:17:00Z">
              <w:r w:rsidR="000B76DA"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40</w:delText>
              </w:r>
            </w:del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4FF3F" w14:textId="667C86BB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</w:t>
            </w:r>
            <w:ins w:id="67" w:author="Keiichiro Takada" w:date="2021-09-30T18:18:00Z">
              <w:r w:rsidR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08</w:t>
              </w:r>
            </w:ins>
            <w:del w:id="68" w:author="Keiichiro Takada" w:date="2021-09-30T18:18:00Z">
              <w:r w:rsidR="000B76DA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</w:delText>
              </w:r>
            </w:del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3109E5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599B0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9D9145F" w14:textId="77EF6E34" w:rsidR="00F537B7" w:rsidRDefault="00F537B7" w:rsidP="00F537B7">
      <w:pPr>
        <w:rPr>
          <w:noProof/>
          <w:lang w:eastAsia="ja-JP"/>
        </w:rPr>
      </w:pPr>
    </w:p>
    <w:p w14:paraId="3CC73B7E" w14:textId="69B8F8B7" w:rsidR="00F537B7" w:rsidRDefault="00F537B7" w:rsidP="00F537B7">
      <w:pPr>
        <w:rPr>
          <w:lang w:eastAsia="ja-JP"/>
        </w:rPr>
      </w:pPr>
    </w:p>
    <w:p w14:paraId="39F1021E" w14:textId="1D53AA7F" w:rsidR="00F537B7" w:rsidRPr="00BF2A5E" w:rsidRDefault="00F537B7" w:rsidP="00BF2A5E">
      <w:pPr>
        <w:jc w:val="center"/>
        <w:rPr>
          <w:lang w:eastAsia="ja-JP"/>
        </w:rPr>
      </w:pPr>
      <w:r w:rsidRPr="00BF2A5E">
        <w:rPr>
          <w:b/>
          <w:bCs/>
        </w:rPr>
        <w:t xml:space="preserve">Table </w:t>
      </w:r>
      <w:r w:rsidR="006B7B37">
        <w:rPr>
          <w:b/>
          <w:bCs/>
          <w:noProof/>
        </w:rPr>
        <w:t>2</w:t>
      </w:r>
      <w:r w:rsidR="006B7B37" w:rsidRPr="00BF2A5E">
        <w:rPr>
          <w:b/>
          <w:bCs/>
        </w:rPr>
        <w:t xml:space="preserve">  </w:t>
      </w:r>
      <w:r w:rsidRPr="00BF2A5E">
        <w:rPr>
          <w:b/>
          <w:bCs/>
        </w:rPr>
        <w:t xml:space="preserve">Experimental results of </w:t>
      </w:r>
      <w:r w:rsidR="00317587">
        <w:rPr>
          <w:b/>
          <w:bCs/>
        </w:rPr>
        <w:t>1</w:t>
      </w:r>
      <w:r w:rsidRPr="00BF2A5E">
        <w:rPr>
          <w:b/>
          <w:bCs/>
        </w:rPr>
        <w:t>.5x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F537B7" w14:paraId="4840FAED" w14:textId="77777777" w:rsidTr="00F537B7">
        <w:trPr>
          <w:trHeight w:val="255"/>
          <w:jc w:val="center"/>
        </w:trPr>
        <w:tc>
          <w:tcPr>
            <w:tcW w:w="1660" w:type="dxa"/>
            <w:noWrap/>
            <w:vAlign w:val="center"/>
            <w:hideMark/>
          </w:tcPr>
          <w:p w14:paraId="6DEB1EB9" w14:textId="77777777" w:rsidR="00F537B7" w:rsidRDefault="00F537B7"/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0699A3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F537B7" w14:paraId="2FFDF575" w14:textId="77777777" w:rsidTr="00F537B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E7218C" w14:textId="77777777" w:rsidR="00F537B7" w:rsidRDefault="00F537B7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FEF4B0" w14:textId="767D58D2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</w:t>
            </w:r>
            <w:r w:rsidR="003A08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,...,</w:t>
            </w:r>
            <w:ins w:id="69" w:author="Keiichiro Takada" w:date="2021-09-30T18:16:00Z">
              <w:r w:rsidR="0092389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42</w:t>
              </w:r>
            </w:ins>
            <w:del w:id="70" w:author="Keiichiro Takada" w:date="2021-09-30T18:16:00Z">
              <w:r w:rsidR="003A082B" w:rsidDel="0092389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3</w:delText>
              </w:r>
              <w:r w:rsidDel="0092389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7</w:delText>
              </w:r>
            </w:del>
          </w:p>
        </w:tc>
      </w:tr>
      <w:tr w:rsidR="00F537B7" w14:paraId="0B0D3B6F" w14:textId="77777777" w:rsidTr="00F537B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4419" w14:textId="77777777" w:rsidR="00F537B7" w:rsidRDefault="00F537B7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474E9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9E0890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B47C3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BD00AB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F917D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537B7" w14:paraId="0AE5E4A8" w14:textId="77777777" w:rsidTr="00F537B7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ADCEB2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7DF2D13" w14:textId="4BD11A64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  <w:ins w:id="71" w:author="Keiichiro Takada" w:date="2021-09-30T18:18:00Z">
              <w:r w:rsidR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</w:t>
              </w:r>
            </w:ins>
            <w:del w:id="72" w:author="Keiichiro Takada" w:date="2021-09-30T18:18:00Z">
              <w:r w:rsidR="00C050BF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</w:delText>
              </w:r>
            </w:del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ins w:id="73" w:author="Keiichiro Takada" w:date="2021-09-30T18:18:00Z">
              <w:r w:rsidR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71</w:t>
              </w:r>
            </w:ins>
            <w:del w:id="74" w:author="Keiichiro Takada" w:date="2021-09-30T18:18:00Z">
              <w:r w:rsidR="00C050BF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18</w:delText>
              </w:r>
            </w:del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10466" w14:textId="311154EB" w:rsidR="00F537B7" w:rsidRDefault="0092389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Keiichiro Takada" w:date="2021-09-30T18:18:00Z"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del w:id="76" w:author="Keiichiro Takada" w:date="2021-09-30T18:18:00Z">
              <w:r w:rsidR="00C050BF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</w:delText>
              </w:r>
            </w:del>
            <w:r w:rsidR="00F53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ins w:id="77" w:author="Keiichiro Takada" w:date="2021-09-30T18:18:00Z"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67</w:t>
              </w:r>
            </w:ins>
            <w:del w:id="78" w:author="Keiichiro Takada" w:date="2021-09-30T18:18:00Z">
              <w:r w:rsidR="00C050BF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84</w:delText>
              </w:r>
            </w:del>
            <w:r w:rsidR="00F53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A2965F" w14:textId="69FB31D3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</w:t>
            </w:r>
            <w:r w:rsidR="00C050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ins w:id="79" w:author="Keiichiro Takada" w:date="2021-09-30T18:18:00Z">
              <w:r w:rsidR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62</w:t>
              </w:r>
            </w:ins>
            <w:del w:id="80" w:author="Keiichiro Takada" w:date="2021-09-30T18:18:00Z">
              <w:r w:rsidR="00C050BF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19</w:delText>
              </w:r>
            </w:del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F81C4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D2327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537B7" w14:paraId="7BB7BF1F" w14:textId="77777777" w:rsidTr="00F537B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1BF13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C8BFEA9" w14:textId="3B3193D5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</w:t>
            </w:r>
            <w:ins w:id="81" w:author="Keiichiro Takada" w:date="2021-09-30T18:18:00Z">
              <w:r w:rsidR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</w:t>
              </w:r>
            </w:ins>
            <w:del w:id="82" w:author="Keiichiro Takada" w:date="2021-09-30T18:18:00Z">
              <w:r w:rsidR="00C050BF"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</w:delText>
              </w:r>
            </w:del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</w:t>
            </w:r>
            <w:ins w:id="83" w:author="Keiichiro Takada" w:date="2021-09-30T18:18:00Z">
              <w:r w:rsidR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39</w:t>
              </w:r>
            </w:ins>
            <w:del w:id="84" w:author="Keiichiro Takada" w:date="2021-09-30T18:18:00Z">
              <w:r w:rsidR="00C050BF"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47</w:delText>
              </w:r>
            </w:del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B59388" w14:textId="01122B3C" w:rsidR="00F537B7" w:rsidRDefault="0092389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" w:author="Keiichiro Takada" w:date="2021-09-30T18:18:00Z"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del w:id="86" w:author="Keiichiro Takada" w:date="2021-09-30T18:18:00Z">
              <w:r w:rsidR="00C050BF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</w:delText>
              </w:r>
            </w:del>
            <w:r w:rsidR="00F53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ins w:id="87" w:author="Keiichiro Takada" w:date="2021-09-30T18:18:00Z"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</w:t>
              </w:r>
            </w:ins>
            <w:del w:id="88" w:author="Keiichiro Takada" w:date="2021-09-30T18:18:00Z">
              <w:r w:rsidR="00C050BF" w:rsidDel="0092389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34</w:delText>
              </w:r>
            </w:del>
            <w:r w:rsidR="00F53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DE97EE1" w14:textId="707406CE" w:rsidR="00F537B7" w:rsidRDefault="0092389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" w:author="Keiichiro Takada" w:date="2021-09-30T18:18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</w:t>
              </w:r>
            </w:ins>
            <w:del w:id="90" w:author="Keiichiro Takada" w:date="2021-09-30T18:18:00Z">
              <w:r w:rsidR="00C050BF"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</w:delText>
              </w:r>
            </w:del>
            <w:r w:rsidR="00F537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</w:t>
            </w:r>
            <w:ins w:id="91" w:author="Keiichiro Takada" w:date="2021-09-30T18:18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03</w:t>
              </w:r>
            </w:ins>
            <w:del w:id="92" w:author="Keiichiro Takada" w:date="2021-09-30T18:18:00Z">
              <w:r w:rsidR="00C050BF" w:rsidDel="0092389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29</w:delText>
              </w:r>
            </w:del>
            <w:r w:rsidR="00F537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B5599B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B36F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F54EFCA" w14:textId="0E82E6F9" w:rsidR="00ED790B" w:rsidRDefault="00ED790B" w:rsidP="00ED790B">
      <w:pPr>
        <w:rPr>
          <w:noProof/>
          <w:lang w:eastAsia="ja-JP"/>
        </w:rPr>
      </w:pPr>
    </w:p>
    <w:p w14:paraId="660B003D" w14:textId="0EBC5589" w:rsidR="003979BF" w:rsidRPr="00BF2A5E" w:rsidRDefault="00CE5A69" w:rsidP="00BF2A5E">
      <w:pPr>
        <w:rPr>
          <w:lang w:val="en-CA" w:eastAsia="ja-JP"/>
        </w:rPr>
      </w:pPr>
      <w:ins w:id="93" w:author="Tomohiro Ikai" w:date="2021-09-30T18:32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 xml:space="preserve">t is noted that the </w:t>
        </w:r>
        <w:proofErr w:type="spellStart"/>
        <w:r>
          <w:rPr>
            <w:lang w:val="en-CA" w:eastAsia="ja-JP"/>
          </w:rPr>
          <w:t>DecT</w:t>
        </w:r>
        <w:proofErr w:type="spellEnd"/>
        <w:r>
          <w:rPr>
            <w:lang w:val="en-CA" w:eastAsia="ja-JP"/>
          </w:rPr>
          <w:t xml:space="preserve"> doesn’t include SR postfilter processing time.</w:t>
        </w:r>
      </w:ins>
    </w:p>
    <w:p w14:paraId="23041C9C" w14:textId="086DA929" w:rsidR="00C16117" w:rsidRDefault="00C16117" w:rsidP="00C16117">
      <w:pPr>
        <w:pStyle w:val="1"/>
        <w:rPr>
          <w:lang w:val="en-CA"/>
        </w:rPr>
      </w:pPr>
      <w:r>
        <w:rPr>
          <w:lang w:val="en-CA"/>
        </w:rPr>
        <w:t>References</w:t>
      </w:r>
      <w:bookmarkStart w:id="94" w:name="_GoBack"/>
      <w:bookmarkEnd w:id="94"/>
    </w:p>
    <w:p w14:paraId="715BCAD8" w14:textId="5620AEDC" w:rsidR="003851B4" w:rsidRDefault="00D43636" w:rsidP="003851B4">
      <w:pPr>
        <w:spacing w:before="60" w:after="60"/>
        <w:rPr>
          <w:lang w:val="en-CA" w:eastAsia="ja-JP"/>
        </w:rPr>
      </w:pPr>
      <w:r>
        <w:rPr>
          <w:szCs w:val="22"/>
          <w:lang w:val="en-CA"/>
        </w:rPr>
        <w:t xml:space="preserve">[1] </w:t>
      </w:r>
      <w:r w:rsidR="003851B4">
        <w:rPr>
          <w:szCs w:val="22"/>
          <w:lang w:val="en-CA"/>
        </w:rPr>
        <w:t xml:space="preserve">Y. </w:t>
      </w:r>
      <w:proofErr w:type="spellStart"/>
      <w:r w:rsidR="003851B4">
        <w:rPr>
          <w:szCs w:val="22"/>
          <w:lang w:val="en-CA"/>
        </w:rPr>
        <w:t>Yasugi</w:t>
      </w:r>
      <w:proofErr w:type="spellEnd"/>
      <w:r w:rsidR="003851B4">
        <w:rPr>
          <w:szCs w:val="22"/>
          <w:lang w:val="en-CA"/>
        </w:rPr>
        <w:t xml:space="preserve">, T. </w:t>
      </w:r>
      <w:proofErr w:type="spellStart"/>
      <w:r w:rsidR="003851B4">
        <w:rPr>
          <w:szCs w:val="22"/>
          <w:lang w:val="en-CA"/>
        </w:rPr>
        <w:t>Chujoh</w:t>
      </w:r>
      <w:proofErr w:type="spellEnd"/>
      <w:r w:rsidR="003851B4">
        <w:rPr>
          <w:rFonts w:hint="eastAsia"/>
          <w:szCs w:val="22"/>
          <w:lang w:val="en-CA" w:eastAsia="ja-JP"/>
        </w:rPr>
        <w:t>,</w:t>
      </w:r>
      <w:r w:rsidR="003851B4">
        <w:rPr>
          <w:szCs w:val="22"/>
          <w:lang w:val="en-CA" w:eastAsia="ja-JP"/>
        </w:rPr>
        <w:t xml:space="preserve"> </w:t>
      </w:r>
      <w:r w:rsidR="003851B4">
        <w:rPr>
          <w:szCs w:val="22"/>
          <w:lang w:val="en-CA"/>
        </w:rPr>
        <w:t xml:space="preserve">T. </w:t>
      </w:r>
      <w:proofErr w:type="spellStart"/>
      <w:r w:rsidR="003851B4">
        <w:rPr>
          <w:szCs w:val="22"/>
          <w:lang w:val="en-CA"/>
        </w:rPr>
        <w:t>Ikai</w:t>
      </w:r>
      <w:proofErr w:type="spellEnd"/>
      <w:r w:rsidR="003851B4">
        <w:rPr>
          <w:szCs w:val="22"/>
          <w:lang w:val="en-CA"/>
        </w:rPr>
        <w:t>, “</w:t>
      </w:r>
      <w:r w:rsidR="003851B4" w:rsidRPr="003851B4">
        <w:rPr>
          <w:szCs w:val="22"/>
          <w:lang w:val="en-CA"/>
        </w:rPr>
        <w:t xml:space="preserve">AHG11: 1.5x/2.0x </w:t>
      </w:r>
      <w:proofErr w:type="spellStart"/>
      <w:r w:rsidR="003851B4" w:rsidRPr="003851B4">
        <w:rPr>
          <w:szCs w:val="22"/>
          <w:lang w:val="en-CA"/>
        </w:rPr>
        <w:t>Upsample</w:t>
      </w:r>
      <w:proofErr w:type="spellEnd"/>
      <w:r w:rsidR="003851B4" w:rsidRPr="003851B4">
        <w:rPr>
          <w:szCs w:val="22"/>
          <w:lang w:val="en-CA"/>
        </w:rPr>
        <w:t xml:space="preserve"> method for NN-Based Super-Resolution Post-Filters</w:t>
      </w:r>
      <w:r w:rsidR="003851B4">
        <w:rPr>
          <w:szCs w:val="22"/>
          <w:lang w:val="en-CA"/>
        </w:rPr>
        <w:t xml:space="preserve">” </w:t>
      </w:r>
      <w:r w:rsidR="003851B4">
        <w:rPr>
          <w:lang w:val="en-CA" w:eastAsia="ja-JP"/>
        </w:rPr>
        <w:t xml:space="preserve">, Joint Video Experts Team Document, JVET-W0132, </w:t>
      </w:r>
      <w:r w:rsidR="003851B4">
        <w:rPr>
          <w:lang w:val="en-CA"/>
        </w:rPr>
        <w:t>teleconference, Jul.</w:t>
      </w:r>
      <w:r w:rsidR="003851B4">
        <w:rPr>
          <w:lang w:val="en-CA" w:eastAsia="ja-JP"/>
        </w:rPr>
        <w:t xml:space="preserve"> 2021.</w:t>
      </w:r>
    </w:p>
    <w:p w14:paraId="17DC051D" w14:textId="7DAB4BFD" w:rsidR="005455DE" w:rsidRDefault="005455DE" w:rsidP="005455DE">
      <w:pPr>
        <w:rPr>
          <w:lang w:val="en-CA"/>
        </w:rPr>
      </w:pPr>
      <w:r>
        <w:rPr>
          <w:lang w:val="en-CA"/>
        </w:rPr>
        <w:t xml:space="preserve">[2] X. Wang, K. Yu, S. Wu, J. Gu, Y. Liu, C. Dong, Y. </w:t>
      </w:r>
      <w:proofErr w:type="spellStart"/>
      <w:r>
        <w:rPr>
          <w:lang w:val="en-CA"/>
        </w:rPr>
        <w:t>Qiao</w:t>
      </w:r>
      <w:proofErr w:type="spellEnd"/>
      <w:r>
        <w:rPr>
          <w:lang w:val="en-CA"/>
        </w:rPr>
        <w:t xml:space="preserve"> and C. Change Loy, “ESRGAN: Enhanced super-resolution generative adversarial networks”</w:t>
      </w:r>
      <w:r w:rsidR="0011573F">
        <w:rPr>
          <w:lang w:val="en-CA"/>
        </w:rPr>
        <w:t>,</w:t>
      </w:r>
      <w:r>
        <w:rPr>
          <w:lang w:val="en-CA"/>
        </w:rPr>
        <w:t xml:space="preserve"> in Proceedings of the European Conference on Computer Vision (ECCV) workshops, 2018.</w:t>
      </w:r>
    </w:p>
    <w:p w14:paraId="507F0132" w14:textId="20FAD3C7" w:rsidR="00DA7058" w:rsidRDefault="00DA7058" w:rsidP="00DA7058">
      <w:pPr>
        <w:rPr>
          <w:lang w:val="en-CA"/>
        </w:rPr>
      </w:pPr>
      <w:r>
        <w:rPr>
          <w:lang w:val="en-CA"/>
        </w:rPr>
        <w:t>[3] Di Ma, Fan Zhang and David Bull, “BVI-DVC: A Training Database for Deep Video Compression”, arXiv:2003.13552, 2020.</w:t>
      </w:r>
    </w:p>
    <w:p w14:paraId="29230C59" w14:textId="77777777" w:rsidR="00DA7058" w:rsidRPr="00BF2A5E" w:rsidRDefault="00DA7058" w:rsidP="00BF2A5E">
      <w:pPr>
        <w:spacing w:before="60" w:after="60"/>
        <w:rPr>
          <w:szCs w:val="22"/>
          <w:lang w:val="en-CA"/>
        </w:rPr>
      </w:pPr>
    </w:p>
    <w:p w14:paraId="3BFC4CA6" w14:textId="0ABD80D5" w:rsidR="00C16117" w:rsidRPr="00C16117" w:rsidRDefault="001F2594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1B4521BC" w:rsidR="007F1F8B" w:rsidRPr="005B217D" w:rsidRDefault="00C1611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57EAA" w14:textId="77777777" w:rsidR="00E53853" w:rsidRDefault="00E53853">
      <w:r>
        <w:separator/>
      </w:r>
    </w:p>
  </w:endnote>
  <w:endnote w:type="continuationSeparator" w:id="0">
    <w:p w14:paraId="7FFB4734" w14:textId="77777777" w:rsidR="00E53853" w:rsidRDefault="00E5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0E605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7983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27AA3" w14:textId="77777777" w:rsidR="00E53853" w:rsidRDefault="00E53853">
      <w:r>
        <w:separator/>
      </w:r>
    </w:p>
  </w:footnote>
  <w:footnote w:type="continuationSeparator" w:id="0">
    <w:p w14:paraId="484B6F17" w14:textId="77777777" w:rsidR="00E53853" w:rsidRDefault="00E53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26832"/>
    <w:multiLevelType w:val="hybridMultilevel"/>
    <w:tmpl w:val="2304B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200BCC"/>
    <w:multiLevelType w:val="hybridMultilevel"/>
    <w:tmpl w:val="75A0E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  <w15:person w15:author="Keiichiro Takada">
    <w15:presenceInfo w15:providerId="None" w15:userId="Keiichiro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60C"/>
    <w:rsid w:val="0004543A"/>
    <w:rsid w:val="000458BC"/>
    <w:rsid w:val="00045C41"/>
    <w:rsid w:val="00046C03"/>
    <w:rsid w:val="00065039"/>
    <w:rsid w:val="0007392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6DA"/>
    <w:rsid w:val="000C09AC"/>
    <w:rsid w:val="000C2BAA"/>
    <w:rsid w:val="000D6B62"/>
    <w:rsid w:val="000E00F3"/>
    <w:rsid w:val="000E7138"/>
    <w:rsid w:val="000F158C"/>
    <w:rsid w:val="00102F3D"/>
    <w:rsid w:val="0011573F"/>
    <w:rsid w:val="00124E38"/>
    <w:rsid w:val="0012580B"/>
    <w:rsid w:val="00131F90"/>
    <w:rsid w:val="0013458C"/>
    <w:rsid w:val="0013526E"/>
    <w:rsid w:val="00146152"/>
    <w:rsid w:val="00155526"/>
    <w:rsid w:val="00160ED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51A"/>
    <w:rsid w:val="00247E1E"/>
    <w:rsid w:val="00263398"/>
    <w:rsid w:val="00263B99"/>
    <w:rsid w:val="002647D8"/>
    <w:rsid w:val="00266F06"/>
    <w:rsid w:val="00275BCF"/>
    <w:rsid w:val="00280613"/>
    <w:rsid w:val="0029079D"/>
    <w:rsid w:val="00291E36"/>
    <w:rsid w:val="00292257"/>
    <w:rsid w:val="002A54E0"/>
    <w:rsid w:val="002B1595"/>
    <w:rsid w:val="002B191D"/>
    <w:rsid w:val="002B2E83"/>
    <w:rsid w:val="002B79E6"/>
    <w:rsid w:val="002D0AF6"/>
    <w:rsid w:val="002F164D"/>
    <w:rsid w:val="003021BC"/>
    <w:rsid w:val="0030600C"/>
    <w:rsid w:val="00306206"/>
    <w:rsid w:val="00317587"/>
    <w:rsid w:val="00317D85"/>
    <w:rsid w:val="00327C56"/>
    <w:rsid w:val="003315A1"/>
    <w:rsid w:val="003373EC"/>
    <w:rsid w:val="00340FBF"/>
    <w:rsid w:val="00342FF4"/>
    <w:rsid w:val="00344E5A"/>
    <w:rsid w:val="00346148"/>
    <w:rsid w:val="003669EA"/>
    <w:rsid w:val="003706CC"/>
    <w:rsid w:val="0037612C"/>
    <w:rsid w:val="00377710"/>
    <w:rsid w:val="003851B4"/>
    <w:rsid w:val="00386277"/>
    <w:rsid w:val="003979BF"/>
    <w:rsid w:val="003A082B"/>
    <w:rsid w:val="003A1A94"/>
    <w:rsid w:val="003A2D8E"/>
    <w:rsid w:val="003A7CE6"/>
    <w:rsid w:val="003B61BE"/>
    <w:rsid w:val="003C20E4"/>
    <w:rsid w:val="003D6342"/>
    <w:rsid w:val="003E6F90"/>
    <w:rsid w:val="003E73ED"/>
    <w:rsid w:val="003F5D0F"/>
    <w:rsid w:val="00414101"/>
    <w:rsid w:val="004219CF"/>
    <w:rsid w:val="004234F0"/>
    <w:rsid w:val="00427024"/>
    <w:rsid w:val="00427EEC"/>
    <w:rsid w:val="00427F02"/>
    <w:rsid w:val="00433DDB"/>
    <w:rsid w:val="00434AD3"/>
    <w:rsid w:val="00435A29"/>
    <w:rsid w:val="00437619"/>
    <w:rsid w:val="00454050"/>
    <w:rsid w:val="004612CA"/>
    <w:rsid w:val="00465A1E"/>
    <w:rsid w:val="00487983"/>
    <w:rsid w:val="0049445A"/>
    <w:rsid w:val="004957D9"/>
    <w:rsid w:val="004A2A63"/>
    <w:rsid w:val="004B210C"/>
    <w:rsid w:val="004B6170"/>
    <w:rsid w:val="004D405F"/>
    <w:rsid w:val="004E4F4F"/>
    <w:rsid w:val="004E6789"/>
    <w:rsid w:val="004F5257"/>
    <w:rsid w:val="004F61E3"/>
    <w:rsid w:val="00502E10"/>
    <w:rsid w:val="0050354E"/>
    <w:rsid w:val="0051015C"/>
    <w:rsid w:val="00516CF1"/>
    <w:rsid w:val="00531AE9"/>
    <w:rsid w:val="00534F11"/>
    <w:rsid w:val="00536188"/>
    <w:rsid w:val="005455DE"/>
    <w:rsid w:val="00550A66"/>
    <w:rsid w:val="00567EC7"/>
    <w:rsid w:val="00570013"/>
    <w:rsid w:val="005753EC"/>
    <w:rsid w:val="005801A2"/>
    <w:rsid w:val="00587077"/>
    <w:rsid w:val="005952A5"/>
    <w:rsid w:val="005A1A42"/>
    <w:rsid w:val="005A33A1"/>
    <w:rsid w:val="005A7822"/>
    <w:rsid w:val="005B217D"/>
    <w:rsid w:val="005C127A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5D"/>
    <w:rsid w:val="006A0E5C"/>
    <w:rsid w:val="006A48E6"/>
    <w:rsid w:val="006B7B3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B9"/>
    <w:rsid w:val="007C081C"/>
    <w:rsid w:val="007D1181"/>
    <w:rsid w:val="007D66AD"/>
    <w:rsid w:val="007D730D"/>
    <w:rsid w:val="007E01A3"/>
    <w:rsid w:val="007F1F8B"/>
    <w:rsid w:val="007F6205"/>
    <w:rsid w:val="007F67A1"/>
    <w:rsid w:val="00801A7B"/>
    <w:rsid w:val="00811C05"/>
    <w:rsid w:val="008206C8"/>
    <w:rsid w:val="00825DC6"/>
    <w:rsid w:val="00837A4F"/>
    <w:rsid w:val="0086387C"/>
    <w:rsid w:val="00874A6C"/>
    <w:rsid w:val="00876C65"/>
    <w:rsid w:val="00882F72"/>
    <w:rsid w:val="00890F63"/>
    <w:rsid w:val="00893DC4"/>
    <w:rsid w:val="008A4B4C"/>
    <w:rsid w:val="008A7A40"/>
    <w:rsid w:val="008B2645"/>
    <w:rsid w:val="008C239F"/>
    <w:rsid w:val="008E480C"/>
    <w:rsid w:val="00907757"/>
    <w:rsid w:val="009212B0"/>
    <w:rsid w:val="00921FA1"/>
    <w:rsid w:val="009234A5"/>
    <w:rsid w:val="0092389B"/>
    <w:rsid w:val="0093066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44E"/>
    <w:rsid w:val="009D7CE6"/>
    <w:rsid w:val="009E448E"/>
    <w:rsid w:val="009E4E37"/>
    <w:rsid w:val="009F496B"/>
    <w:rsid w:val="00A01439"/>
    <w:rsid w:val="00A02E61"/>
    <w:rsid w:val="00A05CFF"/>
    <w:rsid w:val="00A05F97"/>
    <w:rsid w:val="00A13048"/>
    <w:rsid w:val="00A32C7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AA8"/>
    <w:rsid w:val="00B73A2A"/>
    <w:rsid w:val="00B75A51"/>
    <w:rsid w:val="00B827C6"/>
    <w:rsid w:val="00B936D5"/>
    <w:rsid w:val="00B94B06"/>
    <w:rsid w:val="00B94C28"/>
    <w:rsid w:val="00BC10BA"/>
    <w:rsid w:val="00BC5AFD"/>
    <w:rsid w:val="00BF2A5E"/>
    <w:rsid w:val="00C00CC4"/>
    <w:rsid w:val="00C00DDE"/>
    <w:rsid w:val="00C04F43"/>
    <w:rsid w:val="00C050BF"/>
    <w:rsid w:val="00C05271"/>
    <w:rsid w:val="00C0609D"/>
    <w:rsid w:val="00C10E3C"/>
    <w:rsid w:val="00C115AB"/>
    <w:rsid w:val="00C16117"/>
    <w:rsid w:val="00C26CCB"/>
    <w:rsid w:val="00C30249"/>
    <w:rsid w:val="00C30673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A69"/>
    <w:rsid w:val="00CE5E02"/>
    <w:rsid w:val="00CF0047"/>
    <w:rsid w:val="00CF34DB"/>
    <w:rsid w:val="00CF3917"/>
    <w:rsid w:val="00CF558F"/>
    <w:rsid w:val="00D010C0"/>
    <w:rsid w:val="00D06B8B"/>
    <w:rsid w:val="00D073E2"/>
    <w:rsid w:val="00D1555A"/>
    <w:rsid w:val="00D31F8F"/>
    <w:rsid w:val="00D43636"/>
    <w:rsid w:val="00D446EC"/>
    <w:rsid w:val="00D455BF"/>
    <w:rsid w:val="00D51BF0"/>
    <w:rsid w:val="00D531DB"/>
    <w:rsid w:val="00D55942"/>
    <w:rsid w:val="00D56C63"/>
    <w:rsid w:val="00D62DC3"/>
    <w:rsid w:val="00D63C1D"/>
    <w:rsid w:val="00D807BF"/>
    <w:rsid w:val="00D82FCC"/>
    <w:rsid w:val="00D8674C"/>
    <w:rsid w:val="00DA17FC"/>
    <w:rsid w:val="00DA7058"/>
    <w:rsid w:val="00DA7887"/>
    <w:rsid w:val="00DB2C26"/>
    <w:rsid w:val="00DB45C3"/>
    <w:rsid w:val="00DC011A"/>
    <w:rsid w:val="00DD01F5"/>
    <w:rsid w:val="00DD02F4"/>
    <w:rsid w:val="00DD6622"/>
    <w:rsid w:val="00DE1C7C"/>
    <w:rsid w:val="00DE64F0"/>
    <w:rsid w:val="00DE6B43"/>
    <w:rsid w:val="00E11923"/>
    <w:rsid w:val="00E262D4"/>
    <w:rsid w:val="00E36250"/>
    <w:rsid w:val="00E47F2D"/>
    <w:rsid w:val="00E507D3"/>
    <w:rsid w:val="00E532F5"/>
    <w:rsid w:val="00E53853"/>
    <w:rsid w:val="00E54511"/>
    <w:rsid w:val="00E60EDC"/>
    <w:rsid w:val="00E61DAC"/>
    <w:rsid w:val="00E64724"/>
    <w:rsid w:val="00E72B80"/>
    <w:rsid w:val="00E75FE3"/>
    <w:rsid w:val="00E86C4C"/>
    <w:rsid w:val="00E907A3"/>
    <w:rsid w:val="00EA5AE0"/>
    <w:rsid w:val="00EB56E1"/>
    <w:rsid w:val="00EB7AB1"/>
    <w:rsid w:val="00EC32BD"/>
    <w:rsid w:val="00ED790B"/>
    <w:rsid w:val="00EE7CD8"/>
    <w:rsid w:val="00EF37F6"/>
    <w:rsid w:val="00EF48CC"/>
    <w:rsid w:val="00F00801"/>
    <w:rsid w:val="00F04E8B"/>
    <w:rsid w:val="00F2488D"/>
    <w:rsid w:val="00F46661"/>
    <w:rsid w:val="00F537B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C1E"/>
    <w:rsid w:val="00FD39E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E64F0"/>
    <w:rPr>
      <w:color w:val="605E5C"/>
      <w:shd w:val="clear" w:color="auto" w:fill="E1DFDD"/>
    </w:rPr>
  </w:style>
  <w:style w:type="paragraph" w:styleId="ad">
    <w:name w:val="caption"/>
    <w:basedOn w:val="a"/>
    <w:next w:val="a"/>
    <w:semiHidden/>
    <w:unhideWhenUsed/>
    <w:qFormat/>
    <w:rsid w:val="005C127A"/>
    <w:pPr>
      <w:textAlignment w:val="auto"/>
    </w:pPr>
    <w:rPr>
      <w:b/>
      <w:bCs/>
      <w:sz w:val="21"/>
      <w:szCs w:val="21"/>
    </w:rPr>
  </w:style>
  <w:style w:type="table" w:styleId="ae">
    <w:name w:val="Table Grid"/>
    <w:basedOn w:val="a1"/>
    <w:rsid w:val="00F537B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4879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iichiro.takada@sharp.co.jp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766</Words>
  <Characters>4714</Characters>
  <Application>Microsoft Office Word</Application>
  <DocSecurity>0</DocSecurity>
  <Lines>39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36</cp:revision>
  <cp:lastPrinted>1900-01-01T08:00:00Z</cp:lastPrinted>
  <dcterms:created xsi:type="dcterms:W3CDTF">2021-09-28T07:47:00Z</dcterms:created>
  <dcterms:modified xsi:type="dcterms:W3CDTF">2021-09-30T09:33:00Z</dcterms:modified>
</cp:coreProperties>
</file>