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58E400F" w:rsidR="002555EF" w:rsidRPr="005B217D" w:rsidRDefault="00463C85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63C85">
              <w:rPr>
                <w:color w:val="000000" w:themeColor="text1"/>
              </w:rPr>
              <w:t>24th Meeting, by teleconference, 6–15 October</w:t>
            </w:r>
            <w:r w:rsidR="006D27C7">
              <w:rPr>
                <w:color w:val="000000" w:themeColor="text1"/>
              </w:rPr>
              <w:t xml:space="preserve"> </w:t>
            </w:r>
            <w:r w:rsidR="006D27C7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010E6641" w:rsidR="002555EF" w:rsidRPr="005B217D" w:rsidRDefault="002555EF" w:rsidP="00983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D2D">
              <w:rPr>
                <w:lang w:val="en-CA"/>
              </w:rPr>
              <w:t>X</w:t>
            </w:r>
            <w:r w:rsidR="00931A87" w:rsidRPr="00931A87">
              <w:rPr>
                <w:color w:val="000000" w:themeColor="text1"/>
                <w:lang w:val="en-CA"/>
              </w:rPr>
              <w:t>0053</w:t>
            </w:r>
            <w:r w:rsidR="00BB584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8C7533C" w:rsidR="002555EF" w:rsidRPr="00691466" w:rsidRDefault="0040290F" w:rsidP="00983AFD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>EE1</w:t>
            </w:r>
            <w:r w:rsidR="005C092C">
              <w:rPr>
                <w:b/>
                <w:szCs w:val="22"/>
                <w:lang w:val="en-CA"/>
              </w:rPr>
              <w:t>-1.5</w:t>
            </w:r>
            <w:r w:rsidRPr="00243BDB">
              <w:rPr>
                <w:b/>
                <w:szCs w:val="22"/>
                <w:lang w:val="en-CA"/>
              </w:rPr>
              <w:t xml:space="preserve">: neural network based in-loop filter using </w:t>
            </w:r>
            <w:proofErr w:type="spellStart"/>
            <w:r w:rsidRPr="00243BDB">
              <w:rPr>
                <w:b/>
                <w:szCs w:val="22"/>
                <w:lang w:val="en-CA"/>
              </w:rPr>
              <w:t>depthwise</w:t>
            </w:r>
            <w:proofErr w:type="spellEnd"/>
            <w:r w:rsidRPr="00243BDB">
              <w:rPr>
                <w:b/>
                <w:szCs w:val="22"/>
                <w:lang w:val="en-CA"/>
              </w:rPr>
              <w:t xml:space="preserve"> separable convolution and regular convolution</w:t>
            </w:r>
            <w:r w:rsidR="0068515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6AF00DB8" w:rsidR="002555EF" w:rsidRPr="005B217D" w:rsidRDefault="00202B0A" w:rsidP="00983A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72F4">
              <w:rPr>
                <w:szCs w:val="22"/>
                <w:lang w:val="en-CA"/>
              </w:rPr>
              <w:t>Liqiang</w:t>
            </w:r>
            <w:proofErr w:type="spellEnd"/>
            <w:r w:rsidRPr="004572F4"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t xml:space="preserve"> </w:t>
            </w:r>
            <w:r w:rsidR="00856A41" w:rsidRPr="004572F4">
              <w:rPr>
                <w:szCs w:val="22"/>
                <w:lang w:val="en-CA"/>
              </w:rPr>
              <w:t>Sheng Lin,</w:t>
            </w:r>
            <w:r w:rsidR="00856A41">
              <w:rPr>
                <w:szCs w:val="22"/>
                <w:lang w:val="en-CA"/>
              </w:rPr>
              <w:t xml:space="preserve"> </w:t>
            </w:r>
            <w:proofErr w:type="spellStart"/>
            <w:r w:rsidR="004572F4" w:rsidRPr="004572F4">
              <w:rPr>
                <w:szCs w:val="22"/>
                <w:lang w:val="en-CA"/>
              </w:rPr>
              <w:t>Xiaozhong</w:t>
            </w:r>
            <w:proofErr w:type="spellEnd"/>
            <w:r w:rsidR="004572F4" w:rsidRPr="004572F4">
              <w:rPr>
                <w:szCs w:val="22"/>
                <w:lang w:val="en-CA"/>
              </w:rPr>
              <w:t xml:space="preserve"> Xu</w:t>
            </w:r>
            <w:r w:rsidR="00F2509B" w:rsidRPr="00851B94">
              <w:rPr>
                <w:szCs w:val="22"/>
                <w:lang w:val="en-CA"/>
              </w:rPr>
              <w:t xml:space="preserve">, </w:t>
            </w:r>
            <w:r w:rsidR="004572F4" w:rsidRPr="004572F4">
              <w:rPr>
                <w:szCs w:val="22"/>
                <w:lang w:val="en-CA"/>
              </w:rPr>
              <w:t>Shan Liu</w:t>
            </w:r>
            <w:r w:rsidR="000E2134">
              <w:rPr>
                <w:szCs w:val="22"/>
                <w:lang w:val="en-CA"/>
              </w:rPr>
              <w:t xml:space="preserve"> and Xiang Li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5FD9CF50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4572F4">
              <w:rPr>
                <w:szCs w:val="22"/>
                <w:lang w:val="en-CA"/>
              </w:rPr>
              <w:t>liqiangwang</w:t>
            </w:r>
            <w:r w:rsidR="00CA7B54">
              <w:rPr>
                <w:szCs w:val="22"/>
              </w:rPr>
              <w:t xml:space="preserve">, </w:t>
            </w:r>
            <w:r w:rsidR="00F474AF">
              <w:t>barneylin,</w:t>
            </w:r>
            <w:r w:rsidR="000F2E06">
              <w:t xml:space="preserve"> </w:t>
            </w:r>
            <w:r w:rsidR="00CA7B54">
              <w:rPr>
                <w:szCs w:val="22"/>
              </w:rPr>
              <w:t>xiaozhongxu</w:t>
            </w:r>
            <w:r w:rsidR="00257696">
              <w:rPr>
                <w:szCs w:val="22"/>
              </w:rPr>
              <w:t>, shanl</w:t>
            </w:r>
            <w:r w:rsidR="000F2E06">
              <w:rPr>
                <w:szCs w:val="22"/>
              </w:rPr>
              <w:t xml:space="preserve">, </w:t>
            </w:r>
            <w:proofErr w:type="spellStart"/>
            <w:r w:rsidR="000F2E06">
              <w:rPr>
                <w:szCs w:val="22"/>
              </w:rPr>
              <w:t>xlxiangli</w:t>
            </w:r>
            <w:proofErr w:type="spellEnd"/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F6634F" w14:textId="5F1B7E5D" w:rsidR="0040290F" w:rsidRDefault="0040290F" w:rsidP="0040290F">
      <w:pPr>
        <w:rPr>
          <w:lang w:val="en-CA"/>
        </w:rPr>
      </w:pPr>
      <w:r>
        <w:rPr>
          <w:lang w:val="en-CA"/>
        </w:rPr>
        <w:t xml:space="preserve">This contribution </w:t>
      </w:r>
      <w:r w:rsidR="004A38A4">
        <w:rPr>
          <w:lang w:val="en-CA"/>
        </w:rPr>
        <w:t>report</w:t>
      </w:r>
      <w:r>
        <w:rPr>
          <w:lang w:val="en-CA"/>
        </w:rPr>
        <w:t xml:space="preserve">s the </w:t>
      </w:r>
      <w:r w:rsidR="004A38A4">
        <w:rPr>
          <w:lang w:val="en-CA"/>
        </w:rPr>
        <w:t>EE</w:t>
      </w:r>
      <w:r>
        <w:rPr>
          <w:lang w:val="en-CA"/>
        </w:rPr>
        <w:t xml:space="preserve"> result</w:t>
      </w:r>
      <w:r w:rsidR="004A38A4">
        <w:rPr>
          <w:lang w:val="en-CA"/>
        </w:rPr>
        <w:t>s</w:t>
      </w:r>
      <w:r>
        <w:rPr>
          <w:lang w:val="en-CA"/>
        </w:rPr>
        <w:t xml:space="preserve"> of </w:t>
      </w:r>
      <w:r w:rsidR="007B50CB" w:rsidRPr="007B50CB">
        <w:rPr>
          <w:lang w:val="en-CA"/>
        </w:rPr>
        <w:t>JVET-W0151</w:t>
      </w:r>
      <w:r w:rsidR="007D387E">
        <w:rPr>
          <w:lang w:val="en-CA"/>
        </w:rPr>
        <w:t xml:space="preserve">[1], </w:t>
      </w:r>
      <w:r>
        <w:rPr>
          <w:lang w:val="en-CA"/>
        </w:rPr>
        <w:t xml:space="preserve">the neural-network-based in loop filter </w:t>
      </w:r>
      <w:r>
        <w:rPr>
          <w:rFonts w:hint="eastAsia"/>
          <w:lang w:val="en-CA"/>
        </w:rPr>
        <w:t>using</w:t>
      </w:r>
      <w:r>
        <w:rPr>
          <w:lang w:val="en-CA"/>
        </w:rPr>
        <w:t xml:space="preserve"> </w:t>
      </w:r>
      <w:proofErr w:type="spellStart"/>
      <w:r w:rsidRPr="00C65398">
        <w:rPr>
          <w:lang w:val="en-CA"/>
        </w:rPr>
        <w:t>depthwise</w:t>
      </w:r>
      <w:proofErr w:type="spellEnd"/>
      <w:r w:rsidRPr="00C65398">
        <w:rPr>
          <w:lang w:val="en-CA"/>
        </w:rPr>
        <w:t xml:space="preserve"> separable convolution</w:t>
      </w:r>
      <w:r>
        <w:rPr>
          <w:lang w:val="en-CA"/>
        </w:rPr>
        <w:t xml:space="preserve"> (DSC) in EE1</w:t>
      </w:r>
      <w:r w:rsidR="00B91D66">
        <w:rPr>
          <w:lang w:val="en-CA"/>
        </w:rPr>
        <w:t>-1.5</w:t>
      </w:r>
      <w:r>
        <w:t xml:space="preserve">. With </w:t>
      </w:r>
      <w:r w:rsidRPr="00826B3E">
        <w:rPr>
          <w:lang w:val="en-CA"/>
        </w:rPr>
        <w:t>VTM11+</w:t>
      </w:r>
      <w:r w:rsidR="00B76F34" w:rsidRPr="00826B3E">
        <w:rPr>
          <w:lang w:val="en-CA"/>
        </w:rPr>
        <w:t xml:space="preserve"> </w:t>
      </w:r>
      <w:r w:rsidRPr="00826B3E">
        <w:rPr>
          <w:lang w:val="en-CA"/>
        </w:rPr>
        <w:t>V</w:t>
      </w:r>
      <w:r w:rsidRPr="00532BC3">
        <w:t>0056</w:t>
      </w:r>
      <w:r>
        <w:t>[</w:t>
      </w:r>
      <w:r w:rsidR="007D387E">
        <w:t>2</w:t>
      </w:r>
      <w:r>
        <w:t>][</w:t>
      </w:r>
      <w:r w:rsidR="007D387E">
        <w:t>3</w:t>
      </w:r>
      <w:r>
        <w:t>] as anchor</w:t>
      </w:r>
      <w:r w:rsidR="00610805">
        <w:t xml:space="preserve"> and test platform</w:t>
      </w:r>
      <w:r>
        <w:t xml:space="preserve">, </w:t>
      </w:r>
      <w:r w:rsidR="000F2E06">
        <w:t xml:space="preserve">it is reported that </w:t>
      </w:r>
      <w:r>
        <w:rPr>
          <w:lang w:val="en-CA"/>
        </w:rPr>
        <w:t xml:space="preserve">luma BD-Rate </w:t>
      </w:r>
      <w:r w:rsidR="000F2E06">
        <w:rPr>
          <w:lang w:val="en-CA"/>
        </w:rPr>
        <w:t xml:space="preserve">of </w:t>
      </w:r>
      <w:r w:rsidRPr="00A40757">
        <w:rPr>
          <w:lang w:val="en-CA"/>
        </w:rPr>
        <w:t>1.1</w:t>
      </w:r>
      <w:r w:rsidR="001A58D9">
        <w:rPr>
          <w:lang w:val="en-CA"/>
        </w:rPr>
        <w:t>4</w:t>
      </w:r>
      <w:r w:rsidRPr="00A40757">
        <w:rPr>
          <w:lang w:val="en-CA"/>
        </w:rPr>
        <w:t>%</w:t>
      </w:r>
      <w:r w:rsidR="008E380C">
        <w:rPr>
          <w:lang w:val="en-CA"/>
        </w:rPr>
        <w:t xml:space="preserve">, </w:t>
      </w:r>
      <w:r w:rsidR="0016611E">
        <w:rPr>
          <w:lang w:val="en-CA"/>
        </w:rPr>
        <w:t>0.99%</w:t>
      </w:r>
      <w:r w:rsidR="008E380C">
        <w:rPr>
          <w:lang w:val="en-CA"/>
        </w:rPr>
        <w:t>,</w:t>
      </w:r>
      <w:r>
        <w:rPr>
          <w:lang w:val="en-CA"/>
        </w:rPr>
        <w:t xml:space="preserve"> and </w:t>
      </w:r>
      <w:r w:rsidRPr="00A40757">
        <w:rPr>
          <w:lang w:val="en-CA"/>
        </w:rPr>
        <w:t>1.6</w:t>
      </w:r>
      <w:r w:rsidR="003C03D2">
        <w:rPr>
          <w:lang w:val="en-CA"/>
        </w:rPr>
        <w:t>2</w:t>
      </w:r>
      <w:r w:rsidRPr="00A40757">
        <w:rPr>
          <w:lang w:val="en-CA"/>
        </w:rPr>
        <w:t>%</w:t>
      </w:r>
      <w:r w:rsidR="000F2E06">
        <w:rPr>
          <w:lang w:val="en-CA"/>
        </w:rPr>
        <w:t xml:space="preserve"> can be achieved </w:t>
      </w:r>
      <w:r w:rsidR="000F2E06">
        <w:t xml:space="preserve">from RA, LB and AI </w:t>
      </w:r>
      <w:r w:rsidR="000F2E06">
        <w:rPr>
          <w:lang w:val="en-CA"/>
        </w:rPr>
        <w:t>configurations,</w:t>
      </w:r>
      <w:r w:rsidR="000F2E06">
        <w:t xml:space="preserve"> </w:t>
      </w:r>
      <w:r w:rsidRPr="00A40757">
        <w:rPr>
          <w:lang w:val="en-CA"/>
        </w:rPr>
        <w:t>respectively</w:t>
      </w:r>
      <w:r>
        <w:rPr>
          <w:lang w:val="en-CA"/>
        </w:rPr>
        <w:t>.</w:t>
      </w:r>
    </w:p>
    <w:p w14:paraId="1AD1ED86" w14:textId="77777777" w:rsidR="002555EF" w:rsidRPr="005B217D" w:rsidRDefault="002555EF" w:rsidP="003858D1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1B0F44" w14:textId="7E22B998" w:rsidR="00B76F34" w:rsidRPr="000E5F5A" w:rsidRDefault="00B76F34" w:rsidP="00B76F34">
      <w:pPr>
        <w:rPr>
          <w:lang w:val="en-CA"/>
        </w:rPr>
      </w:pPr>
      <w:r>
        <w:rPr>
          <w:lang w:val="en-CA"/>
        </w:rPr>
        <w:t xml:space="preserve">This contribution provides update results for DSC neural network in </w:t>
      </w:r>
      <w:r w:rsidR="00BC4733" w:rsidRPr="007B50CB">
        <w:rPr>
          <w:lang w:val="en-CA"/>
        </w:rPr>
        <w:t>JVET-W0151</w:t>
      </w:r>
      <w:r w:rsidR="00257465">
        <w:rPr>
          <w:lang w:val="en-CA"/>
        </w:rPr>
        <w:t>[</w:t>
      </w:r>
      <w:r w:rsidR="007D387E">
        <w:rPr>
          <w:lang w:val="en-CA"/>
        </w:rPr>
        <w:t>1</w:t>
      </w:r>
      <w:r w:rsidR="00257465">
        <w:rPr>
          <w:lang w:val="en-CA"/>
        </w:rPr>
        <w:t xml:space="preserve">] </w:t>
      </w:r>
      <w:r>
        <w:rPr>
          <w:lang w:val="en-CA"/>
        </w:rPr>
        <w:t xml:space="preserve">with </w:t>
      </w:r>
      <w:r w:rsidR="00610805">
        <w:rPr>
          <w:lang w:val="en-CA"/>
        </w:rPr>
        <w:t xml:space="preserve">the </w:t>
      </w:r>
      <w:r>
        <w:rPr>
          <w:lang w:val="en-CA"/>
        </w:rPr>
        <w:t>same model.</w:t>
      </w:r>
      <w:r w:rsidR="00E961B2">
        <w:rPr>
          <w:rFonts w:ascii="宋体" w:eastAsia="宋体" w:hAnsi="宋体" w:cs="宋体"/>
          <w:lang w:val="en-CA"/>
        </w:rPr>
        <w:t xml:space="preserve"> </w:t>
      </w:r>
      <w:r w:rsidR="000F2E06">
        <w:rPr>
          <w:rFonts w:eastAsia="宋体"/>
          <w:lang w:val="en-CA"/>
        </w:rPr>
        <w:t>In the updated implementation</w:t>
      </w:r>
      <w:r w:rsidR="00FE0D57">
        <w:rPr>
          <w:rFonts w:eastAsia="宋体"/>
          <w:lang w:val="en-CA"/>
        </w:rPr>
        <w:t xml:space="preserve">, the inference process </w:t>
      </w:r>
      <w:r w:rsidR="0098664D">
        <w:rPr>
          <w:rFonts w:eastAsia="宋体"/>
          <w:lang w:val="en-CA"/>
        </w:rPr>
        <w:t xml:space="preserve">is </w:t>
      </w:r>
      <w:r w:rsidR="0098664D" w:rsidRPr="0098664D">
        <w:rPr>
          <w:rFonts w:eastAsia="宋体"/>
          <w:lang w:val="en-CA"/>
        </w:rPr>
        <w:t>implement</w:t>
      </w:r>
      <w:r w:rsidR="0098664D">
        <w:rPr>
          <w:rFonts w:eastAsia="宋体"/>
          <w:lang w:val="en-CA"/>
        </w:rPr>
        <w:t xml:space="preserve">ed by </w:t>
      </w:r>
      <w:r w:rsidR="00182FC1">
        <w:rPr>
          <w:rFonts w:eastAsia="宋体"/>
          <w:lang w:val="en-CA"/>
        </w:rPr>
        <w:t xml:space="preserve">the </w:t>
      </w:r>
      <w:proofErr w:type="spellStart"/>
      <w:r w:rsidR="0098664D">
        <w:rPr>
          <w:rFonts w:eastAsia="宋体"/>
          <w:lang w:val="en-CA"/>
        </w:rPr>
        <w:t>libtorch</w:t>
      </w:r>
      <w:proofErr w:type="spellEnd"/>
      <w:r w:rsidR="00257335">
        <w:rPr>
          <w:rFonts w:eastAsia="宋体"/>
          <w:lang w:val="en-CA"/>
        </w:rPr>
        <w:t>.</w:t>
      </w:r>
      <w:r w:rsidR="00FE0D57">
        <w:rPr>
          <w:rFonts w:eastAsia="宋体"/>
          <w:lang w:val="en-CA"/>
        </w:rPr>
        <w:t xml:space="preserve"> </w:t>
      </w:r>
      <w:r w:rsidR="000F2E06">
        <w:rPr>
          <w:lang w:val="en-CA"/>
        </w:rPr>
        <w:t xml:space="preserve">Further, the </w:t>
      </w:r>
      <w:r w:rsidR="00BC3599">
        <w:rPr>
          <w:lang w:val="en-CA"/>
        </w:rPr>
        <w:t>in</w:t>
      </w:r>
      <w:r w:rsidR="008824A6">
        <w:rPr>
          <w:lang w:val="en-CA"/>
        </w:rPr>
        <w:t xml:space="preserve">ference process is adaptively </w:t>
      </w:r>
      <w:r w:rsidR="00D017E6">
        <w:rPr>
          <w:lang w:val="en-CA"/>
        </w:rPr>
        <w:t>skipped</w:t>
      </w:r>
      <w:r w:rsidR="008824A6">
        <w:rPr>
          <w:lang w:val="en-CA"/>
        </w:rPr>
        <w:t xml:space="preserve"> in the decoder</w:t>
      </w:r>
      <w:r w:rsidR="00C55CF2">
        <w:rPr>
          <w:lang w:val="en-CA"/>
        </w:rPr>
        <w:t xml:space="preserve">, </w:t>
      </w:r>
      <w:r w:rsidR="002E599A">
        <w:rPr>
          <w:lang w:val="en-CA"/>
        </w:rPr>
        <w:t>so</w:t>
      </w:r>
      <w:r w:rsidR="00C55CF2">
        <w:rPr>
          <w:lang w:val="en-CA"/>
        </w:rPr>
        <w:t xml:space="preserve"> the decoder time decreases </w:t>
      </w:r>
      <w:r w:rsidR="00472C0A" w:rsidRPr="00472C0A">
        <w:rPr>
          <w:lang w:val="en-CA"/>
        </w:rPr>
        <w:t>significantly</w:t>
      </w:r>
      <w:r w:rsidR="00A35A20">
        <w:rPr>
          <w:rFonts w:ascii="宋体" w:eastAsia="宋体" w:hAnsi="宋体" w:cs="宋体"/>
          <w:lang w:val="en-CA"/>
        </w:rPr>
        <w:t>.</w:t>
      </w:r>
    </w:p>
    <w:p w14:paraId="1102A7EB" w14:textId="77777777" w:rsidR="00B76F34" w:rsidRDefault="007B3071" w:rsidP="00B76F34">
      <w:pPr>
        <w:pStyle w:val="2"/>
        <w:rPr>
          <w:lang w:val="en-CA"/>
        </w:rPr>
      </w:pPr>
      <w:r>
        <w:rPr>
          <w:rFonts w:eastAsiaTheme="minorEastAsia"/>
          <w:lang w:val="en-CA"/>
        </w:rPr>
        <w:t xml:space="preserve"> </w:t>
      </w:r>
      <w:proofErr w:type="spellStart"/>
      <w:r w:rsidR="00B76F34">
        <w:rPr>
          <w:lang w:val="en-CA"/>
        </w:rPr>
        <w:t>Depthwise</w:t>
      </w:r>
      <w:proofErr w:type="spellEnd"/>
      <w:r w:rsidR="00B76F34">
        <w:rPr>
          <w:lang w:val="en-CA"/>
        </w:rPr>
        <w:t xml:space="preserve"> Separable convolution with </w:t>
      </w:r>
      <w:proofErr w:type="spellStart"/>
      <w:r w:rsidR="00B76F34">
        <w:rPr>
          <w:lang w:val="en-CA"/>
        </w:rPr>
        <w:t>Pytorch</w:t>
      </w:r>
      <w:proofErr w:type="spellEnd"/>
    </w:p>
    <w:p w14:paraId="2DF08B82" w14:textId="77777777" w:rsidR="00B76F34" w:rsidRDefault="00B76F34" w:rsidP="00B76F34">
      <w:pPr>
        <w:shd w:val="clear" w:color="auto" w:fill="FFFFFF"/>
        <w:spacing w:after="100" w:afterAutospacing="1"/>
        <w:rPr>
          <w:lang w:val="en-CA"/>
        </w:rPr>
      </w:pPr>
      <w:r w:rsidRPr="002C0D63">
        <w:rPr>
          <w:lang w:val="en-CA"/>
        </w:rPr>
        <w:t xml:space="preserve">In </w:t>
      </w: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separable convolution (DSC)</w:t>
      </w:r>
      <w:r w:rsidRPr="002C0D63">
        <w:rPr>
          <w:lang w:val="en-CA"/>
        </w:rPr>
        <w:t xml:space="preserve">, the output value of the layer with </w:t>
      </w:r>
      <w:r>
        <w:rPr>
          <w:lang w:val="en-CA"/>
        </w:rPr>
        <w:t xml:space="preserve">tensor </w:t>
      </w:r>
      <w:r w:rsidRPr="002C0D63">
        <w:rPr>
          <w:lang w:val="en-CA"/>
        </w:rPr>
        <w:t>input size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,H,W)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and output</w:t>
      </w:r>
      <w:r>
        <w:rPr>
          <w:lang w:val="en-CA"/>
        </w:rPr>
        <w:t xml:space="preserve"> with size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 xml:space="preserve">can </w:t>
      </w:r>
      <w:r>
        <w:rPr>
          <w:lang w:val="en-CA"/>
        </w:rPr>
        <w:t xml:space="preserve">be achieved in two steps with </w:t>
      </w:r>
      <w:proofErr w:type="spellStart"/>
      <w:r w:rsidRPr="002C0D63">
        <w:rPr>
          <w:lang w:val="en-CA"/>
        </w:rPr>
        <w:t>depthwise</w:t>
      </w:r>
      <w:proofErr w:type="spellEnd"/>
      <w:r w:rsidRPr="002C0D63">
        <w:rPr>
          <w:lang w:val="en-CA"/>
        </w:rPr>
        <w:t xml:space="preserve"> convolution</w:t>
      </w:r>
      <w:r>
        <w:rPr>
          <w:lang w:val="en-CA"/>
        </w:rPr>
        <w:t xml:space="preserve">. in the first step followed by pointwise convolution in the second step. </w:t>
      </w:r>
    </w:p>
    <w:p w14:paraId="0024C95B" w14:textId="77777777" w:rsidR="00B76F34" w:rsidRDefault="00B76F34" w:rsidP="00B76F34">
      <w:pPr>
        <w:shd w:val="clear" w:color="auto" w:fill="FFFFFF"/>
        <w:spacing w:after="100" w:afterAutospacing="1"/>
        <w:rPr>
          <w:lang w:val="en-CA"/>
        </w:rPr>
      </w:pPr>
      <w:r>
        <w:rPr>
          <w:lang w:val="en-CA"/>
        </w:rPr>
        <w:t>In the first step, DSC</w:t>
      </w:r>
      <w:r w:rsidRPr="002C0D63">
        <w:rPr>
          <w:lang w:val="en-CA"/>
        </w:rPr>
        <w:t xml:space="preserve"> applies </w:t>
      </w: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convolution using </w:t>
      </w:r>
      <w:r w:rsidRPr="002C0D63">
        <w:rPr>
          <w:lang w:val="en-CA"/>
        </w:rPr>
        <w:t>a single convolutional filter per each input channe</w:t>
      </w:r>
      <w:r>
        <w:rPr>
          <w:lang w:val="en-CA"/>
        </w:rPr>
        <w:t xml:space="preserve">l </w:t>
      </w:r>
      <m:oMath>
        <m:r>
          <w:rPr>
            <w:rFonts w:ascii="Cambria Math" w:hAnsi="Cambria Math"/>
            <w:lang w:val="en-CA"/>
          </w:rPr>
          <m:t>k</m:t>
        </m:r>
      </m:oMath>
      <w:r w:rsidRPr="002C0D63">
        <w:rPr>
          <w:lang w:val="en-CA"/>
        </w:rPr>
        <w:t>:</w:t>
      </w:r>
    </w:p>
    <w:p w14:paraId="1E4D5458" w14:textId="77777777" w:rsidR="00B76F34" w:rsidRPr="00F06F6D" w:rsidRDefault="00E354A4" w:rsidP="00B76F34">
      <w:pPr>
        <w:shd w:val="clear" w:color="auto" w:fill="FFFFFF"/>
        <w:spacing w:afterAutospacing="1"/>
        <w:rPr>
          <w:i/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out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bias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k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weight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k </m:t>
              </m:r>
            </m:e>
          </m:d>
          <m:r>
            <w:rPr>
              <w:rFonts w:ascii="Cambria Math" w:hAnsi="Cambria Math"/>
              <w:lang w:val="en-CA"/>
            </w:rPr>
            <m:t>⋆input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</m:oMath>
      </m:oMathPara>
    </w:p>
    <w:p w14:paraId="17A974DC" w14:textId="77777777" w:rsidR="00B76F34" w:rsidRDefault="00B76F34" w:rsidP="00B76F34">
      <w:pPr>
        <w:shd w:val="clear" w:color="auto" w:fill="FFFFFF"/>
        <w:spacing w:afterAutospacing="1" w:line="360" w:lineRule="atLeast"/>
        <w:rPr>
          <w:lang w:val="en-CA"/>
        </w:rPr>
      </w:pPr>
      <w:r w:rsidRPr="002C0D63">
        <w:rPr>
          <w:lang w:val="en-CA"/>
        </w:rPr>
        <w:t>where </w:t>
      </w:r>
      <w:r w:rsidRPr="002C0D63">
        <w:rPr>
          <w:rFonts w:ascii="Cambria Math" w:hAnsi="Cambria Math" w:cs="Cambria Math"/>
          <w:lang w:val="en-CA"/>
        </w:rPr>
        <w:t>⋆</w:t>
      </w:r>
      <w:r w:rsidRPr="002C0D63">
        <w:rPr>
          <w:lang w:val="en-CA"/>
        </w:rPr>
        <w:t> is the valid 2</w:t>
      </w:r>
      <w:r>
        <w:rPr>
          <w:lang w:val="en-CA"/>
        </w:rPr>
        <w:t>-</w:t>
      </w:r>
      <w:r w:rsidRPr="002C0D63">
        <w:rPr>
          <w:lang w:val="en-CA"/>
        </w:rPr>
        <w:t>D </w:t>
      </w:r>
      <w:hyperlink r:id="rId10" w:history="1">
        <w:r w:rsidRPr="002C0D63">
          <w:rPr>
            <w:lang w:val="en-CA"/>
          </w:rPr>
          <w:t>cross-correlation</w:t>
        </w:r>
      </w:hyperlink>
      <w:r w:rsidRPr="002C0D63">
        <w:rPr>
          <w:lang w:val="en-CA"/>
        </w:rPr>
        <w:t> operator,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batch size,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denotes a number of channels,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height of input planes in pixels, an</w:t>
      </w:r>
      <w:r>
        <w:rPr>
          <w:lang w:val="en-CA"/>
        </w:rPr>
        <w:t xml:space="preserve">d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width in pixels.</w:t>
      </w:r>
    </w:p>
    <w:p w14:paraId="5AF4E952" w14:textId="77777777" w:rsidR="00B76F34" w:rsidRDefault="00B76F34" w:rsidP="00B76F34">
      <w:pPr>
        <w:rPr>
          <w:lang w:val="en-CA"/>
        </w:rPr>
      </w:pPr>
      <w:r>
        <w:rPr>
          <w:lang w:val="en-CA"/>
        </w:rPr>
        <w:t xml:space="preserve">Then in the second step, it applies </w:t>
      </w:r>
      <w:r w:rsidRPr="002C0D63">
        <w:rPr>
          <w:lang w:val="en-CA"/>
        </w:rPr>
        <w:t>pointwise convolution to create</w:t>
      </w:r>
      <w:r>
        <w:rPr>
          <w:lang w:val="en-CA"/>
        </w:rPr>
        <w:t xml:space="preserve"> the output of the DSC as</w:t>
      </w:r>
      <w:r w:rsidRPr="002C0D63">
        <w:rPr>
          <w:lang w:val="en-CA"/>
        </w:rPr>
        <w:t xml:space="preserve"> a linear combination of the output</w:t>
      </w:r>
      <w:r>
        <w:rPr>
          <w:lang w:val="en-CA"/>
        </w:rPr>
        <w:t>s</w:t>
      </w:r>
      <w:r w:rsidRPr="002C0D63">
        <w:rPr>
          <w:lang w:val="en-CA"/>
        </w:rPr>
        <w:t xml:space="preserve"> of the </w:t>
      </w:r>
      <w:proofErr w:type="spellStart"/>
      <w:r w:rsidRPr="002C0D63">
        <w:rPr>
          <w:lang w:val="en-CA"/>
        </w:rPr>
        <w:t>depthwise</w:t>
      </w:r>
      <w:proofErr w:type="spellEnd"/>
      <w:r w:rsidRPr="002C0D63">
        <w:rPr>
          <w:lang w:val="en-CA"/>
        </w:rPr>
        <w:t xml:space="preserve"> convolution</w:t>
      </w:r>
      <w:r>
        <w:rPr>
          <w:lang w:val="en-CA"/>
        </w:rPr>
        <w:t>:</w:t>
      </w:r>
    </w:p>
    <w:p w14:paraId="00A7E0FC" w14:textId="77777777" w:rsidR="00B76F34" w:rsidRPr="002C0D63" w:rsidRDefault="00B76F34" w:rsidP="00B76F34">
      <w:pPr>
        <w:shd w:val="clear" w:color="auto" w:fill="FFFFFF"/>
        <w:spacing w:afterAutospacing="1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out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>=bias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+ 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ou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j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,k 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⋅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/>
                    </w:rPr>
                    <m:t>out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,k</m:t>
                  </m:r>
                </m:e>
              </m:d>
            </m:e>
          </m:nary>
        </m:oMath>
      </m:oMathPara>
    </w:p>
    <w:p w14:paraId="436ED021" w14:textId="3CC1973C" w:rsidR="00B76F34" w:rsidRPr="003D2389" w:rsidRDefault="00B76F34" w:rsidP="00B76F34">
      <w:pPr>
        <w:shd w:val="clear" w:color="auto" w:fill="FFFFFF"/>
        <w:spacing w:afterAutospacing="1" w:line="360" w:lineRule="atLeast"/>
        <w:rPr>
          <w:lang w:val="en-CA"/>
        </w:rPr>
      </w:pPr>
      <w:r>
        <w:rPr>
          <w:lang w:val="en-CA"/>
        </w:rPr>
        <w:lastRenderedPageBreak/>
        <w:t xml:space="preserve">When the kernel size of the 2-D convolution is </w:t>
      </w:r>
      <m:oMath>
        <m:r>
          <w:rPr>
            <w:rFonts w:ascii="Cambria Math" w:hAnsi="Cambria Math"/>
            <w:lang w:val="en-CA"/>
          </w:rPr>
          <m:t>(h,w)</m:t>
        </m:r>
      </m:oMath>
      <w:r>
        <w:rPr>
          <w:lang w:val="en-CA"/>
        </w:rPr>
        <w:t xml:space="preserve">, the number of weight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h⋅w+1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+1)</m:t>
        </m:r>
      </m:oMath>
      <w:r>
        <w:rPr>
          <w:lang w:val="en-CA"/>
        </w:rPr>
        <w:t xml:space="preserve"> and the number MACs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⋅W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⋅h⋅w+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AF666C">
        <w:rPr>
          <w:lang w:val="en-CA"/>
        </w:rPr>
        <w:t>.</w:t>
      </w:r>
    </w:p>
    <w:p w14:paraId="2D78B1C1" w14:textId="77777777" w:rsidR="00E8184A" w:rsidRDefault="00E8184A" w:rsidP="00E8184A">
      <w:pPr>
        <w:pStyle w:val="1"/>
        <w:rPr>
          <w:lang w:val="en-CA"/>
        </w:rPr>
      </w:pPr>
      <w:r>
        <w:rPr>
          <w:lang w:val="en-CA"/>
        </w:rPr>
        <w:t>Description of the neural network based in-loop filter in JVET-U0060/</w:t>
      </w:r>
      <w:r w:rsidRPr="00211ECB">
        <w:rPr>
          <w:lang w:val="en-CA"/>
        </w:rPr>
        <w:t xml:space="preserve"> </w:t>
      </w:r>
      <w:r>
        <w:rPr>
          <w:lang w:val="en-CA"/>
        </w:rPr>
        <w:t xml:space="preserve">U0061 with </w:t>
      </w: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separable convolution (DSC)</w:t>
      </w:r>
    </w:p>
    <w:p w14:paraId="0A47F582" w14:textId="34035B88" w:rsidR="00E8184A" w:rsidRDefault="00E8184A" w:rsidP="00E8184A">
      <w:pPr>
        <w:rPr>
          <w:lang w:val="en-CA"/>
        </w:rPr>
      </w:pPr>
      <w:r>
        <w:rPr>
          <w:lang w:val="en-CA"/>
        </w:rPr>
        <w:t>JVET-</w:t>
      </w:r>
      <w:r w:rsidRPr="00BE56E9">
        <w:rPr>
          <w:lang w:val="en-CA"/>
        </w:rPr>
        <w:t>U</w:t>
      </w:r>
      <w:r w:rsidRPr="00BF3B22">
        <w:rPr>
          <w:lang w:val="en-CA"/>
        </w:rPr>
        <w:t>0060</w:t>
      </w:r>
      <w:r>
        <w:rPr>
          <w:lang w:val="en-CA"/>
        </w:rPr>
        <w:t xml:space="preserve"> [</w:t>
      </w:r>
      <w:r w:rsidR="00970A8E">
        <w:rPr>
          <w:lang w:val="en-CA"/>
        </w:rPr>
        <w:t>4</w:t>
      </w:r>
      <w:r>
        <w:rPr>
          <w:lang w:val="en-CA"/>
        </w:rPr>
        <w:t xml:space="preserve">] reported the results of adding an additional filter called </w:t>
      </w:r>
      <w:r>
        <w:t xml:space="preserve">Dense Residual Convolutional Neural Network Based In-loop Filter (DRNLF) </w:t>
      </w:r>
      <w:r>
        <w:rPr>
          <w:lang w:val="en-CA"/>
        </w:rPr>
        <w:t xml:space="preserve">inserted between deblocking filter and SAO as shown in </w:t>
      </w:r>
      <w:r w:rsidRPr="00B10D58">
        <w:fldChar w:fldCharType="begin"/>
      </w:r>
      <w:r w:rsidRPr="00B10D58">
        <w:instrText xml:space="preserve"> REF _Ref59544727 \h </w:instrText>
      </w:r>
      <w:r>
        <w:instrText xml:space="preserve"> \* MERGEFORMAT </w:instrText>
      </w:r>
      <w:r w:rsidRPr="00B10D58">
        <w:fldChar w:fldCharType="separate"/>
      </w:r>
      <w:r w:rsidRPr="00BF3B22">
        <w:t>Figure 1</w:t>
      </w:r>
      <w:r w:rsidRPr="00B10D58">
        <w:fldChar w:fldCharType="end"/>
      </w:r>
      <w:r w:rsidRPr="00B10D58">
        <w:t xml:space="preserve">.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_Ref59552470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2</w:t>
      </w:r>
      <w:r>
        <w:rPr>
          <w:lang w:val="en-CA"/>
        </w:rPr>
        <w:fldChar w:fldCharType="end"/>
      </w:r>
      <w:r>
        <w:rPr>
          <w:lang w:val="en-CA"/>
        </w:rPr>
        <w:t xml:space="preserve">, the DRNLF includes a QP Map Quantizer unit, a Pre-Processing unit, a Main-processing unit and a Post-Processing unit. </w:t>
      </w:r>
    </w:p>
    <w:p w14:paraId="05A23F24" w14:textId="77777777" w:rsidR="00E8184A" w:rsidRPr="00B07085" w:rsidRDefault="00E8184A" w:rsidP="00E8184A">
      <w:pPr>
        <w:rPr>
          <w:lang w:val="en-CA"/>
        </w:rPr>
      </w:pPr>
    </w:p>
    <w:p w14:paraId="3C5D036C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27" w:dyaOrig="2869" w14:anchorId="497B2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4pt;height:143.4pt;mso-width-percent:0;mso-height-percent:0;mso-width-percent:0;mso-height-percent:0" o:ole="">
            <v:imagedata r:id="rId11" o:title=""/>
          </v:shape>
          <o:OLEObject Type="Embed" ProgID="PowerPoint.Slide.12" ShapeID="_x0000_i1025" DrawAspect="Content" ObjectID="_1694669357" r:id="rId12"/>
        </w:object>
      </w:r>
    </w:p>
    <w:p w14:paraId="57591AAD" w14:textId="3408C28D" w:rsidR="00E8184A" w:rsidRPr="0085029A" w:rsidRDefault="00E8184A" w:rsidP="00E8184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JVET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is an in-loop filter in between deblocking filter and SAO. The inputs to the DRMLF </w:t>
      </w:r>
      <w:r w:rsidR="00970A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are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the output of the deblocking filter and the QP map of the picture.</w:t>
      </w:r>
    </w:p>
    <w:p w14:paraId="106153E4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54" w:dyaOrig="2878" w14:anchorId="3E1AF294">
          <v:shape id="_x0000_i1026" type="#_x0000_t75" alt="" style="width:6in;height:2in;mso-width-percent:0;mso-height-percent:0;mso-width-percent:0;mso-height-percent:0" o:ole="">
            <v:imagedata r:id="rId13" o:title=""/>
          </v:shape>
          <o:OLEObject Type="Embed" ProgID="PowerPoint.Slide.12" ShapeID="_x0000_i1026" DrawAspect="Content" ObjectID="_1694669358" r:id="rId14"/>
        </w:object>
      </w:r>
    </w:p>
    <w:p w14:paraId="00DBFAAB" w14:textId="77777777" w:rsidR="00E8184A" w:rsidRPr="0085029A" w:rsidRDefault="00E8184A" w:rsidP="00E8184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2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JVET-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consists of a QP Map Quantizer, a Pre-Processing unit, a Main Processing unit and a Post-Processing unit.</w:t>
      </w:r>
    </w:p>
    <w:p w14:paraId="122C2560" w14:textId="3D146E5A" w:rsidR="00E8184A" w:rsidRPr="00B07085" w:rsidRDefault="00E8184A" w:rsidP="00E8184A">
      <w:pPr>
        <w:rPr>
          <w:noProof/>
          <w:szCs w:val="22"/>
        </w:rPr>
      </w:pPr>
      <w:r>
        <w:rPr>
          <w:lang w:val="en-CA"/>
        </w:rPr>
        <w:t>In JVET-U0061[</w:t>
      </w:r>
      <w:r w:rsidR="00970A8E">
        <w:rPr>
          <w:lang w:val="en-CA"/>
        </w:rPr>
        <w:t>5</w:t>
      </w:r>
      <w:r>
        <w:rPr>
          <w:lang w:val="en-CA"/>
        </w:rPr>
        <w:t xml:space="preserve">], a clipping step is added to the Pre-Processing unit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_Ref59628851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3</w:t>
      </w:r>
      <w:r>
        <w:rPr>
          <w:lang w:val="en-CA"/>
        </w:rPr>
        <w:fldChar w:fldCharType="end"/>
      </w:r>
      <w:r>
        <w:rPr>
          <w:lang w:val="en-CA"/>
        </w:rPr>
        <w:t xml:space="preserve"> from JVET-U0060 [</w:t>
      </w:r>
      <w:r w:rsidR="00970A8E">
        <w:rPr>
          <w:lang w:val="en-CA"/>
        </w:rPr>
        <w:t>4</w:t>
      </w:r>
      <w:r>
        <w:rPr>
          <w:lang w:val="en-CA"/>
        </w:rPr>
        <w:t xml:space="preserve">] </w:t>
      </w:r>
      <w:r w:rsidRPr="0072003C">
        <w:rPr>
          <w:noProof/>
          <w:szCs w:val="22"/>
        </w:rPr>
        <w:t xml:space="preserve">to </w:t>
      </w:r>
      <w:r>
        <w:rPr>
          <w:noProof/>
          <w:szCs w:val="22"/>
        </w:rPr>
        <w:t xml:space="preserve">obtain the Pre-Procssing unit in 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REF _Ref59629083 \h  \* MERGEFORMAT </w:instrText>
      </w:r>
      <w:r>
        <w:rPr>
          <w:noProof/>
          <w:szCs w:val="22"/>
        </w:rPr>
      </w:r>
      <w:r>
        <w:rPr>
          <w:noProof/>
          <w:szCs w:val="22"/>
        </w:rPr>
        <w:fldChar w:fldCharType="separate"/>
      </w:r>
      <w:r w:rsidRPr="00BF3B22">
        <w:rPr>
          <w:noProof/>
          <w:szCs w:val="22"/>
        </w:rPr>
        <w:t>Figure 4</w:t>
      </w:r>
      <w:r>
        <w:rPr>
          <w:noProof/>
          <w:szCs w:val="22"/>
        </w:rPr>
        <w:fldChar w:fldCharType="end"/>
      </w:r>
      <w:r>
        <w:rPr>
          <w:noProof/>
          <w:szCs w:val="22"/>
        </w:rPr>
        <w:t xml:space="preserve"> . The clipping is intended to </w:t>
      </w:r>
      <w:r w:rsidRPr="0072003C">
        <w:rPr>
          <w:noProof/>
          <w:szCs w:val="22"/>
        </w:rPr>
        <w:t xml:space="preserve">impove the results in the training and </w:t>
      </w:r>
      <w:r>
        <w:rPr>
          <w:noProof/>
          <w:szCs w:val="22"/>
        </w:rPr>
        <w:t xml:space="preserve">the </w:t>
      </w:r>
      <w:r w:rsidRPr="0072003C">
        <w:rPr>
          <w:noProof/>
          <w:szCs w:val="22"/>
        </w:rPr>
        <w:t>inference process of the neural network</w:t>
      </w:r>
      <w:r>
        <w:rPr>
          <w:noProof/>
          <w:szCs w:val="22"/>
        </w:rPr>
        <w:t xml:space="preserve">. </w:t>
      </w:r>
      <w:r>
        <w:rPr>
          <w:lang w:val="en-CA"/>
        </w:rPr>
        <w:t xml:space="preserve"> </w:t>
      </w:r>
    </w:p>
    <w:p w14:paraId="42A290A5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54" w:dyaOrig="2878" w14:anchorId="5C330196">
          <v:shape id="_x0000_i1027" type="#_x0000_t75" alt="" style="width:6in;height:2in;mso-width-percent:0;mso-height-percent:0;mso-width-percent:0;mso-height-percent:0" o:ole="">
            <v:imagedata r:id="rId15" o:title=""/>
          </v:shape>
          <o:OLEObject Type="Embed" ProgID="PowerPoint.Slide.12" ShapeID="_x0000_i1027" DrawAspect="Content" ObjectID="_1694669359" r:id="rId16"/>
        </w:object>
      </w:r>
    </w:p>
    <w:p w14:paraId="7193D4D4" w14:textId="77777777" w:rsidR="00E8184A" w:rsidRPr="0085029A" w:rsidRDefault="00E8184A" w:rsidP="00E8184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3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: DRNLF Pre-Processing in JVET-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</w:p>
    <w:p w14:paraId="4F58CB17" w14:textId="77777777" w:rsidR="00E8184A" w:rsidRDefault="00E8184A" w:rsidP="00E8184A">
      <w:pPr>
        <w:rPr>
          <w:lang w:val="en-CA"/>
        </w:rPr>
      </w:pPr>
    </w:p>
    <w:p w14:paraId="1C7417C9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30" w:dyaOrig="2869" w14:anchorId="0451ABF6">
          <v:shape id="_x0000_i1028" type="#_x0000_t75" alt="" style="width:430.8pt;height:143.4pt;mso-width-percent:0;mso-height-percent:0;mso-width-percent:0;mso-height-percent:0" o:ole="">
            <v:imagedata r:id="rId17" o:title=""/>
          </v:shape>
          <o:OLEObject Type="Embed" ProgID="PowerPoint.Slide.12" ShapeID="_x0000_i1028" DrawAspect="Content" ObjectID="_1694669360" r:id="rId18"/>
        </w:object>
      </w:r>
    </w:p>
    <w:p w14:paraId="2CC1391C" w14:textId="77777777" w:rsidR="00E8184A" w:rsidRPr="0072003C" w:rsidRDefault="00E8184A" w:rsidP="00E8184A">
      <w:pPr>
        <w:pStyle w:val="a7"/>
        <w:jc w:val="center"/>
        <w:rPr>
          <w:rFonts w:cs="Times New Roman"/>
          <w:i w:val="0"/>
          <w:iCs w:val="0"/>
          <w:color w:val="auto"/>
          <w:sz w:val="22"/>
          <w:szCs w:val="32"/>
          <w:lang w:val="en-CA"/>
        </w:rPr>
      </w:pPr>
      <w:r w:rsidRPr="0072003C">
        <w:rPr>
          <w:i w:val="0"/>
          <w:iCs w:val="0"/>
          <w:color w:val="auto"/>
          <w:sz w:val="22"/>
          <w:szCs w:val="22"/>
        </w:rPr>
        <w:t xml:space="preserve">Figure </w:t>
      </w:r>
      <w:r w:rsidRPr="0072003C">
        <w:rPr>
          <w:i w:val="0"/>
          <w:iCs w:val="0"/>
          <w:color w:val="auto"/>
          <w:sz w:val="22"/>
          <w:szCs w:val="22"/>
        </w:rPr>
        <w:fldChar w:fldCharType="begin"/>
      </w:r>
      <w:r w:rsidRPr="0072003C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2003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4</w:t>
      </w:r>
      <w:r w:rsidRPr="0072003C">
        <w:rPr>
          <w:i w:val="0"/>
          <w:iCs w:val="0"/>
          <w:color w:val="auto"/>
          <w:sz w:val="22"/>
          <w:szCs w:val="22"/>
        </w:rPr>
        <w:fldChar w:fldCharType="end"/>
      </w:r>
      <w:r w:rsidRPr="0072003C">
        <w:rPr>
          <w:i w:val="0"/>
          <w:iCs w:val="0"/>
          <w:color w:val="auto"/>
          <w:sz w:val="22"/>
          <w:szCs w:val="22"/>
        </w:rPr>
        <w:t xml:space="preserve">:Clipping is added to the Pre-Processing </w:t>
      </w:r>
      <w:r w:rsidRPr="0072003C">
        <w:rPr>
          <w:i w:val="0"/>
          <w:iCs w:val="0"/>
          <w:noProof/>
          <w:color w:val="auto"/>
          <w:sz w:val="22"/>
          <w:szCs w:val="22"/>
        </w:rPr>
        <w:t>to impove the results of the neural network.</w:t>
      </w:r>
    </w:p>
    <w:p w14:paraId="0BB8BEC4" w14:textId="77777777" w:rsidR="00E8184A" w:rsidRPr="00D51E9D" w:rsidRDefault="00E8184A" w:rsidP="00E8184A">
      <w:pPr>
        <w:rPr>
          <w:lang w:val="en-CA"/>
        </w:rPr>
      </w:pPr>
    </w:p>
    <w:p w14:paraId="58D598DA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Network information in training stage</w:t>
      </w:r>
    </w:p>
    <w:p w14:paraId="1555D9BC" w14:textId="77777777" w:rsidR="00B76F34" w:rsidRPr="00A85D6F" w:rsidRDefault="00B76F34" w:rsidP="00B76F34">
      <w:pPr>
        <w:rPr>
          <w:lang w:val="en-CA"/>
        </w:rPr>
      </w:pPr>
    </w:p>
    <w:p w14:paraId="198EC26A" w14:textId="77777777" w:rsidR="00B76F34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with DSC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5658"/>
        <w:gridCol w:w="2817"/>
      </w:tblGrid>
      <w:tr w:rsidR="00B76F34" w:rsidRPr="005F51EE" w14:paraId="661FF26F" w14:textId="77777777" w:rsidTr="00B25194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50A11" w14:textId="77777777" w:rsidR="00B76F34" w:rsidRPr="005F51EE" w:rsidRDefault="00B76F34" w:rsidP="00B25194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B76F34" w:rsidRPr="005F51EE" w14:paraId="51450B90" w14:textId="77777777" w:rsidTr="00B25194">
        <w:trPr>
          <w:trHeight w:val="525"/>
        </w:trPr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785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AB8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495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Intel Core i7-8700  3.20 GHz (6 cores), 32GB RAM and one 11 GB Nvidia GTX 1080Ti</w:t>
            </w:r>
          </w:p>
        </w:tc>
      </w:tr>
      <w:tr w:rsidR="00B76F34" w:rsidRPr="005F51EE" w14:paraId="543AEC12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D9758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345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5F40" w14:textId="69016449" w:rsidR="00B76F34" w:rsidRPr="005F51EE" w:rsidRDefault="00EC6961" w:rsidP="00B25194">
            <w:pPr>
              <w:rPr>
                <w:color w:val="000000"/>
                <w:sz w:val="20"/>
                <w:lang w:eastAsia="zh-TW"/>
              </w:rPr>
            </w:pPr>
            <w:r w:rsidRPr="00EC6961">
              <w:rPr>
                <w:color w:val="000000"/>
                <w:sz w:val="20"/>
                <w:lang w:eastAsia="zh-TW"/>
              </w:rPr>
              <w:t>Torch v1.4.0</w:t>
            </w:r>
          </w:p>
        </w:tc>
      </w:tr>
      <w:tr w:rsidR="00B76F34" w:rsidRPr="005F51EE" w14:paraId="0DD691D0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7F55DD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EBA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728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 Nvidia GTX 1080Ti was used for training</w:t>
            </w:r>
          </w:p>
        </w:tc>
      </w:tr>
      <w:tr w:rsidR="00B76F34" w:rsidRPr="005F51EE" w14:paraId="35FC0FB9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A48F08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282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6E8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5F51EE" w14:paraId="36872255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F4034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70D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A5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300</w:t>
            </w:r>
          </w:p>
        </w:tc>
      </w:tr>
      <w:tr w:rsidR="00B76F34" w:rsidRPr="005F51EE" w14:paraId="0CE0722F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3CF1EA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927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03BF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16</w:t>
            </w:r>
          </w:p>
        </w:tc>
      </w:tr>
      <w:tr w:rsidR="00B76F34" w:rsidRPr="005F51EE" w14:paraId="30000915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9269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BE42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BB6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48h</w:t>
            </w:r>
          </w:p>
        </w:tc>
      </w:tr>
      <w:tr w:rsidR="00B76F34" w:rsidRPr="005F51EE" w14:paraId="08351461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9455F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FFB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DDC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</w:p>
        </w:tc>
      </w:tr>
      <w:tr w:rsidR="00B76F34" w:rsidRPr="005F51EE" w14:paraId="5375AE11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B951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9AF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39F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</w:p>
        </w:tc>
      </w:tr>
      <w:tr w:rsidR="00B76F34" w:rsidRPr="005F51EE" w14:paraId="5D1E7663" w14:textId="77777777" w:rsidTr="00B25194">
        <w:trPr>
          <w:trHeight w:val="240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AD3F" w14:textId="77777777" w:rsidR="00B76F34" w:rsidRPr="005F51EE" w:rsidRDefault="00B76F34" w:rsidP="00B25194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396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22D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BD613B">
              <w:rPr>
                <w:color w:val="000000"/>
                <w:sz w:val="20"/>
                <w:lang w:eastAsia="zh-TW"/>
              </w:rPr>
              <w:t>1e-3</w:t>
            </w:r>
          </w:p>
        </w:tc>
      </w:tr>
      <w:tr w:rsidR="00B76F34" w:rsidRPr="005F51EE" w14:paraId="353A494A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0A8B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DB1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787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5F51EE" w14:paraId="5890239B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A653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A85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02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64x64</w:t>
            </w:r>
          </w:p>
        </w:tc>
      </w:tr>
      <w:tr w:rsidR="00B76F34" w:rsidRPr="005F51EE" w14:paraId="7A77517F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2C48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4DD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B55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1.00E-03</w:t>
            </w:r>
          </w:p>
        </w:tc>
      </w:tr>
      <w:tr w:rsidR="00B76F34" w:rsidRPr="005F51EE" w14:paraId="7B2E8A2D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E6A4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EF7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913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B76F34" w:rsidRPr="005F51EE" w14:paraId="010A6E15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7E95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A3C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59C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L1</w:t>
            </w:r>
          </w:p>
        </w:tc>
      </w:tr>
      <w:tr w:rsidR="00B76F34" w:rsidRPr="005F51EE" w14:paraId="2C966949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DCAFD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05F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C0C6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randomly cropped and rotated</w:t>
            </w:r>
          </w:p>
        </w:tc>
      </w:tr>
      <w:tr w:rsidR="00B76F34" w:rsidRPr="005F51EE" w14:paraId="59509CA3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1EB04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B598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06A73" w14:textId="77777777" w:rsidR="00B76F34" w:rsidRPr="005F51EE" w:rsidRDefault="00B76F34" w:rsidP="00B25194">
            <w:pPr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</w:pPr>
            <w:r w:rsidRPr="005F51EE"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  <w:t> </w:t>
            </w:r>
          </w:p>
        </w:tc>
      </w:tr>
      <w:tr w:rsidR="00B76F34" w:rsidRPr="005F51EE" w14:paraId="46F9066A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5F169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F49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9F4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5A77DD02" w14:textId="77777777" w:rsidR="00B76F34" w:rsidRPr="005F51EE" w:rsidRDefault="00B76F34" w:rsidP="00B76F34"/>
    <w:p w14:paraId="43668106" w14:textId="77777777" w:rsidR="00B76F34" w:rsidRPr="00A85D6F" w:rsidRDefault="00B76F34" w:rsidP="00B76F34">
      <w:pPr>
        <w:rPr>
          <w:lang w:val="en-CA"/>
        </w:rPr>
      </w:pPr>
    </w:p>
    <w:p w14:paraId="4E70A137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Network information in inference stage</w:t>
      </w:r>
    </w:p>
    <w:p w14:paraId="51E5933F" w14:textId="77777777" w:rsidR="00B76F34" w:rsidRPr="00354C0D" w:rsidRDefault="00B76F34" w:rsidP="00B76F34">
      <w:pPr>
        <w:rPr>
          <w:lang w:val="en-CA"/>
        </w:rPr>
      </w:pPr>
    </w:p>
    <w:p w14:paraId="6F4EB0AD" w14:textId="77777777" w:rsidR="00B76F34" w:rsidRPr="00A85D6F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 DSC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6370"/>
        <w:gridCol w:w="1876"/>
      </w:tblGrid>
      <w:tr w:rsidR="00B76F34" w:rsidRPr="00A85D6F" w14:paraId="07C09F73" w14:textId="77777777" w:rsidTr="00B25194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CC00E" w14:textId="77777777" w:rsidR="00B76F34" w:rsidRPr="00A85D6F" w:rsidRDefault="00B76F34" w:rsidP="00B25194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B76F34" w:rsidRPr="00A85D6F" w14:paraId="448F6D83" w14:textId="77777777" w:rsidTr="00B25194">
        <w:trPr>
          <w:trHeight w:val="240"/>
        </w:trPr>
        <w:tc>
          <w:tcPr>
            <w:tcW w:w="54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A16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4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9766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B76F34" w:rsidRPr="00A85D6F" w14:paraId="238A5DD8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69013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B2B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E93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B76F34" w:rsidRPr="00A85D6F" w14:paraId="662FE01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3EE00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BEC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3F72" w14:textId="7D81EE5B" w:rsidR="00B76F34" w:rsidRPr="00A85D6F" w:rsidRDefault="00826BB2" w:rsidP="00B25194">
            <w:pPr>
              <w:rPr>
                <w:color w:val="000000"/>
                <w:sz w:val="20"/>
                <w:lang w:eastAsia="zh-TW"/>
              </w:rPr>
            </w:pPr>
            <w:r w:rsidRPr="00826BB2">
              <w:rPr>
                <w:color w:val="000000"/>
                <w:sz w:val="20"/>
                <w:lang w:eastAsia="zh-TW"/>
              </w:rPr>
              <w:t>Torch v1.4.0</w:t>
            </w:r>
          </w:p>
        </w:tc>
      </w:tr>
      <w:tr w:rsidR="00B76F34" w:rsidRPr="00A85D6F" w14:paraId="15D2C008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B5A15C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24A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146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76F34" w:rsidRPr="00A85D6F" w14:paraId="1E3FE7FB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DB0D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3D2A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728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15C8D" w:rsidRPr="00A85D6F" w14:paraId="1944F78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4E38B1" w14:textId="77777777" w:rsidR="00B15C8D" w:rsidRPr="00A85D6F" w:rsidRDefault="00B15C8D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19F31" w14:textId="7AFD439E" w:rsidR="00B15C8D" w:rsidRPr="00A85D6F" w:rsidRDefault="00B15C8D" w:rsidP="00B25194">
            <w:pPr>
              <w:rPr>
                <w:color w:val="000000"/>
                <w:sz w:val="20"/>
                <w:lang w:eastAsia="zh-TW"/>
              </w:rPr>
            </w:pPr>
            <w:r w:rsidRPr="00B15C8D">
              <w:rPr>
                <w:color w:val="000000"/>
                <w:sz w:val="20"/>
                <w:lang w:eastAsia="zh-TW"/>
              </w:rPr>
              <w:t>Number of Parameters (Each Model)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D9D1" w14:textId="76138D14" w:rsidR="00B15C8D" w:rsidRPr="00F95F6C" w:rsidRDefault="005F0047" w:rsidP="00B25194">
            <w:pPr>
              <w:rPr>
                <w:color w:val="000000"/>
                <w:sz w:val="20"/>
                <w:lang w:eastAsia="zh-TW"/>
              </w:rPr>
            </w:pPr>
            <w:r w:rsidRPr="00F95F6C">
              <w:rPr>
                <w:color w:val="000000"/>
                <w:sz w:val="20"/>
                <w:lang w:eastAsia="zh-TW"/>
              </w:rPr>
              <w:t>23.43K</w:t>
            </w:r>
          </w:p>
        </w:tc>
      </w:tr>
      <w:tr w:rsidR="00B76F34" w:rsidRPr="00A85D6F" w14:paraId="1DEA7A0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B33A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F686" w14:textId="02EEC66A" w:rsidR="00B76F34" w:rsidRPr="00A85D6F" w:rsidRDefault="00F7478F" w:rsidP="00B25194">
            <w:pPr>
              <w:rPr>
                <w:color w:val="000000"/>
                <w:sz w:val="20"/>
                <w:lang w:eastAsia="zh-TW"/>
              </w:rPr>
            </w:pPr>
            <w:r w:rsidRPr="00F7478F">
              <w:rPr>
                <w:color w:val="000000"/>
                <w:sz w:val="20"/>
                <w:lang w:eastAsia="zh-TW"/>
              </w:rPr>
              <w:t>Total Number of Parameters (All Models)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4DA5" w14:textId="3F60E985" w:rsidR="00B76F34" w:rsidRPr="00A85D6F" w:rsidRDefault="00F95F6C" w:rsidP="00B25194">
            <w:pPr>
              <w:rPr>
                <w:color w:val="000000"/>
                <w:sz w:val="20"/>
              </w:rPr>
            </w:pPr>
            <w:r w:rsidRPr="00F95F6C">
              <w:rPr>
                <w:color w:val="000000"/>
                <w:sz w:val="20"/>
                <w:lang w:eastAsia="zh-TW"/>
              </w:rPr>
              <w:t>23.43K</w:t>
            </w:r>
          </w:p>
        </w:tc>
      </w:tr>
      <w:tr w:rsidR="00B76F34" w:rsidRPr="00A85D6F" w14:paraId="2F6363BB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5906A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55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8D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B76F34" w:rsidRPr="00A85D6F" w14:paraId="0425A4E7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5D38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A12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9309" w14:textId="4C3444F8" w:rsidR="00B76F34" w:rsidRPr="00A85D6F" w:rsidRDefault="00057AA5" w:rsidP="00B25194">
            <w:pPr>
              <w:rPr>
                <w:color w:val="000000"/>
                <w:sz w:val="20"/>
                <w:lang w:eastAsia="zh-TW"/>
              </w:rPr>
            </w:pPr>
            <w:r w:rsidRPr="00057AA5">
              <w:rPr>
                <w:color w:val="000000"/>
                <w:sz w:val="20"/>
                <w:lang w:eastAsia="zh-TW"/>
              </w:rPr>
              <w:t>0.16</w:t>
            </w:r>
            <w:r w:rsidR="00203F69">
              <w:rPr>
                <w:color w:val="000000"/>
                <w:sz w:val="20"/>
                <w:lang w:eastAsia="zh-TW"/>
              </w:rPr>
              <w:t>MB</w:t>
            </w:r>
          </w:p>
        </w:tc>
      </w:tr>
      <w:tr w:rsidR="00B76F34" w:rsidRPr="00A85D6F" w14:paraId="500188B1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33E33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C91D" w14:textId="7567CE90" w:rsidR="00B76F34" w:rsidRPr="00B25194" w:rsidRDefault="00B76F34" w:rsidP="00B25194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>per pixel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3B58" w14:textId="065B0158" w:rsidR="00B76F34" w:rsidRPr="00A85D6F" w:rsidRDefault="001D2DB2" w:rsidP="00B25194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29K</w:t>
            </w:r>
          </w:p>
        </w:tc>
      </w:tr>
      <w:bookmarkEnd w:id="1"/>
      <w:tr w:rsidR="00B76F34" w:rsidRPr="00A85D6F" w14:paraId="7301E31F" w14:textId="77777777" w:rsidTr="00B25194">
        <w:trPr>
          <w:trHeight w:val="240"/>
        </w:trPr>
        <w:tc>
          <w:tcPr>
            <w:tcW w:w="5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D387" w14:textId="77777777" w:rsidR="00B76F34" w:rsidRPr="00A85D6F" w:rsidRDefault="00B76F34" w:rsidP="00B25194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CB1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2484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7421CA8F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3102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683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CB1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13</w:t>
            </w:r>
          </w:p>
        </w:tc>
      </w:tr>
      <w:tr w:rsidR="00B76F34" w:rsidRPr="00A85D6F" w14:paraId="0AB434F0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4C48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ADE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A97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76F34" w:rsidRPr="00A85D6F" w14:paraId="597396AC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F895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CA9C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B41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3FB6108D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8320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25D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6C4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76F34" w:rsidRPr="00A85D6F" w14:paraId="7F70EDFD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5B78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B8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D6FA" w14:textId="7294F38F" w:rsidR="00B76F34" w:rsidRPr="00A85D6F" w:rsidRDefault="00AA3F90" w:rsidP="00B25194">
            <w:pPr>
              <w:rPr>
                <w:color w:val="000000"/>
                <w:sz w:val="20"/>
                <w:lang w:eastAsia="zh-TW"/>
              </w:rPr>
            </w:pPr>
            <w:r w:rsidRPr="00AA3F90">
              <w:rPr>
                <w:color w:val="000000"/>
                <w:sz w:val="20"/>
                <w:lang w:eastAsia="zh-TW"/>
              </w:rPr>
              <w:t>144x144</w:t>
            </w:r>
          </w:p>
        </w:tc>
      </w:tr>
      <w:tr w:rsidR="00B76F34" w:rsidRPr="00A85D6F" w14:paraId="3CC54C92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6F374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7C6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B4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76F34" w:rsidRPr="00A85D6F" w14:paraId="0039950A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750A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3225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8BA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55A2D652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759A7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3E4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ED27" w14:textId="77777777" w:rsidR="00B76F34" w:rsidRPr="00A85D6F" w:rsidRDefault="00B76F34" w:rsidP="00B25194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0408E20E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4E9D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E0E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114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63D4D4BA" w14:textId="77777777" w:rsidR="00B76F34" w:rsidRPr="00F803B1" w:rsidRDefault="00B76F34" w:rsidP="00B76F34">
      <w:pPr>
        <w:rPr>
          <w:lang w:val="en-CA"/>
        </w:rPr>
      </w:pPr>
    </w:p>
    <w:p w14:paraId="76F1D2C3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62F71F6" w14:textId="4DABA4E0" w:rsidR="00B76F34" w:rsidRDefault="00B76F34" w:rsidP="009D7B47">
      <w:pPr>
        <w:rPr>
          <w:lang w:val="en-CA"/>
        </w:rPr>
      </w:pPr>
      <w:r>
        <w:rPr>
          <w:lang w:val="en-CA"/>
        </w:rPr>
        <w:t xml:space="preserve">The </w:t>
      </w:r>
      <w:r w:rsidR="00610805">
        <w:rPr>
          <w:lang w:val="en-CA"/>
        </w:rPr>
        <w:t>EE1</w:t>
      </w:r>
      <w:r w:rsidR="00F52027">
        <w:rPr>
          <w:lang w:val="en-CA"/>
        </w:rPr>
        <w:t>-1.5</w:t>
      </w:r>
      <w:r w:rsidR="00610805">
        <w:rPr>
          <w:lang w:val="en-CA"/>
        </w:rPr>
        <w:t xml:space="preserve"> test</w:t>
      </w:r>
      <w:r>
        <w:rPr>
          <w:lang w:val="en-CA"/>
        </w:rPr>
        <w:t xml:space="preserve"> was integrated with </w:t>
      </w:r>
      <w:r w:rsidR="00A436EB">
        <w:rPr>
          <w:lang w:val="en-CA"/>
        </w:rPr>
        <w:t>VTM11.0+V0056</w:t>
      </w:r>
      <w:r>
        <w:rPr>
          <w:lang w:val="en-CA"/>
        </w:rPr>
        <w:t xml:space="preserve">. </w:t>
      </w:r>
      <w:r w:rsidR="00BC15F6">
        <w:rPr>
          <w:lang w:val="en-CA"/>
        </w:rPr>
        <w:t xml:space="preserve">The </w:t>
      </w:r>
      <w:r w:rsidR="004B3399">
        <w:rPr>
          <w:lang w:val="en-CA"/>
        </w:rPr>
        <w:t xml:space="preserve">corresponding </w:t>
      </w:r>
      <w:r w:rsidR="00BC15F6">
        <w:rPr>
          <w:lang w:val="en-CA"/>
        </w:rPr>
        <w:t xml:space="preserve">result </w:t>
      </w:r>
      <w:r w:rsidR="00FA1099">
        <w:rPr>
          <w:lang w:val="en-CA"/>
        </w:rPr>
        <w:t>is</w:t>
      </w:r>
      <w:r w:rsidR="00C54B57">
        <w:rPr>
          <w:lang w:val="en-CA"/>
        </w:rPr>
        <w:t xml:space="preserve"> </w:t>
      </w:r>
      <w:r w:rsidR="00BC15F6">
        <w:rPr>
          <w:lang w:val="en-CA"/>
        </w:rPr>
        <w:t>show</w:t>
      </w:r>
      <w:r w:rsidR="00C54B57">
        <w:rPr>
          <w:lang w:val="en-CA"/>
        </w:rPr>
        <w:t>n in</w:t>
      </w:r>
      <w:r w:rsidR="009D7B47">
        <w:rPr>
          <w:lang w:val="en-CA"/>
        </w:rPr>
        <w:t xml:space="preserve"> </w:t>
      </w:r>
      <w:r w:rsidR="00404CC6">
        <w:rPr>
          <w:lang w:val="en-CA"/>
        </w:rPr>
        <w:t>Table 3 and 4</w:t>
      </w:r>
      <w:r w:rsidR="00C32D7B">
        <w:rPr>
          <w:lang w:val="en-CA"/>
        </w:rPr>
        <w:t>.</w:t>
      </w:r>
      <w:r w:rsidR="00D63BF0">
        <w:rPr>
          <w:lang w:val="en-CA"/>
        </w:rPr>
        <w:t xml:space="preserve"> Compared with </w:t>
      </w:r>
      <w:r w:rsidR="00450989" w:rsidRPr="007B50CB">
        <w:rPr>
          <w:lang w:val="en-CA"/>
        </w:rPr>
        <w:t>JVET-W0151</w:t>
      </w:r>
      <w:r w:rsidR="00450989">
        <w:rPr>
          <w:lang w:val="en-CA"/>
        </w:rPr>
        <w:t>[1]</w:t>
      </w:r>
      <w:r w:rsidR="00610805">
        <w:rPr>
          <w:lang w:val="en-CA"/>
        </w:rPr>
        <w:t>,</w:t>
      </w:r>
      <w:r w:rsidR="004A398C">
        <w:rPr>
          <w:lang w:val="en-CA"/>
        </w:rPr>
        <w:t xml:space="preserve"> </w:t>
      </w:r>
      <w:r w:rsidR="00E71B19">
        <w:rPr>
          <w:lang w:val="en-CA"/>
        </w:rPr>
        <w:t xml:space="preserve">the decoder time decreases </w:t>
      </w:r>
      <w:r w:rsidR="00E71B19" w:rsidRPr="00472C0A">
        <w:rPr>
          <w:lang w:val="en-CA"/>
        </w:rPr>
        <w:t>significantly</w:t>
      </w:r>
      <w:r w:rsidR="00BC5BD0">
        <w:rPr>
          <w:lang w:val="en-CA"/>
        </w:rPr>
        <w:t xml:space="preserve"> with </w:t>
      </w:r>
      <w:r w:rsidR="00DB53C9">
        <w:rPr>
          <w:lang w:val="en-CA"/>
        </w:rPr>
        <w:t xml:space="preserve">the </w:t>
      </w:r>
      <w:r w:rsidR="00A33457">
        <w:rPr>
          <w:lang w:val="en-CA"/>
        </w:rPr>
        <w:t>similar performance</w:t>
      </w:r>
      <w:r w:rsidR="00610805">
        <w:rPr>
          <w:lang w:val="en-CA"/>
        </w:rPr>
        <w:t>.</w:t>
      </w:r>
    </w:p>
    <w:p w14:paraId="5533AC3A" w14:textId="77777777" w:rsidR="00B76F34" w:rsidRPr="00A436EB" w:rsidRDefault="00B76F34" w:rsidP="00B76F34">
      <w:pPr>
        <w:rPr>
          <w:lang w:val="en-CA"/>
        </w:rPr>
      </w:pPr>
    </w:p>
    <w:p w14:paraId="3A632050" w14:textId="28E5D1D4" w:rsidR="00B76F34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C2402" w:rsidRPr="006C2402" w14:paraId="3F31BA8F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1E6B" w14:textId="77777777" w:rsidR="006C2402" w:rsidRPr="006C2402" w:rsidRDefault="006C2402" w:rsidP="006C240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B93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C2402" w:rsidRPr="006C2402" w14:paraId="615F3FFA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E26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07D2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2402" w:rsidRPr="006C2402" w14:paraId="19B6F594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33B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B8BF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4B7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961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521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73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8DC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F8E6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96E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C2402" w:rsidRPr="006C2402" w14:paraId="15C88569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FF5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840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7732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8A57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607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-3.53%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F581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-3.93%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3BC3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-4.15%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F4A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A6F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1693%</w:t>
            </w:r>
          </w:p>
        </w:tc>
      </w:tr>
      <w:tr w:rsidR="006C2402" w:rsidRPr="006C2402" w14:paraId="23469E29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D6A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7F6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1C89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8525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DFF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FE2B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B52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-1.76%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A2D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F8F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910%</w:t>
            </w:r>
          </w:p>
        </w:tc>
      </w:tr>
      <w:tr w:rsidR="006C2402" w:rsidRPr="006C2402" w14:paraId="794888E1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E50B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D47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3FFA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-5.89%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46D4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-4.25%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506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652F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9958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9CE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4FD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986%</w:t>
            </w:r>
          </w:p>
        </w:tc>
      </w:tr>
      <w:tr w:rsidR="006C2402" w:rsidRPr="006C2402" w14:paraId="58C88002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178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40C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E1A4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-6.25%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3565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DA5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A24F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9B36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912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15A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1310%</w:t>
            </w:r>
          </w:p>
        </w:tc>
      </w:tr>
      <w:tr w:rsidR="006C2402" w:rsidRPr="006C2402" w14:paraId="5CFBDB08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AC7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F02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0F1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847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183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4AD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689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F33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C7A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2402" w:rsidRPr="006C2402" w14:paraId="3716162E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B6D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513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B954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-5.25%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9E7B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-4.18%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DA3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F04F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-4.89%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E25C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-3.38%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76B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9EA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1166%</w:t>
            </w:r>
          </w:p>
        </w:tc>
      </w:tr>
      <w:tr w:rsidR="006C2402" w:rsidRPr="006C2402" w14:paraId="683BF425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AE7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D73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EED2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-4.14%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C2C3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-4.67%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CF7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7ED2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0E4F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-4.45%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2A6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8F1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1132%</w:t>
            </w:r>
          </w:p>
        </w:tc>
      </w:tr>
      <w:tr w:rsidR="006C2402" w:rsidRPr="006C2402" w14:paraId="7DD2F972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1A8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0E8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AED7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01E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485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D0409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-3.02%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109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-2.73%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73C2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935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495%</w:t>
            </w:r>
          </w:p>
        </w:tc>
      </w:tr>
    </w:tbl>
    <w:p w14:paraId="056EE441" w14:textId="0E65AD01" w:rsidR="00B76F34" w:rsidRDefault="009A4C40" w:rsidP="009A4C40">
      <w:pPr>
        <w:pStyle w:val="a7"/>
        <w:keepNext/>
        <w:jc w:val="center"/>
        <w:rPr>
          <w:ins w:id="2" w:author="liqiangwang(王力强)" w:date="2021-10-02T08:33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 w:rsidR="0069760E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 w:rsidR="007D64B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69760E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C7014A" w:rsidRPr="00C7014A" w14:paraId="047F0685" w14:textId="77777777" w:rsidTr="00C7014A">
        <w:trPr>
          <w:trHeight w:val="255"/>
          <w:ins w:id="3" w:author="liqiangwang(王力强)" w:date="2021-10-02T0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BADB" w14:textId="77777777" w:rsidR="00C7014A" w:rsidRPr="00C7014A" w:rsidRDefault="00C7014A" w:rsidP="00C7014A">
            <w:pPr>
              <w:rPr>
                <w:ins w:id="4" w:author="liqiangwang(王力强)" w:date="2021-10-02T08:33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293E" w14:textId="77777777" w:rsidR="00C7014A" w:rsidRPr="00C7014A" w:rsidRDefault="00C7014A" w:rsidP="00C7014A">
            <w:pPr>
              <w:jc w:val="center"/>
              <w:rPr>
                <w:ins w:id="5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" w:author="liqiangwang(王力强)" w:date="2021-10-02T08:33:00Z">
              <w:r w:rsidRPr="00C7014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7014A" w:rsidRPr="00C7014A" w14:paraId="424C2AB6" w14:textId="77777777" w:rsidTr="00C7014A">
        <w:trPr>
          <w:trHeight w:val="255"/>
          <w:ins w:id="7" w:author="liqiangwang(王力强)" w:date="2021-10-02T0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CB60" w14:textId="77777777" w:rsidR="00C7014A" w:rsidRPr="00C7014A" w:rsidRDefault="00C7014A" w:rsidP="00C7014A">
            <w:pPr>
              <w:jc w:val="center"/>
              <w:rPr>
                <w:ins w:id="8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BD80D" w14:textId="77777777" w:rsidR="00C7014A" w:rsidRPr="00C7014A" w:rsidRDefault="00C7014A" w:rsidP="00C7014A">
            <w:pPr>
              <w:jc w:val="center"/>
              <w:rPr>
                <w:ins w:id="9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" w:author="liqiangwang(王力强)" w:date="2021-10-02T08:33:00Z">
              <w:r w:rsidRPr="00C7014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C7014A" w:rsidRPr="00C7014A" w14:paraId="444D3DC9" w14:textId="77777777" w:rsidTr="00C7014A">
        <w:trPr>
          <w:trHeight w:val="255"/>
          <w:ins w:id="11" w:author="liqiangwang(王力强)" w:date="2021-10-02T0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6699" w14:textId="77777777" w:rsidR="00C7014A" w:rsidRPr="00C7014A" w:rsidRDefault="00C7014A" w:rsidP="00C7014A">
            <w:pPr>
              <w:jc w:val="center"/>
              <w:rPr>
                <w:ins w:id="12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FFDA9" w14:textId="77777777" w:rsidR="00C7014A" w:rsidRPr="00C7014A" w:rsidRDefault="00C7014A" w:rsidP="00C7014A">
            <w:pPr>
              <w:jc w:val="center"/>
              <w:rPr>
                <w:ins w:id="1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2FC76" w14:textId="77777777" w:rsidR="00C7014A" w:rsidRPr="00C7014A" w:rsidRDefault="00C7014A" w:rsidP="00C7014A">
            <w:pPr>
              <w:jc w:val="center"/>
              <w:rPr>
                <w:ins w:id="1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F9F5" w14:textId="77777777" w:rsidR="00C7014A" w:rsidRPr="00C7014A" w:rsidRDefault="00C7014A" w:rsidP="00C7014A">
            <w:pPr>
              <w:jc w:val="center"/>
              <w:rPr>
                <w:ins w:id="1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10398" w14:textId="77777777" w:rsidR="00C7014A" w:rsidRPr="00C7014A" w:rsidRDefault="00C7014A" w:rsidP="00C7014A">
            <w:pPr>
              <w:jc w:val="center"/>
              <w:rPr>
                <w:ins w:id="1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C506" w14:textId="77777777" w:rsidR="00C7014A" w:rsidRPr="00C7014A" w:rsidRDefault="00C7014A" w:rsidP="00C7014A">
            <w:pPr>
              <w:jc w:val="center"/>
              <w:rPr>
                <w:ins w:id="2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32C0" w14:textId="77777777" w:rsidR="00C7014A" w:rsidRPr="00C7014A" w:rsidRDefault="00C7014A" w:rsidP="00C7014A">
            <w:pPr>
              <w:jc w:val="center"/>
              <w:rPr>
                <w:ins w:id="2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9B2BC" w14:textId="77777777" w:rsidR="00C7014A" w:rsidRPr="00C7014A" w:rsidRDefault="00C7014A" w:rsidP="00C7014A">
            <w:pPr>
              <w:jc w:val="center"/>
              <w:rPr>
                <w:ins w:id="2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26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BEF9" w14:textId="77777777" w:rsidR="00C7014A" w:rsidRPr="00C7014A" w:rsidRDefault="00C7014A" w:rsidP="00C7014A">
            <w:pPr>
              <w:jc w:val="center"/>
              <w:rPr>
                <w:ins w:id="2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28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7014A" w:rsidRPr="00C7014A" w14:paraId="4D7FE0A7" w14:textId="77777777" w:rsidTr="00C7014A">
        <w:trPr>
          <w:trHeight w:val="255"/>
          <w:ins w:id="29" w:author="liqiangwang(王力强)" w:date="2021-10-02T08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0E13" w14:textId="77777777" w:rsidR="00C7014A" w:rsidRPr="00C7014A" w:rsidRDefault="00C7014A" w:rsidP="00C7014A">
            <w:pPr>
              <w:jc w:val="center"/>
              <w:rPr>
                <w:ins w:id="3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E8BD" w14:textId="77777777" w:rsidR="00C7014A" w:rsidRPr="00C7014A" w:rsidRDefault="00C7014A" w:rsidP="00C7014A">
            <w:pPr>
              <w:jc w:val="center"/>
              <w:rPr>
                <w:ins w:id="3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D5B7A" w14:textId="77777777" w:rsidR="00C7014A" w:rsidRPr="00C7014A" w:rsidRDefault="00C7014A" w:rsidP="00C7014A">
            <w:pPr>
              <w:jc w:val="center"/>
              <w:rPr>
                <w:ins w:id="34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35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-6.23%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AB0F5E" w14:textId="77777777" w:rsidR="00C7014A" w:rsidRPr="00C7014A" w:rsidRDefault="00C7014A" w:rsidP="00C7014A">
            <w:pPr>
              <w:jc w:val="center"/>
              <w:rPr>
                <w:ins w:id="36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37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96965" w14:textId="77777777" w:rsidR="00C7014A" w:rsidRPr="00C7014A" w:rsidRDefault="00C7014A" w:rsidP="00C7014A">
            <w:pPr>
              <w:jc w:val="center"/>
              <w:rPr>
                <w:ins w:id="3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39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D1AA4" w14:textId="77777777" w:rsidR="00C7014A" w:rsidRPr="00C7014A" w:rsidRDefault="00C7014A" w:rsidP="00C7014A">
            <w:pPr>
              <w:jc w:val="center"/>
              <w:rPr>
                <w:ins w:id="4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41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3BBF9" w14:textId="77777777" w:rsidR="00C7014A" w:rsidRPr="00C7014A" w:rsidRDefault="00C7014A" w:rsidP="00C7014A">
            <w:pPr>
              <w:jc w:val="center"/>
              <w:rPr>
                <w:ins w:id="42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43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-6.25%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3AB7" w14:textId="77777777" w:rsidR="00C7014A" w:rsidRPr="00C7014A" w:rsidRDefault="00C7014A" w:rsidP="00C7014A">
            <w:pPr>
              <w:jc w:val="center"/>
              <w:rPr>
                <w:ins w:id="4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50AE" w14:textId="77777777" w:rsidR="00C7014A" w:rsidRPr="00C7014A" w:rsidRDefault="00C7014A" w:rsidP="00C7014A">
            <w:pPr>
              <w:jc w:val="center"/>
              <w:rPr>
                <w:ins w:id="4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2774%</w:t>
              </w:r>
            </w:ins>
          </w:p>
        </w:tc>
      </w:tr>
      <w:tr w:rsidR="00C7014A" w:rsidRPr="00C7014A" w14:paraId="201D66FF" w14:textId="77777777" w:rsidTr="00C7014A">
        <w:trPr>
          <w:trHeight w:val="255"/>
          <w:ins w:id="48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3E69" w14:textId="77777777" w:rsidR="00C7014A" w:rsidRPr="00C7014A" w:rsidRDefault="00C7014A" w:rsidP="00C7014A">
            <w:pPr>
              <w:jc w:val="center"/>
              <w:rPr>
                <w:ins w:id="4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1084" w14:textId="77777777" w:rsidR="00C7014A" w:rsidRPr="00C7014A" w:rsidRDefault="00C7014A" w:rsidP="00C7014A">
            <w:pPr>
              <w:jc w:val="center"/>
              <w:rPr>
                <w:ins w:id="5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B9802" w14:textId="77777777" w:rsidR="00C7014A" w:rsidRPr="00C7014A" w:rsidRDefault="00C7014A" w:rsidP="00C7014A">
            <w:pPr>
              <w:jc w:val="center"/>
              <w:rPr>
                <w:ins w:id="53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54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-7.43%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34889" w14:textId="77777777" w:rsidR="00C7014A" w:rsidRPr="00C7014A" w:rsidRDefault="00C7014A" w:rsidP="00C7014A">
            <w:pPr>
              <w:jc w:val="center"/>
              <w:rPr>
                <w:ins w:id="55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56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985F" w14:textId="77777777" w:rsidR="00C7014A" w:rsidRPr="00C7014A" w:rsidRDefault="00C7014A" w:rsidP="00C7014A">
            <w:pPr>
              <w:jc w:val="center"/>
              <w:rPr>
                <w:ins w:id="5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C3DDE" w14:textId="77777777" w:rsidR="00C7014A" w:rsidRPr="00C7014A" w:rsidRDefault="00C7014A" w:rsidP="00C7014A">
            <w:pPr>
              <w:jc w:val="center"/>
              <w:rPr>
                <w:ins w:id="5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60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-6.72%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1E40D2" w14:textId="77777777" w:rsidR="00C7014A" w:rsidRPr="00C7014A" w:rsidRDefault="00C7014A" w:rsidP="00C7014A">
            <w:pPr>
              <w:jc w:val="center"/>
              <w:rPr>
                <w:ins w:id="61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62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8398" w14:textId="77777777" w:rsidR="00C7014A" w:rsidRPr="00C7014A" w:rsidRDefault="00C7014A" w:rsidP="00C7014A">
            <w:pPr>
              <w:jc w:val="center"/>
              <w:rPr>
                <w:ins w:id="6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26C0" w14:textId="77777777" w:rsidR="00C7014A" w:rsidRPr="00C7014A" w:rsidRDefault="00C7014A" w:rsidP="00C7014A">
            <w:pPr>
              <w:jc w:val="center"/>
              <w:rPr>
                <w:ins w:id="6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1510%</w:t>
              </w:r>
            </w:ins>
          </w:p>
        </w:tc>
      </w:tr>
      <w:tr w:rsidR="00C7014A" w:rsidRPr="00C7014A" w14:paraId="00BCFA62" w14:textId="77777777" w:rsidTr="00C7014A">
        <w:trPr>
          <w:trHeight w:val="255"/>
          <w:ins w:id="67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16E9" w14:textId="77777777" w:rsidR="00C7014A" w:rsidRPr="00C7014A" w:rsidRDefault="00C7014A" w:rsidP="00C7014A">
            <w:pPr>
              <w:jc w:val="center"/>
              <w:rPr>
                <w:ins w:id="6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AD0F" w14:textId="77777777" w:rsidR="00C7014A" w:rsidRPr="00C7014A" w:rsidRDefault="00C7014A" w:rsidP="00C7014A">
            <w:pPr>
              <w:jc w:val="center"/>
              <w:rPr>
                <w:ins w:id="7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7C5B5" w14:textId="77777777" w:rsidR="00C7014A" w:rsidRPr="00C7014A" w:rsidRDefault="00C7014A" w:rsidP="00C7014A">
            <w:pPr>
              <w:jc w:val="center"/>
              <w:rPr>
                <w:ins w:id="72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73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-8.31%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887F82" w14:textId="77777777" w:rsidR="00C7014A" w:rsidRPr="00C7014A" w:rsidRDefault="00C7014A" w:rsidP="00C7014A">
            <w:pPr>
              <w:jc w:val="center"/>
              <w:rPr>
                <w:ins w:id="74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75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-5.98%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4E08" w14:textId="77777777" w:rsidR="00C7014A" w:rsidRPr="00C7014A" w:rsidRDefault="00C7014A" w:rsidP="00C7014A">
            <w:pPr>
              <w:jc w:val="center"/>
              <w:rPr>
                <w:ins w:id="7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E5E67" w14:textId="77777777" w:rsidR="00C7014A" w:rsidRPr="00C7014A" w:rsidRDefault="00C7014A" w:rsidP="00C7014A">
            <w:pPr>
              <w:jc w:val="center"/>
              <w:rPr>
                <w:ins w:id="7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79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8528F" w14:textId="77777777" w:rsidR="00C7014A" w:rsidRPr="00C7014A" w:rsidRDefault="00C7014A" w:rsidP="00C7014A">
            <w:pPr>
              <w:jc w:val="center"/>
              <w:rPr>
                <w:ins w:id="8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81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1A2D" w14:textId="77777777" w:rsidR="00C7014A" w:rsidRPr="00C7014A" w:rsidRDefault="00C7014A" w:rsidP="00C7014A">
            <w:pPr>
              <w:jc w:val="center"/>
              <w:rPr>
                <w:ins w:id="8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3593" w14:textId="77777777" w:rsidR="00C7014A" w:rsidRPr="00C7014A" w:rsidRDefault="00C7014A" w:rsidP="00C7014A">
            <w:pPr>
              <w:jc w:val="center"/>
              <w:rPr>
                <w:ins w:id="8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1610%</w:t>
              </w:r>
            </w:ins>
          </w:p>
        </w:tc>
      </w:tr>
      <w:tr w:rsidR="00C7014A" w:rsidRPr="00C7014A" w14:paraId="544FEC14" w14:textId="77777777" w:rsidTr="00C7014A">
        <w:trPr>
          <w:trHeight w:val="255"/>
          <w:ins w:id="86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3AFF" w14:textId="77777777" w:rsidR="00C7014A" w:rsidRPr="00C7014A" w:rsidRDefault="00C7014A" w:rsidP="00C7014A">
            <w:pPr>
              <w:jc w:val="center"/>
              <w:rPr>
                <w:ins w:id="8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27B9" w14:textId="77777777" w:rsidR="00C7014A" w:rsidRPr="00C7014A" w:rsidRDefault="00C7014A" w:rsidP="00C7014A">
            <w:pPr>
              <w:jc w:val="center"/>
              <w:rPr>
                <w:ins w:id="8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2B68D" w14:textId="77777777" w:rsidR="00C7014A" w:rsidRPr="00C7014A" w:rsidRDefault="00C7014A" w:rsidP="00C7014A">
            <w:pPr>
              <w:jc w:val="center"/>
              <w:rPr>
                <w:ins w:id="91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92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-9.89%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230F7" w14:textId="77777777" w:rsidR="00C7014A" w:rsidRPr="00C7014A" w:rsidRDefault="00C7014A" w:rsidP="00C7014A">
            <w:pPr>
              <w:jc w:val="center"/>
              <w:rPr>
                <w:ins w:id="93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94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-8.08%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433B" w14:textId="77777777" w:rsidR="00C7014A" w:rsidRPr="00C7014A" w:rsidRDefault="00C7014A" w:rsidP="00C7014A">
            <w:pPr>
              <w:jc w:val="center"/>
              <w:rPr>
                <w:ins w:id="9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8FD8F" w14:textId="77777777" w:rsidR="00C7014A" w:rsidRPr="00C7014A" w:rsidRDefault="00C7014A" w:rsidP="00C7014A">
            <w:pPr>
              <w:jc w:val="center"/>
              <w:rPr>
                <w:ins w:id="97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98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-10.97%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42998" w14:textId="77777777" w:rsidR="00C7014A" w:rsidRPr="00C7014A" w:rsidRDefault="00C7014A" w:rsidP="00C7014A">
            <w:pPr>
              <w:jc w:val="center"/>
              <w:rPr>
                <w:ins w:id="9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00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9379" w14:textId="77777777" w:rsidR="00C7014A" w:rsidRPr="00C7014A" w:rsidRDefault="00C7014A" w:rsidP="00C7014A">
            <w:pPr>
              <w:jc w:val="center"/>
              <w:rPr>
                <w:ins w:id="10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47F9" w14:textId="77777777" w:rsidR="00C7014A" w:rsidRPr="00C7014A" w:rsidRDefault="00C7014A" w:rsidP="00C7014A">
            <w:pPr>
              <w:jc w:val="center"/>
              <w:rPr>
                <w:ins w:id="10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2209%</w:t>
              </w:r>
            </w:ins>
          </w:p>
        </w:tc>
      </w:tr>
      <w:tr w:rsidR="00C7014A" w:rsidRPr="00C7014A" w14:paraId="7ABA4740" w14:textId="77777777" w:rsidTr="00C7014A">
        <w:trPr>
          <w:trHeight w:val="255"/>
          <w:ins w:id="105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A631" w14:textId="77777777" w:rsidR="00C7014A" w:rsidRPr="00C7014A" w:rsidRDefault="00C7014A" w:rsidP="00C7014A">
            <w:pPr>
              <w:jc w:val="center"/>
              <w:rPr>
                <w:ins w:id="10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60FF" w14:textId="77777777" w:rsidR="00C7014A" w:rsidRPr="00C7014A" w:rsidRDefault="00C7014A" w:rsidP="00C7014A">
            <w:pPr>
              <w:jc w:val="center"/>
              <w:rPr>
                <w:ins w:id="10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9DD26" w14:textId="77777777" w:rsidR="00C7014A" w:rsidRPr="00C7014A" w:rsidRDefault="00C7014A" w:rsidP="00C7014A">
            <w:pPr>
              <w:jc w:val="center"/>
              <w:rPr>
                <w:ins w:id="11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11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-3.73%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5AB5B" w14:textId="77777777" w:rsidR="00C7014A" w:rsidRPr="00C7014A" w:rsidRDefault="00C7014A" w:rsidP="00C7014A">
            <w:pPr>
              <w:jc w:val="center"/>
              <w:rPr>
                <w:ins w:id="112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13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-4.46%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B6DF" w14:textId="77777777" w:rsidR="00C7014A" w:rsidRPr="00C7014A" w:rsidRDefault="00C7014A" w:rsidP="00C7014A">
            <w:pPr>
              <w:jc w:val="center"/>
              <w:rPr>
                <w:ins w:id="11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69AB" w14:textId="77777777" w:rsidR="00C7014A" w:rsidRPr="00C7014A" w:rsidRDefault="00C7014A" w:rsidP="00C7014A">
            <w:pPr>
              <w:jc w:val="center"/>
              <w:rPr>
                <w:ins w:id="116" w:author="liqiangwang(王力强)" w:date="2021-10-02T08:33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17" w:author="liqiangwang(王力强)" w:date="2021-10-02T08:33:00Z">
              <w:r w:rsidRPr="00C7014A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-2.68%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9AB1A" w14:textId="77777777" w:rsidR="00C7014A" w:rsidRPr="00C7014A" w:rsidRDefault="00C7014A" w:rsidP="00C7014A">
            <w:pPr>
              <w:jc w:val="center"/>
              <w:rPr>
                <w:ins w:id="11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19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-3.20%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C017" w14:textId="77777777" w:rsidR="00C7014A" w:rsidRPr="00C7014A" w:rsidRDefault="00C7014A" w:rsidP="00C7014A">
            <w:pPr>
              <w:jc w:val="center"/>
              <w:rPr>
                <w:ins w:id="12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FC50" w14:textId="77777777" w:rsidR="00C7014A" w:rsidRPr="00C7014A" w:rsidRDefault="00C7014A" w:rsidP="00C7014A">
            <w:pPr>
              <w:jc w:val="center"/>
              <w:rPr>
                <w:ins w:id="12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3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525%</w:t>
              </w:r>
            </w:ins>
          </w:p>
        </w:tc>
      </w:tr>
      <w:tr w:rsidR="00C7014A" w:rsidRPr="00C7014A" w14:paraId="58DEFE05" w14:textId="77777777" w:rsidTr="00C7014A">
        <w:trPr>
          <w:trHeight w:val="255"/>
          <w:ins w:id="124" w:author="liqiangwang(王力强)" w:date="2021-10-02T08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594F" w14:textId="77777777" w:rsidR="00C7014A" w:rsidRPr="00C7014A" w:rsidRDefault="00C7014A" w:rsidP="00C7014A">
            <w:pPr>
              <w:jc w:val="center"/>
              <w:rPr>
                <w:ins w:id="125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6" w:author="liqiangwang(王力强)" w:date="2021-10-02T08:33:00Z">
              <w:r w:rsidRPr="00C7014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1DAB" w14:textId="77777777" w:rsidR="00C7014A" w:rsidRPr="00C7014A" w:rsidRDefault="00C7014A" w:rsidP="00C7014A">
            <w:pPr>
              <w:jc w:val="center"/>
              <w:rPr>
                <w:ins w:id="12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DE729" w14:textId="77777777" w:rsidR="00C7014A" w:rsidRPr="00C7014A" w:rsidRDefault="00C7014A" w:rsidP="00C7014A">
            <w:pPr>
              <w:jc w:val="center"/>
              <w:rPr>
                <w:ins w:id="12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30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9F905" w14:textId="77777777" w:rsidR="00C7014A" w:rsidRPr="00C7014A" w:rsidRDefault="00C7014A" w:rsidP="00C7014A">
            <w:pPr>
              <w:jc w:val="center"/>
              <w:rPr>
                <w:ins w:id="131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32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-6.91%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08A9" w14:textId="77777777" w:rsidR="00C7014A" w:rsidRPr="00C7014A" w:rsidRDefault="00C7014A" w:rsidP="00C7014A">
            <w:pPr>
              <w:jc w:val="center"/>
              <w:rPr>
                <w:ins w:id="13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4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01F0D" w14:textId="77777777" w:rsidR="00C7014A" w:rsidRPr="00C7014A" w:rsidRDefault="00C7014A" w:rsidP="00C7014A">
            <w:pPr>
              <w:jc w:val="center"/>
              <w:rPr>
                <w:ins w:id="135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36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-9.26%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3FF86" w14:textId="77777777" w:rsidR="00C7014A" w:rsidRPr="00C7014A" w:rsidRDefault="00C7014A" w:rsidP="00C7014A">
            <w:pPr>
              <w:jc w:val="center"/>
              <w:rPr>
                <w:ins w:id="137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38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-6.94%</w:t>
              </w:r>
            </w:ins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B4AA" w14:textId="77777777" w:rsidR="00C7014A" w:rsidRPr="00C7014A" w:rsidRDefault="00C7014A" w:rsidP="00C7014A">
            <w:pPr>
              <w:jc w:val="center"/>
              <w:rPr>
                <w:ins w:id="13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9056" w14:textId="77777777" w:rsidR="00C7014A" w:rsidRPr="00C7014A" w:rsidRDefault="00C7014A" w:rsidP="00C7014A">
            <w:pPr>
              <w:jc w:val="center"/>
              <w:rPr>
                <w:ins w:id="14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1352%</w:t>
              </w:r>
            </w:ins>
          </w:p>
        </w:tc>
      </w:tr>
      <w:tr w:rsidR="00C7014A" w:rsidRPr="00C7014A" w14:paraId="5923AF26" w14:textId="77777777" w:rsidTr="00C7014A">
        <w:trPr>
          <w:trHeight w:val="255"/>
          <w:ins w:id="143" w:author="liqiangwang(王力强)" w:date="2021-10-02T08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EA4B" w14:textId="77777777" w:rsidR="00C7014A" w:rsidRPr="00C7014A" w:rsidRDefault="00C7014A" w:rsidP="00C7014A">
            <w:pPr>
              <w:jc w:val="center"/>
              <w:rPr>
                <w:ins w:id="14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5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2F56" w14:textId="77777777" w:rsidR="00C7014A" w:rsidRPr="00C7014A" w:rsidRDefault="00C7014A" w:rsidP="00C7014A">
            <w:pPr>
              <w:jc w:val="center"/>
              <w:rPr>
                <w:ins w:id="14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7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4EC42" w14:textId="77777777" w:rsidR="00C7014A" w:rsidRPr="00C7014A" w:rsidRDefault="00C7014A" w:rsidP="00C7014A">
            <w:pPr>
              <w:jc w:val="center"/>
              <w:rPr>
                <w:ins w:id="14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49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856AC" w14:textId="77777777" w:rsidR="00C7014A" w:rsidRPr="00C7014A" w:rsidRDefault="00C7014A" w:rsidP="00C7014A">
            <w:pPr>
              <w:jc w:val="center"/>
              <w:rPr>
                <w:ins w:id="15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51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-6.25%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F541" w14:textId="77777777" w:rsidR="00C7014A" w:rsidRPr="00C7014A" w:rsidRDefault="00C7014A" w:rsidP="00C7014A">
            <w:pPr>
              <w:jc w:val="center"/>
              <w:rPr>
                <w:ins w:id="15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3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A9740" w14:textId="77777777" w:rsidR="00C7014A" w:rsidRPr="00C7014A" w:rsidRDefault="00C7014A" w:rsidP="00C7014A">
            <w:pPr>
              <w:jc w:val="center"/>
              <w:rPr>
                <w:ins w:id="154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55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-7.15%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96DE1" w14:textId="77777777" w:rsidR="00C7014A" w:rsidRPr="00C7014A" w:rsidRDefault="00C7014A" w:rsidP="00C7014A">
            <w:pPr>
              <w:jc w:val="center"/>
              <w:rPr>
                <w:ins w:id="156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57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45DA" w14:textId="77777777" w:rsidR="00C7014A" w:rsidRPr="00C7014A" w:rsidRDefault="00C7014A" w:rsidP="00C7014A">
            <w:pPr>
              <w:jc w:val="center"/>
              <w:rPr>
                <w:ins w:id="15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9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9270" w14:textId="77777777" w:rsidR="00C7014A" w:rsidRPr="00C7014A" w:rsidRDefault="00C7014A" w:rsidP="00C7014A">
            <w:pPr>
              <w:jc w:val="center"/>
              <w:rPr>
                <w:ins w:id="16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1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1931%</w:t>
              </w:r>
            </w:ins>
          </w:p>
        </w:tc>
      </w:tr>
      <w:tr w:rsidR="00C7014A" w:rsidRPr="00C7014A" w14:paraId="2702E43D" w14:textId="77777777" w:rsidTr="00C7014A">
        <w:trPr>
          <w:trHeight w:val="255"/>
          <w:ins w:id="162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32430" w14:textId="77777777" w:rsidR="00C7014A" w:rsidRPr="00C7014A" w:rsidRDefault="00C7014A" w:rsidP="00C7014A">
            <w:pPr>
              <w:jc w:val="center"/>
              <w:rPr>
                <w:ins w:id="16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4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0280C" w14:textId="77777777" w:rsidR="00C7014A" w:rsidRPr="00C7014A" w:rsidRDefault="00C7014A" w:rsidP="00C7014A">
            <w:pPr>
              <w:jc w:val="center"/>
              <w:rPr>
                <w:ins w:id="16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5D0955" w14:textId="77777777" w:rsidR="00C7014A" w:rsidRPr="00C7014A" w:rsidRDefault="00C7014A" w:rsidP="00C7014A">
            <w:pPr>
              <w:jc w:val="center"/>
              <w:rPr>
                <w:ins w:id="167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68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BEBD4" w14:textId="77777777" w:rsidR="00C7014A" w:rsidRPr="00C7014A" w:rsidRDefault="00C7014A" w:rsidP="00C7014A">
            <w:pPr>
              <w:jc w:val="center"/>
              <w:rPr>
                <w:ins w:id="16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70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F7DD" w14:textId="77777777" w:rsidR="00C7014A" w:rsidRPr="00C7014A" w:rsidRDefault="00C7014A" w:rsidP="00C7014A">
            <w:pPr>
              <w:jc w:val="center"/>
              <w:rPr>
                <w:ins w:id="17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2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7B9693" w14:textId="77777777" w:rsidR="00C7014A" w:rsidRPr="00C7014A" w:rsidRDefault="00C7014A" w:rsidP="00C7014A">
            <w:pPr>
              <w:jc w:val="center"/>
              <w:rPr>
                <w:ins w:id="173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74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-5.80%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4C7592" w14:textId="77777777" w:rsidR="00C7014A" w:rsidRPr="00C7014A" w:rsidRDefault="00C7014A" w:rsidP="00C7014A">
            <w:pPr>
              <w:jc w:val="center"/>
              <w:rPr>
                <w:ins w:id="175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ins w:id="176" w:author="liqiangwang(王力强)" w:date="2021-10-02T08:33:00Z">
              <w:r w:rsidRPr="00C7014A">
                <w:rPr>
                  <w:rFonts w:ascii="Arial" w:eastAsia="宋体" w:hAnsi="Arial" w:cs="Arial"/>
                  <w:sz w:val="18"/>
                  <w:szCs w:val="18"/>
                </w:rPr>
                <w:t>-5.27%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38A8" w14:textId="77777777" w:rsidR="00C7014A" w:rsidRPr="00C7014A" w:rsidRDefault="00C7014A" w:rsidP="00C7014A">
            <w:pPr>
              <w:jc w:val="center"/>
              <w:rPr>
                <w:ins w:id="17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8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5DF9" w14:textId="77777777" w:rsidR="00C7014A" w:rsidRPr="00C7014A" w:rsidRDefault="00C7014A" w:rsidP="00C7014A">
            <w:pPr>
              <w:jc w:val="center"/>
              <w:rPr>
                <w:ins w:id="17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0" w:author="liqiangwang(王力强)" w:date="2021-10-02T08:33:00Z">
              <w:r w:rsidRPr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723%</w:t>
              </w:r>
            </w:ins>
          </w:p>
        </w:tc>
      </w:tr>
    </w:tbl>
    <w:p w14:paraId="6DAAC113" w14:textId="77777777" w:rsidR="00C7014A" w:rsidRPr="00C7014A" w:rsidRDefault="00C7014A" w:rsidP="00C7014A">
      <w:pPr>
        <w:rPr>
          <w:lang w:eastAsia="en-US"/>
          <w:rPrChange w:id="181" w:author="liqiangwang(王力强)" w:date="2021-10-02T08:33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82" w:author="liqiangwang(王力强)" w:date="2021-10-02T08:33:00Z">
          <w:pPr>
            <w:pStyle w:val="a7"/>
            <w:keepNext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2030C5" w:rsidRPr="002030C5" w:rsidDel="00C7014A" w14:paraId="0C4B8339" w14:textId="33FBAB9F" w:rsidTr="002030C5">
        <w:trPr>
          <w:trHeight w:val="255"/>
          <w:del w:id="183" w:author="liqiangwang(王力强)" w:date="2021-10-02T0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B834" w14:textId="68086354" w:rsidR="002030C5" w:rsidRPr="002030C5" w:rsidDel="00C7014A" w:rsidRDefault="002030C5" w:rsidP="002030C5">
            <w:pPr>
              <w:rPr>
                <w:del w:id="184" w:author="liqiangwang(王力强)" w:date="2021-10-02T08:33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7CF4" w14:textId="77207A2B" w:rsidR="002030C5" w:rsidRPr="002030C5" w:rsidDel="00C7014A" w:rsidRDefault="002030C5" w:rsidP="002030C5">
            <w:pPr>
              <w:jc w:val="center"/>
              <w:rPr>
                <w:del w:id="185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86" w:author="liqiangwang(王力强)" w:date="2021-10-02T08:33:00Z">
              <w:r w:rsidRPr="002030C5" w:rsidDel="00C7014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030C5" w:rsidRPr="002030C5" w:rsidDel="00C7014A" w14:paraId="2444E67A" w14:textId="2B9956C7" w:rsidTr="002030C5">
        <w:trPr>
          <w:trHeight w:val="255"/>
          <w:del w:id="187" w:author="liqiangwang(王力强)" w:date="2021-10-02T0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C85F" w14:textId="58F3D118" w:rsidR="002030C5" w:rsidRPr="002030C5" w:rsidDel="00C7014A" w:rsidRDefault="002030C5" w:rsidP="002030C5">
            <w:pPr>
              <w:jc w:val="center"/>
              <w:rPr>
                <w:del w:id="188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4B3DD" w14:textId="2CB4B53B" w:rsidR="002030C5" w:rsidRPr="002030C5" w:rsidDel="00C7014A" w:rsidRDefault="002030C5" w:rsidP="002030C5">
            <w:pPr>
              <w:jc w:val="center"/>
              <w:rPr>
                <w:del w:id="189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90" w:author="liqiangwang(王力强)" w:date="2021-10-02T08:33:00Z">
              <w:r w:rsidRPr="002030C5" w:rsidDel="00C7014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2030C5" w:rsidRPr="002030C5" w:rsidDel="00C7014A" w14:paraId="6B3EBD7C" w14:textId="5F348C07" w:rsidTr="002030C5">
        <w:trPr>
          <w:trHeight w:val="255"/>
          <w:del w:id="191" w:author="liqiangwang(王力强)" w:date="2021-10-02T08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8AD9" w14:textId="34A2C891" w:rsidR="002030C5" w:rsidRPr="002030C5" w:rsidDel="00C7014A" w:rsidRDefault="002030C5" w:rsidP="002030C5">
            <w:pPr>
              <w:jc w:val="center"/>
              <w:rPr>
                <w:del w:id="192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66FA" w14:textId="4EBE2C8D" w:rsidR="002030C5" w:rsidRPr="002030C5" w:rsidDel="00C7014A" w:rsidRDefault="002030C5" w:rsidP="002030C5">
            <w:pPr>
              <w:jc w:val="center"/>
              <w:rPr>
                <w:del w:id="19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9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2484" w14:textId="11503D26" w:rsidR="002030C5" w:rsidRPr="002030C5" w:rsidDel="00C7014A" w:rsidRDefault="002030C5" w:rsidP="002030C5">
            <w:pPr>
              <w:jc w:val="center"/>
              <w:rPr>
                <w:del w:id="19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96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C66B" w14:textId="0554203E" w:rsidR="002030C5" w:rsidRPr="002030C5" w:rsidDel="00C7014A" w:rsidRDefault="002030C5" w:rsidP="002030C5">
            <w:pPr>
              <w:jc w:val="center"/>
              <w:rPr>
                <w:del w:id="19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98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DE83D" w14:textId="6298DE95" w:rsidR="002030C5" w:rsidRPr="002030C5" w:rsidDel="00C7014A" w:rsidRDefault="002030C5" w:rsidP="002030C5">
            <w:pPr>
              <w:jc w:val="center"/>
              <w:rPr>
                <w:del w:id="19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0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3F41" w14:textId="186E18F1" w:rsidR="002030C5" w:rsidRPr="002030C5" w:rsidDel="00C7014A" w:rsidRDefault="002030C5" w:rsidP="002030C5">
            <w:pPr>
              <w:jc w:val="center"/>
              <w:rPr>
                <w:del w:id="20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2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8B4F" w14:textId="17F5EEDB" w:rsidR="002030C5" w:rsidRPr="002030C5" w:rsidDel="00C7014A" w:rsidRDefault="002030C5" w:rsidP="002030C5">
            <w:pPr>
              <w:jc w:val="center"/>
              <w:rPr>
                <w:del w:id="20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48B7" w14:textId="32E92E7D" w:rsidR="002030C5" w:rsidRPr="002030C5" w:rsidDel="00C7014A" w:rsidRDefault="002030C5" w:rsidP="002030C5">
            <w:pPr>
              <w:jc w:val="center"/>
              <w:rPr>
                <w:del w:id="20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6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675A" w14:textId="171D6EE9" w:rsidR="002030C5" w:rsidRPr="002030C5" w:rsidDel="00C7014A" w:rsidRDefault="002030C5" w:rsidP="002030C5">
            <w:pPr>
              <w:jc w:val="center"/>
              <w:rPr>
                <w:del w:id="20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8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2030C5" w:rsidRPr="002030C5" w:rsidDel="00C7014A" w14:paraId="7E98F0B1" w14:textId="6CF58BFA" w:rsidTr="002030C5">
        <w:trPr>
          <w:trHeight w:val="255"/>
          <w:del w:id="209" w:author="liqiangwang(王力强)" w:date="2021-10-02T08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3D6C" w14:textId="7FE41005" w:rsidR="002030C5" w:rsidRPr="002030C5" w:rsidDel="00C7014A" w:rsidRDefault="002030C5" w:rsidP="002030C5">
            <w:pPr>
              <w:jc w:val="center"/>
              <w:rPr>
                <w:del w:id="21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1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059" w14:textId="0D06E9A6" w:rsidR="002030C5" w:rsidRPr="002030C5" w:rsidDel="00C7014A" w:rsidRDefault="002030C5" w:rsidP="002030C5">
            <w:pPr>
              <w:jc w:val="center"/>
              <w:rPr>
                <w:del w:id="21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3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2054" w14:textId="370C82B8" w:rsidR="002030C5" w:rsidRPr="002030C5" w:rsidDel="00C7014A" w:rsidRDefault="002030C5" w:rsidP="002030C5">
            <w:pPr>
              <w:jc w:val="center"/>
              <w:rPr>
                <w:del w:id="21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5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009E" w14:textId="67B3A6E5" w:rsidR="002030C5" w:rsidRPr="002030C5" w:rsidDel="00C7014A" w:rsidRDefault="002030C5" w:rsidP="002030C5">
            <w:pPr>
              <w:jc w:val="center"/>
              <w:rPr>
                <w:del w:id="21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7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9FE3" w14:textId="68697D4F" w:rsidR="002030C5" w:rsidRPr="002030C5" w:rsidDel="00C7014A" w:rsidRDefault="002030C5" w:rsidP="002030C5">
            <w:pPr>
              <w:jc w:val="center"/>
              <w:rPr>
                <w:del w:id="21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9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B648" w14:textId="41ADD73F" w:rsidR="002030C5" w:rsidRPr="002030C5" w:rsidDel="00C7014A" w:rsidRDefault="002030C5" w:rsidP="002030C5">
            <w:pPr>
              <w:jc w:val="center"/>
              <w:rPr>
                <w:del w:id="220" w:author="liqiangwang(王力强)" w:date="2021-10-02T08:33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21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DACB" w14:textId="12A1ABD1" w:rsidR="002030C5" w:rsidRPr="002030C5" w:rsidDel="00C7014A" w:rsidRDefault="002030C5" w:rsidP="002030C5">
            <w:pPr>
              <w:jc w:val="center"/>
              <w:rPr>
                <w:del w:id="222" w:author="liqiangwang(王力强)" w:date="2021-10-02T08:33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23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9A81" w14:textId="13AA593B" w:rsidR="002030C5" w:rsidRPr="002030C5" w:rsidDel="00C7014A" w:rsidRDefault="002030C5" w:rsidP="002030C5">
            <w:pPr>
              <w:jc w:val="center"/>
              <w:rPr>
                <w:del w:id="22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5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0AE6" w14:textId="42666320" w:rsidR="002030C5" w:rsidRPr="002030C5" w:rsidDel="00C7014A" w:rsidRDefault="002030C5" w:rsidP="002030C5">
            <w:pPr>
              <w:jc w:val="center"/>
              <w:rPr>
                <w:del w:id="22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7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030C5" w:rsidRPr="002030C5" w:rsidDel="00C7014A" w14:paraId="396E1992" w14:textId="1BFE45FF" w:rsidTr="002030C5">
        <w:trPr>
          <w:trHeight w:val="255"/>
          <w:del w:id="228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C005" w14:textId="02764184" w:rsidR="002030C5" w:rsidRPr="002030C5" w:rsidDel="00C7014A" w:rsidRDefault="002030C5" w:rsidP="002030C5">
            <w:pPr>
              <w:jc w:val="center"/>
              <w:rPr>
                <w:del w:id="22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0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5443" w14:textId="0380AB75" w:rsidR="002030C5" w:rsidRPr="002030C5" w:rsidDel="00C7014A" w:rsidRDefault="002030C5" w:rsidP="002030C5">
            <w:pPr>
              <w:jc w:val="center"/>
              <w:rPr>
                <w:del w:id="23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2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D04" w14:textId="47A204EC" w:rsidR="002030C5" w:rsidRPr="002030C5" w:rsidDel="00C7014A" w:rsidRDefault="002030C5" w:rsidP="002030C5">
            <w:pPr>
              <w:jc w:val="center"/>
              <w:rPr>
                <w:del w:id="23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31A8" w14:textId="79C3860A" w:rsidR="002030C5" w:rsidRPr="002030C5" w:rsidDel="00C7014A" w:rsidRDefault="002030C5" w:rsidP="002030C5">
            <w:pPr>
              <w:jc w:val="center"/>
              <w:rPr>
                <w:del w:id="23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6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AD48" w14:textId="026197A7" w:rsidR="002030C5" w:rsidRPr="002030C5" w:rsidDel="00C7014A" w:rsidRDefault="002030C5" w:rsidP="002030C5">
            <w:pPr>
              <w:jc w:val="center"/>
              <w:rPr>
                <w:del w:id="23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8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8648" w14:textId="23EDF018" w:rsidR="002030C5" w:rsidRPr="002030C5" w:rsidDel="00C7014A" w:rsidRDefault="002030C5" w:rsidP="002030C5">
            <w:pPr>
              <w:jc w:val="center"/>
              <w:rPr>
                <w:del w:id="239" w:author="liqiangwang(王力强)" w:date="2021-10-02T08:33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40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8445" w14:textId="4E45F96F" w:rsidR="002030C5" w:rsidRPr="002030C5" w:rsidDel="00C7014A" w:rsidRDefault="002030C5" w:rsidP="002030C5">
            <w:pPr>
              <w:jc w:val="center"/>
              <w:rPr>
                <w:del w:id="241" w:author="liqiangwang(王力强)" w:date="2021-10-02T08:33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42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EAD" w14:textId="3C580E83" w:rsidR="002030C5" w:rsidRPr="002030C5" w:rsidDel="00C7014A" w:rsidRDefault="002030C5" w:rsidP="002030C5">
            <w:pPr>
              <w:jc w:val="center"/>
              <w:rPr>
                <w:del w:id="24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7D77" w14:textId="1EE6EC27" w:rsidR="002030C5" w:rsidRPr="002030C5" w:rsidDel="00C7014A" w:rsidRDefault="002030C5" w:rsidP="002030C5">
            <w:pPr>
              <w:jc w:val="center"/>
              <w:rPr>
                <w:del w:id="24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6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030C5" w:rsidRPr="002030C5" w:rsidDel="00C7014A" w14:paraId="27A3848C" w14:textId="2092097E" w:rsidTr="002030C5">
        <w:trPr>
          <w:trHeight w:val="255"/>
          <w:del w:id="247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B9A0" w14:textId="3E6D84D5" w:rsidR="002030C5" w:rsidRPr="002030C5" w:rsidDel="00C7014A" w:rsidRDefault="002030C5" w:rsidP="002030C5">
            <w:pPr>
              <w:jc w:val="center"/>
              <w:rPr>
                <w:del w:id="24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9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02D2" w14:textId="770DAD49" w:rsidR="002030C5" w:rsidRPr="002030C5" w:rsidDel="00C7014A" w:rsidRDefault="002030C5" w:rsidP="002030C5">
            <w:pPr>
              <w:jc w:val="center"/>
              <w:rPr>
                <w:del w:id="25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1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E0801" w14:textId="22CE93F7" w:rsidR="002030C5" w:rsidRPr="002030C5" w:rsidDel="00C7014A" w:rsidRDefault="002030C5" w:rsidP="002030C5">
            <w:pPr>
              <w:jc w:val="center"/>
              <w:rPr>
                <w:del w:id="252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53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-8.31%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606C7" w14:textId="60CA4BA4" w:rsidR="002030C5" w:rsidRPr="002030C5" w:rsidDel="00C7014A" w:rsidRDefault="002030C5" w:rsidP="002030C5">
            <w:pPr>
              <w:jc w:val="center"/>
              <w:rPr>
                <w:del w:id="254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55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-5.98%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FCB" w14:textId="547EA660" w:rsidR="002030C5" w:rsidRPr="002030C5" w:rsidDel="00C7014A" w:rsidRDefault="002030C5" w:rsidP="002030C5">
            <w:pPr>
              <w:jc w:val="center"/>
              <w:rPr>
                <w:del w:id="25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7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B0518" w14:textId="342C5B09" w:rsidR="002030C5" w:rsidRPr="002030C5" w:rsidDel="00C7014A" w:rsidRDefault="002030C5" w:rsidP="002030C5">
            <w:pPr>
              <w:jc w:val="center"/>
              <w:rPr>
                <w:del w:id="25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59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-7.88%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F376B" w14:textId="26B6D35F" w:rsidR="002030C5" w:rsidRPr="002030C5" w:rsidDel="00C7014A" w:rsidRDefault="002030C5" w:rsidP="002030C5">
            <w:pPr>
              <w:jc w:val="center"/>
              <w:rPr>
                <w:del w:id="26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61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-5.93%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EB92" w14:textId="416EC692" w:rsidR="002030C5" w:rsidRPr="002030C5" w:rsidDel="00C7014A" w:rsidRDefault="002030C5" w:rsidP="002030C5">
            <w:pPr>
              <w:jc w:val="center"/>
              <w:rPr>
                <w:del w:id="26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3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28DD" w14:textId="01B1E45A" w:rsidR="002030C5" w:rsidRPr="002030C5" w:rsidDel="00C7014A" w:rsidRDefault="002030C5" w:rsidP="002030C5">
            <w:pPr>
              <w:jc w:val="center"/>
              <w:rPr>
                <w:del w:id="26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5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1610%</w:delText>
              </w:r>
            </w:del>
          </w:p>
        </w:tc>
      </w:tr>
      <w:tr w:rsidR="002030C5" w:rsidRPr="002030C5" w:rsidDel="00C7014A" w14:paraId="14DE5FE4" w14:textId="75DBDC8C" w:rsidTr="002030C5">
        <w:trPr>
          <w:trHeight w:val="255"/>
          <w:del w:id="266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B5D1" w14:textId="43E9C4A9" w:rsidR="002030C5" w:rsidRPr="002030C5" w:rsidDel="00C7014A" w:rsidRDefault="002030C5" w:rsidP="002030C5">
            <w:pPr>
              <w:jc w:val="center"/>
              <w:rPr>
                <w:del w:id="26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8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ED4A" w14:textId="47C42240" w:rsidR="002030C5" w:rsidRPr="002030C5" w:rsidDel="00C7014A" w:rsidRDefault="002030C5" w:rsidP="002030C5">
            <w:pPr>
              <w:jc w:val="center"/>
              <w:rPr>
                <w:del w:id="26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0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B0BF9" w14:textId="4DFBA1A9" w:rsidR="002030C5" w:rsidRPr="002030C5" w:rsidDel="00C7014A" w:rsidRDefault="002030C5" w:rsidP="002030C5">
            <w:pPr>
              <w:jc w:val="center"/>
              <w:rPr>
                <w:del w:id="271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72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-9.89%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70BFF" w14:textId="43A2FF5D" w:rsidR="002030C5" w:rsidRPr="002030C5" w:rsidDel="00C7014A" w:rsidRDefault="002030C5" w:rsidP="002030C5">
            <w:pPr>
              <w:jc w:val="center"/>
              <w:rPr>
                <w:del w:id="273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74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-8.08%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2CDA" w14:textId="1FA84B29" w:rsidR="002030C5" w:rsidRPr="002030C5" w:rsidDel="00C7014A" w:rsidRDefault="002030C5" w:rsidP="002030C5">
            <w:pPr>
              <w:jc w:val="center"/>
              <w:rPr>
                <w:del w:id="27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6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95A4B" w14:textId="51033574" w:rsidR="002030C5" w:rsidRPr="002030C5" w:rsidDel="00C7014A" w:rsidRDefault="002030C5" w:rsidP="002030C5">
            <w:pPr>
              <w:jc w:val="center"/>
              <w:rPr>
                <w:del w:id="277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78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-10.97%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9EACF" w14:textId="76B2398F" w:rsidR="002030C5" w:rsidRPr="002030C5" w:rsidDel="00C7014A" w:rsidRDefault="002030C5" w:rsidP="002030C5">
            <w:pPr>
              <w:jc w:val="center"/>
              <w:rPr>
                <w:del w:id="27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80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-8.21%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A877" w14:textId="5F6DFD88" w:rsidR="002030C5" w:rsidRPr="002030C5" w:rsidDel="00C7014A" w:rsidRDefault="002030C5" w:rsidP="002030C5">
            <w:pPr>
              <w:jc w:val="center"/>
              <w:rPr>
                <w:del w:id="28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2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CFF2" w14:textId="4BCF96E0" w:rsidR="002030C5" w:rsidRPr="002030C5" w:rsidDel="00C7014A" w:rsidRDefault="002030C5" w:rsidP="002030C5">
            <w:pPr>
              <w:jc w:val="center"/>
              <w:rPr>
                <w:del w:id="28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2209%</w:delText>
              </w:r>
            </w:del>
          </w:p>
        </w:tc>
      </w:tr>
      <w:tr w:rsidR="002030C5" w:rsidRPr="002030C5" w:rsidDel="00C7014A" w14:paraId="4DE22871" w14:textId="17B1C262" w:rsidTr="002030C5">
        <w:trPr>
          <w:trHeight w:val="255"/>
          <w:del w:id="285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73AA" w14:textId="01395C9D" w:rsidR="002030C5" w:rsidRPr="002030C5" w:rsidDel="00C7014A" w:rsidRDefault="002030C5" w:rsidP="002030C5">
            <w:pPr>
              <w:jc w:val="center"/>
              <w:rPr>
                <w:del w:id="28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7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FF52" w14:textId="4C2B1222" w:rsidR="002030C5" w:rsidRPr="002030C5" w:rsidDel="00C7014A" w:rsidRDefault="002030C5" w:rsidP="002030C5">
            <w:pPr>
              <w:jc w:val="center"/>
              <w:rPr>
                <w:del w:id="28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9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5E055" w14:textId="2103B7FF" w:rsidR="002030C5" w:rsidRPr="002030C5" w:rsidDel="00C7014A" w:rsidRDefault="002030C5" w:rsidP="002030C5">
            <w:pPr>
              <w:jc w:val="center"/>
              <w:rPr>
                <w:del w:id="29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91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-3.73%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BD3CD" w14:textId="401DC684" w:rsidR="002030C5" w:rsidRPr="002030C5" w:rsidDel="00C7014A" w:rsidRDefault="002030C5" w:rsidP="002030C5">
            <w:pPr>
              <w:jc w:val="center"/>
              <w:rPr>
                <w:del w:id="292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93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-4.46%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3EC7" w14:textId="5954FD9C" w:rsidR="002030C5" w:rsidRPr="002030C5" w:rsidDel="00C7014A" w:rsidRDefault="002030C5" w:rsidP="002030C5">
            <w:pPr>
              <w:jc w:val="center"/>
              <w:rPr>
                <w:del w:id="29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5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5A4B" w14:textId="7D18ADE1" w:rsidR="002030C5" w:rsidRPr="002030C5" w:rsidDel="00C7014A" w:rsidRDefault="002030C5" w:rsidP="002030C5">
            <w:pPr>
              <w:jc w:val="center"/>
              <w:rPr>
                <w:del w:id="296" w:author="liqiangwang(王力强)" w:date="2021-10-02T08:33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97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-2.68%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6CEC8" w14:textId="6D667F8E" w:rsidR="002030C5" w:rsidRPr="002030C5" w:rsidDel="00C7014A" w:rsidRDefault="002030C5" w:rsidP="002030C5">
            <w:pPr>
              <w:jc w:val="center"/>
              <w:rPr>
                <w:del w:id="29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299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-3.20%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98D6" w14:textId="5BDC21CA" w:rsidR="002030C5" w:rsidRPr="002030C5" w:rsidDel="00C7014A" w:rsidRDefault="002030C5" w:rsidP="002030C5">
            <w:pPr>
              <w:jc w:val="center"/>
              <w:rPr>
                <w:del w:id="30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1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1CD7" w14:textId="284C71AD" w:rsidR="002030C5" w:rsidRPr="002030C5" w:rsidDel="00C7014A" w:rsidRDefault="002030C5" w:rsidP="002030C5">
            <w:pPr>
              <w:jc w:val="center"/>
              <w:rPr>
                <w:del w:id="30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3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525%</w:delText>
              </w:r>
            </w:del>
          </w:p>
        </w:tc>
      </w:tr>
      <w:tr w:rsidR="002030C5" w:rsidRPr="002030C5" w:rsidDel="00C7014A" w14:paraId="7879FA2D" w14:textId="0F6C2815" w:rsidTr="002030C5">
        <w:trPr>
          <w:trHeight w:val="255"/>
          <w:del w:id="304" w:author="liqiangwang(王力强)" w:date="2021-10-02T08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43B3" w14:textId="18832552" w:rsidR="002030C5" w:rsidRPr="002030C5" w:rsidDel="00C7014A" w:rsidRDefault="002030C5" w:rsidP="002030C5">
            <w:pPr>
              <w:jc w:val="center"/>
              <w:rPr>
                <w:del w:id="305" w:author="liqiangwang(王力强)" w:date="2021-10-02T08:3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06" w:author="liqiangwang(王力强)" w:date="2021-10-02T08:33:00Z">
              <w:r w:rsidRPr="002030C5" w:rsidDel="00C7014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2343" w14:textId="578B9B25" w:rsidR="002030C5" w:rsidRPr="002030C5" w:rsidDel="00C7014A" w:rsidRDefault="002030C5" w:rsidP="002030C5">
            <w:pPr>
              <w:jc w:val="center"/>
              <w:rPr>
                <w:del w:id="30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8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59748" w14:textId="22E650C1" w:rsidR="002030C5" w:rsidRPr="002030C5" w:rsidDel="00C7014A" w:rsidRDefault="002030C5" w:rsidP="002030C5">
            <w:pPr>
              <w:jc w:val="center"/>
              <w:rPr>
                <w:del w:id="30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10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-9.01%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98C1C" w14:textId="4BDA0AD0" w:rsidR="002030C5" w:rsidRPr="002030C5" w:rsidDel="00C7014A" w:rsidRDefault="002030C5" w:rsidP="002030C5">
            <w:pPr>
              <w:jc w:val="center"/>
              <w:rPr>
                <w:del w:id="311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12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-6.91%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D7AD" w14:textId="01ADDD9C" w:rsidR="002030C5" w:rsidRPr="002030C5" w:rsidDel="00C7014A" w:rsidRDefault="002030C5" w:rsidP="002030C5">
            <w:pPr>
              <w:jc w:val="center"/>
              <w:rPr>
                <w:del w:id="31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EE8F5" w14:textId="62920F52" w:rsidR="002030C5" w:rsidRPr="002030C5" w:rsidDel="00C7014A" w:rsidRDefault="002030C5" w:rsidP="002030C5">
            <w:pPr>
              <w:jc w:val="center"/>
              <w:rPr>
                <w:del w:id="315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16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-9.26%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BC211" w14:textId="1EB0F52B" w:rsidR="002030C5" w:rsidRPr="002030C5" w:rsidDel="00C7014A" w:rsidRDefault="002030C5" w:rsidP="002030C5">
            <w:pPr>
              <w:jc w:val="center"/>
              <w:rPr>
                <w:del w:id="317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18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-6.94%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CF74" w14:textId="54E395C2" w:rsidR="002030C5" w:rsidRPr="002030C5" w:rsidDel="00C7014A" w:rsidRDefault="002030C5" w:rsidP="002030C5">
            <w:pPr>
              <w:jc w:val="center"/>
              <w:rPr>
                <w:del w:id="31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0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87B5" w14:textId="08ADD25E" w:rsidR="002030C5" w:rsidRPr="002030C5" w:rsidDel="00C7014A" w:rsidRDefault="002030C5" w:rsidP="002030C5">
            <w:pPr>
              <w:jc w:val="center"/>
              <w:rPr>
                <w:del w:id="32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2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1352%</w:delText>
              </w:r>
            </w:del>
          </w:p>
        </w:tc>
      </w:tr>
      <w:tr w:rsidR="002030C5" w:rsidRPr="002030C5" w:rsidDel="00C7014A" w14:paraId="15D6B40D" w14:textId="78D4011E" w:rsidTr="002030C5">
        <w:trPr>
          <w:trHeight w:val="255"/>
          <w:del w:id="323" w:author="liqiangwang(王力强)" w:date="2021-10-02T08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7EDD" w14:textId="19A401A7" w:rsidR="002030C5" w:rsidRPr="002030C5" w:rsidDel="00C7014A" w:rsidRDefault="002030C5" w:rsidP="002030C5">
            <w:pPr>
              <w:jc w:val="center"/>
              <w:rPr>
                <w:del w:id="324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5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E17E" w14:textId="08FB6010" w:rsidR="002030C5" w:rsidRPr="002030C5" w:rsidDel="00C7014A" w:rsidRDefault="002030C5" w:rsidP="002030C5">
            <w:pPr>
              <w:jc w:val="center"/>
              <w:rPr>
                <w:del w:id="326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7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16655" w14:textId="7093DD09" w:rsidR="002030C5" w:rsidRPr="002030C5" w:rsidDel="00C7014A" w:rsidRDefault="002030C5" w:rsidP="002030C5">
            <w:pPr>
              <w:jc w:val="center"/>
              <w:rPr>
                <w:del w:id="328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29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-6.22%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F9044" w14:textId="7F432AEE" w:rsidR="002030C5" w:rsidRPr="002030C5" w:rsidDel="00C7014A" w:rsidRDefault="002030C5" w:rsidP="002030C5">
            <w:pPr>
              <w:jc w:val="center"/>
              <w:rPr>
                <w:del w:id="330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31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-6.25%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3BD2" w14:textId="09A36BFA" w:rsidR="002030C5" w:rsidRPr="002030C5" w:rsidDel="00C7014A" w:rsidRDefault="002030C5" w:rsidP="002030C5">
            <w:pPr>
              <w:jc w:val="center"/>
              <w:rPr>
                <w:del w:id="332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3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9CD31" w14:textId="7D84BBA1" w:rsidR="002030C5" w:rsidRPr="002030C5" w:rsidDel="00C7014A" w:rsidRDefault="002030C5" w:rsidP="002030C5">
            <w:pPr>
              <w:jc w:val="center"/>
              <w:rPr>
                <w:del w:id="334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35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-7.15%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1ABD7" w14:textId="07F50A4B" w:rsidR="002030C5" w:rsidRPr="002030C5" w:rsidDel="00C7014A" w:rsidRDefault="002030C5" w:rsidP="002030C5">
            <w:pPr>
              <w:jc w:val="center"/>
              <w:rPr>
                <w:del w:id="336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37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-7.00%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252F" w14:textId="1FA324F9" w:rsidR="002030C5" w:rsidRPr="002030C5" w:rsidDel="00C7014A" w:rsidRDefault="002030C5" w:rsidP="002030C5">
            <w:pPr>
              <w:jc w:val="center"/>
              <w:rPr>
                <w:del w:id="338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9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39E4" w14:textId="11EE2A28" w:rsidR="002030C5" w:rsidRPr="002030C5" w:rsidDel="00C7014A" w:rsidRDefault="002030C5" w:rsidP="002030C5">
            <w:pPr>
              <w:jc w:val="center"/>
              <w:rPr>
                <w:del w:id="340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1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1931%</w:delText>
              </w:r>
            </w:del>
          </w:p>
        </w:tc>
      </w:tr>
      <w:tr w:rsidR="002030C5" w:rsidRPr="002030C5" w:rsidDel="00C7014A" w14:paraId="059D5AAB" w14:textId="5E36C83D" w:rsidTr="002030C5">
        <w:trPr>
          <w:trHeight w:val="255"/>
          <w:del w:id="342" w:author="liqiangwang(王力强)" w:date="2021-10-02T08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107D" w14:textId="2904FF63" w:rsidR="002030C5" w:rsidRPr="002030C5" w:rsidDel="00C7014A" w:rsidRDefault="002030C5" w:rsidP="002030C5">
            <w:pPr>
              <w:jc w:val="center"/>
              <w:rPr>
                <w:del w:id="343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4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8D57" w14:textId="3407D5AB" w:rsidR="002030C5" w:rsidRPr="002030C5" w:rsidDel="00C7014A" w:rsidRDefault="002030C5" w:rsidP="002030C5">
            <w:pPr>
              <w:jc w:val="center"/>
              <w:rPr>
                <w:del w:id="345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6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01F4BC" w14:textId="38EDFF0B" w:rsidR="002030C5" w:rsidRPr="002030C5" w:rsidDel="00C7014A" w:rsidRDefault="002030C5" w:rsidP="002030C5">
            <w:pPr>
              <w:jc w:val="center"/>
              <w:rPr>
                <w:del w:id="347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48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697A0" w14:textId="3EE7035D" w:rsidR="002030C5" w:rsidRPr="002030C5" w:rsidDel="00C7014A" w:rsidRDefault="002030C5" w:rsidP="002030C5">
            <w:pPr>
              <w:jc w:val="center"/>
              <w:rPr>
                <w:del w:id="349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50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-3.94%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D255" w14:textId="1AE6B075" w:rsidR="002030C5" w:rsidRPr="002030C5" w:rsidDel="00C7014A" w:rsidRDefault="002030C5" w:rsidP="002030C5">
            <w:pPr>
              <w:jc w:val="center"/>
              <w:rPr>
                <w:del w:id="351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2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68CE6F" w14:textId="302B576D" w:rsidR="002030C5" w:rsidRPr="002030C5" w:rsidDel="00C7014A" w:rsidRDefault="002030C5" w:rsidP="002030C5">
            <w:pPr>
              <w:jc w:val="center"/>
              <w:rPr>
                <w:del w:id="353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54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-5.80%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46413" w14:textId="03980080" w:rsidR="002030C5" w:rsidRPr="002030C5" w:rsidDel="00C7014A" w:rsidRDefault="002030C5" w:rsidP="002030C5">
            <w:pPr>
              <w:jc w:val="center"/>
              <w:rPr>
                <w:del w:id="355" w:author="liqiangwang(王力强)" w:date="2021-10-02T08:33:00Z"/>
                <w:rFonts w:ascii="Arial" w:eastAsia="宋体" w:hAnsi="Arial" w:cs="Arial"/>
                <w:sz w:val="18"/>
                <w:szCs w:val="18"/>
              </w:rPr>
            </w:pPr>
            <w:del w:id="356" w:author="liqiangwang(王力强)" w:date="2021-10-02T08:33:00Z">
              <w:r w:rsidRPr="002030C5" w:rsidDel="00C7014A">
                <w:rPr>
                  <w:rFonts w:ascii="Arial" w:eastAsia="宋体" w:hAnsi="Arial" w:cs="Arial"/>
                  <w:sz w:val="18"/>
                  <w:szCs w:val="18"/>
                </w:rPr>
                <w:delText>-5.27%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E82B" w14:textId="3DF7A94D" w:rsidR="002030C5" w:rsidRPr="002030C5" w:rsidDel="00C7014A" w:rsidRDefault="002030C5" w:rsidP="002030C5">
            <w:pPr>
              <w:jc w:val="center"/>
              <w:rPr>
                <w:del w:id="357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8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AD76" w14:textId="257A41B0" w:rsidR="002030C5" w:rsidRPr="002030C5" w:rsidDel="00C7014A" w:rsidRDefault="002030C5" w:rsidP="002030C5">
            <w:pPr>
              <w:jc w:val="center"/>
              <w:rPr>
                <w:del w:id="359" w:author="liqiangwang(王力强)" w:date="2021-10-02T08:33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0" w:author="liqiangwang(王力强)" w:date="2021-10-02T08:33:00Z">
              <w:r w:rsidRPr="002030C5" w:rsidDel="00C7014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723%</w:delText>
              </w:r>
            </w:del>
          </w:p>
        </w:tc>
      </w:tr>
    </w:tbl>
    <w:p w14:paraId="0A3736EE" w14:textId="58A5E660" w:rsidR="00B76F34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FD488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C2402" w:rsidRPr="006C2402" w14:paraId="56618069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EAC7" w14:textId="77777777" w:rsidR="006C2402" w:rsidRPr="006C2402" w:rsidRDefault="006C2402" w:rsidP="006C240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ADE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C2402" w:rsidRPr="006C2402" w14:paraId="66A8A06C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1E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941A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2402" w:rsidRPr="006C2402" w14:paraId="03101DCD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39A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E9F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B61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D9F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6AC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989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484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2A63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26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C2402" w:rsidRPr="006C2402" w14:paraId="67E273D8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048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50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66E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B7ED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-3.97%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074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CB8E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0E8A2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D26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9F0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2900%</w:t>
            </w:r>
          </w:p>
        </w:tc>
      </w:tr>
      <w:tr w:rsidR="006C2402" w:rsidRPr="006C2402" w14:paraId="67549D75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12A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59E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5D1D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775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ABC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D194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9C0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2C2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01E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2393%</w:t>
            </w:r>
          </w:p>
        </w:tc>
      </w:tr>
      <w:tr w:rsidR="006C2402" w:rsidRPr="006C2402" w14:paraId="351ED7F8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879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8FE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3BDC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330C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-4.50%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83A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17D3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-4.98%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5CFE2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AB9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3A4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2731%</w:t>
            </w:r>
          </w:p>
        </w:tc>
      </w:tr>
      <w:tr w:rsidR="006C2402" w:rsidRPr="006C2402" w14:paraId="70134FAB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14E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59D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DC2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-6.61%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F3931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-5.57%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FD5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B16C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-6.29%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A8E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F45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97D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2718%</w:t>
            </w:r>
          </w:p>
        </w:tc>
      </w:tr>
      <w:tr w:rsidR="006C2402" w:rsidRPr="006C2402" w14:paraId="0F477C41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410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087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1329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EACA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-3.43%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C4A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1F0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-2.66%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CF9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-2.54%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76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D65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3819%</w:t>
            </w:r>
          </w:p>
        </w:tc>
      </w:tr>
      <w:tr w:rsidR="006C2402" w:rsidRPr="006C2402" w14:paraId="3C813F90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7E2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EB3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9896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-4.56%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907E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-4.22%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76A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44FF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-4.38%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D71A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-3.63%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FE3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691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2850%</w:t>
            </w:r>
          </w:p>
        </w:tc>
      </w:tr>
      <w:tr w:rsidR="006C2402" w:rsidRPr="006C2402" w14:paraId="7A245E01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4C5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1F1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C967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-4.60%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63C6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774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85D5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-5.13%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1144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9B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047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2354%</w:t>
            </w:r>
          </w:p>
        </w:tc>
      </w:tr>
      <w:tr w:rsidR="006C2402" w:rsidRPr="006C2402" w14:paraId="698D0F7D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4F6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638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6C4F7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-3.05%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30540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704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5190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-3.20%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F1B2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F8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0CD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1611%</w:t>
            </w:r>
          </w:p>
        </w:tc>
      </w:tr>
    </w:tbl>
    <w:p w14:paraId="71F51B9B" w14:textId="77777777" w:rsidR="00B76F34" w:rsidRDefault="00B76F34" w:rsidP="00B76F3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6330F91A" w14:textId="1536F18F" w:rsidR="00B76F34" w:rsidRPr="00BF3B22" w:rsidRDefault="00B76F34" w:rsidP="00B76F34">
      <w:pPr>
        <w:rPr>
          <w:lang w:val="en-CA"/>
        </w:rPr>
      </w:pPr>
      <w:r>
        <w:rPr>
          <w:lang w:val="en-CA"/>
        </w:rPr>
        <w:t>This contribution provide</w:t>
      </w:r>
      <w:r>
        <w:t>s</w:t>
      </w:r>
      <w:r>
        <w:rPr>
          <w:lang w:val="en-CA"/>
        </w:rPr>
        <w:t xml:space="preserve"> the </w:t>
      </w:r>
      <w:r w:rsidR="00FC66AD">
        <w:rPr>
          <w:lang w:val="en-CA"/>
        </w:rPr>
        <w:t>EE</w:t>
      </w:r>
      <w:r>
        <w:rPr>
          <w:lang w:val="en-CA"/>
        </w:rPr>
        <w:t xml:space="preserve"> results for the DSC loop filter tool from </w:t>
      </w:r>
      <w:r w:rsidR="003E7392" w:rsidRPr="007B50CB">
        <w:rPr>
          <w:lang w:val="en-CA"/>
        </w:rPr>
        <w:t>JVET-W0151</w:t>
      </w:r>
      <w:r w:rsidR="003E7392">
        <w:rPr>
          <w:lang w:val="en-CA"/>
        </w:rPr>
        <w:t xml:space="preserve"> </w:t>
      </w:r>
      <w:r>
        <w:rPr>
          <w:lang w:val="en-CA"/>
        </w:rPr>
        <w:t>[</w:t>
      </w:r>
      <w:r w:rsidR="00447D32">
        <w:rPr>
          <w:lang w:val="en-CA"/>
        </w:rPr>
        <w:t>1</w:t>
      </w:r>
      <w:r>
        <w:rPr>
          <w:lang w:val="en-CA"/>
        </w:rPr>
        <w:t xml:space="preserve">]. The results from this contribution demonstrated that </w:t>
      </w:r>
      <w:r w:rsidR="009E16A6">
        <w:rPr>
          <w:lang w:val="en-CA"/>
        </w:rPr>
        <w:t xml:space="preserve">the decoder runtime of </w:t>
      </w:r>
      <w:r>
        <w:rPr>
          <w:lang w:val="en-CA"/>
        </w:rPr>
        <w:t>DSC</w:t>
      </w:r>
      <w:r w:rsidR="009E16A6">
        <w:rPr>
          <w:lang w:val="en-CA"/>
        </w:rPr>
        <w:t xml:space="preserve"> can be further decreased</w:t>
      </w:r>
      <w:r w:rsidR="004200D2">
        <w:rPr>
          <w:lang w:val="en-CA"/>
        </w:rPr>
        <w:t xml:space="preserve"> while the similar performance</w:t>
      </w:r>
      <w:r w:rsidR="000F2E06">
        <w:rPr>
          <w:lang w:val="en-CA"/>
        </w:rPr>
        <w:t xml:space="preserve"> can be maintained</w:t>
      </w:r>
      <w:r>
        <w:rPr>
          <w:lang w:val="en-CA"/>
        </w:rPr>
        <w:t>.</w:t>
      </w:r>
    </w:p>
    <w:p w14:paraId="68D13495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F8E07F7" w14:textId="14100842" w:rsidR="007D387E" w:rsidRPr="007D387E" w:rsidRDefault="00DC160A" w:rsidP="007D387E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proofErr w:type="spellStart"/>
      <w:r w:rsidRPr="00DC160A">
        <w:rPr>
          <w:lang w:val="en-CA"/>
        </w:rPr>
        <w:t>Liqiang</w:t>
      </w:r>
      <w:proofErr w:type="spellEnd"/>
      <w:r w:rsidRPr="00DC160A">
        <w:rPr>
          <w:lang w:val="en-CA"/>
        </w:rPr>
        <w:t xml:space="preserve"> Wang, Sheng Lin, </w:t>
      </w:r>
      <w:proofErr w:type="spellStart"/>
      <w:r w:rsidRPr="00DC160A">
        <w:rPr>
          <w:lang w:val="en-CA"/>
        </w:rPr>
        <w:t>Xiaozhong</w:t>
      </w:r>
      <w:proofErr w:type="spellEnd"/>
      <w:r w:rsidRPr="00DC160A">
        <w:rPr>
          <w:lang w:val="en-CA"/>
        </w:rPr>
        <w:t xml:space="preserve"> Xu,  Shan Liu, Cheung Auyeung and Xiang Li</w:t>
      </w:r>
      <w:r w:rsidR="007D387E">
        <w:rPr>
          <w:lang w:val="en-CA"/>
        </w:rPr>
        <w:t>, “</w:t>
      </w:r>
      <w:r w:rsidR="008A4642" w:rsidRPr="008A4642">
        <w:rPr>
          <w:lang w:val="en-CA"/>
        </w:rPr>
        <w:t xml:space="preserve">EE1: neural network based in-loop filter using </w:t>
      </w:r>
      <w:proofErr w:type="spellStart"/>
      <w:r w:rsidR="008A4642" w:rsidRPr="008A4642">
        <w:rPr>
          <w:lang w:val="en-CA"/>
        </w:rPr>
        <w:t>depthwise</w:t>
      </w:r>
      <w:proofErr w:type="spellEnd"/>
      <w:r w:rsidR="008A4642" w:rsidRPr="008A4642">
        <w:rPr>
          <w:lang w:val="en-CA"/>
        </w:rPr>
        <w:t xml:space="preserve"> separable convolution and regular convolution</w:t>
      </w:r>
      <w:r w:rsidR="007D387E">
        <w:rPr>
          <w:lang w:val="en-CA"/>
        </w:rPr>
        <w:t xml:space="preserve">”. </w:t>
      </w:r>
      <w:r w:rsidR="00D67164" w:rsidRPr="00D67164">
        <w:rPr>
          <w:lang w:val="en-CA"/>
        </w:rPr>
        <w:t>JVET-W0151</w:t>
      </w:r>
      <w:r w:rsidR="007D387E">
        <w:rPr>
          <w:rFonts w:hint="eastAsia"/>
          <w:lang w:val="en-CA"/>
        </w:rPr>
        <w:t>,</w:t>
      </w:r>
      <w:r w:rsidR="007D387E">
        <w:rPr>
          <w:lang w:val="en-CA"/>
        </w:rPr>
        <w:t xml:space="preserve"> </w:t>
      </w:r>
      <w:r w:rsidR="00C8640D" w:rsidRPr="00C8640D">
        <w:rPr>
          <w:lang w:val="en-CA"/>
        </w:rPr>
        <w:t>23rd Meeting, by teleconference, 7–16 July 2021</w:t>
      </w:r>
      <w:r w:rsidR="007D387E" w:rsidRPr="00F83D5D">
        <w:t>.</w:t>
      </w:r>
    </w:p>
    <w:p w14:paraId="5BFB53F8" w14:textId="01CCBB85" w:rsidR="000E5F5A" w:rsidRPr="004A1A22" w:rsidRDefault="00252F3D" w:rsidP="000E5F5A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252F3D">
        <w:t>https://vcgit.hhi.fraunhofer.de/jvet-ahg-nnvc/VVCSoftware_VTM/-/tree/VTM-11.0_nnvc</w:t>
      </w:r>
      <w:r w:rsidR="000E5F5A" w:rsidRPr="00F83D5D">
        <w:t>.</w:t>
      </w:r>
    </w:p>
    <w:p w14:paraId="53D13BDE" w14:textId="040C72E8" w:rsidR="000E5F5A" w:rsidRPr="00202B0A" w:rsidRDefault="00BA569C" w:rsidP="000E5F5A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BA569C">
        <w:t xml:space="preserve">S. Liu, A. Segall, E. Alshina, R.-L. Liao. </w:t>
      </w:r>
      <w:r w:rsidR="00580316">
        <w:t>“</w:t>
      </w:r>
      <w:r w:rsidRPr="00BA569C">
        <w:t>JVET common test conditions and evaluation procedures for neural network-based video coding technology</w:t>
      </w:r>
      <w:r w:rsidR="00580316">
        <w:t>”,</w:t>
      </w:r>
      <w:r w:rsidRPr="00BA569C">
        <w:t xml:space="preserve"> JVET-W2016, 23rd Meeting, by teleconference, 7–16 July 2021</w:t>
      </w:r>
      <w:r w:rsidR="000E5F5A" w:rsidRPr="00F83D5D">
        <w:t>.</w:t>
      </w:r>
    </w:p>
    <w:p w14:paraId="5EBC4C1B" w14:textId="77777777" w:rsidR="00202B0A" w:rsidRPr="002C65DF" w:rsidRDefault="00202B0A" w:rsidP="00202B0A">
      <w:pPr>
        <w:pStyle w:val="a8"/>
        <w:numPr>
          <w:ilvl w:val="0"/>
          <w:numId w:val="2"/>
        </w:numPr>
        <w:spacing w:before="120" w:after="0" w:line="240" w:lineRule="auto"/>
        <w:jc w:val="both"/>
      </w:pPr>
      <w:r>
        <w:rPr>
          <w:rFonts w:cs="Times New Roman"/>
        </w:rPr>
        <w:t>Cheung Auyeung, Wei Wang, Wei Jiang, Xiang Li, Shan Liu,”</w:t>
      </w:r>
      <w:r w:rsidRPr="00826223">
        <w:rPr>
          <w:rFonts w:cs="Times New Roman"/>
        </w:rPr>
        <w:t xml:space="preserve">EE1.1: A comparison of </w:t>
      </w:r>
      <w:proofErr w:type="spellStart"/>
      <w:r w:rsidRPr="00826223">
        <w:rPr>
          <w:rFonts w:cs="Times New Roman"/>
        </w:rPr>
        <w:t>depthwise</w:t>
      </w:r>
      <w:proofErr w:type="spellEnd"/>
      <w:r w:rsidRPr="00826223">
        <w:rPr>
          <w:rFonts w:cs="Times New Roman"/>
        </w:rPr>
        <w:t xml:space="preserve"> separable convolution and regular convolution with the JVET-T0057 neural network based in-loop filter</w:t>
      </w:r>
      <w:r>
        <w:rPr>
          <w:rFonts w:cs="Times New Roman"/>
        </w:rPr>
        <w:t xml:space="preserve">”, JVET-U0060, </w:t>
      </w:r>
      <w:r>
        <w:t>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78C09B0C" w14:textId="77777777" w:rsidR="00202B0A" w:rsidRPr="0044624A" w:rsidRDefault="00202B0A" w:rsidP="00202B0A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>
        <w:rPr>
          <w:rFonts w:cs="Times New Roman"/>
        </w:rPr>
        <w:t>Cheung Auyeung, Xiang Li, Shan Liu</w:t>
      </w:r>
      <w:r>
        <w:t>, “</w:t>
      </w:r>
      <w:r w:rsidRPr="00961904">
        <w:t xml:space="preserve">EE-1.1-related: BD-Rate improvements to JVET-T0057 neural network based in-loop filter using </w:t>
      </w:r>
      <w:proofErr w:type="spellStart"/>
      <w:r w:rsidRPr="00961904">
        <w:t>depthwise</w:t>
      </w:r>
      <w:proofErr w:type="spellEnd"/>
      <w:r w:rsidRPr="00961904">
        <w:t xml:space="preserve"> separable convolution and regular convolution</w:t>
      </w:r>
      <w:r>
        <w:t xml:space="preserve">” </w:t>
      </w:r>
      <w:r>
        <w:rPr>
          <w:rFonts w:cs="Times New Roman"/>
        </w:rPr>
        <w:t>JVET-U0061</w:t>
      </w:r>
      <w:r>
        <w:t>, 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1502B004" w14:textId="7E7403EC" w:rsidR="00257465" w:rsidRPr="004A1A22" w:rsidRDefault="00257465" w:rsidP="00257465">
      <w:pPr>
        <w:pStyle w:val="a8"/>
        <w:spacing w:before="120" w:after="0" w:line="240" w:lineRule="auto"/>
        <w:jc w:val="both"/>
        <w:rPr>
          <w:rFonts w:cs="Times New Roman"/>
        </w:rPr>
      </w:pPr>
    </w:p>
    <w:p w14:paraId="647889D6" w14:textId="77777777" w:rsidR="00B76F34" w:rsidRPr="005B217D" w:rsidRDefault="00B76F34" w:rsidP="00B76F3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A60437" w14:textId="06B6DB26" w:rsidR="00B76F34" w:rsidRPr="005B217D" w:rsidRDefault="00B76F34" w:rsidP="00B76F34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9026D2B" w14:textId="040071D5" w:rsidR="00766EF9" w:rsidRPr="00B76F34" w:rsidRDefault="00766EF9" w:rsidP="00B76F34">
      <w:pPr>
        <w:jc w:val="both"/>
      </w:pPr>
    </w:p>
    <w:sectPr w:rsidR="00766EF9" w:rsidRPr="00B76F34" w:rsidSect="00B76F34">
      <w:footerReference w:type="default" r:id="rId19"/>
      <w:endnotePr>
        <w:numFmt w:val="decimal"/>
      </w:end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8F381" w14:textId="77777777" w:rsidR="00E354A4" w:rsidRPr="00532BC3" w:rsidRDefault="00E354A4" w:rsidP="00532BC3">
      <w:pPr>
        <w:pStyle w:val="a3"/>
      </w:pPr>
    </w:p>
  </w:endnote>
  <w:endnote w:type="continuationSeparator" w:id="0">
    <w:p w14:paraId="775B23B6" w14:textId="77777777" w:rsidR="00E354A4" w:rsidRDefault="00E3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0BAB59A" w:rsidR="00983AFD" w:rsidRPr="00C00DDE" w:rsidRDefault="00983AFD" w:rsidP="00983AFD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014A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9E0F6" w14:textId="77777777" w:rsidR="00E354A4" w:rsidRDefault="00E354A4">
      <w:r>
        <w:separator/>
      </w:r>
    </w:p>
  </w:footnote>
  <w:footnote w:type="continuationSeparator" w:id="0">
    <w:p w14:paraId="1D4EE1DD" w14:textId="77777777" w:rsidR="00E354A4" w:rsidRDefault="00E35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5036"/>
    <w:rsid w:val="000103D6"/>
    <w:rsid w:val="000108BE"/>
    <w:rsid w:val="000214D9"/>
    <w:rsid w:val="00021A85"/>
    <w:rsid w:val="00023461"/>
    <w:rsid w:val="000256E7"/>
    <w:rsid w:val="00027768"/>
    <w:rsid w:val="00030069"/>
    <w:rsid w:val="00033DCC"/>
    <w:rsid w:val="0003443B"/>
    <w:rsid w:val="00037085"/>
    <w:rsid w:val="00056059"/>
    <w:rsid w:val="00057AA5"/>
    <w:rsid w:val="00060B8B"/>
    <w:rsid w:val="000615A7"/>
    <w:rsid w:val="00064485"/>
    <w:rsid w:val="0006454A"/>
    <w:rsid w:val="00074DAB"/>
    <w:rsid w:val="0007753E"/>
    <w:rsid w:val="0007781A"/>
    <w:rsid w:val="00084ADE"/>
    <w:rsid w:val="00092B75"/>
    <w:rsid w:val="000A5E0C"/>
    <w:rsid w:val="000A60C0"/>
    <w:rsid w:val="000A60CD"/>
    <w:rsid w:val="000C3F2C"/>
    <w:rsid w:val="000D78BA"/>
    <w:rsid w:val="000E1C9C"/>
    <w:rsid w:val="000E2134"/>
    <w:rsid w:val="000E5635"/>
    <w:rsid w:val="000E5D32"/>
    <w:rsid w:val="000E5F5A"/>
    <w:rsid w:val="000F2E06"/>
    <w:rsid w:val="00100814"/>
    <w:rsid w:val="00117221"/>
    <w:rsid w:val="001222AB"/>
    <w:rsid w:val="0012598F"/>
    <w:rsid w:val="00125C75"/>
    <w:rsid w:val="001305DB"/>
    <w:rsid w:val="001332D4"/>
    <w:rsid w:val="00145E1F"/>
    <w:rsid w:val="0015148F"/>
    <w:rsid w:val="0016440E"/>
    <w:rsid w:val="0016611E"/>
    <w:rsid w:val="00174AB4"/>
    <w:rsid w:val="00176926"/>
    <w:rsid w:val="00177DC5"/>
    <w:rsid w:val="00182FC1"/>
    <w:rsid w:val="001A58D9"/>
    <w:rsid w:val="001B0A83"/>
    <w:rsid w:val="001B2C8E"/>
    <w:rsid w:val="001B7391"/>
    <w:rsid w:val="001C19F5"/>
    <w:rsid w:val="001D2DB2"/>
    <w:rsid w:val="001D2F99"/>
    <w:rsid w:val="001E5F5B"/>
    <w:rsid w:val="001E78DE"/>
    <w:rsid w:val="001F47D2"/>
    <w:rsid w:val="001F55EB"/>
    <w:rsid w:val="00200CF4"/>
    <w:rsid w:val="00202B0A"/>
    <w:rsid w:val="002030C5"/>
    <w:rsid w:val="00203F69"/>
    <w:rsid w:val="002116A1"/>
    <w:rsid w:val="00214603"/>
    <w:rsid w:val="002231FB"/>
    <w:rsid w:val="00225B21"/>
    <w:rsid w:val="00227FF0"/>
    <w:rsid w:val="00230525"/>
    <w:rsid w:val="00237049"/>
    <w:rsid w:val="00242B16"/>
    <w:rsid w:val="00250B85"/>
    <w:rsid w:val="00252F3D"/>
    <w:rsid w:val="002555EF"/>
    <w:rsid w:val="00256B81"/>
    <w:rsid w:val="00257335"/>
    <w:rsid w:val="00257465"/>
    <w:rsid w:val="00257696"/>
    <w:rsid w:val="00293B31"/>
    <w:rsid w:val="002A2157"/>
    <w:rsid w:val="002B1CA1"/>
    <w:rsid w:val="002B71D9"/>
    <w:rsid w:val="002C7EC4"/>
    <w:rsid w:val="002D3174"/>
    <w:rsid w:val="002E599A"/>
    <w:rsid w:val="002F0D9D"/>
    <w:rsid w:val="002F5CEA"/>
    <w:rsid w:val="002F7CE5"/>
    <w:rsid w:val="00301446"/>
    <w:rsid w:val="00307F9E"/>
    <w:rsid w:val="00312F4C"/>
    <w:rsid w:val="00317BE5"/>
    <w:rsid w:val="00334FC8"/>
    <w:rsid w:val="003369C2"/>
    <w:rsid w:val="003410AB"/>
    <w:rsid w:val="00341846"/>
    <w:rsid w:val="0034659F"/>
    <w:rsid w:val="00350011"/>
    <w:rsid w:val="003519AD"/>
    <w:rsid w:val="00353E12"/>
    <w:rsid w:val="0035670D"/>
    <w:rsid w:val="00362C53"/>
    <w:rsid w:val="00373A19"/>
    <w:rsid w:val="003817DF"/>
    <w:rsid w:val="003858D1"/>
    <w:rsid w:val="00385B96"/>
    <w:rsid w:val="0039079F"/>
    <w:rsid w:val="00397859"/>
    <w:rsid w:val="00397CFA"/>
    <w:rsid w:val="003A3A03"/>
    <w:rsid w:val="003A5619"/>
    <w:rsid w:val="003B35D5"/>
    <w:rsid w:val="003C03D2"/>
    <w:rsid w:val="003C5188"/>
    <w:rsid w:val="003D40CA"/>
    <w:rsid w:val="003D73FB"/>
    <w:rsid w:val="003E7392"/>
    <w:rsid w:val="0040290F"/>
    <w:rsid w:val="00404269"/>
    <w:rsid w:val="00404CC6"/>
    <w:rsid w:val="004054D4"/>
    <w:rsid w:val="00406C26"/>
    <w:rsid w:val="00407951"/>
    <w:rsid w:val="004200D2"/>
    <w:rsid w:val="004211C6"/>
    <w:rsid w:val="0042727F"/>
    <w:rsid w:val="00443D97"/>
    <w:rsid w:val="00447D32"/>
    <w:rsid w:val="00450989"/>
    <w:rsid w:val="00455DF1"/>
    <w:rsid w:val="004572F4"/>
    <w:rsid w:val="00463C85"/>
    <w:rsid w:val="00464276"/>
    <w:rsid w:val="00472C0A"/>
    <w:rsid w:val="00481F16"/>
    <w:rsid w:val="0049170E"/>
    <w:rsid w:val="004951D9"/>
    <w:rsid w:val="004A1450"/>
    <w:rsid w:val="004A1553"/>
    <w:rsid w:val="004A1A22"/>
    <w:rsid w:val="004A38A4"/>
    <w:rsid w:val="004A398C"/>
    <w:rsid w:val="004A4742"/>
    <w:rsid w:val="004B22D8"/>
    <w:rsid w:val="004B3399"/>
    <w:rsid w:val="004D0AEC"/>
    <w:rsid w:val="004E2D2F"/>
    <w:rsid w:val="004E3A99"/>
    <w:rsid w:val="004E3D8D"/>
    <w:rsid w:val="004E666B"/>
    <w:rsid w:val="004E6CBE"/>
    <w:rsid w:val="004F17B0"/>
    <w:rsid w:val="004F29D9"/>
    <w:rsid w:val="005044E7"/>
    <w:rsid w:val="0050730A"/>
    <w:rsid w:val="00510036"/>
    <w:rsid w:val="005123A6"/>
    <w:rsid w:val="0051657D"/>
    <w:rsid w:val="00525977"/>
    <w:rsid w:val="00526381"/>
    <w:rsid w:val="00532689"/>
    <w:rsid w:val="00532BC3"/>
    <w:rsid w:val="00533632"/>
    <w:rsid w:val="00533CCE"/>
    <w:rsid w:val="005374EC"/>
    <w:rsid w:val="00541A96"/>
    <w:rsid w:val="00552BA5"/>
    <w:rsid w:val="00554C8E"/>
    <w:rsid w:val="00573712"/>
    <w:rsid w:val="00580316"/>
    <w:rsid w:val="00584182"/>
    <w:rsid w:val="00595C23"/>
    <w:rsid w:val="005B47ED"/>
    <w:rsid w:val="005B6907"/>
    <w:rsid w:val="005C092C"/>
    <w:rsid w:val="005D04A8"/>
    <w:rsid w:val="005D159D"/>
    <w:rsid w:val="005E0BB4"/>
    <w:rsid w:val="005E5626"/>
    <w:rsid w:val="005F0047"/>
    <w:rsid w:val="0060711B"/>
    <w:rsid w:val="0061027A"/>
    <w:rsid w:val="00610805"/>
    <w:rsid w:val="00620619"/>
    <w:rsid w:val="006206F7"/>
    <w:rsid w:val="00624E70"/>
    <w:rsid w:val="00640881"/>
    <w:rsid w:val="00651EFF"/>
    <w:rsid w:val="006601A1"/>
    <w:rsid w:val="006620B0"/>
    <w:rsid w:val="00665066"/>
    <w:rsid w:val="00682566"/>
    <w:rsid w:val="00683723"/>
    <w:rsid w:val="00685154"/>
    <w:rsid w:val="00686E3A"/>
    <w:rsid w:val="00691466"/>
    <w:rsid w:val="00694228"/>
    <w:rsid w:val="0069760E"/>
    <w:rsid w:val="0069781F"/>
    <w:rsid w:val="006B0429"/>
    <w:rsid w:val="006B7BFD"/>
    <w:rsid w:val="006C2303"/>
    <w:rsid w:val="006C2402"/>
    <w:rsid w:val="006C2D46"/>
    <w:rsid w:val="006D27C7"/>
    <w:rsid w:val="006F0676"/>
    <w:rsid w:val="006F4DEC"/>
    <w:rsid w:val="007026CF"/>
    <w:rsid w:val="0071371E"/>
    <w:rsid w:val="00735346"/>
    <w:rsid w:val="00736590"/>
    <w:rsid w:val="00740E6C"/>
    <w:rsid w:val="00741275"/>
    <w:rsid w:val="00745553"/>
    <w:rsid w:val="007544DF"/>
    <w:rsid w:val="00765320"/>
    <w:rsid w:val="00766EF9"/>
    <w:rsid w:val="00785378"/>
    <w:rsid w:val="00790C58"/>
    <w:rsid w:val="0079208D"/>
    <w:rsid w:val="007937A5"/>
    <w:rsid w:val="007A01AA"/>
    <w:rsid w:val="007A4107"/>
    <w:rsid w:val="007B0437"/>
    <w:rsid w:val="007B3071"/>
    <w:rsid w:val="007B35F7"/>
    <w:rsid w:val="007B50CB"/>
    <w:rsid w:val="007B5502"/>
    <w:rsid w:val="007B6900"/>
    <w:rsid w:val="007C69FE"/>
    <w:rsid w:val="007D387E"/>
    <w:rsid w:val="007D46A0"/>
    <w:rsid w:val="007D64B3"/>
    <w:rsid w:val="007D6C72"/>
    <w:rsid w:val="007E42D5"/>
    <w:rsid w:val="007E5744"/>
    <w:rsid w:val="00810972"/>
    <w:rsid w:val="00810F7F"/>
    <w:rsid w:val="00815272"/>
    <w:rsid w:val="00823228"/>
    <w:rsid w:val="00823AFA"/>
    <w:rsid w:val="00826B3E"/>
    <w:rsid w:val="00826BB2"/>
    <w:rsid w:val="00826C78"/>
    <w:rsid w:val="00853C0B"/>
    <w:rsid w:val="00856A41"/>
    <w:rsid w:val="00856A46"/>
    <w:rsid w:val="00862389"/>
    <w:rsid w:val="008701EC"/>
    <w:rsid w:val="008824A6"/>
    <w:rsid w:val="008827F6"/>
    <w:rsid w:val="0088600A"/>
    <w:rsid w:val="008903F3"/>
    <w:rsid w:val="00893613"/>
    <w:rsid w:val="008A4642"/>
    <w:rsid w:val="008A475F"/>
    <w:rsid w:val="008B713A"/>
    <w:rsid w:val="008C4B94"/>
    <w:rsid w:val="008D2CBD"/>
    <w:rsid w:val="008D3F6B"/>
    <w:rsid w:val="008E380C"/>
    <w:rsid w:val="008F5241"/>
    <w:rsid w:val="00907F35"/>
    <w:rsid w:val="00915CB9"/>
    <w:rsid w:val="00931368"/>
    <w:rsid w:val="00931A87"/>
    <w:rsid w:val="0093309F"/>
    <w:rsid w:val="009435F2"/>
    <w:rsid w:val="00947BFF"/>
    <w:rsid w:val="00950402"/>
    <w:rsid w:val="009555FA"/>
    <w:rsid w:val="0096000E"/>
    <w:rsid w:val="00970A8E"/>
    <w:rsid w:val="0097783D"/>
    <w:rsid w:val="00982C7B"/>
    <w:rsid w:val="00983AFD"/>
    <w:rsid w:val="0098640E"/>
    <w:rsid w:val="0098664D"/>
    <w:rsid w:val="0099388F"/>
    <w:rsid w:val="009966EE"/>
    <w:rsid w:val="009A4C40"/>
    <w:rsid w:val="009B2C84"/>
    <w:rsid w:val="009B4F7A"/>
    <w:rsid w:val="009C0670"/>
    <w:rsid w:val="009C6683"/>
    <w:rsid w:val="009C6EAF"/>
    <w:rsid w:val="009D69E5"/>
    <w:rsid w:val="009D7B47"/>
    <w:rsid w:val="009E1388"/>
    <w:rsid w:val="009E16A6"/>
    <w:rsid w:val="009F6E08"/>
    <w:rsid w:val="00A029CE"/>
    <w:rsid w:val="00A02EDF"/>
    <w:rsid w:val="00A13A91"/>
    <w:rsid w:val="00A2347F"/>
    <w:rsid w:val="00A33457"/>
    <w:rsid w:val="00A35A20"/>
    <w:rsid w:val="00A436EB"/>
    <w:rsid w:val="00A509AA"/>
    <w:rsid w:val="00A50D8E"/>
    <w:rsid w:val="00A74E51"/>
    <w:rsid w:val="00A80EF1"/>
    <w:rsid w:val="00A84A4A"/>
    <w:rsid w:val="00A84FEE"/>
    <w:rsid w:val="00AA3F90"/>
    <w:rsid w:val="00AA515C"/>
    <w:rsid w:val="00AA52EC"/>
    <w:rsid w:val="00AB2C28"/>
    <w:rsid w:val="00AB3152"/>
    <w:rsid w:val="00AC0494"/>
    <w:rsid w:val="00AC338C"/>
    <w:rsid w:val="00AC396B"/>
    <w:rsid w:val="00AF2CE1"/>
    <w:rsid w:val="00AF666C"/>
    <w:rsid w:val="00B1101E"/>
    <w:rsid w:val="00B144CC"/>
    <w:rsid w:val="00B156D4"/>
    <w:rsid w:val="00B15C8D"/>
    <w:rsid w:val="00B20071"/>
    <w:rsid w:val="00B212FB"/>
    <w:rsid w:val="00B35C60"/>
    <w:rsid w:val="00B52D75"/>
    <w:rsid w:val="00B673F9"/>
    <w:rsid w:val="00B67B7F"/>
    <w:rsid w:val="00B76F34"/>
    <w:rsid w:val="00B77A61"/>
    <w:rsid w:val="00B91D66"/>
    <w:rsid w:val="00B94091"/>
    <w:rsid w:val="00B976E4"/>
    <w:rsid w:val="00BA30CE"/>
    <w:rsid w:val="00BA569C"/>
    <w:rsid w:val="00BB5846"/>
    <w:rsid w:val="00BB6CAE"/>
    <w:rsid w:val="00BC0E25"/>
    <w:rsid w:val="00BC15F6"/>
    <w:rsid w:val="00BC1DFE"/>
    <w:rsid w:val="00BC23BC"/>
    <w:rsid w:val="00BC3599"/>
    <w:rsid w:val="00BC4733"/>
    <w:rsid w:val="00BC5BD0"/>
    <w:rsid w:val="00BC6258"/>
    <w:rsid w:val="00BC6975"/>
    <w:rsid w:val="00BC7832"/>
    <w:rsid w:val="00C04CB0"/>
    <w:rsid w:val="00C11C5C"/>
    <w:rsid w:val="00C16CBB"/>
    <w:rsid w:val="00C22852"/>
    <w:rsid w:val="00C24335"/>
    <w:rsid w:val="00C32D7B"/>
    <w:rsid w:val="00C371DF"/>
    <w:rsid w:val="00C5213F"/>
    <w:rsid w:val="00C54B57"/>
    <w:rsid w:val="00C55CF2"/>
    <w:rsid w:val="00C577E3"/>
    <w:rsid w:val="00C6228D"/>
    <w:rsid w:val="00C63AEE"/>
    <w:rsid w:val="00C645D7"/>
    <w:rsid w:val="00C65F9C"/>
    <w:rsid w:val="00C7014A"/>
    <w:rsid w:val="00C70C53"/>
    <w:rsid w:val="00C738C1"/>
    <w:rsid w:val="00C76D7E"/>
    <w:rsid w:val="00C85306"/>
    <w:rsid w:val="00C8640D"/>
    <w:rsid w:val="00C871FB"/>
    <w:rsid w:val="00C91C31"/>
    <w:rsid w:val="00C9516C"/>
    <w:rsid w:val="00C97CE4"/>
    <w:rsid w:val="00CA2CB8"/>
    <w:rsid w:val="00CA7B54"/>
    <w:rsid w:val="00CB1947"/>
    <w:rsid w:val="00CB422C"/>
    <w:rsid w:val="00CB71D4"/>
    <w:rsid w:val="00CD7030"/>
    <w:rsid w:val="00CD72C3"/>
    <w:rsid w:val="00CE22B9"/>
    <w:rsid w:val="00CE7834"/>
    <w:rsid w:val="00CF5021"/>
    <w:rsid w:val="00D017E6"/>
    <w:rsid w:val="00D05233"/>
    <w:rsid w:val="00D070A6"/>
    <w:rsid w:val="00D1738F"/>
    <w:rsid w:val="00D230A3"/>
    <w:rsid w:val="00D55B15"/>
    <w:rsid w:val="00D56DC7"/>
    <w:rsid w:val="00D56F5B"/>
    <w:rsid w:val="00D57836"/>
    <w:rsid w:val="00D63BF0"/>
    <w:rsid w:val="00D65C80"/>
    <w:rsid w:val="00D67164"/>
    <w:rsid w:val="00D7685E"/>
    <w:rsid w:val="00D83B25"/>
    <w:rsid w:val="00D841B4"/>
    <w:rsid w:val="00D8424D"/>
    <w:rsid w:val="00DA3265"/>
    <w:rsid w:val="00DA7B02"/>
    <w:rsid w:val="00DB53C9"/>
    <w:rsid w:val="00DB7A82"/>
    <w:rsid w:val="00DC160A"/>
    <w:rsid w:val="00DC5A53"/>
    <w:rsid w:val="00DD37C2"/>
    <w:rsid w:val="00DD7581"/>
    <w:rsid w:val="00E06AAC"/>
    <w:rsid w:val="00E1094D"/>
    <w:rsid w:val="00E119CF"/>
    <w:rsid w:val="00E354A4"/>
    <w:rsid w:val="00E35E3D"/>
    <w:rsid w:val="00E40D48"/>
    <w:rsid w:val="00E57F4B"/>
    <w:rsid w:val="00E629B7"/>
    <w:rsid w:val="00E71B19"/>
    <w:rsid w:val="00E7245D"/>
    <w:rsid w:val="00E72AAC"/>
    <w:rsid w:val="00E75C70"/>
    <w:rsid w:val="00E809C2"/>
    <w:rsid w:val="00E8184A"/>
    <w:rsid w:val="00E84A31"/>
    <w:rsid w:val="00E85300"/>
    <w:rsid w:val="00E86770"/>
    <w:rsid w:val="00E961B2"/>
    <w:rsid w:val="00EA1D9B"/>
    <w:rsid w:val="00EA4873"/>
    <w:rsid w:val="00EB6C31"/>
    <w:rsid w:val="00EC6961"/>
    <w:rsid w:val="00ED0185"/>
    <w:rsid w:val="00ED0678"/>
    <w:rsid w:val="00ED0AB5"/>
    <w:rsid w:val="00EF1566"/>
    <w:rsid w:val="00EF6008"/>
    <w:rsid w:val="00F055A8"/>
    <w:rsid w:val="00F06D2D"/>
    <w:rsid w:val="00F06D48"/>
    <w:rsid w:val="00F12705"/>
    <w:rsid w:val="00F15325"/>
    <w:rsid w:val="00F2004D"/>
    <w:rsid w:val="00F2509B"/>
    <w:rsid w:val="00F25D91"/>
    <w:rsid w:val="00F304E4"/>
    <w:rsid w:val="00F32BBB"/>
    <w:rsid w:val="00F347F0"/>
    <w:rsid w:val="00F35FF7"/>
    <w:rsid w:val="00F474AF"/>
    <w:rsid w:val="00F52027"/>
    <w:rsid w:val="00F52306"/>
    <w:rsid w:val="00F72242"/>
    <w:rsid w:val="00F743AF"/>
    <w:rsid w:val="00F7478F"/>
    <w:rsid w:val="00F769D7"/>
    <w:rsid w:val="00F76D03"/>
    <w:rsid w:val="00F80462"/>
    <w:rsid w:val="00F83D5D"/>
    <w:rsid w:val="00F83E1A"/>
    <w:rsid w:val="00F83F79"/>
    <w:rsid w:val="00F93875"/>
    <w:rsid w:val="00F95F6C"/>
    <w:rsid w:val="00FA1099"/>
    <w:rsid w:val="00FB2FAE"/>
    <w:rsid w:val="00FB4391"/>
    <w:rsid w:val="00FC3D6E"/>
    <w:rsid w:val="00FC66AD"/>
    <w:rsid w:val="00FD488B"/>
    <w:rsid w:val="00FD6332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532BC3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532BC3"/>
    <w:rPr>
      <w:vertAlign w:val="superscript"/>
    </w:rPr>
  </w:style>
  <w:style w:type="character" w:styleId="af1">
    <w:name w:val="Hyperlink"/>
    <w:basedOn w:val="a0"/>
    <w:uiPriority w:val="99"/>
    <w:unhideWhenUsed/>
    <w:rsid w:val="004A1A22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4A1A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package" Target="embeddings/Microsoft_PowerPoint_Slide3.sl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PowerPoint_Slide.sldx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PowerPoint_Slide2.sl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s://en.wikipedia.org/wiki/Cross-correlatio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PowerPoint_Slide1.sl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6E4B-2DCD-4A89-A1C1-691C521B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6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761</cp:revision>
  <dcterms:created xsi:type="dcterms:W3CDTF">2021-04-21T21:53:00Z</dcterms:created>
  <dcterms:modified xsi:type="dcterms:W3CDTF">2021-10-02T00:33:00Z</dcterms:modified>
</cp:coreProperties>
</file>