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7C7937" w14:paraId="7E96CA4B" w14:textId="77777777" w:rsidTr="000962AC">
        <w:tc>
          <w:tcPr>
            <w:tcW w:w="6300" w:type="dxa"/>
          </w:tcPr>
          <w:p w14:paraId="18E03134" w14:textId="57BF9C51" w:rsidR="006C5D39" w:rsidRPr="007C7937" w:rsidRDefault="00EF37F6" w:rsidP="00C97D78">
            <w:pPr>
              <w:tabs>
                <w:tab w:val="left" w:pos="7200"/>
              </w:tabs>
              <w:spacing w:before="0"/>
              <w:rPr>
                <w:b/>
                <w:szCs w:val="22"/>
                <w:lang w:val="en-CA"/>
              </w:rPr>
            </w:pPr>
            <w:r w:rsidRPr="007C7937">
              <w:rPr>
                <w:b/>
                <w:noProof/>
                <w:szCs w:val="22"/>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6="http://schemas.microsoft.com/office/drawing/2014/main" xmlns:pic="http://schemas.openxmlformats.org/drawingml/2006/picture" xmlns:a14="http://schemas.microsoft.com/office/drawing/2010/main" xmlns:a="http://schemas.openxmlformats.org/drawingml/2006/main">
                  <w:pict w14:anchorId="302C1735">
                    <v:group id="Group 2" style="position:absolute;margin-left:-4.15pt;margin-top:-27.5pt;width:23.3pt;height:24.6pt;z-index:251658240" coordsize="466,492" coordorigin="9,2" o:spid="_x0000_s1026" w14:anchorId="74C037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C7937">
              <w:rPr>
                <w:b/>
                <w:noProof/>
                <w:szCs w:val="22"/>
                <w:lang w:val="en-CA"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C7937">
              <w:rPr>
                <w:b/>
                <w:noProof/>
                <w:szCs w:val="22"/>
                <w:lang w:val="en-CA"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C7937">
              <w:rPr>
                <w:b/>
                <w:szCs w:val="22"/>
                <w:lang w:val="en-CA"/>
              </w:rPr>
              <w:t xml:space="preserve">Joint </w:t>
            </w:r>
            <w:r w:rsidR="006C5D39" w:rsidRPr="007C7937">
              <w:rPr>
                <w:b/>
                <w:szCs w:val="22"/>
                <w:lang w:val="en-CA"/>
              </w:rPr>
              <w:t xml:space="preserve">Video </w:t>
            </w:r>
            <w:r w:rsidR="00F712E9" w:rsidRPr="007C7937">
              <w:rPr>
                <w:b/>
                <w:szCs w:val="22"/>
                <w:lang w:val="en-CA"/>
              </w:rPr>
              <w:t>Experts</w:t>
            </w:r>
            <w:r w:rsidR="009D7CE6" w:rsidRPr="007C7937">
              <w:rPr>
                <w:b/>
                <w:szCs w:val="22"/>
                <w:lang w:val="en-CA"/>
              </w:rPr>
              <w:t xml:space="preserve"> Team</w:t>
            </w:r>
            <w:r w:rsidR="006C5D39" w:rsidRPr="007C7937">
              <w:rPr>
                <w:b/>
                <w:szCs w:val="22"/>
                <w:lang w:val="en-CA"/>
              </w:rPr>
              <w:t xml:space="preserve"> (</w:t>
            </w:r>
            <w:r w:rsidR="009D7CE6" w:rsidRPr="007C7937">
              <w:rPr>
                <w:b/>
                <w:szCs w:val="22"/>
                <w:lang w:val="en-CA"/>
              </w:rPr>
              <w:t>JVET</w:t>
            </w:r>
            <w:r w:rsidR="006C5D39" w:rsidRPr="007C7937">
              <w:rPr>
                <w:b/>
                <w:szCs w:val="22"/>
                <w:lang w:val="en-CA"/>
              </w:rPr>
              <w:t>)</w:t>
            </w:r>
          </w:p>
          <w:p w14:paraId="6BCC5973" w14:textId="0FCCD71D" w:rsidR="00E61DAC" w:rsidRPr="007C7937" w:rsidRDefault="00E54511" w:rsidP="00C97D78">
            <w:pPr>
              <w:tabs>
                <w:tab w:val="left" w:pos="7200"/>
              </w:tabs>
              <w:spacing w:before="0"/>
              <w:rPr>
                <w:b/>
                <w:szCs w:val="22"/>
                <w:lang w:val="en-CA"/>
              </w:rPr>
            </w:pPr>
            <w:r w:rsidRPr="007C7937">
              <w:rPr>
                <w:b/>
                <w:szCs w:val="22"/>
                <w:lang w:val="en-CA"/>
              </w:rPr>
              <w:t xml:space="preserve">of </w:t>
            </w:r>
            <w:r w:rsidR="007F1F8B" w:rsidRPr="007C7937">
              <w:rPr>
                <w:b/>
                <w:szCs w:val="22"/>
                <w:lang w:val="en-CA"/>
              </w:rPr>
              <w:t>ITU-T SG</w:t>
            </w:r>
            <w:r w:rsidR="005E1AC6" w:rsidRPr="007C7937">
              <w:rPr>
                <w:b/>
                <w:szCs w:val="22"/>
                <w:lang w:val="en-CA"/>
              </w:rPr>
              <w:t> </w:t>
            </w:r>
            <w:r w:rsidR="007F1F8B" w:rsidRPr="007C7937">
              <w:rPr>
                <w:b/>
                <w:szCs w:val="22"/>
                <w:lang w:val="en-CA"/>
              </w:rPr>
              <w:t>16 WP</w:t>
            </w:r>
            <w:r w:rsidR="005E1AC6" w:rsidRPr="007C7937">
              <w:rPr>
                <w:b/>
                <w:szCs w:val="22"/>
                <w:lang w:val="en-CA"/>
              </w:rPr>
              <w:t> </w:t>
            </w:r>
            <w:r w:rsidR="007F1F8B" w:rsidRPr="007C7937">
              <w:rPr>
                <w:b/>
                <w:szCs w:val="22"/>
                <w:lang w:val="en-CA"/>
              </w:rPr>
              <w:t>3 and ISO/IEC JTC</w:t>
            </w:r>
            <w:r w:rsidR="005E1AC6" w:rsidRPr="007C7937">
              <w:rPr>
                <w:b/>
                <w:szCs w:val="22"/>
                <w:lang w:val="en-CA"/>
              </w:rPr>
              <w:t> </w:t>
            </w:r>
            <w:r w:rsidR="007F1F8B" w:rsidRPr="007C7937">
              <w:rPr>
                <w:b/>
                <w:szCs w:val="22"/>
                <w:lang w:val="en-CA"/>
              </w:rPr>
              <w:t>1/SC</w:t>
            </w:r>
            <w:r w:rsidR="005E1AC6" w:rsidRPr="007C7937">
              <w:rPr>
                <w:b/>
                <w:szCs w:val="22"/>
                <w:lang w:val="en-CA"/>
              </w:rPr>
              <w:t> </w:t>
            </w:r>
            <w:r w:rsidR="007F1F8B" w:rsidRPr="007C7937">
              <w:rPr>
                <w:b/>
                <w:szCs w:val="22"/>
                <w:lang w:val="en-CA"/>
              </w:rPr>
              <w:t>29</w:t>
            </w:r>
          </w:p>
          <w:p w14:paraId="19908E82" w14:textId="4FFD521A" w:rsidR="00E61DAC" w:rsidRPr="007C7937" w:rsidRDefault="00084393" w:rsidP="00536188">
            <w:pPr>
              <w:tabs>
                <w:tab w:val="left" w:pos="7200"/>
              </w:tabs>
              <w:spacing w:before="0"/>
              <w:rPr>
                <w:b/>
                <w:szCs w:val="22"/>
                <w:lang w:val="en-CA"/>
              </w:rPr>
            </w:pPr>
            <w:r w:rsidRPr="007C7937">
              <w:rPr>
                <w:lang w:val="en-CA"/>
              </w:rPr>
              <w:t>2</w:t>
            </w:r>
            <w:r w:rsidR="00A703CE" w:rsidRPr="007C7937">
              <w:rPr>
                <w:lang w:val="en-CA"/>
              </w:rPr>
              <w:t>4th</w:t>
            </w:r>
            <w:r w:rsidRPr="007C7937">
              <w:rPr>
                <w:lang w:val="en-CA"/>
              </w:rPr>
              <w:t xml:space="preserve"> Meeting, by teleconference, </w:t>
            </w:r>
            <w:r w:rsidR="00A703CE" w:rsidRPr="007C7937">
              <w:rPr>
                <w:lang w:val="en-CA"/>
              </w:rPr>
              <w:t>6</w:t>
            </w:r>
            <w:r w:rsidRPr="007C7937">
              <w:rPr>
                <w:lang w:val="en-CA"/>
              </w:rPr>
              <w:t>–</w:t>
            </w:r>
            <w:r w:rsidR="006A0E5C" w:rsidRPr="007C7937">
              <w:rPr>
                <w:lang w:val="en-CA"/>
              </w:rPr>
              <w:t>1</w:t>
            </w:r>
            <w:r w:rsidR="00A703CE" w:rsidRPr="007C7937">
              <w:rPr>
                <w:lang w:val="en-CA"/>
              </w:rPr>
              <w:t>5</w:t>
            </w:r>
            <w:r w:rsidRPr="007C7937">
              <w:rPr>
                <w:lang w:val="en-CA"/>
              </w:rPr>
              <w:t xml:space="preserve"> </w:t>
            </w:r>
            <w:r w:rsidR="00A703CE" w:rsidRPr="007C7937">
              <w:rPr>
                <w:lang w:val="en-CA"/>
              </w:rPr>
              <w:t>October</w:t>
            </w:r>
            <w:r w:rsidRPr="007C7937">
              <w:rPr>
                <w:lang w:val="en-CA"/>
              </w:rPr>
              <w:t xml:space="preserve"> 202</w:t>
            </w:r>
            <w:r w:rsidR="0004543A" w:rsidRPr="007C7937">
              <w:rPr>
                <w:lang w:val="en-CA"/>
              </w:rPr>
              <w:t>1</w:t>
            </w:r>
          </w:p>
        </w:tc>
        <w:tc>
          <w:tcPr>
            <w:tcW w:w="3060" w:type="dxa"/>
          </w:tcPr>
          <w:p w14:paraId="59B7E346" w14:textId="4F70DF10" w:rsidR="008A4B4C" w:rsidRPr="007C7937" w:rsidRDefault="00E61DAC" w:rsidP="00536188">
            <w:pPr>
              <w:tabs>
                <w:tab w:val="left" w:pos="7200"/>
              </w:tabs>
              <w:rPr>
                <w:u w:val="single"/>
                <w:lang w:val="en-CA"/>
              </w:rPr>
            </w:pPr>
            <w:r w:rsidRPr="007C7937">
              <w:rPr>
                <w:lang w:val="en-CA"/>
              </w:rPr>
              <w:t>Document</w:t>
            </w:r>
            <w:r w:rsidR="006C5D39" w:rsidRPr="007C7937">
              <w:rPr>
                <w:lang w:val="en-CA"/>
              </w:rPr>
              <w:t xml:space="preserve">: </w:t>
            </w:r>
            <w:r w:rsidR="009D7CE6" w:rsidRPr="007C7937">
              <w:rPr>
                <w:lang w:val="en-CA"/>
              </w:rPr>
              <w:t>JVET</w:t>
            </w:r>
            <w:r w:rsidRPr="007C7937">
              <w:rPr>
                <w:lang w:val="en-CA"/>
              </w:rPr>
              <w:t>-</w:t>
            </w:r>
            <w:r w:rsidR="00FF7C20" w:rsidRPr="007C7937">
              <w:rPr>
                <w:lang w:val="en-CA"/>
              </w:rPr>
              <w:t>X0024</w:t>
            </w:r>
            <w:r w:rsidR="006A0E5C" w:rsidRPr="007C7937">
              <w:rPr>
                <w:lang w:val="en-CA"/>
              </w:rPr>
              <w:t>-v</w:t>
            </w:r>
            <w:ins w:id="0" w:author="Vadim Seregin" w:date="2021-10-05T22:10:00Z">
              <w:r w:rsidR="00674CC2">
                <w:rPr>
                  <w:lang w:val="en-CA"/>
                </w:rPr>
                <w:t>2</w:t>
              </w:r>
            </w:ins>
            <w:del w:id="1" w:author="Vadim Seregin" w:date="2021-10-05T22:10:00Z">
              <w:r w:rsidR="002F1A5F" w:rsidRPr="007C7937" w:rsidDel="00674CC2">
                <w:rPr>
                  <w:lang w:val="en-CA"/>
                </w:rPr>
                <w:delText>1</w:delText>
              </w:r>
            </w:del>
          </w:p>
        </w:tc>
      </w:tr>
    </w:tbl>
    <w:p w14:paraId="79DBA597" w14:textId="77777777" w:rsidR="00E61DAC" w:rsidRPr="007C7937"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7C7937" w14:paraId="188D2B50" w14:textId="77777777" w:rsidTr="00FF7C20">
        <w:tc>
          <w:tcPr>
            <w:tcW w:w="1458" w:type="dxa"/>
          </w:tcPr>
          <w:p w14:paraId="7A6C85EB" w14:textId="77777777" w:rsidR="00E61DAC" w:rsidRPr="007C7937" w:rsidRDefault="00E61DAC">
            <w:pPr>
              <w:spacing w:before="60" w:after="60"/>
              <w:rPr>
                <w:i/>
                <w:szCs w:val="22"/>
                <w:lang w:val="en-CA"/>
              </w:rPr>
            </w:pPr>
            <w:r w:rsidRPr="007C7937">
              <w:rPr>
                <w:i/>
                <w:szCs w:val="22"/>
                <w:lang w:val="en-CA"/>
              </w:rPr>
              <w:t>Title:</w:t>
            </w:r>
          </w:p>
        </w:tc>
        <w:tc>
          <w:tcPr>
            <w:tcW w:w="8172" w:type="dxa"/>
            <w:gridSpan w:val="3"/>
          </w:tcPr>
          <w:p w14:paraId="305A7026" w14:textId="3B06344C" w:rsidR="00E61DAC" w:rsidRPr="007C7937" w:rsidRDefault="00FF7C20" w:rsidP="009D7CE6">
            <w:pPr>
              <w:spacing w:before="60" w:after="60"/>
              <w:rPr>
                <w:b/>
                <w:szCs w:val="22"/>
                <w:lang w:val="en-CA"/>
              </w:rPr>
            </w:pPr>
            <w:r w:rsidRPr="007C7937">
              <w:rPr>
                <w:b/>
                <w:bCs/>
                <w:szCs w:val="24"/>
                <w:lang w:val="en-CA"/>
              </w:rPr>
              <w:t>EE2: Summary Report on Enhanced Compression beyond VVC capability</w:t>
            </w:r>
          </w:p>
        </w:tc>
      </w:tr>
      <w:tr w:rsidR="00E61DAC" w:rsidRPr="007C7937" w14:paraId="3D8B01B2" w14:textId="77777777" w:rsidTr="00FF7C20">
        <w:tc>
          <w:tcPr>
            <w:tcW w:w="1458" w:type="dxa"/>
          </w:tcPr>
          <w:p w14:paraId="7AC356CE" w14:textId="77777777" w:rsidR="00E61DAC" w:rsidRPr="00D96B30" w:rsidRDefault="00E61DAC">
            <w:pPr>
              <w:spacing w:before="60" w:after="60"/>
              <w:rPr>
                <w:i/>
                <w:szCs w:val="22"/>
                <w:lang w:val="en-CA"/>
              </w:rPr>
            </w:pPr>
            <w:r w:rsidRPr="007C7937">
              <w:rPr>
                <w:i/>
                <w:szCs w:val="22"/>
                <w:lang w:val="en-CA"/>
              </w:rPr>
              <w:t>Status:</w:t>
            </w:r>
          </w:p>
        </w:tc>
        <w:tc>
          <w:tcPr>
            <w:tcW w:w="8172" w:type="dxa"/>
            <w:gridSpan w:val="3"/>
          </w:tcPr>
          <w:p w14:paraId="32E60643" w14:textId="7049E6FB" w:rsidR="00E61DAC" w:rsidRPr="007C7937" w:rsidRDefault="00FF7C20" w:rsidP="009D7CE6">
            <w:pPr>
              <w:spacing w:before="60" w:after="60"/>
              <w:rPr>
                <w:szCs w:val="22"/>
                <w:lang w:val="en-CA"/>
              </w:rPr>
            </w:pPr>
            <w:r w:rsidRPr="007C7937">
              <w:rPr>
                <w:szCs w:val="22"/>
                <w:lang w:val="en-CA"/>
              </w:rPr>
              <w:t>Input document to JVET</w:t>
            </w:r>
          </w:p>
        </w:tc>
      </w:tr>
      <w:tr w:rsidR="00E61DAC" w:rsidRPr="007C7937" w14:paraId="7E6D99E3" w14:textId="77777777" w:rsidTr="00FF7C20">
        <w:tc>
          <w:tcPr>
            <w:tcW w:w="1458" w:type="dxa"/>
          </w:tcPr>
          <w:p w14:paraId="18CCDCD6" w14:textId="77777777" w:rsidR="00E61DAC" w:rsidRPr="00D96B30" w:rsidRDefault="00E61DAC">
            <w:pPr>
              <w:spacing w:before="60" w:after="60"/>
              <w:rPr>
                <w:i/>
                <w:szCs w:val="22"/>
                <w:lang w:val="en-CA"/>
              </w:rPr>
            </w:pPr>
            <w:r w:rsidRPr="007C7937">
              <w:rPr>
                <w:i/>
                <w:szCs w:val="22"/>
                <w:lang w:val="en-CA"/>
              </w:rPr>
              <w:t>Purpose:</w:t>
            </w:r>
          </w:p>
        </w:tc>
        <w:tc>
          <w:tcPr>
            <w:tcW w:w="8172" w:type="dxa"/>
            <w:gridSpan w:val="3"/>
          </w:tcPr>
          <w:p w14:paraId="0640C90D" w14:textId="229331B0" w:rsidR="00E61DAC" w:rsidRPr="007C7937" w:rsidRDefault="00FF7C20" w:rsidP="005E1AC6">
            <w:pPr>
              <w:spacing w:before="60" w:after="60"/>
              <w:rPr>
                <w:szCs w:val="22"/>
                <w:lang w:val="en-CA"/>
              </w:rPr>
            </w:pPr>
            <w:r w:rsidRPr="007C7937">
              <w:rPr>
                <w:szCs w:val="22"/>
                <w:lang w:val="en-CA"/>
              </w:rPr>
              <w:t>Report</w:t>
            </w:r>
          </w:p>
        </w:tc>
      </w:tr>
      <w:tr w:rsidR="00E61DAC" w:rsidRPr="007C7937" w14:paraId="714CD808" w14:textId="77777777" w:rsidTr="00FF7C20">
        <w:tc>
          <w:tcPr>
            <w:tcW w:w="1458" w:type="dxa"/>
          </w:tcPr>
          <w:p w14:paraId="4DB59313" w14:textId="77777777" w:rsidR="00E61DAC" w:rsidRPr="007C7937" w:rsidRDefault="00E61DAC">
            <w:pPr>
              <w:spacing w:before="60" w:after="60"/>
              <w:rPr>
                <w:i/>
                <w:szCs w:val="22"/>
                <w:lang w:val="en-CA"/>
              </w:rPr>
            </w:pPr>
            <w:r w:rsidRPr="007C7937">
              <w:rPr>
                <w:i/>
                <w:szCs w:val="22"/>
                <w:lang w:val="en-CA"/>
              </w:rPr>
              <w:t>Author(s) or</w:t>
            </w:r>
            <w:r w:rsidRPr="007C7937">
              <w:rPr>
                <w:i/>
                <w:szCs w:val="22"/>
                <w:lang w:val="en-CA"/>
              </w:rPr>
              <w:br/>
              <w:t>Contact(s):</w:t>
            </w:r>
          </w:p>
        </w:tc>
        <w:tc>
          <w:tcPr>
            <w:tcW w:w="3942" w:type="dxa"/>
          </w:tcPr>
          <w:p w14:paraId="40C2E8C2" w14:textId="77777777" w:rsidR="00FF7C20" w:rsidRPr="007C7937" w:rsidRDefault="00FF7C20" w:rsidP="00FF7C20">
            <w:pPr>
              <w:spacing w:before="60" w:after="60"/>
              <w:rPr>
                <w:szCs w:val="22"/>
                <w:lang w:val="en-CA"/>
              </w:rPr>
            </w:pPr>
            <w:r w:rsidRPr="007C7937">
              <w:rPr>
                <w:szCs w:val="22"/>
                <w:lang w:val="en-CA"/>
              </w:rPr>
              <w:t>Vadim Seregin</w:t>
            </w:r>
          </w:p>
          <w:p w14:paraId="10682C4D" w14:textId="77777777" w:rsidR="00FF7C20" w:rsidRPr="007C7937" w:rsidRDefault="00FF7C20" w:rsidP="00FF7C20">
            <w:pPr>
              <w:spacing w:before="60" w:after="60"/>
              <w:rPr>
                <w:szCs w:val="22"/>
                <w:lang w:val="en-CA"/>
              </w:rPr>
            </w:pPr>
            <w:r w:rsidRPr="007C7937">
              <w:rPr>
                <w:szCs w:val="22"/>
                <w:lang w:val="en-CA"/>
              </w:rPr>
              <w:t>Jie Chen</w:t>
            </w:r>
          </w:p>
          <w:p w14:paraId="077846F0" w14:textId="77777777" w:rsidR="00FF7C20" w:rsidRPr="007C7937" w:rsidRDefault="00FF7C20" w:rsidP="00FF7C20">
            <w:pPr>
              <w:spacing w:before="60" w:after="60"/>
              <w:rPr>
                <w:szCs w:val="22"/>
                <w:lang w:val="en-CA"/>
              </w:rPr>
            </w:pPr>
            <w:r w:rsidRPr="007C7937">
              <w:rPr>
                <w:szCs w:val="22"/>
                <w:lang w:val="en-CA"/>
              </w:rPr>
              <w:t>Semih Esenlik</w:t>
            </w:r>
          </w:p>
          <w:p w14:paraId="2C462B2C" w14:textId="77777777" w:rsidR="00FF7C20" w:rsidRPr="007C7937" w:rsidRDefault="00FF7C20" w:rsidP="00FF7C20">
            <w:pPr>
              <w:spacing w:before="60" w:after="60"/>
              <w:rPr>
                <w:szCs w:val="22"/>
                <w:lang w:val="en-CA"/>
              </w:rPr>
            </w:pPr>
            <w:r w:rsidRPr="007C7937">
              <w:rPr>
                <w:szCs w:val="22"/>
                <w:lang w:val="en-CA"/>
              </w:rPr>
              <w:t>Fabrice Le Leannec</w:t>
            </w:r>
          </w:p>
          <w:p w14:paraId="1AF3037D" w14:textId="77777777" w:rsidR="00FF7C20" w:rsidRPr="007C7937" w:rsidRDefault="00FF7C20" w:rsidP="00FF7C20">
            <w:pPr>
              <w:spacing w:before="60" w:after="60"/>
              <w:rPr>
                <w:szCs w:val="22"/>
                <w:lang w:val="en-CA"/>
              </w:rPr>
            </w:pPr>
            <w:r w:rsidRPr="007C7937">
              <w:rPr>
                <w:szCs w:val="22"/>
                <w:lang w:val="en-CA"/>
              </w:rPr>
              <w:t>Ling Li</w:t>
            </w:r>
          </w:p>
          <w:p w14:paraId="77D99757" w14:textId="77777777" w:rsidR="00FF7C20" w:rsidRPr="007C7937" w:rsidRDefault="00FF7C20" w:rsidP="00FF7C20">
            <w:pPr>
              <w:spacing w:before="60" w:after="60"/>
              <w:rPr>
                <w:szCs w:val="22"/>
                <w:lang w:val="en-CA"/>
              </w:rPr>
            </w:pPr>
            <w:r w:rsidRPr="007C7937">
              <w:rPr>
                <w:szCs w:val="22"/>
                <w:lang w:val="en-CA"/>
              </w:rPr>
              <w:t>Jacob Strom</w:t>
            </w:r>
          </w:p>
          <w:p w14:paraId="718FE900" w14:textId="77777777" w:rsidR="00FF7C20" w:rsidRPr="007C7937" w:rsidRDefault="00FF7C20" w:rsidP="00FF7C20">
            <w:pPr>
              <w:spacing w:before="60" w:after="60"/>
              <w:rPr>
                <w:szCs w:val="22"/>
                <w:lang w:val="en-CA"/>
              </w:rPr>
            </w:pPr>
            <w:r w:rsidRPr="007C7937">
              <w:rPr>
                <w:szCs w:val="22"/>
                <w:lang w:val="en-CA"/>
              </w:rPr>
              <w:t>Martin Winken</w:t>
            </w:r>
          </w:p>
          <w:p w14:paraId="38EAA3B4" w14:textId="77777777" w:rsidR="00FF7C20" w:rsidRPr="007C7937" w:rsidRDefault="00FF7C20" w:rsidP="00FF7C20">
            <w:pPr>
              <w:spacing w:before="60" w:after="60"/>
              <w:rPr>
                <w:szCs w:val="22"/>
                <w:lang w:val="en-CA"/>
              </w:rPr>
            </w:pPr>
            <w:r w:rsidRPr="007C7937">
              <w:rPr>
                <w:szCs w:val="22"/>
                <w:lang w:val="en-CA"/>
              </w:rPr>
              <w:t>Xiaoyu Xiu</w:t>
            </w:r>
          </w:p>
          <w:p w14:paraId="49D81240" w14:textId="1C97103A" w:rsidR="00E61DAC" w:rsidRPr="007C7937" w:rsidRDefault="00FF7C20" w:rsidP="00FF7C20">
            <w:pPr>
              <w:spacing w:before="60" w:after="60"/>
              <w:rPr>
                <w:szCs w:val="22"/>
                <w:lang w:val="en-CA"/>
              </w:rPr>
            </w:pPr>
            <w:r w:rsidRPr="007C7937">
              <w:rPr>
                <w:szCs w:val="22"/>
                <w:lang w:val="en-CA"/>
              </w:rPr>
              <w:t>Kai Zhang</w:t>
            </w:r>
            <w:r w:rsidR="00E61DAC" w:rsidRPr="007C7937">
              <w:rPr>
                <w:szCs w:val="22"/>
                <w:lang w:val="en-CA"/>
              </w:rPr>
              <w:br/>
            </w:r>
          </w:p>
        </w:tc>
        <w:tc>
          <w:tcPr>
            <w:tcW w:w="900" w:type="dxa"/>
          </w:tcPr>
          <w:p w14:paraId="0140ECA2" w14:textId="795B833B" w:rsidR="00E61DAC" w:rsidRPr="007C7937" w:rsidRDefault="00E61DAC">
            <w:pPr>
              <w:spacing w:before="60" w:after="60"/>
              <w:rPr>
                <w:szCs w:val="22"/>
                <w:lang w:val="en-CA"/>
              </w:rPr>
            </w:pPr>
            <w:r w:rsidRPr="007C7937">
              <w:rPr>
                <w:szCs w:val="22"/>
                <w:lang w:val="en-CA"/>
              </w:rPr>
              <w:br/>
            </w:r>
            <w:r w:rsidR="006166D0" w:rsidRPr="007C7937">
              <w:rPr>
                <w:szCs w:val="22"/>
                <w:lang w:val="en-CA"/>
              </w:rPr>
              <w:t>Email</w:t>
            </w:r>
            <w:r w:rsidRPr="007C7937">
              <w:rPr>
                <w:szCs w:val="22"/>
                <w:lang w:val="en-CA"/>
              </w:rPr>
              <w:t>:</w:t>
            </w:r>
          </w:p>
        </w:tc>
        <w:tc>
          <w:tcPr>
            <w:tcW w:w="3330" w:type="dxa"/>
          </w:tcPr>
          <w:p w14:paraId="347E5614" w14:textId="77777777" w:rsidR="00FF7C20" w:rsidRPr="007C7937" w:rsidRDefault="003A42E9" w:rsidP="00FF7C20">
            <w:pPr>
              <w:spacing w:before="60" w:after="60"/>
              <w:rPr>
                <w:szCs w:val="22"/>
                <w:lang w:val="en-CA"/>
              </w:rPr>
            </w:pPr>
            <w:hyperlink r:id="rId13" w:history="1">
              <w:r w:rsidR="00FF7C20" w:rsidRPr="007C7937">
                <w:rPr>
                  <w:rStyle w:val="Hyperlink"/>
                  <w:szCs w:val="22"/>
                  <w:lang w:val="en-CA"/>
                </w:rPr>
                <w:t>vseregin@qti.qualcomm.com</w:t>
              </w:r>
            </w:hyperlink>
          </w:p>
          <w:p w14:paraId="6DB91288" w14:textId="77777777" w:rsidR="00FF7C20" w:rsidRPr="007C7937" w:rsidRDefault="003A42E9" w:rsidP="00FF7C20">
            <w:pPr>
              <w:spacing w:before="60" w:after="60"/>
              <w:rPr>
                <w:szCs w:val="22"/>
                <w:lang w:val="en-CA"/>
              </w:rPr>
            </w:pPr>
            <w:hyperlink r:id="rId14" w:history="1">
              <w:r w:rsidR="00FF7C20" w:rsidRPr="007C7937">
                <w:rPr>
                  <w:rStyle w:val="Hyperlink"/>
                  <w:szCs w:val="22"/>
                  <w:lang w:val="en-CA"/>
                </w:rPr>
                <w:t>jiechen.cj@alibaba-inc.com</w:t>
              </w:r>
            </w:hyperlink>
          </w:p>
          <w:p w14:paraId="7008E05E" w14:textId="77777777" w:rsidR="00FF7C20" w:rsidRPr="007C7937" w:rsidRDefault="003A42E9" w:rsidP="00FF7C20">
            <w:pPr>
              <w:spacing w:before="60" w:after="60"/>
              <w:rPr>
                <w:szCs w:val="22"/>
                <w:lang w:val="en-CA"/>
              </w:rPr>
            </w:pPr>
            <w:hyperlink r:id="rId15" w:history="1">
              <w:r w:rsidR="00FF7C20" w:rsidRPr="007C7937">
                <w:rPr>
                  <w:rStyle w:val="Hyperlink"/>
                  <w:szCs w:val="22"/>
                  <w:lang w:val="en-CA"/>
                </w:rPr>
                <w:t>semih.esenlik@huawei.com</w:t>
              </w:r>
            </w:hyperlink>
          </w:p>
          <w:p w14:paraId="1F9464D2" w14:textId="77777777" w:rsidR="00FF7C20" w:rsidRPr="007C7937" w:rsidRDefault="003A42E9" w:rsidP="00FF7C20">
            <w:pPr>
              <w:spacing w:before="60" w:after="60"/>
              <w:rPr>
                <w:szCs w:val="22"/>
                <w:lang w:val="en-CA"/>
              </w:rPr>
            </w:pPr>
            <w:hyperlink r:id="rId16" w:history="1">
              <w:r w:rsidR="00FF7C20" w:rsidRPr="007C7937">
                <w:rPr>
                  <w:rStyle w:val="Hyperlink"/>
                  <w:szCs w:val="22"/>
                  <w:lang w:val="en-CA"/>
                </w:rPr>
                <w:t>fabrice.leleannec@interdigital.com</w:t>
              </w:r>
            </w:hyperlink>
          </w:p>
          <w:p w14:paraId="1AEC8AB5" w14:textId="77777777" w:rsidR="00FF7C20" w:rsidRPr="007C7937" w:rsidRDefault="003A42E9" w:rsidP="00FF7C20">
            <w:pPr>
              <w:spacing w:before="60" w:after="60"/>
              <w:rPr>
                <w:szCs w:val="22"/>
                <w:lang w:val="en-CA"/>
              </w:rPr>
            </w:pPr>
            <w:hyperlink r:id="rId17" w:history="1">
              <w:r w:rsidR="00FF7C20" w:rsidRPr="007C7937">
                <w:rPr>
                  <w:rStyle w:val="Hyperlink"/>
                  <w:szCs w:val="22"/>
                  <w:lang w:val="en-CA"/>
                </w:rPr>
                <w:t>aurali@tencent.com</w:t>
              </w:r>
            </w:hyperlink>
          </w:p>
          <w:p w14:paraId="7F9200FD" w14:textId="77777777" w:rsidR="00FF7C20" w:rsidRPr="007C7937" w:rsidRDefault="003A42E9" w:rsidP="00FF7C20">
            <w:pPr>
              <w:spacing w:before="60" w:after="60"/>
              <w:rPr>
                <w:szCs w:val="22"/>
                <w:lang w:val="en-CA"/>
              </w:rPr>
            </w:pPr>
            <w:hyperlink r:id="rId18" w:history="1">
              <w:r w:rsidR="00FF7C20" w:rsidRPr="007C7937">
                <w:rPr>
                  <w:rStyle w:val="Hyperlink"/>
                  <w:szCs w:val="22"/>
                  <w:lang w:val="en-CA"/>
                </w:rPr>
                <w:t>jacob.strom@ericsson.com</w:t>
              </w:r>
            </w:hyperlink>
          </w:p>
          <w:p w14:paraId="1F3CF5CE" w14:textId="77777777" w:rsidR="00FF7C20" w:rsidRPr="007C7937" w:rsidRDefault="003A42E9" w:rsidP="00FF7C20">
            <w:pPr>
              <w:spacing w:before="60" w:after="60"/>
              <w:rPr>
                <w:szCs w:val="22"/>
                <w:lang w:val="en-CA"/>
              </w:rPr>
            </w:pPr>
            <w:hyperlink r:id="rId19" w:history="1">
              <w:r w:rsidR="00FF7C20" w:rsidRPr="007C7937">
                <w:rPr>
                  <w:rStyle w:val="Hyperlink"/>
                  <w:szCs w:val="22"/>
                  <w:lang w:val="en-CA"/>
                </w:rPr>
                <w:t>martin.winken@hhi.fraunhofer.de</w:t>
              </w:r>
            </w:hyperlink>
          </w:p>
          <w:p w14:paraId="00AE981C" w14:textId="77777777" w:rsidR="00FF7C20" w:rsidRPr="007C7937" w:rsidRDefault="003A42E9" w:rsidP="00FF7C20">
            <w:pPr>
              <w:spacing w:before="60" w:after="60"/>
              <w:rPr>
                <w:szCs w:val="22"/>
                <w:lang w:val="en-CA"/>
              </w:rPr>
            </w:pPr>
            <w:hyperlink r:id="rId20" w:history="1">
              <w:r w:rsidR="00FF7C20" w:rsidRPr="007C7937">
                <w:rPr>
                  <w:rStyle w:val="Hyperlink"/>
                  <w:szCs w:val="22"/>
                  <w:lang w:val="en-CA"/>
                </w:rPr>
                <w:t>xiaoyuxiu@kwai.com</w:t>
              </w:r>
            </w:hyperlink>
          </w:p>
          <w:p w14:paraId="450E2D75" w14:textId="77777777" w:rsidR="00FF7C20" w:rsidRPr="007C7937" w:rsidRDefault="003A42E9" w:rsidP="00FF7C20">
            <w:pPr>
              <w:spacing w:before="60" w:after="60"/>
              <w:rPr>
                <w:szCs w:val="22"/>
                <w:lang w:val="en-CA"/>
              </w:rPr>
            </w:pPr>
            <w:hyperlink r:id="rId21" w:history="1">
              <w:r w:rsidR="00FF7C20" w:rsidRPr="007C7937">
                <w:rPr>
                  <w:rStyle w:val="Hyperlink"/>
                  <w:szCs w:val="22"/>
                  <w:lang w:val="en-CA"/>
                </w:rPr>
                <w:t>zhangkai.video@bytedance.com</w:t>
              </w:r>
            </w:hyperlink>
          </w:p>
          <w:p w14:paraId="32C2ABFD" w14:textId="0E15F72F" w:rsidR="006166D0" w:rsidRPr="007C7937" w:rsidRDefault="006166D0" w:rsidP="005952A5">
            <w:pPr>
              <w:spacing w:before="60" w:after="60"/>
              <w:rPr>
                <w:szCs w:val="22"/>
                <w:lang w:val="en-CA"/>
              </w:rPr>
            </w:pPr>
          </w:p>
        </w:tc>
      </w:tr>
      <w:tr w:rsidR="00E61DAC" w:rsidRPr="007C7937" w14:paraId="49AFAA61" w14:textId="77777777" w:rsidTr="00FF7C20">
        <w:tc>
          <w:tcPr>
            <w:tcW w:w="1458" w:type="dxa"/>
          </w:tcPr>
          <w:p w14:paraId="2C08AF6B" w14:textId="77777777" w:rsidR="00E61DAC" w:rsidRPr="00D96B30" w:rsidRDefault="00E61DAC">
            <w:pPr>
              <w:spacing w:before="60" w:after="60"/>
              <w:rPr>
                <w:i/>
                <w:szCs w:val="22"/>
                <w:lang w:val="en-CA"/>
              </w:rPr>
            </w:pPr>
            <w:r w:rsidRPr="007C7937">
              <w:rPr>
                <w:i/>
                <w:szCs w:val="22"/>
                <w:lang w:val="en-CA"/>
              </w:rPr>
              <w:t>Source:</w:t>
            </w:r>
          </w:p>
        </w:tc>
        <w:tc>
          <w:tcPr>
            <w:tcW w:w="8172" w:type="dxa"/>
            <w:gridSpan w:val="3"/>
          </w:tcPr>
          <w:p w14:paraId="643E6B85" w14:textId="4185225C" w:rsidR="00E61DAC" w:rsidRPr="007C7937" w:rsidRDefault="00FF7C20">
            <w:pPr>
              <w:spacing w:before="60" w:after="60"/>
              <w:rPr>
                <w:szCs w:val="22"/>
                <w:lang w:val="en-CA"/>
              </w:rPr>
            </w:pPr>
            <w:r w:rsidRPr="007C7937">
              <w:rPr>
                <w:szCs w:val="22"/>
                <w:lang w:val="en-CA"/>
              </w:rPr>
              <w:t>EE coordinators</w:t>
            </w:r>
          </w:p>
        </w:tc>
      </w:tr>
    </w:tbl>
    <w:p w14:paraId="732815A4" w14:textId="77777777" w:rsidR="00E61DAC" w:rsidRPr="007C7937" w:rsidRDefault="00E61DAC">
      <w:pPr>
        <w:tabs>
          <w:tab w:val="right" w:pos="9360"/>
        </w:tabs>
        <w:spacing w:before="120" w:after="240"/>
        <w:jc w:val="center"/>
        <w:rPr>
          <w:szCs w:val="22"/>
          <w:lang w:val="en-CA"/>
        </w:rPr>
      </w:pPr>
      <w:r w:rsidRPr="007C7937">
        <w:rPr>
          <w:szCs w:val="22"/>
          <w:u w:val="single"/>
          <w:lang w:val="en-CA"/>
        </w:rPr>
        <w:t>_____________________________</w:t>
      </w:r>
    </w:p>
    <w:p w14:paraId="63D31C94" w14:textId="77777777" w:rsidR="00275BCF" w:rsidRPr="007C7937" w:rsidRDefault="00275BCF" w:rsidP="009234A5">
      <w:pPr>
        <w:pStyle w:val="Heading1"/>
        <w:numPr>
          <w:ilvl w:val="0"/>
          <w:numId w:val="0"/>
        </w:numPr>
        <w:ind w:left="432" w:hanging="432"/>
        <w:rPr>
          <w:rFonts w:cs="Times New Roman"/>
          <w:lang w:val="en-CA"/>
        </w:rPr>
      </w:pPr>
      <w:r w:rsidRPr="007C7937">
        <w:rPr>
          <w:rFonts w:cs="Times New Roman"/>
          <w:lang w:val="en-CA"/>
        </w:rPr>
        <w:t>Abstract</w:t>
      </w:r>
    </w:p>
    <w:p w14:paraId="02E63310" w14:textId="46300CDC" w:rsidR="00FF7C20" w:rsidRPr="007C7937" w:rsidRDefault="00FF7C20" w:rsidP="00FF7C20">
      <w:pPr>
        <w:rPr>
          <w:szCs w:val="22"/>
          <w:lang w:val="en-CA"/>
        </w:rPr>
      </w:pPr>
      <w:r w:rsidRPr="007C7937">
        <w:rPr>
          <w:lang w:val="en-CA"/>
        </w:rPr>
        <w:t>This document provides a summary report of Exploration Experiment on Enhanced Compression beyond VVC capability. The tests are categorized as partitioning, inter prediction, and in-loop filtering tests.</w:t>
      </w:r>
      <w:r w:rsidRPr="007C7937">
        <w:rPr>
          <w:szCs w:val="22"/>
          <w:lang w:val="en-CA" w:eastAsia="ja-JP"/>
        </w:rPr>
        <w:t xml:space="preserve"> </w:t>
      </w:r>
    </w:p>
    <w:p w14:paraId="29216116" w14:textId="2A45E7F8" w:rsidR="00FD7BC4" w:rsidRPr="007C7937" w:rsidRDefault="00FF7C20" w:rsidP="00FD7BC4">
      <w:pPr>
        <w:rPr>
          <w:szCs w:val="22"/>
          <w:lang w:val="en-CA"/>
        </w:rPr>
      </w:pPr>
      <w:r w:rsidRPr="007C7937">
        <w:rPr>
          <w:szCs w:val="22"/>
          <w:lang w:val="en-CA" w:eastAsia="zh-TW"/>
        </w:rPr>
        <w:t>The software bas</w:t>
      </w:r>
      <w:r w:rsidRPr="007C7937">
        <w:rPr>
          <w:szCs w:val="22"/>
          <w:lang w:val="en-CA" w:eastAsia="ja-JP"/>
        </w:rPr>
        <w:t>i</w:t>
      </w:r>
      <w:r w:rsidRPr="007C7937">
        <w:rPr>
          <w:szCs w:val="22"/>
          <w:lang w:val="en-CA" w:eastAsia="zh-TW"/>
        </w:rPr>
        <w:t xml:space="preserve">s for this EE is ECM-2.0, released at </w:t>
      </w:r>
      <w:hyperlink r:id="rId22" w:history="1">
        <w:r w:rsidR="00FD7BC4" w:rsidRPr="007C7937">
          <w:rPr>
            <w:rStyle w:val="Hyperlink"/>
            <w:szCs w:val="22"/>
            <w:lang w:val="en-CA" w:eastAsia="zh-TW"/>
          </w:rPr>
          <w:t>https://vcgit.hhi.fraunhofer.de/ecm/ECM/-/tags/ECM-2.0.</w:t>
        </w:r>
      </w:hyperlink>
      <w:r w:rsidR="00FD7BC4" w:rsidRPr="007C7937">
        <w:rPr>
          <w:szCs w:val="22"/>
          <w:lang w:val="en-CA" w:eastAsia="zh-TW"/>
        </w:rPr>
        <w:t xml:space="preserve"> </w:t>
      </w:r>
      <w:r w:rsidR="00FD7BC4" w:rsidRPr="00D96B30">
        <w:rPr>
          <w:lang w:val="en-CA"/>
        </w:rPr>
        <w:t>ECM-2.0 is used as an anchor in the tests.</w:t>
      </w:r>
    </w:p>
    <w:p w14:paraId="3F479FC3" w14:textId="0AF6134A" w:rsidR="00CC4E86" w:rsidRPr="007C7937" w:rsidRDefault="00FF7C20" w:rsidP="00FF7C20">
      <w:pPr>
        <w:rPr>
          <w:lang w:val="en-CA"/>
        </w:rPr>
      </w:pPr>
      <w:r w:rsidRPr="007C7937">
        <w:rPr>
          <w:lang w:val="en-CA"/>
        </w:rPr>
        <w:t xml:space="preserve">Software for EE tests is released in the corresponding branches at </w:t>
      </w:r>
      <w:hyperlink r:id="rId23" w:history="1">
        <w:r w:rsidR="00CC4E86" w:rsidRPr="007C7937">
          <w:rPr>
            <w:rStyle w:val="Hyperlink"/>
            <w:lang w:val="en-CA"/>
          </w:rPr>
          <w:t>https://vcgit.hhi.fraunhofer.de/ecm/jvet-w-ee2/ECM/-/branches</w:t>
        </w:r>
      </w:hyperlink>
      <w:r w:rsidR="00D96B30">
        <w:rPr>
          <w:rStyle w:val="Hyperlink"/>
          <w:lang w:val="en-CA"/>
        </w:rPr>
        <w:t>.</w:t>
      </w:r>
    </w:p>
    <w:p w14:paraId="49251C55" w14:textId="67F707E0" w:rsidR="00D24038" w:rsidRPr="007C7937" w:rsidRDefault="00FD7BC4" w:rsidP="006A0C87">
      <w:pPr>
        <w:rPr>
          <w:lang w:val="en-CA"/>
        </w:rPr>
      </w:pPr>
      <w:r w:rsidRPr="007C7937">
        <w:rPr>
          <w:lang w:val="en-CA"/>
        </w:rPr>
        <w:t>Test and cross-check results</w:t>
      </w:r>
      <w:r w:rsidR="00D24038" w:rsidRPr="007C7937">
        <w:rPr>
          <w:lang w:val="en-CA"/>
        </w:rPr>
        <w:t xml:space="preserve"> can be found in the </w:t>
      </w:r>
      <w:r w:rsidR="0058274E" w:rsidRPr="007C7937">
        <w:rPr>
          <w:lang w:val="en-CA"/>
        </w:rPr>
        <w:t>input JVET contributions and</w:t>
      </w:r>
      <w:r w:rsidRPr="007C7937">
        <w:rPr>
          <w:lang w:val="en-CA"/>
        </w:rPr>
        <w:t xml:space="preserve"> are</w:t>
      </w:r>
      <w:r w:rsidR="00D24038" w:rsidRPr="007C7937">
        <w:rPr>
          <w:lang w:val="en-CA"/>
        </w:rPr>
        <w:t xml:space="preserve"> located at </w:t>
      </w:r>
      <w:hyperlink r:id="rId24" w:history="1">
        <w:r w:rsidR="00D24038" w:rsidRPr="007C7937">
          <w:rPr>
            <w:rStyle w:val="Hyperlink"/>
            <w:lang w:val="en-CA"/>
          </w:rPr>
          <w:t>https://vcgit.hhi.fraunhofer.de/ecm/jvet-w-ee2/simulation-results/-/tree/master</w:t>
        </w:r>
      </w:hyperlink>
      <w:r w:rsidR="00D96B30">
        <w:rPr>
          <w:rStyle w:val="Hyperlink"/>
          <w:lang w:val="en-CA"/>
        </w:rPr>
        <w:t>.</w:t>
      </w:r>
    </w:p>
    <w:p w14:paraId="019C4C38" w14:textId="693226A5" w:rsidR="00FF7C20" w:rsidRPr="00D96B30" w:rsidRDefault="00FF7C20" w:rsidP="00FF7C20">
      <w:pPr>
        <w:pStyle w:val="Heading1"/>
        <w:rPr>
          <w:rFonts w:cs="Times New Roman"/>
          <w:lang w:val="en-CA"/>
        </w:rPr>
      </w:pPr>
      <w:r w:rsidRPr="00D96B30">
        <w:rPr>
          <w:rFonts w:cs="Times New Roman"/>
          <w:lang w:val="en-CA"/>
        </w:rPr>
        <w:t>List of t</w:t>
      </w:r>
      <w:r w:rsidR="00FE2688" w:rsidRPr="00D96B30">
        <w:rPr>
          <w:rFonts w:cs="Times New Roman"/>
          <w:lang w:val="en-CA"/>
        </w:rPr>
        <w:t>ests</w:t>
      </w:r>
    </w:p>
    <w:tbl>
      <w:tblPr>
        <w:tblStyle w:val="TableGrid"/>
        <w:tblW w:w="4955" w:type="pct"/>
        <w:tblInd w:w="0" w:type="dxa"/>
        <w:tblLook w:val="04A0" w:firstRow="1" w:lastRow="0" w:firstColumn="1" w:lastColumn="0" w:noHBand="0" w:noVBand="1"/>
      </w:tblPr>
      <w:tblGrid>
        <w:gridCol w:w="957"/>
        <w:gridCol w:w="4438"/>
        <w:gridCol w:w="2070"/>
        <w:gridCol w:w="1801"/>
      </w:tblGrid>
      <w:tr w:rsidR="00FF7C20" w:rsidRPr="007C7937" w14:paraId="4953E50B" w14:textId="77777777" w:rsidTr="009D2A81">
        <w:tc>
          <w:tcPr>
            <w:tcW w:w="516" w:type="pct"/>
          </w:tcPr>
          <w:p w14:paraId="6424AFEC" w14:textId="77777777" w:rsidR="00FF7C20" w:rsidRPr="007C7937" w:rsidRDefault="00FF7C20" w:rsidP="006168E0">
            <w:pPr>
              <w:rPr>
                <w:b/>
                <w:bCs/>
                <w:szCs w:val="22"/>
                <w:lang w:val="en-CA"/>
              </w:rPr>
            </w:pPr>
          </w:p>
        </w:tc>
        <w:tc>
          <w:tcPr>
            <w:tcW w:w="2395" w:type="pct"/>
          </w:tcPr>
          <w:p w14:paraId="6E7DD7AF" w14:textId="77777777" w:rsidR="00FF7C20" w:rsidRPr="007C7937" w:rsidRDefault="00FF7C20" w:rsidP="006168E0">
            <w:pPr>
              <w:rPr>
                <w:b/>
                <w:bCs/>
                <w:szCs w:val="22"/>
                <w:lang w:val="en-CA"/>
              </w:rPr>
            </w:pPr>
            <w:r w:rsidRPr="007C7937">
              <w:rPr>
                <w:b/>
                <w:bCs/>
                <w:szCs w:val="22"/>
                <w:lang w:val="en-CA"/>
              </w:rPr>
              <w:t>Tests</w:t>
            </w:r>
          </w:p>
        </w:tc>
        <w:tc>
          <w:tcPr>
            <w:tcW w:w="1117" w:type="pct"/>
          </w:tcPr>
          <w:p w14:paraId="6CC84FE7" w14:textId="77777777" w:rsidR="00FF7C20" w:rsidRPr="007C7937" w:rsidRDefault="00FF7C20" w:rsidP="006168E0">
            <w:pPr>
              <w:rPr>
                <w:b/>
                <w:bCs/>
                <w:szCs w:val="22"/>
                <w:lang w:val="en-CA"/>
              </w:rPr>
            </w:pPr>
            <w:r w:rsidRPr="007C7937">
              <w:rPr>
                <w:b/>
                <w:bCs/>
                <w:szCs w:val="22"/>
                <w:lang w:val="en-CA"/>
              </w:rPr>
              <w:t>Tester</w:t>
            </w:r>
          </w:p>
        </w:tc>
        <w:tc>
          <w:tcPr>
            <w:tcW w:w="972" w:type="pct"/>
          </w:tcPr>
          <w:p w14:paraId="5BAE5085" w14:textId="77777777" w:rsidR="00FF7C20" w:rsidRPr="007C7937" w:rsidRDefault="00FF7C20" w:rsidP="006168E0">
            <w:pPr>
              <w:rPr>
                <w:b/>
                <w:bCs/>
                <w:szCs w:val="22"/>
                <w:lang w:val="en-CA"/>
              </w:rPr>
            </w:pPr>
            <w:r w:rsidRPr="007C7937">
              <w:rPr>
                <w:b/>
                <w:bCs/>
                <w:szCs w:val="22"/>
                <w:lang w:val="en-CA"/>
              </w:rPr>
              <w:t>Cross-checker</w:t>
            </w:r>
          </w:p>
        </w:tc>
      </w:tr>
      <w:tr w:rsidR="00FF7C20" w:rsidRPr="007C7937" w14:paraId="7465F179" w14:textId="77777777" w:rsidTr="005E2D4D">
        <w:tc>
          <w:tcPr>
            <w:tcW w:w="5000" w:type="pct"/>
            <w:gridSpan w:val="4"/>
          </w:tcPr>
          <w:p w14:paraId="3286B1F6" w14:textId="77777777" w:rsidR="00FF7C20" w:rsidRPr="007C7937" w:rsidRDefault="00FF7C20" w:rsidP="006168E0">
            <w:pPr>
              <w:rPr>
                <w:b/>
                <w:bCs/>
                <w:szCs w:val="22"/>
                <w:lang w:val="en-CA"/>
              </w:rPr>
            </w:pPr>
            <w:r w:rsidRPr="007C7937">
              <w:rPr>
                <w:b/>
                <w:bCs/>
                <w:szCs w:val="22"/>
                <w:lang w:val="en-CA"/>
              </w:rPr>
              <w:t>1 Partitioning</w:t>
            </w:r>
          </w:p>
        </w:tc>
      </w:tr>
      <w:tr w:rsidR="005945EC" w:rsidRPr="007C7937" w14:paraId="2679DACF" w14:textId="77777777" w:rsidTr="009D2A81">
        <w:tc>
          <w:tcPr>
            <w:tcW w:w="516" w:type="pct"/>
          </w:tcPr>
          <w:p w14:paraId="05ED9743" w14:textId="382DCB38" w:rsidR="005945EC" w:rsidRPr="007C7937" w:rsidRDefault="005945EC" w:rsidP="005945EC">
            <w:pPr>
              <w:rPr>
                <w:szCs w:val="22"/>
                <w:lang w:val="en-CA"/>
              </w:rPr>
            </w:pPr>
            <w:r w:rsidRPr="007C7937">
              <w:rPr>
                <w:szCs w:val="22"/>
                <w:lang w:val="en-CA"/>
              </w:rPr>
              <w:t>1.1</w:t>
            </w:r>
          </w:p>
        </w:tc>
        <w:tc>
          <w:tcPr>
            <w:tcW w:w="2395" w:type="pct"/>
          </w:tcPr>
          <w:p w14:paraId="06D092D3" w14:textId="75DBE7E3" w:rsidR="005945EC" w:rsidRPr="00D96B30" w:rsidRDefault="005945EC" w:rsidP="005945EC">
            <w:pPr>
              <w:rPr>
                <w:szCs w:val="22"/>
                <w:lang w:val="en-CA"/>
              </w:rPr>
            </w:pPr>
            <w:r w:rsidRPr="00D96B30">
              <w:rPr>
                <w:szCs w:val="24"/>
                <w:lang w:val="en-CA" w:eastAsia="de-DE"/>
              </w:rPr>
              <w:t>Encoder optimization for ECM</w:t>
            </w:r>
          </w:p>
        </w:tc>
        <w:tc>
          <w:tcPr>
            <w:tcW w:w="1117" w:type="pct"/>
          </w:tcPr>
          <w:p w14:paraId="2E463010" w14:textId="77777777" w:rsidR="005945EC" w:rsidRPr="007C7937" w:rsidRDefault="005945EC" w:rsidP="005945EC">
            <w:pPr>
              <w:rPr>
                <w:lang w:val="en-CA"/>
              </w:rPr>
            </w:pPr>
            <w:r w:rsidRPr="007C7937">
              <w:rPr>
                <w:lang w:val="en-CA"/>
              </w:rPr>
              <w:t>ByteDance</w:t>
            </w:r>
          </w:p>
          <w:p w14:paraId="55AEB186" w14:textId="77777777" w:rsidR="005945EC" w:rsidRPr="007C7937" w:rsidRDefault="003A42E9" w:rsidP="005945EC">
            <w:pPr>
              <w:rPr>
                <w:lang w:val="en-CA"/>
              </w:rPr>
            </w:pPr>
            <w:hyperlink r:id="rId25" w:history="1">
              <w:r w:rsidR="005945EC" w:rsidRPr="007C7937">
                <w:rPr>
                  <w:rStyle w:val="Hyperlink"/>
                  <w:lang w:val="en-CA"/>
                </w:rPr>
                <w:t>Kai Zhang</w:t>
              </w:r>
            </w:hyperlink>
          </w:p>
          <w:p w14:paraId="29DD481C" w14:textId="77777777" w:rsidR="005945EC" w:rsidRPr="007C7937" w:rsidRDefault="005945EC" w:rsidP="005945EC">
            <w:pPr>
              <w:rPr>
                <w:lang w:val="en-CA"/>
              </w:rPr>
            </w:pPr>
            <w:r w:rsidRPr="007C7937">
              <w:rPr>
                <w:lang w:val="en-CA"/>
              </w:rPr>
              <w:t>InterDigital</w:t>
            </w:r>
          </w:p>
          <w:p w14:paraId="66AAA10B" w14:textId="77777777" w:rsidR="005945EC" w:rsidRPr="007C7937" w:rsidRDefault="003A42E9" w:rsidP="005945EC">
            <w:pPr>
              <w:rPr>
                <w:rStyle w:val="Hyperlink"/>
                <w:szCs w:val="22"/>
                <w:lang w:val="en-CA"/>
              </w:rPr>
            </w:pPr>
            <w:hyperlink r:id="rId26" w:history="1">
              <w:r w:rsidR="005945EC" w:rsidRPr="007C7937">
                <w:rPr>
                  <w:rStyle w:val="Hyperlink"/>
                  <w:szCs w:val="22"/>
                  <w:lang w:val="en-CA"/>
                </w:rPr>
                <w:t>Fabrice Le Léannec</w:t>
              </w:r>
            </w:hyperlink>
          </w:p>
          <w:p w14:paraId="535CBEB8" w14:textId="62824ABB" w:rsidR="006B3514" w:rsidRPr="007C7937" w:rsidRDefault="003A42E9" w:rsidP="005945EC">
            <w:pPr>
              <w:rPr>
                <w:szCs w:val="22"/>
                <w:lang w:val="en-CA"/>
              </w:rPr>
            </w:pPr>
            <w:hyperlink r:id="rId27" w:history="1">
              <w:r w:rsidR="00760AAB" w:rsidRPr="007C7937">
                <w:rPr>
                  <w:rStyle w:val="Hyperlink"/>
                  <w:lang w:val="en-CA"/>
                </w:rPr>
                <w:t>JVET-X0068</w:t>
              </w:r>
            </w:hyperlink>
          </w:p>
        </w:tc>
        <w:tc>
          <w:tcPr>
            <w:tcW w:w="972" w:type="pct"/>
          </w:tcPr>
          <w:p w14:paraId="3C819CB1" w14:textId="77777777" w:rsidR="005945EC" w:rsidRPr="00D96B30" w:rsidRDefault="005945EC" w:rsidP="005945EC">
            <w:pPr>
              <w:rPr>
                <w:szCs w:val="22"/>
                <w:lang w:val="en-CA"/>
              </w:rPr>
            </w:pPr>
            <w:r w:rsidRPr="00D96B30">
              <w:rPr>
                <w:szCs w:val="22"/>
                <w:lang w:val="en-CA"/>
              </w:rPr>
              <w:t>Qualcomm</w:t>
            </w:r>
          </w:p>
          <w:p w14:paraId="78CD4831" w14:textId="0D2CB2FA" w:rsidR="005945EC" w:rsidRPr="007C7937" w:rsidRDefault="003A42E9" w:rsidP="005945EC">
            <w:pPr>
              <w:rPr>
                <w:szCs w:val="22"/>
                <w:lang w:val="en-CA"/>
              </w:rPr>
            </w:pPr>
            <w:hyperlink r:id="rId28" w:history="1">
              <w:r w:rsidR="00750C0D" w:rsidRPr="007C7937">
                <w:rPr>
                  <w:rStyle w:val="Hyperlink"/>
                  <w:szCs w:val="22"/>
                  <w:lang w:val="en-CA"/>
                </w:rPr>
                <w:t>M</w:t>
              </w:r>
              <w:r w:rsidR="00071BB9" w:rsidRPr="007C7937">
                <w:rPr>
                  <w:rStyle w:val="Hyperlink"/>
                  <w:szCs w:val="22"/>
                  <w:lang w:val="en-CA"/>
                </w:rPr>
                <w:t>uhammed</w:t>
              </w:r>
              <w:r w:rsidR="00750C0D" w:rsidRPr="007C7937">
                <w:rPr>
                  <w:rStyle w:val="Hyperlink"/>
                  <w:szCs w:val="22"/>
                  <w:lang w:val="en-CA"/>
                </w:rPr>
                <w:t xml:space="preserve"> Coban</w:t>
              </w:r>
            </w:hyperlink>
          </w:p>
          <w:p w14:paraId="261D8F5A" w14:textId="77777777" w:rsidR="00545AB0" w:rsidRDefault="003A42E9" w:rsidP="008116A6">
            <w:pPr>
              <w:spacing w:after="240"/>
              <w:rPr>
                <w:rStyle w:val="Hyperlink"/>
                <w:szCs w:val="22"/>
                <w:lang w:val="en-CA"/>
              </w:rPr>
            </w:pPr>
            <w:hyperlink r:id="rId29" w:history="1">
              <w:r w:rsidR="00315789" w:rsidRPr="007C7937">
                <w:rPr>
                  <w:rStyle w:val="Hyperlink"/>
                  <w:szCs w:val="22"/>
                  <w:lang w:val="en-CA"/>
                </w:rPr>
                <w:t>JVET-X0144</w:t>
              </w:r>
            </w:hyperlink>
          </w:p>
          <w:p w14:paraId="571143D7" w14:textId="77777777" w:rsidR="00B506E6" w:rsidRDefault="00B506E6" w:rsidP="00B506E6">
            <w:pPr>
              <w:rPr>
                <w:rStyle w:val="Hyperlink"/>
              </w:rPr>
            </w:pPr>
            <w:r>
              <w:rPr>
                <w:rStyle w:val="Hyperlink"/>
                <w:rFonts w:hint="eastAsia"/>
                <w:lang w:eastAsia="zh-CN"/>
              </w:rPr>
              <w:t>Alibaba</w:t>
            </w:r>
          </w:p>
          <w:p w14:paraId="280D6F76" w14:textId="4C646845" w:rsidR="00B506E6" w:rsidRPr="007C7937" w:rsidRDefault="00B506E6" w:rsidP="00B506E6">
            <w:pPr>
              <w:rPr>
                <w:szCs w:val="22"/>
                <w:lang w:val="en-CA"/>
              </w:rPr>
            </w:pPr>
            <w:r>
              <w:rPr>
                <w:rStyle w:val="Hyperlink"/>
                <w:rFonts w:hint="eastAsia"/>
                <w:lang w:eastAsia="zh-CN"/>
              </w:rPr>
              <w:t>Jie</w:t>
            </w:r>
            <w:r>
              <w:rPr>
                <w:rStyle w:val="Hyperlink"/>
              </w:rPr>
              <w:t xml:space="preserve"> </w:t>
            </w:r>
            <w:r>
              <w:rPr>
                <w:rStyle w:val="Hyperlink"/>
                <w:rFonts w:hint="eastAsia"/>
                <w:lang w:eastAsia="zh-CN"/>
              </w:rPr>
              <w:t>Chen</w:t>
            </w:r>
          </w:p>
        </w:tc>
      </w:tr>
      <w:tr w:rsidR="00E34E2F" w:rsidRPr="007C7937" w14:paraId="0C4C8B12" w14:textId="77777777" w:rsidTr="009D2A81">
        <w:tc>
          <w:tcPr>
            <w:tcW w:w="516" w:type="pct"/>
          </w:tcPr>
          <w:p w14:paraId="2BCC01FB" w14:textId="72B2EF43" w:rsidR="00E34E2F" w:rsidRPr="007C7937" w:rsidRDefault="00E34E2F" w:rsidP="00E34E2F">
            <w:pPr>
              <w:rPr>
                <w:szCs w:val="22"/>
                <w:lang w:val="en-CA"/>
              </w:rPr>
            </w:pPr>
            <w:r w:rsidRPr="007C7937">
              <w:rPr>
                <w:szCs w:val="22"/>
                <w:lang w:val="en-CA"/>
              </w:rPr>
              <w:t>1.2</w:t>
            </w:r>
          </w:p>
        </w:tc>
        <w:tc>
          <w:tcPr>
            <w:tcW w:w="2395" w:type="pct"/>
          </w:tcPr>
          <w:p w14:paraId="4C74B84C" w14:textId="5363A37D" w:rsidR="00E34E2F" w:rsidRPr="00D96B30" w:rsidRDefault="00E34E2F" w:rsidP="00E34E2F">
            <w:pPr>
              <w:rPr>
                <w:szCs w:val="22"/>
                <w:lang w:val="en-CA"/>
              </w:rPr>
            </w:pPr>
            <w:r w:rsidRPr="00D96B30">
              <w:rPr>
                <w:szCs w:val="24"/>
                <w:lang w:val="en-CA" w:eastAsia="de-DE"/>
              </w:rPr>
              <w:t>ABT</w:t>
            </w:r>
          </w:p>
        </w:tc>
        <w:tc>
          <w:tcPr>
            <w:tcW w:w="1117" w:type="pct"/>
          </w:tcPr>
          <w:p w14:paraId="65504988" w14:textId="77777777" w:rsidR="00E34E2F" w:rsidRPr="007C7937" w:rsidRDefault="00E34E2F" w:rsidP="00E34E2F">
            <w:pPr>
              <w:rPr>
                <w:lang w:val="en-CA"/>
              </w:rPr>
            </w:pPr>
            <w:r w:rsidRPr="007C7937">
              <w:rPr>
                <w:lang w:val="en-CA"/>
              </w:rPr>
              <w:t>ByteDance</w:t>
            </w:r>
          </w:p>
          <w:p w14:paraId="5421E1BD" w14:textId="77777777" w:rsidR="00E34E2F" w:rsidRPr="007C7937" w:rsidRDefault="003A42E9" w:rsidP="00E34E2F">
            <w:pPr>
              <w:rPr>
                <w:lang w:val="en-CA"/>
              </w:rPr>
            </w:pPr>
            <w:hyperlink r:id="rId30" w:history="1">
              <w:r w:rsidR="00E34E2F" w:rsidRPr="007C7937">
                <w:rPr>
                  <w:rStyle w:val="Hyperlink"/>
                  <w:lang w:val="en-CA"/>
                </w:rPr>
                <w:t>Kai Zhang</w:t>
              </w:r>
            </w:hyperlink>
          </w:p>
          <w:p w14:paraId="32DDE8C0" w14:textId="77777777" w:rsidR="00E34E2F" w:rsidRPr="007C7937" w:rsidRDefault="00E34E2F" w:rsidP="00E34E2F">
            <w:pPr>
              <w:rPr>
                <w:lang w:val="en-CA"/>
              </w:rPr>
            </w:pPr>
            <w:r w:rsidRPr="007C7937">
              <w:rPr>
                <w:lang w:val="en-CA"/>
              </w:rPr>
              <w:t>InterDigital</w:t>
            </w:r>
          </w:p>
          <w:p w14:paraId="0636E678" w14:textId="77777777" w:rsidR="00E34E2F" w:rsidRPr="007C7937" w:rsidRDefault="003A42E9" w:rsidP="00E34E2F">
            <w:pPr>
              <w:rPr>
                <w:rStyle w:val="Hyperlink"/>
                <w:szCs w:val="22"/>
                <w:lang w:val="en-CA"/>
              </w:rPr>
            </w:pPr>
            <w:hyperlink r:id="rId31" w:history="1">
              <w:r w:rsidR="00E34E2F" w:rsidRPr="007C7937">
                <w:rPr>
                  <w:rStyle w:val="Hyperlink"/>
                  <w:szCs w:val="22"/>
                  <w:lang w:val="en-CA"/>
                </w:rPr>
                <w:t>Fabrice Le Léannec</w:t>
              </w:r>
            </w:hyperlink>
          </w:p>
          <w:p w14:paraId="0ACC680B" w14:textId="3540DAFE" w:rsidR="00E34E2F" w:rsidRPr="007C7937" w:rsidRDefault="003A42E9" w:rsidP="00E34E2F">
            <w:pPr>
              <w:rPr>
                <w:b/>
                <w:bCs/>
                <w:szCs w:val="22"/>
                <w:lang w:val="en-CA"/>
              </w:rPr>
            </w:pPr>
            <w:hyperlink r:id="rId32" w:history="1">
              <w:r w:rsidR="00E34E2F" w:rsidRPr="007C7937">
                <w:rPr>
                  <w:rStyle w:val="Hyperlink"/>
                  <w:lang w:val="en-CA"/>
                </w:rPr>
                <w:t>JVET-X0068</w:t>
              </w:r>
            </w:hyperlink>
          </w:p>
        </w:tc>
        <w:tc>
          <w:tcPr>
            <w:tcW w:w="972" w:type="pct"/>
          </w:tcPr>
          <w:p w14:paraId="70A95464" w14:textId="77777777" w:rsidR="00E34E2F" w:rsidRDefault="00E34E2F" w:rsidP="00E34E2F">
            <w:pPr>
              <w:rPr>
                <w:rStyle w:val="Hyperlink"/>
              </w:rPr>
            </w:pPr>
            <w:r>
              <w:rPr>
                <w:rStyle w:val="Hyperlink"/>
                <w:rFonts w:hint="eastAsia"/>
                <w:lang w:eastAsia="zh-CN"/>
              </w:rPr>
              <w:lastRenderedPageBreak/>
              <w:t>Alibaba</w:t>
            </w:r>
          </w:p>
          <w:p w14:paraId="5EC024B1" w14:textId="2B1779F0" w:rsidR="00E34E2F" w:rsidRPr="00D96B30" w:rsidRDefault="00E34E2F" w:rsidP="00E34E2F">
            <w:pPr>
              <w:rPr>
                <w:szCs w:val="22"/>
                <w:lang w:val="en-CA"/>
              </w:rPr>
            </w:pPr>
            <w:r>
              <w:rPr>
                <w:rStyle w:val="Hyperlink"/>
                <w:rFonts w:hint="eastAsia"/>
                <w:lang w:eastAsia="zh-CN"/>
              </w:rPr>
              <w:lastRenderedPageBreak/>
              <w:t>Jie</w:t>
            </w:r>
            <w:r>
              <w:rPr>
                <w:rStyle w:val="Hyperlink"/>
              </w:rPr>
              <w:t xml:space="preserve"> </w:t>
            </w:r>
            <w:r>
              <w:rPr>
                <w:rStyle w:val="Hyperlink"/>
                <w:rFonts w:hint="eastAsia"/>
                <w:lang w:eastAsia="zh-CN"/>
              </w:rPr>
              <w:t>Chen</w:t>
            </w:r>
          </w:p>
        </w:tc>
      </w:tr>
      <w:tr w:rsidR="00E34E2F" w:rsidRPr="007C7937" w14:paraId="096A5A34" w14:textId="77777777" w:rsidTr="009D2A81">
        <w:tc>
          <w:tcPr>
            <w:tcW w:w="516" w:type="pct"/>
          </w:tcPr>
          <w:p w14:paraId="6F7FF32C" w14:textId="047C6785" w:rsidR="00E34E2F" w:rsidRPr="007C7937" w:rsidRDefault="00E34E2F" w:rsidP="00E34E2F">
            <w:pPr>
              <w:rPr>
                <w:szCs w:val="22"/>
                <w:lang w:val="en-CA"/>
              </w:rPr>
            </w:pPr>
            <w:r w:rsidRPr="007C7937">
              <w:rPr>
                <w:szCs w:val="22"/>
                <w:lang w:val="en-CA"/>
              </w:rPr>
              <w:lastRenderedPageBreak/>
              <w:t>1.3</w:t>
            </w:r>
          </w:p>
        </w:tc>
        <w:tc>
          <w:tcPr>
            <w:tcW w:w="2395" w:type="pct"/>
          </w:tcPr>
          <w:p w14:paraId="1AA0E3AF" w14:textId="0766B99C" w:rsidR="00E34E2F" w:rsidRPr="00D96B30" w:rsidRDefault="00E34E2F" w:rsidP="00E34E2F">
            <w:pPr>
              <w:rPr>
                <w:szCs w:val="22"/>
                <w:lang w:val="en-CA"/>
              </w:rPr>
            </w:pPr>
            <w:r w:rsidRPr="00D96B30">
              <w:rPr>
                <w:szCs w:val="24"/>
                <w:lang w:val="en-CA" w:eastAsia="de-DE"/>
              </w:rPr>
              <w:t>UQT</w:t>
            </w:r>
          </w:p>
        </w:tc>
        <w:tc>
          <w:tcPr>
            <w:tcW w:w="1117" w:type="pct"/>
          </w:tcPr>
          <w:p w14:paraId="465AE437" w14:textId="77777777" w:rsidR="00E34E2F" w:rsidRPr="007C7937" w:rsidRDefault="00E34E2F" w:rsidP="00E34E2F">
            <w:pPr>
              <w:rPr>
                <w:lang w:val="en-CA"/>
              </w:rPr>
            </w:pPr>
            <w:r w:rsidRPr="007C7937">
              <w:rPr>
                <w:lang w:val="en-CA"/>
              </w:rPr>
              <w:t>ByteDance</w:t>
            </w:r>
          </w:p>
          <w:p w14:paraId="27F1E96C" w14:textId="77777777" w:rsidR="00E34E2F" w:rsidRPr="007C7937" w:rsidRDefault="003A42E9" w:rsidP="00E34E2F">
            <w:pPr>
              <w:rPr>
                <w:lang w:val="en-CA"/>
              </w:rPr>
            </w:pPr>
            <w:hyperlink r:id="rId33" w:history="1">
              <w:r w:rsidR="00E34E2F" w:rsidRPr="007C7937">
                <w:rPr>
                  <w:rStyle w:val="Hyperlink"/>
                  <w:lang w:val="en-CA"/>
                </w:rPr>
                <w:t>Kai Zhang</w:t>
              </w:r>
            </w:hyperlink>
          </w:p>
          <w:p w14:paraId="0694AD1A" w14:textId="77777777" w:rsidR="00E34E2F" w:rsidRPr="007C7937" w:rsidRDefault="00E34E2F" w:rsidP="00E34E2F">
            <w:pPr>
              <w:rPr>
                <w:lang w:val="en-CA"/>
              </w:rPr>
            </w:pPr>
            <w:r w:rsidRPr="007C7937">
              <w:rPr>
                <w:lang w:val="en-CA"/>
              </w:rPr>
              <w:t>InterDigital</w:t>
            </w:r>
          </w:p>
          <w:p w14:paraId="10C18242" w14:textId="77777777" w:rsidR="00E34E2F" w:rsidRPr="007C7937" w:rsidRDefault="003A42E9" w:rsidP="00E34E2F">
            <w:pPr>
              <w:rPr>
                <w:rStyle w:val="Hyperlink"/>
                <w:szCs w:val="22"/>
                <w:lang w:val="en-CA"/>
              </w:rPr>
            </w:pPr>
            <w:hyperlink r:id="rId34" w:history="1">
              <w:r w:rsidR="00E34E2F" w:rsidRPr="007C7937">
                <w:rPr>
                  <w:rStyle w:val="Hyperlink"/>
                  <w:szCs w:val="22"/>
                  <w:lang w:val="en-CA"/>
                </w:rPr>
                <w:t>Fabrice Le Léannec</w:t>
              </w:r>
            </w:hyperlink>
          </w:p>
          <w:p w14:paraId="503DEADF" w14:textId="7E301D1F" w:rsidR="00E34E2F" w:rsidRPr="007C7937" w:rsidRDefault="003A42E9" w:rsidP="00E34E2F">
            <w:pPr>
              <w:rPr>
                <w:b/>
                <w:bCs/>
                <w:szCs w:val="22"/>
                <w:lang w:val="en-CA"/>
              </w:rPr>
            </w:pPr>
            <w:hyperlink r:id="rId35" w:history="1">
              <w:r w:rsidR="00E34E2F" w:rsidRPr="007C7937">
                <w:rPr>
                  <w:rStyle w:val="Hyperlink"/>
                  <w:lang w:val="en-CA"/>
                </w:rPr>
                <w:t>JVET-X0068</w:t>
              </w:r>
            </w:hyperlink>
          </w:p>
        </w:tc>
        <w:tc>
          <w:tcPr>
            <w:tcW w:w="972" w:type="pct"/>
          </w:tcPr>
          <w:p w14:paraId="3EADBE89" w14:textId="77777777" w:rsidR="00E34E2F" w:rsidRDefault="00E34E2F" w:rsidP="00E34E2F">
            <w:pPr>
              <w:rPr>
                <w:rStyle w:val="Hyperlink"/>
              </w:rPr>
            </w:pPr>
            <w:r>
              <w:rPr>
                <w:rStyle w:val="Hyperlink"/>
                <w:rFonts w:hint="eastAsia"/>
                <w:lang w:eastAsia="zh-CN"/>
              </w:rPr>
              <w:t>Alibaba</w:t>
            </w:r>
          </w:p>
          <w:p w14:paraId="26759F3B" w14:textId="2A735926" w:rsidR="00E34E2F" w:rsidRPr="00D96B30" w:rsidRDefault="00E34E2F" w:rsidP="00E34E2F">
            <w:pPr>
              <w:rPr>
                <w:szCs w:val="22"/>
                <w:lang w:val="en-CA"/>
              </w:rPr>
            </w:pPr>
            <w:r>
              <w:rPr>
                <w:rStyle w:val="Hyperlink"/>
                <w:rFonts w:hint="eastAsia"/>
                <w:lang w:eastAsia="zh-CN"/>
              </w:rPr>
              <w:t>Jie</w:t>
            </w:r>
            <w:r>
              <w:rPr>
                <w:rStyle w:val="Hyperlink"/>
              </w:rPr>
              <w:t xml:space="preserve"> </w:t>
            </w:r>
            <w:r>
              <w:rPr>
                <w:rStyle w:val="Hyperlink"/>
                <w:rFonts w:hint="eastAsia"/>
                <w:lang w:eastAsia="zh-CN"/>
              </w:rPr>
              <w:t>Chen</w:t>
            </w:r>
          </w:p>
        </w:tc>
      </w:tr>
      <w:tr w:rsidR="00E34E2F" w:rsidRPr="007C7937" w14:paraId="493E3FE8" w14:textId="77777777" w:rsidTr="009D2A81">
        <w:tc>
          <w:tcPr>
            <w:tcW w:w="516" w:type="pct"/>
          </w:tcPr>
          <w:p w14:paraId="5013201B" w14:textId="6005C051" w:rsidR="00E34E2F" w:rsidRPr="007C7937" w:rsidRDefault="00E34E2F" w:rsidP="00E34E2F">
            <w:pPr>
              <w:rPr>
                <w:szCs w:val="22"/>
                <w:lang w:val="en-CA"/>
              </w:rPr>
            </w:pPr>
            <w:r w:rsidRPr="007C7937">
              <w:rPr>
                <w:szCs w:val="22"/>
                <w:lang w:val="en-CA"/>
              </w:rPr>
              <w:t>1.4</w:t>
            </w:r>
          </w:p>
        </w:tc>
        <w:tc>
          <w:tcPr>
            <w:tcW w:w="2395" w:type="pct"/>
          </w:tcPr>
          <w:p w14:paraId="08C393E3" w14:textId="10BF748B" w:rsidR="00E34E2F" w:rsidRPr="00D96B30" w:rsidRDefault="00E34E2F" w:rsidP="00E34E2F">
            <w:pPr>
              <w:rPr>
                <w:szCs w:val="22"/>
                <w:lang w:val="en-CA"/>
              </w:rPr>
            </w:pPr>
            <w:r w:rsidRPr="00D96B30">
              <w:rPr>
                <w:szCs w:val="24"/>
                <w:lang w:val="en-CA" w:eastAsia="de-DE"/>
              </w:rPr>
              <w:t>ABT + UQT</w:t>
            </w:r>
          </w:p>
        </w:tc>
        <w:tc>
          <w:tcPr>
            <w:tcW w:w="1117" w:type="pct"/>
          </w:tcPr>
          <w:p w14:paraId="11CD9E72" w14:textId="77777777" w:rsidR="00E34E2F" w:rsidRPr="007C7937" w:rsidRDefault="00E34E2F" w:rsidP="00E34E2F">
            <w:pPr>
              <w:rPr>
                <w:lang w:val="en-CA"/>
              </w:rPr>
            </w:pPr>
            <w:r w:rsidRPr="007C7937">
              <w:rPr>
                <w:lang w:val="en-CA"/>
              </w:rPr>
              <w:t>ByteDance</w:t>
            </w:r>
          </w:p>
          <w:p w14:paraId="1844242E" w14:textId="77777777" w:rsidR="00E34E2F" w:rsidRPr="007C7937" w:rsidRDefault="003A42E9" w:rsidP="00E34E2F">
            <w:pPr>
              <w:rPr>
                <w:lang w:val="en-CA"/>
              </w:rPr>
            </w:pPr>
            <w:hyperlink r:id="rId36" w:history="1">
              <w:r w:rsidR="00E34E2F" w:rsidRPr="007C7937">
                <w:rPr>
                  <w:rStyle w:val="Hyperlink"/>
                  <w:lang w:val="en-CA"/>
                </w:rPr>
                <w:t>Kai Zhang</w:t>
              </w:r>
            </w:hyperlink>
          </w:p>
          <w:p w14:paraId="092CA4FF" w14:textId="77777777" w:rsidR="00E34E2F" w:rsidRPr="007C7937" w:rsidRDefault="00E34E2F" w:rsidP="00E34E2F">
            <w:pPr>
              <w:rPr>
                <w:lang w:val="en-CA"/>
              </w:rPr>
            </w:pPr>
            <w:r w:rsidRPr="007C7937">
              <w:rPr>
                <w:lang w:val="en-CA"/>
              </w:rPr>
              <w:t>InterDigital</w:t>
            </w:r>
          </w:p>
          <w:p w14:paraId="10C28B87" w14:textId="77777777" w:rsidR="00E34E2F" w:rsidRPr="007C7937" w:rsidRDefault="003A42E9" w:rsidP="00E34E2F">
            <w:pPr>
              <w:rPr>
                <w:rStyle w:val="Hyperlink"/>
                <w:szCs w:val="22"/>
                <w:lang w:val="en-CA"/>
              </w:rPr>
            </w:pPr>
            <w:hyperlink r:id="rId37" w:history="1">
              <w:r w:rsidR="00E34E2F" w:rsidRPr="007C7937">
                <w:rPr>
                  <w:rStyle w:val="Hyperlink"/>
                  <w:szCs w:val="22"/>
                  <w:lang w:val="en-CA"/>
                </w:rPr>
                <w:t>Fabrice Le Léannec</w:t>
              </w:r>
            </w:hyperlink>
          </w:p>
          <w:p w14:paraId="5E20A16F" w14:textId="03C44E71" w:rsidR="00E34E2F" w:rsidRPr="007C7937" w:rsidRDefault="003A42E9" w:rsidP="00E34E2F">
            <w:pPr>
              <w:rPr>
                <w:szCs w:val="22"/>
                <w:u w:val="single"/>
                <w:lang w:val="en-CA"/>
              </w:rPr>
            </w:pPr>
            <w:hyperlink r:id="rId38" w:history="1">
              <w:r w:rsidR="00E34E2F" w:rsidRPr="007C7937">
                <w:rPr>
                  <w:rStyle w:val="Hyperlink"/>
                  <w:lang w:val="en-CA"/>
                </w:rPr>
                <w:t>JVET-X0068</w:t>
              </w:r>
            </w:hyperlink>
          </w:p>
        </w:tc>
        <w:tc>
          <w:tcPr>
            <w:tcW w:w="972" w:type="pct"/>
          </w:tcPr>
          <w:p w14:paraId="262FD64E" w14:textId="77777777" w:rsidR="00E34E2F" w:rsidRDefault="00E34E2F" w:rsidP="00E34E2F">
            <w:pPr>
              <w:rPr>
                <w:rStyle w:val="Hyperlink"/>
              </w:rPr>
            </w:pPr>
            <w:r>
              <w:rPr>
                <w:rStyle w:val="Hyperlink"/>
                <w:rFonts w:hint="eastAsia"/>
                <w:lang w:eastAsia="zh-CN"/>
              </w:rPr>
              <w:t>Alibaba</w:t>
            </w:r>
          </w:p>
          <w:p w14:paraId="75DA0D54" w14:textId="143D3D77" w:rsidR="00E34E2F" w:rsidRPr="00D96B30" w:rsidRDefault="00E34E2F" w:rsidP="00E34E2F">
            <w:pPr>
              <w:rPr>
                <w:szCs w:val="22"/>
                <w:lang w:val="en-CA"/>
              </w:rPr>
            </w:pPr>
            <w:r>
              <w:rPr>
                <w:rStyle w:val="Hyperlink"/>
                <w:rFonts w:hint="eastAsia"/>
                <w:lang w:eastAsia="zh-CN"/>
              </w:rPr>
              <w:t>Jie</w:t>
            </w:r>
            <w:r>
              <w:rPr>
                <w:rStyle w:val="Hyperlink"/>
              </w:rPr>
              <w:t xml:space="preserve"> </w:t>
            </w:r>
            <w:r>
              <w:rPr>
                <w:rStyle w:val="Hyperlink"/>
                <w:rFonts w:hint="eastAsia"/>
                <w:lang w:eastAsia="zh-CN"/>
              </w:rPr>
              <w:t>Chen</w:t>
            </w:r>
          </w:p>
        </w:tc>
      </w:tr>
      <w:tr w:rsidR="00FF7C20" w:rsidRPr="007C7937" w14:paraId="5A2CF309" w14:textId="77777777" w:rsidTr="005E2D4D">
        <w:tc>
          <w:tcPr>
            <w:tcW w:w="5000" w:type="pct"/>
            <w:gridSpan w:val="4"/>
          </w:tcPr>
          <w:p w14:paraId="7D08EB04" w14:textId="77777777" w:rsidR="00FF7C20" w:rsidRPr="007C7937" w:rsidRDefault="00FF7C20" w:rsidP="006168E0">
            <w:pPr>
              <w:rPr>
                <w:b/>
                <w:bCs/>
                <w:szCs w:val="22"/>
                <w:lang w:val="en-CA"/>
              </w:rPr>
            </w:pPr>
            <w:r w:rsidRPr="007C7937">
              <w:rPr>
                <w:b/>
                <w:bCs/>
                <w:szCs w:val="22"/>
                <w:lang w:val="en-CA"/>
              </w:rPr>
              <w:t>3 Inter prediction</w:t>
            </w:r>
          </w:p>
        </w:tc>
      </w:tr>
      <w:tr w:rsidR="00C30C2B" w:rsidRPr="007C7937" w14:paraId="5EC4C1F4" w14:textId="77777777" w:rsidTr="009D2A81">
        <w:tc>
          <w:tcPr>
            <w:tcW w:w="516" w:type="pct"/>
          </w:tcPr>
          <w:p w14:paraId="09748068" w14:textId="1E6C8163" w:rsidR="00C30C2B" w:rsidRPr="007C7937" w:rsidRDefault="00C30C2B" w:rsidP="00C30C2B">
            <w:pPr>
              <w:rPr>
                <w:szCs w:val="22"/>
                <w:lang w:val="en-CA"/>
              </w:rPr>
            </w:pPr>
            <w:r w:rsidRPr="007C7937">
              <w:rPr>
                <w:szCs w:val="22"/>
                <w:lang w:val="en-CA"/>
              </w:rPr>
              <w:t>3.1a</w:t>
            </w:r>
          </w:p>
        </w:tc>
        <w:tc>
          <w:tcPr>
            <w:tcW w:w="2395" w:type="pct"/>
          </w:tcPr>
          <w:p w14:paraId="556ECAFB" w14:textId="4CB9B6FC" w:rsidR="00C30C2B" w:rsidRPr="00D96B30" w:rsidRDefault="00C30C2B" w:rsidP="00C30C2B">
            <w:pPr>
              <w:rPr>
                <w:szCs w:val="22"/>
                <w:lang w:val="en-CA"/>
              </w:rPr>
            </w:pPr>
            <w:r w:rsidRPr="00D96B30">
              <w:rPr>
                <w:szCs w:val="24"/>
                <w:lang w:val="en-CA" w:eastAsia="de-DE"/>
              </w:rPr>
              <w:t>Combination of CIIP and DIMD</w:t>
            </w:r>
          </w:p>
        </w:tc>
        <w:tc>
          <w:tcPr>
            <w:tcW w:w="1117" w:type="pct"/>
          </w:tcPr>
          <w:p w14:paraId="21318B34" w14:textId="77777777" w:rsidR="00C30C2B" w:rsidRPr="007C7937" w:rsidRDefault="00C30C2B" w:rsidP="00C30C2B">
            <w:pPr>
              <w:rPr>
                <w:lang w:val="en-CA"/>
              </w:rPr>
            </w:pPr>
            <w:r w:rsidRPr="007C7937">
              <w:rPr>
                <w:lang w:val="en-CA"/>
              </w:rPr>
              <w:t>Alibaba</w:t>
            </w:r>
          </w:p>
          <w:p w14:paraId="5F3874D2" w14:textId="77777777" w:rsidR="00C30C2B" w:rsidRPr="007C7937" w:rsidRDefault="003A42E9" w:rsidP="00C30C2B">
            <w:pPr>
              <w:rPr>
                <w:rStyle w:val="Hyperlink"/>
                <w:szCs w:val="22"/>
                <w:lang w:val="en-CA"/>
              </w:rPr>
            </w:pPr>
            <w:hyperlink r:id="rId39" w:history="1">
              <w:r w:rsidR="00C30C2B" w:rsidRPr="007C7937">
                <w:rPr>
                  <w:rStyle w:val="Hyperlink"/>
                  <w:szCs w:val="22"/>
                  <w:lang w:val="en-CA"/>
                </w:rPr>
                <w:t>Xinwei Li</w:t>
              </w:r>
            </w:hyperlink>
          </w:p>
          <w:p w14:paraId="0EF7CF2F" w14:textId="794FD272" w:rsidR="00C30C2B" w:rsidRPr="007C7937" w:rsidRDefault="003A42E9" w:rsidP="00C30C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hyperlink r:id="rId40" w:history="1">
              <w:r w:rsidR="00C30C2B" w:rsidRPr="007C7937">
                <w:rPr>
                  <w:rStyle w:val="Hyperlink"/>
                  <w:szCs w:val="22"/>
                  <w:lang w:val="en-CA"/>
                </w:rPr>
                <w:t>JVET-X0098</w:t>
              </w:r>
            </w:hyperlink>
          </w:p>
        </w:tc>
        <w:tc>
          <w:tcPr>
            <w:tcW w:w="972" w:type="pct"/>
          </w:tcPr>
          <w:p w14:paraId="3D0209B4" w14:textId="77777777" w:rsidR="00C30C2B" w:rsidRPr="00232BC8" w:rsidRDefault="00C30C2B" w:rsidP="00C30C2B">
            <w:pPr>
              <w:rPr>
                <w:lang w:val="en-CA"/>
              </w:rPr>
            </w:pPr>
            <w:r w:rsidRPr="00232BC8">
              <w:rPr>
                <w:lang w:val="en-CA"/>
              </w:rPr>
              <w:t>ByteDance</w:t>
            </w:r>
          </w:p>
          <w:p w14:paraId="123B24AC" w14:textId="77777777" w:rsidR="00C30C2B" w:rsidRPr="000E2BFC" w:rsidRDefault="00C30C2B" w:rsidP="00C30C2B">
            <w:pPr>
              <w:rPr>
                <w:rStyle w:val="Hyperlink"/>
                <w:lang w:val="en-CA"/>
              </w:rPr>
            </w:pPr>
            <w:r>
              <w:rPr>
                <w:lang w:val="en-CA"/>
              </w:rPr>
              <w:fldChar w:fldCharType="begin"/>
            </w:r>
            <w:r>
              <w:rPr>
                <w:lang w:val="en-CA"/>
              </w:rPr>
              <w:instrText xml:space="preserve"> HYPERLINK "mailto:wangyang.cs@bytedance.com" </w:instrText>
            </w:r>
            <w:r>
              <w:rPr>
                <w:lang w:val="en-CA"/>
              </w:rPr>
              <w:fldChar w:fldCharType="separate"/>
            </w:r>
            <w:r w:rsidRPr="000E2BFC">
              <w:rPr>
                <w:rStyle w:val="Hyperlink"/>
                <w:lang w:val="en-CA"/>
              </w:rPr>
              <w:t>Y</w:t>
            </w:r>
            <w:r w:rsidRPr="000E2BFC">
              <w:rPr>
                <w:rStyle w:val="Hyperlink"/>
                <w:rFonts w:hint="eastAsia"/>
                <w:lang w:val="en-CA" w:eastAsia="zh-CN"/>
              </w:rPr>
              <w:t>ang</w:t>
            </w:r>
            <w:r w:rsidRPr="000E2BFC">
              <w:rPr>
                <w:rStyle w:val="Hyperlink"/>
                <w:lang w:val="en-CA"/>
              </w:rPr>
              <w:t xml:space="preserve"> Wang</w:t>
            </w:r>
          </w:p>
          <w:p w14:paraId="04738512" w14:textId="06F6469A" w:rsidR="00C30C2B" w:rsidRPr="00D96B30" w:rsidRDefault="00C30C2B" w:rsidP="00C30C2B">
            <w:pPr>
              <w:rPr>
                <w:szCs w:val="22"/>
                <w:lang w:val="en-CA"/>
              </w:rPr>
            </w:pPr>
            <w:r>
              <w:rPr>
                <w:lang w:val="en-CA"/>
              </w:rPr>
              <w:fldChar w:fldCharType="end"/>
            </w:r>
            <w:hyperlink r:id="rId41" w:history="1">
              <w:r w:rsidR="00315420" w:rsidRPr="00315420">
                <w:rPr>
                  <w:rStyle w:val="Hyperlink"/>
                </w:rPr>
                <w:t>JVET-X0177</w:t>
              </w:r>
            </w:hyperlink>
          </w:p>
        </w:tc>
      </w:tr>
      <w:tr w:rsidR="00C30C2B" w:rsidRPr="007C7937" w14:paraId="5016ABE9" w14:textId="77777777" w:rsidTr="009D2A81">
        <w:tc>
          <w:tcPr>
            <w:tcW w:w="516" w:type="pct"/>
          </w:tcPr>
          <w:p w14:paraId="3D51933E" w14:textId="57895BDA" w:rsidR="00C30C2B" w:rsidRPr="007C7937" w:rsidRDefault="00C30C2B" w:rsidP="00C30C2B">
            <w:pPr>
              <w:rPr>
                <w:szCs w:val="22"/>
                <w:lang w:val="en-CA"/>
              </w:rPr>
            </w:pPr>
            <w:r w:rsidRPr="007C7937">
              <w:rPr>
                <w:szCs w:val="22"/>
                <w:lang w:val="en-CA"/>
              </w:rPr>
              <w:t>3.1b</w:t>
            </w:r>
          </w:p>
        </w:tc>
        <w:tc>
          <w:tcPr>
            <w:tcW w:w="2395" w:type="pct"/>
          </w:tcPr>
          <w:p w14:paraId="7D8A970C" w14:textId="44966C5B" w:rsidR="00C30C2B" w:rsidRPr="00D96B30" w:rsidRDefault="00C30C2B" w:rsidP="00C30C2B">
            <w:pPr>
              <w:rPr>
                <w:szCs w:val="22"/>
                <w:lang w:val="en-CA"/>
              </w:rPr>
            </w:pPr>
            <w:r w:rsidRPr="00D96B30">
              <w:rPr>
                <w:szCs w:val="24"/>
                <w:lang w:val="en-CA" w:eastAsia="de-DE"/>
              </w:rPr>
              <w:t>Combination of CIIP and TIMD</w:t>
            </w:r>
          </w:p>
        </w:tc>
        <w:tc>
          <w:tcPr>
            <w:tcW w:w="1117" w:type="pct"/>
          </w:tcPr>
          <w:p w14:paraId="5D216BD4" w14:textId="77777777" w:rsidR="00C30C2B" w:rsidRPr="007C7937" w:rsidRDefault="00C30C2B" w:rsidP="00C30C2B">
            <w:pPr>
              <w:rPr>
                <w:lang w:val="en-CA"/>
              </w:rPr>
            </w:pPr>
            <w:r w:rsidRPr="007C7937">
              <w:rPr>
                <w:lang w:val="en-CA"/>
              </w:rPr>
              <w:t>Alibaba</w:t>
            </w:r>
          </w:p>
          <w:p w14:paraId="173E0AA6" w14:textId="77777777" w:rsidR="00C30C2B" w:rsidRPr="007C7937" w:rsidRDefault="003A42E9" w:rsidP="00C30C2B">
            <w:pPr>
              <w:rPr>
                <w:rStyle w:val="Hyperlink"/>
                <w:lang w:val="en-CA"/>
              </w:rPr>
            </w:pPr>
            <w:hyperlink r:id="rId42" w:history="1">
              <w:r w:rsidR="00C30C2B" w:rsidRPr="007C7937">
                <w:rPr>
                  <w:rStyle w:val="Hyperlink"/>
                  <w:lang w:val="en-CA"/>
                </w:rPr>
                <w:t>Xinwei Li</w:t>
              </w:r>
            </w:hyperlink>
          </w:p>
          <w:p w14:paraId="2ECB28FD" w14:textId="27BE650E" w:rsidR="00C30C2B" w:rsidRPr="007C7937" w:rsidRDefault="003A42E9" w:rsidP="00C30C2B">
            <w:pPr>
              <w:rPr>
                <w:szCs w:val="22"/>
                <w:lang w:val="en-CA"/>
              </w:rPr>
            </w:pPr>
            <w:hyperlink r:id="rId43" w:history="1">
              <w:r w:rsidR="00C30C2B" w:rsidRPr="007C7937">
                <w:rPr>
                  <w:rStyle w:val="Hyperlink"/>
                  <w:szCs w:val="22"/>
                  <w:lang w:val="en-CA"/>
                </w:rPr>
                <w:t>JVET-X0098</w:t>
              </w:r>
            </w:hyperlink>
          </w:p>
        </w:tc>
        <w:tc>
          <w:tcPr>
            <w:tcW w:w="972" w:type="pct"/>
          </w:tcPr>
          <w:p w14:paraId="03CBCC0D" w14:textId="77777777" w:rsidR="00C30C2B" w:rsidRPr="00232BC8" w:rsidRDefault="00C30C2B" w:rsidP="00C30C2B">
            <w:pPr>
              <w:rPr>
                <w:lang w:val="en-CA"/>
              </w:rPr>
            </w:pPr>
            <w:r w:rsidRPr="00232BC8">
              <w:rPr>
                <w:lang w:val="en-CA"/>
              </w:rPr>
              <w:t>ByteDance</w:t>
            </w:r>
          </w:p>
          <w:p w14:paraId="3C5FCE6A" w14:textId="77777777" w:rsidR="00C30C2B" w:rsidRPr="000E2BFC" w:rsidRDefault="00C30C2B" w:rsidP="00C30C2B">
            <w:pPr>
              <w:rPr>
                <w:rStyle w:val="Hyperlink"/>
                <w:lang w:val="en-CA"/>
              </w:rPr>
            </w:pPr>
            <w:r>
              <w:rPr>
                <w:lang w:val="en-CA"/>
              </w:rPr>
              <w:fldChar w:fldCharType="begin"/>
            </w:r>
            <w:r>
              <w:rPr>
                <w:lang w:val="en-CA"/>
              </w:rPr>
              <w:instrText xml:space="preserve"> HYPERLINK "mailto:wangyang.cs@bytedance.com" </w:instrText>
            </w:r>
            <w:r>
              <w:rPr>
                <w:lang w:val="en-CA"/>
              </w:rPr>
              <w:fldChar w:fldCharType="separate"/>
            </w:r>
            <w:r w:rsidRPr="000E2BFC">
              <w:rPr>
                <w:rStyle w:val="Hyperlink"/>
                <w:lang w:val="en-CA"/>
              </w:rPr>
              <w:t>Y</w:t>
            </w:r>
            <w:r w:rsidRPr="000E2BFC">
              <w:rPr>
                <w:rStyle w:val="Hyperlink"/>
                <w:rFonts w:hint="eastAsia"/>
                <w:lang w:val="en-CA" w:eastAsia="zh-CN"/>
              </w:rPr>
              <w:t>ang</w:t>
            </w:r>
            <w:r w:rsidRPr="000E2BFC">
              <w:rPr>
                <w:rStyle w:val="Hyperlink"/>
                <w:lang w:val="en-CA"/>
              </w:rPr>
              <w:t xml:space="preserve"> Wang</w:t>
            </w:r>
          </w:p>
          <w:p w14:paraId="153291F9" w14:textId="1CDB39C9" w:rsidR="00C30C2B" w:rsidRPr="00D96B30" w:rsidRDefault="00C30C2B" w:rsidP="00C30C2B">
            <w:pPr>
              <w:rPr>
                <w:szCs w:val="22"/>
                <w:lang w:val="en-CA"/>
              </w:rPr>
            </w:pPr>
            <w:r>
              <w:rPr>
                <w:lang w:val="en-CA"/>
              </w:rPr>
              <w:fldChar w:fldCharType="end"/>
            </w:r>
            <w:hyperlink r:id="rId44" w:history="1">
              <w:r w:rsidR="00315420" w:rsidRPr="00315420">
                <w:rPr>
                  <w:rStyle w:val="Hyperlink"/>
                </w:rPr>
                <w:t>JVET-X0177</w:t>
              </w:r>
            </w:hyperlink>
          </w:p>
        </w:tc>
      </w:tr>
      <w:tr w:rsidR="00C30C2B" w:rsidRPr="007C7937" w14:paraId="05CC302B" w14:textId="77777777" w:rsidTr="009D2A81">
        <w:tc>
          <w:tcPr>
            <w:tcW w:w="516" w:type="pct"/>
          </w:tcPr>
          <w:p w14:paraId="10CDFB2A" w14:textId="4801D037" w:rsidR="00C30C2B" w:rsidRPr="007C7937" w:rsidRDefault="00C30C2B" w:rsidP="00C30C2B">
            <w:pPr>
              <w:rPr>
                <w:szCs w:val="22"/>
                <w:lang w:val="en-CA"/>
              </w:rPr>
            </w:pPr>
            <w:r w:rsidRPr="007C7937">
              <w:rPr>
                <w:szCs w:val="22"/>
                <w:lang w:val="en-CA"/>
              </w:rPr>
              <w:t>3.2a</w:t>
            </w:r>
          </w:p>
        </w:tc>
        <w:tc>
          <w:tcPr>
            <w:tcW w:w="2395" w:type="pct"/>
          </w:tcPr>
          <w:p w14:paraId="492934DA" w14:textId="21676A0B" w:rsidR="00C30C2B" w:rsidRPr="00D96B30" w:rsidRDefault="00C30C2B" w:rsidP="00C30C2B">
            <w:pPr>
              <w:rPr>
                <w:szCs w:val="22"/>
                <w:lang w:val="en-CA"/>
              </w:rPr>
            </w:pPr>
            <w:bookmarkStart w:id="2" w:name="_Hlk77079410"/>
            <w:r w:rsidRPr="00D96B30">
              <w:rPr>
                <w:szCs w:val="24"/>
                <w:lang w:val="en-CA"/>
              </w:rPr>
              <w:t>GPM with inter and intra prediction</w:t>
            </w:r>
            <w:bookmarkEnd w:id="2"/>
            <w:r w:rsidRPr="00D96B30">
              <w:rPr>
                <w:szCs w:val="24"/>
                <w:lang w:val="en-CA"/>
              </w:rPr>
              <w:t xml:space="preserve"> – method A</w:t>
            </w:r>
          </w:p>
        </w:tc>
        <w:tc>
          <w:tcPr>
            <w:tcW w:w="1117" w:type="pct"/>
          </w:tcPr>
          <w:p w14:paraId="3CDC81A7" w14:textId="77777777" w:rsidR="00C30C2B" w:rsidRPr="007C7937" w:rsidRDefault="00C30C2B" w:rsidP="00C30C2B">
            <w:pPr>
              <w:rPr>
                <w:lang w:val="en-CA"/>
              </w:rPr>
            </w:pPr>
            <w:r w:rsidRPr="007C7937">
              <w:rPr>
                <w:lang w:val="en-CA"/>
              </w:rPr>
              <w:t>KDDI</w:t>
            </w:r>
          </w:p>
          <w:p w14:paraId="4863B795" w14:textId="77777777" w:rsidR="00C30C2B" w:rsidRPr="007C7937" w:rsidRDefault="003A42E9" w:rsidP="00C30C2B">
            <w:pPr>
              <w:rPr>
                <w:rStyle w:val="Hyperlink"/>
                <w:lang w:val="en-CA"/>
              </w:rPr>
            </w:pPr>
            <w:hyperlink r:id="rId45" w:history="1">
              <w:r w:rsidR="00C30C2B" w:rsidRPr="007C7937">
                <w:rPr>
                  <w:rStyle w:val="Hyperlink"/>
                  <w:lang w:val="en-CA"/>
                </w:rPr>
                <w:t>Yoshitaka Kidani</w:t>
              </w:r>
            </w:hyperlink>
          </w:p>
          <w:p w14:paraId="65528D18" w14:textId="1C14C571" w:rsidR="00C30C2B" w:rsidRPr="007C7937" w:rsidRDefault="003A42E9" w:rsidP="00C30C2B">
            <w:pPr>
              <w:rPr>
                <w:szCs w:val="22"/>
                <w:lang w:val="en-CA"/>
              </w:rPr>
            </w:pPr>
            <w:hyperlink r:id="rId46" w:history="1">
              <w:r w:rsidR="00C30C2B" w:rsidRPr="007C7937">
                <w:rPr>
                  <w:rStyle w:val="Hyperlink"/>
                  <w:szCs w:val="22"/>
                  <w:lang w:val="en-CA"/>
                </w:rPr>
                <w:t>JVET-X0077</w:t>
              </w:r>
            </w:hyperlink>
          </w:p>
        </w:tc>
        <w:tc>
          <w:tcPr>
            <w:tcW w:w="972" w:type="pct"/>
          </w:tcPr>
          <w:p w14:paraId="0269D4D1" w14:textId="77777777" w:rsidR="007E34C7" w:rsidRDefault="007E34C7" w:rsidP="007E34C7">
            <w:pPr>
              <w:rPr>
                <w:ins w:id="3" w:author="Vadim Seregin" w:date="2021-10-05T22:10:00Z"/>
                <w:lang w:val="en-CA"/>
              </w:rPr>
            </w:pPr>
            <w:ins w:id="4" w:author="Vadim Seregin" w:date="2021-10-05T22:10:00Z">
              <w:r>
                <w:rPr>
                  <w:lang w:val="en-CA"/>
                </w:rPr>
                <w:t>Tencent</w:t>
              </w:r>
            </w:ins>
          </w:p>
          <w:p w14:paraId="1789353D" w14:textId="31160090" w:rsidR="00C30C2B" w:rsidRPr="00D96B30" w:rsidRDefault="007E34C7" w:rsidP="007E34C7">
            <w:pPr>
              <w:rPr>
                <w:lang w:val="en-CA"/>
              </w:rPr>
            </w:pPr>
            <w:ins w:id="5" w:author="Vadim Seregin" w:date="2021-10-05T22:10:00Z">
              <w:r>
                <w:rPr>
                  <w:lang w:val="en-CA"/>
                </w:rPr>
                <w:t>Ling Li</w:t>
              </w:r>
            </w:ins>
          </w:p>
        </w:tc>
      </w:tr>
      <w:tr w:rsidR="00C30C2B" w:rsidRPr="007C7937" w14:paraId="4D0299A2" w14:textId="77777777" w:rsidTr="009D2A81">
        <w:tc>
          <w:tcPr>
            <w:tcW w:w="516" w:type="pct"/>
          </w:tcPr>
          <w:p w14:paraId="05608E48" w14:textId="4576B2A7" w:rsidR="00C30C2B" w:rsidRPr="007C7937" w:rsidRDefault="00C30C2B" w:rsidP="00C30C2B">
            <w:pPr>
              <w:rPr>
                <w:szCs w:val="22"/>
                <w:lang w:val="en-CA"/>
              </w:rPr>
            </w:pPr>
            <w:r w:rsidRPr="007C7937">
              <w:rPr>
                <w:szCs w:val="22"/>
                <w:lang w:val="en-CA"/>
              </w:rPr>
              <w:t>3.2b</w:t>
            </w:r>
          </w:p>
        </w:tc>
        <w:tc>
          <w:tcPr>
            <w:tcW w:w="2395" w:type="pct"/>
          </w:tcPr>
          <w:p w14:paraId="643F1D85" w14:textId="0FEC9858" w:rsidR="00C30C2B" w:rsidRPr="00D96B30" w:rsidRDefault="00C30C2B" w:rsidP="00C30C2B">
            <w:pPr>
              <w:rPr>
                <w:szCs w:val="22"/>
                <w:lang w:val="en-CA"/>
              </w:rPr>
            </w:pPr>
            <w:r w:rsidRPr="00D96B30">
              <w:rPr>
                <w:szCs w:val="24"/>
                <w:lang w:val="en-CA"/>
              </w:rPr>
              <w:t>GPM with inter and intra prediction – method B</w:t>
            </w:r>
          </w:p>
        </w:tc>
        <w:tc>
          <w:tcPr>
            <w:tcW w:w="1117" w:type="pct"/>
          </w:tcPr>
          <w:p w14:paraId="5F3B8135" w14:textId="77777777" w:rsidR="00C30C2B" w:rsidRPr="007C7937" w:rsidRDefault="00C30C2B" w:rsidP="00C30C2B">
            <w:pPr>
              <w:rPr>
                <w:lang w:val="en-CA"/>
              </w:rPr>
            </w:pPr>
            <w:r w:rsidRPr="007C7937">
              <w:rPr>
                <w:lang w:val="en-CA"/>
              </w:rPr>
              <w:t>KDDI</w:t>
            </w:r>
          </w:p>
          <w:p w14:paraId="13363CBD" w14:textId="77777777" w:rsidR="00C30C2B" w:rsidRPr="007C7937" w:rsidRDefault="003A42E9" w:rsidP="00C30C2B">
            <w:pPr>
              <w:rPr>
                <w:rStyle w:val="Hyperlink"/>
                <w:lang w:val="en-CA"/>
              </w:rPr>
            </w:pPr>
            <w:hyperlink r:id="rId47" w:history="1">
              <w:r w:rsidR="00C30C2B" w:rsidRPr="007C7937">
                <w:rPr>
                  <w:rStyle w:val="Hyperlink"/>
                  <w:lang w:val="en-CA"/>
                </w:rPr>
                <w:t>Yoshitaka Kidani</w:t>
              </w:r>
            </w:hyperlink>
          </w:p>
          <w:p w14:paraId="49062AA3" w14:textId="151C61A2" w:rsidR="00C30C2B" w:rsidRPr="007C7937" w:rsidRDefault="003A42E9" w:rsidP="00C30C2B">
            <w:pPr>
              <w:rPr>
                <w:szCs w:val="22"/>
                <w:lang w:val="en-CA"/>
              </w:rPr>
            </w:pPr>
            <w:hyperlink r:id="rId48" w:history="1">
              <w:r w:rsidR="00C30C2B" w:rsidRPr="007C7937">
                <w:rPr>
                  <w:rStyle w:val="Hyperlink"/>
                  <w:szCs w:val="22"/>
                  <w:lang w:val="en-CA"/>
                </w:rPr>
                <w:t>JVET-X0077</w:t>
              </w:r>
            </w:hyperlink>
          </w:p>
        </w:tc>
        <w:tc>
          <w:tcPr>
            <w:tcW w:w="972" w:type="pct"/>
          </w:tcPr>
          <w:p w14:paraId="617F35AB" w14:textId="77777777" w:rsidR="001559FB" w:rsidRDefault="001559FB" w:rsidP="001559FB">
            <w:pPr>
              <w:rPr>
                <w:ins w:id="6" w:author="Vadim Seregin" w:date="2021-10-05T22:10:00Z"/>
                <w:lang w:val="en-CA"/>
              </w:rPr>
            </w:pPr>
            <w:ins w:id="7" w:author="Vadim Seregin" w:date="2021-10-05T22:10:00Z">
              <w:r>
                <w:rPr>
                  <w:lang w:val="en-CA"/>
                </w:rPr>
                <w:t>Tencent</w:t>
              </w:r>
            </w:ins>
          </w:p>
          <w:p w14:paraId="38E890AA" w14:textId="683ACCB7" w:rsidR="00C30C2B" w:rsidRPr="00D96B30" w:rsidRDefault="001559FB" w:rsidP="001559FB">
            <w:pPr>
              <w:rPr>
                <w:lang w:val="en-CA"/>
              </w:rPr>
            </w:pPr>
            <w:ins w:id="8" w:author="Vadim Seregin" w:date="2021-10-05T22:10:00Z">
              <w:r>
                <w:rPr>
                  <w:lang w:val="en-CA"/>
                </w:rPr>
                <w:t>Ling Li</w:t>
              </w:r>
            </w:ins>
          </w:p>
        </w:tc>
      </w:tr>
      <w:tr w:rsidR="00C30C2B" w:rsidRPr="007C7937" w14:paraId="69377766" w14:textId="77777777" w:rsidTr="009D2A81">
        <w:tc>
          <w:tcPr>
            <w:tcW w:w="516" w:type="pct"/>
          </w:tcPr>
          <w:p w14:paraId="77CCA773" w14:textId="194CB356" w:rsidR="00C30C2B" w:rsidRPr="007C7937" w:rsidRDefault="00C30C2B" w:rsidP="00C30C2B">
            <w:pPr>
              <w:rPr>
                <w:szCs w:val="22"/>
                <w:lang w:val="en-CA"/>
              </w:rPr>
            </w:pPr>
            <w:r w:rsidRPr="007C7937">
              <w:rPr>
                <w:szCs w:val="22"/>
                <w:lang w:val="en-CA"/>
              </w:rPr>
              <w:t>3.3a</w:t>
            </w:r>
          </w:p>
        </w:tc>
        <w:tc>
          <w:tcPr>
            <w:tcW w:w="2395" w:type="pct"/>
          </w:tcPr>
          <w:p w14:paraId="0140F18C" w14:textId="493CF758" w:rsidR="00C30C2B" w:rsidRPr="00D96B30" w:rsidRDefault="00C30C2B" w:rsidP="00C30C2B">
            <w:pPr>
              <w:rPr>
                <w:szCs w:val="22"/>
                <w:lang w:val="en-CA"/>
              </w:rPr>
            </w:pPr>
            <w:r w:rsidRPr="00D96B30">
              <w:rPr>
                <w:szCs w:val="24"/>
                <w:lang w:val="en-CA"/>
              </w:rPr>
              <w:t>Bilateral matching AMVP-merge mode</w:t>
            </w:r>
          </w:p>
        </w:tc>
        <w:tc>
          <w:tcPr>
            <w:tcW w:w="1117" w:type="pct"/>
          </w:tcPr>
          <w:p w14:paraId="1E1040C9" w14:textId="77777777" w:rsidR="00C30C2B" w:rsidRPr="007C7937" w:rsidRDefault="00C30C2B" w:rsidP="00C30C2B">
            <w:pPr>
              <w:rPr>
                <w:szCs w:val="22"/>
                <w:lang w:val="en-CA"/>
              </w:rPr>
            </w:pPr>
            <w:r w:rsidRPr="007C7937">
              <w:rPr>
                <w:szCs w:val="22"/>
                <w:lang w:val="en-CA"/>
              </w:rPr>
              <w:t>Qualcomm</w:t>
            </w:r>
          </w:p>
          <w:p w14:paraId="0959EFC2" w14:textId="77777777" w:rsidR="00C30C2B" w:rsidRPr="007C7937" w:rsidRDefault="003A42E9" w:rsidP="00C30C2B">
            <w:pPr>
              <w:rPr>
                <w:rStyle w:val="Hyperlink"/>
                <w:szCs w:val="22"/>
                <w:lang w:val="en-CA"/>
              </w:rPr>
            </w:pPr>
            <w:hyperlink r:id="rId49" w:history="1">
              <w:r w:rsidR="00C30C2B" w:rsidRPr="007C7937">
                <w:rPr>
                  <w:rStyle w:val="Hyperlink"/>
                  <w:szCs w:val="22"/>
                  <w:lang w:val="en-CA"/>
                </w:rPr>
                <w:t>Zhi Zhang</w:t>
              </w:r>
            </w:hyperlink>
          </w:p>
          <w:p w14:paraId="355E8989" w14:textId="29BFF8A9" w:rsidR="00C30C2B" w:rsidRPr="007C7937" w:rsidRDefault="003A42E9" w:rsidP="00C30C2B">
            <w:pPr>
              <w:rPr>
                <w:szCs w:val="22"/>
                <w:lang w:val="en-CA"/>
              </w:rPr>
            </w:pPr>
            <w:hyperlink r:id="rId50" w:history="1">
              <w:r w:rsidR="00C30C2B" w:rsidRPr="007C7937">
                <w:rPr>
                  <w:rStyle w:val="Hyperlink"/>
                  <w:szCs w:val="22"/>
                  <w:lang w:val="en-CA"/>
                </w:rPr>
                <w:t>JVET-X0083</w:t>
              </w:r>
            </w:hyperlink>
          </w:p>
        </w:tc>
        <w:tc>
          <w:tcPr>
            <w:tcW w:w="972" w:type="pct"/>
          </w:tcPr>
          <w:p w14:paraId="7986F888" w14:textId="77777777" w:rsidR="00C30C2B" w:rsidRPr="00D96B30" w:rsidRDefault="00C30C2B" w:rsidP="00C30C2B">
            <w:pPr>
              <w:rPr>
                <w:lang w:val="en-CA"/>
              </w:rPr>
            </w:pPr>
            <w:r w:rsidRPr="00D96B30">
              <w:rPr>
                <w:lang w:val="en-CA"/>
              </w:rPr>
              <w:t>Kwai</w:t>
            </w:r>
          </w:p>
          <w:p w14:paraId="506FB9CB" w14:textId="10D0618C" w:rsidR="00C30C2B" w:rsidRPr="007C7937" w:rsidRDefault="003A42E9" w:rsidP="00C30C2B">
            <w:pPr>
              <w:rPr>
                <w:lang w:val="en-CA"/>
              </w:rPr>
            </w:pPr>
            <w:hyperlink r:id="rId51" w:history="1">
              <w:r w:rsidR="00C30C2B" w:rsidRPr="007C7937">
                <w:rPr>
                  <w:rStyle w:val="Hyperlink"/>
                  <w:lang w:val="en-CA"/>
                </w:rPr>
                <w:t>Wei Chen</w:t>
              </w:r>
            </w:hyperlink>
          </w:p>
        </w:tc>
      </w:tr>
      <w:tr w:rsidR="00C30C2B" w:rsidRPr="007C7937" w14:paraId="72C1B08E" w14:textId="77777777" w:rsidTr="009D2A81">
        <w:tc>
          <w:tcPr>
            <w:tcW w:w="516" w:type="pct"/>
          </w:tcPr>
          <w:p w14:paraId="0FEC73B3" w14:textId="3DBEE3A0" w:rsidR="00C30C2B" w:rsidRPr="007C7937" w:rsidRDefault="00C30C2B" w:rsidP="00C30C2B">
            <w:pPr>
              <w:rPr>
                <w:szCs w:val="22"/>
                <w:lang w:val="en-CA"/>
              </w:rPr>
            </w:pPr>
            <w:r w:rsidRPr="007C7937">
              <w:rPr>
                <w:szCs w:val="22"/>
                <w:lang w:val="en-CA"/>
              </w:rPr>
              <w:t>3.3b</w:t>
            </w:r>
          </w:p>
        </w:tc>
        <w:tc>
          <w:tcPr>
            <w:tcW w:w="2395" w:type="pct"/>
          </w:tcPr>
          <w:p w14:paraId="7D1F663A" w14:textId="34F9D04A" w:rsidR="00C30C2B" w:rsidRPr="007C7937" w:rsidRDefault="00C30C2B" w:rsidP="00C30C2B">
            <w:pPr>
              <w:rPr>
                <w:lang w:val="en-CA"/>
              </w:rPr>
            </w:pPr>
            <w:r w:rsidRPr="00D96B30">
              <w:rPr>
                <w:szCs w:val="24"/>
                <w:lang w:val="en-CA"/>
              </w:rPr>
              <w:t xml:space="preserve">Bilateral matching AMVP-merge mode with TM </w:t>
            </w:r>
            <w:r w:rsidRPr="007C7937">
              <w:rPr>
                <w:szCs w:val="24"/>
                <w:lang w:val="en-CA"/>
              </w:rPr>
              <w:t>disabled</w:t>
            </w:r>
          </w:p>
        </w:tc>
        <w:tc>
          <w:tcPr>
            <w:tcW w:w="1117" w:type="pct"/>
          </w:tcPr>
          <w:p w14:paraId="37A4E594" w14:textId="77777777" w:rsidR="00C30C2B" w:rsidRPr="007C7937" w:rsidRDefault="00C30C2B" w:rsidP="00C30C2B">
            <w:pPr>
              <w:rPr>
                <w:szCs w:val="22"/>
                <w:lang w:val="en-CA"/>
              </w:rPr>
            </w:pPr>
            <w:r w:rsidRPr="007C7937">
              <w:rPr>
                <w:szCs w:val="22"/>
                <w:lang w:val="en-CA"/>
              </w:rPr>
              <w:t>Qualcomm</w:t>
            </w:r>
          </w:p>
          <w:p w14:paraId="3774997B" w14:textId="77777777" w:rsidR="00C30C2B" w:rsidRPr="007C7937" w:rsidRDefault="003A42E9" w:rsidP="00C30C2B">
            <w:pPr>
              <w:rPr>
                <w:rStyle w:val="Hyperlink"/>
                <w:szCs w:val="22"/>
                <w:lang w:val="en-CA"/>
              </w:rPr>
            </w:pPr>
            <w:hyperlink r:id="rId52" w:history="1">
              <w:r w:rsidR="00C30C2B" w:rsidRPr="007C7937">
                <w:rPr>
                  <w:rStyle w:val="Hyperlink"/>
                  <w:szCs w:val="22"/>
                  <w:lang w:val="en-CA"/>
                </w:rPr>
                <w:t>Zhi Zhang</w:t>
              </w:r>
            </w:hyperlink>
          </w:p>
          <w:p w14:paraId="2EA42414" w14:textId="66837E10" w:rsidR="00C30C2B" w:rsidRPr="007C7937" w:rsidRDefault="003A42E9" w:rsidP="00C30C2B">
            <w:pPr>
              <w:rPr>
                <w:szCs w:val="22"/>
                <w:lang w:val="en-CA"/>
              </w:rPr>
            </w:pPr>
            <w:hyperlink r:id="rId53" w:history="1">
              <w:r w:rsidR="00C30C2B" w:rsidRPr="007C7937">
                <w:rPr>
                  <w:rStyle w:val="Hyperlink"/>
                  <w:szCs w:val="22"/>
                  <w:lang w:val="en-CA"/>
                </w:rPr>
                <w:t>JVET-X0083</w:t>
              </w:r>
            </w:hyperlink>
          </w:p>
        </w:tc>
        <w:tc>
          <w:tcPr>
            <w:tcW w:w="972" w:type="pct"/>
          </w:tcPr>
          <w:p w14:paraId="7575FD54" w14:textId="77777777" w:rsidR="00C30C2B" w:rsidRPr="00D96B30" w:rsidRDefault="00C30C2B" w:rsidP="00C30C2B">
            <w:pPr>
              <w:rPr>
                <w:lang w:val="en-CA"/>
              </w:rPr>
            </w:pPr>
            <w:r w:rsidRPr="00D96B30">
              <w:rPr>
                <w:lang w:val="en-CA"/>
              </w:rPr>
              <w:t>Kwai</w:t>
            </w:r>
          </w:p>
          <w:p w14:paraId="73071BC8" w14:textId="4A846771" w:rsidR="00C30C2B" w:rsidRPr="007C7937" w:rsidRDefault="003A42E9" w:rsidP="00C30C2B">
            <w:pPr>
              <w:rPr>
                <w:lang w:val="en-CA"/>
              </w:rPr>
            </w:pPr>
            <w:hyperlink r:id="rId54" w:history="1">
              <w:r w:rsidR="00C30C2B" w:rsidRPr="007C7937">
                <w:rPr>
                  <w:rStyle w:val="Hyperlink"/>
                  <w:lang w:val="en-CA"/>
                </w:rPr>
                <w:t>Wei Chen</w:t>
              </w:r>
            </w:hyperlink>
          </w:p>
        </w:tc>
      </w:tr>
      <w:tr w:rsidR="00C30C2B" w:rsidRPr="007C7937" w14:paraId="2C2653B8" w14:textId="77777777" w:rsidTr="009D2A81">
        <w:tc>
          <w:tcPr>
            <w:tcW w:w="516" w:type="pct"/>
          </w:tcPr>
          <w:p w14:paraId="0B9F1CD1" w14:textId="0A68BCC2" w:rsidR="00C30C2B" w:rsidRPr="007C7937" w:rsidRDefault="00C30C2B" w:rsidP="00C30C2B">
            <w:pPr>
              <w:rPr>
                <w:szCs w:val="22"/>
                <w:lang w:val="en-CA"/>
              </w:rPr>
            </w:pPr>
            <w:r w:rsidRPr="007C7937">
              <w:rPr>
                <w:szCs w:val="22"/>
                <w:lang w:val="en-CA"/>
              </w:rPr>
              <w:t>3.3c</w:t>
            </w:r>
          </w:p>
        </w:tc>
        <w:tc>
          <w:tcPr>
            <w:tcW w:w="2395" w:type="pct"/>
          </w:tcPr>
          <w:p w14:paraId="722140AF" w14:textId="6D8167E2" w:rsidR="00C30C2B" w:rsidRPr="00D96B30" w:rsidRDefault="00C30C2B" w:rsidP="00C30C2B">
            <w:pPr>
              <w:rPr>
                <w:lang w:val="en-CA"/>
              </w:rPr>
            </w:pPr>
            <w:r w:rsidRPr="00D96B30">
              <w:rPr>
                <w:szCs w:val="24"/>
                <w:lang w:val="en-CA"/>
              </w:rPr>
              <w:t>Template matching AMVP-merge mode</w:t>
            </w:r>
          </w:p>
        </w:tc>
        <w:tc>
          <w:tcPr>
            <w:tcW w:w="1117" w:type="pct"/>
          </w:tcPr>
          <w:p w14:paraId="4942AEEA" w14:textId="77777777" w:rsidR="00C30C2B" w:rsidRPr="007C7937" w:rsidRDefault="00C30C2B" w:rsidP="00C30C2B">
            <w:pPr>
              <w:rPr>
                <w:szCs w:val="22"/>
                <w:lang w:val="en-CA"/>
              </w:rPr>
            </w:pPr>
            <w:r w:rsidRPr="007C7937">
              <w:rPr>
                <w:szCs w:val="22"/>
                <w:lang w:val="en-CA"/>
              </w:rPr>
              <w:t>Qualcomm</w:t>
            </w:r>
          </w:p>
          <w:p w14:paraId="2EFA2A69" w14:textId="77777777" w:rsidR="00C30C2B" w:rsidRPr="007C7937" w:rsidRDefault="003A42E9" w:rsidP="00C30C2B">
            <w:pPr>
              <w:rPr>
                <w:rStyle w:val="Hyperlink"/>
                <w:szCs w:val="22"/>
                <w:lang w:val="en-CA"/>
              </w:rPr>
            </w:pPr>
            <w:hyperlink r:id="rId55" w:history="1">
              <w:r w:rsidR="00C30C2B" w:rsidRPr="007C7937">
                <w:rPr>
                  <w:rStyle w:val="Hyperlink"/>
                  <w:szCs w:val="22"/>
                  <w:lang w:val="en-CA"/>
                </w:rPr>
                <w:t>Zhi Zhang</w:t>
              </w:r>
            </w:hyperlink>
          </w:p>
          <w:p w14:paraId="00BB73B6" w14:textId="4E1A8362" w:rsidR="00C30C2B" w:rsidRPr="007C7937" w:rsidRDefault="003A42E9" w:rsidP="00C30C2B">
            <w:pPr>
              <w:rPr>
                <w:szCs w:val="22"/>
                <w:lang w:val="en-CA"/>
              </w:rPr>
            </w:pPr>
            <w:hyperlink r:id="rId56" w:history="1">
              <w:r w:rsidR="00C30C2B" w:rsidRPr="007C7937">
                <w:rPr>
                  <w:rStyle w:val="Hyperlink"/>
                  <w:szCs w:val="22"/>
                  <w:lang w:val="en-CA"/>
                </w:rPr>
                <w:t>JVET-X0083</w:t>
              </w:r>
            </w:hyperlink>
          </w:p>
        </w:tc>
        <w:tc>
          <w:tcPr>
            <w:tcW w:w="972" w:type="pct"/>
          </w:tcPr>
          <w:p w14:paraId="5481317E" w14:textId="77777777" w:rsidR="00C30C2B" w:rsidRPr="00D96B30" w:rsidRDefault="00C30C2B" w:rsidP="00C30C2B">
            <w:pPr>
              <w:rPr>
                <w:lang w:val="en-CA"/>
              </w:rPr>
            </w:pPr>
            <w:r w:rsidRPr="00D96B30">
              <w:rPr>
                <w:lang w:val="en-CA"/>
              </w:rPr>
              <w:lastRenderedPageBreak/>
              <w:t>Kwai</w:t>
            </w:r>
          </w:p>
          <w:p w14:paraId="3252C397" w14:textId="7B5487A3" w:rsidR="00C30C2B" w:rsidRPr="007C7937" w:rsidRDefault="003A42E9" w:rsidP="00C30C2B">
            <w:pPr>
              <w:rPr>
                <w:szCs w:val="22"/>
                <w:lang w:val="en-CA"/>
              </w:rPr>
            </w:pPr>
            <w:hyperlink r:id="rId57" w:history="1">
              <w:r w:rsidR="00C30C2B" w:rsidRPr="007C7937">
                <w:rPr>
                  <w:rStyle w:val="Hyperlink"/>
                  <w:lang w:val="en-CA"/>
                </w:rPr>
                <w:t>Wei Chen</w:t>
              </w:r>
            </w:hyperlink>
          </w:p>
        </w:tc>
      </w:tr>
      <w:tr w:rsidR="00C30C2B" w:rsidRPr="007C7937" w14:paraId="7C1A4D34" w14:textId="77777777" w:rsidTr="009D2A81">
        <w:tc>
          <w:tcPr>
            <w:tcW w:w="516" w:type="pct"/>
          </w:tcPr>
          <w:p w14:paraId="55669358" w14:textId="6202BBEE" w:rsidR="00C30C2B" w:rsidRPr="007C7937" w:rsidRDefault="00C30C2B" w:rsidP="00C30C2B">
            <w:pPr>
              <w:rPr>
                <w:szCs w:val="22"/>
                <w:lang w:val="en-CA"/>
              </w:rPr>
            </w:pPr>
            <w:r w:rsidRPr="007C7937">
              <w:rPr>
                <w:szCs w:val="22"/>
                <w:lang w:val="en-CA"/>
              </w:rPr>
              <w:lastRenderedPageBreak/>
              <w:t>3.4a</w:t>
            </w:r>
          </w:p>
        </w:tc>
        <w:tc>
          <w:tcPr>
            <w:tcW w:w="2395" w:type="pct"/>
          </w:tcPr>
          <w:p w14:paraId="48BAD7BB" w14:textId="2C61A433" w:rsidR="00C30C2B" w:rsidRPr="00D96B30" w:rsidRDefault="00C30C2B" w:rsidP="00C30C2B">
            <w:pPr>
              <w:rPr>
                <w:lang w:val="en-CA"/>
              </w:rPr>
            </w:pPr>
            <w:r w:rsidRPr="00D96B30">
              <w:rPr>
                <w:szCs w:val="24"/>
                <w:lang w:val="en-CA"/>
              </w:rPr>
              <w:t>Adaptive decoder side motion vector refinement</w:t>
            </w:r>
          </w:p>
        </w:tc>
        <w:tc>
          <w:tcPr>
            <w:tcW w:w="1117" w:type="pct"/>
          </w:tcPr>
          <w:p w14:paraId="38E4F6A5" w14:textId="77777777" w:rsidR="00C30C2B" w:rsidRPr="007C7937" w:rsidRDefault="00C30C2B" w:rsidP="00C30C2B">
            <w:pPr>
              <w:rPr>
                <w:szCs w:val="22"/>
                <w:lang w:val="en-CA"/>
              </w:rPr>
            </w:pPr>
            <w:r w:rsidRPr="007C7937">
              <w:rPr>
                <w:szCs w:val="22"/>
                <w:lang w:val="en-CA"/>
              </w:rPr>
              <w:t>Qualcomm</w:t>
            </w:r>
          </w:p>
          <w:p w14:paraId="20174A93" w14:textId="77777777" w:rsidR="00C30C2B" w:rsidRPr="007C7937" w:rsidRDefault="003A42E9" w:rsidP="00C30C2B">
            <w:pPr>
              <w:rPr>
                <w:rStyle w:val="Hyperlink"/>
                <w:szCs w:val="22"/>
                <w:lang w:val="en-CA"/>
              </w:rPr>
            </w:pPr>
            <w:hyperlink r:id="rId58" w:history="1">
              <w:r w:rsidR="00C30C2B" w:rsidRPr="007C7937">
                <w:rPr>
                  <w:rStyle w:val="Hyperlink"/>
                  <w:szCs w:val="22"/>
                  <w:lang w:val="en-CA"/>
                </w:rPr>
                <w:t>Han Huang</w:t>
              </w:r>
            </w:hyperlink>
          </w:p>
          <w:p w14:paraId="0A46DCD7" w14:textId="78E2CC83" w:rsidR="00C30C2B" w:rsidRPr="007C7937" w:rsidRDefault="003A42E9" w:rsidP="00C30C2B">
            <w:pPr>
              <w:rPr>
                <w:szCs w:val="22"/>
                <w:lang w:val="en-CA"/>
              </w:rPr>
            </w:pPr>
            <w:hyperlink r:id="rId59" w:history="1">
              <w:r w:rsidR="00C30C2B" w:rsidRPr="007C7937">
                <w:rPr>
                  <w:rStyle w:val="Hyperlink"/>
                  <w:szCs w:val="22"/>
                  <w:lang w:val="en-CA"/>
                </w:rPr>
                <w:t>JVET-X0049</w:t>
              </w:r>
            </w:hyperlink>
          </w:p>
        </w:tc>
        <w:tc>
          <w:tcPr>
            <w:tcW w:w="972" w:type="pct"/>
          </w:tcPr>
          <w:p w14:paraId="5F282E9E" w14:textId="77777777" w:rsidR="00C30C2B" w:rsidRPr="00D96B30" w:rsidRDefault="00C30C2B" w:rsidP="00C30C2B">
            <w:pPr>
              <w:rPr>
                <w:lang w:val="en-CA"/>
              </w:rPr>
            </w:pPr>
            <w:r w:rsidRPr="00D96B30">
              <w:rPr>
                <w:lang w:val="en-CA"/>
              </w:rPr>
              <w:t>Alibaba</w:t>
            </w:r>
          </w:p>
          <w:p w14:paraId="2B768007" w14:textId="2E54D35B" w:rsidR="00C30C2B" w:rsidRPr="007C7937" w:rsidRDefault="003A42E9" w:rsidP="00C30C2B">
            <w:pPr>
              <w:rPr>
                <w:lang w:val="en-CA"/>
              </w:rPr>
            </w:pPr>
            <w:hyperlink r:id="rId60" w:history="1">
              <w:r w:rsidR="00C30C2B" w:rsidRPr="007C7937">
                <w:rPr>
                  <w:rStyle w:val="Hyperlink"/>
                  <w:lang w:val="en-CA"/>
                </w:rPr>
                <w:t>Ru-Ling Liao</w:t>
              </w:r>
            </w:hyperlink>
          </w:p>
        </w:tc>
      </w:tr>
      <w:tr w:rsidR="00C30C2B" w:rsidRPr="007C7937" w14:paraId="1CEC6119" w14:textId="77777777" w:rsidTr="009D2A81">
        <w:tc>
          <w:tcPr>
            <w:tcW w:w="516" w:type="pct"/>
          </w:tcPr>
          <w:p w14:paraId="1810BABB" w14:textId="302E1C6A" w:rsidR="00C30C2B" w:rsidRPr="007C7937" w:rsidRDefault="00C30C2B" w:rsidP="00C30C2B">
            <w:pPr>
              <w:rPr>
                <w:lang w:val="en-CA"/>
              </w:rPr>
            </w:pPr>
            <w:r w:rsidRPr="007C7937">
              <w:rPr>
                <w:szCs w:val="22"/>
                <w:lang w:val="en-CA"/>
              </w:rPr>
              <w:t>3.4b</w:t>
            </w:r>
          </w:p>
        </w:tc>
        <w:tc>
          <w:tcPr>
            <w:tcW w:w="2395" w:type="pct"/>
          </w:tcPr>
          <w:p w14:paraId="54D84EB5" w14:textId="79024AA4" w:rsidR="00C30C2B" w:rsidRPr="007C7937" w:rsidRDefault="00C30C2B" w:rsidP="00C30C2B">
            <w:pPr>
              <w:rPr>
                <w:lang w:val="en-CA"/>
              </w:rPr>
            </w:pPr>
            <w:r w:rsidRPr="00D96B30">
              <w:rPr>
                <w:szCs w:val="24"/>
                <w:lang w:val="en-CA"/>
              </w:rPr>
              <w:t>Adaptive decoder side motion vector refinement with TM disabled</w:t>
            </w:r>
          </w:p>
        </w:tc>
        <w:tc>
          <w:tcPr>
            <w:tcW w:w="1117" w:type="pct"/>
          </w:tcPr>
          <w:p w14:paraId="75BDC3A4" w14:textId="77777777" w:rsidR="00C30C2B" w:rsidRPr="007C7937" w:rsidRDefault="00C30C2B" w:rsidP="00C30C2B">
            <w:pPr>
              <w:rPr>
                <w:szCs w:val="22"/>
                <w:lang w:val="en-CA"/>
              </w:rPr>
            </w:pPr>
            <w:r w:rsidRPr="007C7937">
              <w:rPr>
                <w:szCs w:val="22"/>
                <w:lang w:val="en-CA"/>
              </w:rPr>
              <w:t>Qualcomm</w:t>
            </w:r>
          </w:p>
          <w:p w14:paraId="03976E71" w14:textId="77777777" w:rsidR="00C30C2B" w:rsidRPr="007C7937" w:rsidRDefault="003A42E9" w:rsidP="00C30C2B">
            <w:pPr>
              <w:rPr>
                <w:rStyle w:val="Hyperlink"/>
                <w:szCs w:val="22"/>
                <w:lang w:val="en-CA"/>
              </w:rPr>
            </w:pPr>
            <w:hyperlink r:id="rId61" w:history="1">
              <w:r w:rsidR="00C30C2B" w:rsidRPr="007C7937">
                <w:rPr>
                  <w:rStyle w:val="Hyperlink"/>
                  <w:szCs w:val="22"/>
                  <w:lang w:val="en-CA"/>
                </w:rPr>
                <w:t>Han Huang</w:t>
              </w:r>
            </w:hyperlink>
          </w:p>
          <w:p w14:paraId="67C57A81" w14:textId="329A0830" w:rsidR="00C30C2B" w:rsidRPr="007C7937" w:rsidRDefault="003A42E9" w:rsidP="00C30C2B">
            <w:pPr>
              <w:rPr>
                <w:szCs w:val="22"/>
                <w:lang w:val="en-CA"/>
              </w:rPr>
            </w:pPr>
            <w:hyperlink r:id="rId62" w:history="1">
              <w:r w:rsidR="00C30C2B" w:rsidRPr="007C7937">
                <w:rPr>
                  <w:rStyle w:val="Hyperlink"/>
                  <w:szCs w:val="22"/>
                  <w:lang w:val="en-CA"/>
                </w:rPr>
                <w:t>JVET-X0049</w:t>
              </w:r>
            </w:hyperlink>
          </w:p>
        </w:tc>
        <w:tc>
          <w:tcPr>
            <w:tcW w:w="972" w:type="pct"/>
          </w:tcPr>
          <w:p w14:paraId="521813AA" w14:textId="77777777" w:rsidR="00C30C2B" w:rsidRPr="00D96B30" w:rsidRDefault="00C30C2B" w:rsidP="00C30C2B">
            <w:pPr>
              <w:rPr>
                <w:lang w:val="en-CA"/>
              </w:rPr>
            </w:pPr>
            <w:r w:rsidRPr="00D96B30">
              <w:rPr>
                <w:lang w:val="en-CA"/>
              </w:rPr>
              <w:t>Alibaba</w:t>
            </w:r>
          </w:p>
          <w:p w14:paraId="088622A9" w14:textId="00B73236" w:rsidR="00C30C2B" w:rsidRPr="007C7937" w:rsidRDefault="003A42E9" w:rsidP="00C30C2B">
            <w:pPr>
              <w:rPr>
                <w:lang w:val="en-CA"/>
              </w:rPr>
            </w:pPr>
            <w:hyperlink r:id="rId63" w:history="1">
              <w:r w:rsidR="00C30C2B" w:rsidRPr="007C7937">
                <w:rPr>
                  <w:rStyle w:val="Hyperlink"/>
                  <w:lang w:val="en-CA"/>
                </w:rPr>
                <w:t>Ru-Ling Liao</w:t>
              </w:r>
            </w:hyperlink>
          </w:p>
        </w:tc>
      </w:tr>
      <w:tr w:rsidR="00C30C2B" w:rsidRPr="007C7937" w14:paraId="0EAE6170" w14:textId="77777777" w:rsidTr="005E2D4D">
        <w:tc>
          <w:tcPr>
            <w:tcW w:w="5000" w:type="pct"/>
            <w:gridSpan w:val="4"/>
          </w:tcPr>
          <w:p w14:paraId="363447AC" w14:textId="09049A16" w:rsidR="00C30C2B" w:rsidRPr="007C7937" w:rsidRDefault="00C30C2B" w:rsidP="00C30C2B">
            <w:pPr>
              <w:rPr>
                <w:b/>
                <w:bCs/>
                <w:szCs w:val="22"/>
                <w:lang w:val="en-CA"/>
              </w:rPr>
            </w:pPr>
            <w:r w:rsidRPr="007C7937">
              <w:rPr>
                <w:b/>
                <w:bCs/>
                <w:szCs w:val="22"/>
                <w:lang w:val="en-CA"/>
              </w:rPr>
              <w:t xml:space="preserve">4 </w:t>
            </w:r>
            <w:r w:rsidRPr="007C7937">
              <w:rPr>
                <w:b/>
                <w:szCs w:val="22"/>
                <w:lang w:val="en-CA"/>
              </w:rPr>
              <w:t>In-loop filtering</w:t>
            </w:r>
          </w:p>
        </w:tc>
      </w:tr>
      <w:tr w:rsidR="00C30C2B" w:rsidRPr="007C7937" w14:paraId="017D9574" w14:textId="77777777" w:rsidTr="009D2A81">
        <w:tc>
          <w:tcPr>
            <w:tcW w:w="516" w:type="pct"/>
          </w:tcPr>
          <w:p w14:paraId="52DCB1E5" w14:textId="254D353C" w:rsidR="00C30C2B" w:rsidRPr="007C7937" w:rsidRDefault="00C30C2B" w:rsidP="00C30C2B">
            <w:pPr>
              <w:rPr>
                <w:szCs w:val="22"/>
                <w:lang w:val="en-CA"/>
              </w:rPr>
            </w:pPr>
            <w:r w:rsidRPr="007C7937">
              <w:rPr>
                <w:szCs w:val="22"/>
                <w:lang w:val="en-CA"/>
              </w:rPr>
              <w:t>4.1</w:t>
            </w:r>
          </w:p>
        </w:tc>
        <w:tc>
          <w:tcPr>
            <w:tcW w:w="2395" w:type="pct"/>
          </w:tcPr>
          <w:p w14:paraId="77A17E79" w14:textId="0031CB45" w:rsidR="00C30C2B" w:rsidRPr="00D96B30" w:rsidRDefault="00C30C2B" w:rsidP="00C30C2B">
            <w:pPr>
              <w:rPr>
                <w:szCs w:val="22"/>
                <w:lang w:val="en-CA"/>
              </w:rPr>
            </w:pPr>
            <w:r w:rsidRPr="007C7937">
              <w:rPr>
                <w:lang w:val="en-CA"/>
              </w:rPr>
              <w:t>Chroma bilateral filter</w:t>
            </w:r>
          </w:p>
        </w:tc>
        <w:tc>
          <w:tcPr>
            <w:tcW w:w="1117" w:type="pct"/>
          </w:tcPr>
          <w:p w14:paraId="3A0B2CAA" w14:textId="77777777" w:rsidR="00C30C2B" w:rsidRPr="007C7937" w:rsidRDefault="00C30C2B" w:rsidP="00C30C2B">
            <w:pPr>
              <w:rPr>
                <w:szCs w:val="24"/>
                <w:lang w:val="en-CA"/>
              </w:rPr>
            </w:pPr>
            <w:r w:rsidRPr="007C7937">
              <w:rPr>
                <w:szCs w:val="24"/>
                <w:lang w:val="en-CA"/>
              </w:rPr>
              <w:t>Bytedance</w:t>
            </w:r>
          </w:p>
          <w:p w14:paraId="3DE59B5B" w14:textId="77777777" w:rsidR="00C30C2B" w:rsidRPr="007C7937" w:rsidRDefault="003A42E9" w:rsidP="00C30C2B">
            <w:pPr>
              <w:rPr>
                <w:rStyle w:val="Hyperlink"/>
                <w:lang w:val="en-CA"/>
              </w:rPr>
            </w:pPr>
            <w:hyperlink r:id="rId64" w:history="1">
              <w:r w:rsidR="00C30C2B" w:rsidRPr="007C7937">
                <w:rPr>
                  <w:rStyle w:val="Hyperlink"/>
                  <w:lang w:val="en-CA"/>
                </w:rPr>
                <w:t>Wenbin Yin</w:t>
              </w:r>
            </w:hyperlink>
          </w:p>
          <w:p w14:paraId="3AD945C1" w14:textId="1B8EE133" w:rsidR="00C30C2B" w:rsidRPr="007C7937" w:rsidRDefault="003A42E9" w:rsidP="00C30C2B">
            <w:pPr>
              <w:rPr>
                <w:szCs w:val="22"/>
                <w:lang w:val="en-CA"/>
              </w:rPr>
            </w:pPr>
            <w:hyperlink r:id="rId65" w:history="1">
              <w:r w:rsidR="00C30C2B" w:rsidRPr="007C7937">
                <w:rPr>
                  <w:rStyle w:val="Hyperlink"/>
                  <w:szCs w:val="22"/>
                  <w:lang w:val="en-CA"/>
                </w:rPr>
                <w:t>JVET-X0067</w:t>
              </w:r>
            </w:hyperlink>
          </w:p>
        </w:tc>
        <w:tc>
          <w:tcPr>
            <w:tcW w:w="972" w:type="pct"/>
          </w:tcPr>
          <w:p w14:paraId="43ECADCE" w14:textId="77777777" w:rsidR="00C30C2B" w:rsidRPr="00D96B30" w:rsidRDefault="00C30C2B" w:rsidP="00C30C2B">
            <w:pPr>
              <w:rPr>
                <w:szCs w:val="24"/>
                <w:lang w:val="en-CA"/>
              </w:rPr>
            </w:pPr>
            <w:r w:rsidRPr="00D96B30">
              <w:rPr>
                <w:szCs w:val="24"/>
                <w:lang w:val="en-CA"/>
              </w:rPr>
              <w:t>Alibaba</w:t>
            </w:r>
          </w:p>
          <w:p w14:paraId="213ECE50" w14:textId="69D483D0" w:rsidR="00C30C2B" w:rsidRPr="007C7937" w:rsidRDefault="003A42E9" w:rsidP="00C30C2B">
            <w:pPr>
              <w:rPr>
                <w:szCs w:val="22"/>
                <w:lang w:val="en-CA"/>
              </w:rPr>
            </w:pPr>
            <w:hyperlink r:id="rId66" w:history="1">
              <w:r w:rsidR="00C30C2B" w:rsidRPr="007C7937">
                <w:rPr>
                  <w:rStyle w:val="Hyperlink"/>
                  <w:szCs w:val="24"/>
                  <w:lang w:val="en-CA"/>
                </w:rPr>
                <w:t>Mohammed Golam Sarwer</w:t>
              </w:r>
            </w:hyperlink>
          </w:p>
        </w:tc>
      </w:tr>
      <w:tr w:rsidR="00C30C2B" w:rsidRPr="007C7937" w14:paraId="6410EFE1" w14:textId="77777777" w:rsidTr="009D2A81">
        <w:tc>
          <w:tcPr>
            <w:tcW w:w="516" w:type="pct"/>
          </w:tcPr>
          <w:p w14:paraId="49DB3412" w14:textId="783A9B45" w:rsidR="00C30C2B" w:rsidRPr="007C7937" w:rsidRDefault="00C30C2B" w:rsidP="00C30C2B">
            <w:pPr>
              <w:rPr>
                <w:szCs w:val="22"/>
                <w:lang w:val="en-CA"/>
              </w:rPr>
            </w:pPr>
            <w:r w:rsidRPr="007C7937">
              <w:rPr>
                <w:szCs w:val="22"/>
                <w:lang w:val="en-CA"/>
              </w:rPr>
              <w:t>4.2a</w:t>
            </w:r>
          </w:p>
        </w:tc>
        <w:tc>
          <w:tcPr>
            <w:tcW w:w="2395" w:type="pct"/>
          </w:tcPr>
          <w:p w14:paraId="79696177" w14:textId="38927AF4" w:rsidR="00C30C2B" w:rsidRPr="00D96B30" w:rsidRDefault="00C30C2B" w:rsidP="00C30C2B">
            <w:pPr>
              <w:rPr>
                <w:szCs w:val="22"/>
                <w:lang w:val="en-CA"/>
              </w:rPr>
            </w:pPr>
            <w:r w:rsidRPr="00D96B30">
              <w:rPr>
                <w:szCs w:val="24"/>
                <w:lang w:val="en-CA"/>
              </w:rPr>
              <w:t>CTB level filter shape selection of CCALF</w:t>
            </w:r>
          </w:p>
        </w:tc>
        <w:tc>
          <w:tcPr>
            <w:tcW w:w="1117" w:type="pct"/>
          </w:tcPr>
          <w:p w14:paraId="64A3A638" w14:textId="77777777" w:rsidR="00C30C2B" w:rsidRPr="007C7937" w:rsidRDefault="00C30C2B" w:rsidP="00C30C2B">
            <w:pPr>
              <w:rPr>
                <w:szCs w:val="24"/>
                <w:lang w:val="en-CA"/>
              </w:rPr>
            </w:pPr>
            <w:r w:rsidRPr="007C7937">
              <w:rPr>
                <w:szCs w:val="24"/>
                <w:lang w:val="en-CA"/>
              </w:rPr>
              <w:t>Alibaba</w:t>
            </w:r>
          </w:p>
          <w:p w14:paraId="30125E8D" w14:textId="77777777" w:rsidR="00C30C2B" w:rsidRPr="007C7937" w:rsidRDefault="003A42E9" w:rsidP="00C30C2B">
            <w:pPr>
              <w:rPr>
                <w:rStyle w:val="Hyperlink"/>
                <w:szCs w:val="24"/>
                <w:lang w:val="en-CA"/>
              </w:rPr>
            </w:pPr>
            <w:hyperlink r:id="rId67" w:history="1">
              <w:r w:rsidR="00C30C2B" w:rsidRPr="007C7937">
                <w:rPr>
                  <w:rStyle w:val="Hyperlink"/>
                  <w:szCs w:val="24"/>
                  <w:lang w:val="en-CA"/>
                </w:rPr>
                <w:t>Mohammed Golam Sarwer</w:t>
              </w:r>
            </w:hyperlink>
          </w:p>
          <w:p w14:paraId="07EFE202" w14:textId="5CCDDBF2" w:rsidR="00C30C2B" w:rsidRPr="007C7937" w:rsidRDefault="003A42E9" w:rsidP="00C30C2B">
            <w:pPr>
              <w:rPr>
                <w:szCs w:val="22"/>
                <w:lang w:val="en-CA"/>
              </w:rPr>
            </w:pPr>
            <w:hyperlink r:id="rId68" w:history="1">
              <w:r w:rsidR="00C30C2B" w:rsidRPr="007C7937">
                <w:rPr>
                  <w:rStyle w:val="Hyperlink"/>
                  <w:szCs w:val="22"/>
                  <w:lang w:val="en-CA"/>
                </w:rPr>
                <w:t>JVET-X0045</w:t>
              </w:r>
            </w:hyperlink>
          </w:p>
        </w:tc>
        <w:tc>
          <w:tcPr>
            <w:tcW w:w="972" w:type="pct"/>
          </w:tcPr>
          <w:p w14:paraId="79EE6A50" w14:textId="77777777" w:rsidR="00C30C2B" w:rsidRPr="00D96B30" w:rsidRDefault="00C30C2B" w:rsidP="00C30C2B">
            <w:pPr>
              <w:rPr>
                <w:lang w:val="en-CA"/>
              </w:rPr>
            </w:pPr>
            <w:r w:rsidRPr="00D96B30">
              <w:rPr>
                <w:lang w:val="en-CA"/>
              </w:rPr>
              <w:t>Qualcomm</w:t>
            </w:r>
          </w:p>
          <w:p w14:paraId="51D4997B" w14:textId="4A718196" w:rsidR="00C30C2B" w:rsidRPr="007C7937" w:rsidRDefault="003A42E9" w:rsidP="00C30C2B">
            <w:pPr>
              <w:rPr>
                <w:szCs w:val="22"/>
                <w:lang w:val="en-CA"/>
              </w:rPr>
            </w:pPr>
            <w:hyperlink r:id="rId69" w:history="1">
              <w:r w:rsidR="00C30C2B" w:rsidRPr="007C7937">
                <w:rPr>
                  <w:rStyle w:val="Hyperlink"/>
                  <w:szCs w:val="24"/>
                  <w:lang w:val="en-CA"/>
                </w:rPr>
                <w:t>Nan Hu</w:t>
              </w:r>
            </w:hyperlink>
          </w:p>
        </w:tc>
      </w:tr>
      <w:tr w:rsidR="00C30C2B" w:rsidRPr="007C7937" w14:paraId="21264E12" w14:textId="77777777" w:rsidTr="009D2A81">
        <w:tc>
          <w:tcPr>
            <w:tcW w:w="516" w:type="pct"/>
          </w:tcPr>
          <w:p w14:paraId="78CF6FAA" w14:textId="362F3F9E" w:rsidR="00C30C2B" w:rsidRPr="007C7937" w:rsidRDefault="00C30C2B" w:rsidP="00C30C2B">
            <w:pPr>
              <w:rPr>
                <w:strike/>
                <w:szCs w:val="22"/>
                <w:lang w:val="en-CA"/>
              </w:rPr>
            </w:pPr>
            <w:r w:rsidRPr="007C7937">
              <w:rPr>
                <w:szCs w:val="22"/>
                <w:lang w:val="en-CA"/>
              </w:rPr>
              <w:t>4.2b</w:t>
            </w:r>
          </w:p>
        </w:tc>
        <w:tc>
          <w:tcPr>
            <w:tcW w:w="2395" w:type="pct"/>
          </w:tcPr>
          <w:p w14:paraId="48FBC04C" w14:textId="4FCA05CC" w:rsidR="00C30C2B" w:rsidRPr="007C7937" w:rsidRDefault="00C30C2B" w:rsidP="00C30C2B">
            <w:pPr>
              <w:rPr>
                <w:strike/>
                <w:szCs w:val="22"/>
                <w:lang w:val="en-CA"/>
              </w:rPr>
            </w:pPr>
            <w:r w:rsidRPr="00D96B30">
              <w:rPr>
                <w:szCs w:val="24"/>
                <w:lang w:val="en-CA"/>
              </w:rPr>
              <w:t>CTB level filter shape selection of CCALF with removal of power of 2 constraint of filter coefficients</w:t>
            </w:r>
          </w:p>
        </w:tc>
        <w:tc>
          <w:tcPr>
            <w:tcW w:w="1117" w:type="pct"/>
          </w:tcPr>
          <w:p w14:paraId="758C20E4" w14:textId="77777777" w:rsidR="00C30C2B" w:rsidRPr="007C7937" w:rsidRDefault="00C30C2B" w:rsidP="00C30C2B">
            <w:pPr>
              <w:rPr>
                <w:szCs w:val="24"/>
                <w:lang w:val="en-CA"/>
              </w:rPr>
            </w:pPr>
            <w:r w:rsidRPr="007C7937">
              <w:rPr>
                <w:szCs w:val="24"/>
                <w:lang w:val="en-CA"/>
              </w:rPr>
              <w:t>Alibaba</w:t>
            </w:r>
          </w:p>
          <w:p w14:paraId="0F2DAF7C" w14:textId="77777777" w:rsidR="00C30C2B" w:rsidRPr="007C7937" w:rsidRDefault="003A42E9" w:rsidP="00C30C2B">
            <w:pPr>
              <w:rPr>
                <w:rStyle w:val="Hyperlink"/>
                <w:szCs w:val="24"/>
                <w:lang w:val="en-CA"/>
              </w:rPr>
            </w:pPr>
            <w:hyperlink r:id="rId70" w:history="1">
              <w:r w:rsidR="00C30C2B" w:rsidRPr="007C7937">
                <w:rPr>
                  <w:rStyle w:val="Hyperlink"/>
                  <w:szCs w:val="24"/>
                  <w:lang w:val="en-CA"/>
                </w:rPr>
                <w:t>Mohammed Golam Sarwer</w:t>
              </w:r>
            </w:hyperlink>
          </w:p>
          <w:p w14:paraId="7D0D010B" w14:textId="47570ECB" w:rsidR="00C30C2B" w:rsidRPr="007C7937" w:rsidRDefault="003A42E9" w:rsidP="00C30C2B">
            <w:pPr>
              <w:rPr>
                <w:szCs w:val="22"/>
                <w:lang w:val="en-CA"/>
              </w:rPr>
            </w:pPr>
            <w:hyperlink r:id="rId71" w:history="1">
              <w:r w:rsidR="00C30C2B" w:rsidRPr="007C7937">
                <w:rPr>
                  <w:rStyle w:val="Hyperlink"/>
                  <w:szCs w:val="22"/>
                  <w:lang w:val="en-CA"/>
                </w:rPr>
                <w:t>JVET-X0045</w:t>
              </w:r>
            </w:hyperlink>
          </w:p>
        </w:tc>
        <w:tc>
          <w:tcPr>
            <w:tcW w:w="972" w:type="pct"/>
          </w:tcPr>
          <w:p w14:paraId="7889C764" w14:textId="77777777" w:rsidR="00C30C2B" w:rsidRPr="00D96B30" w:rsidRDefault="00C30C2B" w:rsidP="00C30C2B">
            <w:pPr>
              <w:rPr>
                <w:lang w:val="en-CA"/>
              </w:rPr>
            </w:pPr>
            <w:r w:rsidRPr="00D96B30">
              <w:rPr>
                <w:lang w:val="en-CA"/>
              </w:rPr>
              <w:t>Qualcomm</w:t>
            </w:r>
          </w:p>
          <w:p w14:paraId="76EDF03D" w14:textId="58B32D9B" w:rsidR="00C30C2B" w:rsidRPr="007C7937" w:rsidRDefault="003A42E9" w:rsidP="00C30C2B">
            <w:pPr>
              <w:rPr>
                <w:szCs w:val="22"/>
                <w:lang w:val="en-CA"/>
              </w:rPr>
            </w:pPr>
            <w:hyperlink r:id="rId72" w:history="1">
              <w:r w:rsidR="00C30C2B" w:rsidRPr="007C7937">
                <w:rPr>
                  <w:rStyle w:val="Hyperlink"/>
                  <w:szCs w:val="24"/>
                  <w:lang w:val="en-CA"/>
                </w:rPr>
                <w:t>Nan Hu</w:t>
              </w:r>
            </w:hyperlink>
          </w:p>
        </w:tc>
      </w:tr>
      <w:tr w:rsidR="00C30C2B" w:rsidRPr="007C7937" w14:paraId="538DCECC" w14:textId="77777777" w:rsidTr="009D2A81">
        <w:tc>
          <w:tcPr>
            <w:tcW w:w="516" w:type="pct"/>
          </w:tcPr>
          <w:p w14:paraId="558DD065" w14:textId="51B6E05B" w:rsidR="00C30C2B" w:rsidRPr="007C7937" w:rsidRDefault="00C30C2B" w:rsidP="00C30C2B">
            <w:pPr>
              <w:rPr>
                <w:szCs w:val="22"/>
                <w:lang w:val="en-CA"/>
              </w:rPr>
            </w:pPr>
            <w:r w:rsidRPr="007C7937">
              <w:rPr>
                <w:szCs w:val="22"/>
                <w:lang w:val="en-CA"/>
              </w:rPr>
              <w:t>4.3a</w:t>
            </w:r>
          </w:p>
        </w:tc>
        <w:tc>
          <w:tcPr>
            <w:tcW w:w="2395" w:type="pct"/>
          </w:tcPr>
          <w:p w14:paraId="3C8093F3" w14:textId="2F62A743" w:rsidR="00C30C2B" w:rsidRPr="00D96B30" w:rsidRDefault="00C30C2B" w:rsidP="00C30C2B">
            <w:pPr>
              <w:rPr>
                <w:szCs w:val="22"/>
                <w:lang w:val="en-CA"/>
              </w:rPr>
            </w:pPr>
            <w:r w:rsidRPr="00D96B30">
              <w:rPr>
                <w:szCs w:val="24"/>
                <w:lang w:val="en-CA"/>
              </w:rPr>
              <w:t>CCALF with larger filter size</w:t>
            </w:r>
          </w:p>
        </w:tc>
        <w:tc>
          <w:tcPr>
            <w:tcW w:w="1117" w:type="pct"/>
          </w:tcPr>
          <w:p w14:paraId="777BD1BB" w14:textId="77777777" w:rsidR="00C30C2B" w:rsidRPr="007C7937" w:rsidRDefault="00C30C2B" w:rsidP="00C30C2B">
            <w:pPr>
              <w:rPr>
                <w:szCs w:val="24"/>
                <w:lang w:val="en-CA"/>
              </w:rPr>
            </w:pPr>
            <w:r w:rsidRPr="007C7937">
              <w:rPr>
                <w:szCs w:val="24"/>
                <w:lang w:val="en-CA"/>
              </w:rPr>
              <w:t>Alibaba</w:t>
            </w:r>
          </w:p>
          <w:p w14:paraId="2771AE7B" w14:textId="77777777" w:rsidR="00C30C2B" w:rsidRPr="007C7937" w:rsidRDefault="003A42E9" w:rsidP="00C30C2B">
            <w:pPr>
              <w:rPr>
                <w:rStyle w:val="Hyperlink"/>
                <w:szCs w:val="24"/>
                <w:lang w:val="en-CA"/>
              </w:rPr>
            </w:pPr>
            <w:hyperlink r:id="rId73" w:history="1">
              <w:r w:rsidR="00C30C2B" w:rsidRPr="007C7937">
                <w:rPr>
                  <w:rStyle w:val="Hyperlink"/>
                  <w:szCs w:val="24"/>
                  <w:lang w:val="en-CA"/>
                </w:rPr>
                <w:t>Mohammed Golam Sarwer</w:t>
              </w:r>
            </w:hyperlink>
          </w:p>
          <w:p w14:paraId="65363ED4" w14:textId="29001606" w:rsidR="00C30C2B" w:rsidRPr="007C7937" w:rsidRDefault="003A42E9" w:rsidP="00C30C2B">
            <w:pPr>
              <w:rPr>
                <w:szCs w:val="22"/>
                <w:lang w:val="en-CA"/>
              </w:rPr>
            </w:pPr>
            <w:hyperlink r:id="rId74" w:history="1">
              <w:r w:rsidR="00C30C2B" w:rsidRPr="007C7937">
                <w:rPr>
                  <w:rStyle w:val="Hyperlink"/>
                  <w:szCs w:val="22"/>
                  <w:lang w:val="en-CA"/>
                </w:rPr>
                <w:t>JVET-X0045</w:t>
              </w:r>
            </w:hyperlink>
          </w:p>
        </w:tc>
        <w:tc>
          <w:tcPr>
            <w:tcW w:w="972" w:type="pct"/>
          </w:tcPr>
          <w:p w14:paraId="7C14EDC6" w14:textId="77777777" w:rsidR="00C30C2B" w:rsidRPr="00D96B30" w:rsidRDefault="00C30C2B" w:rsidP="00C30C2B">
            <w:pPr>
              <w:rPr>
                <w:lang w:val="en-CA"/>
              </w:rPr>
            </w:pPr>
            <w:r w:rsidRPr="00D96B30">
              <w:rPr>
                <w:lang w:val="en-CA"/>
              </w:rPr>
              <w:t>Qualcomm</w:t>
            </w:r>
          </w:p>
          <w:p w14:paraId="63050B42" w14:textId="49F2CA14" w:rsidR="00C30C2B" w:rsidRPr="007C7937" w:rsidRDefault="003A42E9" w:rsidP="00C30C2B">
            <w:pPr>
              <w:rPr>
                <w:szCs w:val="22"/>
                <w:lang w:val="en-CA"/>
              </w:rPr>
            </w:pPr>
            <w:hyperlink r:id="rId75" w:history="1">
              <w:r w:rsidR="00C30C2B" w:rsidRPr="007C7937">
                <w:rPr>
                  <w:rStyle w:val="Hyperlink"/>
                  <w:szCs w:val="24"/>
                  <w:lang w:val="en-CA"/>
                </w:rPr>
                <w:t>Nan Hu</w:t>
              </w:r>
            </w:hyperlink>
          </w:p>
        </w:tc>
      </w:tr>
      <w:tr w:rsidR="00C30C2B" w:rsidRPr="007C7937" w14:paraId="29D7C58D" w14:textId="77777777" w:rsidTr="009D2A81">
        <w:tc>
          <w:tcPr>
            <w:tcW w:w="516" w:type="pct"/>
          </w:tcPr>
          <w:p w14:paraId="02435090" w14:textId="4D839B39" w:rsidR="00C30C2B" w:rsidRPr="007C7937" w:rsidRDefault="00C30C2B" w:rsidP="00C30C2B">
            <w:pPr>
              <w:rPr>
                <w:szCs w:val="22"/>
                <w:lang w:val="en-CA"/>
              </w:rPr>
            </w:pPr>
            <w:r w:rsidRPr="007C7937">
              <w:rPr>
                <w:szCs w:val="22"/>
                <w:lang w:val="en-CA"/>
              </w:rPr>
              <w:t>4.3b</w:t>
            </w:r>
          </w:p>
        </w:tc>
        <w:tc>
          <w:tcPr>
            <w:tcW w:w="2395" w:type="pct"/>
          </w:tcPr>
          <w:p w14:paraId="6B765FBA" w14:textId="4ADBDB04" w:rsidR="00C30C2B" w:rsidRPr="007C7937" w:rsidRDefault="00C30C2B" w:rsidP="00C30C2B">
            <w:pPr>
              <w:rPr>
                <w:szCs w:val="22"/>
                <w:lang w:val="en-CA"/>
              </w:rPr>
            </w:pPr>
            <w:r w:rsidRPr="00D96B30">
              <w:rPr>
                <w:szCs w:val="24"/>
                <w:lang w:val="en-CA"/>
              </w:rPr>
              <w:t>CCALF with larger filter size with removal of power of 2 constraint of filt</w:t>
            </w:r>
            <w:r w:rsidRPr="007C7937">
              <w:rPr>
                <w:szCs w:val="24"/>
                <w:lang w:val="en-CA"/>
              </w:rPr>
              <w:t>er coefficients</w:t>
            </w:r>
          </w:p>
        </w:tc>
        <w:tc>
          <w:tcPr>
            <w:tcW w:w="1117" w:type="pct"/>
          </w:tcPr>
          <w:p w14:paraId="698EB219" w14:textId="77777777" w:rsidR="00C30C2B" w:rsidRPr="007C7937" w:rsidRDefault="00C30C2B" w:rsidP="00C30C2B">
            <w:pPr>
              <w:rPr>
                <w:szCs w:val="24"/>
                <w:lang w:val="en-CA"/>
              </w:rPr>
            </w:pPr>
            <w:r w:rsidRPr="007C7937">
              <w:rPr>
                <w:szCs w:val="24"/>
                <w:lang w:val="en-CA"/>
              </w:rPr>
              <w:t>Alibaba</w:t>
            </w:r>
          </w:p>
          <w:p w14:paraId="557F15CF" w14:textId="77777777" w:rsidR="00C30C2B" w:rsidRPr="007C7937" w:rsidRDefault="003A42E9" w:rsidP="00C30C2B">
            <w:pPr>
              <w:rPr>
                <w:rStyle w:val="Hyperlink"/>
                <w:szCs w:val="24"/>
                <w:lang w:val="en-CA"/>
              </w:rPr>
            </w:pPr>
            <w:hyperlink r:id="rId76" w:history="1">
              <w:r w:rsidR="00C30C2B" w:rsidRPr="007C7937">
                <w:rPr>
                  <w:rStyle w:val="Hyperlink"/>
                  <w:szCs w:val="24"/>
                  <w:lang w:val="en-CA"/>
                </w:rPr>
                <w:t>Mohammed Golam Sarwer</w:t>
              </w:r>
            </w:hyperlink>
          </w:p>
          <w:p w14:paraId="2F6D8BF7" w14:textId="43553C8E" w:rsidR="00C30C2B" w:rsidRPr="007C7937" w:rsidRDefault="003A42E9" w:rsidP="00C30C2B">
            <w:pPr>
              <w:rPr>
                <w:szCs w:val="22"/>
                <w:lang w:val="en-CA"/>
              </w:rPr>
            </w:pPr>
            <w:hyperlink r:id="rId77" w:history="1">
              <w:r w:rsidR="00C30C2B" w:rsidRPr="007C7937">
                <w:rPr>
                  <w:rStyle w:val="Hyperlink"/>
                  <w:szCs w:val="22"/>
                  <w:lang w:val="en-CA"/>
                </w:rPr>
                <w:t>JVET-X0045</w:t>
              </w:r>
            </w:hyperlink>
          </w:p>
        </w:tc>
        <w:tc>
          <w:tcPr>
            <w:tcW w:w="972" w:type="pct"/>
          </w:tcPr>
          <w:p w14:paraId="6A9B099E" w14:textId="77777777" w:rsidR="00C30C2B" w:rsidRPr="00D96B30" w:rsidRDefault="00C30C2B" w:rsidP="00C30C2B">
            <w:pPr>
              <w:rPr>
                <w:lang w:val="en-CA"/>
              </w:rPr>
            </w:pPr>
            <w:r w:rsidRPr="00D96B30">
              <w:rPr>
                <w:lang w:val="en-CA"/>
              </w:rPr>
              <w:t>Qualcomm</w:t>
            </w:r>
          </w:p>
          <w:p w14:paraId="32D4D40D" w14:textId="58CCEA5C" w:rsidR="00C30C2B" w:rsidRPr="007C7937" w:rsidRDefault="003A42E9" w:rsidP="00C30C2B">
            <w:pPr>
              <w:rPr>
                <w:szCs w:val="22"/>
                <w:lang w:val="en-CA"/>
              </w:rPr>
            </w:pPr>
            <w:hyperlink r:id="rId78" w:history="1">
              <w:r w:rsidR="00C30C2B" w:rsidRPr="007C7937">
                <w:rPr>
                  <w:rStyle w:val="Hyperlink"/>
                  <w:szCs w:val="24"/>
                  <w:lang w:val="en-CA"/>
                </w:rPr>
                <w:t>Nan Hu</w:t>
              </w:r>
            </w:hyperlink>
          </w:p>
        </w:tc>
      </w:tr>
      <w:tr w:rsidR="00C30C2B" w:rsidRPr="007C7937" w14:paraId="20006D86" w14:textId="77777777" w:rsidTr="009D2A81">
        <w:tc>
          <w:tcPr>
            <w:tcW w:w="516" w:type="pct"/>
          </w:tcPr>
          <w:p w14:paraId="55C268FF" w14:textId="7E7F39D0" w:rsidR="00C30C2B" w:rsidRPr="007C7937" w:rsidRDefault="00C30C2B" w:rsidP="00C30C2B">
            <w:pPr>
              <w:rPr>
                <w:szCs w:val="22"/>
                <w:lang w:val="en-CA"/>
              </w:rPr>
            </w:pPr>
            <w:r w:rsidRPr="007C7937">
              <w:rPr>
                <w:lang w:val="en-CA"/>
              </w:rPr>
              <w:t>4.4</w:t>
            </w:r>
          </w:p>
        </w:tc>
        <w:tc>
          <w:tcPr>
            <w:tcW w:w="2395" w:type="pct"/>
          </w:tcPr>
          <w:p w14:paraId="1E42D003" w14:textId="30078BA7" w:rsidR="00C30C2B" w:rsidRPr="00D96B30" w:rsidRDefault="00C30C2B" w:rsidP="00C30C2B">
            <w:pPr>
              <w:rPr>
                <w:szCs w:val="22"/>
                <w:lang w:val="en-CA"/>
              </w:rPr>
            </w:pPr>
            <w:r w:rsidRPr="00D96B30">
              <w:rPr>
                <w:szCs w:val="24"/>
                <w:lang w:val="en-CA"/>
              </w:rPr>
              <w:t>Alternative 2x2 classifier for ALF</w:t>
            </w:r>
          </w:p>
        </w:tc>
        <w:tc>
          <w:tcPr>
            <w:tcW w:w="1117" w:type="pct"/>
          </w:tcPr>
          <w:p w14:paraId="189AFBF3" w14:textId="77777777" w:rsidR="00C30C2B" w:rsidRPr="007C7937" w:rsidRDefault="00C30C2B" w:rsidP="00C30C2B">
            <w:pPr>
              <w:rPr>
                <w:lang w:val="en-CA"/>
              </w:rPr>
            </w:pPr>
            <w:r w:rsidRPr="007C7937">
              <w:rPr>
                <w:lang w:val="en-CA"/>
              </w:rPr>
              <w:t>Qualcomm</w:t>
            </w:r>
          </w:p>
          <w:p w14:paraId="4A01044A" w14:textId="77777777" w:rsidR="00C30C2B" w:rsidRPr="007C7937" w:rsidRDefault="003A42E9" w:rsidP="00C30C2B">
            <w:pPr>
              <w:rPr>
                <w:rStyle w:val="Hyperlink"/>
                <w:szCs w:val="24"/>
                <w:lang w:val="en-CA"/>
              </w:rPr>
            </w:pPr>
            <w:hyperlink r:id="rId79" w:history="1">
              <w:r w:rsidR="00C30C2B" w:rsidRPr="007C7937">
                <w:rPr>
                  <w:rStyle w:val="Hyperlink"/>
                  <w:szCs w:val="24"/>
                  <w:lang w:val="en-CA"/>
                </w:rPr>
                <w:t>Nan Hu</w:t>
              </w:r>
            </w:hyperlink>
          </w:p>
          <w:p w14:paraId="2A13D905" w14:textId="1ADB0FEA" w:rsidR="00C30C2B" w:rsidRPr="007C7937" w:rsidRDefault="003A42E9" w:rsidP="00C30C2B">
            <w:pPr>
              <w:rPr>
                <w:szCs w:val="22"/>
                <w:lang w:val="en-CA"/>
              </w:rPr>
            </w:pPr>
            <w:hyperlink r:id="rId80" w:history="1">
              <w:r w:rsidR="00C30C2B" w:rsidRPr="007C7937">
                <w:rPr>
                  <w:rStyle w:val="Hyperlink"/>
                  <w:szCs w:val="22"/>
                  <w:lang w:val="en-CA"/>
                </w:rPr>
                <w:t>JVET-X0070</w:t>
              </w:r>
            </w:hyperlink>
          </w:p>
        </w:tc>
        <w:tc>
          <w:tcPr>
            <w:tcW w:w="972" w:type="pct"/>
          </w:tcPr>
          <w:p w14:paraId="6FE28E89" w14:textId="77777777" w:rsidR="00C30C2B" w:rsidRPr="00D96B30" w:rsidRDefault="00C30C2B" w:rsidP="00C30C2B">
            <w:pPr>
              <w:rPr>
                <w:szCs w:val="24"/>
                <w:lang w:val="en-CA"/>
              </w:rPr>
            </w:pPr>
            <w:r w:rsidRPr="00D96B30">
              <w:rPr>
                <w:szCs w:val="24"/>
                <w:lang w:val="en-CA"/>
              </w:rPr>
              <w:t>Alibaba</w:t>
            </w:r>
          </w:p>
          <w:p w14:paraId="09410F9B" w14:textId="61831EF2" w:rsidR="00C30C2B" w:rsidRPr="007C7937" w:rsidRDefault="003A42E9" w:rsidP="00C30C2B">
            <w:pPr>
              <w:rPr>
                <w:szCs w:val="22"/>
                <w:lang w:val="en-CA"/>
              </w:rPr>
            </w:pPr>
            <w:hyperlink r:id="rId81" w:history="1">
              <w:r w:rsidR="00C30C2B" w:rsidRPr="007C7937">
                <w:rPr>
                  <w:rStyle w:val="Hyperlink"/>
                  <w:szCs w:val="24"/>
                  <w:lang w:val="en-CA"/>
                </w:rPr>
                <w:t>Mohammed Golam Sarwer</w:t>
              </w:r>
            </w:hyperlink>
          </w:p>
        </w:tc>
      </w:tr>
      <w:tr w:rsidR="00C30C2B" w:rsidRPr="007C7937" w14:paraId="05BEF9D3" w14:textId="77777777" w:rsidTr="009D2A81">
        <w:tc>
          <w:tcPr>
            <w:tcW w:w="516" w:type="pct"/>
          </w:tcPr>
          <w:p w14:paraId="4B767AB5" w14:textId="06424AF6" w:rsidR="00C30C2B" w:rsidRPr="007C7937" w:rsidRDefault="00C30C2B" w:rsidP="00C30C2B">
            <w:pPr>
              <w:rPr>
                <w:szCs w:val="22"/>
                <w:lang w:val="en-CA"/>
              </w:rPr>
            </w:pPr>
            <w:r w:rsidRPr="007C7937">
              <w:rPr>
                <w:lang w:val="en-CA"/>
              </w:rPr>
              <w:t>4.5</w:t>
            </w:r>
          </w:p>
        </w:tc>
        <w:tc>
          <w:tcPr>
            <w:tcW w:w="2395" w:type="pct"/>
          </w:tcPr>
          <w:p w14:paraId="1B4E411B" w14:textId="673FA585" w:rsidR="00C30C2B" w:rsidRPr="00D96B30" w:rsidRDefault="00C30C2B" w:rsidP="00C30C2B">
            <w:pPr>
              <w:rPr>
                <w:szCs w:val="22"/>
                <w:lang w:val="en-CA"/>
              </w:rPr>
            </w:pPr>
            <w:r w:rsidRPr="00D96B30">
              <w:rPr>
                <w:szCs w:val="24"/>
                <w:lang w:val="en-CA"/>
              </w:rPr>
              <w:t>Alternative sample-based classifier for ALF</w:t>
            </w:r>
          </w:p>
        </w:tc>
        <w:tc>
          <w:tcPr>
            <w:tcW w:w="1117" w:type="pct"/>
          </w:tcPr>
          <w:p w14:paraId="7EFEA7F9" w14:textId="77777777" w:rsidR="00C30C2B" w:rsidRPr="007C7937" w:rsidRDefault="00C30C2B" w:rsidP="00C30C2B">
            <w:pPr>
              <w:rPr>
                <w:lang w:val="en-CA"/>
              </w:rPr>
            </w:pPr>
            <w:r w:rsidRPr="007C7937">
              <w:rPr>
                <w:lang w:val="en-CA"/>
              </w:rPr>
              <w:t>Qualcomm</w:t>
            </w:r>
          </w:p>
          <w:p w14:paraId="6C0F3C9B" w14:textId="77777777" w:rsidR="00C30C2B" w:rsidRPr="007C7937" w:rsidRDefault="003A42E9" w:rsidP="00C30C2B">
            <w:pPr>
              <w:rPr>
                <w:rStyle w:val="Hyperlink"/>
                <w:szCs w:val="24"/>
                <w:lang w:val="en-CA"/>
              </w:rPr>
            </w:pPr>
            <w:hyperlink r:id="rId82" w:history="1">
              <w:r w:rsidR="00C30C2B" w:rsidRPr="007C7937">
                <w:rPr>
                  <w:rStyle w:val="Hyperlink"/>
                  <w:szCs w:val="24"/>
                  <w:lang w:val="en-CA"/>
                </w:rPr>
                <w:t>Nan Hu</w:t>
              </w:r>
            </w:hyperlink>
          </w:p>
          <w:p w14:paraId="24033687" w14:textId="326E2997" w:rsidR="00C30C2B" w:rsidRPr="007C7937" w:rsidRDefault="003A42E9" w:rsidP="00C30C2B">
            <w:pPr>
              <w:rPr>
                <w:szCs w:val="22"/>
                <w:lang w:val="en-CA"/>
              </w:rPr>
            </w:pPr>
            <w:hyperlink r:id="rId83" w:history="1">
              <w:r w:rsidR="00C30C2B" w:rsidRPr="007C7937">
                <w:rPr>
                  <w:rStyle w:val="Hyperlink"/>
                  <w:szCs w:val="22"/>
                  <w:lang w:val="en-CA"/>
                </w:rPr>
                <w:t>JVET-X0070</w:t>
              </w:r>
            </w:hyperlink>
          </w:p>
        </w:tc>
        <w:tc>
          <w:tcPr>
            <w:tcW w:w="972" w:type="pct"/>
          </w:tcPr>
          <w:p w14:paraId="22B8919F" w14:textId="77777777" w:rsidR="00C30C2B" w:rsidRPr="00D96B30" w:rsidRDefault="00C30C2B" w:rsidP="00C30C2B">
            <w:pPr>
              <w:rPr>
                <w:szCs w:val="24"/>
                <w:lang w:val="en-CA"/>
              </w:rPr>
            </w:pPr>
            <w:r w:rsidRPr="00D96B30">
              <w:rPr>
                <w:szCs w:val="24"/>
                <w:lang w:val="en-CA"/>
              </w:rPr>
              <w:t>Alibaba</w:t>
            </w:r>
          </w:p>
          <w:p w14:paraId="4AB46622" w14:textId="1DB739C9" w:rsidR="00C30C2B" w:rsidRPr="007C7937" w:rsidRDefault="003A42E9" w:rsidP="00C30C2B">
            <w:pPr>
              <w:rPr>
                <w:szCs w:val="22"/>
                <w:lang w:val="en-CA"/>
              </w:rPr>
            </w:pPr>
            <w:hyperlink r:id="rId84" w:history="1">
              <w:r w:rsidR="00C30C2B" w:rsidRPr="007C7937">
                <w:rPr>
                  <w:rStyle w:val="Hyperlink"/>
                  <w:szCs w:val="24"/>
                  <w:lang w:val="en-CA"/>
                </w:rPr>
                <w:t>Mohammed Golam Sarwer</w:t>
              </w:r>
            </w:hyperlink>
          </w:p>
        </w:tc>
      </w:tr>
      <w:tr w:rsidR="00C30C2B" w:rsidRPr="007C7937" w14:paraId="48F5E5F6" w14:textId="77777777" w:rsidTr="009D2A81">
        <w:tc>
          <w:tcPr>
            <w:tcW w:w="516" w:type="pct"/>
          </w:tcPr>
          <w:p w14:paraId="0A82D478" w14:textId="771B35AD" w:rsidR="00C30C2B" w:rsidRPr="007C7937" w:rsidRDefault="00C30C2B" w:rsidP="00C30C2B">
            <w:pPr>
              <w:rPr>
                <w:szCs w:val="22"/>
                <w:lang w:val="en-CA"/>
              </w:rPr>
            </w:pPr>
            <w:r w:rsidRPr="007C7937">
              <w:rPr>
                <w:lang w:val="en-CA"/>
              </w:rPr>
              <w:lastRenderedPageBreak/>
              <w:t>4.6a</w:t>
            </w:r>
          </w:p>
        </w:tc>
        <w:tc>
          <w:tcPr>
            <w:tcW w:w="2395" w:type="pct"/>
          </w:tcPr>
          <w:p w14:paraId="581DB7A4" w14:textId="5C642B5C" w:rsidR="00C30C2B" w:rsidRPr="007C7937" w:rsidRDefault="00C30C2B" w:rsidP="00C30C2B">
            <w:pPr>
              <w:rPr>
                <w:szCs w:val="22"/>
                <w:lang w:val="en-CA"/>
              </w:rPr>
            </w:pPr>
            <w:r w:rsidRPr="00D96B30">
              <w:rPr>
                <w:lang w:val="en-CA"/>
              </w:rPr>
              <w:t xml:space="preserve">Combination of </w:t>
            </w:r>
            <w:r w:rsidRPr="007C7937">
              <w:rPr>
                <w:szCs w:val="24"/>
                <w:lang w:val="en-CA"/>
              </w:rPr>
              <w:t xml:space="preserve">4.2a and 4.4 (CTB level filter shape selection of CCALF and </w:t>
            </w:r>
            <w:r w:rsidRPr="007C7937">
              <w:rPr>
                <w:lang w:val="en-CA"/>
              </w:rPr>
              <w:t>alternative 2x2 classifier for ALF</w:t>
            </w:r>
            <w:r w:rsidRPr="007C7937">
              <w:rPr>
                <w:szCs w:val="24"/>
                <w:lang w:val="en-CA"/>
              </w:rPr>
              <w:t>)</w:t>
            </w:r>
          </w:p>
        </w:tc>
        <w:tc>
          <w:tcPr>
            <w:tcW w:w="1117" w:type="pct"/>
          </w:tcPr>
          <w:p w14:paraId="1D66116B" w14:textId="77777777" w:rsidR="00C30C2B" w:rsidRPr="007C7937" w:rsidRDefault="00C30C2B" w:rsidP="00C30C2B">
            <w:pPr>
              <w:rPr>
                <w:szCs w:val="24"/>
                <w:lang w:val="en-CA"/>
              </w:rPr>
            </w:pPr>
            <w:r w:rsidRPr="007C7937">
              <w:rPr>
                <w:szCs w:val="24"/>
                <w:lang w:val="en-CA"/>
              </w:rPr>
              <w:t>Alibaba</w:t>
            </w:r>
          </w:p>
          <w:p w14:paraId="6FB6E61F" w14:textId="77777777" w:rsidR="00C30C2B" w:rsidRPr="007C7937" w:rsidRDefault="003A42E9" w:rsidP="00C30C2B">
            <w:pPr>
              <w:rPr>
                <w:szCs w:val="24"/>
                <w:lang w:val="en-CA"/>
              </w:rPr>
            </w:pPr>
            <w:hyperlink r:id="rId85" w:history="1">
              <w:r w:rsidR="00C30C2B" w:rsidRPr="007C7937">
                <w:rPr>
                  <w:rStyle w:val="Hyperlink"/>
                  <w:szCs w:val="24"/>
                  <w:lang w:val="en-CA"/>
                </w:rPr>
                <w:t>Mohammed Golam Sarwer</w:t>
              </w:r>
            </w:hyperlink>
          </w:p>
          <w:p w14:paraId="56A73290" w14:textId="77777777" w:rsidR="00C30C2B" w:rsidRPr="007C7937" w:rsidRDefault="00C30C2B" w:rsidP="00C30C2B">
            <w:pPr>
              <w:rPr>
                <w:lang w:val="en-CA"/>
              </w:rPr>
            </w:pPr>
            <w:r w:rsidRPr="007C7937">
              <w:rPr>
                <w:lang w:val="en-CA"/>
              </w:rPr>
              <w:t>Qualcomm</w:t>
            </w:r>
          </w:p>
          <w:p w14:paraId="63C1DC07" w14:textId="77777777" w:rsidR="00C30C2B" w:rsidRPr="007C7937" w:rsidRDefault="003A42E9" w:rsidP="00C30C2B">
            <w:pPr>
              <w:rPr>
                <w:rStyle w:val="Hyperlink"/>
                <w:szCs w:val="24"/>
                <w:lang w:val="en-CA"/>
              </w:rPr>
            </w:pPr>
            <w:hyperlink r:id="rId86" w:history="1">
              <w:r w:rsidR="00C30C2B" w:rsidRPr="007C7937">
                <w:rPr>
                  <w:rStyle w:val="Hyperlink"/>
                  <w:szCs w:val="24"/>
                  <w:lang w:val="en-CA"/>
                </w:rPr>
                <w:t>Nan Hu</w:t>
              </w:r>
            </w:hyperlink>
          </w:p>
          <w:p w14:paraId="2D8FAB57" w14:textId="5A6B8DE5" w:rsidR="00C30C2B" w:rsidRPr="007C7937" w:rsidRDefault="003A42E9" w:rsidP="00C30C2B">
            <w:pPr>
              <w:rPr>
                <w:szCs w:val="22"/>
                <w:lang w:val="en-CA"/>
              </w:rPr>
            </w:pPr>
            <w:hyperlink r:id="rId87" w:history="1">
              <w:r w:rsidR="00C30C2B" w:rsidRPr="007C7937">
                <w:rPr>
                  <w:rStyle w:val="Hyperlink"/>
                  <w:szCs w:val="22"/>
                  <w:lang w:val="en-CA"/>
                </w:rPr>
                <w:t>JVET-X0046</w:t>
              </w:r>
            </w:hyperlink>
          </w:p>
        </w:tc>
        <w:tc>
          <w:tcPr>
            <w:tcW w:w="972" w:type="pct"/>
          </w:tcPr>
          <w:p w14:paraId="52353937" w14:textId="77777777" w:rsidR="00C30C2B" w:rsidRPr="007C7937" w:rsidRDefault="00C30C2B" w:rsidP="00C30C2B">
            <w:pPr>
              <w:rPr>
                <w:szCs w:val="24"/>
                <w:lang w:val="en-CA"/>
              </w:rPr>
            </w:pPr>
            <w:r w:rsidRPr="007C7937">
              <w:rPr>
                <w:szCs w:val="24"/>
                <w:lang w:val="en-CA"/>
              </w:rPr>
              <w:t>Bytedance</w:t>
            </w:r>
          </w:p>
          <w:p w14:paraId="5EE0C7F3" w14:textId="77777777" w:rsidR="00C30C2B" w:rsidRPr="007C7937" w:rsidRDefault="003A42E9" w:rsidP="00C30C2B">
            <w:pPr>
              <w:rPr>
                <w:rStyle w:val="Hyperlink"/>
                <w:lang w:val="en-CA"/>
              </w:rPr>
            </w:pPr>
            <w:hyperlink r:id="rId88" w:history="1">
              <w:r w:rsidR="00C30C2B" w:rsidRPr="007C7937">
                <w:rPr>
                  <w:rStyle w:val="Hyperlink"/>
                  <w:lang w:val="en-CA"/>
                </w:rPr>
                <w:t>Wenbin Yin</w:t>
              </w:r>
            </w:hyperlink>
          </w:p>
          <w:p w14:paraId="33330FE7" w14:textId="5D99B97D" w:rsidR="00C30C2B" w:rsidRPr="00D96B30" w:rsidRDefault="00C30C2B" w:rsidP="00C30C2B">
            <w:pPr>
              <w:rPr>
                <w:szCs w:val="22"/>
                <w:lang w:val="en-CA"/>
              </w:rPr>
            </w:pPr>
          </w:p>
        </w:tc>
      </w:tr>
      <w:tr w:rsidR="00C30C2B" w:rsidRPr="007C7937" w14:paraId="642E8B4E" w14:textId="77777777" w:rsidTr="009D2A81">
        <w:tc>
          <w:tcPr>
            <w:tcW w:w="516" w:type="pct"/>
          </w:tcPr>
          <w:p w14:paraId="1C83EE6E" w14:textId="2AAC6BA0" w:rsidR="00C30C2B" w:rsidRPr="007C7937" w:rsidRDefault="00C30C2B" w:rsidP="00C30C2B">
            <w:pPr>
              <w:rPr>
                <w:szCs w:val="22"/>
                <w:lang w:val="en-CA" w:eastAsia="ko-KR"/>
              </w:rPr>
            </w:pPr>
            <w:r w:rsidRPr="007C7937">
              <w:rPr>
                <w:lang w:val="en-CA"/>
              </w:rPr>
              <w:t>4.6b</w:t>
            </w:r>
          </w:p>
        </w:tc>
        <w:tc>
          <w:tcPr>
            <w:tcW w:w="2395" w:type="pct"/>
          </w:tcPr>
          <w:p w14:paraId="0C5EA032" w14:textId="2DD5C78F" w:rsidR="00C30C2B" w:rsidRPr="007C7937" w:rsidRDefault="00C30C2B" w:rsidP="00C30C2B">
            <w:pPr>
              <w:rPr>
                <w:lang w:val="en-CA"/>
              </w:rPr>
            </w:pPr>
            <w:r w:rsidRPr="00D96B30">
              <w:rPr>
                <w:lang w:val="en-CA"/>
              </w:rPr>
              <w:t xml:space="preserve">Combination of </w:t>
            </w:r>
            <w:r w:rsidRPr="00D96B30">
              <w:rPr>
                <w:szCs w:val="24"/>
                <w:lang w:val="en-CA"/>
              </w:rPr>
              <w:t xml:space="preserve">4.2a and 4.5 (CTB level filter shape selection of CCALF and </w:t>
            </w:r>
            <w:r w:rsidRPr="007C7937">
              <w:rPr>
                <w:lang w:val="en-CA"/>
              </w:rPr>
              <w:t>alternative sample-based classifier for ALF</w:t>
            </w:r>
            <w:r w:rsidRPr="007C7937">
              <w:rPr>
                <w:szCs w:val="24"/>
                <w:lang w:val="en-CA"/>
              </w:rPr>
              <w:t>)</w:t>
            </w:r>
          </w:p>
        </w:tc>
        <w:tc>
          <w:tcPr>
            <w:tcW w:w="1117" w:type="pct"/>
          </w:tcPr>
          <w:p w14:paraId="74B2719C" w14:textId="77777777" w:rsidR="00C30C2B" w:rsidRPr="007C7937" w:rsidRDefault="00C30C2B" w:rsidP="00C30C2B">
            <w:pPr>
              <w:rPr>
                <w:szCs w:val="24"/>
                <w:lang w:val="en-CA"/>
              </w:rPr>
            </w:pPr>
            <w:r w:rsidRPr="007C7937">
              <w:rPr>
                <w:szCs w:val="24"/>
                <w:lang w:val="en-CA"/>
              </w:rPr>
              <w:t>Alibaba</w:t>
            </w:r>
          </w:p>
          <w:p w14:paraId="7CBD6DDF" w14:textId="77777777" w:rsidR="00C30C2B" w:rsidRPr="007C7937" w:rsidRDefault="003A42E9" w:rsidP="00C30C2B">
            <w:pPr>
              <w:rPr>
                <w:szCs w:val="24"/>
                <w:lang w:val="en-CA"/>
              </w:rPr>
            </w:pPr>
            <w:hyperlink r:id="rId89" w:history="1">
              <w:r w:rsidR="00C30C2B" w:rsidRPr="007C7937">
                <w:rPr>
                  <w:rStyle w:val="Hyperlink"/>
                  <w:szCs w:val="24"/>
                  <w:lang w:val="en-CA"/>
                </w:rPr>
                <w:t>Mohammed Golam Sarwer</w:t>
              </w:r>
            </w:hyperlink>
          </w:p>
          <w:p w14:paraId="0A2CFC20" w14:textId="77777777" w:rsidR="00C30C2B" w:rsidRPr="00D96B30" w:rsidRDefault="00C30C2B" w:rsidP="00C30C2B">
            <w:pPr>
              <w:rPr>
                <w:lang w:val="en-CA"/>
              </w:rPr>
            </w:pPr>
            <w:r w:rsidRPr="00D96B30">
              <w:rPr>
                <w:lang w:val="en-CA"/>
              </w:rPr>
              <w:t>Qualcomm</w:t>
            </w:r>
          </w:p>
          <w:p w14:paraId="689A9F1B" w14:textId="77777777" w:rsidR="00C30C2B" w:rsidRPr="007C7937" w:rsidRDefault="003A42E9" w:rsidP="00C30C2B">
            <w:pPr>
              <w:rPr>
                <w:rStyle w:val="Hyperlink"/>
                <w:szCs w:val="24"/>
                <w:lang w:val="en-CA"/>
              </w:rPr>
            </w:pPr>
            <w:hyperlink r:id="rId90" w:history="1">
              <w:r w:rsidR="00C30C2B" w:rsidRPr="007C7937">
                <w:rPr>
                  <w:rStyle w:val="Hyperlink"/>
                  <w:szCs w:val="24"/>
                  <w:lang w:val="en-CA"/>
                </w:rPr>
                <w:t>Nan Hu</w:t>
              </w:r>
            </w:hyperlink>
          </w:p>
          <w:p w14:paraId="63972D77" w14:textId="4312ED21" w:rsidR="00C30C2B" w:rsidRPr="007C7937" w:rsidRDefault="003A42E9" w:rsidP="00C30C2B">
            <w:pPr>
              <w:rPr>
                <w:szCs w:val="22"/>
                <w:lang w:val="en-CA" w:eastAsia="ko-KR"/>
              </w:rPr>
            </w:pPr>
            <w:hyperlink r:id="rId91" w:history="1">
              <w:r w:rsidR="00C30C2B" w:rsidRPr="007C7937">
                <w:rPr>
                  <w:rStyle w:val="Hyperlink"/>
                  <w:szCs w:val="22"/>
                  <w:lang w:val="en-CA" w:eastAsia="ko-KR"/>
                </w:rPr>
                <w:t>JVET-X0046</w:t>
              </w:r>
            </w:hyperlink>
          </w:p>
        </w:tc>
        <w:tc>
          <w:tcPr>
            <w:tcW w:w="972" w:type="pct"/>
          </w:tcPr>
          <w:p w14:paraId="70638E5D" w14:textId="77777777" w:rsidR="00C30C2B" w:rsidRPr="00D96B30" w:rsidRDefault="00C30C2B" w:rsidP="00C30C2B">
            <w:pPr>
              <w:rPr>
                <w:szCs w:val="24"/>
                <w:lang w:val="en-CA"/>
              </w:rPr>
            </w:pPr>
            <w:r w:rsidRPr="00D96B30">
              <w:rPr>
                <w:szCs w:val="24"/>
                <w:lang w:val="en-CA"/>
              </w:rPr>
              <w:t>Bytedance</w:t>
            </w:r>
          </w:p>
          <w:p w14:paraId="365984DD" w14:textId="77777777" w:rsidR="00C30C2B" w:rsidRPr="007C7937" w:rsidRDefault="003A42E9" w:rsidP="00C30C2B">
            <w:pPr>
              <w:rPr>
                <w:rStyle w:val="Hyperlink"/>
                <w:lang w:val="en-CA"/>
              </w:rPr>
            </w:pPr>
            <w:hyperlink r:id="rId92" w:history="1">
              <w:r w:rsidR="00C30C2B" w:rsidRPr="007C7937">
                <w:rPr>
                  <w:rStyle w:val="Hyperlink"/>
                  <w:lang w:val="en-CA"/>
                </w:rPr>
                <w:t>Wenbin Yin</w:t>
              </w:r>
            </w:hyperlink>
          </w:p>
          <w:p w14:paraId="39B80898" w14:textId="77777777" w:rsidR="00C30C2B" w:rsidRPr="00D96B30" w:rsidRDefault="00C30C2B" w:rsidP="00C30C2B">
            <w:pPr>
              <w:rPr>
                <w:szCs w:val="22"/>
                <w:lang w:val="en-CA"/>
              </w:rPr>
            </w:pPr>
          </w:p>
        </w:tc>
      </w:tr>
      <w:tr w:rsidR="00C30C2B" w:rsidRPr="007C7937" w14:paraId="58F41F58" w14:textId="77777777" w:rsidTr="009D2A81">
        <w:tc>
          <w:tcPr>
            <w:tcW w:w="516" w:type="pct"/>
          </w:tcPr>
          <w:p w14:paraId="68A3123D" w14:textId="4BC2DCD1" w:rsidR="00C30C2B" w:rsidRPr="007C7937" w:rsidRDefault="00C30C2B" w:rsidP="00C30C2B">
            <w:pPr>
              <w:rPr>
                <w:szCs w:val="22"/>
                <w:lang w:val="en-CA" w:eastAsia="ko-KR"/>
              </w:rPr>
            </w:pPr>
            <w:r w:rsidRPr="007C7937">
              <w:rPr>
                <w:lang w:val="en-CA"/>
              </w:rPr>
              <w:t>4.6c</w:t>
            </w:r>
          </w:p>
        </w:tc>
        <w:tc>
          <w:tcPr>
            <w:tcW w:w="2395" w:type="pct"/>
          </w:tcPr>
          <w:p w14:paraId="52FFA55F" w14:textId="3D317802" w:rsidR="00C30C2B" w:rsidRPr="007C7937" w:rsidRDefault="00C30C2B" w:rsidP="00C30C2B">
            <w:pPr>
              <w:rPr>
                <w:lang w:val="en-CA"/>
              </w:rPr>
            </w:pPr>
            <w:r w:rsidRPr="00D96B30">
              <w:rPr>
                <w:lang w:val="en-CA"/>
              </w:rPr>
              <w:t xml:space="preserve">Combination of </w:t>
            </w:r>
            <w:r w:rsidRPr="00D96B30">
              <w:rPr>
                <w:szCs w:val="24"/>
                <w:lang w:val="en-CA"/>
              </w:rPr>
              <w:t xml:space="preserve">4.3a and 4.4 (CCALF with larger filter size and </w:t>
            </w:r>
            <w:r w:rsidRPr="007C7937">
              <w:rPr>
                <w:lang w:val="en-CA"/>
              </w:rPr>
              <w:t>alternative 2x2 classifier for ALF</w:t>
            </w:r>
            <w:r w:rsidRPr="007C7937">
              <w:rPr>
                <w:szCs w:val="24"/>
                <w:lang w:val="en-CA"/>
              </w:rPr>
              <w:t>)</w:t>
            </w:r>
          </w:p>
        </w:tc>
        <w:tc>
          <w:tcPr>
            <w:tcW w:w="1117" w:type="pct"/>
          </w:tcPr>
          <w:p w14:paraId="5C27FA1D" w14:textId="77777777" w:rsidR="00C30C2B" w:rsidRPr="007C7937" w:rsidRDefault="00C30C2B" w:rsidP="00C30C2B">
            <w:pPr>
              <w:rPr>
                <w:szCs w:val="24"/>
                <w:lang w:val="en-CA"/>
              </w:rPr>
            </w:pPr>
            <w:r w:rsidRPr="007C7937">
              <w:rPr>
                <w:szCs w:val="24"/>
                <w:lang w:val="en-CA"/>
              </w:rPr>
              <w:t>Alibaba</w:t>
            </w:r>
          </w:p>
          <w:p w14:paraId="04B31397" w14:textId="77777777" w:rsidR="00C30C2B" w:rsidRPr="007C7937" w:rsidRDefault="003A42E9" w:rsidP="00C30C2B">
            <w:pPr>
              <w:rPr>
                <w:szCs w:val="24"/>
                <w:lang w:val="en-CA"/>
              </w:rPr>
            </w:pPr>
            <w:hyperlink r:id="rId93" w:history="1">
              <w:r w:rsidR="00C30C2B" w:rsidRPr="007C7937">
                <w:rPr>
                  <w:rStyle w:val="Hyperlink"/>
                  <w:szCs w:val="24"/>
                  <w:lang w:val="en-CA"/>
                </w:rPr>
                <w:t>Mohammed Golam Sarwer</w:t>
              </w:r>
            </w:hyperlink>
          </w:p>
          <w:p w14:paraId="65032E4B" w14:textId="77777777" w:rsidR="00C30C2B" w:rsidRPr="00D96B30" w:rsidRDefault="00C30C2B" w:rsidP="00C30C2B">
            <w:pPr>
              <w:rPr>
                <w:lang w:val="en-CA"/>
              </w:rPr>
            </w:pPr>
            <w:r w:rsidRPr="00D96B30">
              <w:rPr>
                <w:lang w:val="en-CA"/>
              </w:rPr>
              <w:t>Qualcomm</w:t>
            </w:r>
          </w:p>
          <w:p w14:paraId="266DAD15" w14:textId="77777777" w:rsidR="00C30C2B" w:rsidRPr="007C7937" w:rsidRDefault="003A42E9" w:rsidP="00C30C2B">
            <w:pPr>
              <w:rPr>
                <w:rStyle w:val="Hyperlink"/>
                <w:szCs w:val="24"/>
                <w:lang w:val="en-CA"/>
              </w:rPr>
            </w:pPr>
            <w:hyperlink r:id="rId94" w:history="1">
              <w:r w:rsidR="00C30C2B" w:rsidRPr="007C7937">
                <w:rPr>
                  <w:rStyle w:val="Hyperlink"/>
                  <w:szCs w:val="24"/>
                  <w:lang w:val="en-CA"/>
                </w:rPr>
                <w:t>Nan Hu</w:t>
              </w:r>
            </w:hyperlink>
          </w:p>
          <w:p w14:paraId="7BB07A03" w14:textId="38A74A63" w:rsidR="00C30C2B" w:rsidRPr="007C7937" w:rsidRDefault="003A42E9" w:rsidP="00C30C2B">
            <w:pPr>
              <w:rPr>
                <w:szCs w:val="22"/>
                <w:lang w:val="en-CA" w:eastAsia="ko-KR"/>
              </w:rPr>
            </w:pPr>
            <w:hyperlink r:id="rId95" w:history="1">
              <w:r w:rsidR="00C30C2B" w:rsidRPr="007C7937">
                <w:rPr>
                  <w:rStyle w:val="Hyperlink"/>
                  <w:szCs w:val="22"/>
                  <w:lang w:val="en-CA" w:eastAsia="ko-KR"/>
                </w:rPr>
                <w:t>JVET-X0046</w:t>
              </w:r>
            </w:hyperlink>
          </w:p>
        </w:tc>
        <w:tc>
          <w:tcPr>
            <w:tcW w:w="972" w:type="pct"/>
          </w:tcPr>
          <w:p w14:paraId="234AEE86" w14:textId="77777777" w:rsidR="00C30C2B" w:rsidRPr="007C7937" w:rsidRDefault="00C30C2B" w:rsidP="00C30C2B">
            <w:pPr>
              <w:rPr>
                <w:szCs w:val="24"/>
                <w:lang w:val="en-CA"/>
              </w:rPr>
            </w:pPr>
            <w:r w:rsidRPr="007C7937">
              <w:rPr>
                <w:szCs w:val="24"/>
                <w:lang w:val="en-CA"/>
              </w:rPr>
              <w:t>Bytedance</w:t>
            </w:r>
          </w:p>
          <w:p w14:paraId="0CAD5529" w14:textId="77777777" w:rsidR="00C30C2B" w:rsidRPr="007C7937" w:rsidRDefault="003A42E9" w:rsidP="00C30C2B">
            <w:pPr>
              <w:rPr>
                <w:rStyle w:val="Hyperlink"/>
                <w:lang w:val="en-CA"/>
              </w:rPr>
            </w:pPr>
            <w:hyperlink r:id="rId96" w:history="1">
              <w:r w:rsidR="00C30C2B" w:rsidRPr="007C7937">
                <w:rPr>
                  <w:rStyle w:val="Hyperlink"/>
                  <w:lang w:val="en-CA"/>
                </w:rPr>
                <w:t>Wenbin Yin</w:t>
              </w:r>
            </w:hyperlink>
          </w:p>
          <w:p w14:paraId="3C45B316" w14:textId="77777777" w:rsidR="00C30C2B" w:rsidRPr="00D96B30" w:rsidRDefault="00C30C2B" w:rsidP="00C30C2B">
            <w:pPr>
              <w:rPr>
                <w:szCs w:val="22"/>
                <w:lang w:val="en-CA"/>
              </w:rPr>
            </w:pPr>
          </w:p>
        </w:tc>
      </w:tr>
      <w:tr w:rsidR="00C30C2B" w:rsidRPr="007C7937" w14:paraId="7165C8B0" w14:textId="77777777" w:rsidTr="009D2A81">
        <w:tc>
          <w:tcPr>
            <w:tcW w:w="516" w:type="pct"/>
          </w:tcPr>
          <w:p w14:paraId="2F2E6EEE" w14:textId="01BAEAA4" w:rsidR="00C30C2B" w:rsidRPr="007C7937" w:rsidRDefault="00C30C2B" w:rsidP="00C30C2B">
            <w:pPr>
              <w:rPr>
                <w:szCs w:val="22"/>
                <w:lang w:val="en-CA" w:eastAsia="ko-KR"/>
              </w:rPr>
            </w:pPr>
            <w:r w:rsidRPr="007C7937">
              <w:rPr>
                <w:lang w:val="en-CA"/>
              </w:rPr>
              <w:t>4.6d</w:t>
            </w:r>
          </w:p>
        </w:tc>
        <w:tc>
          <w:tcPr>
            <w:tcW w:w="2395" w:type="pct"/>
          </w:tcPr>
          <w:p w14:paraId="23626F10" w14:textId="3F8CD93D" w:rsidR="00C30C2B" w:rsidRPr="007C7937" w:rsidRDefault="00C30C2B" w:rsidP="00C30C2B">
            <w:pPr>
              <w:rPr>
                <w:lang w:val="en-CA"/>
              </w:rPr>
            </w:pPr>
            <w:r w:rsidRPr="00D96B30">
              <w:rPr>
                <w:lang w:val="en-CA"/>
              </w:rPr>
              <w:t xml:space="preserve">Combination of </w:t>
            </w:r>
            <w:r w:rsidRPr="00D96B30">
              <w:rPr>
                <w:szCs w:val="24"/>
                <w:lang w:val="en-CA"/>
              </w:rPr>
              <w:t xml:space="preserve">4.3a and 4.5 (CCALF with larger filter size and </w:t>
            </w:r>
            <w:r w:rsidRPr="007C7937">
              <w:rPr>
                <w:lang w:val="en-CA"/>
              </w:rPr>
              <w:t>alternative sample-based classifier for ALF</w:t>
            </w:r>
            <w:r w:rsidRPr="007C7937">
              <w:rPr>
                <w:szCs w:val="24"/>
                <w:lang w:val="en-CA"/>
              </w:rPr>
              <w:t>)</w:t>
            </w:r>
          </w:p>
        </w:tc>
        <w:tc>
          <w:tcPr>
            <w:tcW w:w="1117" w:type="pct"/>
          </w:tcPr>
          <w:p w14:paraId="70A48FE3" w14:textId="77777777" w:rsidR="00C30C2B" w:rsidRPr="007C7937" w:rsidRDefault="00C30C2B" w:rsidP="00C30C2B">
            <w:pPr>
              <w:rPr>
                <w:szCs w:val="24"/>
                <w:lang w:val="en-CA"/>
              </w:rPr>
            </w:pPr>
            <w:r w:rsidRPr="007C7937">
              <w:rPr>
                <w:szCs w:val="24"/>
                <w:lang w:val="en-CA"/>
              </w:rPr>
              <w:t>Alibaba</w:t>
            </w:r>
          </w:p>
          <w:p w14:paraId="7430EBFA" w14:textId="77777777" w:rsidR="00C30C2B" w:rsidRPr="007C7937" w:rsidRDefault="003A42E9" w:rsidP="00C30C2B">
            <w:pPr>
              <w:rPr>
                <w:szCs w:val="24"/>
                <w:lang w:val="en-CA"/>
              </w:rPr>
            </w:pPr>
            <w:hyperlink r:id="rId97" w:history="1">
              <w:r w:rsidR="00C30C2B" w:rsidRPr="007C7937">
                <w:rPr>
                  <w:rStyle w:val="Hyperlink"/>
                  <w:szCs w:val="24"/>
                  <w:lang w:val="en-CA"/>
                </w:rPr>
                <w:t>Mohammed Golam Sarwer</w:t>
              </w:r>
            </w:hyperlink>
          </w:p>
          <w:p w14:paraId="13D9C10C" w14:textId="77777777" w:rsidR="00C30C2B" w:rsidRPr="00D96B30" w:rsidRDefault="00C30C2B" w:rsidP="00C30C2B">
            <w:pPr>
              <w:rPr>
                <w:lang w:val="en-CA"/>
              </w:rPr>
            </w:pPr>
            <w:r w:rsidRPr="00D96B30">
              <w:rPr>
                <w:lang w:val="en-CA"/>
              </w:rPr>
              <w:t>Qualcomm</w:t>
            </w:r>
          </w:p>
          <w:p w14:paraId="46857310" w14:textId="77777777" w:rsidR="00C30C2B" w:rsidRPr="007C7937" w:rsidRDefault="003A42E9" w:rsidP="00C30C2B">
            <w:pPr>
              <w:rPr>
                <w:rStyle w:val="Hyperlink"/>
                <w:szCs w:val="24"/>
                <w:lang w:val="en-CA"/>
              </w:rPr>
            </w:pPr>
            <w:hyperlink r:id="rId98" w:history="1">
              <w:r w:rsidR="00C30C2B" w:rsidRPr="007C7937">
                <w:rPr>
                  <w:rStyle w:val="Hyperlink"/>
                  <w:szCs w:val="24"/>
                  <w:lang w:val="en-CA"/>
                </w:rPr>
                <w:t>Nan Hu</w:t>
              </w:r>
            </w:hyperlink>
          </w:p>
          <w:p w14:paraId="124B810C" w14:textId="089BFC64" w:rsidR="00C30C2B" w:rsidRPr="007C7937" w:rsidRDefault="003A42E9" w:rsidP="00C30C2B">
            <w:pPr>
              <w:rPr>
                <w:szCs w:val="22"/>
                <w:lang w:val="en-CA" w:eastAsia="ko-KR"/>
              </w:rPr>
            </w:pPr>
            <w:hyperlink r:id="rId99" w:history="1">
              <w:r w:rsidR="00C30C2B" w:rsidRPr="007C7937">
                <w:rPr>
                  <w:rStyle w:val="Hyperlink"/>
                  <w:szCs w:val="22"/>
                  <w:lang w:val="en-CA" w:eastAsia="ko-KR"/>
                </w:rPr>
                <w:t>JVET-X0046</w:t>
              </w:r>
            </w:hyperlink>
          </w:p>
        </w:tc>
        <w:tc>
          <w:tcPr>
            <w:tcW w:w="972" w:type="pct"/>
          </w:tcPr>
          <w:p w14:paraId="70A8CE7F" w14:textId="77777777" w:rsidR="00C30C2B" w:rsidRPr="00D96B30" w:rsidRDefault="00C30C2B" w:rsidP="00C30C2B">
            <w:pPr>
              <w:rPr>
                <w:szCs w:val="24"/>
                <w:lang w:val="en-CA"/>
              </w:rPr>
            </w:pPr>
            <w:r w:rsidRPr="00D96B30">
              <w:rPr>
                <w:szCs w:val="24"/>
                <w:lang w:val="en-CA"/>
              </w:rPr>
              <w:t>Bytedance</w:t>
            </w:r>
          </w:p>
          <w:p w14:paraId="1706DEB7" w14:textId="77777777" w:rsidR="00C30C2B" w:rsidRPr="007C7937" w:rsidRDefault="003A42E9" w:rsidP="00C30C2B">
            <w:pPr>
              <w:rPr>
                <w:rStyle w:val="Hyperlink"/>
                <w:lang w:val="en-CA"/>
              </w:rPr>
            </w:pPr>
            <w:hyperlink r:id="rId100" w:history="1">
              <w:r w:rsidR="00C30C2B" w:rsidRPr="007C7937">
                <w:rPr>
                  <w:rStyle w:val="Hyperlink"/>
                  <w:lang w:val="en-CA"/>
                </w:rPr>
                <w:t>Wenbin Yin</w:t>
              </w:r>
            </w:hyperlink>
          </w:p>
          <w:p w14:paraId="75A260BA" w14:textId="77777777" w:rsidR="00C30C2B" w:rsidRPr="00D96B30" w:rsidRDefault="00C30C2B" w:rsidP="00C30C2B">
            <w:pPr>
              <w:rPr>
                <w:szCs w:val="22"/>
                <w:lang w:val="en-CA"/>
              </w:rPr>
            </w:pPr>
          </w:p>
        </w:tc>
      </w:tr>
      <w:tr w:rsidR="00C30C2B" w:rsidRPr="007C7937" w14:paraId="4F596DB1" w14:textId="77777777" w:rsidTr="009D2A81">
        <w:tc>
          <w:tcPr>
            <w:tcW w:w="516" w:type="pct"/>
          </w:tcPr>
          <w:p w14:paraId="6C386479" w14:textId="6E591411" w:rsidR="00C30C2B" w:rsidRPr="007C7937" w:rsidRDefault="00C30C2B" w:rsidP="00C30C2B">
            <w:pPr>
              <w:rPr>
                <w:szCs w:val="22"/>
                <w:lang w:val="en-CA" w:eastAsia="ko-KR"/>
              </w:rPr>
            </w:pPr>
            <w:r w:rsidRPr="007C7937">
              <w:rPr>
                <w:lang w:val="en-CA"/>
              </w:rPr>
              <w:t>4.7a</w:t>
            </w:r>
          </w:p>
        </w:tc>
        <w:tc>
          <w:tcPr>
            <w:tcW w:w="2395" w:type="pct"/>
          </w:tcPr>
          <w:p w14:paraId="4A7370C4" w14:textId="6A63CAD5" w:rsidR="00C30C2B" w:rsidRPr="007C7937" w:rsidRDefault="00C30C2B" w:rsidP="00C30C2B">
            <w:pPr>
              <w:rPr>
                <w:lang w:val="en-CA"/>
              </w:rPr>
            </w:pPr>
            <w:r w:rsidRPr="00D96B30">
              <w:rPr>
                <w:lang w:val="en-CA"/>
              </w:rPr>
              <w:t xml:space="preserve">Combination of 4.2a and 4.1 (CTB level filter shape selection of CCALF and Chroma </w:t>
            </w:r>
            <w:r w:rsidRPr="007C7937">
              <w:rPr>
                <w:lang w:val="en-CA"/>
              </w:rPr>
              <w:t>Bilateral)</w:t>
            </w:r>
          </w:p>
        </w:tc>
        <w:tc>
          <w:tcPr>
            <w:tcW w:w="1117" w:type="pct"/>
          </w:tcPr>
          <w:p w14:paraId="1169348F" w14:textId="77777777" w:rsidR="00C30C2B" w:rsidRPr="007C7937" w:rsidRDefault="00C30C2B" w:rsidP="00C30C2B">
            <w:pPr>
              <w:spacing w:before="0"/>
              <w:rPr>
                <w:lang w:val="en-CA"/>
              </w:rPr>
            </w:pPr>
            <w:r w:rsidRPr="007C7937">
              <w:rPr>
                <w:lang w:val="en-CA"/>
              </w:rPr>
              <w:t>Alibaba</w:t>
            </w:r>
          </w:p>
          <w:p w14:paraId="0C120A00" w14:textId="77777777" w:rsidR="00C30C2B" w:rsidRPr="007C7937" w:rsidRDefault="003A42E9" w:rsidP="00C30C2B">
            <w:pPr>
              <w:spacing w:before="0"/>
              <w:rPr>
                <w:szCs w:val="24"/>
                <w:lang w:val="en-CA"/>
              </w:rPr>
            </w:pPr>
            <w:hyperlink r:id="rId101" w:history="1">
              <w:r w:rsidR="00C30C2B" w:rsidRPr="007C7937">
                <w:rPr>
                  <w:rStyle w:val="Hyperlink"/>
                  <w:szCs w:val="24"/>
                  <w:lang w:val="en-CA"/>
                </w:rPr>
                <w:t>Mohammed Golam Sarwer</w:t>
              </w:r>
            </w:hyperlink>
          </w:p>
          <w:p w14:paraId="2B165062" w14:textId="77777777" w:rsidR="00C30C2B" w:rsidRPr="007C7937" w:rsidRDefault="00C30C2B" w:rsidP="00C30C2B">
            <w:pPr>
              <w:spacing w:before="0"/>
              <w:rPr>
                <w:lang w:val="en-CA"/>
              </w:rPr>
            </w:pPr>
          </w:p>
          <w:p w14:paraId="121683CA" w14:textId="77777777" w:rsidR="00C30C2B" w:rsidRPr="00D96B30" w:rsidRDefault="00C30C2B" w:rsidP="00C30C2B">
            <w:pPr>
              <w:spacing w:before="0"/>
              <w:rPr>
                <w:lang w:val="en-CA"/>
              </w:rPr>
            </w:pPr>
            <w:r w:rsidRPr="00D96B30">
              <w:rPr>
                <w:lang w:val="en-CA"/>
              </w:rPr>
              <w:t>Bytedance</w:t>
            </w:r>
          </w:p>
          <w:p w14:paraId="60498432" w14:textId="77777777" w:rsidR="00C30C2B" w:rsidRPr="007C7937" w:rsidRDefault="003A42E9" w:rsidP="00C30C2B">
            <w:pPr>
              <w:rPr>
                <w:lang w:val="en-CA"/>
              </w:rPr>
            </w:pPr>
            <w:hyperlink r:id="rId102" w:history="1">
              <w:r w:rsidR="00C30C2B" w:rsidRPr="007C7937">
                <w:rPr>
                  <w:rStyle w:val="Hyperlink"/>
                  <w:lang w:val="en-CA"/>
                </w:rPr>
                <w:t>Wenbin Yin</w:t>
              </w:r>
            </w:hyperlink>
            <w:r w:rsidR="00C30C2B" w:rsidRPr="007C7937">
              <w:rPr>
                <w:lang w:val="en-CA"/>
              </w:rPr>
              <w:t> </w:t>
            </w:r>
          </w:p>
          <w:p w14:paraId="49B9DDF4" w14:textId="4A5C29DD" w:rsidR="00C30C2B" w:rsidRPr="007C7937" w:rsidRDefault="003A42E9" w:rsidP="00C30C2B">
            <w:pPr>
              <w:rPr>
                <w:szCs w:val="22"/>
                <w:lang w:val="en-CA" w:eastAsia="ko-KR"/>
              </w:rPr>
            </w:pPr>
            <w:hyperlink r:id="rId103" w:history="1">
              <w:r w:rsidR="00C30C2B" w:rsidRPr="007C7937">
                <w:rPr>
                  <w:rStyle w:val="Hyperlink"/>
                  <w:szCs w:val="22"/>
                  <w:lang w:val="en-CA" w:eastAsia="ko-KR"/>
                </w:rPr>
                <w:t>JVET-X0047</w:t>
              </w:r>
            </w:hyperlink>
          </w:p>
        </w:tc>
        <w:tc>
          <w:tcPr>
            <w:tcW w:w="972" w:type="pct"/>
          </w:tcPr>
          <w:p w14:paraId="7A84AFCE" w14:textId="77777777" w:rsidR="00C30C2B" w:rsidRPr="00D96B30" w:rsidRDefault="00C30C2B" w:rsidP="00C30C2B">
            <w:pPr>
              <w:rPr>
                <w:szCs w:val="22"/>
                <w:lang w:val="en-CA"/>
              </w:rPr>
            </w:pPr>
          </w:p>
        </w:tc>
      </w:tr>
      <w:tr w:rsidR="00C30C2B" w:rsidRPr="007C7937" w14:paraId="58C527F2" w14:textId="77777777" w:rsidTr="009D2A81">
        <w:tc>
          <w:tcPr>
            <w:tcW w:w="516" w:type="pct"/>
          </w:tcPr>
          <w:p w14:paraId="1F0F6170" w14:textId="6BACE931" w:rsidR="00C30C2B" w:rsidRPr="007C7937" w:rsidRDefault="00C30C2B" w:rsidP="00C30C2B">
            <w:pPr>
              <w:rPr>
                <w:szCs w:val="22"/>
                <w:lang w:val="en-CA" w:eastAsia="ko-KR"/>
              </w:rPr>
            </w:pPr>
            <w:r w:rsidRPr="007C7937">
              <w:rPr>
                <w:lang w:val="en-CA"/>
              </w:rPr>
              <w:t>4.7b</w:t>
            </w:r>
          </w:p>
        </w:tc>
        <w:tc>
          <w:tcPr>
            <w:tcW w:w="2395" w:type="pct"/>
          </w:tcPr>
          <w:p w14:paraId="2C19D03E" w14:textId="637AF835" w:rsidR="00C30C2B" w:rsidRPr="007C7937" w:rsidRDefault="00C30C2B" w:rsidP="00C30C2B">
            <w:pPr>
              <w:rPr>
                <w:lang w:val="en-CA"/>
              </w:rPr>
            </w:pPr>
            <w:r w:rsidRPr="00D96B30">
              <w:rPr>
                <w:lang w:val="en-CA"/>
              </w:rPr>
              <w:t>Combination of 4.3a and 4.1 (CCALF with larger filter size and Chroma Bilateral)</w:t>
            </w:r>
          </w:p>
        </w:tc>
        <w:tc>
          <w:tcPr>
            <w:tcW w:w="1117" w:type="pct"/>
          </w:tcPr>
          <w:p w14:paraId="7F90E962" w14:textId="77777777" w:rsidR="00C30C2B" w:rsidRPr="007C7937" w:rsidRDefault="00C30C2B" w:rsidP="00C30C2B">
            <w:pPr>
              <w:spacing w:before="0"/>
              <w:rPr>
                <w:lang w:val="en-CA"/>
              </w:rPr>
            </w:pPr>
            <w:r w:rsidRPr="007C7937">
              <w:rPr>
                <w:lang w:val="en-CA"/>
              </w:rPr>
              <w:t>Alibaba</w:t>
            </w:r>
          </w:p>
          <w:p w14:paraId="75565686" w14:textId="77777777" w:rsidR="00C30C2B" w:rsidRPr="007C7937" w:rsidRDefault="003A42E9" w:rsidP="00C30C2B">
            <w:pPr>
              <w:spacing w:before="0"/>
              <w:rPr>
                <w:szCs w:val="24"/>
                <w:lang w:val="en-CA"/>
              </w:rPr>
            </w:pPr>
            <w:hyperlink r:id="rId104" w:history="1">
              <w:r w:rsidR="00C30C2B" w:rsidRPr="007C7937">
                <w:rPr>
                  <w:rStyle w:val="Hyperlink"/>
                  <w:szCs w:val="24"/>
                  <w:lang w:val="en-CA"/>
                </w:rPr>
                <w:t>Mohammed Golam Sarwer</w:t>
              </w:r>
            </w:hyperlink>
          </w:p>
          <w:p w14:paraId="0C4251B0" w14:textId="77777777" w:rsidR="00C30C2B" w:rsidRPr="007C7937" w:rsidRDefault="00C30C2B" w:rsidP="00C30C2B">
            <w:pPr>
              <w:spacing w:before="0"/>
              <w:rPr>
                <w:lang w:val="en-CA"/>
              </w:rPr>
            </w:pPr>
          </w:p>
          <w:p w14:paraId="67447BEA" w14:textId="77777777" w:rsidR="00C30C2B" w:rsidRPr="00D96B30" w:rsidRDefault="00C30C2B" w:rsidP="00C30C2B">
            <w:pPr>
              <w:spacing w:before="0"/>
              <w:rPr>
                <w:lang w:val="en-CA"/>
              </w:rPr>
            </w:pPr>
            <w:r w:rsidRPr="00D96B30">
              <w:rPr>
                <w:lang w:val="en-CA"/>
              </w:rPr>
              <w:t>Bytedance</w:t>
            </w:r>
          </w:p>
          <w:p w14:paraId="0E68BE4C" w14:textId="77777777" w:rsidR="00C30C2B" w:rsidRPr="007C7937" w:rsidRDefault="003A42E9" w:rsidP="00C30C2B">
            <w:pPr>
              <w:rPr>
                <w:rStyle w:val="Hyperlink"/>
                <w:lang w:val="en-CA"/>
              </w:rPr>
            </w:pPr>
            <w:hyperlink r:id="rId105" w:history="1">
              <w:r w:rsidR="00C30C2B" w:rsidRPr="007C7937">
                <w:rPr>
                  <w:rStyle w:val="Hyperlink"/>
                  <w:lang w:val="en-CA"/>
                </w:rPr>
                <w:t>Wenbin Yin</w:t>
              </w:r>
            </w:hyperlink>
          </w:p>
          <w:p w14:paraId="7556AA18" w14:textId="7C154697" w:rsidR="00C30C2B" w:rsidRPr="007C7937" w:rsidRDefault="003A42E9" w:rsidP="00C30C2B">
            <w:pPr>
              <w:rPr>
                <w:szCs w:val="22"/>
                <w:lang w:val="en-CA" w:eastAsia="ko-KR"/>
              </w:rPr>
            </w:pPr>
            <w:hyperlink r:id="rId106" w:history="1">
              <w:r w:rsidR="00C30C2B" w:rsidRPr="007C7937">
                <w:rPr>
                  <w:rStyle w:val="Hyperlink"/>
                  <w:szCs w:val="22"/>
                  <w:lang w:val="en-CA" w:eastAsia="ko-KR"/>
                </w:rPr>
                <w:t>JVET-X0047</w:t>
              </w:r>
            </w:hyperlink>
          </w:p>
        </w:tc>
        <w:tc>
          <w:tcPr>
            <w:tcW w:w="972" w:type="pct"/>
          </w:tcPr>
          <w:p w14:paraId="18C8572D" w14:textId="77777777" w:rsidR="00C30C2B" w:rsidRPr="00D96B30" w:rsidRDefault="00C30C2B" w:rsidP="00C30C2B">
            <w:pPr>
              <w:rPr>
                <w:szCs w:val="22"/>
                <w:lang w:val="en-CA"/>
              </w:rPr>
            </w:pPr>
          </w:p>
        </w:tc>
      </w:tr>
      <w:tr w:rsidR="00C30C2B" w:rsidRPr="007C7937" w14:paraId="618585C5" w14:textId="77777777" w:rsidTr="009D2A81">
        <w:tc>
          <w:tcPr>
            <w:tcW w:w="516" w:type="pct"/>
          </w:tcPr>
          <w:p w14:paraId="76C42899" w14:textId="0600D0AA" w:rsidR="00C30C2B" w:rsidRPr="007C7937" w:rsidRDefault="00C30C2B" w:rsidP="00C30C2B">
            <w:pPr>
              <w:rPr>
                <w:szCs w:val="22"/>
                <w:lang w:val="en-CA" w:eastAsia="ko-KR"/>
              </w:rPr>
            </w:pPr>
            <w:r w:rsidRPr="007C7937">
              <w:rPr>
                <w:lang w:val="en-CA"/>
              </w:rPr>
              <w:lastRenderedPageBreak/>
              <w:t>4.8a</w:t>
            </w:r>
          </w:p>
        </w:tc>
        <w:tc>
          <w:tcPr>
            <w:tcW w:w="2395" w:type="pct"/>
          </w:tcPr>
          <w:p w14:paraId="5E5679FB" w14:textId="4DBB71BF" w:rsidR="00C30C2B" w:rsidRPr="007C7937" w:rsidRDefault="00C30C2B" w:rsidP="00C30C2B">
            <w:pPr>
              <w:rPr>
                <w:lang w:val="en-CA"/>
              </w:rPr>
            </w:pPr>
            <w:r w:rsidRPr="00D96B30">
              <w:rPr>
                <w:lang w:val="en-CA"/>
              </w:rPr>
              <w:t xml:space="preserve">Combination of 4.6a and 4.1 </w:t>
            </w:r>
            <w:r w:rsidRPr="00D96B30">
              <w:rPr>
                <w:szCs w:val="24"/>
                <w:lang w:val="en-CA"/>
              </w:rPr>
              <w:t xml:space="preserve">(Chroma Bilateral, CTB level filter shape selection of CCALF and </w:t>
            </w:r>
            <w:r w:rsidRPr="007C7937">
              <w:rPr>
                <w:lang w:val="en-CA"/>
              </w:rPr>
              <w:t>alternative 2x2 classifier for ALF</w:t>
            </w:r>
            <w:r w:rsidRPr="007C7937">
              <w:rPr>
                <w:szCs w:val="24"/>
                <w:lang w:val="en-CA"/>
              </w:rPr>
              <w:t>)</w:t>
            </w:r>
          </w:p>
        </w:tc>
        <w:tc>
          <w:tcPr>
            <w:tcW w:w="1117" w:type="pct"/>
          </w:tcPr>
          <w:p w14:paraId="23795119" w14:textId="77777777" w:rsidR="00C30C2B" w:rsidRPr="007C7937" w:rsidRDefault="00C30C2B" w:rsidP="00C30C2B">
            <w:pPr>
              <w:spacing w:before="0"/>
              <w:rPr>
                <w:lang w:val="en-CA"/>
              </w:rPr>
            </w:pPr>
            <w:r w:rsidRPr="007C7937">
              <w:rPr>
                <w:lang w:val="en-CA"/>
              </w:rPr>
              <w:t>Alibaba</w:t>
            </w:r>
          </w:p>
          <w:p w14:paraId="002900C1" w14:textId="77777777" w:rsidR="00C30C2B" w:rsidRPr="007C7937" w:rsidRDefault="003A42E9" w:rsidP="00C30C2B">
            <w:pPr>
              <w:spacing w:before="0"/>
              <w:rPr>
                <w:szCs w:val="24"/>
                <w:lang w:val="en-CA"/>
              </w:rPr>
            </w:pPr>
            <w:hyperlink r:id="rId107" w:history="1">
              <w:r w:rsidR="00C30C2B" w:rsidRPr="007C7937">
                <w:rPr>
                  <w:rStyle w:val="Hyperlink"/>
                  <w:szCs w:val="24"/>
                  <w:lang w:val="en-CA"/>
                </w:rPr>
                <w:t>Mohammed Golam Sarwer</w:t>
              </w:r>
            </w:hyperlink>
          </w:p>
          <w:p w14:paraId="400EA954" w14:textId="77777777" w:rsidR="00C30C2B" w:rsidRPr="00D96B30" w:rsidRDefault="00C30C2B" w:rsidP="00C30C2B">
            <w:pPr>
              <w:spacing w:before="0"/>
              <w:rPr>
                <w:lang w:val="en-CA"/>
              </w:rPr>
            </w:pPr>
          </w:p>
          <w:p w14:paraId="0D82E4B8" w14:textId="77777777" w:rsidR="00C30C2B" w:rsidRPr="00D96B30" w:rsidRDefault="00C30C2B" w:rsidP="00C30C2B">
            <w:pPr>
              <w:spacing w:before="0"/>
              <w:rPr>
                <w:lang w:val="en-CA"/>
              </w:rPr>
            </w:pPr>
            <w:r w:rsidRPr="00D96B30">
              <w:rPr>
                <w:lang w:val="en-CA"/>
              </w:rPr>
              <w:t>Bytedance</w:t>
            </w:r>
          </w:p>
          <w:p w14:paraId="718D299A" w14:textId="77777777" w:rsidR="00C30C2B" w:rsidRPr="007C7937" w:rsidRDefault="003A42E9" w:rsidP="00C30C2B">
            <w:pPr>
              <w:spacing w:before="0"/>
              <w:rPr>
                <w:rStyle w:val="Hyperlink"/>
                <w:lang w:val="en-CA"/>
              </w:rPr>
            </w:pPr>
            <w:hyperlink r:id="rId108" w:history="1">
              <w:r w:rsidR="00C30C2B" w:rsidRPr="007C7937">
                <w:rPr>
                  <w:rStyle w:val="Hyperlink"/>
                  <w:lang w:val="en-CA"/>
                </w:rPr>
                <w:t>Wenbin Yin</w:t>
              </w:r>
            </w:hyperlink>
          </w:p>
          <w:p w14:paraId="4F81F314" w14:textId="77777777" w:rsidR="00C30C2B" w:rsidRPr="00D96B30" w:rsidRDefault="00C30C2B" w:rsidP="00C30C2B">
            <w:pPr>
              <w:rPr>
                <w:lang w:val="en-CA"/>
              </w:rPr>
            </w:pPr>
            <w:r w:rsidRPr="00D96B30">
              <w:rPr>
                <w:lang w:val="en-CA"/>
              </w:rPr>
              <w:t>Qualcomm</w:t>
            </w:r>
          </w:p>
          <w:p w14:paraId="13A3DE43" w14:textId="77777777" w:rsidR="00C30C2B" w:rsidRPr="007C7937" w:rsidRDefault="003A42E9" w:rsidP="00C30C2B">
            <w:pPr>
              <w:rPr>
                <w:szCs w:val="24"/>
                <w:lang w:val="en-CA"/>
              </w:rPr>
            </w:pPr>
            <w:hyperlink r:id="rId109" w:history="1">
              <w:r w:rsidR="00C30C2B" w:rsidRPr="007C7937">
                <w:rPr>
                  <w:rStyle w:val="Hyperlink"/>
                  <w:szCs w:val="24"/>
                  <w:lang w:val="en-CA"/>
                </w:rPr>
                <w:t>Nan Hu</w:t>
              </w:r>
            </w:hyperlink>
          </w:p>
          <w:p w14:paraId="36926A86" w14:textId="13EC1175" w:rsidR="00C30C2B" w:rsidRPr="007C7937" w:rsidRDefault="003A42E9" w:rsidP="00C30C2B">
            <w:pPr>
              <w:rPr>
                <w:szCs w:val="22"/>
                <w:lang w:val="en-CA" w:eastAsia="ko-KR"/>
              </w:rPr>
            </w:pPr>
            <w:hyperlink r:id="rId110" w:history="1">
              <w:r w:rsidR="00C30C2B" w:rsidRPr="007C7937">
                <w:rPr>
                  <w:rStyle w:val="Hyperlink"/>
                  <w:szCs w:val="22"/>
                  <w:lang w:val="en-CA" w:eastAsia="ko-KR"/>
                </w:rPr>
                <w:t>JVET-X0071</w:t>
              </w:r>
            </w:hyperlink>
          </w:p>
        </w:tc>
        <w:tc>
          <w:tcPr>
            <w:tcW w:w="972" w:type="pct"/>
          </w:tcPr>
          <w:p w14:paraId="2A0D7671" w14:textId="77777777" w:rsidR="00C30C2B" w:rsidRPr="00D96B30" w:rsidRDefault="00C30C2B" w:rsidP="00C30C2B">
            <w:pPr>
              <w:rPr>
                <w:szCs w:val="22"/>
                <w:lang w:val="en-CA"/>
              </w:rPr>
            </w:pPr>
          </w:p>
        </w:tc>
      </w:tr>
      <w:tr w:rsidR="00C30C2B" w:rsidRPr="007C7937" w14:paraId="12F6AE4C" w14:textId="77777777" w:rsidTr="009D2A81">
        <w:tc>
          <w:tcPr>
            <w:tcW w:w="516" w:type="pct"/>
          </w:tcPr>
          <w:p w14:paraId="1CD1B92F" w14:textId="74EA784E" w:rsidR="00C30C2B" w:rsidRPr="007C7937" w:rsidRDefault="00C30C2B" w:rsidP="00C30C2B">
            <w:pPr>
              <w:rPr>
                <w:szCs w:val="22"/>
                <w:lang w:val="en-CA" w:eastAsia="ko-KR"/>
              </w:rPr>
            </w:pPr>
            <w:r w:rsidRPr="007C7937">
              <w:rPr>
                <w:lang w:val="en-CA"/>
              </w:rPr>
              <w:t>4.8b</w:t>
            </w:r>
          </w:p>
        </w:tc>
        <w:tc>
          <w:tcPr>
            <w:tcW w:w="2395" w:type="pct"/>
          </w:tcPr>
          <w:p w14:paraId="34B9FCC4" w14:textId="6109BDE5" w:rsidR="00C30C2B" w:rsidRPr="007C7937" w:rsidRDefault="00C30C2B" w:rsidP="00C30C2B">
            <w:pPr>
              <w:rPr>
                <w:lang w:val="en-CA"/>
              </w:rPr>
            </w:pPr>
            <w:r w:rsidRPr="00D96B30">
              <w:rPr>
                <w:lang w:val="en-CA"/>
              </w:rPr>
              <w:t xml:space="preserve">Combination of 4.6b and 4.1 </w:t>
            </w:r>
            <w:r w:rsidRPr="007C7937">
              <w:rPr>
                <w:szCs w:val="24"/>
                <w:lang w:val="en-CA"/>
              </w:rPr>
              <w:t xml:space="preserve">(Chroma Bilateral, CTB level filter shape selection of CCALF and </w:t>
            </w:r>
            <w:r w:rsidRPr="007C7937">
              <w:rPr>
                <w:lang w:val="en-CA"/>
              </w:rPr>
              <w:t>alternative sample-based classifier for ALF</w:t>
            </w:r>
            <w:r w:rsidRPr="007C7937">
              <w:rPr>
                <w:szCs w:val="24"/>
                <w:lang w:val="en-CA"/>
              </w:rPr>
              <w:t>)</w:t>
            </w:r>
          </w:p>
        </w:tc>
        <w:tc>
          <w:tcPr>
            <w:tcW w:w="1117" w:type="pct"/>
          </w:tcPr>
          <w:p w14:paraId="0A237C51" w14:textId="77777777" w:rsidR="00C30C2B" w:rsidRPr="007C7937" w:rsidRDefault="00C30C2B" w:rsidP="00C30C2B">
            <w:pPr>
              <w:spacing w:before="0"/>
              <w:rPr>
                <w:lang w:val="en-CA"/>
              </w:rPr>
            </w:pPr>
            <w:r w:rsidRPr="007C7937">
              <w:rPr>
                <w:lang w:val="en-CA"/>
              </w:rPr>
              <w:t>Alibaba</w:t>
            </w:r>
          </w:p>
          <w:p w14:paraId="0E64E860" w14:textId="77777777" w:rsidR="00C30C2B" w:rsidRPr="007C7937" w:rsidRDefault="003A42E9" w:rsidP="00C30C2B">
            <w:pPr>
              <w:spacing w:before="0"/>
              <w:rPr>
                <w:szCs w:val="24"/>
                <w:lang w:val="en-CA"/>
              </w:rPr>
            </w:pPr>
            <w:hyperlink r:id="rId111" w:history="1">
              <w:r w:rsidR="00C30C2B" w:rsidRPr="007C7937">
                <w:rPr>
                  <w:rStyle w:val="Hyperlink"/>
                  <w:szCs w:val="24"/>
                  <w:lang w:val="en-CA"/>
                </w:rPr>
                <w:t>Mohammed Golam Sarwer</w:t>
              </w:r>
            </w:hyperlink>
          </w:p>
          <w:p w14:paraId="50336026" w14:textId="77777777" w:rsidR="00C30C2B" w:rsidRPr="007C7937" w:rsidRDefault="00C30C2B" w:rsidP="00C30C2B">
            <w:pPr>
              <w:spacing w:before="0"/>
              <w:rPr>
                <w:lang w:val="en-CA"/>
              </w:rPr>
            </w:pPr>
          </w:p>
          <w:p w14:paraId="5DFC7143" w14:textId="77777777" w:rsidR="00C30C2B" w:rsidRPr="00D96B30" w:rsidRDefault="00C30C2B" w:rsidP="00C30C2B">
            <w:pPr>
              <w:spacing w:before="0"/>
              <w:rPr>
                <w:lang w:val="en-CA"/>
              </w:rPr>
            </w:pPr>
            <w:r w:rsidRPr="00D96B30">
              <w:rPr>
                <w:lang w:val="en-CA"/>
              </w:rPr>
              <w:t>Bytedance</w:t>
            </w:r>
          </w:p>
          <w:p w14:paraId="389200EA" w14:textId="77777777" w:rsidR="00C30C2B" w:rsidRPr="007C7937" w:rsidRDefault="003A42E9" w:rsidP="00C30C2B">
            <w:pPr>
              <w:spacing w:before="0"/>
              <w:rPr>
                <w:rStyle w:val="Hyperlink"/>
                <w:lang w:val="en-CA"/>
              </w:rPr>
            </w:pPr>
            <w:hyperlink r:id="rId112" w:history="1">
              <w:r w:rsidR="00C30C2B" w:rsidRPr="007C7937">
                <w:rPr>
                  <w:rStyle w:val="Hyperlink"/>
                  <w:lang w:val="en-CA"/>
                </w:rPr>
                <w:t>Wenbin Yin</w:t>
              </w:r>
            </w:hyperlink>
          </w:p>
          <w:p w14:paraId="5439E839" w14:textId="77777777" w:rsidR="00C30C2B" w:rsidRPr="00D96B30" w:rsidRDefault="00C30C2B" w:rsidP="00C30C2B">
            <w:pPr>
              <w:rPr>
                <w:lang w:val="en-CA"/>
              </w:rPr>
            </w:pPr>
            <w:r w:rsidRPr="00D96B30">
              <w:rPr>
                <w:lang w:val="en-CA"/>
              </w:rPr>
              <w:t>Qualcomm</w:t>
            </w:r>
          </w:p>
          <w:p w14:paraId="39E06230" w14:textId="77777777" w:rsidR="00C30C2B" w:rsidRPr="007C7937" w:rsidRDefault="003A42E9" w:rsidP="00C30C2B">
            <w:pPr>
              <w:rPr>
                <w:szCs w:val="24"/>
                <w:lang w:val="en-CA"/>
              </w:rPr>
            </w:pPr>
            <w:hyperlink r:id="rId113" w:history="1">
              <w:r w:rsidR="00C30C2B" w:rsidRPr="007C7937">
                <w:rPr>
                  <w:rStyle w:val="Hyperlink"/>
                  <w:szCs w:val="24"/>
                  <w:lang w:val="en-CA"/>
                </w:rPr>
                <w:t>Nan Hu</w:t>
              </w:r>
            </w:hyperlink>
          </w:p>
          <w:p w14:paraId="5E22C9FC" w14:textId="7DBC4A38" w:rsidR="00C30C2B" w:rsidRPr="007C7937" w:rsidRDefault="003A42E9" w:rsidP="00C30C2B">
            <w:pPr>
              <w:rPr>
                <w:szCs w:val="22"/>
                <w:lang w:val="en-CA" w:eastAsia="ko-KR"/>
              </w:rPr>
            </w:pPr>
            <w:hyperlink r:id="rId114" w:history="1">
              <w:r w:rsidR="00C30C2B" w:rsidRPr="007C7937">
                <w:rPr>
                  <w:rStyle w:val="Hyperlink"/>
                  <w:szCs w:val="22"/>
                  <w:lang w:val="en-CA" w:eastAsia="ko-KR"/>
                </w:rPr>
                <w:t>JVET-X0071</w:t>
              </w:r>
            </w:hyperlink>
          </w:p>
        </w:tc>
        <w:tc>
          <w:tcPr>
            <w:tcW w:w="972" w:type="pct"/>
          </w:tcPr>
          <w:p w14:paraId="77ABC021" w14:textId="77777777" w:rsidR="00C30C2B" w:rsidRPr="00D96B30" w:rsidRDefault="00C30C2B" w:rsidP="00C30C2B">
            <w:pPr>
              <w:rPr>
                <w:szCs w:val="22"/>
                <w:lang w:val="en-CA"/>
              </w:rPr>
            </w:pPr>
          </w:p>
        </w:tc>
      </w:tr>
      <w:tr w:rsidR="00C30C2B" w:rsidRPr="007C7937" w14:paraId="32F04CCE" w14:textId="77777777" w:rsidTr="009D2A81">
        <w:tc>
          <w:tcPr>
            <w:tcW w:w="516" w:type="pct"/>
          </w:tcPr>
          <w:p w14:paraId="5B321357" w14:textId="1AF6AC15" w:rsidR="00C30C2B" w:rsidRPr="007C7937" w:rsidRDefault="00C30C2B" w:rsidP="00C30C2B">
            <w:pPr>
              <w:rPr>
                <w:szCs w:val="22"/>
                <w:lang w:val="en-CA" w:eastAsia="ko-KR"/>
              </w:rPr>
            </w:pPr>
            <w:r w:rsidRPr="007C7937">
              <w:rPr>
                <w:lang w:val="en-CA"/>
              </w:rPr>
              <w:t>4.8c</w:t>
            </w:r>
          </w:p>
        </w:tc>
        <w:tc>
          <w:tcPr>
            <w:tcW w:w="2395" w:type="pct"/>
          </w:tcPr>
          <w:p w14:paraId="2B1CCF3E" w14:textId="250C179A" w:rsidR="00C30C2B" w:rsidRPr="007C7937" w:rsidRDefault="00C30C2B" w:rsidP="00C30C2B">
            <w:pPr>
              <w:rPr>
                <w:lang w:val="en-CA"/>
              </w:rPr>
            </w:pPr>
            <w:r w:rsidRPr="00D96B30">
              <w:rPr>
                <w:lang w:val="en-CA"/>
              </w:rPr>
              <w:t xml:space="preserve">Combination of 4.6c and 4.1 </w:t>
            </w:r>
            <w:r w:rsidRPr="00D96B30">
              <w:rPr>
                <w:szCs w:val="24"/>
                <w:lang w:val="en-CA"/>
              </w:rPr>
              <w:t xml:space="preserve">(Chroma Bilateral, CCALF with larger filter size and </w:t>
            </w:r>
            <w:r w:rsidRPr="007C7937">
              <w:rPr>
                <w:lang w:val="en-CA"/>
              </w:rPr>
              <w:t>alternative 2x2 classifier for ALF</w:t>
            </w:r>
            <w:r w:rsidRPr="007C7937">
              <w:rPr>
                <w:szCs w:val="24"/>
                <w:lang w:val="en-CA"/>
              </w:rPr>
              <w:t>)</w:t>
            </w:r>
          </w:p>
        </w:tc>
        <w:tc>
          <w:tcPr>
            <w:tcW w:w="1117" w:type="pct"/>
          </w:tcPr>
          <w:p w14:paraId="68BCE6F1" w14:textId="77777777" w:rsidR="00C30C2B" w:rsidRPr="007C7937" w:rsidRDefault="00C30C2B" w:rsidP="00C30C2B">
            <w:pPr>
              <w:spacing w:before="0"/>
              <w:rPr>
                <w:lang w:val="en-CA"/>
              </w:rPr>
            </w:pPr>
            <w:r w:rsidRPr="007C7937">
              <w:rPr>
                <w:lang w:val="en-CA"/>
              </w:rPr>
              <w:t>Alibaba</w:t>
            </w:r>
          </w:p>
          <w:p w14:paraId="31F4962D" w14:textId="77777777" w:rsidR="00C30C2B" w:rsidRPr="007C7937" w:rsidRDefault="003A42E9" w:rsidP="00C30C2B">
            <w:pPr>
              <w:spacing w:before="0"/>
              <w:rPr>
                <w:szCs w:val="24"/>
                <w:lang w:val="en-CA"/>
              </w:rPr>
            </w:pPr>
            <w:hyperlink r:id="rId115" w:history="1">
              <w:r w:rsidR="00C30C2B" w:rsidRPr="007C7937">
                <w:rPr>
                  <w:rStyle w:val="Hyperlink"/>
                  <w:szCs w:val="24"/>
                  <w:lang w:val="en-CA"/>
                </w:rPr>
                <w:t>Mohammed Golam Sarwer</w:t>
              </w:r>
            </w:hyperlink>
          </w:p>
          <w:p w14:paraId="0F320209" w14:textId="77777777" w:rsidR="00C30C2B" w:rsidRPr="007C7937" w:rsidRDefault="00C30C2B" w:rsidP="00C30C2B">
            <w:pPr>
              <w:spacing w:before="0"/>
              <w:rPr>
                <w:lang w:val="en-CA"/>
              </w:rPr>
            </w:pPr>
          </w:p>
          <w:p w14:paraId="0C84C3E7" w14:textId="77777777" w:rsidR="00C30C2B" w:rsidRPr="00D96B30" w:rsidRDefault="00C30C2B" w:rsidP="00C30C2B">
            <w:pPr>
              <w:spacing w:before="0"/>
              <w:rPr>
                <w:lang w:val="en-CA"/>
              </w:rPr>
            </w:pPr>
            <w:r w:rsidRPr="00D96B30">
              <w:rPr>
                <w:lang w:val="en-CA"/>
              </w:rPr>
              <w:t>Bytedance</w:t>
            </w:r>
          </w:p>
          <w:p w14:paraId="5C5C23F9" w14:textId="77777777" w:rsidR="00C30C2B" w:rsidRPr="007C7937" w:rsidRDefault="003A42E9" w:rsidP="00C30C2B">
            <w:pPr>
              <w:spacing w:before="0"/>
              <w:rPr>
                <w:rStyle w:val="Hyperlink"/>
                <w:lang w:val="en-CA"/>
              </w:rPr>
            </w:pPr>
            <w:hyperlink r:id="rId116" w:history="1">
              <w:r w:rsidR="00C30C2B" w:rsidRPr="007C7937">
                <w:rPr>
                  <w:rStyle w:val="Hyperlink"/>
                  <w:lang w:val="en-CA"/>
                </w:rPr>
                <w:t>Wenbin Yin</w:t>
              </w:r>
            </w:hyperlink>
          </w:p>
          <w:p w14:paraId="55DCE3FE" w14:textId="77777777" w:rsidR="00C30C2B" w:rsidRPr="00D96B30" w:rsidRDefault="00C30C2B" w:rsidP="00C30C2B">
            <w:pPr>
              <w:rPr>
                <w:lang w:val="en-CA"/>
              </w:rPr>
            </w:pPr>
            <w:r w:rsidRPr="00D96B30">
              <w:rPr>
                <w:lang w:val="en-CA"/>
              </w:rPr>
              <w:t>Qualcomm</w:t>
            </w:r>
          </w:p>
          <w:p w14:paraId="2E1C8A7B" w14:textId="77777777" w:rsidR="00C30C2B" w:rsidRPr="007C7937" w:rsidRDefault="003A42E9" w:rsidP="00C30C2B">
            <w:pPr>
              <w:rPr>
                <w:szCs w:val="24"/>
                <w:lang w:val="en-CA"/>
              </w:rPr>
            </w:pPr>
            <w:hyperlink r:id="rId117" w:history="1">
              <w:r w:rsidR="00C30C2B" w:rsidRPr="007C7937">
                <w:rPr>
                  <w:rStyle w:val="Hyperlink"/>
                  <w:szCs w:val="24"/>
                  <w:lang w:val="en-CA"/>
                </w:rPr>
                <w:t>Nan Hu</w:t>
              </w:r>
            </w:hyperlink>
          </w:p>
          <w:p w14:paraId="0B4740D0" w14:textId="54199302" w:rsidR="00C30C2B" w:rsidRPr="007C7937" w:rsidRDefault="003A42E9" w:rsidP="00C30C2B">
            <w:pPr>
              <w:rPr>
                <w:szCs w:val="22"/>
                <w:lang w:val="en-CA" w:eastAsia="ko-KR"/>
              </w:rPr>
            </w:pPr>
            <w:hyperlink r:id="rId118" w:history="1">
              <w:r w:rsidR="00C30C2B" w:rsidRPr="007C7937">
                <w:rPr>
                  <w:rStyle w:val="Hyperlink"/>
                  <w:szCs w:val="22"/>
                  <w:lang w:val="en-CA" w:eastAsia="ko-KR"/>
                </w:rPr>
                <w:t>JVET-X0071</w:t>
              </w:r>
            </w:hyperlink>
          </w:p>
        </w:tc>
        <w:tc>
          <w:tcPr>
            <w:tcW w:w="972" w:type="pct"/>
          </w:tcPr>
          <w:p w14:paraId="478E2362" w14:textId="77777777" w:rsidR="00C30C2B" w:rsidRPr="00D96B30" w:rsidRDefault="00C30C2B" w:rsidP="00C30C2B">
            <w:pPr>
              <w:rPr>
                <w:szCs w:val="22"/>
                <w:lang w:val="en-CA"/>
              </w:rPr>
            </w:pPr>
          </w:p>
        </w:tc>
      </w:tr>
      <w:tr w:rsidR="00C30C2B" w:rsidRPr="007C7937" w14:paraId="7AE627E0" w14:textId="77777777" w:rsidTr="009D2A81">
        <w:tc>
          <w:tcPr>
            <w:tcW w:w="516" w:type="pct"/>
          </w:tcPr>
          <w:p w14:paraId="7192590D" w14:textId="6831719C" w:rsidR="00C30C2B" w:rsidRPr="007C7937" w:rsidRDefault="00C30C2B" w:rsidP="00C30C2B">
            <w:pPr>
              <w:rPr>
                <w:szCs w:val="22"/>
                <w:lang w:val="en-CA" w:eastAsia="ko-KR"/>
              </w:rPr>
            </w:pPr>
            <w:r w:rsidRPr="007C7937">
              <w:rPr>
                <w:lang w:val="en-CA"/>
              </w:rPr>
              <w:t>4.8d</w:t>
            </w:r>
          </w:p>
        </w:tc>
        <w:tc>
          <w:tcPr>
            <w:tcW w:w="2395" w:type="pct"/>
          </w:tcPr>
          <w:p w14:paraId="166F3977" w14:textId="77BF4CB1" w:rsidR="00C30C2B" w:rsidRPr="007C7937" w:rsidRDefault="00C30C2B" w:rsidP="00C30C2B">
            <w:pPr>
              <w:rPr>
                <w:lang w:val="en-CA"/>
              </w:rPr>
            </w:pPr>
            <w:r w:rsidRPr="00D96B30">
              <w:rPr>
                <w:lang w:val="en-CA"/>
              </w:rPr>
              <w:t xml:space="preserve">Combination of 4.6d and 4.1 </w:t>
            </w:r>
            <w:r w:rsidRPr="007C7937">
              <w:rPr>
                <w:szCs w:val="24"/>
                <w:lang w:val="en-CA"/>
              </w:rPr>
              <w:t xml:space="preserve">(Chroma Bilateral, CCALF with larger filter size and </w:t>
            </w:r>
            <w:r w:rsidRPr="007C7937">
              <w:rPr>
                <w:lang w:val="en-CA"/>
              </w:rPr>
              <w:t>alternative sample-based classifier for ALF</w:t>
            </w:r>
            <w:r w:rsidRPr="007C7937">
              <w:rPr>
                <w:szCs w:val="24"/>
                <w:lang w:val="en-CA"/>
              </w:rPr>
              <w:t>)</w:t>
            </w:r>
          </w:p>
        </w:tc>
        <w:tc>
          <w:tcPr>
            <w:tcW w:w="1117" w:type="pct"/>
          </w:tcPr>
          <w:p w14:paraId="766C1B07" w14:textId="77777777" w:rsidR="00C30C2B" w:rsidRPr="007C7937" w:rsidRDefault="00C30C2B" w:rsidP="00C30C2B">
            <w:pPr>
              <w:spacing w:before="0"/>
              <w:rPr>
                <w:lang w:val="en-CA"/>
              </w:rPr>
            </w:pPr>
            <w:r w:rsidRPr="007C7937">
              <w:rPr>
                <w:lang w:val="en-CA"/>
              </w:rPr>
              <w:t>Alibaba</w:t>
            </w:r>
          </w:p>
          <w:p w14:paraId="2C55C0FF" w14:textId="77777777" w:rsidR="00C30C2B" w:rsidRPr="007C7937" w:rsidRDefault="003A42E9" w:rsidP="00C30C2B">
            <w:pPr>
              <w:spacing w:before="0"/>
              <w:rPr>
                <w:szCs w:val="24"/>
                <w:lang w:val="en-CA"/>
              </w:rPr>
            </w:pPr>
            <w:hyperlink r:id="rId119" w:history="1">
              <w:r w:rsidR="00C30C2B" w:rsidRPr="007C7937">
                <w:rPr>
                  <w:rStyle w:val="Hyperlink"/>
                  <w:szCs w:val="24"/>
                  <w:lang w:val="en-CA"/>
                </w:rPr>
                <w:t>Mohammed Golam Sarwer</w:t>
              </w:r>
            </w:hyperlink>
          </w:p>
          <w:p w14:paraId="70D9CE60" w14:textId="77777777" w:rsidR="00C30C2B" w:rsidRPr="007C7937" w:rsidRDefault="00C30C2B" w:rsidP="00C30C2B">
            <w:pPr>
              <w:spacing w:before="0"/>
              <w:rPr>
                <w:lang w:val="en-CA"/>
              </w:rPr>
            </w:pPr>
          </w:p>
          <w:p w14:paraId="6ECF2D9C" w14:textId="77777777" w:rsidR="00C30C2B" w:rsidRPr="00D96B30" w:rsidRDefault="00C30C2B" w:rsidP="00C30C2B">
            <w:pPr>
              <w:spacing w:before="0"/>
              <w:rPr>
                <w:lang w:val="en-CA"/>
              </w:rPr>
            </w:pPr>
            <w:r w:rsidRPr="00D96B30">
              <w:rPr>
                <w:lang w:val="en-CA"/>
              </w:rPr>
              <w:t>Bytedance</w:t>
            </w:r>
          </w:p>
          <w:p w14:paraId="1D15B9E0" w14:textId="77777777" w:rsidR="00C30C2B" w:rsidRPr="007C7937" w:rsidRDefault="003A42E9" w:rsidP="00C30C2B">
            <w:pPr>
              <w:spacing w:before="0"/>
              <w:rPr>
                <w:rStyle w:val="Hyperlink"/>
                <w:lang w:val="en-CA"/>
              </w:rPr>
            </w:pPr>
            <w:hyperlink r:id="rId120" w:history="1">
              <w:r w:rsidR="00C30C2B" w:rsidRPr="007C7937">
                <w:rPr>
                  <w:rStyle w:val="Hyperlink"/>
                  <w:lang w:val="en-CA"/>
                </w:rPr>
                <w:t>Wenbin Yin</w:t>
              </w:r>
            </w:hyperlink>
          </w:p>
          <w:p w14:paraId="6588981F" w14:textId="77777777" w:rsidR="00C30C2B" w:rsidRPr="00D96B30" w:rsidRDefault="00C30C2B" w:rsidP="00C30C2B">
            <w:pPr>
              <w:rPr>
                <w:lang w:val="en-CA"/>
              </w:rPr>
            </w:pPr>
            <w:r w:rsidRPr="00D96B30">
              <w:rPr>
                <w:lang w:val="en-CA"/>
              </w:rPr>
              <w:t>Qualcomm</w:t>
            </w:r>
          </w:p>
          <w:p w14:paraId="2142503D" w14:textId="77777777" w:rsidR="00C30C2B" w:rsidRPr="007C7937" w:rsidRDefault="003A42E9" w:rsidP="00C30C2B">
            <w:pPr>
              <w:rPr>
                <w:szCs w:val="24"/>
                <w:lang w:val="en-CA"/>
              </w:rPr>
            </w:pPr>
            <w:hyperlink r:id="rId121" w:history="1">
              <w:r w:rsidR="00C30C2B" w:rsidRPr="007C7937">
                <w:rPr>
                  <w:rStyle w:val="Hyperlink"/>
                  <w:szCs w:val="24"/>
                  <w:lang w:val="en-CA"/>
                </w:rPr>
                <w:t>Nan Hu</w:t>
              </w:r>
            </w:hyperlink>
          </w:p>
          <w:p w14:paraId="43FC59E1" w14:textId="155432B8" w:rsidR="00C30C2B" w:rsidRPr="007C7937" w:rsidRDefault="003A42E9" w:rsidP="00C30C2B">
            <w:pPr>
              <w:rPr>
                <w:szCs w:val="22"/>
                <w:lang w:val="en-CA" w:eastAsia="ko-KR"/>
              </w:rPr>
            </w:pPr>
            <w:hyperlink r:id="rId122" w:history="1">
              <w:r w:rsidR="00C30C2B" w:rsidRPr="007C7937">
                <w:rPr>
                  <w:rStyle w:val="Hyperlink"/>
                  <w:szCs w:val="22"/>
                  <w:lang w:val="en-CA" w:eastAsia="ko-KR"/>
                </w:rPr>
                <w:t>JVET-X0071</w:t>
              </w:r>
            </w:hyperlink>
          </w:p>
        </w:tc>
        <w:tc>
          <w:tcPr>
            <w:tcW w:w="972" w:type="pct"/>
          </w:tcPr>
          <w:p w14:paraId="4310E9CD" w14:textId="77777777" w:rsidR="00C30C2B" w:rsidRPr="00D96B30" w:rsidRDefault="00C30C2B" w:rsidP="00C30C2B">
            <w:pPr>
              <w:rPr>
                <w:szCs w:val="22"/>
                <w:lang w:val="en-CA"/>
              </w:rPr>
            </w:pPr>
          </w:p>
        </w:tc>
      </w:tr>
      <w:tr w:rsidR="00C30C2B" w:rsidRPr="007C7937" w14:paraId="4E12D9A0" w14:textId="77777777" w:rsidTr="009D2A81">
        <w:tc>
          <w:tcPr>
            <w:tcW w:w="516" w:type="pct"/>
          </w:tcPr>
          <w:p w14:paraId="0E7FAD75" w14:textId="02B746DF" w:rsidR="00C30C2B" w:rsidRPr="007C7937" w:rsidRDefault="00C30C2B" w:rsidP="00C30C2B">
            <w:pPr>
              <w:rPr>
                <w:szCs w:val="22"/>
                <w:lang w:val="en-CA" w:eastAsia="ko-KR"/>
              </w:rPr>
            </w:pPr>
            <w:r w:rsidRPr="007C7937">
              <w:rPr>
                <w:lang w:val="en-CA"/>
              </w:rPr>
              <w:t>4.9a</w:t>
            </w:r>
          </w:p>
        </w:tc>
        <w:tc>
          <w:tcPr>
            <w:tcW w:w="2395" w:type="pct"/>
          </w:tcPr>
          <w:p w14:paraId="532E0817" w14:textId="0C8361E8" w:rsidR="00C30C2B" w:rsidRPr="007C7937" w:rsidRDefault="00C30C2B" w:rsidP="00C30C2B">
            <w:pPr>
              <w:rPr>
                <w:lang w:val="en-CA"/>
              </w:rPr>
            </w:pPr>
            <w:r w:rsidRPr="00D96B30">
              <w:rPr>
                <w:lang w:val="en-CA"/>
              </w:rPr>
              <w:t>Combination of 4.1 and 4.4 (Chroma Bilateral Filter and alternative 2x2 classifier</w:t>
            </w:r>
            <w:r w:rsidRPr="007C7937">
              <w:rPr>
                <w:lang w:val="en-CA"/>
              </w:rPr>
              <w:t xml:space="preserve"> for ALF)</w:t>
            </w:r>
          </w:p>
        </w:tc>
        <w:tc>
          <w:tcPr>
            <w:tcW w:w="1117" w:type="pct"/>
          </w:tcPr>
          <w:p w14:paraId="7BDA60BF" w14:textId="77777777" w:rsidR="00C30C2B" w:rsidRPr="007C7937" w:rsidRDefault="00C30C2B" w:rsidP="00C30C2B">
            <w:pPr>
              <w:spacing w:before="0"/>
              <w:rPr>
                <w:lang w:val="en-CA"/>
              </w:rPr>
            </w:pPr>
            <w:r w:rsidRPr="007C7937">
              <w:rPr>
                <w:lang w:val="en-CA"/>
              </w:rPr>
              <w:t>Bytedance</w:t>
            </w:r>
          </w:p>
          <w:p w14:paraId="03BE8909" w14:textId="77777777" w:rsidR="00C30C2B" w:rsidRPr="007C7937" w:rsidRDefault="003A42E9" w:rsidP="00C30C2B">
            <w:pPr>
              <w:spacing w:before="0"/>
              <w:rPr>
                <w:rStyle w:val="Hyperlink"/>
                <w:lang w:val="en-CA"/>
              </w:rPr>
            </w:pPr>
            <w:hyperlink r:id="rId123" w:history="1">
              <w:r w:rsidR="00C30C2B" w:rsidRPr="007C7937">
                <w:rPr>
                  <w:rStyle w:val="Hyperlink"/>
                  <w:lang w:val="en-CA"/>
                </w:rPr>
                <w:t>Wenbin Yin</w:t>
              </w:r>
            </w:hyperlink>
          </w:p>
          <w:p w14:paraId="3F9BC54F" w14:textId="77777777" w:rsidR="00C30C2B" w:rsidRPr="00D96B30" w:rsidRDefault="00C30C2B" w:rsidP="00C30C2B">
            <w:pPr>
              <w:spacing w:before="0"/>
              <w:rPr>
                <w:rStyle w:val="Hyperlink"/>
                <w:lang w:val="en-CA"/>
              </w:rPr>
            </w:pPr>
          </w:p>
          <w:p w14:paraId="55ED3387" w14:textId="77777777" w:rsidR="00C30C2B" w:rsidRPr="007C7937" w:rsidRDefault="00C30C2B" w:rsidP="00C30C2B">
            <w:pPr>
              <w:spacing w:before="0"/>
              <w:rPr>
                <w:lang w:val="en-CA"/>
              </w:rPr>
            </w:pPr>
            <w:r w:rsidRPr="007C7937">
              <w:rPr>
                <w:lang w:val="en-CA"/>
              </w:rPr>
              <w:t>Qualcomm</w:t>
            </w:r>
          </w:p>
          <w:p w14:paraId="4D33669A" w14:textId="77777777" w:rsidR="00C30C2B" w:rsidRPr="007C7937" w:rsidRDefault="00C30C2B" w:rsidP="00C30C2B">
            <w:pPr>
              <w:rPr>
                <w:rStyle w:val="Hyperlink"/>
                <w:lang w:val="en-CA" w:eastAsia="zh-CN"/>
              </w:rPr>
            </w:pPr>
            <w:r w:rsidRPr="007C7937">
              <w:rPr>
                <w:rStyle w:val="Hyperlink"/>
                <w:lang w:val="en-CA" w:eastAsia="zh-CN"/>
              </w:rPr>
              <w:t>Nan Hu</w:t>
            </w:r>
          </w:p>
          <w:p w14:paraId="27F9491A" w14:textId="3F70A29B" w:rsidR="00C30C2B" w:rsidRPr="007C7937" w:rsidRDefault="003A42E9" w:rsidP="00C30C2B">
            <w:pPr>
              <w:rPr>
                <w:szCs w:val="22"/>
                <w:lang w:val="en-CA" w:eastAsia="ko-KR"/>
              </w:rPr>
            </w:pPr>
            <w:hyperlink r:id="rId124" w:history="1">
              <w:r w:rsidR="00C30C2B" w:rsidRPr="007C7937">
                <w:rPr>
                  <w:rStyle w:val="Hyperlink"/>
                  <w:szCs w:val="22"/>
                  <w:lang w:val="en-CA" w:eastAsia="ko-KR"/>
                </w:rPr>
                <w:t>JVET-X0069</w:t>
              </w:r>
            </w:hyperlink>
          </w:p>
        </w:tc>
        <w:tc>
          <w:tcPr>
            <w:tcW w:w="972" w:type="pct"/>
          </w:tcPr>
          <w:p w14:paraId="0329446E" w14:textId="77777777" w:rsidR="00C30C2B" w:rsidRPr="00D96B30" w:rsidRDefault="00C30C2B" w:rsidP="00C30C2B">
            <w:pPr>
              <w:rPr>
                <w:szCs w:val="22"/>
                <w:lang w:val="en-CA"/>
              </w:rPr>
            </w:pPr>
            <w:r w:rsidRPr="00D96B30">
              <w:rPr>
                <w:szCs w:val="22"/>
                <w:lang w:val="en-CA"/>
              </w:rPr>
              <w:t>Ericsson</w:t>
            </w:r>
          </w:p>
          <w:p w14:paraId="21762FC2" w14:textId="20825283" w:rsidR="00C30C2B" w:rsidRPr="007C7937" w:rsidRDefault="003A42E9" w:rsidP="00C30C2B">
            <w:pPr>
              <w:rPr>
                <w:szCs w:val="22"/>
                <w:lang w:val="en-CA"/>
              </w:rPr>
            </w:pPr>
            <w:hyperlink r:id="rId125" w:history="1">
              <w:r w:rsidR="00C30C2B" w:rsidRPr="007C7937">
                <w:rPr>
                  <w:rStyle w:val="Hyperlink"/>
                  <w:szCs w:val="22"/>
                  <w:lang w:val="en-CA"/>
                </w:rPr>
                <w:t>Jacob Strom</w:t>
              </w:r>
            </w:hyperlink>
          </w:p>
        </w:tc>
      </w:tr>
      <w:tr w:rsidR="00C30C2B" w:rsidRPr="007C7937" w14:paraId="2F92D568" w14:textId="77777777" w:rsidTr="009D2A81">
        <w:tc>
          <w:tcPr>
            <w:tcW w:w="516" w:type="pct"/>
          </w:tcPr>
          <w:p w14:paraId="23F58209" w14:textId="01068AAD" w:rsidR="00C30C2B" w:rsidRPr="007C7937" w:rsidRDefault="00C30C2B" w:rsidP="00C30C2B">
            <w:pPr>
              <w:rPr>
                <w:szCs w:val="22"/>
                <w:lang w:val="en-CA" w:eastAsia="ko-KR"/>
              </w:rPr>
            </w:pPr>
            <w:r w:rsidRPr="007C7937">
              <w:rPr>
                <w:lang w:val="en-CA"/>
              </w:rPr>
              <w:t>4.9b</w:t>
            </w:r>
          </w:p>
        </w:tc>
        <w:tc>
          <w:tcPr>
            <w:tcW w:w="2395" w:type="pct"/>
          </w:tcPr>
          <w:p w14:paraId="1C8A46BF" w14:textId="274FABFE" w:rsidR="00C30C2B" w:rsidRPr="007C7937" w:rsidRDefault="00C30C2B" w:rsidP="00C30C2B">
            <w:pPr>
              <w:rPr>
                <w:lang w:val="en-CA"/>
              </w:rPr>
            </w:pPr>
            <w:r w:rsidRPr="00D96B30">
              <w:rPr>
                <w:lang w:val="en-CA"/>
              </w:rPr>
              <w:t>Combination of 4.1 and 4.5 (Chroma Bilateral Filter and alternative</w:t>
            </w:r>
            <w:r w:rsidRPr="007C7937">
              <w:rPr>
                <w:lang w:val="en-CA"/>
              </w:rPr>
              <w:t xml:space="preserve"> sample-based classifier for ALF)</w:t>
            </w:r>
          </w:p>
        </w:tc>
        <w:tc>
          <w:tcPr>
            <w:tcW w:w="1117" w:type="pct"/>
          </w:tcPr>
          <w:p w14:paraId="4B28045C" w14:textId="77777777" w:rsidR="00C30C2B" w:rsidRPr="007C7937" w:rsidRDefault="00C30C2B" w:rsidP="00C30C2B">
            <w:pPr>
              <w:spacing w:before="0"/>
              <w:rPr>
                <w:lang w:val="en-CA"/>
              </w:rPr>
            </w:pPr>
            <w:r w:rsidRPr="007C7937">
              <w:rPr>
                <w:lang w:val="en-CA"/>
              </w:rPr>
              <w:t>Bytedance</w:t>
            </w:r>
          </w:p>
          <w:p w14:paraId="593C25CC" w14:textId="77777777" w:rsidR="00C30C2B" w:rsidRPr="007C7937" w:rsidRDefault="003A42E9" w:rsidP="00C30C2B">
            <w:pPr>
              <w:spacing w:before="0"/>
              <w:rPr>
                <w:rStyle w:val="Hyperlink"/>
                <w:lang w:val="en-CA"/>
              </w:rPr>
            </w:pPr>
            <w:hyperlink r:id="rId126" w:history="1">
              <w:r w:rsidR="00C30C2B" w:rsidRPr="007C7937">
                <w:rPr>
                  <w:rStyle w:val="Hyperlink"/>
                  <w:lang w:val="en-CA"/>
                </w:rPr>
                <w:t>Wenbin Yin</w:t>
              </w:r>
            </w:hyperlink>
          </w:p>
          <w:p w14:paraId="7382DDEB" w14:textId="77777777" w:rsidR="00C30C2B" w:rsidRPr="00D96B30" w:rsidRDefault="00C30C2B" w:rsidP="00C30C2B">
            <w:pPr>
              <w:spacing w:before="0"/>
              <w:rPr>
                <w:rStyle w:val="Hyperlink"/>
                <w:lang w:val="en-CA"/>
              </w:rPr>
            </w:pPr>
          </w:p>
          <w:p w14:paraId="7E888644" w14:textId="77777777" w:rsidR="00C30C2B" w:rsidRPr="007C7937" w:rsidRDefault="00C30C2B" w:rsidP="00C30C2B">
            <w:pPr>
              <w:spacing w:before="0"/>
              <w:rPr>
                <w:lang w:val="en-CA"/>
              </w:rPr>
            </w:pPr>
            <w:r w:rsidRPr="007C7937">
              <w:rPr>
                <w:lang w:val="en-CA"/>
              </w:rPr>
              <w:lastRenderedPageBreak/>
              <w:t>Qualcomm</w:t>
            </w:r>
          </w:p>
          <w:p w14:paraId="7B5F978C" w14:textId="77777777" w:rsidR="00C30C2B" w:rsidRPr="007C7937" w:rsidRDefault="00C30C2B" w:rsidP="00C30C2B">
            <w:pPr>
              <w:rPr>
                <w:rStyle w:val="Hyperlink"/>
                <w:lang w:val="en-CA" w:eastAsia="zh-CN"/>
              </w:rPr>
            </w:pPr>
            <w:r w:rsidRPr="007C7937">
              <w:rPr>
                <w:rStyle w:val="Hyperlink"/>
                <w:lang w:val="en-CA" w:eastAsia="zh-CN"/>
              </w:rPr>
              <w:t>Nan Hu</w:t>
            </w:r>
          </w:p>
          <w:p w14:paraId="7FC8DF0E" w14:textId="4203CB3B" w:rsidR="00C30C2B" w:rsidRPr="007C7937" w:rsidRDefault="003A42E9" w:rsidP="00C30C2B">
            <w:pPr>
              <w:rPr>
                <w:szCs w:val="22"/>
                <w:lang w:val="en-CA" w:eastAsia="ko-KR"/>
              </w:rPr>
            </w:pPr>
            <w:hyperlink r:id="rId127" w:history="1">
              <w:r w:rsidR="00C30C2B" w:rsidRPr="007C7937">
                <w:rPr>
                  <w:rStyle w:val="Hyperlink"/>
                  <w:szCs w:val="22"/>
                  <w:lang w:val="en-CA" w:eastAsia="ko-KR"/>
                </w:rPr>
                <w:t>JVET-X0069</w:t>
              </w:r>
            </w:hyperlink>
          </w:p>
        </w:tc>
        <w:tc>
          <w:tcPr>
            <w:tcW w:w="972" w:type="pct"/>
          </w:tcPr>
          <w:p w14:paraId="07BC15C5" w14:textId="77777777" w:rsidR="00C30C2B" w:rsidRPr="00D96B30" w:rsidRDefault="00C30C2B" w:rsidP="00C30C2B">
            <w:pPr>
              <w:rPr>
                <w:szCs w:val="22"/>
                <w:lang w:val="en-CA"/>
              </w:rPr>
            </w:pPr>
            <w:r w:rsidRPr="00D96B30">
              <w:rPr>
                <w:szCs w:val="22"/>
                <w:lang w:val="en-CA"/>
              </w:rPr>
              <w:lastRenderedPageBreak/>
              <w:t>Ericsson</w:t>
            </w:r>
          </w:p>
          <w:p w14:paraId="58221BD6" w14:textId="01D93325" w:rsidR="00C30C2B" w:rsidRPr="007C7937" w:rsidRDefault="003A42E9" w:rsidP="00C30C2B">
            <w:pPr>
              <w:rPr>
                <w:szCs w:val="22"/>
                <w:lang w:val="en-CA"/>
              </w:rPr>
            </w:pPr>
            <w:hyperlink r:id="rId128" w:history="1">
              <w:r w:rsidR="00C30C2B" w:rsidRPr="007C7937">
                <w:rPr>
                  <w:rStyle w:val="Hyperlink"/>
                  <w:szCs w:val="22"/>
                  <w:lang w:val="en-CA"/>
                </w:rPr>
                <w:t>Jacob Strom</w:t>
              </w:r>
            </w:hyperlink>
          </w:p>
        </w:tc>
      </w:tr>
    </w:tbl>
    <w:p w14:paraId="573703D3" w14:textId="77777777" w:rsidR="00FF7C20" w:rsidRPr="007C7937" w:rsidRDefault="00FF7C20" w:rsidP="00FF7C20">
      <w:pPr>
        <w:pStyle w:val="Heading1"/>
        <w:rPr>
          <w:rFonts w:cs="Times New Roman"/>
          <w:lang w:val="en-CA"/>
        </w:rPr>
      </w:pPr>
      <w:r w:rsidRPr="007C7937">
        <w:rPr>
          <w:rFonts w:cs="Times New Roman"/>
          <w:lang w:val="en-CA"/>
        </w:rPr>
        <w:t>Description of tests</w:t>
      </w:r>
    </w:p>
    <w:p w14:paraId="0DC3B76A" w14:textId="6B931983" w:rsidR="003E3152" w:rsidRPr="007C7937" w:rsidRDefault="003E3152" w:rsidP="003E3152">
      <w:pPr>
        <w:pStyle w:val="Heading2"/>
        <w:rPr>
          <w:lang w:val="en-CA"/>
        </w:rPr>
      </w:pPr>
      <w:r w:rsidRPr="007C7937">
        <w:rPr>
          <w:lang w:val="en-CA"/>
        </w:rPr>
        <w:t>Partitioning</w:t>
      </w:r>
    </w:p>
    <w:p w14:paraId="01A0A0F2" w14:textId="10EA7A6B" w:rsidR="00CD7C2A" w:rsidRPr="007C7937" w:rsidRDefault="00CD7C2A" w:rsidP="00CD7C2A">
      <w:pPr>
        <w:pStyle w:val="Heading3"/>
        <w:rPr>
          <w:lang w:val="en-CA"/>
        </w:rPr>
      </w:pPr>
      <w:r w:rsidRPr="007C7937">
        <w:rPr>
          <w:lang w:val="en-CA"/>
        </w:rPr>
        <w:t>Test 1.1</w:t>
      </w:r>
      <w:r w:rsidR="00937096" w:rsidRPr="007C7937">
        <w:rPr>
          <w:lang w:val="en-CA"/>
        </w:rPr>
        <w:t>:</w:t>
      </w:r>
      <w:r w:rsidRPr="007C7937">
        <w:rPr>
          <w:lang w:val="en-CA"/>
        </w:rPr>
        <w:t xml:space="preserve"> </w:t>
      </w:r>
      <w:r w:rsidR="00C23516" w:rsidRPr="007C7937">
        <w:rPr>
          <w:szCs w:val="24"/>
          <w:lang w:val="en-CA" w:eastAsia="de-DE"/>
        </w:rPr>
        <w:t>Encoder optimization for ECM</w:t>
      </w:r>
    </w:p>
    <w:p w14:paraId="0010EBAD" w14:textId="1CA2CF65" w:rsidR="00CD7C2A" w:rsidRPr="007C7937" w:rsidRDefault="00C23516" w:rsidP="00D15FCE">
      <w:pPr>
        <w:spacing w:after="240"/>
        <w:rPr>
          <w:lang w:val="en-CA"/>
        </w:rPr>
      </w:pPr>
      <w:r w:rsidRPr="007C7937">
        <w:rPr>
          <w:lang w:val="en-CA"/>
        </w:rPr>
        <w:t>In this test, maximum BT and TT depth</w:t>
      </w:r>
      <w:r w:rsidR="0057505A" w:rsidRPr="007C7937">
        <w:rPr>
          <w:lang w:val="en-CA"/>
        </w:rPr>
        <w:t>s</w:t>
      </w:r>
      <w:r w:rsidRPr="007C7937">
        <w:rPr>
          <w:lang w:val="en-CA"/>
        </w:rPr>
        <w:t xml:space="preserve"> are increase</w:t>
      </w:r>
      <w:r w:rsidR="0057505A" w:rsidRPr="007C7937">
        <w:rPr>
          <w:lang w:val="en-CA"/>
        </w:rPr>
        <w:t>d</w:t>
      </w:r>
      <w:r w:rsidRPr="007C7937">
        <w:rPr>
          <w:lang w:val="en-CA"/>
        </w:rPr>
        <w:t xml:space="preserve"> per class from 32 to up to 128</w:t>
      </w:r>
      <w:r w:rsidR="00F06E28" w:rsidRPr="007C7937">
        <w:rPr>
          <w:lang w:val="en-CA"/>
        </w:rPr>
        <w:t xml:space="preserve">, MTT hieratical depth is increased to 4 in I slices and MTT hieratical </w:t>
      </w:r>
      <w:r w:rsidR="00F76082" w:rsidRPr="007C7937">
        <w:rPr>
          <w:lang w:val="en-CA"/>
        </w:rPr>
        <w:t xml:space="preserve">depth </w:t>
      </w:r>
      <w:r w:rsidR="00F06E28" w:rsidRPr="007C7937">
        <w:rPr>
          <w:lang w:val="en-CA"/>
        </w:rPr>
        <w:t xml:space="preserve">is temporal ID dependent for P- and B- slices </w:t>
      </w:r>
      <w:r w:rsidR="0057505A" w:rsidRPr="007C7937">
        <w:rPr>
          <w:lang w:val="en-CA"/>
        </w:rPr>
        <w:t>varying between 2 and 3</w:t>
      </w:r>
      <w:r w:rsidR="00462455" w:rsidRPr="007C7937">
        <w:rPr>
          <w:lang w:val="en-CA"/>
        </w:rPr>
        <w:t xml:space="preserve"> as </w:t>
      </w:r>
      <w:r w:rsidR="00D15FCE" w:rsidRPr="007C7937">
        <w:rPr>
          <w:lang w:val="en-CA"/>
        </w:rPr>
        <w:t>summarized in the following table</w:t>
      </w:r>
      <w:r w:rsidR="0057505A" w:rsidRPr="007C7937">
        <w:rPr>
          <w:lang w:val="en-CA"/>
        </w:rPr>
        <w:t>.</w:t>
      </w:r>
    </w:p>
    <w:tbl>
      <w:tblPr>
        <w:tblStyle w:val="TableGrid"/>
        <w:tblW w:w="9996" w:type="dxa"/>
        <w:tblInd w:w="0" w:type="dxa"/>
        <w:tblLook w:val="04A0" w:firstRow="1" w:lastRow="0" w:firstColumn="1" w:lastColumn="0" w:noHBand="0" w:noVBand="1"/>
      </w:tblPr>
      <w:tblGrid>
        <w:gridCol w:w="3352"/>
        <w:gridCol w:w="3291"/>
        <w:gridCol w:w="3353"/>
      </w:tblGrid>
      <w:tr w:rsidR="00257DF0" w:rsidRPr="007C7937" w14:paraId="6F5ACDA1" w14:textId="77777777" w:rsidTr="00482968">
        <w:tc>
          <w:tcPr>
            <w:tcW w:w="3352" w:type="dxa"/>
            <w:vAlign w:val="center"/>
          </w:tcPr>
          <w:p w14:paraId="10CD45B9" w14:textId="4213D197" w:rsidR="00257DF0" w:rsidRPr="007C7937" w:rsidRDefault="00257DF0" w:rsidP="00257DF0">
            <w:pPr>
              <w:spacing w:after="240"/>
              <w:rPr>
                <w:lang w:val="en-CA"/>
              </w:rPr>
            </w:pPr>
            <w:r w:rsidRPr="007C7937">
              <w:rPr>
                <w:lang w:val="en-CA"/>
              </w:rPr>
              <w:t xml:space="preserve">Class A </w:t>
            </w:r>
          </w:p>
        </w:tc>
        <w:tc>
          <w:tcPr>
            <w:tcW w:w="3291" w:type="dxa"/>
            <w:vAlign w:val="center"/>
          </w:tcPr>
          <w:p w14:paraId="2DF89151" w14:textId="0D5C53B1" w:rsidR="00257DF0" w:rsidRPr="007C7937" w:rsidRDefault="00257DF0" w:rsidP="00257DF0">
            <w:pPr>
              <w:spacing w:after="240"/>
              <w:rPr>
                <w:lang w:val="en-CA"/>
              </w:rPr>
            </w:pPr>
            <w:r w:rsidRPr="007C7937">
              <w:rPr>
                <w:lang w:val="en-CA"/>
              </w:rPr>
              <w:t>Class B</w:t>
            </w:r>
          </w:p>
        </w:tc>
        <w:tc>
          <w:tcPr>
            <w:tcW w:w="3353" w:type="dxa"/>
            <w:vAlign w:val="center"/>
          </w:tcPr>
          <w:p w14:paraId="33EB925D" w14:textId="2A036BDE" w:rsidR="00257DF0" w:rsidRPr="007C7937" w:rsidRDefault="00257DF0" w:rsidP="00257DF0">
            <w:pPr>
              <w:spacing w:after="240"/>
              <w:rPr>
                <w:lang w:val="en-CA"/>
              </w:rPr>
            </w:pPr>
            <w:r w:rsidRPr="007C7937">
              <w:rPr>
                <w:lang w:val="en-CA"/>
              </w:rPr>
              <w:t>Classes C and D</w:t>
            </w:r>
          </w:p>
        </w:tc>
      </w:tr>
      <w:tr w:rsidR="00AB228D" w:rsidRPr="007C7937" w14:paraId="22E9FA96" w14:textId="77777777" w:rsidTr="00257DF0">
        <w:tc>
          <w:tcPr>
            <w:tcW w:w="3352" w:type="dxa"/>
          </w:tcPr>
          <w:p w14:paraId="376F6F55" w14:textId="77777777" w:rsidR="00AB228D" w:rsidRPr="007C7937" w:rsidRDefault="00AB228D" w:rsidP="00AB228D">
            <w:pPr>
              <w:ind w:left="360"/>
              <w:rPr>
                <w:sz w:val="18"/>
                <w:szCs w:val="16"/>
                <w:lang w:val="en-CA"/>
              </w:rPr>
            </w:pPr>
            <w:r w:rsidRPr="007C7937">
              <w:rPr>
                <w:sz w:val="18"/>
                <w:szCs w:val="16"/>
                <w:lang w:val="en-CA"/>
              </w:rPr>
              <w:t>CTUSize: 256</w:t>
            </w:r>
          </w:p>
          <w:p w14:paraId="490ED9AF" w14:textId="77777777" w:rsidR="00AB228D" w:rsidRPr="007C7937" w:rsidRDefault="00AB228D" w:rsidP="00AB228D">
            <w:pPr>
              <w:ind w:left="360"/>
              <w:rPr>
                <w:sz w:val="18"/>
                <w:szCs w:val="16"/>
                <w:lang w:val="en-CA"/>
              </w:rPr>
            </w:pPr>
            <w:r w:rsidRPr="007C7937">
              <w:rPr>
                <w:sz w:val="18"/>
                <w:szCs w:val="16"/>
                <w:lang w:val="en-CA"/>
              </w:rPr>
              <w:t>MaxMTTHierarchyDepth: 3</w:t>
            </w:r>
          </w:p>
          <w:p w14:paraId="59C1E531" w14:textId="77777777" w:rsidR="00AB228D" w:rsidRPr="00D96B30" w:rsidRDefault="00AB228D" w:rsidP="00AB228D">
            <w:pPr>
              <w:ind w:left="360"/>
              <w:rPr>
                <w:sz w:val="18"/>
                <w:szCs w:val="16"/>
                <w:lang w:val="en-CA"/>
              </w:rPr>
            </w:pPr>
            <w:r w:rsidRPr="00D96B30">
              <w:rPr>
                <w:sz w:val="18"/>
                <w:szCs w:val="16"/>
                <w:lang w:val="en-CA"/>
              </w:rPr>
              <w:t>MaxMTTHierarchyDepthI: 4</w:t>
            </w:r>
          </w:p>
          <w:p w14:paraId="7E8261BD" w14:textId="77777777" w:rsidR="00AB228D" w:rsidRPr="00D96B30" w:rsidRDefault="00AB228D" w:rsidP="00AB228D">
            <w:pPr>
              <w:ind w:left="360"/>
              <w:rPr>
                <w:sz w:val="18"/>
                <w:szCs w:val="16"/>
                <w:lang w:val="en-CA"/>
              </w:rPr>
            </w:pPr>
            <w:r w:rsidRPr="00D96B30">
              <w:rPr>
                <w:sz w:val="18"/>
                <w:szCs w:val="16"/>
                <w:lang w:val="en-CA"/>
              </w:rPr>
              <w:t>MaxMTTHierarchyDepthISliceL: 4</w:t>
            </w:r>
          </w:p>
          <w:p w14:paraId="6AEC80CD" w14:textId="77777777" w:rsidR="00AB228D" w:rsidRPr="007C7937" w:rsidRDefault="00AB228D" w:rsidP="00AB228D">
            <w:pPr>
              <w:ind w:left="360"/>
              <w:rPr>
                <w:sz w:val="18"/>
                <w:szCs w:val="16"/>
                <w:lang w:val="en-CA"/>
              </w:rPr>
            </w:pPr>
            <w:r w:rsidRPr="007C7937">
              <w:rPr>
                <w:sz w:val="18"/>
                <w:szCs w:val="16"/>
                <w:lang w:val="en-CA"/>
              </w:rPr>
              <w:t>MaxMTTHierarchyDepthISliceC: 4</w:t>
            </w:r>
          </w:p>
          <w:p w14:paraId="0E161D1B" w14:textId="77777777" w:rsidR="00AB228D" w:rsidRPr="007C7937" w:rsidRDefault="00AB228D" w:rsidP="00AB228D">
            <w:pPr>
              <w:ind w:left="360"/>
              <w:rPr>
                <w:sz w:val="18"/>
                <w:szCs w:val="16"/>
                <w:lang w:val="en-CA"/>
              </w:rPr>
            </w:pPr>
            <w:r w:rsidRPr="007C7937">
              <w:rPr>
                <w:sz w:val="18"/>
                <w:szCs w:val="16"/>
                <w:lang w:val="en-CA"/>
              </w:rPr>
              <w:t>MaxBTLumaISlice: 128</w:t>
            </w:r>
          </w:p>
          <w:p w14:paraId="01674631" w14:textId="77777777" w:rsidR="00AB228D" w:rsidRPr="007C7937" w:rsidRDefault="00AB228D" w:rsidP="00AB228D">
            <w:pPr>
              <w:ind w:left="360"/>
              <w:rPr>
                <w:sz w:val="18"/>
                <w:szCs w:val="16"/>
                <w:lang w:val="en-CA"/>
              </w:rPr>
            </w:pPr>
            <w:r w:rsidRPr="007C7937">
              <w:rPr>
                <w:sz w:val="18"/>
                <w:szCs w:val="16"/>
                <w:lang w:val="en-CA"/>
              </w:rPr>
              <w:t>MaxBTChromaISlice: 128</w:t>
            </w:r>
          </w:p>
          <w:p w14:paraId="71FC6DCF" w14:textId="77777777" w:rsidR="00AB228D" w:rsidRPr="007C7937" w:rsidRDefault="00AB228D" w:rsidP="00AB228D">
            <w:pPr>
              <w:ind w:left="360"/>
              <w:rPr>
                <w:sz w:val="18"/>
                <w:szCs w:val="16"/>
                <w:lang w:val="en-CA"/>
              </w:rPr>
            </w:pPr>
            <w:r w:rsidRPr="007C7937">
              <w:rPr>
                <w:sz w:val="18"/>
                <w:szCs w:val="16"/>
                <w:lang w:val="en-CA"/>
              </w:rPr>
              <w:t>MaxBTNonISlice: 128</w:t>
            </w:r>
          </w:p>
          <w:p w14:paraId="7C0D9E40" w14:textId="77777777" w:rsidR="00AB228D" w:rsidRPr="007C7937" w:rsidRDefault="00AB228D" w:rsidP="00AB228D">
            <w:pPr>
              <w:ind w:left="360"/>
              <w:rPr>
                <w:sz w:val="18"/>
                <w:szCs w:val="16"/>
                <w:lang w:val="en-CA"/>
              </w:rPr>
            </w:pPr>
            <w:r w:rsidRPr="007C7937">
              <w:rPr>
                <w:sz w:val="18"/>
                <w:szCs w:val="16"/>
                <w:lang w:val="en-CA"/>
              </w:rPr>
              <w:t>MaxTTLumaISlice: 128</w:t>
            </w:r>
          </w:p>
          <w:p w14:paraId="317CF2F7" w14:textId="77777777" w:rsidR="00AB228D" w:rsidRPr="007C7937" w:rsidRDefault="00AB228D" w:rsidP="00AB228D">
            <w:pPr>
              <w:ind w:left="360"/>
              <w:rPr>
                <w:sz w:val="18"/>
                <w:szCs w:val="16"/>
                <w:lang w:val="en-CA"/>
              </w:rPr>
            </w:pPr>
            <w:r w:rsidRPr="007C7937">
              <w:rPr>
                <w:sz w:val="18"/>
                <w:szCs w:val="16"/>
                <w:lang w:val="en-CA"/>
              </w:rPr>
              <w:t>MaxTTChromaISlice: 128</w:t>
            </w:r>
          </w:p>
          <w:p w14:paraId="2181AEFF" w14:textId="77777777" w:rsidR="00AB228D" w:rsidRPr="007C7937" w:rsidRDefault="00AB228D" w:rsidP="00AB228D">
            <w:pPr>
              <w:ind w:left="360"/>
              <w:rPr>
                <w:sz w:val="18"/>
                <w:szCs w:val="16"/>
                <w:lang w:val="en-CA"/>
              </w:rPr>
            </w:pPr>
            <w:r w:rsidRPr="007C7937">
              <w:rPr>
                <w:sz w:val="18"/>
                <w:szCs w:val="16"/>
                <w:lang w:val="en-CA"/>
              </w:rPr>
              <w:t>MaxTTNonISlice: 128</w:t>
            </w:r>
          </w:p>
          <w:p w14:paraId="07232822" w14:textId="77777777" w:rsidR="00AB228D" w:rsidRPr="007C7937" w:rsidRDefault="00AB228D" w:rsidP="00AB228D">
            <w:pPr>
              <w:ind w:left="360"/>
              <w:rPr>
                <w:sz w:val="18"/>
                <w:szCs w:val="16"/>
                <w:lang w:val="en-CA"/>
              </w:rPr>
            </w:pPr>
            <w:r w:rsidRPr="007C7937">
              <w:rPr>
                <w:sz w:val="18"/>
                <w:szCs w:val="16"/>
                <w:lang w:val="en-CA"/>
              </w:rPr>
              <w:t>MaxABTLumaISlice: 128</w:t>
            </w:r>
          </w:p>
          <w:p w14:paraId="6AC75C5E" w14:textId="77777777" w:rsidR="00AB228D" w:rsidRPr="007C7937" w:rsidRDefault="00AB228D" w:rsidP="00AB228D">
            <w:pPr>
              <w:ind w:left="360"/>
              <w:rPr>
                <w:sz w:val="18"/>
                <w:szCs w:val="16"/>
                <w:lang w:val="en-CA"/>
              </w:rPr>
            </w:pPr>
            <w:r w:rsidRPr="007C7937">
              <w:rPr>
                <w:sz w:val="18"/>
                <w:szCs w:val="16"/>
                <w:lang w:val="en-CA"/>
              </w:rPr>
              <w:t>MaxABTChromaISlice: 128</w:t>
            </w:r>
          </w:p>
          <w:p w14:paraId="7D2F6EF1" w14:textId="77777777" w:rsidR="00AB228D" w:rsidRPr="007C7937" w:rsidRDefault="00AB228D" w:rsidP="00AB228D">
            <w:pPr>
              <w:ind w:left="360"/>
              <w:rPr>
                <w:sz w:val="18"/>
                <w:szCs w:val="16"/>
                <w:lang w:val="en-CA"/>
              </w:rPr>
            </w:pPr>
            <w:r w:rsidRPr="007C7937">
              <w:rPr>
                <w:sz w:val="18"/>
                <w:szCs w:val="16"/>
                <w:lang w:val="en-CA"/>
              </w:rPr>
              <w:t>MaxABTNonISlice: 128</w:t>
            </w:r>
          </w:p>
          <w:p w14:paraId="098F7D26" w14:textId="674DF5CB" w:rsidR="00AB228D" w:rsidRPr="007C7937" w:rsidRDefault="00AB228D" w:rsidP="00257DF0">
            <w:pPr>
              <w:spacing w:after="240"/>
              <w:ind w:left="360"/>
              <w:rPr>
                <w:lang w:val="en-CA"/>
              </w:rPr>
            </w:pPr>
            <w:r w:rsidRPr="007C7937">
              <w:rPr>
                <w:sz w:val="18"/>
                <w:szCs w:val="16"/>
                <w:lang w:val="en-CA"/>
              </w:rPr>
              <w:t>MaxMTTHierarchyDepthByTid: 333322</w:t>
            </w:r>
          </w:p>
        </w:tc>
        <w:tc>
          <w:tcPr>
            <w:tcW w:w="3291" w:type="dxa"/>
          </w:tcPr>
          <w:p w14:paraId="410FFC80" w14:textId="77777777" w:rsidR="00AB228D" w:rsidRPr="007C7937" w:rsidRDefault="00AB228D" w:rsidP="00AB228D">
            <w:pPr>
              <w:ind w:left="360"/>
              <w:rPr>
                <w:sz w:val="18"/>
                <w:szCs w:val="16"/>
                <w:lang w:val="en-CA"/>
              </w:rPr>
            </w:pPr>
            <w:r w:rsidRPr="007C7937">
              <w:rPr>
                <w:sz w:val="18"/>
                <w:szCs w:val="16"/>
                <w:lang w:val="en-CA"/>
              </w:rPr>
              <w:t>CTUSize: 128</w:t>
            </w:r>
          </w:p>
          <w:p w14:paraId="1D569624" w14:textId="77777777" w:rsidR="00AB228D" w:rsidRPr="007C7937" w:rsidRDefault="00AB228D" w:rsidP="00AB228D">
            <w:pPr>
              <w:ind w:left="360"/>
              <w:rPr>
                <w:sz w:val="18"/>
                <w:szCs w:val="16"/>
                <w:lang w:val="en-CA"/>
              </w:rPr>
            </w:pPr>
            <w:r w:rsidRPr="007C7937">
              <w:rPr>
                <w:sz w:val="18"/>
                <w:szCs w:val="16"/>
                <w:lang w:val="en-CA"/>
              </w:rPr>
              <w:t>MaxMTTHierarchyDepth: 3</w:t>
            </w:r>
          </w:p>
          <w:p w14:paraId="1DCA9C2D" w14:textId="77777777" w:rsidR="00AB228D" w:rsidRPr="007C7937" w:rsidRDefault="00AB228D" w:rsidP="00AB228D">
            <w:pPr>
              <w:ind w:left="360"/>
              <w:rPr>
                <w:sz w:val="18"/>
                <w:szCs w:val="16"/>
                <w:lang w:val="en-CA"/>
              </w:rPr>
            </w:pPr>
            <w:r w:rsidRPr="007C7937">
              <w:rPr>
                <w:sz w:val="18"/>
                <w:szCs w:val="16"/>
                <w:lang w:val="en-CA"/>
              </w:rPr>
              <w:t>MaxMTTHierarchyDepthI: 4</w:t>
            </w:r>
          </w:p>
          <w:p w14:paraId="00D62D90" w14:textId="77777777" w:rsidR="00AB228D" w:rsidRPr="007C7937" w:rsidRDefault="00AB228D" w:rsidP="00AB228D">
            <w:pPr>
              <w:ind w:left="360"/>
              <w:rPr>
                <w:sz w:val="18"/>
                <w:szCs w:val="16"/>
                <w:lang w:val="en-CA"/>
              </w:rPr>
            </w:pPr>
            <w:r w:rsidRPr="007C7937">
              <w:rPr>
                <w:sz w:val="18"/>
                <w:szCs w:val="16"/>
                <w:lang w:val="en-CA"/>
              </w:rPr>
              <w:t>MaxMTTHierarchyDepthISliceL: 4</w:t>
            </w:r>
          </w:p>
          <w:p w14:paraId="339E9E2B" w14:textId="77777777" w:rsidR="00AB228D" w:rsidRPr="007C7937" w:rsidRDefault="00AB228D" w:rsidP="00AB228D">
            <w:pPr>
              <w:ind w:left="360"/>
              <w:rPr>
                <w:sz w:val="18"/>
                <w:szCs w:val="16"/>
                <w:lang w:val="en-CA"/>
              </w:rPr>
            </w:pPr>
            <w:r w:rsidRPr="007C7937">
              <w:rPr>
                <w:sz w:val="18"/>
                <w:szCs w:val="16"/>
                <w:lang w:val="en-CA"/>
              </w:rPr>
              <w:t>MaxMTTHierarchyDepthISliceC: 4</w:t>
            </w:r>
          </w:p>
          <w:p w14:paraId="67269B95" w14:textId="77777777" w:rsidR="00AB228D" w:rsidRPr="007C7937" w:rsidRDefault="00AB228D" w:rsidP="00AB228D">
            <w:pPr>
              <w:ind w:left="360"/>
              <w:rPr>
                <w:sz w:val="18"/>
                <w:szCs w:val="16"/>
                <w:lang w:val="en-CA"/>
              </w:rPr>
            </w:pPr>
            <w:r w:rsidRPr="007C7937">
              <w:rPr>
                <w:sz w:val="18"/>
                <w:szCs w:val="16"/>
                <w:lang w:val="en-CA"/>
              </w:rPr>
              <w:t>MaxBTLumaISlice: 128</w:t>
            </w:r>
          </w:p>
          <w:p w14:paraId="4F2B7ECE" w14:textId="77777777" w:rsidR="00AB228D" w:rsidRPr="007C7937" w:rsidRDefault="00AB228D" w:rsidP="00AB228D">
            <w:pPr>
              <w:ind w:left="360"/>
              <w:rPr>
                <w:sz w:val="18"/>
                <w:szCs w:val="16"/>
                <w:lang w:val="en-CA"/>
              </w:rPr>
            </w:pPr>
            <w:r w:rsidRPr="007C7937">
              <w:rPr>
                <w:sz w:val="18"/>
                <w:szCs w:val="16"/>
                <w:lang w:val="en-CA"/>
              </w:rPr>
              <w:t>MaxBTChromaISlice: 128</w:t>
            </w:r>
          </w:p>
          <w:p w14:paraId="52AC748F" w14:textId="77777777" w:rsidR="00AB228D" w:rsidRPr="007C7937" w:rsidRDefault="00AB228D" w:rsidP="00AB228D">
            <w:pPr>
              <w:ind w:left="360"/>
              <w:rPr>
                <w:sz w:val="18"/>
                <w:szCs w:val="16"/>
                <w:lang w:val="en-CA"/>
              </w:rPr>
            </w:pPr>
            <w:r w:rsidRPr="007C7937">
              <w:rPr>
                <w:sz w:val="18"/>
                <w:szCs w:val="16"/>
                <w:lang w:val="en-CA"/>
              </w:rPr>
              <w:t>MaxBTNonISlice: 128</w:t>
            </w:r>
          </w:p>
          <w:p w14:paraId="3D0075FB" w14:textId="77777777" w:rsidR="00AB228D" w:rsidRPr="007C7937" w:rsidRDefault="00AB228D" w:rsidP="00AB228D">
            <w:pPr>
              <w:ind w:left="360"/>
              <w:rPr>
                <w:sz w:val="18"/>
                <w:szCs w:val="16"/>
                <w:lang w:val="en-CA"/>
              </w:rPr>
            </w:pPr>
            <w:r w:rsidRPr="007C7937">
              <w:rPr>
                <w:sz w:val="18"/>
                <w:szCs w:val="16"/>
                <w:lang w:val="en-CA"/>
              </w:rPr>
              <w:t>MaxTTLumaISlice: 128</w:t>
            </w:r>
          </w:p>
          <w:p w14:paraId="55BAE477" w14:textId="77777777" w:rsidR="00AB228D" w:rsidRPr="007C7937" w:rsidRDefault="00AB228D" w:rsidP="00AB228D">
            <w:pPr>
              <w:ind w:left="360"/>
              <w:rPr>
                <w:sz w:val="18"/>
                <w:szCs w:val="16"/>
                <w:lang w:val="en-CA"/>
              </w:rPr>
            </w:pPr>
            <w:r w:rsidRPr="007C7937">
              <w:rPr>
                <w:sz w:val="18"/>
                <w:szCs w:val="16"/>
                <w:lang w:val="en-CA"/>
              </w:rPr>
              <w:t>MaxTTChromaISlice: 128</w:t>
            </w:r>
          </w:p>
          <w:p w14:paraId="7DDB919A" w14:textId="77777777" w:rsidR="00AB228D" w:rsidRPr="007C7937" w:rsidRDefault="00AB228D" w:rsidP="00AB228D">
            <w:pPr>
              <w:ind w:left="360"/>
              <w:rPr>
                <w:sz w:val="18"/>
                <w:szCs w:val="16"/>
                <w:lang w:val="en-CA"/>
              </w:rPr>
            </w:pPr>
            <w:r w:rsidRPr="007C7937">
              <w:rPr>
                <w:sz w:val="18"/>
                <w:szCs w:val="16"/>
                <w:lang w:val="en-CA"/>
              </w:rPr>
              <w:t>MaxTTNonISlice: 128</w:t>
            </w:r>
          </w:p>
          <w:p w14:paraId="6B6DC21F" w14:textId="77777777" w:rsidR="00AB228D" w:rsidRPr="007C7937" w:rsidRDefault="00AB228D" w:rsidP="00AB228D">
            <w:pPr>
              <w:ind w:left="360"/>
              <w:rPr>
                <w:sz w:val="18"/>
                <w:szCs w:val="16"/>
                <w:lang w:val="en-CA"/>
              </w:rPr>
            </w:pPr>
            <w:r w:rsidRPr="007C7937">
              <w:rPr>
                <w:sz w:val="18"/>
                <w:szCs w:val="16"/>
                <w:lang w:val="en-CA"/>
              </w:rPr>
              <w:t>MaxABTLumaISlice: 128</w:t>
            </w:r>
          </w:p>
          <w:p w14:paraId="6CBCFECB" w14:textId="77777777" w:rsidR="00AB228D" w:rsidRPr="007C7937" w:rsidRDefault="00AB228D" w:rsidP="00AB228D">
            <w:pPr>
              <w:ind w:left="360"/>
              <w:rPr>
                <w:sz w:val="18"/>
                <w:szCs w:val="16"/>
                <w:lang w:val="en-CA"/>
              </w:rPr>
            </w:pPr>
            <w:r w:rsidRPr="007C7937">
              <w:rPr>
                <w:sz w:val="18"/>
                <w:szCs w:val="16"/>
                <w:lang w:val="en-CA"/>
              </w:rPr>
              <w:t>MaxABTChromaISlice: 128</w:t>
            </w:r>
          </w:p>
          <w:p w14:paraId="2987A25D" w14:textId="77777777" w:rsidR="00AB228D" w:rsidRPr="007C7937" w:rsidRDefault="00AB228D" w:rsidP="00AB228D">
            <w:pPr>
              <w:ind w:left="360"/>
              <w:rPr>
                <w:sz w:val="18"/>
                <w:szCs w:val="16"/>
                <w:lang w:val="en-CA"/>
              </w:rPr>
            </w:pPr>
            <w:r w:rsidRPr="007C7937">
              <w:rPr>
                <w:sz w:val="18"/>
                <w:szCs w:val="16"/>
                <w:lang w:val="en-CA"/>
              </w:rPr>
              <w:t>MaxABTNonISlice: 128</w:t>
            </w:r>
          </w:p>
          <w:p w14:paraId="60C0BE65" w14:textId="505EA1CC" w:rsidR="00AB228D" w:rsidRPr="007C7937" w:rsidRDefault="00AB228D" w:rsidP="00AB228D">
            <w:pPr>
              <w:ind w:left="360"/>
              <w:rPr>
                <w:sz w:val="18"/>
                <w:szCs w:val="16"/>
                <w:lang w:val="en-CA"/>
              </w:rPr>
            </w:pPr>
            <w:r w:rsidRPr="007C7937">
              <w:rPr>
                <w:sz w:val="18"/>
                <w:szCs w:val="16"/>
                <w:lang w:val="en-CA"/>
              </w:rPr>
              <w:t>MaxMTTHierarchyDepthByTid: 333322</w:t>
            </w:r>
          </w:p>
        </w:tc>
        <w:tc>
          <w:tcPr>
            <w:tcW w:w="3353" w:type="dxa"/>
          </w:tcPr>
          <w:p w14:paraId="1739F1B5" w14:textId="77777777" w:rsidR="00257DF0" w:rsidRPr="007C7937" w:rsidRDefault="00257DF0" w:rsidP="00257DF0">
            <w:pPr>
              <w:ind w:left="360"/>
              <w:rPr>
                <w:sz w:val="18"/>
                <w:szCs w:val="16"/>
                <w:lang w:val="en-CA"/>
              </w:rPr>
            </w:pPr>
            <w:r w:rsidRPr="007C7937">
              <w:rPr>
                <w:sz w:val="18"/>
                <w:szCs w:val="16"/>
                <w:lang w:val="en-CA"/>
              </w:rPr>
              <w:t>CTUSize: 128</w:t>
            </w:r>
          </w:p>
          <w:p w14:paraId="24FA6613" w14:textId="77777777" w:rsidR="00257DF0" w:rsidRPr="007C7937" w:rsidRDefault="00257DF0" w:rsidP="00257DF0">
            <w:pPr>
              <w:ind w:left="360"/>
              <w:rPr>
                <w:sz w:val="18"/>
                <w:szCs w:val="16"/>
                <w:lang w:val="en-CA"/>
              </w:rPr>
            </w:pPr>
            <w:r w:rsidRPr="007C7937">
              <w:rPr>
                <w:sz w:val="18"/>
                <w:szCs w:val="16"/>
                <w:lang w:val="en-CA"/>
              </w:rPr>
              <w:t>MaxMTTHierarchyDepth: 3</w:t>
            </w:r>
          </w:p>
          <w:p w14:paraId="352ABF05" w14:textId="77777777" w:rsidR="00257DF0" w:rsidRPr="007C7937" w:rsidRDefault="00257DF0" w:rsidP="00257DF0">
            <w:pPr>
              <w:ind w:left="360"/>
              <w:rPr>
                <w:sz w:val="18"/>
                <w:szCs w:val="16"/>
                <w:lang w:val="en-CA"/>
              </w:rPr>
            </w:pPr>
            <w:r w:rsidRPr="007C7937">
              <w:rPr>
                <w:sz w:val="18"/>
                <w:szCs w:val="16"/>
                <w:lang w:val="en-CA"/>
              </w:rPr>
              <w:t>MaxMTTHierarchyDepthI: 4</w:t>
            </w:r>
          </w:p>
          <w:p w14:paraId="43EEEDAB" w14:textId="77777777" w:rsidR="00257DF0" w:rsidRPr="007C7937" w:rsidRDefault="00257DF0" w:rsidP="00257DF0">
            <w:pPr>
              <w:ind w:left="360"/>
              <w:rPr>
                <w:sz w:val="18"/>
                <w:szCs w:val="16"/>
                <w:lang w:val="en-CA"/>
              </w:rPr>
            </w:pPr>
            <w:r w:rsidRPr="007C7937">
              <w:rPr>
                <w:sz w:val="18"/>
                <w:szCs w:val="16"/>
                <w:lang w:val="en-CA"/>
              </w:rPr>
              <w:t>MaxMTTHierarchyDepthISliceL: 4</w:t>
            </w:r>
          </w:p>
          <w:p w14:paraId="4020A492" w14:textId="77777777" w:rsidR="00257DF0" w:rsidRPr="007C7937" w:rsidRDefault="00257DF0" w:rsidP="00257DF0">
            <w:pPr>
              <w:ind w:left="360"/>
              <w:rPr>
                <w:sz w:val="18"/>
                <w:szCs w:val="16"/>
                <w:lang w:val="en-CA"/>
              </w:rPr>
            </w:pPr>
            <w:r w:rsidRPr="007C7937">
              <w:rPr>
                <w:sz w:val="18"/>
                <w:szCs w:val="16"/>
                <w:lang w:val="en-CA"/>
              </w:rPr>
              <w:t>MaxMTTHierarchyDepthISliceC: 4</w:t>
            </w:r>
          </w:p>
          <w:p w14:paraId="3F563AA6" w14:textId="77777777" w:rsidR="00257DF0" w:rsidRPr="007C7937" w:rsidRDefault="00257DF0" w:rsidP="00257DF0">
            <w:pPr>
              <w:ind w:left="360"/>
              <w:rPr>
                <w:sz w:val="18"/>
                <w:szCs w:val="16"/>
                <w:lang w:val="en-CA"/>
              </w:rPr>
            </w:pPr>
            <w:r w:rsidRPr="007C7937">
              <w:rPr>
                <w:sz w:val="18"/>
                <w:szCs w:val="16"/>
                <w:lang w:val="en-CA"/>
              </w:rPr>
              <w:t>MaxBTLumaISlice:  64</w:t>
            </w:r>
          </w:p>
          <w:p w14:paraId="6A14C253" w14:textId="77777777" w:rsidR="00257DF0" w:rsidRPr="007C7937" w:rsidRDefault="00257DF0" w:rsidP="00257DF0">
            <w:pPr>
              <w:ind w:left="360"/>
              <w:rPr>
                <w:sz w:val="18"/>
                <w:szCs w:val="16"/>
                <w:lang w:val="en-CA"/>
              </w:rPr>
            </w:pPr>
            <w:r w:rsidRPr="007C7937">
              <w:rPr>
                <w:sz w:val="18"/>
                <w:szCs w:val="16"/>
                <w:lang w:val="en-CA"/>
              </w:rPr>
              <w:t>MaxBTChromaISlice: 64</w:t>
            </w:r>
          </w:p>
          <w:p w14:paraId="396FEA0E" w14:textId="77777777" w:rsidR="00257DF0" w:rsidRPr="007C7937" w:rsidRDefault="00257DF0" w:rsidP="00257DF0">
            <w:pPr>
              <w:ind w:left="360"/>
              <w:rPr>
                <w:sz w:val="18"/>
                <w:szCs w:val="16"/>
                <w:lang w:val="en-CA"/>
              </w:rPr>
            </w:pPr>
            <w:r w:rsidRPr="007C7937">
              <w:rPr>
                <w:sz w:val="18"/>
                <w:szCs w:val="16"/>
                <w:lang w:val="en-CA"/>
              </w:rPr>
              <w:t>MaxBTNonISlice: 128</w:t>
            </w:r>
          </w:p>
          <w:p w14:paraId="1572F740" w14:textId="77777777" w:rsidR="00257DF0" w:rsidRPr="007C7937" w:rsidRDefault="00257DF0" w:rsidP="00257DF0">
            <w:pPr>
              <w:ind w:left="360"/>
              <w:rPr>
                <w:sz w:val="18"/>
                <w:szCs w:val="16"/>
                <w:lang w:val="en-CA"/>
              </w:rPr>
            </w:pPr>
            <w:r w:rsidRPr="007C7937">
              <w:rPr>
                <w:sz w:val="18"/>
                <w:szCs w:val="16"/>
                <w:lang w:val="en-CA"/>
              </w:rPr>
              <w:t>MaxTTLumaISlice: 32</w:t>
            </w:r>
          </w:p>
          <w:p w14:paraId="768415C2" w14:textId="77777777" w:rsidR="00257DF0" w:rsidRPr="007C7937" w:rsidRDefault="00257DF0" w:rsidP="00257DF0">
            <w:pPr>
              <w:ind w:left="360"/>
              <w:rPr>
                <w:sz w:val="18"/>
                <w:szCs w:val="16"/>
                <w:lang w:val="en-CA"/>
              </w:rPr>
            </w:pPr>
            <w:r w:rsidRPr="007C7937">
              <w:rPr>
                <w:sz w:val="18"/>
                <w:szCs w:val="16"/>
                <w:lang w:val="en-CA"/>
              </w:rPr>
              <w:t>MaxTTChromaISlice: 32</w:t>
            </w:r>
          </w:p>
          <w:p w14:paraId="4443A691" w14:textId="77777777" w:rsidR="00257DF0" w:rsidRPr="007C7937" w:rsidRDefault="00257DF0" w:rsidP="00257DF0">
            <w:pPr>
              <w:ind w:left="360"/>
              <w:rPr>
                <w:sz w:val="18"/>
                <w:szCs w:val="16"/>
                <w:lang w:val="en-CA"/>
              </w:rPr>
            </w:pPr>
            <w:r w:rsidRPr="007C7937">
              <w:rPr>
                <w:sz w:val="18"/>
                <w:szCs w:val="16"/>
                <w:lang w:val="en-CA"/>
              </w:rPr>
              <w:t>MaxTTNonISlice: 64</w:t>
            </w:r>
          </w:p>
          <w:p w14:paraId="7259E283" w14:textId="77777777" w:rsidR="00257DF0" w:rsidRPr="007C7937" w:rsidRDefault="00257DF0" w:rsidP="00257DF0">
            <w:pPr>
              <w:ind w:left="360"/>
              <w:rPr>
                <w:sz w:val="18"/>
                <w:szCs w:val="16"/>
                <w:lang w:val="en-CA"/>
              </w:rPr>
            </w:pPr>
            <w:r w:rsidRPr="007C7937">
              <w:rPr>
                <w:sz w:val="18"/>
                <w:szCs w:val="16"/>
                <w:lang w:val="en-CA"/>
              </w:rPr>
              <w:t>MaxABTLumaISlice: 64</w:t>
            </w:r>
          </w:p>
          <w:p w14:paraId="7D53B39F" w14:textId="77777777" w:rsidR="00257DF0" w:rsidRPr="007C7937" w:rsidRDefault="00257DF0" w:rsidP="00257DF0">
            <w:pPr>
              <w:ind w:left="360"/>
              <w:rPr>
                <w:sz w:val="18"/>
                <w:szCs w:val="16"/>
                <w:lang w:val="en-CA"/>
              </w:rPr>
            </w:pPr>
            <w:r w:rsidRPr="007C7937">
              <w:rPr>
                <w:sz w:val="18"/>
                <w:szCs w:val="16"/>
                <w:lang w:val="en-CA"/>
              </w:rPr>
              <w:t>MaxABTChromaISlice: 64</w:t>
            </w:r>
          </w:p>
          <w:p w14:paraId="0F1EDAAB" w14:textId="77777777" w:rsidR="00257DF0" w:rsidRPr="007C7937" w:rsidRDefault="00257DF0" w:rsidP="00257DF0">
            <w:pPr>
              <w:ind w:left="360"/>
              <w:rPr>
                <w:sz w:val="18"/>
                <w:szCs w:val="16"/>
                <w:lang w:val="en-CA"/>
              </w:rPr>
            </w:pPr>
            <w:r w:rsidRPr="007C7937">
              <w:rPr>
                <w:sz w:val="18"/>
                <w:szCs w:val="16"/>
                <w:lang w:val="en-CA"/>
              </w:rPr>
              <w:t>MaxABTNonISlice: 64</w:t>
            </w:r>
          </w:p>
          <w:p w14:paraId="5D550D3E" w14:textId="4DC76627" w:rsidR="00AB228D" w:rsidRPr="007C7937" w:rsidRDefault="00257DF0" w:rsidP="00257DF0">
            <w:pPr>
              <w:ind w:left="360"/>
              <w:rPr>
                <w:sz w:val="18"/>
                <w:szCs w:val="16"/>
                <w:lang w:val="en-CA"/>
              </w:rPr>
            </w:pPr>
            <w:r w:rsidRPr="007C7937">
              <w:rPr>
                <w:sz w:val="18"/>
                <w:szCs w:val="16"/>
                <w:lang w:val="en-CA"/>
              </w:rPr>
              <w:t>MaxMTTHierarchyDepthByTid: 333333</w:t>
            </w:r>
          </w:p>
        </w:tc>
      </w:tr>
    </w:tbl>
    <w:p w14:paraId="5D892C57" w14:textId="425507C4" w:rsidR="00AB228D" w:rsidRPr="007C7937" w:rsidRDefault="002E1267" w:rsidP="00D15FCE">
      <w:pPr>
        <w:spacing w:after="240"/>
        <w:rPr>
          <w:lang w:val="en-CA"/>
        </w:rPr>
      </w:pPr>
      <w:r w:rsidRPr="007C7937">
        <w:rPr>
          <w:lang w:val="en-CA"/>
        </w:rPr>
        <w:t xml:space="preserve">In cross-check report JVET-X0144, </w:t>
      </w:r>
      <w:r w:rsidR="0075296D" w:rsidRPr="007C7937">
        <w:rPr>
          <w:lang w:val="en-CA"/>
        </w:rPr>
        <w:t xml:space="preserve">other </w:t>
      </w:r>
      <w:r w:rsidR="00C10A28" w:rsidRPr="007C7937">
        <w:rPr>
          <w:lang w:val="en-CA"/>
        </w:rPr>
        <w:t>variation</w:t>
      </w:r>
      <w:r w:rsidR="0075296D" w:rsidRPr="007C7937">
        <w:rPr>
          <w:lang w:val="en-CA"/>
        </w:rPr>
        <w:t>s</w:t>
      </w:r>
      <w:r w:rsidR="00C10A28" w:rsidRPr="00D96B30">
        <w:rPr>
          <w:lang w:val="en-CA"/>
        </w:rPr>
        <w:t xml:space="preserve"> of the </w:t>
      </w:r>
      <w:r w:rsidR="00FA2B6A" w:rsidRPr="00D96B30">
        <w:rPr>
          <w:lang w:val="en-CA"/>
        </w:rPr>
        <w:t>configuration parameters</w:t>
      </w:r>
      <w:r w:rsidRPr="00D96B30">
        <w:rPr>
          <w:lang w:val="en-CA"/>
        </w:rPr>
        <w:t xml:space="preserve"> </w:t>
      </w:r>
      <w:r w:rsidR="0075296D" w:rsidRPr="00D96B30">
        <w:rPr>
          <w:lang w:val="en-CA"/>
        </w:rPr>
        <w:t>are</w:t>
      </w:r>
      <w:r w:rsidRPr="007C7937">
        <w:rPr>
          <w:lang w:val="en-CA"/>
        </w:rPr>
        <w:t xml:space="preserve"> tested</w:t>
      </w:r>
      <w:r w:rsidR="00DD1E5C" w:rsidRPr="007C7937">
        <w:rPr>
          <w:lang w:val="en-CA"/>
        </w:rPr>
        <w:t xml:space="preserve"> for classes A and B</w:t>
      </w:r>
      <w:r w:rsidR="00B507E7" w:rsidRPr="007C7937">
        <w:rPr>
          <w:lang w:val="en-CA"/>
        </w:rPr>
        <w:t>.</w:t>
      </w:r>
    </w:p>
    <w:p w14:paraId="7FFBB336" w14:textId="3AF2E440" w:rsidR="00AE6B1A" w:rsidRDefault="396361EF" w:rsidP="00D15FCE">
      <w:pPr>
        <w:spacing w:after="240"/>
        <w:rPr>
          <w:ins w:id="9" w:author="Vadim Seregin" w:date="2021-10-05T22:18:00Z"/>
          <w:lang w:val="en-CA"/>
        </w:rPr>
      </w:pPr>
      <w:r w:rsidRPr="007C7937">
        <w:rPr>
          <w:lang w:val="en-CA"/>
        </w:rPr>
        <w:t>All provided tests result are summarized in the next table</w:t>
      </w:r>
      <w:ins w:id="10" w:author="Vadim Seregin" w:date="2021-10-05T22:17:00Z">
        <w:r w:rsidR="005131F9">
          <w:rPr>
            <w:lang w:val="en-CA"/>
          </w:rPr>
          <w:t>s</w:t>
        </w:r>
      </w:ins>
      <w:r w:rsidR="0C437A3D" w:rsidRPr="007C7937">
        <w:rPr>
          <w:lang w:val="en-CA"/>
        </w:rPr>
        <w:t>. In trade-off</w:t>
      </w:r>
      <w:ins w:id="11" w:author="Vadim Seregin" w:date="2021-10-05T22:17:00Z">
        <w:r w:rsidR="005131F9">
          <w:rPr>
            <w:lang w:val="en-CA"/>
          </w:rPr>
          <w:t>s</w:t>
        </w:r>
      </w:ins>
      <w:r w:rsidR="0C437A3D" w:rsidRPr="007C7937">
        <w:rPr>
          <w:lang w:val="en-CA"/>
        </w:rPr>
        <w:t xml:space="preserve"> </w:t>
      </w:r>
      <w:ins w:id="12" w:author="Vadim Seregin" w:date="2021-10-05T22:16:00Z">
        <w:r w:rsidR="00E02528">
          <w:rPr>
            <w:lang w:val="en-CA"/>
          </w:rPr>
          <w:t>of JVET-X0068</w:t>
        </w:r>
      </w:ins>
      <w:del w:id="13" w:author="Vadim Seregin" w:date="2021-10-05T22:16:00Z">
        <w:r w:rsidR="0C437A3D" w:rsidRPr="007C7937" w:rsidDel="00E02528">
          <w:rPr>
            <w:lang w:val="en-CA"/>
          </w:rPr>
          <w:delText>0</w:delText>
        </w:r>
      </w:del>
      <w:r w:rsidR="0C437A3D" w:rsidRPr="007C7937">
        <w:rPr>
          <w:lang w:val="en-CA"/>
        </w:rPr>
        <w:t xml:space="preserve">, normative MTT depth </w:t>
      </w:r>
      <w:r w:rsidR="22BF35EC" w:rsidRPr="007C7937">
        <w:rPr>
          <w:lang w:val="en-CA"/>
        </w:rPr>
        <w:t xml:space="preserve">for temporal layers </w:t>
      </w:r>
      <w:r w:rsidR="0C437A3D" w:rsidRPr="007C7937">
        <w:rPr>
          <w:lang w:val="en-CA"/>
        </w:rPr>
        <w:t xml:space="preserve">signalling </w:t>
      </w:r>
      <w:r w:rsidR="22BF35EC" w:rsidRPr="007C7937">
        <w:rPr>
          <w:lang w:val="en-CA"/>
        </w:rPr>
        <w:t xml:space="preserve">in SPS is introduced </w:t>
      </w:r>
      <w:r w:rsidR="69211F25" w:rsidRPr="007C7937">
        <w:rPr>
          <w:lang w:val="en-CA"/>
        </w:rPr>
        <w:t>with additional speed</w:t>
      </w:r>
      <w:r w:rsidR="3AD9AC09" w:rsidRPr="007C7937">
        <w:rPr>
          <w:lang w:val="en-CA"/>
        </w:rPr>
        <w:t>-up</w:t>
      </w:r>
      <w:r w:rsidR="69211F25" w:rsidRPr="007C7937">
        <w:rPr>
          <w:lang w:val="en-CA"/>
        </w:rPr>
        <w:t xml:space="preserve"> method </w:t>
      </w:r>
      <w:r w:rsidR="4CC21E23" w:rsidRPr="007C7937">
        <w:rPr>
          <w:lang w:val="en-CA"/>
        </w:rPr>
        <w:t xml:space="preserve">is added, </w:t>
      </w:r>
      <w:r w:rsidR="55251D84" w:rsidRPr="007C7937">
        <w:rPr>
          <w:lang w:val="en-CA"/>
        </w:rPr>
        <w:t>which allows to bypass certain mode checks at encoder.</w:t>
      </w:r>
      <w:del w:id="14" w:author="Vadim Seregin" w:date="2021-10-05T22:17:00Z">
        <w:r w:rsidR="55251D84" w:rsidRPr="007C7937" w:rsidDel="005131F9">
          <w:rPr>
            <w:lang w:val="en-CA"/>
          </w:rPr>
          <w:delText xml:space="preserve"> </w:delText>
        </w:r>
      </w:del>
    </w:p>
    <w:tbl>
      <w:tblPr>
        <w:tblStyle w:val="TableGrid"/>
        <w:tblW w:w="9586" w:type="dxa"/>
        <w:tblInd w:w="0" w:type="dxa"/>
        <w:tblLayout w:type="fixed"/>
        <w:tblLook w:val="04A0" w:firstRow="1" w:lastRow="0" w:firstColumn="1" w:lastColumn="0" w:noHBand="0" w:noVBand="1"/>
      </w:tblPr>
      <w:tblGrid>
        <w:gridCol w:w="1401"/>
        <w:gridCol w:w="1710"/>
        <w:gridCol w:w="2415"/>
        <w:gridCol w:w="1670"/>
        <w:gridCol w:w="2390"/>
      </w:tblGrid>
      <w:tr w:rsidR="00AE6B1A" w:rsidRPr="007C7937" w14:paraId="1F28E7C5" w14:textId="77777777" w:rsidTr="00854F9F">
        <w:trPr>
          <w:ins w:id="15" w:author="Vadim Seregin" w:date="2021-10-05T22:18:00Z"/>
        </w:trPr>
        <w:tc>
          <w:tcPr>
            <w:tcW w:w="1401" w:type="dxa"/>
          </w:tcPr>
          <w:p w14:paraId="7F95E30C" w14:textId="77777777" w:rsidR="00AE6B1A" w:rsidRPr="007C7937" w:rsidRDefault="00AE6B1A" w:rsidP="00854F9F">
            <w:pPr>
              <w:rPr>
                <w:ins w:id="16" w:author="Vadim Seregin" w:date="2021-10-05T22:18:00Z"/>
                <w:szCs w:val="22"/>
                <w:lang w:val="en-CA"/>
              </w:rPr>
            </w:pPr>
            <w:ins w:id="17" w:author="Vadim Seregin" w:date="2021-10-05T22:18:00Z">
              <w:r w:rsidRPr="007C7937">
                <w:rPr>
                  <w:lang w:val="en-CA"/>
                </w:rPr>
                <w:t xml:space="preserve">  </w:t>
              </w:r>
            </w:ins>
          </w:p>
        </w:tc>
        <w:tc>
          <w:tcPr>
            <w:tcW w:w="4125" w:type="dxa"/>
            <w:gridSpan w:val="2"/>
          </w:tcPr>
          <w:p w14:paraId="343445BC" w14:textId="77777777" w:rsidR="00AE6B1A" w:rsidRPr="007C7937" w:rsidRDefault="00AE6B1A" w:rsidP="00854F9F">
            <w:pPr>
              <w:jc w:val="center"/>
              <w:rPr>
                <w:ins w:id="18" w:author="Vadim Seregin" w:date="2021-10-05T22:18:00Z"/>
                <w:szCs w:val="22"/>
                <w:lang w:val="en-CA"/>
              </w:rPr>
            </w:pPr>
            <w:ins w:id="19" w:author="Vadim Seregin" w:date="2021-10-05T22:18:00Z">
              <w:r w:rsidRPr="007C7937">
                <w:rPr>
                  <w:szCs w:val="22"/>
                  <w:lang w:val="en-CA"/>
                </w:rPr>
                <w:t>Class A</w:t>
              </w:r>
            </w:ins>
          </w:p>
        </w:tc>
        <w:tc>
          <w:tcPr>
            <w:tcW w:w="4060" w:type="dxa"/>
            <w:gridSpan w:val="2"/>
          </w:tcPr>
          <w:p w14:paraId="5464193C" w14:textId="77777777" w:rsidR="00AE6B1A" w:rsidRPr="007C7937" w:rsidRDefault="00AE6B1A" w:rsidP="00854F9F">
            <w:pPr>
              <w:jc w:val="center"/>
              <w:rPr>
                <w:ins w:id="20" w:author="Vadim Seregin" w:date="2021-10-05T22:18:00Z"/>
                <w:szCs w:val="22"/>
                <w:lang w:val="en-CA"/>
              </w:rPr>
            </w:pPr>
            <w:ins w:id="21" w:author="Vadim Seregin" w:date="2021-10-05T22:18:00Z">
              <w:r w:rsidRPr="007C7937">
                <w:rPr>
                  <w:szCs w:val="22"/>
                  <w:lang w:val="en-CA"/>
                </w:rPr>
                <w:t>Class B</w:t>
              </w:r>
            </w:ins>
          </w:p>
        </w:tc>
      </w:tr>
      <w:tr w:rsidR="00AE6B1A" w:rsidRPr="007C7937" w14:paraId="0B80CA21" w14:textId="77777777" w:rsidTr="00854F9F">
        <w:trPr>
          <w:ins w:id="22" w:author="Vadim Seregin" w:date="2021-10-05T22:18:00Z"/>
        </w:trPr>
        <w:tc>
          <w:tcPr>
            <w:tcW w:w="1401" w:type="dxa"/>
          </w:tcPr>
          <w:p w14:paraId="7F50234A" w14:textId="77777777" w:rsidR="00AE6B1A" w:rsidRPr="007C7937" w:rsidRDefault="00AE6B1A" w:rsidP="00854F9F">
            <w:pPr>
              <w:rPr>
                <w:ins w:id="23" w:author="Vadim Seregin" w:date="2021-10-05T22:18:00Z"/>
                <w:szCs w:val="22"/>
                <w:lang w:val="en-CA"/>
              </w:rPr>
            </w:pPr>
          </w:p>
        </w:tc>
        <w:tc>
          <w:tcPr>
            <w:tcW w:w="1710" w:type="dxa"/>
          </w:tcPr>
          <w:p w14:paraId="4066CCF6" w14:textId="77777777" w:rsidR="00AE6B1A" w:rsidRPr="007C7937" w:rsidRDefault="00AE6B1A" w:rsidP="00854F9F">
            <w:pPr>
              <w:rPr>
                <w:ins w:id="24" w:author="Vadim Seregin" w:date="2021-10-05T22:18:00Z"/>
                <w:sz w:val="14"/>
                <w:szCs w:val="12"/>
                <w:lang w:val="en-CA"/>
              </w:rPr>
            </w:pPr>
            <w:ins w:id="25" w:author="Vadim Seregin" w:date="2021-10-05T22:18:00Z">
              <w:r w:rsidRPr="007C7937">
                <w:rPr>
                  <w:sz w:val="14"/>
                  <w:szCs w:val="12"/>
                  <w:lang w:val="en-CA"/>
                </w:rPr>
                <w:t>MaxMTTHierarchyDepth</w:t>
              </w:r>
            </w:ins>
          </w:p>
        </w:tc>
        <w:tc>
          <w:tcPr>
            <w:tcW w:w="2415" w:type="dxa"/>
          </w:tcPr>
          <w:p w14:paraId="42D1D59B" w14:textId="77777777" w:rsidR="00AE6B1A" w:rsidRPr="007C7937" w:rsidRDefault="00AE6B1A" w:rsidP="00854F9F">
            <w:pPr>
              <w:rPr>
                <w:ins w:id="26" w:author="Vadim Seregin" w:date="2021-10-05T22:18:00Z"/>
                <w:sz w:val="14"/>
                <w:szCs w:val="12"/>
                <w:lang w:val="en-CA"/>
              </w:rPr>
            </w:pPr>
            <w:ins w:id="27" w:author="Vadim Seregin" w:date="2021-10-05T22:18:00Z">
              <w:r w:rsidRPr="007C7937">
                <w:rPr>
                  <w:sz w:val="14"/>
                  <w:szCs w:val="12"/>
                  <w:lang w:val="en-CA"/>
                </w:rPr>
                <w:t>MaxMTTHierarchyDepthByTid  (0-5)</w:t>
              </w:r>
            </w:ins>
          </w:p>
        </w:tc>
        <w:tc>
          <w:tcPr>
            <w:tcW w:w="1670" w:type="dxa"/>
          </w:tcPr>
          <w:p w14:paraId="06FC65CB" w14:textId="77777777" w:rsidR="00AE6B1A" w:rsidRPr="007C7937" w:rsidRDefault="00AE6B1A" w:rsidP="00854F9F">
            <w:pPr>
              <w:rPr>
                <w:ins w:id="28" w:author="Vadim Seregin" w:date="2021-10-05T22:18:00Z"/>
                <w:sz w:val="14"/>
                <w:szCs w:val="12"/>
                <w:lang w:val="en-CA"/>
              </w:rPr>
            </w:pPr>
            <w:ins w:id="29" w:author="Vadim Seregin" w:date="2021-10-05T22:18:00Z">
              <w:r w:rsidRPr="007C7937">
                <w:rPr>
                  <w:sz w:val="14"/>
                  <w:szCs w:val="12"/>
                  <w:lang w:val="en-CA"/>
                </w:rPr>
                <w:t>MaxMTTHierarchyDepth</w:t>
              </w:r>
            </w:ins>
          </w:p>
        </w:tc>
        <w:tc>
          <w:tcPr>
            <w:tcW w:w="2390" w:type="dxa"/>
          </w:tcPr>
          <w:p w14:paraId="1BD9BEFE" w14:textId="77777777" w:rsidR="00AE6B1A" w:rsidRPr="00D96B30" w:rsidRDefault="00AE6B1A" w:rsidP="00854F9F">
            <w:pPr>
              <w:rPr>
                <w:ins w:id="30" w:author="Vadim Seregin" w:date="2021-10-05T22:18:00Z"/>
                <w:sz w:val="14"/>
                <w:szCs w:val="12"/>
                <w:lang w:val="en-CA"/>
              </w:rPr>
            </w:pPr>
            <w:ins w:id="31" w:author="Vadim Seregin" w:date="2021-10-05T22:18:00Z">
              <w:r w:rsidRPr="00D96B30">
                <w:rPr>
                  <w:sz w:val="14"/>
                  <w:szCs w:val="12"/>
                  <w:lang w:val="en-CA"/>
                </w:rPr>
                <w:t>MaxMTTHierarchyDepthByTid  (0-5)</w:t>
              </w:r>
            </w:ins>
          </w:p>
        </w:tc>
      </w:tr>
      <w:tr w:rsidR="00AE6B1A" w:rsidRPr="007C7937" w14:paraId="34EB2002" w14:textId="77777777" w:rsidTr="00854F9F">
        <w:trPr>
          <w:ins w:id="32" w:author="Vadim Seregin" w:date="2021-10-05T22:18:00Z"/>
        </w:trPr>
        <w:tc>
          <w:tcPr>
            <w:tcW w:w="1401" w:type="dxa"/>
          </w:tcPr>
          <w:p w14:paraId="3255D5CE" w14:textId="1D749BE2" w:rsidR="00AE6B1A" w:rsidRPr="00D96B30" w:rsidRDefault="00AE6B1A" w:rsidP="001938B0">
            <w:pPr>
              <w:rPr>
                <w:ins w:id="33" w:author="Vadim Seregin" w:date="2021-10-05T22:18:00Z"/>
                <w:sz w:val="20"/>
                <w:lang w:val="en-CA"/>
              </w:rPr>
            </w:pPr>
            <w:ins w:id="34" w:author="Vadim Seregin" w:date="2021-10-05T22:18:00Z">
              <w:r w:rsidRPr="007C7937">
                <w:rPr>
                  <w:sz w:val="20"/>
                  <w:lang w:val="en-CA"/>
                </w:rPr>
                <w:t xml:space="preserve">Trade-off 1 </w:t>
              </w:r>
            </w:ins>
          </w:p>
        </w:tc>
        <w:tc>
          <w:tcPr>
            <w:tcW w:w="1710" w:type="dxa"/>
          </w:tcPr>
          <w:p w14:paraId="21F8079F" w14:textId="77777777" w:rsidR="00AE6B1A" w:rsidRPr="007C7937" w:rsidRDefault="00AE6B1A" w:rsidP="00854F9F">
            <w:pPr>
              <w:rPr>
                <w:ins w:id="35" w:author="Vadim Seregin" w:date="2021-10-05T22:18:00Z"/>
                <w:sz w:val="20"/>
                <w:lang w:val="en-CA"/>
              </w:rPr>
            </w:pPr>
            <w:ins w:id="36" w:author="Vadim Seregin" w:date="2021-10-05T22:18:00Z">
              <w:r w:rsidRPr="007C7937">
                <w:rPr>
                  <w:sz w:val="20"/>
                  <w:lang w:val="en-CA"/>
                </w:rPr>
                <w:t>3</w:t>
              </w:r>
            </w:ins>
          </w:p>
        </w:tc>
        <w:tc>
          <w:tcPr>
            <w:tcW w:w="2415" w:type="dxa"/>
          </w:tcPr>
          <w:p w14:paraId="434912B0" w14:textId="77777777" w:rsidR="00AE6B1A" w:rsidRPr="007C7937" w:rsidRDefault="00AE6B1A" w:rsidP="00854F9F">
            <w:pPr>
              <w:rPr>
                <w:ins w:id="37" w:author="Vadim Seregin" w:date="2021-10-05T22:18:00Z"/>
                <w:sz w:val="20"/>
                <w:lang w:val="en-CA"/>
              </w:rPr>
            </w:pPr>
            <w:ins w:id="38" w:author="Vadim Seregin" w:date="2021-10-05T22:18:00Z">
              <w:r w:rsidRPr="007C7937">
                <w:rPr>
                  <w:sz w:val="20"/>
                  <w:lang w:val="en-CA"/>
                </w:rPr>
                <w:t>3 3 3 3 2 2</w:t>
              </w:r>
            </w:ins>
          </w:p>
        </w:tc>
        <w:tc>
          <w:tcPr>
            <w:tcW w:w="1670" w:type="dxa"/>
          </w:tcPr>
          <w:p w14:paraId="655EBF0E" w14:textId="77777777" w:rsidR="00AE6B1A" w:rsidRPr="007C7937" w:rsidRDefault="00AE6B1A" w:rsidP="00854F9F">
            <w:pPr>
              <w:rPr>
                <w:ins w:id="39" w:author="Vadim Seregin" w:date="2021-10-05T22:18:00Z"/>
                <w:sz w:val="20"/>
                <w:lang w:val="en-CA"/>
              </w:rPr>
            </w:pPr>
            <w:ins w:id="40" w:author="Vadim Seregin" w:date="2021-10-05T22:18:00Z">
              <w:r w:rsidRPr="007C7937">
                <w:rPr>
                  <w:sz w:val="20"/>
                  <w:lang w:val="en-CA"/>
                </w:rPr>
                <w:t>3</w:t>
              </w:r>
            </w:ins>
          </w:p>
        </w:tc>
        <w:tc>
          <w:tcPr>
            <w:tcW w:w="2390" w:type="dxa"/>
          </w:tcPr>
          <w:p w14:paraId="7ED4631C" w14:textId="77777777" w:rsidR="00AE6B1A" w:rsidRPr="007C7937" w:rsidRDefault="00AE6B1A" w:rsidP="00854F9F">
            <w:pPr>
              <w:rPr>
                <w:ins w:id="41" w:author="Vadim Seregin" w:date="2021-10-05T22:18:00Z"/>
                <w:sz w:val="20"/>
                <w:lang w:val="en-CA"/>
              </w:rPr>
            </w:pPr>
            <w:ins w:id="42" w:author="Vadim Seregin" w:date="2021-10-05T22:18:00Z">
              <w:r w:rsidRPr="007C7937">
                <w:rPr>
                  <w:sz w:val="20"/>
                  <w:lang w:val="en-CA"/>
                </w:rPr>
                <w:t>3 3 3 3 2 2</w:t>
              </w:r>
            </w:ins>
          </w:p>
        </w:tc>
      </w:tr>
      <w:tr w:rsidR="00AE6B1A" w:rsidRPr="007C7937" w14:paraId="22814334" w14:textId="77777777" w:rsidTr="00854F9F">
        <w:trPr>
          <w:ins w:id="43" w:author="Vadim Seregin" w:date="2021-10-05T22:18:00Z"/>
        </w:trPr>
        <w:tc>
          <w:tcPr>
            <w:tcW w:w="1401" w:type="dxa"/>
          </w:tcPr>
          <w:p w14:paraId="6647F4A8" w14:textId="266856A6" w:rsidR="00AE6B1A" w:rsidRPr="00D96B30" w:rsidRDefault="00AE6B1A" w:rsidP="001938B0">
            <w:pPr>
              <w:rPr>
                <w:ins w:id="44" w:author="Vadim Seregin" w:date="2021-10-05T22:18:00Z"/>
                <w:sz w:val="20"/>
                <w:lang w:val="en-CA"/>
              </w:rPr>
            </w:pPr>
            <w:ins w:id="45" w:author="Vadim Seregin" w:date="2021-10-05T22:18:00Z">
              <w:r w:rsidRPr="007C7937">
                <w:rPr>
                  <w:sz w:val="20"/>
                  <w:lang w:val="en-CA"/>
                </w:rPr>
                <w:lastRenderedPageBreak/>
                <w:t>Trade-off 2</w:t>
              </w:r>
            </w:ins>
          </w:p>
        </w:tc>
        <w:tc>
          <w:tcPr>
            <w:tcW w:w="1710" w:type="dxa"/>
          </w:tcPr>
          <w:p w14:paraId="7181B4E8" w14:textId="6CC85B50" w:rsidR="00AE6B1A" w:rsidRPr="007C7937" w:rsidRDefault="00F63557" w:rsidP="00854F9F">
            <w:pPr>
              <w:rPr>
                <w:ins w:id="46" w:author="Vadim Seregin" w:date="2021-10-05T22:18:00Z"/>
                <w:sz w:val="20"/>
                <w:lang w:val="en-CA"/>
              </w:rPr>
            </w:pPr>
            <w:ins w:id="47" w:author="Vadim Seregin" w:date="2021-10-05T22:27:00Z">
              <w:r>
                <w:rPr>
                  <w:sz w:val="20"/>
                  <w:lang w:val="en-CA"/>
                </w:rPr>
                <w:t>3</w:t>
              </w:r>
            </w:ins>
          </w:p>
        </w:tc>
        <w:tc>
          <w:tcPr>
            <w:tcW w:w="2415" w:type="dxa"/>
          </w:tcPr>
          <w:p w14:paraId="18062D5B" w14:textId="62375E73" w:rsidR="00AE6B1A" w:rsidRPr="007C7937" w:rsidRDefault="00AE6B1A" w:rsidP="00854F9F">
            <w:pPr>
              <w:rPr>
                <w:ins w:id="48" w:author="Vadim Seregin" w:date="2021-10-05T22:18:00Z"/>
                <w:sz w:val="20"/>
                <w:lang w:val="en-CA"/>
              </w:rPr>
            </w:pPr>
            <w:ins w:id="49" w:author="Vadim Seregin" w:date="2021-10-05T22:18:00Z">
              <w:r w:rsidRPr="007C7937">
                <w:rPr>
                  <w:sz w:val="20"/>
                  <w:lang w:val="en-CA"/>
                </w:rPr>
                <w:t xml:space="preserve">3 3 3 3 </w:t>
              </w:r>
            </w:ins>
            <w:ins w:id="50" w:author="Vadim Seregin" w:date="2021-10-05T22:27:00Z">
              <w:r w:rsidR="00F63557">
                <w:rPr>
                  <w:sz w:val="20"/>
                  <w:lang w:val="en-CA"/>
                </w:rPr>
                <w:t>3</w:t>
              </w:r>
            </w:ins>
            <w:ins w:id="51" w:author="Vadim Seregin" w:date="2021-10-05T22:18:00Z">
              <w:r w:rsidRPr="007C7937">
                <w:rPr>
                  <w:sz w:val="20"/>
                  <w:lang w:val="en-CA"/>
                </w:rPr>
                <w:t xml:space="preserve"> 2</w:t>
              </w:r>
            </w:ins>
          </w:p>
        </w:tc>
        <w:tc>
          <w:tcPr>
            <w:tcW w:w="1670" w:type="dxa"/>
          </w:tcPr>
          <w:p w14:paraId="4006C650" w14:textId="2DB2601E" w:rsidR="00AE6B1A" w:rsidRPr="007C7937" w:rsidRDefault="00286FA8" w:rsidP="00854F9F">
            <w:pPr>
              <w:rPr>
                <w:ins w:id="52" w:author="Vadim Seregin" w:date="2021-10-05T22:18:00Z"/>
                <w:sz w:val="20"/>
                <w:lang w:val="en-CA"/>
              </w:rPr>
            </w:pPr>
            <w:ins w:id="53" w:author="Vadim Seregin" w:date="2021-10-05T22:28:00Z">
              <w:r>
                <w:rPr>
                  <w:sz w:val="20"/>
                  <w:lang w:val="en-CA"/>
                </w:rPr>
                <w:t>3</w:t>
              </w:r>
            </w:ins>
          </w:p>
        </w:tc>
        <w:tc>
          <w:tcPr>
            <w:tcW w:w="2390" w:type="dxa"/>
          </w:tcPr>
          <w:p w14:paraId="5EF2C520" w14:textId="0D0902D3" w:rsidR="00AE6B1A" w:rsidRPr="007C7937" w:rsidRDefault="00AE6B1A" w:rsidP="00854F9F">
            <w:pPr>
              <w:rPr>
                <w:ins w:id="54" w:author="Vadim Seregin" w:date="2021-10-05T22:18:00Z"/>
                <w:sz w:val="20"/>
                <w:lang w:val="en-CA"/>
              </w:rPr>
            </w:pPr>
            <w:ins w:id="55" w:author="Vadim Seregin" w:date="2021-10-05T22:18:00Z">
              <w:r w:rsidRPr="007C7937">
                <w:rPr>
                  <w:sz w:val="20"/>
                  <w:lang w:val="en-CA"/>
                </w:rPr>
                <w:t xml:space="preserve">3 3 3 3 </w:t>
              </w:r>
            </w:ins>
            <w:ins w:id="56" w:author="Vadim Seregin" w:date="2021-10-05T22:28:00Z">
              <w:r w:rsidR="00F63557">
                <w:rPr>
                  <w:sz w:val="20"/>
                  <w:lang w:val="en-CA"/>
                </w:rPr>
                <w:t>3</w:t>
              </w:r>
            </w:ins>
            <w:ins w:id="57" w:author="Vadim Seregin" w:date="2021-10-05T22:18:00Z">
              <w:r w:rsidRPr="007C7937">
                <w:rPr>
                  <w:sz w:val="20"/>
                  <w:lang w:val="en-CA"/>
                </w:rPr>
                <w:t xml:space="preserve"> 2</w:t>
              </w:r>
            </w:ins>
          </w:p>
        </w:tc>
      </w:tr>
      <w:tr w:rsidR="00AE6B1A" w:rsidRPr="007C7937" w14:paraId="6FB22F87" w14:textId="77777777" w:rsidTr="00854F9F">
        <w:trPr>
          <w:ins w:id="58" w:author="Vadim Seregin" w:date="2021-10-05T22:18:00Z"/>
        </w:trPr>
        <w:tc>
          <w:tcPr>
            <w:tcW w:w="1401" w:type="dxa"/>
          </w:tcPr>
          <w:p w14:paraId="03097CB9" w14:textId="6305FFE0" w:rsidR="00AE6B1A" w:rsidRPr="00D96B30" w:rsidRDefault="00AE6B1A" w:rsidP="001938B0">
            <w:pPr>
              <w:rPr>
                <w:ins w:id="59" w:author="Vadim Seregin" w:date="2021-10-05T22:18:00Z"/>
                <w:sz w:val="20"/>
                <w:lang w:val="en-CA"/>
              </w:rPr>
            </w:pPr>
            <w:ins w:id="60" w:author="Vadim Seregin" w:date="2021-10-05T22:18:00Z">
              <w:r w:rsidRPr="007C7937">
                <w:rPr>
                  <w:sz w:val="20"/>
                  <w:lang w:val="en-CA"/>
                </w:rPr>
                <w:t>Trade-off 3</w:t>
              </w:r>
            </w:ins>
          </w:p>
        </w:tc>
        <w:tc>
          <w:tcPr>
            <w:tcW w:w="1710" w:type="dxa"/>
          </w:tcPr>
          <w:p w14:paraId="1E028666" w14:textId="77777777" w:rsidR="00AE6B1A" w:rsidRPr="007C7937" w:rsidRDefault="00AE6B1A" w:rsidP="00854F9F">
            <w:pPr>
              <w:rPr>
                <w:ins w:id="61" w:author="Vadim Seregin" w:date="2021-10-05T22:18:00Z"/>
                <w:sz w:val="20"/>
                <w:lang w:val="en-CA"/>
              </w:rPr>
            </w:pPr>
            <w:ins w:id="62" w:author="Vadim Seregin" w:date="2021-10-05T22:18:00Z">
              <w:r w:rsidRPr="007C7937">
                <w:rPr>
                  <w:sz w:val="20"/>
                  <w:lang w:val="en-CA"/>
                </w:rPr>
                <w:t>3</w:t>
              </w:r>
            </w:ins>
          </w:p>
        </w:tc>
        <w:tc>
          <w:tcPr>
            <w:tcW w:w="2415" w:type="dxa"/>
          </w:tcPr>
          <w:p w14:paraId="61EAAB94" w14:textId="77777777" w:rsidR="00AE6B1A" w:rsidRPr="007C7937" w:rsidRDefault="00AE6B1A" w:rsidP="00854F9F">
            <w:pPr>
              <w:rPr>
                <w:ins w:id="63" w:author="Vadim Seregin" w:date="2021-10-05T22:18:00Z"/>
                <w:sz w:val="20"/>
                <w:lang w:val="en-CA"/>
              </w:rPr>
            </w:pPr>
            <w:ins w:id="64" w:author="Vadim Seregin" w:date="2021-10-05T22:18:00Z">
              <w:r w:rsidRPr="007C7937">
                <w:rPr>
                  <w:sz w:val="20"/>
                  <w:lang w:val="en-CA"/>
                </w:rPr>
                <w:t>3 3 3 3 3 3</w:t>
              </w:r>
            </w:ins>
          </w:p>
        </w:tc>
        <w:tc>
          <w:tcPr>
            <w:tcW w:w="1670" w:type="dxa"/>
          </w:tcPr>
          <w:p w14:paraId="02C54A46" w14:textId="77777777" w:rsidR="00AE6B1A" w:rsidRPr="007C7937" w:rsidRDefault="00AE6B1A" w:rsidP="00854F9F">
            <w:pPr>
              <w:rPr>
                <w:ins w:id="65" w:author="Vadim Seregin" w:date="2021-10-05T22:18:00Z"/>
                <w:sz w:val="20"/>
                <w:lang w:val="en-CA"/>
              </w:rPr>
            </w:pPr>
            <w:ins w:id="66" w:author="Vadim Seregin" w:date="2021-10-05T22:18:00Z">
              <w:r w:rsidRPr="007C7937">
                <w:rPr>
                  <w:sz w:val="20"/>
                  <w:lang w:val="en-CA"/>
                </w:rPr>
                <w:t>3</w:t>
              </w:r>
            </w:ins>
          </w:p>
        </w:tc>
        <w:tc>
          <w:tcPr>
            <w:tcW w:w="2390" w:type="dxa"/>
          </w:tcPr>
          <w:p w14:paraId="65BF1C6B" w14:textId="77777777" w:rsidR="00AE6B1A" w:rsidRPr="007C7937" w:rsidRDefault="00AE6B1A" w:rsidP="00854F9F">
            <w:pPr>
              <w:rPr>
                <w:ins w:id="67" w:author="Vadim Seregin" w:date="2021-10-05T22:18:00Z"/>
                <w:sz w:val="20"/>
                <w:lang w:val="en-CA"/>
              </w:rPr>
            </w:pPr>
            <w:ins w:id="68" w:author="Vadim Seregin" w:date="2021-10-05T22:18:00Z">
              <w:r w:rsidRPr="007C7937">
                <w:rPr>
                  <w:sz w:val="20"/>
                  <w:lang w:val="en-CA"/>
                </w:rPr>
                <w:t>3 3 3 3 3 3</w:t>
              </w:r>
            </w:ins>
          </w:p>
        </w:tc>
      </w:tr>
    </w:tbl>
    <w:p w14:paraId="3DDB8FCE" w14:textId="77777777" w:rsidR="008E402A" w:rsidRDefault="008E402A" w:rsidP="00D15FCE">
      <w:pPr>
        <w:spacing w:after="240"/>
        <w:rPr>
          <w:ins w:id="69" w:author="Vadim Seregin" w:date="2021-10-05T22:32:00Z"/>
          <w:lang w:val="en-CA"/>
        </w:rPr>
      </w:pPr>
    </w:p>
    <w:p w14:paraId="24BFAD32" w14:textId="3BD800B2" w:rsidR="00DD1E5C" w:rsidRPr="007C7937" w:rsidRDefault="55251D84" w:rsidP="00D15FCE">
      <w:pPr>
        <w:spacing w:after="240"/>
        <w:rPr>
          <w:lang w:val="en-CA"/>
        </w:rPr>
      </w:pPr>
      <w:r w:rsidRPr="007C7937">
        <w:rPr>
          <w:lang w:val="en-CA"/>
        </w:rPr>
        <w:t>In</w:t>
      </w:r>
      <w:r w:rsidR="63260E57" w:rsidRPr="007C7937">
        <w:rPr>
          <w:lang w:val="en-CA"/>
        </w:rPr>
        <w:t xml:space="preserve"> </w:t>
      </w:r>
      <w:del w:id="70" w:author="Vadim Seregin" w:date="2021-10-05T22:17:00Z">
        <w:r w:rsidR="63260E57" w:rsidRPr="007C7937" w:rsidDel="005131F9">
          <w:rPr>
            <w:lang w:val="en-CA"/>
          </w:rPr>
          <w:delText>all</w:delText>
        </w:r>
        <w:r w:rsidRPr="007C7937" w:rsidDel="005131F9">
          <w:rPr>
            <w:lang w:val="en-CA"/>
          </w:rPr>
          <w:delText xml:space="preserve"> other</w:delText>
        </w:r>
      </w:del>
      <w:ins w:id="71" w:author="Vadim Seregin" w:date="2021-10-05T22:18:00Z">
        <w:r w:rsidR="009478A6">
          <w:rPr>
            <w:lang w:val="en-CA"/>
          </w:rPr>
          <w:t>cross-check report JVET-X0144</w:t>
        </w:r>
      </w:ins>
      <w:ins w:id="72" w:author="Vadim Seregin" w:date="2021-10-05T22:30:00Z">
        <w:r w:rsidR="002A4B0F">
          <w:rPr>
            <w:lang w:val="en-CA"/>
          </w:rPr>
          <w:t xml:space="preserve"> </w:t>
        </w:r>
      </w:ins>
      <w:ins w:id="73" w:author="Vadim Seregin" w:date="2021-10-05T22:18:00Z">
        <w:r w:rsidR="009478A6">
          <w:rPr>
            <w:lang w:val="en-CA"/>
          </w:rPr>
          <w:t xml:space="preserve">the </w:t>
        </w:r>
      </w:ins>
      <w:del w:id="74" w:author="Vadim Seregin" w:date="2021-10-05T22:18:00Z">
        <w:r w:rsidRPr="007C7937" w:rsidDel="009478A6">
          <w:rPr>
            <w:lang w:val="en-CA"/>
          </w:rPr>
          <w:delText xml:space="preserve"> </w:delText>
        </w:r>
      </w:del>
      <w:r w:rsidRPr="007C7937">
        <w:rPr>
          <w:lang w:val="en-CA"/>
        </w:rPr>
        <w:t>trade-offs</w:t>
      </w:r>
      <w:ins w:id="75" w:author="Vadim Seregin" w:date="2021-10-05T22:31:00Z">
        <w:r w:rsidR="00624488">
          <w:rPr>
            <w:lang w:val="en-CA"/>
          </w:rPr>
          <w:t xml:space="preserve"> listed in the next table</w:t>
        </w:r>
      </w:ins>
      <w:ins w:id="76" w:author="Vadim Seregin" w:date="2021-10-05T22:29:00Z">
        <w:r w:rsidR="006B6C33">
          <w:rPr>
            <w:lang w:val="en-CA"/>
          </w:rPr>
          <w:t xml:space="preserve"> </w:t>
        </w:r>
      </w:ins>
      <w:ins w:id="77" w:author="Vadim Seregin" w:date="2021-10-05T22:31:00Z">
        <w:r w:rsidR="005768A6">
          <w:rPr>
            <w:lang w:val="en-CA"/>
          </w:rPr>
          <w:t xml:space="preserve">of </w:t>
        </w:r>
        <w:r w:rsidR="005768A6">
          <w:t xml:space="preserve">MTTDepth dependency on temporal </w:t>
        </w:r>
      </w:ins>
      <w:ins w:id="78" w:author="Vadim Seregin" w:date="2021-10-06T00:33:00Z">
        <w:r w:rsidR="000F56DC">
          <w:t>ID</w:t>
        </w:r>
      </w:ins>
      <w:ins w:id="79" w:author="Vadim Seregin" w:date="2021-10-05T22:31:00Z">
        <w:r w:rsidR="005768A6">
          <w:t xml:space="preserve"> encoder only feature alone (MAX_MTT_DEPTH_BY_TID macro) which is in the EE2-Test1.1-1.4 SW</w:t>
        </w:r>
      </w:ins>
      <w:del w:id="80" w:author="Vadim Seregin" w:date="2021-10-05T22:31:00Z">
        <w:r w:rsidRPr="007C7937" w:rsidDel="00624488">
          <w:rPr>
            <w:lang w:val="en-CA"/>
          </w:rPr>
          <w:delText>, which are encoder only changes</w:delText>
        </w:r>
        <w:r w:rsidR="61480BE5" w:rsidRPr="007C7937" w:rsidDel="00624488">
          <w:rPr>
            <w:lang w:val="en-CA"/>
          </w:rPr>
          <w:delText xml:space="preserve"> for ECM</w:delText>
        </w:r>
        <w:r w:rsidR="6049B8FC" w:rsidRPr="007C7937" w:rsidDel="00624488">
          <w:rPr>
            <w:lang w:val="en-CA"/>
          </w:rPr>
          <w:delText>-2.0</w:delText>
        </w:r>
      </w:del>
      <w:del w:id="81" w:author="Vadim Seregin" w:date="2021-10-05T22:29:00Z">
        <w:r w:rsidR="7FE2AF09" w:rsidRPr="007C7937" w:rsidDel="002A4B0F">
          <w:rPr>
            <w:lang w:val="en-CA"/>
          </w:rPr>
          <w:delText>, there is no normative SPS signal</w:delText>
        </w:r>
        <w:r w:rsidR="00314C4E" w:rsidRPr="007C7937" w:rsidDel="002A4B0F">
          <w:rPr>
            <w:lang w:val="en-CA"/>
          </w:rPr>
          <w:delText>l</w:delText>
        </w:r>
        <w:r w:rsidR="7FE2AF09" w:rsidRPr="007C7937" w:rsidDel="002A4B0F">
          <w:rPr>
            <w:lang w:val="en-CA"/>
          </w:rPr>
          <w:delText xml:space="preserve">ing and additional encoder speed-up </w:delText>
        </w:r>
        <w:r w:rsidR="61480BE5" w:rsidRPr="007C7937" w:rsidDel="002A4B0F">
          <w:rPr>
            <w:lang w:val="en-CA"/>
          </w:rPr>
          <w:delText xml:space="preserve">method </w:delText>
        </w:r>
        <w:r w:rsidR="520B66D9" w:rsidRPr="007C7937" w:rsidDel="002A4B0F">
          <w:rPr>
            <w:lang w:val="en-CA"/>
          </w:rPr>
          <w:delText>included</w:delText>
        </w:r>
      </w:del>
      <w:r w:rsidR="520B66D9" w:rsidRPr="007C7937">
        <w:rPr>
          <w:lang w:val="en-CA"/>
        </w:rPr>
        <w:t>.</w:t>
      </w:r>
    </w:p>
    <w:tbl>
      <w:tblPr>
        <w:tblStyle w:val="TableGrid"/>
        <w:tblW w:w="9586" w:type="dxa"/>
        <w:tblInd w:w="0" w:type="dxa"/>
        <w:tblLayout w:type="fixed"/>
        <w:tblLook w:val="04A0" w:firstRow="1" w:lastRow="0" w:firstColumn="1" w:lastColumn="0" w:noHBand="0" w:noVBand="1"/>
      </w:tblPr>
      <w:tblGrid>
        <w:gridCol w:w="1401"/>
        <w:gridCol w:w="1710"/>
        <w:gridCol w:w="2415"/>
        <w:gridCol w:w="1670"/>
        <w:gridCol w:w="2390"/>
      </w:tblGrid>
      <w:tr w:rsidR="00713871" w:rsidRPr="007C7937" w14:paraId="49DD13A1" w14:textId="77777777" w:rsidTr="006806A4">
        <w:tc>
          <w:tcPr>
            <w:tcW w:w="1401" w:type="dxa"/>
          </w:tcPr>
          <w:p w14:paraId="41CE0B46" w14:textId="77777777" w:rsidR="00713871" w:rsidRPr="007C7937" w:rsidRDefault="00713871" w:rsidP="006168E0">
            <w:pPr>
              <w:rPr>
                <w:szCs w:val="22"/>
                <w:lang w:val="en-CA"/>
              </w:rPr>
            </w:pPr>
            <w:r w:rsidRPr="007C7937">
              <w:rPr>
                <w:lang w:val="en-CA"/>
              </w:rPr>
              <w:t xml:space="preserve">  </w:t>
            </w:r>
          </w:p>
        </w:tc>
        <w:tc>
          <w:tcPr>
            <w:tcW w:w="4125" w:type="dxa"/>
            <w:gridSpan w:val="2"/>
          </w:tcPr>
          <w:p w14:paraId="18935C0A" w14:textId="77777777" w:rsidR="00713871" w:rsidRPr="007C7937" w:rsidRDefault="00713871" w:rsidP="006168E0">
            <w:pPr>
              <w:jc w:val="center"/>
              <w:rPr>
                <w:szCs w:val="22"/>
                <w:lang w:val="en-CA"/>
              </w:rPr>
            </w:pPr>
            <w:r w:rsidRPr="007C7937">
              <w:rPr>
                <w:szCs w:val="22"/>
                <w:lang w:val="en-CA"/>
              </w:rPr>
              <w:t>Class A</w:t>
            </w:r>
          </w:p>
        </w:tc>
        <w:tc>
          <w:tcPr>
            <w:tcW w:w="4060" w:type="dxa"/>
            <w:gridSpan w:val="2"/>
          </w:tcPr>
          <w:p w14:paraId="683EBCC7" w14:textId="77777777" w:rsidR="00713871" w:rsidRPr="007C7937" w:rsidRDefault="00713871" w:rsidP="006168E0">
            <w:pPr>
              <w:jc w:val="center"/>
              <w:rPr>
                <w:szCs w:val="22"/>
                <w:lang w:val="en-CA"/>
              </w:rPr>
            </w:pPr>
            <w:r w:rsidRPr="007C7937">
              <w:rPr>
                <w:szCs w:val="22"/>
                <w:lang w:val="en-CA"/>
              </w:rPr>
              <w:t>Class B</w:t>
            </w:r>
          </w:p>
        </w:tc>
      </w:tr>
      <w:tr w:rsidR="00713871" w:rsidRPr="007C7937" w14:paraId="606C5C40" w14:textId="77777777" w:rsidTr="006806A4">
        <w:tc>
          <w:tcPr>
            <w:tcW w:w="1401" w:type="dxa"/>
          </w:tcPr>
          <w:p w14:paraId="4146F290" w14:textId="77777777" w:rsidR="00713871" w:rsidRPr="007C7937" w:rsidRDefault="00713871" w:rsidP="006168E0">
            <w:pPr>
              <w:rPr>
                <w:szCs w:val="22"/>
                <w:lang w:val="en-CA"/>
              </w:rPr>
            </w:pPr>
          </w:p>
        </w:tc>
        <w:tc>
          <w:tcPr>
            <w:tcW w:w="1710" w:type="dxa"/>
          </w:tcPr>
          <w:p w14:paraId="59D44771" w14:textId="77777777" w:rsidR="00713871" w:rsidRPr="007C7937" w:rsidRDefault="00713871" w:rsidP="006168E0">
            <w:pPr>
              <w:rPr>
                <w:sz w:val="14"/>
                <w:szCs w:val="12"/>
                <w:lang w:val="en-CA"/>
              </w:rPr>
            </w:pPr>
            <w:r w:rsidRPr="007C7937">
              <w:rPr>
                <w:sz w:val="14"/>
                <w:szCs w:val="12"/>
                <w:lang w:val="en-CA"/>
              </w:rPr>
              <w:t>MaxMTTHierarchyDepth</w:t>
            </w:r>
          </w:p>
        </w:tc>
        <w:tc>
          <w:tcPr>
            <w:tcW w:w="2415" w:type="dxa"/>
          </w:tcPr>
          <w:p w14:paraId="3FC59EAE" w14:textId="77777777" w:rsidR="00713871" w:rsidRPr="007C7937" w:rsidRDefault="00713871" w:rsidP="006168E0">
            <w:pPr>
              <w:rPr>
                <w:sz w:val="14"/>
                <w:szCs w:val="12"/>
                <w:lang w:val="en-CA"/>
              </w:rPr>
            </w:pPr>
            <w:r w:rsidRPr="007C7937">
              <w:rPr>
                <w:sz w:val="14"/>
                <w:szCs w:val="12"/>
                <w:lang w:val="en-CA"/>
              </w:rPr>
              <w:t>MaxMTTHierarchyDepthByTid  (0-5)</w:t>
            </w:r>
          </w:p>
        </w:tc>
        <w:tc>
          <w:tcPr>
            <w:tcW w:w="1670" w:type="dxa"/>
          </w:tcPr>
          <w:p w14:paraId="1B6550E1" w14:textId="77777777" w:rsidR="00713871" w:rsidRPr="007C7937" w:rsidRDefault="00713871" w:rsidP="006168E0">
            <w:pPr>
              <w:rPr>
                <w:sz w:val="14"/>
                <w:szCs w:val="12"/>
                <w:lang w:val="en-CA"/>
              </w:rPr>
            </w:pPr>
            <w:r w:rsidRPr="007C7937">
              <w:rPr>
                <w:sz w:val="14"/>
                <w:szCs w:val="12"/>
                <w:lang w:val="en-CA"/>
              </w:rPr>
              <w:t>MaxMTTHierarchyDepth</w:t>
            </w:r>
          </w:p>
        </w:tc>
        <w:tc>
          <w:tcPr>
            <w:tcW w:w="2390" w:type="dxa"/>
          </w:tcPr>
          <w:p w14:paraId="18DC8F26" w14:textId="77777777" w:rsidR="00713871" w:rsidRPr="00D96B30" w:rsidRDefault="00713871" w:rsidP="006168E0">
            <w:pPr>
              <w:rPr>
                <w:sz w:val="14"/>
                <w:szCs w:val="12"/>
                <w:lang w:val="en-CA"/>
              </w:rPr>
            </w:pPr>
            <w:r w:rsidRPr="00D96B30">
              <w:rPr>
                <w:sz w:val="14"/>
                <w:szCs w:val="12"/>
                <w:lang w:val="en-CA"/>
              </w:rPr>
              <w:t>MaxMTTHierarchyDepthByTid  (0-5)</w:t>
            </w:r>
          </w:p>
        </w:tc>
      </w:tr>
      <w:tr w:rsidR="00D82258" w:rsidRPr="007C7937" w:rsidDel="008E402A" w14:paraId="60A32E49" w14:textId="36D97F88" w:rsidTr="006806A4">
        <w:trPr>
          <w:del w:id="82" w:author="Vadim Seregin" w:date="2021-10-05T22:32:00Z"/>
        </w:trPr>
        <w:tc>
          <w:tcPr>
            <w:tcW w:w="1401" w:type="dxa"/>
          </w:tcPr>
          <w:p w14:paraId="5CBC6EDB" w14:textId="0C594256" w:rsidR="003E208F" w:rsidRPr="007C7937" w:rsidDel="008E402A" w:rsidRDefault="00D82258" w:rsidP="00D82258">
            <w:pPr>
              <w:rPr>
                <w:del w:id="83" w:author="Vadim Seregin" w:date="2021-10-05T22:32:00Z"/>
                <w:sz w:val="20"/>
                <w:lang w:val="en-CA"/>
              </w:rPr>
            </w:pPr>
            <w:del w:id="84" w:author="Vadim Seregin" w:date="2021-10-05T22:32:00Z">
              <w:r w:rsidRPr="007C7937" w:rsidDel="008E402A">
                <w:rPr>
                  <w:sz w:val="20"/>
                  <w:lang w:val="en-CA"/>
                </w:rPr>
                <w:delText>Trade-off 0</w:delText>
              </w:r>
            </w:del>
          </w:p>
          <w:p w14:paraId="47C3E7C1" w14:textId="141C84D0" w:rsidR="00D82258" w:rsidRPr="00D96B30" w:rsidDel="008E402A" w:rsidRDefault="001A2775" w:rsidP="003E208F">
            <w:pPr>
              <w:spacing w:before="0"/>
              <w:rPr>
                <w:del w:id="85" w:author="Vadim Seregin" w:date="2021-10-05T22:32:00Z"/>
                <w:szCs w:val="22"/>
                <w:lang w:val="en-CA"/>
              </w:rPr>
            </w:pPr>
            <w:del w:id="86" w:author="Vadim Seregin" w:date="2021-10-05T22:32:00Z">
              <w:r w:rsidRPr="00D96B30" w:rsidDel="008E402A">
                <w:rPr>
                  <w:sz w:val="20"/>
                  <w:lang w:val="en-CA"/>
                </w:rPr>
                <w:delText>(X0068)</w:delText>
              </w:r>
            </w:del>
          </w:p>
        </w:tc>
        <w:tc>
          <w:tcPr>
            <w:tcW w:w="1710" w:type="dxa"/>
          </w:tcPr>
          <w:p w14:paraId="419EC076" w14:textId="53F255A5" w:rsidR="00D82258" w:rsidRPr="007C7937" w:rsidDel="008E402A" w:rsidRDefault="00D82258" w:rsidP="00D82258">
            <w:pPr>
              <w:rPr>
                <w:del w:id="87" w:author="Vadim Seregin" w:date="2021-10-05T22:32:00Z"/>
                <w:sz w:val="14"/>
                <w:szCs w:val="12"/>
                <w:lang w:val="en-CA"/>
              </w:rPr>
            </w:pPr>
            <w:del w:id="88" w:author="Vadim Seregin" w:date="2021-10-05T22:32:00Z">
              <w:r w:rsidRPr="007C7937" w:rsidDel="008E402A">
                <w:rPr>
                  <w:sz w:val="20"/>
                  <w:lang w:val="en-CA"/>
                </w:rPr>
                <w:delText>3</w:delText>
              </w:r>
            </w:del>
          </w:p>
        </w:tc>
        <w:tc>
          <w:tcPr>
            <w:tcW w:w="2415" w:type="dxa"/>
          </w:tcPr>
          <w:p w14:paraId="024A578C" w14:textId="49CE2123" w:rsidR="00D82258" w:rsidRPr="007C7937" w:rsidDel="008E402A" w:rsidRDefault="00D82258" w:rsidP="00D82258">
            <w:pPr>
              <w:rPr>
                <w:del w:id="89" w:author="Vadim Seregin" w:date="2021-10-05T22:32:00Z"/>
                <w:sz w:val="14"/>
                <w:szCs w:val="12"/>
                <w:lang w:val="en-CA"/>
              </w:rPr>
            </w:pPr>
            <w:del w:id="90" w:author="Vadim Seregin" w:date="2021-10-05T22:32:00Z">
              <w:r w:rsidRPr="007C7937" w:rsidDel="008E402A">
                <w:rPr>
                  <w:sz w:val="20"/>
                  <w:lang w:val="en-CA"/>
                </w:rPr>
                <w:delText>3 3 3 3 2 2</w:delText>
              </w:r>
            </w:del>
          </w:p>
        </w:tc>
        <w:tc>
          <w:tcPr>
            <w:tcW w:w="1670" w:type="dxa"/>
          </w:tcPr>
          <w:p w14:paraId="790D3FD1" w14:textId="60A7B830" w:rsidR="00D82258" w:rsidRPr="007C7937" w:rsidDel="008E402A" w:rsidRDefault="00D82258" w:rsidP="00D82258">
            <w:pPr>
              <w:rPr>
                <w:del w:id="91" w:author="Vadim Seregin" w:date="2021-10-05T22:32:00Z"/>
                <w:sz w:val="14"/>
                <w:szCs w:val="12"/>
                <w:lang w:val="en-CA"/>
              </w:rPr>
            </w:pPr>
            <w:del w:id="92" w:author="Vadim Seregin" w:date="2021-10-05T22:32:00Z">
              <w:r w:rsidRPr="007C7937" w:rsidDel="008E402A">
                <w:rPr>
                  <w:sz w:val="20"/>
                  <w:lang w:val="en-CA"/>
                </w:rPr>
                <w:delText>3</w:delText>
              </w:r>
            </w:del>
          </w:p>
        </w:tc>
        <w:tc>
          <w:tcPr>
            <w:tcW w:w="2390" w:type="dxa"/>
          </w:tcPr>
          <w:p w14:paraId="0C562A58" w14:textId="6B159A9E" w:rsidR="00D82258" w:rsidRPr="007C7937" w:rsidDel="008E402A" w:rsidRDefault="00D82258" w:rsidP="00D82258">
            <w:pPr>
              <w:rPr>
                <w:del w:id="93" w:author="Vadim Seregin" w:date="2021-10-05T22:32:00Z"/>
                <w:sz w:val="14"/>
                <w:szCs w:val="12"/>
                <w:lang w:val="en-CA"/>
              </w:rPr>
            </w:pPr>
            <w:del w:id="94" w:author="Vadim Seregin" w:date="2021-10-05T22:32:00Z">
              <w:r w:rsidRPr="007C7937" w:rsidDel="008E402A">
                <w:rPr>
                  <w:sz w:val="20"/>
                  <w:lang w:val="en-CA"/>
                </w:rPr>
                <w:delText>3 3 3 3 2 2</w:delText>
              </w:r>
            </w:del>
          </w:p>
        </w:tc>
      </w:tr>
      <w:tr w:rsidR="00713871" w:rsidRPr="007C7937" w14:paraId="56D5EF76" w14:textId="77777777" w:rsidTr="006806A4">
        <w:tc>
          <w:tcPr>
            <w:tcW w:w="1401" w:type="dxa"/>
          </w:tcPr>
          <w:p w14:paraId="6B02F8EF" w14:textId="49B76574" w:rsidR="00713871" w:rsidRPr="007C7937" w:rsidDel="008E402A" w:rsidRDefault="00713871" w:rsidP="007B1444">
            <w:pPr>
              <w:rPr>
                <w:del w:id="95" w:author="Vadim Seregin" w:date="2021-10-05T22:32:00Z"/>
                <w:sz w:val="20"/>
                <w:lang w:val="en-CA"/>
              </w:rPr>
            </w:pPr>
            <w:r w:rsidRPr="007C7937">
              <w:rPr>
                <w:sz w:val="20"/>
                <w:lang w:val="en-CA"/>
              </w:rPr>
              <w:t>Trade-off 1</w:t>
            </w:r>
            <w:r w:rsidR="005F521F" w:rsidRPr="007C7937">
              <w:rPr>
                <w:sz w:val="20"/>
                <w:lang w:val="en-CA"/>
              </w:rPr>
              <w:t xml:space="preserve"> </w:t>
            </w:r>
          </w:p>
          <w:p w14:paraId="381BECFA" w14:textId="50FE600B" w:rsidR="001A2775" w:rsidRPr="00D96B30" w:rsidRDefault="001A2775" w:rsidP="007B1444">
            <w:pPr>
              <w:rPr>
                <w:sz w:val="20"/>
                <w:lang w:val="en-CA"/>
              </w:rPr>
            </w:pPr>
            <w:del w:id="96" w:author="Vadim Seregin" w:date="2021-10-05T22:32:00Z">
              <w:r w:rsidRPr="00D96B30" w:rsidDel="008E402A">
                <w:rPr>
                  <w:sz w:val="20"/>
                  <w:lang w:val="en-CA"/>
                </w:rPr>
                <w:delText>(X0144)</w:delText>
              </w:r>
            </w:del>
          </w:p>
        </w:tc>
        <w:tc>
          <w:tcPr>
            <w:tcW w:w="1710" w:type="dxa"/>
          </w:tcPr>
          <w:p w14:paraId="225EF19D" w14:textId="77777777" w:rsidR="00713871" w:rsidRPr="007C7937" w:rsidRDefault="00713871" w:rsidP="006168E0">
            <w:pPr>
              <w:rPr>
                <w:sz w:val="20"/>
                <w:lang w:val="en-CA"/>
              </w:rPr>
            </w:pPr>
            <w:r w:rsidRPr="007C7937">
              <w:rPr>
                <w:sz w:val="20"/>
                <w:lang w:val="en-CA"/>
              </w:rPr>
              <w:t>3</w:t>
            </w:r>
          </w:p>
        </w:tc>
        <w:tc>
          <w:tcPr>
            <w:tcW w:w="2415" w:type="dxa"/>
          </w:tcPr>
          <w:p w14:paraId="2F67CFC1" w14:textId="77777777" w:rsidR="00713871" w:rsidRPr="007C7937" w:rsidRDefault="00713871" w:rsidP="006168E0">
            <w:pPr>
              <w:rPr>
                <w:sz w:val="20"/>
                <w:lang w:val="en-CA"/>
              </w:rPr>
            </w:pPr>
            <w:r w:rsidRPr="007C7937">
              <w:rPr>
                <w:sz w:val="20"/>
                <w:lang w:val="en-CA"/>
              </w:rPr>
              <w:t>3 3 3 3 2 2</w:t>
            </w:r>
          </w:p>
        </w:tc>
        <w:tc>
          <w:tcPr>
            <w:tcW w:w="1670" w:type="dxa"/>
          </w:tcPr>
          <w:p w14:paraId="3C99F009" w14:textId="77777777" w:rsidR="00713871" w:rsidRPr="007C7937" w:rsidRDefault="00713871" w:rsidP="006168E0">
            <w:pPr>
              <w:rPr>
                <w:sz w:val="20"/>
                <w:lang w:val="en-CA"/>
              </w:rPr>
            </w:pPr>
            <w:r w:rsidRPr="007C7937">
              <w:rPr>
                <w:sz w:val="20"/>
                <w:lang w:val="en-CA"/>
              </w:rPr>
              <w:t>3</w:t>
            </w:r>
          </w:p>
        </w:tc>
        <w:tc>
          <w:tcPr>
            <w:tcW w:w="2390" w:type="dxa"/>
          </w:tcPr>
          <w:p w14:paraId="789A69B3" w14:textId="77777777" w:rsidR="00713871" w:rsidRPr="007C7937" w:rsidRDefault="00713871" w:rsidP="006168E0">
            <w:pPr>
              <w:rPr>
                <w:sz w:val="20"/>
                <w:lang w:val="en-CA"/>
              </w:rPr>
            </w:pPr>
            <w:r w:rsidRPr="007C7937">
              <w:rPr>
                <w:sz w:val="20"/>
                <w:lang w:val="en-CA"/>
              </w:rPr>
              <w:t>3 3 3 3 2 2</w:t>
            </w:r>
          </w:p>
        </w:tc>
      </w:tr>
      <w:tr w:rsidR="00713871" w:rsidRPr="007C7937" w14:paraId="39A653A4" w14:textId="77777777" w:rsidTr="006806A4">
        <w:tc>
          <w:tcPr>
            <w:tcW w:w="1401" w:type="dxa"/>
          </w:tcPr>
          <w:p w14:paraId="2B5E4125" w14:textId="15DACFB3" w:rsidR="00713871" w:rsidRPr="007C7937" w:rsidDel="008E402A" w:rsidRDefault="00713871" w:rsidP="007B1444">
            <w:pPr>
              <w:rPr>
                <w:del w:id="97" w:author="Vadim Seregin" w:date="2021-10-05T22:32:00Z"/>
                <w:sz w:val="20"/>
                <w:lang w:val="en-CA"/>
              </w:rPr>
            </w:pPr>
            <w:r w:rsidRPr="007C7937">
              <w:rPr>
                <w:sz w:val="20"/>
                <w:lang w:val="en-CA"/>
              </w:rPr>
              <w:t>Trade-off 2</w:t>
            </w:r>
          </w:p>
          <w:p w14:paraId="68507062" w14:textId="1BBBFCB8" w:rsidR="001A2775" w:rsidRPr="00D96B30" w:rsidRDefault="001A2775" w:rsidP="007B1444">
            <w:pPr>
              <w:rPr>
                <w:sz w:val="20"/>
                <w:lang w:val="en-CA"/>
              </w:rPr>
            </w:pPr>
            <w:del w:id="98" w:author="Vadim Seregin" w:date="2021-10-05T22:32:00Z">
              <w:r w:rsidRPr="00D96B30" w:rsidDel="008E402A">
                <w:rPr>
                  <w:sz w:val="20"/>
                  <w:lang w:val="en-CA"/>
                </w:rPr>
                <w:delText>(X0144)</w:delText>
              </w:r>
            </w:del>
          </w:p>
        </w:tc>
        <w:tc>
          <w:tcPr>
            <w:tcW w:w="1710" w:type="dxa"/>
          </w:tcPr>
          <w:p w14:paraId="70F45CBB" w14:textId="77777777" w:rsidR="00713871" w:rsidRPr="007C7937" w:rsidRDefault="00713871" w:rsidP="006168E0">
            <w:pPr>
              <w:rPr>
                <w:sz w:val="20"/>
                <w:lang w:val="en-CA"/>
              </w:rPr>
            </w:pPr>
            <w:r w:rsidRPr="007C7937">
              <w:rPr>
                <w:sz w:val="20"/>
                <w:lang w:val="en-CA"/>
              </w:rPr>
              <w:t>4</w:t>
            </w:r>
          </w:p>
        </w:tc>
        <w:tc>
          <w:tcPr>
            <w:tcW w:w="2415" w:type="dxa"/>
          </w:tcPr>
          <w:p w14:paraId="699658CF" w14:textId="77777777" w:rsidR="00713871" w:rsidRPr="007C7937" w:rsidRDefault="00713871" w:rsidP="006168E0">
            <w:pPr>
              <w:rPr>
                <w:sz w:val="20"/>
                <w:lang w:val="en-CA"/>
              </w:rPr>
            </w:pPr>
            <w:r w:rsidRPr="007C7937">
              <w:rPr>
                <w:sz w:val="20"/>
                <w:lang w:val="en-CA"/>
              </w:rPr>
              <w:t>3 3 3 3 2 2</w:t>
            </w:r>
          </w:p>
        </w:tc>
        <w:tc>
          <w:tcPr>
            <w:tcW w:w="1670" w:type="dxa"/>
          </w:tcPr>
          <w:p w14:paraId="47D9E62C" w14:textId="77777777" w:rsidR="00713871" w:rsidRPr="007C7937" w:rsidRDefault="00713871" w:rsidP="006168E0">
            <w:pPr>
              <w:rPr>
                <w:sz w:val="20"/>
                <w:lang w:val="en-CA"/>
              </w:rPr>
            </w:pPr>
            <w:r w:rsidRPr="007C7937">
              <w:rPr>
                <w:sz w:val="20"/>
                <w:lang w:val="en-CA"/>
              </w:rPr>
              <w:t>4</w:t>
            </w:r>
          </w:p>
        </w:tc>
        <w:tc>
          <w:tcPr>
            <w:tcW w:w="2390" w:type="dxa"/>
          </w:tcPr>
          <w:p w14:paraId="0D60122F" w14:textId="77777777" w:rsidR="00713871" w:rsidRPr="007C7937" w:rsidRDefault="00713871" w:rsidP="006168E0">
            <w:pPr>
              <w:rPr>
                <w:sz w:val="20"/>
                <w:lang w:val="en-CA"/>
              </w:rPr>
            </w:pPr>
            <w:r w:rsidRPr="007C7937">
              <w:rPr>
                <w:sz w:val="20"/>
                <w:lang w:val="en-CA"/>
              </w:rPr>
              <w:t>3 3 3 3 2 2</w:t>
            </w:r>
          </w:p>
        </w:tc>
      </w:tr>
      <w:tr w:rsidR="00713871" w:rsidRPr="007C7937" w14:paraId="1D42C507" w14:textId="77777777" w:rsidTr="006806A4">
        <w:tc>
          <w:tcPr>
            <w:tcW w:w="1401" w:type="dxa"/>
          </w:tcPr>
          <w:p w14:paraId="5211CEE4" w14:textId="7D77BF14" w:rsidR="00713871" w:rsidRPr="007C7937" w:rsidDel="008E402A" w:rsidRDefault="00713871" w:rsidP="007B1444">
            <w:pPr>
              <w:rPr>
                <w:del w:id="99" w:author="Vadim Seregin" w:date="2021-10-05T22:32:00Z"/>
                <w:sz w:val="20"/>
                <w:lang w:val="en-CA"/>
              </w:rPr>
            </w:pPr>
            <w:r w:rsidRPr="007C7937">
              <w:rPr>
                <w:sz w:val="20"/>
                <w:lang w:val="en-CA"/>
              </w:rPr>
              <w:t>Trade-off 3</w:t>
            </w:r>
          </w:p>
          <w:p w14:paraId="3CE387C1" w14:textId="065EC9FE" w:rsidR="001A2775" w:rsidRPr="00D96B30" w:rsidRDefault="001A2775" w:rsidP="007B1444">
            <w:pPr>
              <w:rPr>
                <w:sz w:val="20"/>
                <w:lang w:val="en-CA"/>
              </w:rPr>
            </w:pPr>
            <w:del w:id="100" w:author="Vadim Seregin" w:date="2021-10-05T22:32:00Z">
              <w:r w:rsidRPr="00D96B30" w:rsidDel="008E402A">
                <w:rPr>
                  <w:sz w:val="20"/>
                  <w:lang w:val="en-CA"/>
                </w:rPr>
                <w:delText>(X0144)</w:delText>
              </w:r>
            </w:del>
          </w:p>
        </w:tc>
        <w:tc>
          <w:tcPr>
            <w:tcW w:w="1710" w:type="dxa"/>
          </w:tcPr>
          <w:p w14:paraId="7FDBD465" w14:textId="77777777" w:rsidR="00713871" w:rsidRPr="007C7937" w:rsidRDefault="00713871" w:rsidP="006168E0">
            <w:pPr>
              <w:rPr>
                <w:sz w:val="20"/>
                <w:lang w:val="en-CA"/>
              </w:rPr>
            </w:pPr>
            <w:r w:rsidRPr="007C7937">
              <w:rPr>
                <w:sz w:val="20"/>
                <w:lang w:val="en-CA"/>
              </w:rPr>
              <w:t>3</w:t>
            </w:r>
          </w:p>
        </w:tc>
        <w:tc>
          <w:tcPr>
            <w:tcW w:w="2415" w:type="dxa"/>
          </w:tcPr>
          <w:p w14:paraId="2F702C5D" w14:textId="77777777" w:rsidR="00713871" w:rsidRPr="007C7937" w:rsidRDefault="00713871" w:rsidP="006168E0">
            <w:pPr>
              <w:rPr>
                <w:sz w:val="20"/>
                <w:lang w:val="en-CA"/>
              </w:rPr>
            </w:pPr>
            <w:r w:rsidRPr="007C7937">
              <w:rPr>
                <w:sz w:val="20"/>
                <w:lang w:val="en-CA"/>
              </w:rPr>
              <w:t>3 3 3 3 3 3</w:t>
            </w:r>
          </w:p>
        </w:tc>
        <w:tc>
          <w:tcPr>
            <w:tcW w:w="1670" w:type="dxa"/>
          </w:tcPr>
          <w:p w14:paraId="7D62C76B" w14:textId="77777777" w:rsidR="00713871" w:rsidRPr="007C7937" w:rsidRDefault="00713871" w:rsidP="006168E0">
            <w:pPr>
              <w:rPr>
                <w:sz w:val="20"/>
                <w:lang w:val="en-CA"/>
              </w:rPr>
            </w:pPr>
            <w:r w:rsidRPr="007C7937">
              <w:rPr>
                <w:sz w:val="20"/>
                <w:lang w:val="en-CA"/>
              </w:rPr>
              <w:t>3</w:t>
            </w:r>
          </w:p>
        </w:tc>
        <w:tc>
          <w:tcPr>
            <w:tcW w:w="2390" w:type="dxa"/>
          </w:tcPr>
          <w:p w14:paraId="518959B1" w14:textId="77777777" w:rsidR="00713871" w:rsidRPr="007C7937" w:rsidRDefault="00713871" w:rsidP="006168E0">
            <w:pPr>
              <w:rPr>
                <w:sz w:val="20"/>
                <w:lang w:val="en-CA"/>
              </w:rPr>
            </w:pPr>
            <w:r w:rsidRPr="007C7937">
              <w:rPr>
                <w:sz w:val="20"/>
                <w:lang w:val="en-CA"/>
              </w:rPr>
              <w:t>3 3 3 3 3 3</w:t>
            </w:r>
          </w:p>
        </w:tc>
      </w:tr>
    </w:tbl>
    <w:p w14:paraId="28601E66" w14:textId="4FA844EC" w:rsidR="003E3152" w:rsidRPr="00D96B30" w:rsidRDefault="003E3152" w:rsidP="003E3152">
      <w:pPr>
        <w:pStyle w:val="Heading3"/>
        <w:rPr>
          <w:lang w:val="en-CA"/>
        </w:rPr>
      </w:pPr>
      <w:r w:rsidRPr="007C7937">
        <w:rPr>
          <w:lang w:val="en-CA"/>
        </w:rPr>
        <w:t>Test 1</w:t>
      </w:r>
      <w:r w:rsidR="00F76082" w:rsidRPr="007C7937">
        <w:rPr>
          <w:lang w:val="en-CA"/>
        </w:rPr>
        <w:t>.2</w:t>
      </w:r>
      <w:r w:rsidR="00937096" w:rsidRPr="007C7937">
        <w:rPr>
          <w:lang w:val="en-CA"/>
        </w:rPr>
        <w:t>:</w:t>
      </w:r>
      <w:r w:rsidRPr="007C7937">
        <w:rPr>
          <w:lang w:val="en-CA"/>
        </w:rPr>
        <w:t xml:space="preserve"> Asymmetric binary tree (ABT)</w:t>
      </w:r>
    </w:p>
    <w:p w14:paraId="0A7AEE13" w14:textId="77777777" w:rsidR="003E3152" w:rsidRPr="007C7937" w:rsidRDefault="003E3152" w:rsidP="003E3152">
      <w:pPr>
        <w:rPr>
          <w:lang w:val="en-CA"/>
        </w:rPr>
      </w:pPr>
      <w:r w:rsidRPr="00D96B30">
        <w:rPr>
          <w:lang w:val="en-CA"/>
        </w:rPr>
        <w:t xml:space="preserve">Four new asymmetric binary tree splitting modes are added to the multi-type tree structure of VVC shown on </w:t>
      </w:r>
      <w:r w:rsidRPr="007C7937">
        <w:rPr>
          <w:lang w:val="en-CA"/>
        </w:rPr>
        <w:fldChar w:fldCharType="begin"/>
      </w:r>
      <w:r w:rsidRPr="007C7937">
        <w:rPr>
          <w:lang w:val="en-CA"/>
        </w:rPr>
        <w:instrText xml:space="preserve"> REF _Ref76055242 \h  \* MERGEFORMAT </w:instrText>
      </w:r>
      <w:r w:rsidRPr="007C7937">
        <w:rPr>
          <w:lang w:val="en-CA"/>
        </w:rPr>
      </w:r>
      <w:r w:rsidRPr="007C7937">
        <w:rPr>
          <w:lang w:val="en-CA"/>
        </w:rPr>
        <w:fldChar w:fldCharType="separate"/>
      </w:r>
      <w:r w:rsidRPr="007C7937">
        <w:rPr>
          <w:lang w:val="en-CA"/>
        </w:rPr>
        <w:t xml:space="preserve">Figure </w:t>
      </w:r>
      <w:r w:rsidRPr="007C7937">
        <w:rPr>
          <w:noProof/>
          <w:lang w:val="en-CA"/>
        </w:rPr>
        <w:t>1</w:t>
      </w:r>
      <w:r w:rsidRPr="007C7937">
        <w:rPr>
          <w:lang w:val="en-CA"/>
        </w:rPr>
        <w:fldChar w:fldCharType="end"/>
      </w:r>
      <w:r w:rsidRPr="007C7937">
        <w:rPr>
          <w:lang w:val="en-CA"/>
        </w:rPr>
        <w: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7"/>
      </w:tblGrid>
      <w:tr w:rsidR="007F0193" w:rsidRPr="007C7937" w14:paraId="1D36B9E2" w14:textId="77777777" w:rsidTr="006168E0">
        <w:tc>
          <w:tcPr>
            <w:tcW w:w="4675" w:type="dxa"/>
            <w:vAlign w:val="center"/>
          </w:tcPr>
          <w:p w14:paraId="71C624BF" w14:textId="77777777" w:rsidR="007F0193" w:rsidRPr="007C7937" w:rsidRDefault="007F0193" w:rsidP="006168E0">
            <w:pPr>
              <w:jc w:val="center"/>
              <w:rPr>
                <w:lang w:val="en-CA"/>
              </w:rPr>
            </w:pPr>
            <w:r w:rsidRPr="007C7937">
              <w:rPr>
                <w:rFonts w:eastAsiaTheme="minorEastAsia"/>
                <w:noProof/>
                <w:lang w:val="en-CA"/>
              </w:rPr>
              <w:object w:dxaOrig="9802" w:dyaOrig="7335" w14:anchorId="0A8AA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4.3pt;height:116.9pt;mso-width-percent:0;mso-height-percent:0;mso-width-percent:0;mso-height-percent:0" o:ole="">
                  <v:imagedata r:id="rId129" o:title=""/>
                </v:shape>
                <o:OLEObject Type="Embed" ProgID="Visio.Drawing.15" ShapeID="_x0000_i1025" DrawAspect="Content" ObjectID="_1694985596" r:id="rId130"/>
              </w:object>
            </w:r>
          </w:p>
        </w:tc>
        <w:tc>
          <w:tcPr>
            <w:tcW w:w="4677" w:type="dxa"/>
            <w:vAlign w:val="center"/>
          </w:tcPr>
          <w:p w14:paraId="597CA0EE" w14:textId="77777777" w:rsidR="007F0193" w:rsidRPr="007C7937" w:rsidRDefault="007F0193" w:rsidP="006168E0">
            <w:pPr>
              <w:jc w:val="center"/>
              <w:rPr>
                <w:lang w:val="en-CA"/>
              </w:rPr>
            </w:pPr>
            <w:r w:rsidRPr="007C7937">
              <w:rPr>
                <w:rFonts w:eastAsiaTheme="minorEastAsia"/>
                <w:noProof/>
                <w:lang w:val="en-CA"/>
              </w:rPr>
              <w:object w:dxaOrig="9810" w:dyaOrig="7335" w14:anchorId="04DBF57C">
                <v:shape id="_x0000_i1026" type="#_x0000_t75" alt="" style="width:160.35pt;height:118.3pt;mso-width-percent:0;mso-height-percent:0;mso-width-percent:0;mso-height-percent:0" o:ole="">
                  <v:imagedata r:id="rId131" o:title=""/>
                </v:shape>
                <o:OLEObject Type="Embed" ProgID="Visio.Drawing.15" ShapeID="_x0000_i1026" DrawAspect="Content" ObjectID="_1694985597" r:id="rId132"/>
              </w:object>
            </w:r>
          </w:p>
        </w:tc>
      </w:tr>
      <w:tr w:rsidR="007F0193" w:rsidRPr="007C7937" w14:paraId="55EBD380" w14:textId="77777777" w:rsidTr="006168E0">
        <w:tc>
          <w:tcPr>
            <w:tcW w:w="4675" w:type="dxa"/>
            <w:vAlign w:val="center"/>
          </w:tcPr>
          <w:p w14:paraId="5785CA66" w14:textId="77777777" w:rsidR="007F0193" w:rsidRPr="007C7937" w:rsidRDefault="007F0193" w:rsidP="006168E0">
            <w:pPr>
              <w:jc w:val="center"/>
              <w:rPr>
                <w:lang w:val="en-CA"/>
              </w:rPr>
            </w:pPr>
            <w:r w:rsidRPr="007C7937">
              <w:rPr>
                <w:lang w:val="en-CA"/>
              </w:rPr>
              <w:t>ABT-H1</w:t>
            </w:r>
          </w:p>
        </w:tc>
        <w:tc>
          <w:tcPr>
            <w:tcW w:w="4677" w:type="dxa"/>
            <w:vAlign w:val="center"/>
          </w:tcPr>
          <w:p w14:paraId="42B286D8" w14:textId="77777777" w:rsidR="007F0193" w:rsidRPr="007C7937" w:rsidRDefault="007F0193" w:rsidP="006168E0">
            <w:pPr>
              <w:jc w:val="center"/>
              <w:rPr>
                <w:lang w:val="en-CA"/>
              </w:rPr>
            </w:pPr>
            <w:r w:rsidRPr="007C7937">
              <w:rPr>
                <w:lang w:val="en-CA"/>
              </w:rPr>
              <w:t>ABT-H2</w:t>
            </w:r>
          </w:p>
        </w:tc>
      </w:tr>
      <w:tr w:rsidR="007F0193" w:rsidRPr="007C7937" w14:paraId="1B00D040" w14:textId="77777777" w:rsidTr="006168E0">
        <w:tc>
          <w:tcPr>
            <w:tcW w:w="4675" w:type="dxa"/>
            <w:vAlign w:val="center"/>
          </w:tcPr>
          <w:p w14:paraId="531DB6D5" w14:textId="77777777" w:rsidR="007F0193" w:rsidRPr="007C7937" w:rsidRDefault="007F0193" w:rsidP="006168E0">
            <w:pPr>
              <w:jc w:val="center"/>
              <w:rPr>
                <w:lang w:val="en-CA"/>
              </w:rPr>
            </w:pPr>
            <w:r w:rsidRPr="007C7937">
              <w:rPr>
                <w:rFonts w:eastAsiaTheme="minorEastAsia"/>
                <w:noProof/>
                <w:lang w:val="en-CA"/>
              </w:rPr>
              <w:object w:dxaOrig="9540" w:dyaOrig="7477" w14:anchorId="05655777">
                <v:shape id="_x0000_i1027" type="#_x0000_t75" alt="" style="width:163.65pt;height:127.65pt;mso-width-percent:0;mso-height-percent:0;mso-width-percent:0;mso-height-percent:0" o:ole="">
                  <v:imagedata r:id="rId133" o:title=""/>
                </v:shape>
                <o:OLEObject Type="Embed" ProgID="Visio.Drawing.15" ShapeID="_x0000_i1027" DrawAspect="Content" ObjectID="_1694985598" r:id="rId134"/>
              </w:object>
            </w:r>
          </w:p>
        </w:tc>
        <w:tc>
          <w:tcPr>
            <w:tcW w:w="4677" w:type="dxa"/>
            <w:vAlign w:val="center"/>
          </w:tcPr>
          <w:p w14:paraId="35FBE158" w14:textId="77777777" w:rsidR="007F0193" w:rsidRPr="007C7937" w:rsidRDefault="007F0193" w:rsidP="006168E0">
            <w:pPr>
              <w:jc w:val="center"/>
              <w:rPr>
                <w:lang w:val="en-CA"/>
              </w:rPr>
            </w:pPr>
            <w:r w:rsidRPr="007C7937">
              <w:rPr>
                <w:rFonts w:eastAsiaTheme="minorEastAsia"/>
                <w:noProof/>
                <w:lang w:val="en-CA"/>
              </w:rPr>
              <w:object w:dxaOrig="9510" w:dyaOrig="7605" w14:anchorId="1BD9134D">
                <v:shape id="_x0000_i1028" type="#_x0000_t75" alt="" style="width:163.65pt;height:129.5pt;mso-width-percent:0;mso-height-percent:0;mso-width-percent:0;mso-height-percent:0" o:ole="">
                  <v:imagedata r:id="rId135" o:title=""/>
                </v:shape>
                <o:OLEObject Type="Embed" ProgID="Visio.Drawing.15" ShapeID="_x0000_i1028" DrawAspect="Content" ObjectID="_1694985599" r:id="rId136"/>
              </w:object>
            </w:r>
          </w:p>
        </w:tc>
      </w:tr>
      <w:tr w:rsidR="007F0193" w:rsidRPr="007C7937" w14:paraId="28AF4F32" w14:textId="77777777" w:rsidTr="006168E0">
        <w:tc>
          <w:tcPr>
            <w:tcW w:w="4675" w:type="dxa"/>
            <w:vAlign w:val="center"/>
          </w:tcPr>
          <w:p w14:paraId="0941F494" w14:textId="77777777" w:rsidR="007F0193" w:rsidRPr="007C7937" w:rsidRDefault="007F0193" w:rsidP="006168E0">
            <w:pPr>
              <w:jc w:val="center"/>
              <w:rPr>
                <w:lang w:val="en-CA"/>
              </w:rPr>
            </w:pPr>
            <w:r w:rsidRPr="007C7937">
              <w:rPr>
                <w:lang w:val="en-CA"/>
              </w:rPr>
              <w:t>ABT-V1</w:t>
            </w:r>
          </w:p>
        </w:tc>
        <w:tc>
          <w:tcPr>
            <w:tcW w:w="4677" w:type="dxa"/>
            <w:vAlign w:val="center"/>
          </w:tcPr>
          <w:p w14:paraId="425096A0" w14:textId="77777777" w:rsidR="007F0193" w:rsidRPr="007C7937" w:rsidRDefault="007F0193" w:rsidP="006168E0">
            <w:pPr>
              <w:jc w:val="center"/>
              <w:rPr>
                <w:lang w:val="en-CA"/>
              </w:rPr>
            </w:pPr>
            <w:r w:rsidRPr="007C7937">
              <w:rPr>
                <w:lang w:val="en-CA"/>
              </w:rPr>
              <w:t>ABT-V2</w:t>
            </w:r>
          </w:p>
        </w:tc>
      </w:tr>
    </w:tbl>
    <w:p w14:paraId="4B6284D1" w14:textId="6B04566E" w:rsidR="003E3152" w:rsidRPr="007C7937" w:rsidRDefault="003E3152" w:rsidP="003E3152">
      <w:pPr>
        <w:pStyle w:val="Caption"/>
        <w:rPr>
          <w:lang w:val="en-CA"/>
        </w:rPr>
      </w:pPr>
      <w:bookmarkStart w:id="101" w:name="_Ref76055242"/>
      <w:r w:rsidRPr="007C7937">
        <w:rPr>
          <w:lang w:val="en-CA"/>
        </w:rPr>
        <w:lastRenderedPageBreak/>
        <w:t xml:space="preserve">Figure </w:t>
      </w:r>
      <w:r w:rsidRPr="007C7937">
        <w:rPr>
          <w:lang w:val="en-CA"/>
        </w:rPr>
        <w:fldChar w:fldCharType="begin"/>
      </w:r>
      <w:r w:rsidRPr="007C7937">
        <w:rPr>
          <w:lang w:val="en-CA"/>
        </w:rPr>
        <w:instrText xml:space="preserve"> SEQ Figure \* ARABIC </w:instrText>
      </w:r>
      <w:r w:rsidRPr="007C7937">
        <w:rPr>
          <w:lang w:val="en-CA"/>
        </w:rPr>
        <w:fldChar w:fldCharType="separate"/>
      </w:r>
      <w:r w:rsidR="006F542E" w:rsidRPr="007C7937">
        <w:rPr>
          <w:noProof/>
          <w:lang w:val="en-CA"/>
        </w:rPr>
        <w:t>1</w:t>
      </w:r>
      <w:r w:rsidRPr="007C7937">
        <w:rPr>
          <w:lang w:val="en-CA"/>
        </w:rPr>
        <w:fldChar w:fldCharType="end"/>
      </w:r>
      <w:bookmarkEnd w:id="101"/>
      <w:r w:rsidRPr="007C7937">
        <w:rPr>
          <w:lang w:val="en-CA"/>
        </w:rPr>
        <w:t xml:space="preserve">. </w:t>
      </w:r>
      <w:r w:rsidR="00AD4A20" w:rsidRPr="007C7937">
        <w:rPr>
          <w:lang w:val="en-CA"/>
        </w:rPr>
        <w:t>ABT partitions</w:t>
      </w:r>
    </w:p>
    <w:p w14:paraId="5D6FCC80" w14:textId="113608FA" w:rsidR="003E3152" w:rsidRPr="007C7937" w:rsidRDefault="003E3152" w:rsidP="0009394F">
      <w:pPr>
        <w:rPr>
          <w:lang w:val="en-CA"/>
        </w:rPr>
      </w:pPr>
      <w:r w:rsidRPr="007C7937">
        <w:rPr>
          <w:lang w:val="en-CA"/>
        </w:rPr>
        <w:t>CU can be divided into 2 sub-CUs with 1/4 and 3/4 sizes. 6-point, 12-point, 24-point, and 48-point transforms/inverse-transforms are introduced</w:t>
      </w:r>
      <w:r w:rsidR="0009394F" w:rsidRPr="007C7937">
        <w:rPr>
          <w:lang w:val="en-CA"/>
        </w:rPr>
        <w:t>. Intra prediction is also modified to accommodate non-power</w:t>
      </w:r>
      <w:r w:rsidR="00057D73" w:rsidRPr="007C7937">
        <w:rPr>
          <w:lang w:val="en-CA"/>
        </w:rPr>
        <w:t>-2 block sizes.</w:t>
      </w:r>
    </w:p>
    <w:p w14:paraId="61031C7C" w14:textId="3FA2D2AF" w:rsidR="002E3D1F" w:rsidRDefault="002E3D1F" w:rsidP="0009394F">
      <w:pPr>
        <w:rPr>
          <w:ins w:id="102" w:author="Vadim Seregin" w:date="2021-10-05T22:33:00Z"/>
          <w:lang w:val="en-CA"/>
        </w:rPr>
      </w:pPr>
      <w:r w:rsidRPr="007C7937">
        <w:rPr>
          <w:lang w:val="en-CA"/>
        </w:rPr>
        <w:t xml:space="preserve">Encoder optimization </w:t>
      </w:r>
      <w:r w:rsidR="00F70599" w:rsidRPr="007C7937">
        <w:rPr>
          <w:lang w:val="en-CA"/>
        </w:rPr>
        <w:t>of the test 1.1</w:t>
      </w:r>
      <w:r w:rsidRPr="007C7937">
        <w:rPr>
          <w:lang w:val="en-CA"/>
        </w:rPr>
        <w:t xml:space="preserve">along with </w:t>
      </w:r>
      <w:r w:rsidR="00F70599" w:rsidRPr="007C7937">
        <w:rPr>
          <w:lang w:val="en-CA"/>
        </w:rPr>
        <w:t>the new partition specific speedups are</w:t>
      </w:r>
      <w:r w:rsidRPr="007C7937">
        <w:rPr>
          <w:lang w:val="en-CA"/>
        </w:rPr>
        <w:t xml:space="preserve"> applied</w:t>
      </w:r>
      <w:r w:rsidR="00B24AD4" w:rsidRPr="007C7937">
        <w:rPr>
          <w:lang w:val="en-CA"/>
        </w:rPr>
        <w:t>.</w:t>
      </w:r>
    </w:p>
    <w:p w14:paraId="6479588A" w14:textId="77D6A8E1" w:rsidR="00DF4466" w:rsidRDefault="00DF4466" w:rsidP="00CC0013">
      <w:pPr>
        <w:spacing w:after="240"/>
        <w:rPr>
          <w:ins w:id="103" w:author="Vadim Seregin" w:date="2021-10-05T22:34:00Z"/>
          <w:lang w:val="en-CA"/>
        </w:rPr>
      </w:pPr>
      <w:ins w:id="104" w:author="Vadim Seregin" w:date="2021-10-05T22:34:00Z">
        <w:r>
          <w:rPr>
            <w:lang w:val="en-CA"/>
          </w:rPr>
          <w:t>The listed below trade-off options are tested.</w:t>
        </w:r>
      </w:ins>
    </w:p>
    <w:tbl>
      <w:tblPr>
        <w:tblStyle w:val="TableGrid"/>
        <w:tblW w:w="9586" w:type="dxa"/>
        <w:tblInd w:w="0" w:type="dxa"/>
        <w:tblLayout w:type="fixed"/>
        <w:tblLook w:val="04A0" w:firstRow="1" w:lastRow="0" w:firstColumn="1" w:lastColumn="0" w:noHBand="0" w:noVBand="1"/>
      </w:tblPr>
      <w:tblGrid>
        <w:gridCol w:w="1401"/>
        <w:gridCol w:w="1710"/>
        <w:gridCol w:w="2415"/>
        <w:gridCol w:w="1670"/>
        <w:gridCol w:w="2390"/>
      </w:tblGrid>
      <w:tr w:rsidR="00CC0013" w:rsidRPr="007C7937" w14:paraId="4AC3CD14" w14:textId="77777777" w:rsidTr="00854F9F">
        <w:trPr>
          <w:ins w:id="105" w:author="Vadim Seregin" w:date="2021-10-05T22:34:00Z"/>
        </w:trPr>
        <w:tc>
          <w:tcPr>
            <w:tcW w:w="1401" w:type="dxa"/>
          </w:tcPr>
          <w:p w14:paraId="54E806A8" w14:textId="77777777" w:rsidR="00CC0013" w:rsidRPr="007C7937" w:rsidRDefault="00CC0013" w:rsidP="00854F9F">
            <w:pPr>
              <w:rPr>
                <w:ins w:id="106" w:author="Vadim Seregin" w:date="2021-10-05T22:34:00Z"/>
                <w:szCs w:val="22"/>
                <w:lang w:val="en-CA"/>
              </w:rPr>
            </w:pPr>
            <w:ins w:id="107" w:author="Vadim Seregin" w:date="2021-10-05T22:34:00Z">
              <w:r w:rsidRPr="007C7937">
                <w:rPr>
                  <w:lang w:val="en-CA"/>
                </w:rPr>
                <w:t xml:space="preserve">  </w:t>
              </w:r>
            </w:ins>
          </w:p>
        </w:tc>
        <w:tc>
          <w:tcPr>
            <w:tcW w:w="4125" w:type="dxa"/>
            <w:gridSpan w:val="2"/>
          </w:tcPr>
          <w:p w14:paraId="64544820" w14:textId="77777777" w:rsidR="00CC0013" w:rsidRPr="007C7937" w:rsidRDefault="00CC0013" w:rsidP="00854F9F">
            <w:pPr>
              <w:jc w:val="center"/>
              <w:rPr>
                <w:ins w:id="108" w:author="Vadim Seregin" w:date="2021-10-05T22:34:00Z"/>
                <w:szCs w:val="22"/>
                <w:lang w:val="en-CA"/>
              </w:rPr>
            </w:pPr>
            <w:ins w:id="109" w:author="Vadim Seregin" w:date="2021-10-05T22:34:00Z">
              <w:r w:rsidRPr="007C7937">
                <w:rPr>
                  <w:szCs w:val="22"/>
                  <w:lang w:val="en-CA"/>
                </w:rPr>
                <w:t>Class A</w:t>
              </w:r>
            </w:ins>
          </w:p>
        </w:tc>
        <w:tc>
          <w:tcPr>
            <w:tcW w:w="4060" w:type="dxa"/>
            <w:gridSpan w:val="2"/>
          </w:tcPr>
          <w:p w14:paraId="105FEAEA" w14:textId="77777777" w:rsidR="00CC0013" w:rsidRPr="007C7937" w:rsidRDefault="00CC0013" w:rsidP="00854F9F">
            <w:pPr>
              <w:jc w:val="center"/>
              <w:rPr>
                <w:ins w:id="110" w:author="Vadim Seregin" w:date="2021-10-05T22:34:00Z"/>
                <w:szCs w:val="22"/>
                <w:lang w:val="en-CA"/>
              </w:rPr>
            </w:pPr>
            <w:ins w:id="111" w:author="Vadim Seregin" w:date="2021-10-05T22:34:00Z">
              <w:r w:rsidRPr="007C7937">
                <w:rPr>
                  <w:szCs w:val="22"/>
                  <w:lang w:val="en-CA"/>
                </w:rPr>
                <w:t>Class B</w:t>
              </w:r>
            </w:ins>
          </w:p>
        </w:tc>
      </w:tr>
      <w:tr w:rsidR="00CC0013" w:rsidRPr="007C7937" w14:paraId="47C437F2" w14:textId="77777777" w:rsidTr="00854F9F">
        <w:trPr>
          <w:ins w:id="112" w:author="Vadim Seregin" w:date="2021-10-05T22:34:00Z"/>
        </w:trPr>
        <w:tc>
          <w:tcPr>
            <w:tcW w:w="1401" w:type="dxa"/>
          </w:tcPr>
          <w:p w14:paraId="549F4956" w14:textId="77777777" w:rsidR="00CC0013" w:rsidRPr="007C7937" w:rsidRDefault="00CC0013" w:rsidP="00854F9F">
            <w:pPr>
              <w:rPr>
                <w:ins w:id="113" w:author="Vadim Seregin" w:date="2021-10-05T22:34:00Z"/>
                <w:szCs w:val="22"/>
                <w:lang w:val="en-CA"/>
              </w:rPr>
            </w:pPr>
          </w:p>
        </w:tc>
        <w:tc>
          <w:tcPr>
            <w:tcW w:w="1710" w:type="dxa"/>
          </w:tcPr>
          <w:p w14:paraId="7DCD569C" w14:textId="77777777" w:rsidR="00CC0013" w:rsidRPr="007C7937" w:rsidRDefault="00CC0013" w:rsidP="00854F9F">
            <w:pPr>
              <w:rPr>
                <w:ins w:id="114" w:author="Vadim Seregin" w:date="2021-10-05T22:34:00Z"/>
                <w:sz w:val="14"/>
                <w:szCs w:val="12"/>
                <w:lang w:val="en-CA"/>
              </w:rPr>
            </w:pPr>
            <w:ins w:id="115" w:author="Vadim Seregin" w:date="2021-10-05T22:34:00Z">
              <w:r w:rsidRPr="007C7937">
                <w:rPr>
                  <w:sz w:val="14"/>
                  <w:szCs w:val="12"/>
                  <w:lang w:val="en-CA"/>
                </w:rPr>
                <w:t>MaxMTTHierarchyDepth</w:t>
              </w:r>
            </w:ins>
          </w:p>
        </w:tc>
        <w:tc>
          <w:tcPr>
            <w:tcW w:w="2415" w:type="dxa"/>
          </w:tcPr>
          <w:p w14:paraId="49808DDD" w14:textId="77777777" w:rsidR="00CC0013" w:rsidRPr="007C7937" w:rsidRDefault="00CC0013" w:rsidP="00854F9F">
            <w:pPr>
              <w:rPr>
                <w:ins w:id="116" w:author="Vadim Seregin" w:date="2021-10-05T22:34:00Z"/>
                <w:sz w:val="14"/>
                <w:szCs w:val="12"/>
                <w:lang w:val="en-CA"/>
              </w:rPr>
            </w:pPr>
            <w:ins w:id="117" w:author="Vadim Seregin" w:date="2021-10-05T22:34:00Z">
              <w:r w:rsidRPr="007C7937">
                <w:rPr>
                  <w:sz w:val="14"/>
                  <w:szCs w:val="12"/>
                  <w:lang w:val="en-CA"/>
                </w:rPr>
                <w:t>MaxMTTHierarchyDepthByTid  (0-5)</w:t>
              </w:r>
            </w:ins>
          </w:p>
        </w:tc>
        <w:tc>
          <w:tcPr>
            <w:tcW w:w="1670" w:type="dxa"/>
          </w:tcPr>
          <w:p w14:paraId="63CF4667" w14:textId="77777777" w:rsidR="00CC0013" w:rsidRPr="007C7937" w:rsidRDefault="00CC0013" w:rsidP="00854F9F">
            <w:pPr>
              <w:rPr>
                <w:ins w:id="118" w:author="Vadim Seregin" w:date="2021-10-05T22:34:00Z"/>
                <w:sz w:val="14"/>
                <w:szCs w:val="12"/>
                <w:lang w:val="en-CA"/>
              </w:rPr>
            </w:pPr>
            <w:ins w:id="119" w:author="Vadim Seregin" w:date="2021-10-05T22:34:00Z">
              <w:r w:rsidRPr="007C7937">
                <w:rPr>
                  <w:sz w:val="14"/>
                  <w:szCs w:val="12"/>
                  <w:lang w:val="en-CA"/>
                </w:rPr>
                <w:t>MaxMTTHierarchyDepth</w:t>
              </w:r>
            </w:ins>
          </w:p>
        </w:tc>
        <w:tc>
          <w:tcPr>
            <w:tcW w:w="2390" w:type="dxa"/>
          </w:tcPr>
          <w:p w14:paraId="21CCC592" w14:textId="77777777" w:rsidR="00CC0013" w:rsidRPr="00D96B30" w:rsidRDefault="00CC0013" w:rsidP="00854F9F">
            <w:pPr>
              <w:rPr>
                <w:ins w:id="120" w:author="Vadim Seregin" w:date="2021-10-05T22:34:00Z"/>
                <w:sz w:val="14"/>
                <w:szCs w:val="12"/>
                <w:lang w:val="en-CA"/>
              </w:rPr>
            </w:pPr>
            <w:ins w:id="121" w:author="Vadim Seregin" w:date="2021-10-05T22:34:00Z">
              <w:r w:rsidRPr="00D96B30">
                <w:rPr>
                  <w:sz w:val="14"/>
                  <w:szCs w:val="12"/>
                  <w:lang w:val="en-CA"/>
                </w:rPr>
                <w:t>MaxMTTHierarchyDepthByTid  (0-5)</w:t>
              </w:r>
            </w:ins>
          </w:p>
        </w:tc>
      </w:tr>
      <w:tr w:rsidR="00CC0013" w:rsidRPr="007C7937" w14:paraId="7FFA9821" w14:textId="77777777" w:rsidTr="00854F9F">
        <w:trPr>
          <w:ins w:id="122" w:author="Vadim Seregin" w:date="2021-10-05T22:34:00Z"/>
        </w:trPr>
        <w:tc>
          <w:tcPr>
            <w:tcW w:w="1401" w:type="dxa"/>
          </w:tcPr>
          <w:p w14:paraId="4DA32ACF" w14:textId="77777777" w:rsidR="00CC0013" w:rsidRPr="00D96B30" w:rsidRDefault="00CC0013" w:rsidP="00854F9F">
            <w:pPr>
              <w:rPr>
                <w:ins w:id="123" w:author="Vadim Seregin" w:date="2021-10-05T22:34:00Z"/>
                <w:sz w:val="20"/>
                <w:lang w:val="en-CA"/>
              </w:rPr>
            </w:pPr>
            <w:ins w:id="124" w:author="Vadim Seregin" w:date="2021-10-05T22:34:00Z">
              <w:r w:rsidRPr="007C7937">
                <w:rPr>
                  <w:sz w:val="20"/>
                  <w:lang w:val="en-CA"/>
                </w:rPr>
                <w:t xml:space="preserve">Trade-off 1 </w:t>
              </w:r>
            </w:ins>
          </w:p>
        </w:tc>
        <w:tc>
          <w:tcPr>
            <w:tcW w:w="1710" w:type="dxa"/>
          </w:tcPr>
          <w:p w14:paraId="07AE369F" w14:textId="77777777" w:rsidR="00CC0013" w:rsidRPr="007C7937" w:rsidRDefault="00CC0013" w:rsidP="00854F9F">
            <w:pPr>
              <w:rPr>
                <w:ins w:id="125" w:author="Vadim Seregin" w:date="2021-10-05T22:34:00Z"/>
                <w:sz w:val="20"/>
                <w:lang w:val="en-CA"/>
              </w:rPr>
            </w:pPr>
            <w:ins w:id="126" w:author="Vadim Seregin" w:date="2021-10-05T22:34:00Z">
              <w:r w:rsidRPr="007C7937">
                <w:rPr>
                  <w:sz w:val="20"/>
                  <w:lang w:val="en-CA"/>
                </w:rPr>
                <w:t>3</w:t>
              </w:r>
            </w:ins>
          </w:p>
        </w:tc>
        <w:tc>
          <w:tcPr>
            <w:tcW w:w="2415" w:type="dxa"/>
          </w:tcPr>
          <w:p w14:paraId="4172290F" w14:textId="77777777" w:rsidR="00CC0013" w:rsidRPr="007C7937" w:rsidRDefault="00CC0013" w:rsidP="00854F9F">
            <w:pPr>
              <w:rPr>
                <w:ins w:id="127" w:author="Vadim Seregin" w:date="2021-10-05T22:34:00Z"/>
                <w:sz w:val="20"/>
                <w:lang w:val="en-CA"/>
              </w:rPr>
            </w:pPr>
            <w:ins w:id="128" w:author="Vadim Seregin" w:date="2021-10-05T22:34:00Z">
              <w:r w:rsidRPr="007C7937">
                <w:rPr>
                  <w:sz w:val="20"/>
                  <w:lang w:val="en-CA"/>
                </w:rPr>
                <w:t>3 3 3 3 2 2</w:t>
              </w:r>
            </w:ins>
          </w:p>
        </w:tc>
        <w:tc>
          <w:tcPr>
            <w:tcW w:w="1670" w:type="dxa"/>
          </w:tcPr>
          <w:p w14:paraId="539E003C" w14:textId="77777777" w:rsidR="00CC0013" w:rsidRPr="007C7937" w:rsidRDefault="00CC0013" w:rsidP="00854F9F">
            <w:pPr>
              <w:rPr>
                <w:ins w:id="129" w:author="Vadim Seregin" w:date="2021-10-05T22:34:00Z"/>
                <w:sz w:val="20"/>
                <w:lang w:val="en-CA"/>
              </w:rPr>
            </w:pPr>
            <w:ins w:id="130" w:author="Vadim Seregin" w:date="2021-10-05T22:34:00Z">
              <w:r w:rsidRPr="007C7937">
                <w:rPr>
                  <w:sz w:val="20"/>
                  <w:lang w:val="en-CA"/>
                </w:rPr>
                <w:t>3</w:t>
              </w:r>
            </w:ins>
          </w:p>
        </w:tc>
        <w:tc>
          <w:tcPr>
            <w:tcW w:w="2390" w:type="dxa"/>
          </w:tcPr>
          <w:p w14:paraId="6F7BEB31" w14:textId="77777777" w:rsidR="00CC0013" w:rsidRPr="007C7937" w:rsidRDefault="00CC0013" w:rsidP="00854F9F">
            <w:pPr>
              <w:rPr>
                <w:ins w:id="131" w:author="Vadim Seregin" w:date="2021-10-05T22:34:00Z"/>
                <w:sz w:val="20"/>
                <w:lang w:val="en-CA"/>
              </w:rPr>
            </w:pPr>
            <w:ins w:id="132" w:author="Vadim Seregin" w:date="2021-10-05T22:34:00Z">
              <w:r w:rsidRPr="007C7937">
                <w:rPr>
                  <w:sz w:val="20"/>
                  <w:lang w:val="en-CA"/>
                </w:rPr>
                <w:t>3 3 3 3 2 2</w:t>
              </w:r>
            </w:ins>
          </w:p>
        </w:tc>
      </w:tr>
      <w:tr w:rsidR="00CC0013" w:rsidRPr="007C7937" w14:paraId="7B4E7926" w14:textId="77777777" w:rsidTr="00854F9F">
        <w:trPr>
          <w:ins w:id="133" w:author="Vadim Seregin" w:date="2021-10-05T22:34:00Z"/>
        </w:trPr>
        <w:tc>
          <w:tcPr>
            <w:tcW w:w="1401" w:type="dxa"/>
          </w:tcPr>
          <w:p w14:paraId="4BAB2864" w14:textId="77777777" w:rsidR="00CC0013" w:rsidRPr="00D96B30" w:rsidRDefault="00CC0013" w:rsidP="00854F9F">
            <w:pPr>
              <w:rPr>
                <w:ins w:id="134" w:author="Vadim Seregin" w:date="2021-10-05T22:34:00Z"/>
                <w:sz w:val="20"/>
                <w:lang w:val="en-CA"/>
              </w:rPr>
            </w:pPr>
            <w:ins w:id="135" w:author="Vadim Seregin" w:date="2021-10-05T22:34:00Z">
              <w:r w:rsidRPr="007C7937">
                <w:rPr>
                  <w:sz w:val="20"/>
                  <w:lang w:val="en-CA"/>
                </w:rPr>
                <w:t>Trade-off 2</w:t>
              </w:r>
            </w:ins>
          </w:p>
        </w:tc>
        <w:tc>
          <w:tcPr>
            <w:tcW w:w="1710" w:type="dxa"/>
          </w:tcPr>
          <w:p w14:paraId="00396EA8" w14:textId="77777777" w:rsidR="00CC0013" w:rsidRPr="007C7937" w:rsidRDefault="00CC0013" w:rsidP="00854F9F">
            <w:pPr>
              <w:rPr>
                <w:ins w:id="136" w:author="Vadim Seregin" w:date="2021-10-05T22:34:00Z"/>
                <w:sz w:val="20"/>
                <w:lang w:val="en-CA"/>
              </w:rPr>
            </w:pPr>
            <w:ins w:id="137" w:author="Vadim Seregin" w:date="2021-10-05T22:34:00Z">
              <w:r>
                <w:rPr>
                  <w:sz w:val="20"/>
                  <w:lang w:val="en-CA"/>
                </w:rPr>
                <w:t>3</w:t>
              </w:r>
            </w:ins>
          </w:p>
        </w:tc>
        <w:tc>
          <w:tcPr>
            <w:tcW w:w="2415" w:type="dxa"/>
          </w:tcPr>
          <w:p w14:paraId="3656CCD8" w14:textId="77777777" w:rsidR="00CC0013" w:rsidRPr="007C7937" w:rsidRDefault="00CC0013" w:rsidP="00854F9F">
            <w:pPr>
              <w:rPr>
                <w:ins w:id="138" w:author="Vadim Seregin" w:date="2021-10-05T22:34:00Z"/>
                <w:sz w:val="20"/>
                <w:lang w:val="en-CA"/>
              </w:rPr>
            </w:pPr>
            <w:ins w:id="139" w:author="Vadim Seregin" w:date="2021-10-05T22:34:00Z">
              <w:r w:rsidRPr="007C7937">
                <w:rPr>
                  <w:sz w:val="20"/>
                  <w:lang w:val="en-CA"/>
                </w:rPr>
                <w:t xml:space="preserve">3 3 3 3 </w:t>
              </w:r>
              <w:r>
                <w:rPr>
                  <w:sz w:val="20"/>
                  <w:lang w:val="en-CA"/>
                </w:rPr>
                <w:t>3</w:t>
              </w:r>
              <w:r w:rsidRPr="007C7937">
                <w:rPr>
                  <w:sz w:val="20"/>
                  <w:lang w:val="en-CA"/>
                </w:rPr>
                <w:t xml:space="preserve"> 2</w:t>
              </w:r>
            </w:ins>
          </w:p>
        </w:tc>
        <w:tc>
          <w:tcPr>
            <w:tcW w:w="1670" w:type="dxa"/>
          </w:tcPr>
          <w:p w14:paraId="3AFD3B95" w14:textId="77777777" w:rsidR="00CC0013" w:rsidRPr="007C7937" w:rsidRDefault="00CC0013" w:rsidP="00854F9F">
            <w:pPr>
              <w:rPr>
                <w:ins w:id="140" w:author="Vadim Seregin" w:date="2021-10-05T22:34:00Z"/>
                <w:sz w:val="20"/>
                <w:lang w:val="en-CA"/>
              </w:rPr>
            </w:pPr>
            <w:ins w:id="141" w:author="Vadim Seregin" w:date="2021-10-05T22:34:00Z">
              <w:r>
                <w:rPr>
                  <w:sz w:val="20"/>
                  <w:lang w:val="en-CA"/>
                </w:rPr>
                <w:t>3</w:t>
              </w:r>
            </w:ins>
          </w:p>
        </w:tc>
        <w:tc>
          <w:tcPr>
            <w:tcW w:w="2390" w:type="dxa"/>
          </w:tcPr>
          <w:p w14:paraId="1FE3A570" w14:textId="77777777" w:rsidR="00CC0013" w:rsidRPr="007C7937" w:rsidRDefault="00CC0013" w:rsidP="00854F9F">
            <w:pPr>
              <w:rPr>
                <w:ins w:id="142" w:author="Vadim Seregin" w:date="2021-10-05T22:34:00Z"/>
                <w:sz w:val="20"/>
                <w:lang w:val="en-CA"/>
              </w:rPr>
            </w:pPr>
            <w:ins w:id="143" w:author="Vadim Seregin" w:date="2021-10-05T22:34:00Z">
              <w:r w:rsidRPr="007C7937">
                <w:rPr>
                  <w:sz w:val="20"/>
                  <w:lang w:val="en-CA"/>
                </w:rPr>
                <w:t xml:space="preserve">3 3 3 3 </w:t>
              </w:r>
              <w:r>
                <w:rPr>
                  <w:sz w:val="20"/>
                  <w:lang w:val="en-CA"/>
                </w:rPr>
                <w:t>3</w:t>
              </w:r>
              <w:r w:rsidRPr="007C7937">
                <w:rPr>
                  <w:sz w:val="20"/>
                  <w:lang w:val="en-CA"/>
                </w:rPr>
                <w:t xml:space="preserve"> 2</w:t>
              </w:r>
            </w:ins>
          </w:p>
        </w:tc>
      </w:tr>
      <w:tr w:rsidR="00CC0013" w:rsidRPr="007C7937" w14:paraId="183998CD" w14:textId="77777777" w:rsidTr="00854F9F">
        <w:trPr>
          <w:ins w:id="144" w:author="Vadim Seregin" w:date="2021-10-05T22:34:00Z"/>
        </w:trPr>
        <w:tc>
          <w:tcPr>
            <w:tcW w:w="1401" w:type="dxa"/>
          </w:tcPr>
          <w:p w14:paraId="0C8AA13E" w14:textId="77777777" w:rsidR="00CC0013" w:rsidRPr="00D96B30" w:rsidRDefault="00CC0013" w:rsidP="00854F9F">
            <w:pPr>
              <w:rPr>
                <w:ins w:id="145" w:author="Vadim Seregin" w:date="2021-10-05T22:34:00Z"/>
                <w:sz w:val="20"/>
                <w:lang w:val="en-CA"/>
              </w:rPr>
            </w:pPr>
            <w:ins w:id="146" w:author="Vadim Seregin" w:date="2021-10-05T22:34:00Z">
              <w:r w:rsidRPr="007C7937">
                <w:rPr>
                  <w:sz w:val="20"/>
                  <w:lang w:val="en-CA"/>
                </w:rPr>
                <w:t>Trade-off 3</w:t>
              </w:r>
            </w:ins>
          </w:p>
        </w:tc>
        <w:tc>
          <w:tcPr>
            <w:tcW w:w="1710" w:type="dxa"/>
          </w:tcPr>
          <w:p w14:paraId="3D587382" w14:textId="77777777" w:rsidR="00CC0013" w:rsidRPr="007C7937" w:rsidRDefault="00CC0013" w:rsidP="00854F9F">
            <w:pPr>
              <w:rPr>
                <w:ins w:id="147" w:author="Vadim Seregin" w:date="2021-10-05T22:34:00Z"/>
                <w:sz w:val="20"/>
                <w:lang w:val="en-CA"/>
              </w:rPr>
            </w:pPr>
            <w:ins w:id="148" w:author="Vadim Seregin" w:date="2021-10-05T22:34:00Z">
              <w:r w:rsidRPr="007C7937">
                <w:rPr>
                  <w:sz w:val="20"/>
                  <w:lang w:val="en-CA"/>
                </w:rPr>
                <w:t>3</w:t>
              </w:r>
            </w:ins>
          </w:p>
        </w:tc>
        <w:tc>
          <w:tcPr>
            <w:tcW w:w="2415" w:type="dxa"/>
          </w:tcPr>
          <w:p w14:paraId="05540D9C" w14:textId="77777777" w:rsidR="00CC0013" w:rsidRPr="007C7937" w:rsidRDefault="00CC0013" w:rsidP="00854F9F">
            <w:pPr>
              <w:rPr>
                <w:ins w:id="149" w:author="Vadim Seregin" w:date="2021-10-05T22:34:00Z"/>
                <w:sz w:val="20"/>
                <w:lang w:val="en-CA"/>
              </w:rPr>
            </w:pPr>
            <w:ins w:id="150" w:author="Vadim Seregin" w:date="2021-10-05T22:34:00Z">
              <w:r w:rsidRPr="007C7937">
                <w:rPr>
                  <w:sz w:val="20"/>
                  <w:lang w:val="en-CA"/>
                </w:rPr>
                <w:t>3 3 3 3 3 3</w:t>
              </w:r>
            </w:ins>
          </w:p>
        </w:tc>
        <w:tc>
          <w:tcPr>
            <w:tcW w:w="1670" w:type="dxa"/>
          </w:tcPr>
          <w:p w14:paraId="049AC2D0" w14:textId="77777777" w:rsidR="00CC0013" w:rsidRPr="007C7937" w:rsidRDefault="00CC0013" w:rsidP="00854F9F">
            <w:pPr>
              <w:rPr>
                <w:ins w:id="151" w:author="Vadim Seregin" w:date="2021-10-05T22:34:00Z"/>
                <w:sz w:val="20"/>
                <w:lang w:val="en-CA"/>
              </w:rPr>
            </w:pPr>
            <w:ins w:id="152" w:author="Vadim Seregin" w:date="2021-10-05T22:34:00Z">
              <w:r w:rsidRPr="007C7937">
                <w:rPr>
                  <w:sz w:val="20"/>
                  <w:lang w:val="en-CA"/>
                </w:rPr>
                <w:t>3</w:t>
              </w:r>
            </w:ins>
          </w:p>
        </w:tc>
        <w:tc>
          <w:tcPr>
            <w:tcW w:w="2390" w:type="dxa"/>
          </w:tcPr>
          <w:p w14:paraId="40304E53" w14:textId="77777777" w:rsidR="00CC0013" w:rsidRPr="007C7937" w:rsidRDefault="00CC0013" w:rsidP="00854F9F">
            <w:pPr>
              <w:rPr>
                <w:ins w:id="153" w:author="Vadim Seregin" w:date="2021-10-05T22:34:00Z"/>
                <w:sz w:val="20"/>
                <w:lang w:val="en-CA"/>
              </w:rPr>
            </w:pPr>
            <w:ins w:id="154" w:author="Vadim Seregin" w:date="2021-10-05T22:34:00Z">
              <w:r w:rsidRPr="007C7937">
                <w:rPr>
                  <w:sz w:val="20"/>
                  <w:lang w:val="en-CA"/>
                </w:rPr>
                <w:t>3 3 3 3 3 3</w:t>
              </w:r>
            </w:ins>
          </w:p>
        </w:tc>
      </w:tr>
    </w:tbl>
    <w:p w14:paraId="0119C6B0" w14:textId="2F8439E9" w:rsidR="00CC0013" w:rsidRPr="009753F7" w:rsidRDefault="002A41D9" w:rsidP="009753F7">
      <w:pPr>
        <w:tabs>
          <w:tab w:val="clear" w:pos="1440"/>
          <w:tab w:val="clear" w:pos="1800"/>
          <w:tab w:val="left" w:pos="1490"/>
        </w:tabs>
        <w:rPr>
          <w:szCs w:val="22"/>
          <w:lang w:val="en-CA" w:eastAsia="zh-CN"/>
        </w:rPr>
      </w:pPr>
      <w:ins w:id="155" w:author="Vadim Seregin" w:date="2021-10-05T22:35:00Z">
        <w:r>
          <w:rPr>
            <w:szCs w:val="22"/>
            <w:lang w:val="en-CA"/>
          </w:rPr>
          <w:t>In addition, in trade-off 3, block size 24 is allowed, but in the two other trade-offs only the added block size 12 is allowed in addition to dyadic block sizes of ECM-2.0.</w:t>
        </w:r>
      </w:ins>
    </w:p>
    <w:p w14:paraId="555AC0B8" w14:textId="62CAF150" w:rsidR="003E3152" w:rsidRPr="007C7937" w:rsidRDefault="003E3152" w:rsidP="003E3152">
      <w:pPr>
        <w:pStyle w:val="Heading3"/>
        <w:rPr>
          <w:lang w:val="en-CA"/>
        </w:rPr>
      </w:pPr>
      <w:r w:rsidRPr="007C7937">
        <w:rPr>
          <w:lang w:val="en-CA"/>
        </w:rPr>
        <w:t>Test 1.</w:t>
      </w:r>
      <w:r w:rsidR="00937096" w:rsidRPr="007C7937">
        <w:rPr>
          <w:lang w:val="en-CA"/>
        </w:rPr>
        <w:t>2</w:t>
      </w:r>
      <w:r w:rsidRPr="007C7937">
        <w:rPr>
          <w:lang w:val="en-CA"/>
        </w:rPr>
        <w:t xml:space="preserve">: </w:t>
      </w:r>
      <w:r w:rsidRPr="007C7937">
        <w:rPr>
          <w:sz w:val="24"/>
          <w:szCs w:val="28"/>
          <w:lang w:val="en-CA"/>
        </w:rPr>
        <w:t xml:space="preserve">Unsymmetric quad </w:t>
      </w:r>
      <w:r w:rsidR="00937096" w:rsidRPr="007C7937">
        <w:rPr>
          <w:sz w:val="24"/>
          <w:szCs w:val="28"/>
          <w:lang w:val="en-CA"/>
        </w:rPr>
        <w:t xml:space="preserve">tree </w:t>
      </w:r>
      <w:r w:rsidRPr="007C7937">
        <w:rPr>
          <w:sz w:val="24"/>
          <w:szCs w:val="28"/>
          <w:lang w:val="en-CA"/>
        </w:rPr>
        <w:t>(UQT)</w:t>
      </w:r>
    </w:p>
    <w:p w14:paraId="15A038D3" w14:textId="395E14BC" w:rsidR="003E3152" w:rsidRPr="007C7937" w:rsidRDefault="003E3152" w:rsidP="003E3152">
      <w:pPr>
        <w:rPr>
          <w:lang w:val="en-CA"/>
        </w:rPr>
      </w:pPr>
      <w:r w:rsidRPr="007C7937">
        <w:rPr>
          <w:lang w:val="en-CA"/>
        </w:rPr>
        <w:t xml:space="preserve">Four types of unsymmetric quad tree partitions with 1/8, 1/2, 1/4, and 1/8 sizes as shown on </w:t>
      </w:r>
      <w:r w:rsidRPr="007C7937">
        <w:rPr>
          <w:lang w:val="en-CA"/>
        </w:rPr>
        <w:fldChar w:fldCharType="begin"/>
      </w:r>
      <w:r w:rsidRPr="007C7937">
        <w:rPr>
          <w:lang w:val="en-CA"/>
        </w:rPr>
        <w:instrText xml:space="preserve"> REF _Ref76056251 \h  \* MERGEFORMAT </w:instrText>
      </w:r>
      <w:r w:rsidRPr="007C7937">
        <w:rPr>
          <w:lang w:val="en-CA"/>
        </w:rPr>
      </w:r>
      <w:r w:rsidRPr="007C7937">
        <w:rPr>
          <w:lang w:val="en-CA"/>
        </w:rPr>
        <w:fldChar w:fldCharType="separate"/>
      </w:r>
      <w:r w:rsidRPr="007C7937">
        <w:rPr>
          <w:lang w:val="en-CA"/>
        </w:rPr>
        <w:t xml:space="preserve">Figure </w:t>
      </w:r>
      <w:r w:rsidRPr="007C7937">
        <w:rPr>
          <w:noProof/>
          <w:lang w:val="en-CA"/>
        </w:rPr>
        <w:t>2</w:t>
      </w:r>
      <w:r w:rsidRPr="007C7937">
        <w:rPr>
          <w:lang w:val="en-CA"/>
        </w:rPr>
        <w:fldChar w:fldCharType="end"/>
      </w:r>
      <w:r w:rsidRPr="007C7937">
        <w:rPr>
          <w:lang w:val="en-CA"/>
        </w:rPr>
        <w:t xml:space="preserve"> are tested.</w:t>
      </w:r>
    </w:p>
    <w:p w14:paraId="694E46D6" w14:textId="549EFF12" w:rsidR="00B24AD4" w:rsidRPr="007C7937" w:rsidRDefault="00B24AD4" w:rsidP="003E3152">
      <w:pPr>
        <w:rPr>
          <w:lang w:val="en-CA"/>
        </w:rPr>
      </w:pPr>
      <w:r w:rsidRPr="007C7937">
        <w:rPr>
          <w:lang w:val="en-CA"/>
        </w:rPr>
        <w:t>Encoder optimization of the test 1.1along with the new partition specific speedups are applied.</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4089B" w:rsidRPr="007C7937" w14:paraId="1A972D34" w14:textId="77777777" w:rsidTr="006168E0">
        <w:tc>
          <w:tcPr>
            <w:tcW w:w="4675" w:type="dxa"/>
            <w:vAlign w:val="center"/>
          </w:tcPr>
          <w:p w14:paraId="1E1A9710" w14:textId="77777777" w:rsidR="00B4089B" w:rsidRPr="007C7937" w:rsidRDefault="00B4089B" w:rsidP="006168E0">
            <w:pPr>
              <w:jc w:val="center"/>
              <w:rPr>
                <w:lang w:val="en-CA"/>
              </w:rPr>
            </w:pPr>
          </w:p>
        </w:tc>
        <w:tc>
          <w:tcPr>
            <w:tcW w:w="4675" w:type="dxa"/>
            <w:vAlign w:val="center"/>
          </w:tcPr>
          <w:p w14:paraId="7D21F3E9" w14:textId="77777777" w:rsidR="00B4089B" w:rsidRPr="007C7937" w:rsidRDefault="00B4089B" w:rsidP="006168E0">
            <w:pPr>
              <w:rPr>
                <w:lang w:val="en-CA"/>
              </w:rPr>
            </w:pPr>
          </w:p>
        </w:tc>
      </w:tr>
      <w:tr w:rsidR="00B4089B" w:rsidRPr="007C7937" w14:paraId="7C4B1A11" w14:textId="77777777" w:rsidTr="006168E0">
        <w:tc>
          <w:tcPr>
            <w:tcW w:w="4675" w:type="dxa"/>
            <w:vAlign w:val="center"/>
          </w:tcPr>
          <w:p w14:paraId="34ADEB99" w14:textId="77777777" w:rsidR="00B4089B" w:rsidRPr="007C7937" w:rsidRDefault="00B4089B" w:rsidP="006168E0">
            <w:pPr>
              <w:jc w:val="center"/>
              <w:rPr>
                <w:rFonts w:eastAsiaTheme="minorEastAsia"/>
                <w:noProof/>
                <w:lang w:val="en-CA"/>
              </w:rPr>
            </w:pPr>
            <w:r w:rsidRPr="007C7937">
              <w:rPr>
                <w:rFonts w:eastAsiaTheme="minorEastAsia"/>
                <w:noProof/>
                <w:lang w:val="en-CA"/>
              </w:rPr>
              <w:object w:dxaOrig="9795" w:dyaOrig="7328" w14:anchorId="4F482027">
                <v:shape id="_x0000_i1029" type="#_x0000_t75" alt="" style="width:158.05pt;height:117.8pt;mso-width-percent:0;mso-height-percent:0;mso-width-percent:0;mso-height-percent:0" o:ole="">
                  <v:imagedata r:id="rId137" o:title=""/>
                </v:shape>
                <o:OLEObject Type="Embed" ProgID="Visio.Drawing.15" ShapeID="_x0000_i1029" DrawAspect="Content" ObjectID="_1694985600" r:id="rId138"/>
              </w:object>
            </w:r>
          </w:p>
          <w:p w14:paraId="0F341FE8" w14:textId="77777777" w:rsidR="00B4089B" w:rsidRPr="007C7937" w:rsidRDefault="00B4089B" w:rsidP="006168E0">
            <w:pPr>
              <w:jc w:val="center"/>
              <w:rPr>
                <w:lang w:val="en-CA"/>
              </w:rPr>
            </w:pPr>
            <w:r w:rsidRPr="007C7937">
              <w:rPr>
                <w:lang w:val="en-CA"/>
              </w:rPr>
              <w:t>UQT-H1</w:t>
            </w:r>
          </w:p>
        </w:tc>
        <w:tc>
          <w:tcPr>
            <w:tcW w:w="4675" w:type="dxa"/>
            <w:vAlign w:val="center"/>
          </w:tcPr>
          <w:p w14:paraId="5DB8BA28" w14:textId="77777777" w:rsidR="00B4089B" w:rsidRPr="007C7937" w:rsidRDefault="00B4089B" w:rsidP="006168E0">
            <w:pPr>
              <w:jc w:val="center"/>
              <w:rPr>
                <w:rFonts w:eastAsiaTheme="minorEastAsia"/>
                <w:noProof/>
                <w:lang w:val="en-CA"/>
              </w:rPr>
            </w:pPr>
            <w:r w:rsidRPr="007C7937">
              <w:rPr>
                <w:rFonts w:eastAsiaTheme="minorEastAsia"/>
                <w:noProof/>
                <w:lang w:val="en-CA"/>
              </w:rPr>
              <w:object w:dxaOrig="9803" w:dyaOrig="7328" w14:anchorId="1D065289">
                <v:shape id="_x0000_i1030" type="#_x0000_t75" alt="" style="width:160.35pt;height:117.8pt;mso-width-percent:0;mso-height-percent:0;mso-width-percent:0;mso-height-percent:0" o:ole="">
                  <v:imagedata r:id="rId139" o:title=""/>
                </v:shape>
                <o:OLEObject Type="Embed" ProgID="Visio.Drawing.15" ShapeID="_x0000_i1030" DrawAspect="Content" ObjectID="_1694985601" r:id="rId140"/>
              </w:object>
            </w:r>
          </w:p>
          <w:p w14:paraId="12CA7730" w14:textId="77777777" w:rsidR="00B4089B" w:rsidRPr="007C7937" w:rsidRDefault="00B4089B" w:rsidP="006168E0">
            <w:pPr>
              <w:jc w:val="center"/>
              <w:rPr>
                <w:lang w:val="en-CA"/>
              </w:rPr>
            </w:pPr>
            <w:r w:rsidRPr="007C7937">
              <w:rPr>
                <w:lang w:val="en-CA"/>
              </w:rPr>
              <w:t>UQT-H2</w:t>
            </w:r>
          </w:p>
        </w:tc>
      </w:tr>
      <w:tr w:rsidR="00B4089B" w:rsidRPr="007C7937" w14:paraId="39313B5B" w14:textId="77777777" w:rsidTr="006168E0">
        <w:tc>
          <w:tcPr>
            <w:tcW w:w="4675" w:type="dxa"/>
            <w:vAlign w:val="center"/>
          </w:tcPr>
          <w:p w14:paraId="6833EFC4" w14:textId="77777777" w:rsidR="00B4089B" w:rsidRPr="007C7937" w:rsidRDefault="00B4089B" w:rsidP="006168E0">
            <w:pPr>
              <w:jc w:val="center"/>
              <w:rPr>
                <w:lang w:val="en-CA"/>
              </w:rPr>
            </w:pPr>
            <w:r w:rsidRPr="007C7937">
              <w:rPr>
                <w:rFonts w:eastAsiaTheme="minorEastAsia"/>
                <w:noProof/>
                <w:lang w:val="en-CA"/>
              </w:rPr>
              <w:object w:dxaOrig="9533" w:dyaOrig="7470" w14:anchorId="1699077F">
                <v:shape id="_x0000_i1031" type="#_x0000_t75" alt="" style="width:161.3pt;height:127.15pt;mso-width-percent:0;mso-height-percent:0;mso-width-percent:0;mso-height-percent:0" o:ole="">
                  <v:imagedata r:id="rId141" o:title=""/>
                </v:shape>
                <o:OLEObject Type="Embed" ProgID="Visio.Drawing.15" ShapeID="_x0000_i1031" DrawAspect="Content" ObjectID="_1694985602" r:id="rId142"/>
              </w:object>
            </w:r>
          </w:p>
        </w:tc>
        <w:tc>
          <w:tcPr>
            <w:tcW w:w="4675" w:type="dxa"/>
            <w:vAlign w:val="center"/>
          </w:tcPr>
          <w:p w14:paraId="2B821A21" w14:textId="77777777" w:rsidR="00B4089B" w:rsidRPr="007C7937" w:rsidRDefault="00B4089B" w:rsidP="006168E0">
            <w:pPr>
              <w:jc w:val="center"/>
              <w:rPr>
                <w:lang w:val="en-CA"/>
              </w:rPr>
            </w:pPr>
            <w:r w:rsidRPr="007C7937">
              <w:rPr>
                <w:rFonts w:eastAsiaTheme="minorEastAsia"/>
                <w:noProof/>
                <w:lang w:val="en-CA"/>
              </w:rPr>
              <w:object w:dxaOrig="9503" w:dyaOrig="7598" w14:anchorId="07C14FAF">
                <v:shape id="_x0000_i1032" type="#_x0000_t75" alt="" style="width:163.15pt;height:130.9pt;mso-width-percent:0;mso-height-percent:0;mso-width-percent:0;mso-height-percent:0" o:ole="">
                  <v:imagedata r:id="rId143" o:title=""/>
                </v:shape>
                <o:OLEObject Type="Embed" ProgID="Visio.Drawing.15" ShapeID="_x0000_i1032" DrawAspect="Content" ObjectID="_1694985603" r:id="rId144"/>
              </w:object>
            </w:r>
          </w:p>
        </w:tc>
      </w:tr>
      <w:tr w:rsidR="00B4089B" w:rsidRPr="007C7937" w14:paraId="6556BA0C" w14:textId="77777777" w:rsidTr="006168E0">
        <w:tc>
          <w:tcPr>
            <w:tcW w:w="4675" w:type="dxa"/>
            <w:vAlign w:val="center"/>
          </w:tcPr>
          <w:p w14:paraId="30BEE3F5" w14:textId="77777777" w:rsidR="00B4089B" w:rsidRPr="007C7937" w:rsidRDefault="00B4089B" w:rsidP="006168E0">
            <w:pPr>
              <w:jc w:val="center"/>
              <w:rPr>
                <w:lang w:val="en-CA"/>
              </w:rPr>
            </w:pPr>
            <w:r w:rsidRPr="007C7937">
              <w:rPr>
                <w:lang w:val="en-CA"/>
              </w:rPr>
              <w:t>UQT-V1</w:t>
            </w:r>
          </w:p>
        </w:tc>
        <w:tc>
          <w:tcPr>
            <w:tcW w:w="4675" w:type="dxa"/>
            <w:vAlign w:val="center"/>
          </w:tcPr>
          <w:p w14:paraId="263BF5F0" w14:textId="77777777" w:rsidR="00B4089B" w:rsidRPr="007C7937" w:rsidRDefault="00B4089B" w:rsidP="006168E0">
            <w:pPr>
              <w:jc w:val="center"/>
              <w:rPr>
                <w:lang w:val="en-CA"/>
              </w:rPr>
            </w:pPr>
            <w:r w:rsidRPr="007C7937">
              <w:rPr>
                <w:lang w:val="en-CA"/>
              </w:rPr>
              <w:t>UQT-V2</w:t>
            </w:r>
          </w:p>
        </w:tc>
      </w:tr>
    </w:tbl>
    <w:p w14:paraId="1BB4D791" w14:textId="27417FA2" w:rsidR="003E3152" w:rsidRPr="007C7937" w:rsidRDefault="003E3152" w:rsidP="003E3152">
      <w:pPr>
        <w:pStyle w:val="Caption"/>
        <w:rPr>
          <w:lang w:val="en-CA"/>
        </w:rPr>
      </w:pPr>
      <w:bookmarkStart w:id="156" w:name="_Ref76056251"/>
      <w:r w:rsidRPr="007C7937">
        <w:rPr>
          <w:lang w:val="en-CA"/>
        </w:rPr>
        <w:lastRenderedPageBreak/>
        <w:t xml:space="preserve">Figure </w:t>
      </w:r>
      <w:r w:rsidRPr="007C7937">
        <w:rPr>
          <w:lang w:val="en-CA"/>
        </w:rPr>
        <w:fldChar w:fldCharType="begin"/>
      </w:r>
      <w:r w:rsidRPr="007C7937">
        <w:rPr>
          <w:lang w:val="en-CA"/>
        </w:rPr>
        <w:instrText xml:space="preserve"> SEQ Figure \* ARABIC </w:instrText>
      </w:r>
      <w:r w:rsidRPr="007C7937">
        <w:rPr>
          <w:lang w:val="en-CA"/>
        </w:rPr>
        <w:fldChar w:fldCharType="separate"/>
      </w:r>
      <w:r w:rsidRPr="007C7937">
        <w:rPr>
          <w:noProof/>
          <w:lang w:val="en-CA"/>
        </w:rPr>
        <w:t>2</w:t>
      </w:r>
      <w:r w:rsidRPr="007C7937">
        <w:rPr>
          <w:lang w:val="en-CA"/>
        </w:rPr>
        <w:fldChar w:fldCharType="end"/>
      </w:r>
      <w:bookmarkEnd w:id="156"/>
      <w:r w:rsidRPr="007C7937">
        <w:rPr>
          <w:lang w:val="en-CA"/>
        </w:rPr>
        <w:t>. UQT partitions</w:t>
      </w:r>
    </w:p>
    <w:p w14:paraId="66C4E3CB" w14:textId="4027866F" w:rsidR="00B24AD4" w:rsidRPr="007C7937" w:rsidRDefault="00B24AD4" w:rsidP="00B24AD4">
      <w:pPr>
        <w:pStyle w:val="Heading3"/>
        <w:rPr>
          <w:lang w:val="en-CA"/>
        </w:rPr>
      </w:pPr>
      <w:r w:rsidRPr="007C7937">
        <w:rPr>
          <w:lang w:val="en-CA"/>
        </w:rPr>
        <w:t>Test 1.3: Asymmetric binary tree</w:t>
      </w:r>
      <w:r w:rsidRPr="007C7937">
        <w:rPr>
          <w:sz w:val="24"/>
          <w:szCs w:val="28"/>
          <w:lang w:val="en-CA"/>
        </w:rPr>
        <w:t xml:space="preserve"> (ABT) and Unsymmetric quad tree (UQT)</w:t>
      </w:r>
    </w:p>
    <w:p w14:paraId="16CA37A1" w14:textId="12321340" w:rsidR="00B24AD4" w:rsidRPr="007C7937" w:rsidRDefault="00B24AD4" w:rsidP="00B24AD4">
      <w:pPr>
        <w:rPr>
          <w:lang w:val="en-CA"/>
        </w:rPr>
      </w:pPr>
      <w:r w:rsidRPr="007C7937">
        <w:rPr>
          <w:lang w:val="en-CA"/>
        </w:rPr>
        <w:t>This test is a combination of the tests 1.2 and 1.3.</w:t>
      </w:r>
    </w:p>
    <w:p w14:paraId="2FB51CD2" w14:textId="77777777" w:rsidR="00DB478F" w:rsidRPr="007C7937" w:rsidRDefault="00DB478F" w:rsidP="00DB478F">
      <w:pPr>
        <w:pStyle w:val="Heading2"/>
        <w:rPr>
          <w:lang w:val="en-CA"/>
        </w:rPr>
      </w:pPr>
      <w:r w:rsidRPr="007C7937">
        <w:rPr>
          <w:lang w:val="en-CA"/>
        </w:rPr>
        <w:t>Inter prediction</w:t>
      </w:r>
    </w:p>
    <w:p w14:paraId="521F76B6" w14:textId="1CEE1403" w:rsidR="00DB478F" w:rsidRPr="007C7937" w:rsidRDefault="00DB478F" w:rsidP="00DB478F">
      <w:pPr>
        <w:pStyle w:val="Heading3"/>
        <w:rPr>
          <w:lang w:val="en-CA"/>
        </w:rPr>
      </w:pPr>
      <w:r w:rsidRPr="007C7937">
        <w:rPr>
          <w:lang w:val="en-CA"/>
        </w:rPr>
        <w:t xml:space="preserve">Tests 3.1: </w:t>
      </w:r>
      <w:r w:rsidR="00AC5837" w:rsidRPr="007C7937">
        <w:rPr>
          <w:lang w:val="en-CA"/>
        </w:rPr>
        <w:t>Combination of CIIP and DIMD/TIMD</w:t>
      </w:r>
    </w:p>
    <w:p w14:paraId="2619328D" w14:textId="194DC0F8" w:rsidR="00DB478F" w:rsidRPr="007C7937" w:rsidRDefault="008A0995" w:rsidP="00B24AD4">
      <w:pPr>
        <w:rPr>
          <w:szCs w:val="24"/>
          <w:lang w:val="en-CA"/>
        </w:rPr>
      </w:pPr>
      <w:r w:rsidRPr="007C7937">
        <w:rPr>
          <w:lang w:val="en-CA"/>
        </w:rPr>
        <w:t xml:space="preserve">In the tests, </w:t>
      </w:r>
      <w:r w:rsidRPr="007C7937">
        <w:rPr>
          <w:szCs w:val="24"/>
          <w:lang w:val="en-CA"/>
        </w:rPr>
        <w:t>DIMD or TIMD methods are used to derive an intra prediction mode and replace the planar mode to generate the intra prediction signal in CIIP mode without extra signaling. The proposed method is only applied to coding blocks with an area less than or equal to 1024. And the propagated intra prediction mode of a CIIP coding block is always set to planar mode.</w:t>
      </w:r>
    </w:p>
    <w:p w14:paraId="4096E849" w14:textId="1CE7BE5E" w:rsidR="002D4C51" w:rsidRPr="007C7937" w:rsidRDefault="002D4C51" w:rsidP="00A50D30">
      <w:pPr>
        <w:spacing w:after="240"/>
        <w:rPr>
          <w:szCs w:val="22"/>
          <w:lang w:val="en-CA"/>
        </w:rPr>
      </w:pPr>
      <w:r w:rsidRPr="007C7937">
        <w:rPr>
          <w:lang w:val="en-CA" w:eastAsia="zh-CN"/>
        </w:rPr>
        <w:t xml:space="preserve">In the tests, the </w:t>
      </w:r>
      <w:r w:rsidRPr="007C7937">
        <w:rPr>
          <w:szCs w:val="22"/>
          <w:lang w:val="en-CA"/>
        </w:rPr>
        <w:t xml:space="preserve">weights (wIntra, wInter) </w:t>
      </w:r>
      <w:r w:rsidR="001D4339" w:rsidRPr="007C7937">
        <w:rPr>
          <w:szCs w:val="22"/>
          <w:lang w:val="en-CA"/>
        </w:rPr>
        <w:t xml:space="preserve">are modified </w:t>
      </w:r>
      <w:r w:rsidRPr="007C7937">
        <w:rPr>
          <w:szCs w:val="22"/>
          <w:lang w:val="en-CA"/>
        </w:rPr>
        <w:t>if the derived intra prediction mode is an angular mode. For near-horizontal modes (2 &lt;= angular mode index &lt; 34), the current block is vertically divided as shown i</w:t>
      </w:r>
      <w:r w:rsidR="00EA2BAC" w:rsidRPr="007C7937">
        <w:rPr>
          <w:szCs w:val="22"/>
          <w:lang w:val="en-CA"/>
        </w:rPr>
        <w:t xml:space="preserve">n </w:t>
      </w:r>
      <w:r w:rsidR="00EA2BAC" w:rsidRPr="007C7937">
        <w:rPr>
          <w:szCs w:val="22"/>
          <w:lang w:val="en-CA"/>
        </w:rPr>
        <w:fldChar w:fldCharType="begin"/>
      </w:r>
      <w:r w:rsidR="00EA2BAC" w:rsidRPr="007C7937">
        <w:rPr>
          <w:szCs w:val="22"/>
          <w:lang w:val="en-CA"/>
        </w:rPr>
        <w:instrText xml:space="preserve"> REF _Ref84020604 \h </w:instrText>
      </w:r>
      <w:r w:rsidR="003C4C88" w:rsidRPr="007C7937">
        <w:rPr>
          <w:szCs w:val="22"/>
          <w:lang w:val="en-CA"/>
        </w:rPr>
        <w:instrText xml:space="preserve"> \* MERGEFORMAT </w:instrText>
      </w:r>
      <w:r w:rsidR="00EA2BAC" w:rsidRPr="007C7937">
        <w:rPr>
          <w:szCs w:val="22"/>
          <w:lang w:val="en-CA"/>
        </w:rPr>
      </w:r>
      <w:r w:rsidR="00EA2BAC" w:rsidRPr="007C7937">
        <w:rPr>
          <w:szCs w:val="22"/>
          <w:lang w:val="en-CA"/>
        </w:rPr>
        <w:fldChar w:fldCharType="separate"/>
      </w:r>
      <w:r w:rsidR="00EA2BAC" w:rsidRPr="007C7937">
        <w:rPr>
          <w:lang w:val="en-CA"/>
        </w:rPr>
        <w:t xml:space="preserve">Figure </w:t>
      </w:r>
      <w:r w:rsidR="00EA2BAC" w:rsidRPr="007C7937">
        <w:rPr>
          <w:noProof/>
          <w:lang w:val="en-CA"/>
        </w:rPr>
        <w:t>3</w:t>
      </w:r>
      <w:r w:rsidR="00EA2BAC" w:rsidRPr="007C7937">
        <w:rPr>
          <w:szCs w:val="22"/>
          <w:lang w:val="en-CA"/>
        </w:rPr>
        <w:fldChar w:fldCharType="end"/>
      </w:r>
      <w:r w:rsidRPr="007C7937">
        <w:rPr>
          <w:szCs w:val="22"/>
          <w:lang w:val="en-CA"/>
        </w:rPr>
        <w:t xml:space="preserve"> </w:t>
      </w:r>
      <w:r w:rsidR="00EA2BAC" w:rsidRPr="007C7937">
        <w:rPr>
          <w:szCs w:val="22"/>
          <w:lang w:val="en-CA"/>
        </w:rPr>
        <w:t>(</w:t>
      </w:r>
      <w:r w:rsidRPr="007C7937">
        <w:rPr>
          <w:szCs w:val="22"/>
          <w:lang w:val="en-CA"/>
        </w:rPr>
        <w:t xml:space="preserve">a); for near-vertical modes (34 &lt;= angular mode index &lt;= 66), the current block is horizontally divided as shown in </w:t>
      </w:r>
      <w:r w:rsidR="00EA2BAC" w:rsidRPr="007C7937">
        <w:rPr>
          <w:szCs w:val="22"/>
          <w:lang w:val="en-CA"/>
        </w:rPr>
        <w:fldChar w:fldCharType="begin"/>
      </w:r>
      <w:r w:rsidR="00EA2BAC" w:rsidRPr="007C7937">
        <w:rPr>
          <w:szCs w:val="22"/>
          <w:lang w:val="en-CA"/>
        </w:rPr>
        <w:instrText xml:space="preserve"> REF _Ref84020604 \h </w:instrText>
      </w:r>
      <w:r w:rsidR="003C4C88" w:rsidRPr="007C7937">
        <w:rPr>
          <w:szCs w:val="22"/>
          <w:lang w:val="en-CA"/>
        </w:rPr>
        <w:instrText xml:space="preserve"> \* MERGEFORMAT </w:instrText>
      </w:r>
      <w:r w:rsidR="00EA2BAC" w:rsidRPr="007C7937">
        <w:rPr>
          <w:szCs w:val="22"/>
          <w:lang w:val="en-CA"/>
        </w:rPr>
      </w:r>
      <w:r w:rsidR="00EA2BAC" w:rsidRPr="007C7937">
        <w:rPr>
          <w:szCs w:val="22"/>
          <w:lang w:val="en-CA"/>
        </w:rPr>
        <w:fldChar w:fldCharType="separate"/>
      </w:r>
      <w:r w:rsidR="00EA2BAC" w:rsidRPr="007C7937">
        <w:rPr>
          <w:lang w:val="en-CA"/>
        </w:rPr>
        <w:t xml:space="preserve">Figure </w:t>
      </w:r>
      <w:r w:rsidR="00EA2BAC" w:rsidRPr="007C7937">
        <w:rPr>
          <w:noProof/>
          <w:lang w:val="en-CA"/>
        </w:rPr>
        <w:t>3</w:t>
      </w:r>
      <w:r w:rsidR="00EA2BAC" w:rsidRPr="007C7937">
        <w:rPr>
          <w:szCs w:val="22"/>
          <w:lang w:val="en-CA"/>
        </w:rPr>
        <w:fldChar w:fldCharType="end"/>
      </w:r>
      <w:r w:rsidRPr="007C7937">
        <w:rPr>
          <w:szCs w:val="22"/>
          <w:lang w:val="en-CA"/>
        </w:rPr>
        <w:t xml:space="preserve"> (b).</w:t>
      </w:r>
    </w:p>
    <w:p w14:paraId="14C0B059" w14:textId="6547952E" w:rsidR="00A165A7" w:rsidRPr="007C7937" w:rsidRDefault="003A42E9" w:rsidP="00A165A7">
      <w:pPr>
        <w:pStyle w:val="Caption"/>
        <w:rPr>
          <w:lang w:val="en-CA"/>
        </w:rPr>
      </w:pPr>
      <w:bookmarkStart w:id="157" w:name="_Ref84020604"/>
      <w:bookmarkStart w:id="158" w:name="_Ref75858126"/>
      <w:bookmarkStart w:id="159" w:name="_Ref75858114"/>
      <w:r>
        <w:rPr>
          <w:noProof/>
          <w:lang w:val="en-CA"/>
        </w:rPr>
        <w:object w:dxaOrig="1440" w:dyaOrig="1440" w14:anchorId="0982C8B2">
          <v:shape id="_x0000_s1026" type="#_x0000_t75" style="position:absolute;left:0;text-align:left;margin-left:112.8pt;margin-top:0;width:241.8pt;height:110.4pt;z-index:251658243;mso-position-horizontal-relative:text;mso-position-vertical-relative:text">
            <v:imagedata r:id="rId145" o:title="" cropbottom="55773f" cropright="47088f"/>
            <w10:wrap type="square" side="right"/>
          </v:shape>
          <o:OLEObject Type="Embed" ProgID="Visio.Drawing.15" ShapeID="_x0000_s1026" DrawAspect="Content" ObjectID="_1694985604" r:id="rId146"/>
        </w:object>
      </w:r>
      <w:r w:rsidR="002D4C51" w:rsidRPr="007C7937">
        <w:rPr>
          <w:lang w:val="en-CA" w:eastAsia="zh-CN"/>
        </w:rPr>
        <w:br w:type="textWrapping" w:clear="all"/>
      </w:r>
      <w:r w:rsidR="00A165A7" w:rsidRPr="007C7937">
        <w:rPr>
          <w:lang w:val="en-CA"/>
        </w:rPr>
        <w:t xml:space="preserve">Figure </w:t>
      </w:r>
      <w:r w:rsidR="00A165A7" w:rsidRPr="007C7937">
        <w:rPr>
          <w:lang w:val="en-CA"/>
        </w:rPr>
        <w:fldChar w:fldCharType="begin"/>
      </w:r>
      <w:r w:rsidR="00A165A7" w:rsidRPr="007C7937">
        <w:rPr>
          <w:lang w:val="en-CA"/>
        </w:rPr>
        <w:instrText xml:space="preserve"> SEQ Figure \* ARABIC </w:instrText>
      </w:r>
      <w:r w:rsidR="00A165A7" w:rsidRPr="007C7937">
        <w:rPr>
          <w:lang w:val="en-CA"/>
        </w:rPr>
        <w:fldChar w:fldCharType="separate"/>
      </w:r>
      <w:r w:rsidR="006F542E" w:rsidRPr="007C7937">
        <w:rPr>
          <w:noProof/>
          <w:lang w:val="en-CA"/>
        </w:rPr>
        <w:t>3</w:t>
      </w:r>
      <w:r w:rsidR="00A165A7" w:rsidRPr="007C7937">
        <w:rPr>
          <w:lang w:val="en-CA"/>
        </w:rPr>
        <w:fldChar w:fldCharType="end"/>
      </w:r>
      <w:bookmarkEnd w:id="157"/>
      <w:r w:rsidR="00A165A7" w:rsidRPr="007C7937">
        <w:rPr>
          <w:lang w:val="en-CA"/>
        </w:rPr>
        <w:t>. The block division for angular modes</w:t>
      </w:r>
    </w:p>
    <w:p w14:paraId="2D64D2D4" w14:textId="4E69A1E1" w:rsidR="002D4C51" w:rsidRPr="007C7937" w:rsidRDefault="00A165A7" w:rsidP="00EA2158">
      <w:pPr>
        <w:spacing w:after="240"/>
        <w:rPr>
          <w:rFonts w:eastAsiaTheme="minorEastAsia"/>
          <w:i/>
          <w:iCs/>
          <w:lang w:val="en-CA" w:eastAsia="ja-JP"/>
        </w:rPr>
      </w:pPr>
      <w:bookmarkStart w:id="160" w:name="_Ref75858336"/>
      <w:bookmarkEnd w:id="158"/>
      <w:bookmarkEnd w:id="159"/>
      <w:r w:rsidRPr="00D96B30">
        <w:rPr>
          <w:szCs w:val="22"/>
          <w:lang w:val="en-CA"/>
        </w:rPr>
        <w:t>The (wIntra, wInter) for different sub-blocks are derived as follows</w:t>
      </w:r>
      <w:r w:rsidR="00EA2158" w:rsidRPr="00D96B30">
        <w:rPr>
          <w:szCs w:val="22"/>
          <w:lang w:val="en-CA"/>
        </w:rPr>
        <w:t>.</w:t>
      </w:r>
      <w:bookmarkEnd w:id="160"/>
    </w:p>
    <w:tbl>
      <w:tblPr>
        <w:tblStyle w:val="TableGrid"/>
        <w:tblW w:w="0" w:type="auto"/>
        <w:jc w:val="center"/>
        <w:tblInd w:w="0" w:type="dxa"/>
        <w:tblLook w:val="04A0" w:firstRow="1" w:lastRow="0" w:firstColumn="1" w:lastColumn="0" w:noHBand="0" w:noVBand="1"/>
      </w:tblPr>
      <w:tblGrid>
        <w:gridCol w:w="2124"/>
        <w:gridCol w:w="1756"/>
      </w:tblGrid>
      <w:tr w:rsidR="002D4C51" w:rsidRPr="007C7937" w14:paraId="272DA15C" w14:textId="77777777" w:rsidTr="00A165A7">
        <w:trPr>
          <w:jc w:val="center"/>
        </w:trPr>
        <w:tc>
          <w:tcPr>
            <w:tcW w:w="0" w:type="auto"/>
          </w:tcPr>
          <w:p w14:paraId="0FF8D082" w14:textId="77777777" w:rsidR="002D4C51" w:rsidRPr="007C7937" w:rsidRDefault="002D4C51" w:rsidP="006168E0">
            <w:pPr>
              <w:spacing w:before="0"/>
              <w:jc w:val="center"/>
              <w:rPr>
                <w:b/>
                <w:lang w:val="en-CA"/>
              </w:rPr>
            </w:pPr>
            <w:r w:rsidRPr="007C7937">
              <w:rPr>
                <w:b/>
                <w:lang w:val="en-CA"/>
              </w:rPr>
              <w:t>The sub-block index</w:t>
            </w:r>
          </w:p>
        </w:tc>
        <w:tc>
          <w:tcPr>
            <w:tcW w:w="0" w:type="auto"/>
          </w:tcPr>
          <w:p w14:paraId="5763B543" w14:textId="77777777" w:rsidR="002D4C51" w:rsidRPr="007C7937" w:rsidRDefault="002D4C51" w:rsidP="006168E0">
            <w:pPr>
              <w:spacing w:before="0"/>
              <w:jc w:val="center"/>
              <w:rPr>
                <w:b/>
                <w:lang w:val="en-CA"/>
              </w:rPr>
            </w:pPr>
            <w:r w:rsidRPr="007C7937">
              <w:rPr>
                <w:b/>
                <w:lang w:val="en-CA"/>
              </w:rPr>
              <w:t>(wIntra, wInter)</w:t>
            </w:r>
          </w:p>
        </w:tc>
      </w:tr>
      <w:tr w:rsidR="002D4C51" w:rsidRPr="007C7937" w14:paraId="67D36B28" w14:textId="77777777" w:rsidTr="00A165A7">
        <w:trPr>
          <w:jc w:val="center"/>
        </w:trPr>
        <w:tc>
          <w:tcPr>
            <w:tcW w:w="0" w:type="auto"/>
          </w:tcPr>
          <w:p w14:paraId="1C940DFB" w14:textId="77777777" w:rsidR="002D4C51" w:rsidRPr="007C7937" w:rsidRDefault="002D4C51" w:rsidP="006168E0">
            <w:pPr>
              <w:spacing w:before="0"/>
              <w:jc w:val="center"/>
              <w:rPr>
                <w:lang w:val="en-CA"/>
              </w:rPr>
            </w:pPr>
            <w:r w:rsidRPr="007C7937">
              <w:rPr>
                <w:lang w:val="en-CA"/>
              </w:rPr>
              <w:t>0</w:t>
            </w:r>
          </w:p>
        </w:tc>
        <w:tc>
          <w:tcPr>
            <w:tcW w:w="0" w:type="auto"/>
          </w:tcPr>
          <w:p w14:paraId="76E91B90" w14:textId="77777777" w:rsidR="002D4C51" w:rsidRPr="00D96B30" w:rsidRDefault="002D4C51" w:rsidP="006168E0">
            <w:pPr>
              <w:spacing w:before="0"/>
              <w:jc w:val="center"/>
              <w:rPr>
                <w:lang w:val="en-CA"/>
              </w:rPr>
            </w:pPr>
            <w:r w:rsidRPr="00D96B30">
              <w:rPr>
                <w:lang w:val="en-CA"/>
              </w:rPr>
              <w:t>(6, 2)</w:t>
            </w:r>
          </w:p>
        </w:tc>
      </w:tr>
      <w:tr w:rsidR="002D4C51" w:rsidRPr="007C7937" w14:paraId="7787ABBF" w14:textId="77777777" w:rsidTr="00A165A7">
        <w:trPr>
          <w:jc w:val="center"/>
        </w:trPr>
        <w:tc>
          <w:tcPr>
            <w:tcW w:w="0" w:type="auto"/>
          </w:tcPr>
          <w:p w14:paraId="34C2C382" w14:textId="77777777" w:rsidR="002D4C51" w:rsidRPr="007C7937" w:rsidRDefault="002D4C51" w:rsidP="006168E0">
            <w:pPr>
              <w:spacing w:before="0"/>
              <w:jc w:val="center"/>
              <w:rPr>
                <w:lang w:val="en-CA"/>
              </w:rPr>
            </w:pPr>
            <w:r w:rsidRPr="007C7937">
              <w:rPr>
                <w:lang w:val="en-CA"/>
              </w:rPr>
              <w:t>1</w:t>
            </w:r>
          </w:p>
        </w:tc>
        <w:tc>
          <w:tcPr>
            <w:tcW w:w="0" w:type="auto"/>
          </w:tcPr>
          <w:p w14:paraId="2ED3343C" w14:textId="77777777" w:rsidR="002D4C51" w:rsidRPr="00D96B30" w:rsidRDefault="002D4C51" w:rsidP="006168E0">
            <w:pPr>
              <w:spacing w:before="0"/>
              <w:jc w:val="center"/>
              <w:rPr>
                <w:lang w:val="en-CA"/>
              </w:rPr>
            </w:pPr>
            <w:r w:rsidRPr="00D96B30">
              <w:rPr>
                <w:lang w:val="en-CA"/>
              </w:rPr>
              <w:t>(5, 3)</w:t>
            </w:r>
          </w:p>
        </w:tc>
      </w:tr>
      <w:tr w:rsidR="002D4C51" w:rsidRPr="007C7937" w14:paraId="4697928A" w14:textId="77777777" w:rsidTr="00A165A7">
        <w:trPr>
          <w:jc w:val="center"/>
        </w:trPr>
        <w:tc>
          <w:tcPr>
            <w:tcW w:w="0" w:type="auto"/>
          </w:tcPr>
          <w:p w14:paraId="2AD4C94E" w14:textId="77777777" w:rsidR="002D4C51" w:rsidRPr="007C7937" w:rsidRDefault="002D4C51" w:rsidP="006168E0">
            <w:pPr>
              <w:spacing w:before="0"/>
              <w:jc w:val="center"/>
              <w:rPr>
                <w:lang w:val="en-CA"/>
              </w:rPr>
            </w:pPr>
            <w:r w:rsidRPr="007C7937">
              <w:rPr>
                <w:lang w:val="en-CA"/>
              </w:rPr>
              <w:t>2</w:t>
            </w:r>
          </w:p>
        </w:tc>
        <w:tc>
          <w:tcPr>
            <w:tcW w:w="0" w:type="auto"/>
          </w:tcPr>
          <w:p w14:paraId="403B862F" w14:textId="77777777" w:rsidR="002D4C51" w:rsidRPr="007C7937" w:rsidRDefault="002D4C51" w:rsidP="006168E0">
            <w:pPr>
              <w:spacing w:before="0"/>
              <w:jc w:val="center"/>
              <w:rPr>
                <w:lang w:val="en-CA"/>
              </w:rPr>
            </w:pPr>
            <w:r w:rsidRPr="00D96B30">
              <w:rPr>
                <w:lang w:val="en-CA"/>
              </w:rPr>
              <w:t>(3, 5)</w:t>
            </w:r>
          </w:p>
        </w:tc>
      </w:tr>
      <w:tr w:rsidR="002D4C51" w:rsidRPr="007C7937" w14:paraId="204A5929" w14:textId="77777777" w:rsidTr="00A165A7">
        <w:trPr>
          <w:jc w:val="center"/>
        </w:trPr>
        <w:tc>
          <w:tcPr>
            <w:tcW w:w="0" w:type="auto"/>
          </w:tcPr>
          <w:p w14:paraId="3FDD8D54" w14:textId="77777777" w:rsidR="002D4C51" w:rsidRPr="007C7937" w:rsidRDefault="002D4C51" w:rsidP="006168E0">
            <w:pPr>
              <w:spacing w:before="0"/>
              <w:jc w:val="center"/>
              <w:rPr>
                <w:lang w:val="en-CA"/>
              </w:rPr>
            </w:pPr>
            <w:r w:rsidRPr="007C7937">
              <w:rPr>
                <w:lang w:val="en-CA"/>
              </w:rPr>
              <w:t>3</w:t>
            </w:r>
          </w:p>
        </w:tc>
        <w:tc>
          <w:tcPr>
            <w:tcW w:w="0" w:type="auto"/>
          </w:tcPr>
          <w:p w14:paraId="31839726" w14:textId="77777777" w:rsidR="002D4C51" w:rsidRPr="00D96B30" w:rsidRDefault="002D4C51" w:rsidP="006168E0">
            <w:pPr>
              <w:spacing w:before="0"/>
              <w:jc w:val="center"/>
              <w:rPr>
                <w:lang w:val="en-CA"/>
              </w:rPr>
            </w:pPr>
            <w:r w:rsidRPr="00D96B30">
              <w:rPr>
                <w:lang w:val="en-CA"/>
              </w:rPr>
              <w:t>(2, 6)</w:t>
            </w:r>
          </w:p>
        </w:tc>
      </w:tr>
    </w:tbl>
    <w:p w14:paraId="626D2698" w14:textId="77777777" w:rsidR="00101E6C" w:rsidRPr="007C7937" w:rsidRDefault="00E44A7F" w:rsidP="00101E6C">
      <w:pPr>
        <w:rPr>
          <w:lang w:val="en-CA" w:eastAsia="zh-CN"/>
        </w:rPr>
      </w:pPr>
      <w:r w:rsidRPr="007C7937">
        <w:rPr>
          <w:szCs w:val="24"/>
          <w:lang w:val="en-CA"/>
        </w:rPr>
        <w:t xml:space="preserve">In DIMD intra mode derivation, </w:t>
      </w:r>
      <w:r w:rsidR="00101E6C" w:rsidRPr="007C7937">
        <w:rPr>
          <w:lang w:val="en-CA" w:eastAsia="zh-CN"/>
        </w:rPr>
        <w:t>the intra prediction mode with the highest amplitude in the DIMD histogram is selected.</w:t>
      </w:r>
    </w:p>
    <w:p w14:paraId="50A33DF3" w14:textId="5A9F9AA4" w:rsidR="00E44A7F" w:rsidRPr="007C7937" w:rsidRDefault="00101E6C" w:rsidP="00B24AD4">
      <w:pPr>
        <w:rPr>
          <w:szCs w:val="24"/>
          <w:lang w:val="en-CA"/>
        </w:rPr>
      </w:pPr>
      <w:r w:rsidRPr="007C7937">
        <w:rPr>
          <w:szCs w:val="24"/>
          <w:lang w:val="en-CA"/>
        </w:rPr>
        <w:t xml:space="preserve">In TIMD intra mode derivation, </w:t>
      </w:r>
      <w:r w:rsidR="003D3272" w:rsidRPr="007C7937">
        <w:rPr>
          <w:lang w:val="en-CA" w:eastAsia="zh-CN"/>
        </w:rPr>
        <w:t xml:space="preserve">the intra prediction mode with the smallest SATD value in the TIMD mode list is selected and mapped to </w:t>
      </w:r>
      <w:r w:rsidR="003D3272" w:rsidRPr="007C7937">
        <w:rPr>
          <w:szCs w:val="24"/>
          <w:lang w:val="en-CA"/>
        </w:rPr>
        <w:t>one of the 67 regular intra prediction modes</w:t>
      </w:r>
      <w:r w:rsidR="003D3272" w:rsidRPr="007C7937">
        <w:rPr>
          <w:lang w:val="en-CA" w:eastAsia="zh-CN"/>
        </w:rPr>
        <w:t>.</w:t>
      </w:r>
    </w:p>
    <w:p w14:paraId="2BCD427E" w14:textId="6AF79B1F" w:rsidR="008B5E4B" w:rsidRPr="007C7937" w:rsidRDefault="00CB641D" w:rsidP="00CB641D">
      <w:pPr>
        <w:ind w:left="360"/>
        <w:rPr>
          <w:lang w:val="en-CA"/>
        </w:rPr>
      </w:pPr>
      <w:r w:rsidRPr="007C7937">
        <w:rPr>
          <w:lang w:val="en-CA"/>
        </w:rPr>
        <w:t xml:space="preserve">Test 3.1a: </w:t>
      </w:r>
      <w:r w:rsidR="009D49E7" w:rsidRPr="007C7937">
        <w:rPr>
          <w:lang w:val="en-CA" w:eastAsia="zh-CN"/>
        </w:rPr>
        <w:t>Combination of CIIP and DIMD</w:t>
      </w:r>
    </w:p>
    <w:p w14:paraId="15ED8770" w14:textId="792988AA" w:rsidR="00CB641D" w:rsidRPr="007C7937" w:rsidRDefault="00CB641D" w:rsidP="00CB641D">
      <w:pPr>
        <w:ind w:left="360"/>
        <w:rPr>
          <w:lang w:val="en-CA"/>
        </w:rPr>
      </w:pPr>
      <w:r w:rsidRPr="007C7937">
        <w:rPr>
          <w:lang w:val="en-CA"/>
        </w:rPr>
        <w:t>Test 3.</w:t>
      </w:r>
      <w:r w:rsidR="00EE2319" w:rsidRPr="007C7937">
        <w:rPr>
          <w:lang w:val="en-CA"/>
        </w:rPr>
        <w:t>1</w:t>
      </w:r>
      <w:r w:rsidRPr="007C7937">
        <w:rPr>
          <w:lang w:val="en-CA"/>
        </w:rPr>
        <w:t xml:space="preserve">b: </w:t>
      </w:r>
      <w:r w:rsidR="008B5E4B" w:rsidRPr="007C7937">
        <w:rPr>
          <w:lang w:val="en-CA" w:eastAsia="zh-CN"/>
        </w:rPr>
        <w:t>Combination of CIIP and TIMD</w:t>
      </w:r>
    </w:p>
    <w:p w14:paraId="7BDA6F32" w14:textId="2103ACEE" w:rsidR="00FA4969" w:rsidRPr="007C7937" w:rsidRDefault="00FA4969" w:rsidP="00FA4969">
      <w:pPr>
        <w:pStyle w:val="Heading3"/>
        <w:rPr>
          <w:lang w:val="en-CA"/>
        </w:rPr>
      </w:pPr>
      <w:r w:rsidRPr="007C7937">
        <w:rPr>
          <w:lang w:val="en-CA"/>
        </w:rPr>
        <w:t xml:space="preserve">Tests 3.2: </w:t>
      </w:r>
      <w:r w:rsidRPr="007C7937">
        <w:rPr>
          <w:szCs w:val="24"/>
          <w:lang w:val="en-CA"/>
        </w:rPr>
        <w:t>GPM with inter and intra prediction</w:t>
      </w:r>
    </w:p>
    <w:p w14:paraId="000FB674" w14:textId="0A4BBC2A" w:rsidR="00202AEF" w:rsidRPr="007C7937" w:rsidRDefault="00DE392D" w:rsidP="00FA4969">
      <w:pPr>
        <w:rPr>
          <w:lang w:val="en-CA"/>
        </w:rPr>
      </w:pPr>
      <w:r w:rsidRPr="007C7937">
        <w:rPr>
          <w:lang w:val="en-CA"/>
        </w:rPr>
        <w:t xml:space="preserve">In the test, one of </w:t>
      </w:r>
      <w:r w:rsidR="002C77BE" w:rsidRPr="007C7937">
        <w:rPr>
          <w:lang w:val="en-CA"/>
        </w:rPr>
        <w:t>the GPM partitions can be inter or intra</w:t>
      </w:r>
      <w:r w:rsidR="00285610" w:rsidRPr="007C7937">
        <w:rPr>
          <w:lang w:val="en-CA"/>
        </w:rPr>
        <w:t>, a flag is signaled</w:t>
      </w:r>
      <w:r w:rsidR="00246659" w:rsidRPr="007C7937">
        <w:rPr>
          <w:lang w:val="en-CA"/>
        </w:rPr>
        <w:t xml:space="preserve"> to indicate whether intra or inter prediction is used in a partition.</w:t>
      </w:r>
    </w:p>
    <w:p w14:paraId="04EF0C84" w14:textId="4EBF7FF2" w:rsidR="00B03207" w:rsidRPr="007C7937" w:rsidRDefault="00B03207" w:rsidP="00B03207">
      <w:pPr>
        <w:rPr>
          <w:lang w:val="en-CA" w:eastAsia="ja-JP"/>
        </w:rPr>
      </w:pPr>
      <w:r w:rsidRPr="007C7937">
        <w:rPr>
          <w:lang w:val="en-CA" w:eastAsia="ja-JP"/>
        </w:rPr>
        <w:t>For</w:t>
      </w:r>
      <w:r w:rsidR="00FC4457" w:rsidRPr="007C7937">
        <w:rPr>
          <w:lang w:val="en-CA" w:eastAsia="ja-JP"/>
        </w:rPr>
        <w:t xml:space="preserve"> the</w:t>
      </w:r>
      <w:r w:rsidRPr="007C7937">
        <w:rPr>
          <w:lang w:val="en-CA" w:eastAsia="ja-JP"/>
        </w:rPr>
        <w:t xml:space="preserve"> inter </w:t>
      </w:r>
      <w:r w:rsidR="00FC4457" w:rsidRPr="007C7937">
        <w:rPr>
          <w:lang w:val="en-CA" w:eastAsia="ja-JP"/>
        </w:rPr>
        <w:t>partition</w:t>
      </w:r>
      <w:r w:rsidRPr="007C7937">
        <w:rPr>
          <w:lang w:val="en-CA" w:eastAsia="ja-JP"/>
        </w:rPr>
        <w:t xml:space="preserve">, a uni-directional predictor is generated by MVs from the merge candidate list. </w:t>
      </w:r>
      <w:r w:rsidR="006C4641" w:rsidRPr="007C7937">
        <w:rPr>
          <w:lang w:val="en-CA" w:eastAsia="ja-JP"/>
        </w:rPr>
        <w:t>For</w:t>
      </w:r>
      <w:r w:rsidRPr="007C7937">
        <w:rPr>
          <w:lang w:val="en-CA" w:eastAsia="ja-JP"/>
        </w:rPr>
        <w:t xml:space="preserve"> the intra </w:t>
      </w:r>
      <w:r w:rsidR="00FC4457" w:rsidRPr="007C7937">
        <w:rPr>
          <w:lang w:val="en-CA" w:eastAsia="ja-JP"/>
        </w:rPr>
        <w:t>partition</w:t>
      </w:r>
      <w:r w:rsidRPr="007C7937">
        <w:rPr>
          <w:lang w:val="en-CA" w:eastAsia="ja-JP"/>
        </w:rPr>
        <w:t>, a</w:t>
      </w:r>
      <w:r w:rsidR="006C4641" w:rsidRPr="007C7937">
        <w:rPr>
          <w:lang w:val="en-CA" w:eastAsia="ja-JP"/>
        </w:rPr>
        <w:t xml:space="preserve">n intra predictor </w:t>
      </w:r>
      <w:r w:rsidRPr="007C7937">
        <w:rPr>
          <w:lang w:val="en-CA" w:eastAsia="ja-JP"/>
        </w:rPr>
        <w:t xml:space="preserve">is generated from the neighboring </w:t>
      </w:r>
      <w:r w:rsidR="001C6CCC" w:rsidRPr="007C7937">
        <w:rPr>
          <w:lang w:val="en-CA" w:eastAsia="ja-JP"/>
        </w:rPr>
        <w:t xml:space="preserve">samples of the CU, </w:t>
      </w:r>
      <w:r w:rsidR="002A101E" w:rsidRPr="007C7937">
        <w:rPr>
          <w:lang w:val="en-CA" w:eastAsia="ja-JP"/>
        </w:rPr>
        <w:t xml:space="preserve">pre-defined intra </w:t>
      </w:r>
      <w:r w:rsidR="002A101E" w:rsidRPr="007C7937">
        <w:rPr>
          <w:lang w:val="en-CA" w:eastAsia="ja-JP"/>
        </w:rPr>
        <w:lastRenderedPageBreak/>
        <w:t xml:space="preserve">prediction directions </w:t>
      </w:r>
      <w:r w:rsidR="006614AD" w:rsidRPr="007C7937">
        <w:rPr>
          <w:lang w:val="en-CA" w:eastAsia="ja-JP"/>
        </w:rPr>
        <w:t xml:space="preserve">considering </w:t>
      </w:r>
      <w:r w:rsidR="00484EAB" w:rsidRPr="007C7937">
        <w:rPr>
          <w:lang w:val="en-CA" w:eastAsia="ja-JP"/>
        </w:rPr>
        <w:t>GPM</w:t>
      </w:r>
      <w:r w:rsidR="002A101E" w:rsidRPr="007C7937">
        <w:rPr>
          <w:lang w:val="en-CA" w:eastAsia="ja-JP"/>
        </w:rPr>
        <w:t xml:space="preserve"> partitioning </w:t>
      </w:r>
      <w:r w:rsidR="006614AD" w:rsidRPr="007C7937">
        <w:rPr>
          <w:lang w:val="en-CA" w:eastAsia="ja-JP"/>
        </w:rPr>
        <w:t>edge</w:t>
      </w:r>
      <w:r w:rsidR="002A101E" w:rsidRPr="007C7937">
        <w:rPr>
          <w:lang w:val="en-CA" w:eastAsia="ja-JP"/>
        </w:rPr>
        <w:t xml:space="preserve"> </w:t>
      </w:r>
      <w:r w:rsidR="006614AD" w:rsidRPr="007C7937">
        <w:rPr>
          <w:lang w:val="en-CA" w:eastAsia="ja-JP"/>
        </w:rPr>
        <w:t>are selected and</w:t>
      </w:r>
      <w:r w:rsidR="002A101E" w:rsidRPr="007C7937">
        <w:rPr>
          <w:lang w:val="en-CA" w:eastAsia="ja-JP"/>
        </w:rPr>
        <w:t xml:space="preserve"> </w:t>
      </w:r>
      <w:r w:rsidR="001C6CCC" w:rsidRPr="007C7937">
        <w:rPr>
          <w:lang w:val="en-CA" w:eastAsia="ja-JP"/>
        </w:rPr>
        <w:t>intra mode index is signalled</w:t>
      </w:r>
      <w:r w:rsidRPr="007C7937">
        <w:rPr>
          <w:lang w:val="en-CA" w:eastAsia="ja-JP"/>
        </w:rPr>
        <w:t xml:space="preserve">. Finally, these two </w:t>
      </w:r>
      <w:r w:rsidR="001C6CCC" w:rsidRPr="007C7937">
        <w:rPr>
          <w:lang w:val="en-CA" w:eastAsia="ja-JP"/>
        </w:rPr>
        <w:t>predictors</w:t>
      </w:r>
      <w:r w:rsidRPr="007C7937">
        <w:rPr>
          <w:lang w:val="en-CA" w:eastAsia="ja-JP"/>
        </w:rPr>
        <w:t xml:space="preserve"> are blended </w:t>
      </w:r>
      <w:r w:rsidR="00FC4457" w:rsidRPr="007C7937">
        <w:rPr>
          <w:lang w:val="en-CA" w:eastAsia="ja-JP"/>
        </w:rPr>
        <w:t>in</w:t>
      </w:r>
      <w:r w:rsidRPr="007C7937">
        <w:rPr>
          <w:lang w:val="en-CA" w:eastAsia="ja-JP"/>
        </w:rPr>
        <w:t xml:space="preserve"> the same </w:t>
      </w:r>
      <w:r w:rsidR="00FC4457" w:rsidRPr="007C7937">
        <w:rPr>
          <w:lang w:val="en-CA" w:eastAsia="ja-JP"/>
        </w:rPr>
        <w:t xml:space="preserve">way </w:t>
      </w:r>
      <w:r w:rsidR="001C6CCC" w:rsidRPr="007C7937">
        <w:rPr>
          <w:lang w:val="en-CA" w:eastAsia="ja-JP"/>
        </w:rPr>
        <w:t>as in the existed</w:t>
      </w:r>
      <w:r w:rsidRPr="007C7937">
        <w:rPr>
          <w:lang w:val="en-CA" w:eastAsia="ja-JP"/>
        </w:rPr>
        <w:t xml:space="preserve"> GPM.</w:t>
      </w:r>
    </w:p>
    <w:p w14:paraId="0EFA219E" w14:textId="77777777" w:rsidR="0082247C" w:rsidRPr="007C7937" w:rsidRDefault="0082247C" w:rsidP="007570B1">
      <w:pPr>
        <w:pStyle w:val="ListParagraph"/>
        <w:ind w:left="420"/>
        <w:contextualSpacing w:val="0"/>
        <w:rPr>
          <w:lang w:val="en-CA" w:eastAsia="ja-JP"/>
        </w:rPr>
      </w:pPr>
      <w:r w:rsidRPr="007C7937">
        <w:rPr>
          <w:lang w:val="en-CA" w:eastAsia="ja-JP"/>
        </w:rPr>
        <w:t xml:space="preserve">Test 3.2a: </w:t>
      </w:r>
      <w:r w:rsidRPr="007C7937">
        <w:rPr>
          <w:szCs w:val="24"/>
          <w:lang w:val="en-CA"/>
        </w:rPr>
        <w:t>GPM with inter and intra prediction – method A.</w:t>
      </w:r>
    </w:p>
    <w:p w14:paraId="3E080B4B" w14:textId="5055065B" w:rsidR="0082247C" w:rsidRPr="007C7937" w:rsidRDefault="0082247C" w:rsidP="007570B1">
      <w:pPr>
        <w:pStyle w:val="ListParagraph"/>
        <w:ind w:left="420"/>
        <w:contextualSpacing w:val="0"/>
        <w:rPr>
          <w:lang w:val="en-CA" w:eastAsia="ja-JP"/>
        </w:rPr>
      </w:pPr>
      <w:r w:rsidRPr="007C7937">
        <w:rPr>
          <w:lang w:val="en-CA" w:eastAsia="ja-JP"/>
        </w:rPr>
        <w:t>Pre-defined intra prediction modes are restricted to the parallel and perpendicular angular mode</w:t>
      </w:r>
      <w:r w:rsidR="007570B1" w:rsidRPr="007C7937">
        <w:rPr>
          <w:lang w:val="en-CA" w:eastAsia="ja-JP"/>
        </w:rPr>
        <w:t>s</w:t>
      </w:r>
      <w:r w:rsidRPr="007C7937">
        <w:rPr>
          <w:lang w:val="en-CA" w:eastAsia="ja-JP"/>
        </w:rPr>
        <w:t xml:space="preserve"> </w:t>
      </w:r>
      <w:r w:rsidR="006F4621" w:rsidRPr="007C7937">
        <w:rPr>
          <w:lang w:val="en-CA" w:eastAsia="ja-JP"/>
        </w:rPr>
        <w:t>relative to GPM partitioning edge</w:t>
      </w:r>
      <w:r w:rsidRPr="007C7937">
        <w:rPr>
          <w:lang w:val="en-CA" w:eastAsia="ja-JP"/>
        </w:rPr>
        <w:t>.</w:t>
      </w:r>
    </w:p>
    <w:p w14:paraId="39D4163A" w14:textId="64EC2B15" w:rsidR="007570B1" w:rsidRPr="007C7937" w:rsidRDefault="0082247C" w:rsidP="007570B1">
      <w:pPr>
        <w:pStyle w:val="ListParagraph"/>
        <w:ind w:left="420"/>
        <w:contextualSpacing w:val="0"/>
        <w:rPr>
          <w:lang w:val="en-CA" w:eastAsia="ja-JP"/>
        </w:rPr>
      </w:pPr>
      <w:r w:rsidRPr="007C7937">
        <w:rPr>
          <w:lang w:val="en-CA" w:eastAsia="ja-JP"/>
        </w:rPr>
        <w:t>Test 3.2b</w:t>
      </w:r>
      <w:r w:rsidR="007570B1" w:rsidRPr="007C7937">
        <w:rPr>
          <w:lang w:val="en-CA" w:eastAsia="ja-JP"/>
        </w:rPr>
        <w:t xml:space="preserve">: </w:t>
      </w:r>
      <w:r w:rsidR="007570B1" w:rsidRPr="007C7937">
        <w:rPr>
          <w:szCs w:val="24"/>
          <w:lang w:val="en-CA"/>
        </w:rPr>
        <w:t xml:space="preserve">GPM with inter and intra prediction – method </w:t>
      </w:r>
      <w:r w:rsidR="006F4621" w:rsidRPr="007C7937">
        <w:rPr>
          <w:szCs w:val="24"/>
          <w:lang w:val="en-CA"/>
        </w:rPr>
        <w:t>B</w:t>
      </w:r>
      <w:r w:rsidR="007570B1" w:rsidRPr="007C7937">
        <w:rPr>
          <w:lang w:val="en-CA" w:eastAsia="ja-JP"/>
        </w:rPr>
        <w:t>.</w:t>
      </w:r>
    </w:p>
    <w:p w14:paraId="167E4378" w14:textId="66A75A9F" w:rsidR="00B03207" w:rsidRPr="007C7937" w:rsidRDefault="0082247C" w:rsidP="003859AC">
      <w:pPr>
        <w:pStyle w:val="ListParagraph"/>
        <w:ind w:left="420"/>
        <w:contextualSpacing w:val="0"/>
        <w:rPr>
          <w:szCs w:val="24"/>
          <w:lang w:val="en-CA"/>
        </w:rPr>
      </w:pPr>
      <w:r w:rsidRPr="007C7937">
        <w:rPr>
          <w:lang w:val="en-CA" w:eastAsia="ja-JP"/>
        </w:rPr>
        <w:t>Pre-defined intra prediction modes are restricted to the parallel and perpendicular angular mode</w:t>
      </w:r>
      <w:r w:rsidR="007570B1" w:rsidRPr="007C7937">
        <w:rPr>
          <w:lang w:val="en-CA" w:eastAsia="ja-JP"/>
        </w:rPr>
        <w:t>s</w:t>
      </w:r>
      <w:r w:rsidRPr="007C7937">
        <w:rPr>
          <w:lang w:val="en-CA" w:eastAsia="ja-JP"/>
        </w:rPr>
        <w:t xml:space="preserve"> </w:t>
      </w:r>
      <w:r w:rsidR="006F4621" w:rsidRPr="007C7937">
        <w:rPr>
          <w:lang w:val="en-CA" w:eastAsia="ja-JP"/>
        </w:rPr>
        <w:t>relative to GPM partitioning edge</w:t>
      </w:r>
      <w:r w:rsidRPr="007C7937">
        <w:rPr>
          <w:lang w:val="en-CA" w:eastAsia="ja-JP"/>
        </w:rPr>
        <w:t>, and planar mode.</w:t>
      </w:r>
    </w:p>
    <w:p w14:paraId="3134C790" w14:textId="457BDC2A" w:rsidR="00FA4969" w:rsidRPr="007C7937" w:rsidRDefault="00FA4969" w:rsidP="00FA4969">
      <w:pPr>
        <w:pStyle w:val="Heading3"/>
        <w:rPr>
          <w:lang w:val="en-CA"/>
        </w:rPr>
      </w:pPr>
      <w:r w:rsidRPr="007C7937">
        <w:rPr>
          <w:lang w:val="en-CA"/>
        </w:rPr>
        <w:t xml:space="preserve">Tests 3.3: </w:t>
      </w:r>
      <w:r w:rsidRPr="007C7937">
        <w:rPr>
          <w:szCs w:val="24"/>
          <w:lang w:val="en-CA"/>
        </w:rPr>
        <w:t>AMVP-merge mode</w:t>
      </w:r>
    </w:p>
    <w:p w14:paraId="2688C4FA" w14:textId="77777777" w:rsidR="00083842" w:rsidRPr="007C7937" w:rsidRDefault="0021563E" w:rsidP="00B10266">
      <w:pPr>
        <w:rPr>
          <w:szCs w:val="22"/>
          <w:lang w:val="en-CA"/>
        </w:rPr>
      </w:pPr>
      <w:r w:rsidRPr="007C7937">
        <w:rPr>
          <w:lang w:val="en-CA"/>
        </w:rPr>
        <w:t xml:space="preserve">AMVP-merge mode is </w:t>
      </w:r>
      <w:r w:rsidR="00B57CFE" w:rsidRPr="007C7937">
        <w:rPr>
          <w:lang w:val="en-CA"/>
        </w:rPr>
        <w:t xml:space="preserve">tested where </w:t>
      </w:r>
      <w:r w:rsidR="00CB0E05" w:rsidRPr="007C7937">
        <w:rPr>
          <w:lang w:val="en-CA"/>
        </w:rPr>
        <w:t>bi-directional predictor is composed of an AMVP predictor in one direction and a merge predictor in the other direction</w:t>
      </w:r>
      <w:r w:rsidRPr="007C7937">
        <w:rPr>
          <w:szCs w:val="22"/>
          <w:lang w:val="en-CA"/>
        </w:rPr>
        <w:t>.</w:t>
      </w:r>
      <w:r w:rsidR="00B10266" w:rsidRPr="007C7937">
        <w:rPr>
          <w:szCs w:val="22"/>
          <w:lang w:val="en-CA"/>
        </w:rPr>
        <w:t xml:space="preserve"> </w:t>
      </w:r>
    </w:p>
    <w:p w14:paraId="768A9CE8" w14:textId="5CAE7D78" w:rsidR="00B10266" w:rsidRPr="007C7937" w:rsidRDefault="00083842" w:rsidP="00B10266">
      <w:pPr>
        <w:rPr>
          <w:szCs w:val="22"/>
          <w:lang w:val="en-CA"/>
        </w:rPr>
      </w:pPr>
      <w:r w:rsidRPr="007C7937">
        <w:rPr>
          <w:szCs w:val="22"/>
          <w:lang w:val="en-CA"/>
        </w:rPr>
        <w:t xml:space="preserve">Uni directional AMVP predictor is signalled </w:t>
      </w:r>
      <w:r w:rsidR="004F39C0" w:rsidRPr="007C7937">
        <w:rPr>
          <w:szCs w:val="22"/>
          <w:lang w:val="en-CA"/>
        </w:rPr>
        <w:t xml:space="preserve">as in the regular </w:t>
      </w:r>
      <w:r w:rsidRPr="007C7937">
        <w:rPr>
          <w:szCs w:val="22"/>
          <w:lang w:val="en-CA"/>
        </w:rPr>
        <w:t>AM</w:t>
      </w:r>
      <w:r w:rsidR="004F39C0" w:rsidRPr="007C7937">
        <w:rPr>
          <w:szCs w:val="22"/>
          <w:lang w:val="en-CA"/>
        </w:rPr>
        <w:t>VP mode</w:t>
      </w:r>
      <w:r w:rsidR="00A675A1" w:rsidRPr="007C7937">
        <w:rPr>
          <w:szCs w:val="22"/>
          <w:lang w:val="en-CA"/>
        </w:rPr>
        <w:t xml:space="preserve">. </w:t>
      </w:r>
      <w:r w:rsidR="00C3350B" w:rsidRPr="007C7937">
        <w:rPr>
          <w:lang w:val="en-CA"/>
        </w:rPr>
        <w:t>Merge index is not signalled, and merge predictor is selected from the candidate list with the smallest template or bilateral matching cost</w:t>
      </w:r>
      <w:r w:rsidR="00B10266" w:rsidRPr="007C7937">
        <w:rPr>
          <w:szCs w:val="22"/>
          <w:lang w:val="en-CA"/>
        </w:rPr>
        <w:t xml:space="preserve"> and both approaches are tested.</w:t>
      </w:r>
    </w:p>
    <w:p w14:paraId="5989CBA7" w14:textId="77777777" w:rsidR="00782451" w:rsidRPr="007C7937" w:rsidRDefault="00782451" w:rsidP="00782451">
      <w:pPr>
        <w:rPr>
          <w:lang w:val="en-CA"/>
        </w:rPr>
      </w:pPr>
      <w:r w:rsidRPr="007C7937">
        <w:rPr>
          <w:lang w:val="en-CA"/>
        </w:rPr>
        <w:t>When the selected merge predictor and the AMVP predictor satisfy DMVR condition, which is there is at least one reference picture from the past and one reference picture from the future relatively to the current picture and the distances from two reference pictures to the current picture are the same, the bilateral matching MV refinement is applied for the merge MV candidate and AMVP MVP as a starting point. Otherwise, if template matching functionality is enabled, template matching MV refinement is applied to the merge predictor or the AMVP predictor which has a higher template matching cost.</w:t>
      </w:r>
    </w:p>
    <w:p w14:paraId="1656B936" w14:textId="77777777" w:rsidR="00782451" w:rsidRPr="007C7937" w:rsidRDefault="00782451" w:rsidP="00782451">
      <w:pPr>
        <w:rPr>
          <w:lang w:val="en-CA"/>
        </w:rPr>
      </w:pPr>
      <w:r w:rsidRPr="007C7937">
        <w:rPr>
          <w:lang w:val="en-CA"/>
        </w:rPr>
        <w:t>The third pass which is 8x8 sub-PU BDOF refinement of the multi-pass DMVR is enabled to AMVP-merge mode coded block.</w:t>
      </w:r>
    </w:p>
    <w:p w14:paraId="4C5D4534" w14:textId="087C0731" w:rsidR="00FA4969" w:rsidRPr="007C7937" w:rsidRDefault="00CF35CA" w:rsidP="00FA4969">
      <w:pPr>
        <w:rPr>
          <w:szCs w:val="24"/>
          <w:lang w:val="en-CA"/>
        </w:rPr>
      </w:pPr>
      <w:r w:rsidRPr="007C7937">
        <w:rPr>
          <w:szCs w:val="24"/>
          <w:lang w:val="en-CA"/>
        </w:rPr>
        <w:t>Additionally, t</w:t>
      </w:r>
      <w:r w:rsidR="00782451" w:rsidRPr="007C7937">
        <w:rPr>
          <w:szCs w:val="24"/>
          <w:lang w:val="en-CA"/>
        </w:rPr>
        <w:t>he introduced AMVP-merge mode is tested when tem</w:t>
      </w:r>
      <w:r w:rsidRPr="007C7937">
        <w:rPr>
          <w:szCs w:val="24"/>
          <w:lang w:val="en-CA"/>
        </w:rPr>
        <w:t>plate matching is disabled in the anchor and the test.</w:t>
      </w:r>
    </w:p>
    <w:p w14:paraId="613454F1" w14:textId="7A137764" w:rsidR="00C54873" w:rsidRPr="007C7937" w:rsidRDefault="00C54873" w:rsidP="00C54873">
      <w:pPr>
        <w:ind w:left="360"/>
        <w:rPr>
          <w:lang w:val="en-CA"/>
        </w:rPr>
      </w:pPr>
      <w:r w:rsidRPr="007C7937">
        <w:rPr>
          <w:lang w:val="en-CA"/>
        </w:rPr>
        <w:t>Test 3.</w:t>
      </w:r>
      <w:r w:rsidR="00FB56F0" w:rsidRPr="007C7937">
        <w:rPr>
          <w:lang w:val="en-CA"/>
        </w:rPr>
        <w:t>3</w:t>
      </w:r>
      <w:r w:rsidRPr="007C7937">
        <w:rPr>
          <w:lang w:val="en-CA"/>
        </w:rPr>
        <w:t xml:space="preserve">a: </w:t>
      </w:r>
      <w:r w:rsidR="001328DD" w:rsidRPr="007C7937">
        <w:rPr>
          <w:lang w:val="en-CA" w:eastAsia="zh-CN"/>
        </w:rPr>
        <w:t>Bilateral matching AMVP-merge mode</w:t>
      </w:r>
    </w:p>
    <w:p w14:paraId="2FAB93D1" w14:textId="7AA5B751" w:rsidR="00C54873" w:rsidRPr="007C7937" w:rsidRDefault="00C54873" w:rsidP="00C54873">
      <w:pPr>
        <w:ind w:left="360"/>
        <w:rPr>
          <w:lang w:val="en-CA" w:eastAsia="zh-CN"/>
        </w:rPr>
      </w:pPr>
      <w:r w:rsidRPr="007C7937">
        <w:rPr>
          <w:lang w:val="en-CA"/>
        </w:rPr>
        <w:t>Test 3.</w:t>
      </w:r>
      <w:r w:rsidR="001328DD" w:rsidRPr="007C7937">
        <w:rPr>
          <w:lang w:val="en-CA"/>
        </w:rPr>
        <w:t>3</w:t>
      </w:r>
      <w:r w:rsidRPr="007C7937">
        <w:rPr>
          <w:lang w:val="en-CA"/>
        </w:rPr>
        <w:t xml:space="preserve">b: </w:t>
      </w:r>
      <w:r w:rsidR="001328DD" w:rsidRPr="007C7937">
        <w:rPr>
          <w:lang w:val="en-CA" w:eastAsia="zh-CN"/>
        </w:rPr>
        <w:t>Bilateral matching AMVP-merge mode with TM disabled</w:t>
      </w:r>
    </w:p>
    <w:p w14:paraId="4CB95E69" w14:textId="324CE1D4" w:rsidR="001328DD" w:rsidRPr="007C7937" w:rsidRDefault="001328DD" w:rsidP="001328DD">
      <w:pPr>
        <w:ind w:left="360"/>
        <w:rPr>
          <w:lang w:val="en-CA"/>
        </w:rPr>
      </w:pPr>
      <w:r w:rsidRPr="007C7937">
        <w:rPr>
          <w:lang w:val="en-CA"/>
        </w:rPr>
        <w:t xml:space="preserve">Test 3.3c: </w:t>
      </w:r>
      <w:r w:rsidR="005A0E9C" w:rsidRPr="007C7937">
        <w:rPr>
          <w:lang w:val="en-CA" w:eastAsia="zh-CN"/>
        </w:rPr>
        <w:t>Template matching AMVP-merge mode</w:t>
      </w:r>
    </w:p>
    <w:p w14:paraId="47E32330" w14:textId="5F96DDB0" w:rsidR="00FA4969" w:rsidRPr="007C7937" w:rsidRDefault="00FA4969" w:rsidP="00FA4969">
      <w:pPr>
        <w:pStyle w:val="Heading3"/>
        <w:rPr>
          <w:lang w:val="en-CA"/>
        </w:rPr>
      </w:pPr>
      <w:r w:rsidRPr="007C7937">
        <w:rPr>
          <w:lang w:val="en-CA"/>
        </w:rPr>
        <w:t xml:space="preserve">Tests 3.4: </w:t>
      </w:r>
      <w:r w:rsidRPr="007C7937">
        <w:rPr>
          <w:szCs w:val="24"/>
          <w:lang w:val="en-CA"/>
        </w:rPr>
        <w:t>Adaptive decoder side motion vector refinement</w:t>
      </w:r>
    </w:p>
    <w:p w14:paraId="125005A0" w14:textId="017EEF19" w:rsidR="00A30E8C" w:rsidRPr="007C7937" w:rsidRDefault="001719A6" w:rsidP="00FA4969">
      <w:pPr>
        <w:rPr>
          <w:lang w:val="en-CA"/>
        </w:rPr>
      </w:pPr>
      <w:r w:rsidRPr="007C7937">
        <w:rPr>
          <w:lang w:val="en-CA"/>
        </w:rPr>
        <w:t xml:space="preserve">In ECM, </w:t>
      </w:r>
      <w:r w:rsidR="00E7637A" w:rsidRPr="007C7937">
        <w:rPr>
          <w:lang w:val="en-CA"/>
        </w:rPr>
        <w:t>multi-pass DMVR refines both directions (L0 and L1) in a symmetrical manner</w:t>
      </w:r>
      <w:r w:rsidR="00A30E8C" w:rsidRPr="007C7937">
        <w:rPr>
          <w:lang w:val="en-CA"/>
        </w:rPr>
        <w:t xml:space="preserve"> as shown on </w:t>
      </w:r>
      <w:r w:rsidR="00885B60" w:rsidRPr="007C7937">
        <w:rPr>
          <w:lang w:val="en-CA"/>
        </w:rPr>
        <w:fldChar w:fldCharType="begin"/>
      </w:r>
      <w:r w:rsidR="00885B60" w:rsidRPr="007C7937">
        <w:rPr>
          <w:lang w:val="en-CA"/>
        </w:rPr>
        <w:instrText xml:space="preserve"> REF _Ref84021772 \h </w:instrText>
      </w:r>
      <w:r w:rsidR="003C4C88" w:rsidRPr="007C7937">
        <w:rPr>
          <w:lang w:val="en-CA"/>
        </w:rPr>
        <w:instrText xml:space="preserve"> \* MERGEFORMAT </w:instrText>
      </w:r>
      <w:r w:rsidR="00885B60" w:rsidRPr="007C7937">
        <w:rPr>
          <w:lang w:val="en-CA"/>
        </w:rPr>
      </w:r>
      <w:r w:rsidR="00885B60" w:rsidRPr="007C7937">
        <w:rPr>
          <w:lang w:val="en-CA"/>
        </w:rPr>
        <w:fldChar w:fldCharType="separate"/>
      </w:r>
      <w:r w:rsidR="00885B60" w:rsidRPr="007C7937">
        <w:rPr>
          <w:lang w:val="en-CA"/>
        </w:rPr>
        <w:t xml:space="preserve">Figure </w:t>
      </w:r>
      <w:r w:rsidR="00885B60" w:rsidRPr="007C7937">
        <w:rPr>
          <w:noProof/>
          <w:lang w:val="en-CA"/>
        </w:rPr>
        <w:t>4</w:t>
      </w:r>
      <w:r w:rsidR="00885B60" w:rsidRPr="007C7937">
        <w:rPr>
          <w:lang w:val="en-CA"/>
        </w:rPr>
        <w:fldChar w:fldCharType="end"/>
      </w:r>
      <w:r w:rsidR="00885B60" w:rsidRPr="007C7937">
        <w:rPr>
          <w:lang w:val="en-CA"/>
        </w:rPr>
        <w:t>.</w:t>
      </w:r>
    </w:p>
    <w:p w14:paraId="771E2F12" w14:textId="3CA499AE" w:rsidR="00A30E8C" w:rsidRPr="007C7937" w:rsidRDefault="00A30E8C" w:rsidP="00A30E8C">
      <w:pPr>
        <w:jc w:val="center"/>
        <w:rPr>
          <w:lang w:val="en-CA"/>
        </w:rPr>
      </w:pPr>
      <w:r w:rsidRPr="007C7937">
        <w:rPr>
          <w:noProof/>
          <w:color w:val="2B579A"/>
          <w:shd w:val="clear" w:color="auto" w:fill="E6E6E6"/>
          <w:lang w:val="en-CA"/>
        </w:rPr>
        <w:drawing>
          <wp:inline distT="0" distB="0" distL="0" distR="0" wp14:anchorId="22B212BD" wp14:editId="24859E26">
            <wp:extent cx="3288460" cy="1726442"/>
            <wp:effectExtent l="0" t="0" r="762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pic:nvPicPr>
                  <pic:blipFill>
                    <a:blip r:embed="rId147">
                      <a:extLst>
                        <a:ext uri="{28A0092B-C50C-407E-A947-70E740481C1C}">
                          <a14:useLocalDpi xmlns:a14="http://schemas.microsoft.com/office/drawing/2010/main" val="0"/>
                        </a:ext>
                      </a:extLst>
                    </a:blip>
                    <a:stretch>
                      <a:fillRect/>
                    </a:stretch>
                  </pic:blipFill>
                  <pic:spPr>
                    <a:xfrm>
                      <a:off x="0" y="0"/>
                      <a:ext cx="3288460" cy="1726442"/>
                    </a:xfrm>
                    <a:prstGeom prst="rect">
                      <a:avLst/>
                    </a:prstGeom>
                  </pic:spPr>
                </pic:pic>
              </a:graphicData>
            </a:graphic>
          </wp:inline>
        </w:drawing>
      </w:r>
    </w:p>
    <w:p w14:paraId="11A87158" w14:textId="5D201AD4" w:rsidR="00A30E8C" w:rsidRPr="007C7937" w:rsidRDefault="00885B60" w:rsidP="00A30E8C">
      <w:pPr>
        <w:jc w:val="center"/>
        <w:rPr>
          <w:lang w:val="en-CA"/>
        </w:rPr>
      </w:pPr>
      <w:bookmarkStart w:id="161" w:name="_Ref84021772"/>
      <w:r w:rsidRPr="007C7937">
        <w:rPr>
          <w:lang w:val="en-CA"/>
        </w:rPr>
        <w:t xml:space="preserve">Figure </w:t>
      </w:r>
      <w:r w:rsidRPr="007C7937">
        <w:rPr>
          <w:lang w:val="en-CA"/>
        </w:rPr>
        <w:fldChar w:fldCharType="begin"/>
      </w:r>
      <w:r w:rsidRPr="007C7937">
        <w:rPr>
          <w:lang w:val="en-CA"/>
        </w:rPr>
        <w:instrText xml:space="preserve"> SEQ Figure \* ARABIC </w:instrText>
      </w:r>
      <w:r w:rsidRPr="007C7937">
        <w:rPr>
          <w:lang w:val="en-CA"/>
        </w:rPr>
        <w:fldChar w:fldCharType="separate"/>
      </w:r>
      <w:r w:rsidRPr="007C7937">
        <w:rPr>
          <w:noProof/>
          <w:lang w:val="en-CA"/>
        </w:rPr>
        <w:t>4</w:t>
      </w:r>
      <w:r w:rsidRPr="007C7937">
        <w:rPr>
          <w:lang w:val="en-CA"/>
        </w:rPr>
        <w:fldChar w:fldCharType="end"/>
      </w:r>
      <w:bookmarkEnd w:id="161"/>
      <w:r w:rsidRPr="007C7937">
        <w:rPr>
          <w:lang w:val="en-CA"/>
        </w:rPr>
        <w:t>. DMVR refinement</w:t>
      </w:r>
    </w:p>
    <w:p w14:paraId="6BEEC651" w14:textId="634998EF" w:rsidR="001719A6" w:rsidRPr="007C7937" w:rsidRDefault="00E7637A" w:rsidP="00FA4969">
      <w:pPr>
        <w:rPr>
          <w:lang w:val="en-CA"/>
        </w:rPr>
      </w:pPr>
      <w:r w:rsidRPr="007C7937">
        <w:rPr>
          <w:lang w:val="en-CA"/>
        </w:rPr>
        <w:lastRenderedPageBreak/>
        <w:t>In</w:t>
      </w:r>
      <w:r w:rsidRPr="00D96B30">
        <w:rPr>
          <w:lang w:val="en-CA"/>
        </w:rPr>
        <w:t xml:space="preserve"> th</w:t>
      </w:r>
      <w:r w:rsidR="00885B60" w:rsidRPr="00D96B30">
        <w:rPr>
          <w:lang w:val="en-CA"/>
        </w:rPr>
        <w:t>e</w:t>
      </w:r>
      <w:r w:rsidRPr="007C7937">
        <w:rPr>
          <w:lang w:val="en-CA"/>
        </w:rPr>
        <w:t xml:space="preserve"> test, adaptive DMVR is </w:t>
      </w:r>
      <w:r w:rsidR="00A267DD" w:rsidRPr="007C7937">
        <w:rPr>
          <w:lang w:val="en-CA"/>
        </w:rPr>
        <w:t>introduced</w:t>
      </w:r>
      <w:r w:rsidR="0014110D" w:rsidRPr="007C7937">
        <w:rPr>
          <w:lang w:val="en-CA"/>
        </w:rPr>
        <w:t xml:space="preserve"> where it can refine only one either L0 or L1 direction</w:t>
      </w:r>
      <w:r w:rsidR="00477AE8" w:rsidRPr="007C7937">
        <w:rPr>
          <w:lang w:val="en-CA"/>
        </w:rPr>
        <w:t xml:space="preserve"> of the bi-prediction.</w:t>
      </w:r>
      <w:r w:rsidR="00A267DD" w:rsidRPr="007C7937">
        <w:rPr>
          <w:lang w:val="en-CA"/>
        </w:rPr>
        <w:t xml:space="preserve"> </w:t>
      </w:r>
      <w:r w:rsidR="005C5270" w:rsidRPr="007C7937">
        <w:rPr>
          <w:lang w:val="en-CA"/>
        </w:rPr>
        <w:t>Those two additional modes are added to the existed DMVR</w:t>
      </w:r>
      <w:r w:rsidR="00A55935" w:rsidRPr="007C7937">
        <w:rPr>
          <w:lang w:val="en-CA"/>
        </w:rPr>
        <w:t xml:space="preserve"> and the choice of DMVR mode is signalled.</w:t>
      </w:r>
    </w:p>
    <w:p w14:paraId="32111FB6" w14:textId="77777777" w:rsidR="00BB51B4" w:rsidRPr="007C7937" w:rsidRDefault="00BB51B4" w:rsidP="00BB51B4">
      <w:pPr>
        <w:rPr>
          <w:szCs w:val="22"/>
          <w:lang w:val="en-CA"/>
        </w:rPr>
      </w:pPr>
      <w:r w:rsidRPr="007C7937">
        <w:rPr>
          <w:lang w:val="en-CA"/>
        </w:rPr>
        <w:t>Like the regular merge mode, merge candidates for the proposed merge modes are derived from the spatial neighboring coded blocks, TMVPs, non-adjacent blocks, HMVPs, and pair-wise candidate.  The difference is that only those meet DMVR conditions are added into the candidate list. The same merge candidate list is used by the two proposed merge modes and merge index is coded as in regular merge mode.</w:t>
      </w:r>
    </w:p>
    <w:p w14:paraId="404CFBCF" w14:textId="7C9AA678" w:rsidR="00077DEF" w:rsidRPr="007C7937" w:rsidRDefault="00077DEF" w:rsidP="00077DEF">
      <w:pPr>
        <w:ind w:left="360"/>
        <w:rPr>
          <w:lang w:val="en-CA"/>
        </w:rPr>
      </w:pPr>
      <w:r w:rsidRPr="007C7937">
        <w:rPr>
          <w:lang w:val="en-CA"/>
        </w:rPr>
        <w:t>Test 3.</w:t>
      </w:r>
      <w:r w:rsidR="00731268" w:rsidRPr="007C7937">
        <w:rPr>
          <w:lang w:val="en-CA"/>
        </w:rPr>
        <w:t>4</w:t>
      </w:r>
      <w:r w:rsidRPr="007C7937">
        <w:rPr>
          <w:lang w:val="en-CA"/>
        </w:rPr>
        <w:t xml:space="preserve">a: </w:t>
      </w:r>
      <w:r w:rsidRPr="007C7937">
        <w:rPr>
          <w:lang w:val="en-CA" w:eastAsia="zh-CN"/>
        </w:rPr>
        <w:t>Adaptive decoder side motion vector refinement</w:t>
      </w:r>
    </w:p>
    <w:p w14:paraId="6465117C" w14:textId="67C62A2A" w:rsidR="00077DEF" w:rsidRPr="007C7937" w:rsidRDefault="00077DEF" w:rsidP="00077DEF">
      <w:pPr>
        <w:ind w:left="360"/>
        <w:rPr>
          <w:lang w:val="en-CA" w:eastAsia="zh-CN"/>
        </w:rPr>
      </w:pPr>
      <w:r w:rsidRPr="007C7937">
        <w:rPr>
          <w:lang w:val="en-CA"/>
        </w:rPr>
        <w:t>Test 3.</w:t>
      </w:r>
      <w:r w:rsidR="00731268" w:rsidRPr="007C7937">
        <w:rPr>
          <w:lang w:val="en-CA"/>
        </w:rPr>
        <w:t>4</w:t>
      </w:r>
      <w:r w:rsidRPr="007C7937">
        <w:rPr>
          <w:lang w:val="en-CA"/>
        </w:rPr>
        <w:t xml:space="preserve">b: </w:t>
      </w:r>
      <w:r w:rsidR="00731268" w:rsidRPr="007C7937">
        <w:rPr>
          <w:lang w:val="en-CA" w:eastAsia="zh-CN"/>
        </w:rPr>
        <w:t>Adaptive decoder side motion vector refinement with TM disabled</w:t>
      </w:r>
    </w:p>
    <w:p w14:paraId="5C5F33F7" w14:textId="60CAE87A" w:rsidR="000E459D" w:rsidRPr="007C7937" w:rsidRDefault="000E459D" w:rsidP="000E459D">
      <w:pPr>
        <w:pStyle w:val="Heading2"/>
        <w:rPr>
          <w:lang w:val="en-CA"/>
        </w:rPr>
      </w:pPr>
      <w:r w:rsidRPr="007C7937">
        <w:rPr>
          <w:lang w:val="en-CA"/>
        </w:rPr>
        <w:t>In-loop filtering</w:t>
      </w:r>
    </w:p>
    <w:p w14:paraId="4B597248" w14:textId="6EA061D2" w:rsidR="000E459D" w:rsidRPr="007C7937" w:rsidRDefault="000E459D" w:rsidP="000E459D">
      <w:pPr>
        <w:pStyle w:val="Heading3"/>
        <w:rPr>
          <w:lang w:val="en-CA"/>
        </w:rPr>
      </w:pPr>
      <w:r w:rsidRPr="007C7937">
        <w:rPr>
          <w:lang w:val="en-CA"/>
        </w:rPr>
        <w:t xml:space="preserve">Test </w:t>
      </w:r>
      <w:r w:rsidR="007802A3" w:rsidRPr="007C7937">
        <w:rPr>
          <w:lang w:val="en-CA"/>
        </w:rPr>
        <w:t>4</w:t>
      </w:r>
      <w:r w:rsidRPr="007C7937">
        <w:rPr>
          <w:lang w:val="en-CA"/>
        </w:rPr>
        <w:t xml:space="preserve">.1: </w:t>
      </w:r>
      <w:r w:rsidR="007802A3" w:rsidRPr="007C7937">
        <w:rPr>
          <w:lang w:val="en-CA"/>
        </w:rPr>
        <w:t>Chroma bilateral filter</w:t>
      </w:r>
    </w:p>
    <w:p w14:paraId="11107B0A" w14:textId="7DA7487A" w:rsidR="00077DEF" w:rsidRPr="007C7937" w:rsidRDefault="009377AA" w:rsidP="000E459D">
      <w:pPr>
        <w:rPr>
          <w:lang w:val="en-CA"/>
        </w:rPr>
      </w:pPr>
      <w:r w:rsidRPr="007C7937">
        <w:rPr>
          <w:lang w:val="en-CA"/>
        </w:rPr>
        <w:t xml:space="preserve">Luma bilateral </w:t>
      </w:r>
      <w:r w:rsidR="00811C24" w:rsidRPr="007C7937">
        <w:rPr>
          <w:lang w:val="en-CA"/>
        </w:rPr>
        <w:t xml:space="preserve">inloop </w:t>
      </w:r>
      <w:r w:rsidRPr="007C7937">
        <w:rPr>
          <w:lang w:val="en-CA"/>
        </w:rPr>
        <w:t>filter</w:t>
      </w:r>
      <w:r w:rsidR="00811C24" w:rsidRPr="007C7937">
        <w:rPr>
          <w:lang w:val="en-CA"/>
        </w:rPr>
        <w:t xml:space="preserve"> (BIF)</w:t>
      </w:r>
      <w:r w:rsidRPr="007C7937">
        <w:rPr>
          <w:lang w:val="en-CA"/>
        </w:rPr>
        <w:t xml:space="preserve"> is extended to chroma component</w:t>
      </w:r>
      <w:r w:rsidR="00AC1D42" w:rsidRPr="007C7937">
        <w:rPr>
          <w:lang w:val="en-CA"/>
        </w:rPr>
        <w:t xml:space="preserve"> </w:t>
      </w:r>
      <w:r w:rsidR="001761A3" w:rsidRPr="007C7937">
        <w:rPr>
          <w:lang w:val="en-CA"/>
        </w:rPr>
        <w:t>in parallel with SAO and CCSAO as shown on</w:t>
      </w:r>
      <w:r w:rsidR="00AC1778" w:rsidRPr="007C7937">
        <w:rPr>
          <w:lang w:val="en-CA"/>
        </w:rPr>
        <w:t xml:space="preserve"> </w:t>
      </w:r>
      <w:r w:rsidR="00AC1778" w:rsidRPr="007C7937">
        <w:rPr>
          <w:lang w:val="en-CA"/>
        </w:rPr>
        <w:fldChar w:fldCharType="begin"/>
      </w:r>
      <w:r w:rsidR="00AC1778" w:rsidRPr="007C7937">
        <w:rPr>
          <w:lang w:val="en-CA"/>
        </w:rPr>
        <w:instrText xml:space="preserve"> REF _Ref84229560 \h </w:instrText>
      </w:r>
      <w:r w:rsidR="003C4C88" w:rsidRPr="007C7937">
        <w:rPr>
          <w:lang w:val="en-CA"/>
        </w:rPr>
        <w:instrText xml:space="preserve"> \* MERGEFORMAT </w:instrText>
      </w:r>
      <w:r w:rsidR="00AC1778" w:rsidRPr="007C7937">
        <w:rPr>
          <w:lang w:val="en-CA"/>
        </w:rPr>
      </w:r>
      <w:r w:rsidR="00AC1778" w:rsidRPr="007C7937">
        <w:rPr>
          <w:lang w:val="en-CA"/>
        </w:rPr>
        <w:fldChar w:fldCharType="separate"/>
      </w:r>
      <w:r w:rsidR="00AC1778" w:rsidRPr="007C7937">
        <w:rPr>
          <w:lang w:val="en-CA"/>
        </w:rPr>
        <w:t xml:space="preserve">Figure </w:t>
      </w:r>
      <w:r w:rsidR="00AC1778" w:rsidRPr="007C7937">
        <w:rPr>
          <w:noProof/>
          <w:lang w:val="en-CA"/>
        </w:rPr>
        <w:t>5</w:t>
      </w:r>
      <w:r w:rsidR="00AC1778" w:rsidRPr="007C7937">
        <w:rPr>
          <w:lang w:val="en-CA"/>
        </w:rPr>
        <w:fldChar w:fldCharType="end"/>
      </w:r>
      <w:r w:rsidR="00AC1778" w:rsidRPr="007C7937">
        <w:rPr>
          <w:lang w:val="en-CA"/>
        </w:rPr>
        <w:t>.</w:t>
      </w:r>
    </w:p>
    <w:p w14:paraId="78FCAA36" w14:textId="77777777" w:rsidR="00AC1778" w:rsidRPr="007C7937" w:rsidRDefault="00AC1778" w:rsidP="00AC1778">
      <w:pPr>
        <w:keepNext/>
        <w:jc w:val="center"/>
        <w:rPr>
          <w:lang w:val="en-CA"/>
        </w:rPr>
      </w:pPr>
      <w:r w:rsidRPr="007C7937">
        <w:rPr>
          <w:noProof/>
          <w:lang w:val="en-CA"/>
        </w:rPr>
        <w:drawing>
          <wp:inline distT="0" distB="0" distL="0" distR="0" wp14:anchorId="6EECD896" wp14:editId="0F3DE00A">
            <wp:extent cx="2398119" cy="2422971"/>
            <wp:effectExtent l="0" t="0" r="0" b="0"/>
            <wp:docPr id="4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8"/>
                    <a:srcRect/>
                    <a:stretch>
                      <a:fillRect/>
                    </a:stretch>
                  </pic:blipFill>
                  <pic:spPr>
                    <a:xfrm>
                      <a:off x="0" y="0"/>
                      <a:ext cx="2398119" cy="2422971"/>
                    </a:xfrm>
                    <a:prstGeom prst="rect">
                      <a:avLst/>
                    </a:prstGeom>
                    <a:ln/>
                  </pic:spPr>
                </pic:pic>
              </a:graphicData>
            </a:graphic>
          </wp:inline>
        </w:drawing>
      </w:r>
    </w:p>
    <w:p w14:paraId="154E4E88" w14:textId="56C714DB" w:rsidR="00AC1778" w:rsidRPr="007C7937" w:rsidRDefault="00AC1778" w:rsidP="00AC1778">
      <w:pPr>
        <w:jc w:val="center"/>
        <w:rPr>
          <w:lang w:val="en-CA"/>
        </w:rPr>
      </w:pPr>
      <w:bookmarkStart w:id="162" w:name="_Ref84229560"/>
      <w:r w:rsidRPr="007C7937">
        <w:rPr>
          <w:lang w:val="en-CA"/>
        </w:rPr>
        <w:t xml:space="preserve">Figure </w:t>
      </w:r>
      <w:r w:rsidRPr="007C7937">
        <w:rPr>
          <w:lang w:val="en-CA"/>
        </w:rPr>
        <w:fldChar w:fldCharType="begin"/>
      </w:r>
      <w:r w:rsidRPr="007C7937">
        <w:rPr>
          <w:lang w:val="en-CA"/>
        </w:rPr>
        <w:instrText xml:space="preserve"> SEQ Figure \* ARABIC </w:instrText>
      </w:r>
      <w:r w:rsidRPr="007C7937">
        <w:rPr>
          <w:lang w:val="en-CA"/>
        </w:rPr>
        <w:fldChar w:fldCharType="separate"/>
      </w:r>
      <w:r w:rsidRPr="007C7937">
        <w:rPr>
          <w:noProof/>
          <w:lang w:val="en-CA"/>
        </w:rPr>
        <w:t>5</w:t>
      </w:r>
      <w:r w:rsidRPr="007C7937">
        <w:rPr>
          <w:lang w:val="en-CA"/>
        </w:rPr>
        <w:fldChar w:fldCharType="end"/>
      </w:r>
      <w:bookmarkEnd w:id="162"/>
      <w:r w:rsidRPr="007C7937">
        <w:rPr>
          <w:lang w:val="en-CA"/>
        </w:rPr>
        <w:t>. Chroma bilateral filter</w:t>
      </w:r>
    </w:p>
    <w:p w14:paraId="5EBCC2EF" w14:textId="77777777" w:rsidR="00037F9E" w:rsidRPr="007C7937" w:rsidRDefault="00811C24" w:rsidP="008E00EF">
      <w:pPr>
        <w:rPr>
          <w:lang w:val="en-CA"/>
        </w:rPr>
      </w:pPr>
      <w:r w:rsidRPr="007C7937">
        <w:rPr>
          <w:lang w:val="en-CA"/>
        </w:rPr>
        <w:t xml:space="preserve">Chroma BIF </w:t>
      </w:r>
      <w:r w:rsidR="000F4E28" w:rsidRPr="007C7937">
        <w:rPr>
          <w:lang w:val="en-CA"/>
        </w:rPr>
        <w:t>can be switched on/off at</w:t>
      </w:r>
      <w:r w:rsidRPr="007C7937">
        <w:rPr>
          <w:lang w:val="en-CA"/>
        </w:rPr>
        <w:t xml:space="preserve"> CTU and slice level</w:t>
      </w:r>
      <w:r w:rsidR="000F4E28" w:rsidRPr="007C7937">
        <w:rPr>
          <w:lang w:val="en-CA"/>
        </w:rPr>
        <w:t>s</w:t>
      </w:r>
      <w:r w:rsidRPr="007C7937">
        <w:rPr>
          <w:lang w:val="en-CA"/>
        </w:rPr>
        <w:t>.</w:t>
      </w:r>
      <w:r w:rsidR="008E00EF" w:rsidRPr="007C7937">
        <w:rPr>
          <w:lang w:val="en-CA"/>
        </w:rPr>
        <w:t xml:space="preserve"> The filtering process of luma BIF, 5×5 diamond shape filter is used for generating the filtering offset. The difference between the central sample and each surrounding sample is calculated first. The coefficient for each reference sample is extracted from a pre-defined look-up-table based on the calculated difference directly. The coefficients used for chroma components are retrained, different from those from BIF-luma.</w:t>
      </w:r>
    </w:p>
    <w:p w14:paraId="2E780102" w14:textId="601138C1" w:rsidR="00811C24" w:rsidRPr="007C7937" w:rsidRDefault="008E00EF" w:rsidP="00ED0001">
      <w:pPr>
        <w:rPr>
          <w:lang w:val="en-CA"/>
        </w:rPr>
      </w:pPr>
      <w:r w:rsidRPr="007C7937">
        <w:rPr>
          <w:lang w:val="en-CA"/>
        </w:rPr>
        <w:t xml:space="preserve">In </w:t>
      </w:r>
      <w:r w:rsidR="00037F9E" w:rsidRPr="007C7937">
        <w:rPr>
          <w:lang w:val="en-CA"/>
        </w:rPr>
        <w:t xml:space="preserve">luma </w:t>
      </w:r>
      <w:r w:rsidRPr="007C7937">
        <w:rPr>
          <w:lang w:val="en-CA"/>
        </w:rPr>
        <w:t xml:space="preserve">BIF, the block-level filtering strength parameter </w:t>
      </w:r>
      <m:oMath>
        <m:r>
          <w:rPr>
            <w:rFonts w:ascii="Cambria Math" w:eastAsia="Cambria Math" w:hAnsi="Cambria Math"/>
            <w:lang w:val="en-CA"/>
          </w:rPr>
          <m:t>c</m:t>
        </m:r>
      </m:oMath>
      <w:r w:rsidRPr="007C7937">
        <w:rPr>
          <w:lang w:val="en-CA"/>
        </w:rPr>
        <w:t xml:space="preserve"> is determined based on luma TU size and CU mode. While in </w:t>
      </w:r>
      <w:r w:rsidR="00037F9E" w:rsidRPr="007C7937">
        <w:rPr>
          <w:lang w:val="en-CA"/>
        </w:rPr>
        <w:t>chroma</w:t>
      </w:r>
      <w:r w:rsidRPr="007C7937">
        <w:rPr>
          <w:lang w:val="en-CA"/>
        </w:rPr>
        <w:t xml:space="preserve"> BIF, the parameter for chroma components is determined based the chroma TU size and mode when dual-tree partitioning is enabled for the current slice, and based on the corresponding luma TU size and mode when dual-tree partitioning is disabled.</w:t>
      </w:r>
    </w:p>
    <w:p w14:paraId="7497E58E" w14:textId="2D990AE1" w:rsidR="007802A3" w:rsidRPr="007C7937" w:rsidRDefault="007802A3" w:rsidP="007802A3">
      <w:pPr>
        <w:pStyle w:val="Heading3"/>
        <w:rPr>
          <w:lang w:val="en-CA"/>
        </w:rPr>
      </w:pPr>
      <w:r w:rsidRPr="007C7937">
        <w:rPr>
          <w:lang w:val="en-CA"/>
        </w:rPr>
        <w:t xml:space="preserve">Tests 4.2: </w:t>
      </w:r>
      <w:r w:rsidR="00B04EC9" w:rsidRPr="007C7937">
        <w:rPr>
          <w:szCs w:val="24"/>
          <w:lang w:val="en-CA"/>
        </w:rPr>
        <w:t>CTB level filter shape selection of CCALF</w:t>
      </w:r>
    </w:p>
    <w:p w14:paraId="024E6B01" w14:textId="15946B95" w:rsidR="007802A3" w:rsidRPr="007C7937" w:rsidRDefault="00774EDD" w:rsidP="007802A3">
      <w:pPr>
        <w:rPr>
          <w:szCs w:val="22"/>
          <w:lang w:val="en-CA"/>
        </w:rPr>
      </w:pPr>
      <w:r w:rsidRPr="007C7937">
        <w:rPr>
          <w:lang w:val="en-CA"/>
        </w:rPr>
        <w:t>In</w:t>
      </w:r>
      <w:r w:rsidR="008D3933" w:rsidRPr="007C7937">
        <w:rPr>
          <w:lang w:val="en-CA"/>
        </w:rPr>
        <w:t xml:space="preserve"> ECM</w:t>
      </w:r>
      <w:r w:rsidR="00AD0DBD" w:rsidRPr="007C7937">
        <w:rPr>
          <w:lang w:val="en-CA"/>
        </w:rPr>
        <w:t>-2.0</w:t>
      </w:r>
      <w:r w:rsidR="008D3933" w:rsidRPr="007C7937">
        <w:rPr>
          <w:lang w:val="en-CA"/>
        </w:rPr>
        <w:t xml:space="preserve">, CCALF uses </w:t>
      </w:r>
      <w:r w:rsidR="000E5403" w:rsidRPr="007C7937">
        <w:rPr>
          <w:szCs w:val="22"/>
          <w:lang w:val="en-CA"/>
        </w:rPr>
        <w:t>8-tap hexagon shaped filter illustrated in</w:t>
      </w:r>
      <w:r w:rsidR="0083339F" w:rsidRPr="007C7937">
        <w:rPr>
          <w:szCs w:val="22"/>
          <w:lang w:val="en-CA"/>
        </w:rPr>
        <w:t xml:space="preserve"> </w:t>
      </w:r>
      <w:r w:rsidR="0083339F" w:rsidRPr="007C7937">
        <w:rPr>
          <w:szCs w:val="22"/>
          <w:lang w:val="en-CA"/>
        </w:rPr>
        <w:fldChar w:fldCharType="begin"/>
      </w:r>
      <w:r w:rsidR="0083339F" w:rsidRPr="007C7937">
        <w:rPr>
          <w:szCs w:val="22"/>
          <w:lang w:val="en-CA"/>
        </w:rPr>
        <w:instrText xml:space="preserve"> REF _Ref84230101 \h </w:instrText>
      </w:r>
      <w:r w:rsidR="003C4C88" w:rsidRPr="007C7937">
        <w:rPr>
          <w:szCs w:val="22"/>
          <w:lang w:val="en-CA"/>
        </w:rPr>
        <w:instrText xml:space="preserve"> \* MERGEFORMAT </w:instrText>
      </w:r>
      <w:r w:rsidR="0083339F" w:rsidRPr="007C7937">
        <w:rPr>
          <w:szCs w:val="22"/>
          <w:lang w:val="en-CA"/>
        </w:rPr>
      </w:r>
      <w:r w:rsidR="0083339F" w:rsidRPr="007C7937">
        <w:rPr>
          <w:szCs w:val="22"/>
          <w:lang w:val="en-CA"/>
        </w:rPr>
        <w:fldChar w:fldCharType="separate"/>
      </w:r>
      <w:r w:rsidR="0083339F" w:rsidRPr="007C7937">
        <w:rPr>
          <w:lang w:val="en-CA"/>
        </w:rPr>
        <w:t xml:space="preserve">Figure </w:t>
      </w:r>
      <w:r w:rsidR="0083339F" w:rsidRPr="007C7937">
        <w:rPr>
          <w:noProof/>
          <w:lang w:val="en-CA"/>
        </w:rPr>
        <w:t>6</w:t>
      </w:r>
      <w:r w:rsidR="0083339F" w:rsidRPr="007C7937">
        <w:rPr>
          <w:szCs w:val="22"/>
          <w:lang w:val="en-CA"/>
        </w:rPr>
        <w:fldChar w:fldCharType="end"/>
      </w:r>
      <w:r w:rsidR="000E5403" w:rsidRPr="007C7937">
        <w:rPr>
          <w:szCs w:val="22"/>
          <w:lang w:val="en-CA"/>
        </w:rPr>
        <w:t>.</w:t>
      </w:r>
    </w:p>
    <w:p w14:paraId="7A94C42A" w14:textId="77777777" w:rsidR="00DA51EB" w:rsidRPr="007C7937" w:rsidRDefault="00DA51EB" w:rsidP="007802A3">
      <w:pPr>
        <w:rPr>
          <w:szCs w:val="22"/>
          <w:lang w:val="en-CA"/>
        </w:rPr>
      </w:pPr>
    </w:p>
    <w:p w14:paraId="751498AD" w14:textId="77777777" w:rsidR="00AD0DBD" w:rsidRPr="007C7937" w:rsidRDefault="00AD0DBD" w:rsidP="00AD0DBD">
      <w:pPr>
        <w:keepNext/>
        <w:jc w:val="center"/>
        <w:rPr>
          <w:lang w:val="en-CA"/>
        </w:rPr>
      </w:pPr>
      <w:r w:rsidRPr="007C7937">
        <w:rPr>
          <w:noProof/>
          <w:lang w:val="en-CA" w:eastAsia="zh-CN"/>
        </w:rPr>
        <w:lastRenderedPageBreak/>
        <w:drawing>
          <wp:inline distT="0" distB="0" distL="0" distR="0" wp14:anchorId="474026DA" wp14:editId="031F65D8">
            <wp:extent cx="2502989" cy="1370381"/>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54421" cy="1398540"/>
                    </a:xfrm>
                    <a:prstGeom prst="rect">
                      <a:avLst/>
                    </a:prstGeom>
                    <a:noFill/>
                  </pic:spPr>
                </pic:pic>
              </a:graphicData>
            </a:graphic>
          </wp:inline>
        </w:drawing>
      </w:r>
    </w:p>
    <w:p w14:paraId="5EE5E903" w14:textId="3EE3570E" w:rsidR="00AD0DBD" w:rsidRPr="007C7937" w:rsidRDefault="00AD0DBD" w:rsidP="00AD0DBD">
      <w:pPr>
        <w:jc w:val="center"/>
        <w:rPr>
          <w:lang w:val="en-CA"/>
        </w:rPr>
      </w:pPr>
      <w:bookmarkStart w:id="163" w:name="_Ref84230101"/>
      <w:r w:rsidRPr="007C7937">
        <w:rPr>
          <w:lang w:val="en-CA"/>
        </w:rPr>
        <w:t xml:space="preserve">Figure </w:t>
      </w:r>
      <w:r w:rsidRPr="007C7937">
        <w:rPr>
          <w:lang w:val="en-CA"/>
        </w:rPr>
        <w:fldChar w:fldCharType="begin"/>
      </w:r>
      <w:r w:rsidRPr="007C7937">
        <w:rPr>
          <w:lang w:val="en-CA"/>
        </w:rPr>
        <w:instrText xml:space="preserve"> SEQ Figure \* ARABIC </w:instrText>
      </w:r>
      <w:r w:rsidRPr="007C7937">
        <w:rPr>
          <w:lang w:val="en-CA"/>
        </w:rPr>
        <w:fldChar w:fldCharType="separate"/>
      </w:r>
      <w:r w:rsidR="0013034E">
        <w:rPr>
          <w:noProof/>
          <w:lang w:val="en-CA"/>
        </w:rPr>
        <w:t>6</w:t>
      </w:r>
      <w:r w:rsidRPr="007C7937">
        <w:rPr>
          <w:lang w:val="en-CA"/>
        </w:rPr>
        <w:fldChar w:fldCharType="end"/>
      </w:r>
      <w:bookmarkEnd w:id="163"/>
      <w:r w:rsidRPr="007C7937">
        <w:rPr>
          <w:lang w:val="en-CA"/>
        </w:rPr>
        <w:t xml:space="preserve">. </w:t>
      </w:r>
      <w:r w:rsidR="0083339F" w:rsidRPr="007C7937">
        <w:rPr>
          <w:lang w:val="en-CA"/>
        </w:rPr>
        <w:t>CCALF filter shape in ECM-2.0</w:t>
      </w:r>
    </w:p>
    <w:p w14:paraId="3830C9AB" w14:textId="79EFEA7F" w:rsidR="005E3B4A" w:rsidRPr="007C7937" w:rsidRDefault="00AF72D0" w:rsidP="00AF72D0">
      <w:pPr>
        <w:rPr>
          <w:szCs w:val="22"/>
          <w:lang w:val="en-CA"/>
        </w:rPr>
      </w:pPr>
      <w:r w:rsidRPr="00D96B30">
        <w:rPr>
          <w:szCs w:val="22"/>
          <w:lang w:val="en-CA"/>
        </w:rPr>
        <w:t xml:space="preserve">In </w:t>
      </w:r>
      <w:r w:rsidR="00037F37" w:rsidRPr="00D96B30">
        <w:rPr>
          <w:szCs w:val="22"/>
          <w:lang w:val="en-CA"/>
        </w:rPr>
        <w:t>the EE</w:t>
      </w:r>
      <w:r w:rsidRPr="00D96B30">
        <w:rPr>
          <w:szCs w:val="22"/>
          <w:lang w:val="en-CA"/>
        </w:rPr>
        <w:t xml:space="preserve">, </w:t>
      </w:r>
      <w:r w:rsidR="00037F37" w:rsidRPr="00D96B30">
        <w:rPr>
          <w:szCs w:val="22"/>
          <w:lang w:val="en-CA"/>
        </w:rPr>
        <w:t xml:space="preserve">additional </w:t>
      </w:r>
      <w:r w:rsidRPr="007C7937">
        <w:rPr>
          <w:szCs w:val="22"/>
          <w:lang w:val="en-CA"/>
        </w:rPr>
        <w:t xml:space="preserve">two filter </w:t>
      </w:r>
      <w:r w:rsidR="00037F37" w:rsidRPr="007C7937">
        <w:rPr>
          <w:szCs w:val="22"/>
          <w:lang w:val="en-CA"/>
        </w:rPr>
        <w:t>shapes are tested</w:t>
      </w:r>
      <w:r w:rsidR="00DA51EB" w:rsidRPr="007C7937">
        <w:rPr>
          <w:szCs w:val="22"/>
          <w:lang w:val="en-CA"/>
        </w:rPr>
        <w:t xml:space="preserve"> as shown on </w:t>
      </w:r>
      <w:r w:rsidR="00396D66" w:rsidRPr="007C7937">
        <w:rPr>
          <w:szCs w:val="22"/>
          <w:lang w:val="en-CA"/>
        </w:rPr>
        <w:fldChar w:fldCharType="begin"/>
      </w:r>
      <w:r w:rsidR="00396D66" w:rsidRPr="007C7937">
        <w:rPr>
          <w:szCs w:val="22"/>
          <w:lang w:val="en-CA"/>
        </w:rPr>
        <w:instrText xml:space="preserve"> REF _Ref84230472 \h </w:instrText>
      </w:r>
      <w:r w:rsidR="003C4C88" w:rsidRPr="007C7937">
        <w:rPr>
          <w:szCs w:val="22"/>
          <w:lang w:val="en-CA"/>
        </w:rPr>
        <w:instrText xml:space="preserve"> \* MERGEFORMAT </w:instrText>
      </w:r>
      <w:r w:rsidR="00396D66" w:rsidRPr="007C7937">
        <w:rPr>
          <w:szCs w:val="22"/>
          <w:lang w:val="en-CA"/>
        </w:rPr>
      </w:r>
      <w:r w:rsidR="00396D66" w:rsidRPr="007C7937">
        <w:rPr>
          <w:szCs w:val="22"/>
          <w:lang w:val="en-CA"/>
        </w:rPr>
        <w:fldChar w:fldCharType="separate"/>
      </w:r>
      <w:r w:rsidR="00396D66" w:rsidRPr="007C7937">
        <w:rPr>
          <w:lang w:val="en-CA"/>
        </w:rPr>
        <w:t xml:space="preserve">Figure </w:t>
      </w:r>
      <w:r w:rsidR="00396D66" w:rsidRPr="007C7937">
        <w:rPr>
          <w:noProof/>
          <w:lang w:val="en-CA"/>
        </w:rPr>
        <w:t>7</w:t>
      </w:r>
      <w:r w:rsidR="00396D66" w:rsidRPr="007C7937">
        <w:rPr>
          <w:szCs w:val="22"/>
          <w:lang w:val="en-CA"/>
        </w:rPr>
        <w:fldChar w:fldCharType="end"/>
      </w:r>
      <w:r w:rsidR="009A76C6" w:rsidRPr="007C7937">
        <w:rPr>
          <w:szCs w:val="22"/>
          <w:lang w:val="en-CA"/>
        </w:rPr>
        <w:t>.</w:t>
      </w:r>
      <w:r w:rsidR="00804EC4" w:rsidRPr="007C7937">
        <w:rPr>
          <w:szCs w:val="22"/>
          <w:lang w:val="en-CA"/>
        </w:rPr>
        <w:t xml:space="preserve"> Filter coefficients are carried in A</w:t>
      </w:r>
      <w:r w:rsidR="00D3640F" w:rsidRPr="00D96B30">
        <w:rPr>
          <w:szCs w:val="22"/>
          <w:lang w:val="en-CA"/>
        </w:rPr>
        <w:t>P</w:t>
      </w:r>
      <w:r w:rsidR="00804EC4" w:rsidRPr="00D96B30">
        <w:rPr>
          <w:szCs w:val="22"/>
          <w:lang w:val="en-CA"/>
        </w:rPr>
        <w:t>S</w:t>
      </w:r>
      <w:r w:rsidR="00D3640F" w:rsidRPr="00D96B30">
        <w:rPr>
          <w:szCs w:val="22"/>
          <w:lang w:val="en-CA"/>
        </w:rPr>
        <w:t>,</w:t>
      </w:r>
      <w:r w:rsidR="00804EC4" w:rsidRPr="007C7937">
        <w:rPr>
          <w:szCs w:val="22"/>
          <w:lang w:val="en-CA"/>
        </w:rPr>
        <w:t xml:space="preserve"> up to 16 filters can be signalled</w:t>
      </w:r>
      <w:r w:rsidR="00D3640F" w:rsidRPr="007C7937">
        <w:rPr>
          <w:szCs w:val="22"/>
          <w:lang w:val="en-CA"/>
        </w:rPr>
        <w:t xml:space="preserve">, and for each filter shape index </w:t>
      </w:r>
      <w:r w:rsidR="00DA51EB" w:rsidRPr="007C7937">
        <w:rPr>
          <w:szCs w:val="22"/>
          <w:lang w:val="en-CA"/>
        </w:rPr>
        <w:t xml:space="preserve">(shape_idx) </w:t>
      </w:r>
      <w:r w:rsidR="00D3640F" w:rsidRPr="007C7937">
        <w:rPr>
          <w:szCs w:val="22"/>
          <w:lang w:val="en-CA"/>
        </w:rPr>
        <w:t>is added.</w:t>
      </w:r>
      <w:r w:rsidR="001C05FF" w:rsidRPr="007C7937">
        <w:rPr>
          <w:szCs w:val="22"/>
          <w:lang w:val="en-CA"/>
        </w:rPr>
        <w:t xml:space="preserve"> For each CTB, an index is signalled to the decoder to specify which filter shape and coefficients are used for that CTB.</w:t>
      </w:r>
    </w:p>
    <w:p w14:paraId="3CCAECA8" w14:textId="77777777" w:rsidR="005E3B4A" w:rsidRPr="007C7937" w:rsidRDefault="005E3B4A" w:rsidP="00AF72D0">
      <w:pPr>
        <w:rPr>
          <w:szCs w:val="22"/>
          <w:lang w:val="en-CA"/>
        </w:rPr>
      </w:pPr>
    </w:p>
    <w:p w14:paraId="1FE99A79" w14:textId="77777777" w:rsidR="005E3B4A" w:rsidRPr="007C7937" w:rsidRDefault="005E3B4A" w:rsidP="005E3B4A">
      <w:pPr>
        <w:keepNext/>
        <w:jc w:val="center"/>
        <w:rPr>
          <w:lang w:val="en-CA"/>
        </w:rPr>
      </w:pPr>
      <w:r w:rsidRPr="007C7937">
        <w:rPr>
          <w:noProof/>
          <w:szCs w:val="22"/>
          <w:lang w:val="en-CA" w:eastAsia="zh-CN"/>
        </w:rPr>
        <w:drawing>
          <wp:inline distT="0" distB="0" distL="0" distR="0" wp14:anchorId="778022AA" wp14:editId="09BEB877">
            <wp:extent cx="4401820" cy="188976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4401820" cy="1889760"/>
                    </a:xfrm>
                    <a:prstGeom prst="rect">
                      <a:avLst/>
                    </a:prstGeom>
                    <a:noFill/>
                  </pic:spPr>
                </pic:pic>
              </a:graphicData>
            </a:graphic>
          </wp:inline>
        </w:drawing>
      </w:r>
    </w:p>
    <w:p w14:paraId="7F0BF9EF" w14:textId="5F4C21FB" w:rsidR="00DA51EB" w:rsidRPr="007C7937" w:rsidRDefault="00DA51EB" w:rsidP="00396D66">
      <w:pPr>
        <w:spacing w:before="0"/>
        <w:jc w:val="center"/>
        <w:rPr>
          <w:lang w:val="en-CA"/>
        </w:rPr>
      </w:pPr>
      <w:bookmarkStart w:id="164" w:name="_Ref84230472"/>
      <w:r w:rsidRPr="007C7937">
        <w:rPr>
          <w:lang w:val="en-CA"/>
        </w:rPr>
        <w:t>Fi</w:t>
      </w:r>
      <w:r w:rsidRPr="00D96B30">
        <w:rPr>
          <w:lang w:val="en-CA"/>
        </w:rPr>
        <w:t xml:space="preserve">gure </w:t>
      </w:r>
      <w:r w:rsidRPr="007C7937">
        <w:rPr>
          <w:lang w:val="en-CA"/>
        </w:rPr>
        <w:fldChar w:fldCharType="begin"/>
      </w:r>
      <w:r w:rsidRPr="007C7937">
        <w:rPr>
          <w:lang w:val="en-CA"/>
        </w:rPr>
        <w:instrText xml:space="preserve"> SEQ Figure \* ARABIC </w:instrText>
      </w:r>
      <w:r w:rsidRPr="007C7937">
        <w:rPr>
          <w:lang w:val="en-CA"/>
        </w:rPr>
        <w:fldChar w:fldCharType="separate"/>
      </w:r>
      <w:r w:rsidRPr="007C7937">
        <w:rPr>
          <w:noProof/>
          <w:lang w:val="en-CA"/>
        </w:rPr>
        <w:t>7</w:t>
      </w:r>
      <w:r w:rsidRPr="007C7937">
        <w:rPr>
          <w:lang w:val="en-CA"/>
        </w:rPr>
        <w:fldChar w:fldCharType="end"/>
      </w:r>
      <w:bookmarkEnd w:id="164"/>
      <w:r w:rsidRPr="007C7937">
        <w:rPr>
          <w:lang w:val="en-CA"/>
        </w:rPr>
        <w:t>. Additional CCALF filter shapes</w:t>
      </w:r>
    </w:p>
    <w:p w14:paraId="36DDC67E" w14:textId="5FB7FE82" w:rsidR="00AD0DBD" w:rsidRPr="007C7937" w:rsidRDefault="00397D34" w:rsidP="007802A3">
      <w:pPr>
        <w:rPr>
          <w:lang w:val="en-CA"/>
        </w:rPr>
      </w:pPr>
      <w:r w:rsidRPr="007C7937">
        <w:rPr>
          <w:szCs w:val="22"/>
          <w:lang w:val="en-CA"/>
        </w:rPr>
        <w:t xml:space="preserve">In ECM-2.0, CCALF filter coefficients are restricted to having only values in the form of power of 2, from the following set: {-64, -32, -16, -8, -4, -2, -1, 0, 1, 2, 4, 8, 16, 32, 64}. </w:t>
      </w:r>
      <w:r w:rsidR="00E9388A" w:rsidRPr="007C7937">
        <w:rPr>
          <w:lang w:val="en-CA"/>
        </w:rPr>
        <w:t>Additionally, removal of power-of-2 constraint on CCALF filter coefficients is tested.</w:t>
      </w:r>
    </w:p>
    <w:p w14:paraId="0837F76A" w14:textId="5B8E35A8" w:rsidR="003675C8" w:rsidRPr="007C7937" w:rsidRDefault="003675C8" w:rsidP="003675C8">
      <w:pPr>
        <w:ind w:left="360"/>
        <w:rPr>
          <w:lang w:val="en-CA"/>
        </w:rPr>
      </w:pPr>
      <w:r w:rsidRPr="007C7937">
        <w:rPr>
          <w:lang w:val="en-CA"/>
        </w:rPr>
        <w:t xml:space="preserve">Test </w:t>
      </w:r>
      <w:r w:rsidR="00B51A3D" w:rsidRPr="007C7937">
        <w:rPr>
          <w:lang w:val="en-CA"/>
        </w:rPr>
        <w:t>4</w:t>
      </w:r>
      <w:r w:rsidRPr="007C7937">
        <w:rPr>
          <w:lang w:val="en-CA"/>
        </w:rPr>
        <w:t>.</w:t>
      </w:r>
      <w:r w:rsidR="00B51A3D" w:rsidRPr="007C7937">
        <w:rPr>
          <w:lang w:val="en-CA"/>
        </w:rPr>
        <w:t>2</w:t>
      </w:r>
      <w:r w:rsidRPr="007C7937">
        <w:rPr>
          <w:lang w:val="en-CA"/>
        </w:rPr>
        <w:t xml:space="preserve">a: </w:t>
      </w:r>
      <w:r w:rsidR="00B51A3D" w:rsidRPr="007C7937">
        <w:rPr>
          <w:szCs w:val="24"/>
          <w:lang w:val="en-CA"/>
        </w:rPr>
        <w:t>CTB level filter shape selection of CCALF</w:t>
      </w:r>
    </w:p>
    <w:p w14:paraId="32DA9FFA" w14:textId="26D1FE8D" w:rsidR="003675C8" w:rsidRPr="007C7937" w:rsidRDefault="003675C8" w:rsidP="003675C8">
      <w:pPr>
        <w:ind w:left="360"/>
        <w:rPr>
          <w:lang w:val="en-CA"/>
        </w:rPr>
      </w:pPr>
      <w:r w:rsidRPr="007C7937">
        <w:rPr>
          <w:lang w:val="en-CA"/>
        </w:rPr>
        <w:t xml:space="preserve">Test </w:t>
      </w:r>
      <w:r w:rsidR="00A90328" w:rsidRPr="007C7937">
        <w:rPr>
          <w:lang w:val="en-CA"/>
        </w:rPr>
        <w:t>4</w:t>
      </w:r>
      <w:r w:rsidRPr="007C7937">
        <w:rPr>
          <w:lang w:val="en-CA"/>
        </w:rPr>
        <w:t>.</w:t>
      </w:r>
      <w:r w:rsidR="00A90328" w:rsidRPr="007C7937">
        <w:rPr>
          <w:lang w:val="en-CA"/>
        </w:rPr>
        <w:t>2</w:t>
      </w:r>
      <w:r w:rsidRPr="007C7937">
        <w:rPr>
          <w:lang w:val="en-CA"/>
        </w:rPr>
        <w:t xml:space="preserve">b: </w:t>
      </w:r>
      <w:r w:rsidR="00A90328" w:rsidRPr="007C7937">
        <w:rPr>
          <w:szCs w:val="24"/>
          <w:lang w:val="en-CA"/>
        </w:rPr>
        <w:t>CTB level filter shape selection of CCALF with removal of power of 2 constraint of filter coefficients</w:t>
      </w:r>
    </w:p>
    <w:p w14:paraId="790527CF" w14:textId="18B1F6D5" w:rsidR="00B04EC9" w:rsidRPr="007C7937" w:rsidRDefault="00B04EC9" w:rsidP="00B04EC9">
      <w:pPr>
        <w:pStyle w:val="Heading3"/>
        <w:rPr>
          <w:lang w:val="en-CA"/>
        </w:rPr>
      </w:pPr>
      <w:r w:rsidRPr="007C7937">
        <w:rPr>
          <w:lang w:val="en-CA"/>
        </w:rPr>
        <w:t xml:space="preserve">Tests 4.3: </w:t>
      </w:r>
      <w:r w:rsidR="00C26856" w:rsidRPr="007C7937">
        <w:rPr>
          <w:szCs w:val="24"/>
          <w:lang w:val="en-CA"/>
        </w:rPr>
        <w:t>CCALF with larger filter size</w:t>
      </w:r>
    </w:p>
    <w:p w14:paraId="55D518B9" w14:textId="04041342" w:rsidR="00B04EC9" w:rsidRPr="007C7937" w:rsidRDefault="00B04EC9" w:rsidP="00D87173">
      <w:pPr>
        <w:spacing w:after="240"/>
        <w:rPr>
          <w:szCs w:val="22"/>
          <w:lang w:val="en-CA"/>
        </w:rPr>
      </w:pPr>
      <w:r w:rsidRPr="007C7937">
        <w:rPr>
          <w:lang w:val="en-CA"/>
        </w:rPr>
        <w:t xml:space="preserve">In this test, </w:t>
      </w:r>
      <w:r w:rsidR="005E0D65" w:rsidRPr="007C7937">
        <w:rPr>
          <w:szCs w:val="22"/>
          <w:lang w:val="en-CA"/>
        </w:rPr>
        <w:t>25-tap large filter</w:t>
      </w:r>
      <w:r w:rsidR="00D87173" w:rsidRPr="007C7937">
        <w:rPr>
          <w:szCs w:val="22"/>
          <w:lang w:val="en-CA"/>
        </w:rPr>
        <w:t xml:space="preserve"> illustrated on </w:t>
      </w:r>
      <w:r w:rsidR="00D87173" w:rsidRPr="007C7937">
        <w:rPr>
          <w:szCs w:val="22"/>
          <w:lang w:val="en-CA"/>
        </w:rPr>
        <w:fldChar w:fldCharType="begin"/>
      </w:r>
      <w:r w:rsidR="00D87173" w:rsidRPr="007C7937">
        <w:rPr>
          <w:szCs w:val="22"/>
          <w:lang w:val="en-CA"/>
        </w:rPr>
        <w:instrText xml:space="preserve"> REF _Ref84230761 \h </w:instrText>
      </w:r>
      <w:r w:rsidR="003C4C88" w:rsidRPr="007C7937">
        <w:rPr>
          <w:szCs w:val="22"/>
          <w:lang w:val="en-CA"/>
        </w:rPr>
        <w:instrText xml:space="preserve"> \* MERGEFORMAT </w:instrText>
      </w:r>
      <w:r w:rsidR="00D87173" w:rsidRPr="007C7937">
        <w:rPr>
          <w:szCs w:val="22"/>
          <w:lang w:val="en-CA"/>
        </w:rPr>
      </w:r>
      <w:r w:rsidR="00D87173" w:rsidRPr="007C7937">
        <w:rPr>
          <w:szCs w:val="22"/>
          <w:lang w:val="en-CA"/>
        </w:rPr>
        <w:fldChar w:fldCharType="separate"/>
      </w:r>
      <w:r w:rsidR="00D87173" w:rsidRPr="007C7937">
        <w:rPr>
          <w:lang w:val="en-CA"/>
        </w:rPr>
        <w:t xml:space="preserve">Figure </w:t>
      </w:r>
      <w:r w:rsidR="00D87173" w:rsidRPr="00D96B30">
        <w:rPr>
          <w:noProof/>
          <w:lang w:val="en-CA"/>
        </w:rPr>
        <w:t>7</w:t>
      </w:r>
      <w:r w:rsidR="00D87173" w:rsidRPr="007C7937">
        <w:rPr>
          <w:szCs w:val="22"/>
          <w:lang w:val="en-CA"/>
        </w:rPr>
        <w:fldChar w:fldCharType="end"/>
      </w:r>
      <w:r w:rsidR="005E0D65" w:rsidRPr="007C7937">
        <w:rPr>
          <w:szCs w:val="22"/>
          <w:lang w:val="en-CA"/>
        </w:rPr>
        <w:t xml:space="preserve"> is used replacing 8-tap hexagon </w:t>
      </w:r>
      <w:r w:rsidR="00C87E97" w:rsidRPr="007C7937">
        <w:rPr>
          <w:szCs w:val="22"/>
          <w:lang w:val="en-CA"/>
        </w:rPr>
        <w:t>filter</w:t>
      </w:r>
      <w:r w:rsidR="00591BC3" w:rsidRPr="00D96B30">
        <w:rPr>
          <w:szCs w:val="22"/>
          <w:lang w:val="en-CA"/>
        </w:rPr>
        <w:t xml:space="preserve"> and up to</w:t>
      </w:r>
      <w:r w:rsidR="005E0D65" w:rsidRPr="00D96B30">
        <w:rPr>
          <w:szCs w:val="22"/>
          <w:lang w:val="en-CA"/>
        </w:rPr>
        <w:t xml:space="preserve"> 16 filters </w:t>
      </w:r>
      <w:r w:rsidR="00591BC3" w:rsidRPr="007C7937">
        <w:rPr>
          <w:szCs w:val="22"/>
          <w:lang w:val="en-CA"/>
        </w:rPr>
        <w:t>are signalled in</w:t>
      </w:r>
      <w:r w:rsidR="005E0D65" w:rsidRPr="007C7937">
        <w:rPr>
          <w:szCs w:val="22"/>
          <w:lang w:val="en-CA"/>
        </w:rPr>
        <w:t xml:space="preserve"> APS.</w:t>
      </w:r>
    </w:p>
    <w:p w14:paraId="54D8781E" w14:textId="77777777" w:rsidR="00D87173" w:rsidRPr="007C7937" w:rsidRDefault="00D87173" w:rsidP="00D87173">
      <w:pPr>
        <w:keepNext/>
        <w:jc w:val="center"/>
        <w:rPr>
          <w:lang w:val="en-CA"/>
        </w:rPr>
      </w:pPr>
      <w:r w:rsidRPr="007C7937">
        <w:rPr>
          <w:noProof/>
          <w:szCs w:val="22"/>
          <w:lang w:val="en-CA"/>
        </w:rPr>
        <w:drawing>
          <wp:inline distT="0" distB="0" distL="0" distR="0" wp14:anchorId="7D2DB0A2" wp14:editId="5CDE4417">
            <wp:extent cx="1606309" cy="1414996"/>
            <wp:effectExtent l="0" t="0" r="0" b="0"/>
            <wp:docPr id="28" name="Picture 15">
              <a:extLst xmlns:a="http://schemas.openxmlformats.org/drawingml/2006/main">
                <a:ext uri="{FF2B5EF4-FFF2-40B4-BE49-F238E27FC236}">
                  <a16:creationId xmlns:a16="http://schemas.microsoft.com/office/drawing/2014/main" id="{2848E645-C432-4501-A171-4F898027A2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2848E645-C432-4501-A171-4F898027A20A}"/>
                        </a:ext>
                      </a:extLst>
                    </pic:cNvPr>
                    <pic:cNvPicPr>
                      <a:picLocks noChangeAspect="1"/>
                    </pic:cNvPicPr>
                  </pic:nvPicPr>
                  <pic:blipFill>
                    <a:blip r:embed="rId151"/>
                    <a:stretch>
                      <a:fillRect/>
                    </a:stretch>
                  </pic:blipFill>
                  <pic:spPr>
                    <a:xfrm>
                      <a:off x="0" y="0"/>
                      <a:ext cx="1606309" cy="1414996"/>
                    </a:xfrm>
                    <a:prstGeom prst="rect">
                      <a:avLst/>
                    </a:prstGeom>
                  </pic:spPr>
                </pic:pic>
              </a:graphicData>
            </a:graphic>
          </wp:inline>
        </w:drawing>
      </w:r>
    </w:p>
    <w:p w14:paraId="6AB9F42A" w14:textId="6847E339" w:rsidR="00D87173" w:rsidRPr="00D96B30" w:rsidRDefault="00D87173" w:rsidP="00D87173">
      <w:pPr>
        <w:jc w:val="center"/>
        <w:rPr>
          <w:lang w:val="en-CA"/>
        </w:rPr>
      </w:pPr>
      <w:bookmarkStart w:id="165" w:name="_Ref84230761"/>
      <w:r w:rsidRPr="00D96B30">
        <w:rPr>
          <w:lang w:val="en-CA"/>
        </w:rPr>
        <w:t xml:space="preserve">Figure </w:t>
      </w:r>
      <w:r w:rsidRPr="00D96B30">
        <w:rPr>
          <w:lang w:val="en-CA"/>
        </w:rPr>
        <w:fldChar w:fldCharType="begin"/>
      </w:r>
      <w:r w:rsidRPr="007C7937">
        <w:rPr>
          <w:lang w:val="en-CA"/>
        </w:rPr>
        <w:instrText xml:space="preserve"> SEQ Figure \* ARABIC </w:instrText>
      </w:r>
      <w:r w:rsidRPr="00D96B30">
        <w:rPr>
          <w:lang w:val="en-CA"/>
        </w:rPr>
        <w:fldChar w:fldCharType="separate"/>
      </w:r>
      <w:r w:rsidRPr="00D96B30">
        <w:rPr>
          <w:noProof/>
          <w:lang w:val="en-CA"/>
        </w:rPr>
        <w:t>7</w:t>
      </w:r>
      <w:r w:rsidRPr="00D96B30">
        <w:rPr>
          <w:lang w:val="en-CA"/>
        </w:rPr>
        <w:fldChar w:fldCharType="end"/>
      </w:r>
      <w:bookmarkEnd w:id="165"/>
      <w:r w:rsidRPr="007C7937">
        <w:rPr>
          <w:lang w:val="en-CA"/>
        </w:rPr>
        <w:t>. 25-tap CCALF filter shapes</w:t>
      </w:r>
    </w:p>
    <w:p w14:paraId="1744958A" w14:textId="77777777" w:rsidR="00D87173" w:rsidRPr="007C7937" w:rsidRDefault="00D87173" w:rsidP="00D87173">
      <w:pPr>
        <w:rPr>
          <w:lang w:val="en-CA"/>
        </w:rPr>
      </w:pPr>
      <w:r w:rsidRPr="007C7937">
        <w:rPr>
          <w:lang w:val="en-CA"/>
        </w:rPr>
        <w:lastRenderedPageBreak/>
        <w:t>Additionally, removal of power-of-2 constraint on CCALF filter coefficients is tested.</w:t>
      </w:r>
    </w:p>
    <w:p w14:paraId="225A5396" w14:textId="5609901C" w:rsidR="007104A4" w:rsidRPr="007C7937" w:rsidRDefault="007104A4" w:rsidP="007104A4">
      <w:pPr>
        <w:ind w:left="360"/>
        <w:rPr>
          <w:lang w:val="en-CA"/>
        </w:rPr>
      </w:pPr>
      <w:r w:rsidRPr="007C7937">
        <w:rPr>
          <w:lang w:val="en-CA"/>
        </w:rPr>
        <w:t xml:space="preserve">Test 4.3a: </w:t>
      </w:r>
      <w:r w:rsidR="00201D66" w:rsidRPr="007C7937">
        <w:rPr>
          <w:szCs w:val="24"/>
          <w:lang w:val="en-CA"/>
        </w:rPr>
        <w:t>CCALF with larger filter size</w:t>
      </w:r>
    </w:p>
    <w:p w14:paraId="000386E3" w14:textId="132709A4" w:rsidR="007104A4" w:rsidRPr="007C7937" w:rsidRDefault="007104A4" w:rsidP="00107998">
      <w:pPr>
        <w:ind w:left="360"/>
        <w:rPr>
          <w:lang w:val="en-CA"/>
        </w:rPr>
      </w:pPr>
      <w:r w:rsidRPr="007C7937">
        <w:rPr>
          <w:lang w:val="en-CA"/>
        </w:rPr>
        <w:t xml:space="preserve">Test 4.3b: </w:t>
      </w:r>
      <w:r w:rsidR="00107998" w:rsidRPr="007C7937">
        <w:rPr>
          <w:szCs w:val="24"/>
          <w:lang w:val="en-CA"/>
        </w:rPr>
        <w:t>CCALF with larger filter size with removal of power of 2 constraint of filter coefficients</w:t>
      </w:r>
    </w:p>
    <w:p w14:paraId="26C4E143" w14:textId="1D8C0788" w:rsidR="00C26856" w:rsidRPr="007C7937" w:rsidRDefault="00C26856" w:rsidP="00C26856">
      <w:pPr>
        <w:pStyle w:val="Heading3"/>
        <w:rPr>
          <w:lang w:val="en-CA"/>
        </w:rPr>
      </w:pPr>
      <w:r w:rsidRPr="007C7937">
        <w:rPr>
          <w:lang w:val="en-CA"/>
        </w:rPr>
        <w:t>Test</w:t>
      </w:r>
      <w:r w:rsidR="006F04BA" w:rsidRPr="007C7937">
        <w:rPr>
          <w:lang w:val="en-CA"/>
        </w:rPr>
        <w:t>s</w:t>
      </w:r>
      <w:r w:rsidRPr="007C7937">
        <w:rPr>
          <w:lang w:val="en-CA"/>
        </w:rPr>
        <w:t xml:space="preserve"> 4.</w:t>
      </w:r>
      <w:r w:rsidR="00107998" w:rsidRPr="007C7937">
        <w:rPr>
          <w:lang w:val="en-CA"/>
        </w:rPr>
        <w:t>4</w:t>
      </w:r>
      <w:r w:rsidR="006F04BA" w:rsidRPr="007C7937">
        <w:rPr>
          <w:lang w:val="en-CA"/>
        </w:rPr>
        <w:t xml:space="preserve"> – 4.5</w:t>
      </w:r>
      <w:r w:rsidRPr="007C7937">
        <w:rPr>
          <w:lang w:val="en-CA"/>
        </w:rPr>
        <w:t xml:space="preserve">: </w:t>
      </w:r>
      <w:r w:rsidR="004A5A30" w:rsidRPr="007C7937">
        <w:rPr>
          <w:szCs w:val="24"/>
          <w:lang w:val="en-CA"/>
        </w:rPr>
        <w:t>Alternative classifiers for ALF</w:t>
      </w:r>
    </w:p>
    <w:p w14:paraId="6A027D10" w14:textId="66F5AFA7" w:rsidR="00C26856" w:rsidRPr="007C7937" w:rsidRDefault="00A0798C" w:rsidP="00C26856">
      <w:pPr>
        <w:rPr>
          <w:lang w:val="en-CA"/>
        </w:rPr>
      </w:pPr>
      <w:r w:rsidRPr="007C7937">
        <w:rPr>
          <w:lang w:val="en-CA"/>
        </w:rPr>
        <w:t xml:space="preserve">In ECM-2.0, ALF uses Laplacian based classifier </w:t>
      </w:r>
      <w:r w:rsidR="006A4950" w:rsidRPr="007C7937">
        <w:rPr>
          <w:lang w:val="en-CA"/>
        </w:rPr>
        <w:t>applied to each 2x2 luma block in a CTB.</w:t>
      </w:r>
      <w:r w:rsidR="00BD736F" w:rsidRPr="007C7937">
        <w:rPr>
          <w:lang w:val="en-CA"/>
        </w:rPr>
        <w:t xml:space="preserve"> For each class, a specific filter is applied among the different filters in a filter set carried in APS. Based on the classification, geometric transformation, such as 90-degree rotation, diagonal or vertical flip, of the coefficients within a diamond filter shape can also be applied.</w:t>
      </w:r>
    </w:p>
    <w:p w14:paraId="7A60911A" w14:textId="4447FAB5" w:rsidR="00D03CCB" w:rsidRPr="007C7937" w:rsidRDefault="00D03CCB" w:rsidP="00C26856">
      <w:pPr>
        <w:rPr>
          <w:szCs w:val="22"/>
          <w:lang w:val="en-CA"/>
        </w:rPr>
      </w:pPr>
      <w:r w:rsidRPr="007C7937">
        <w:rPr>
          <w:lang w:val="en-CA"/>
        </w:rPr>
        <w:t xml:space="preserve">In the test, another </w:t>
      </w:r>
      <w:r w:rsidR="00C0606C" w:rsidRPr="007C7937">
        <w:rPr>
          <w:lang w:val="en-CA"/>
        </w:rPr>
        <w:t xml:space="preserve">band-based </w:t>
      </w:r>
      <w:r w:rsidRPr="007C7937">
        <w:rPr>
          <w:lang w:val="en-CA"/>
        </w:rPr>
        <w:t xml:space="preserve">classifier </w:t>
      </w:r>
      <w:r w:rsidR="00C0606C" w:rsidRPr="007C7937">
        <w:rPr>
          <w:lang w:val="en-CA"/>
        </w:rPr>
        <w:t>is introduced</w:t>
      </w:r>
      <w:r w:rsidR="00C345DD" w:rsidRPr="007C7937">
        <w:rPr>
          <w:lang w:val="en-CA"/>
        </w:rPr>
        <w:t xml:space="preserve">. </w:t>
      </w:r>
      <w:r w:rsidR="00C345DD" w:rsidRPr="007C7937">
        <w:rPr>
          <w:szCs w:val="22"/>
          <w:lang w:val="en-CA"/>
        </w:rPr>
        <w:t>A flag is added to a luma filter set in APS to indicate whether the classifier of ECM-2.0 or the one of the alternative classifiers is applied. Geometrical transformation is not applied with the tested band classifier. The number of classes is equal to 25 as in the existed ECM ALF classifier.</w:t>
      </w:r>
    </w:p>
    <w:p w14:paraId="30777814" w14:textId="77777777" w:rsidR="006700B3" w:rsidRPr="007C7937" w:rsidRDefault="006700B3" w:rsidP="006700B3">
      <w:pPr>
        <w:rPr>
          <w:lang w:val="en-CA"/>
        </w:rPr>
      </w:pPr>
      <w:r w:rsidRPr="007C7937">
        <w:rPr>
          <w:lang w:val="en-CA"/>
        </w:rPr>
        <w:t>In the 2x2 block based band-based classifier, the sum of sample values of a 2x2 luma block is calculated at first. Then the class index is calculated as below,</w:t>
      </w:r>
    </w:p>
    <w:p w14:paraId="5E4DE999" w14:textId="77777777" w:rsidR="00AC68C8" w:rsidRPr="007C7937" w:rsidRDefault="00AC68C8" w:rsidP="00AC68C8">
      <w:pPr>
        <w:jc w:val="center"/>
        <w:rPr>
          <w:lang w:val="en-CA"/>
        </w:rPr>
      </w:pPr>
      <w:r w:rsidRPr="007C7937">
        <w:rPr>
          <w:lang w:val="en-CA"/>
        </w:rPr>
        <w:t>class_index = (sum * 25) &gt;&gt; (sample bit depth + 2).</w:t>
      </w:r>
    </w:p>
    <w:p w14:paraId="2172C8FE" w14:textId="77777777" w:rsidR="00FA4B40" w:rsidRPr="007C7937" w:rsidRDefault="00FA4B40" w:rsidP="00FA4B40">
      <w:pPr>
        <w:rPr>
          <w:lang w:val="en-CA"/>
        </w:rPr>
      </w:pPr>
      <w:r w:rsidRPr="007C7937">
        <w:rPr>
          <w:lang w:val="en-CA"/>
        </w:rPr>
        <w:t>In the sample band-based classifier, the class index of a luma sample is calculated as</w:t>
      </w:r>
    </w:p>
    <w:p w14:paraId="4B957D95" w14:textId="225FDCF6" w:rsidR="00FA4B40" w:rsidRPr="007C7937" w:rsidRDefault="00FA4B40" w:rsidP="00FA4B40">
      <w:pPr>
        <w:jc w:val="center"/>
        <w:rPr>
          <w:lang w:val="en-CA"/>
        </w:rPr>
      </w:pPr>
      <w:r w:rsidRPr="007C7937">
        <w:rPr>
          <w:lang w:val="en-CA"/>
        </w:rPr>
        <w:t>class_index = (luma sample * 25) &gt;&gt; (sample bit depth).</w:t>
      </w:r>
    </w:p>
    <w:p w14:paraId="43995E74" w14:textId="400C0BB6" w:rsidR="00B50B57" w:rsidRPr="007C7937" w:rsidRDefault="00B50B57" w:rsidP="00B50B57">
      <w:pPr>
        <w:spacing w:after="240"/>
        <w:rPr>
          <w:lang w:val="en-CA"/>
        </w:rPr>
      </w:pPr>
      <w:r w:rsidRPr="007C7937">
        <w:rPr>
          <w:lang w:val="en-CA"/>
        </w:rPr>
        <w:t xml:space="preserve">In test 4.5, the frequency of filter switch using band classifier in 2x2 luma blocks is summarized in the table below. The ratio is calculated by dividing the number of 2x2 blocks having different filters by the total number of 2x2 blocks using band classifier. </w:t>
      </w:r>
    </w:p>
    <w:tbl>
      <w:tblPr>
        <w:tblW w:w="6200" w:type="dxa"/>
        <w:jc w:val="center"/>
        <w:tblLook w:val="04A0" w:firstRow="1" w:lastRow="0" w:firstColumn="1" w:lastColumn="0" w:noHBand="0" w:noVBand="1"/>
      </w:tblPr>
      <w:tblGrid>
        <w:gridCol w:w="2213"/>
        <w:gridCol w:w="1329"/>
        <w:gridCol w:w="1329"/>
        <w:gridCol w:w="1329"/>
      </w:tblGrid>
      <w:tr w:rsidR="00B50B57" w:rsidRPr="007C7937" w14:paraId="24432CE8" w14:textId="77777777" w:rsidTr="007D6346">
        <w:trPr>
          <w:trHeight w:val="255"/>
          <w:jc w:val="center"/>
        </w:trPr>
        <w:tc>
          <w:tcPr>
            <w:tcW w:w="2213" w:type="dxa"/>
            <w:tcBorders>
              <w:top w:val="nil"/>
              <w:left w:val="nil"/>
              <w:bottom w:val="nil"/>
              <w:right w:val="nil"/>
            </w:tcBorders>
            <w:shd w:val="clear" w:color="auto" w:fill="auto"/>
            <w:noWrap/>
            <w:vAlign w:val="center"/>
            <w:hideMark/>
          </w:tcPr>
          <w:p w14:paraId="6DC95850"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1329" w:type="dxa"/>
            <w:tcBorders>
              <w:top w:val="single" w:sz="4" w:space="0" w:color="auto"/>
              <w:left w:val="single" w:sz="8" w:space="0" w:color="auto"/>
              <w:bottom w:val="single" w:sz="8" w:space="0" w:color="auto"/>
              <w:right w:val="nil"/>
            </w:tcBorders>
            <w:shd w:val="clear" w:color="auto" w:fill="auto"/>
            <w:noWrap/>
            <w:vAlign w:val="center"/>
            <w:hideMark/>
          </w:tcPr>
          <w:p w14:paraId="604DDC89"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 xml:space="preserve">AI </w:t>
            </w:r>
          </w:p>
        </w:tc>
        <w:tc>
          <w:tcPr>
            <w:tcW w:w="1329" w:type="dxa"/>
            <w:tcBorders>
              <w:top w:val="single" w:sz="4" w:space="0" w:color="auto"/>
              <w:left w:val="nil"/>
              <w:bottom w:val="single" w:sz="8" w:space="0" w:color="auto"/>
              <w:right w:val="nil"/>
            </w:tcBorders>
            <w:shd w:val="clear" w:color="auto" w:fill="auto"/>
            <w:noWrap/>
            <w:vAlign w:val="center"/>
            <w:hideMark/>
          </w:tcPr>
          <w:p w14:paraId="26126E21"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 xml:space="preserve">RA </w:t>
            </w:r>
          </w:p>
        </w:tc>
        <w:tc>
          <w:tcPr>
            <w:tcW w:w="1329" w:type="dxa"/>
            <w:tcBorders>
              <w:top w:val="single" w:sz="4" w:space="0" w:color="auto"/>
              <w:left w:val="nil"/>
              <w:bottom w:val="single" w:sz="8" w:space="0" w:color="auto"/>
              <w:right w:val="single" w:sz="4" w:space="0" w:color="auto"/>
            </w:tcBorders>
            <w:shd w:val="clear" w:color="auto" w:fill="auto"/>
            <w:noWrap/>
            <w:vAlign w:val="center"/>
            <w:hideMark/>
          </w:tcPr>
          <w:p w14:paraId="2C17B338"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 xml:space="preserve">LDB </w:t>
            </w:r>
          </w:p>
        </w:tc>
      </w:tr>
      <w:tr w:rsidR="00B50B57" w:rsidRPr="007C7937" w14:paraId="29F6D7D5" w14:textId="77777777" w:rsidTr="007D6346">
        <w:trPr>
          <w:trHeight w:val="255"/>
          <w:jc w:val="center"/>
        </w:trPr>
        <w:tc>
          <w:tcPr>
            <w:tcW w:w="2213" w:type="dxa"/>
            <w:tcBorders>
              <w:top w:val="single" w:sz="8" w:space="0" w:color="auto"/>
              <w:left w:val="single" w:sz="8" w:space="0" w:color="auto"/>
              <w:bottom w:val="nil"/>
              <w:right w:val="single" w:sz="8" w:space="0" w:color="auto"/>
            </w:tcBorders>
            <w:shd w:val="clear" w:color="auto" w:fill="auto"/>
            <w:noWrap/>
            <w:vAlign w:val="center"/>
            <w:hideMark/>
          </w:tcPr>
          <w:p w14:paraId="401E97A6"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A1</w:t>
            </w:r>
          </w:p>
        </w:tc>
        <w:tc>
          <w:tcPr>
            <w:tcW w:w="1329" w:type="dxa"/>
            <w:tcBorders>
              <w:top w:val="nil"/>
              <w:left w:val="nil"/>
              <w:bottom w:val="nil"/>
              <w:right w:val="nil"/>
            </w:tcBorders>
            <w:shd w:val="clear" w:color="auto" w:fill="auto"/>
            <w:noWrap/>
            <w:vAlign w:val="center"/>
            <w:hideMark/>
          </w:tcPr>
          <w:p w14:paraId="70AC8D33"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8.96%</w:t>
            </w:r>
          </w:p>
        </w:tc>
        <w:tc>
          <w:tcPr>
            <w:tcW w:w="1329" w:type="dxa"/>
            <w:tcBorders>
              <w:top w:val="nil"/>
              <w:left w:val="nil"/>
              <w:bottom w:val="nil"/>
              <w:right w:val="nil"/>
            </w:tcBorders>
            <w:shd w:val="clear" w:color="auto" w:fill="auto"/>
            <w:noWrap/>
            <w:vAlign w:val="center"/>
            <w:hideMark/>
          </w:tcPr>
          <w:p w14:paraId="26B1CBD3"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3.15%</w:t>
            </w:r>
          </w:p>
        </w:tc>
        <w:tc>
          <w:tcPr>
            <w:tcW w:w="1329" w:type="dxa"/>
            <w:tcBorders>
              <w:top w:val="nil"/>
              <w:left w:val="nil"/>
              <w:bottom w:val="nil"/>
              <w:right w:val="single" w:sz="4" w:space="0" w:color="auto"/>
            </w:tcBorders>
            <w:shd w:val="clear" w:color="auto" w:fill="auto"/>
            <w:noWrap/>
            <w:vAlign w:val="center"/>
            <w:hideMark/>
          </w:tcPr>
          <w:p w14:paraId="0DE51F85"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 </w:t>
            </w:r>
          </w:p>
        </w:tc>
      </w:tr>
      <w:tr w:rsidR="00B50B57" w:rsidRPr="007C7937" w14:paraId="26D1A220" w14:textId="77777777" w:rsidTr="007D6346">
        <w:trPr>
          <w:trHeight w:val="255"/>
          <w:jc w:val="center"/>
        </w:trPr>
        <w:tc>
          <w:tcPr>
            <w:tcW w:w="2213" w:type="dxa"/>
            <w:tcBorders>
              <w:top w:val="nil"/>
              <w:left w:val="single" w:sz="8" w:space="0" w:color="auto"/>
              <w:bottom w:val="nil"/>
              <w:right w:val="single" w:sz="8" w:space="0" w:color="auto"/>
            </w:tcBorders>
            <w:shd w:val="clear" w:color="auto" w:fill="auto"/>
            <w:noWrap/>
            <w:vAlign w:val="center"/>
            <w:hideMark/>
          </w:tcPr>
          <w:p w14:paraId="7DC2C7CA"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A2</w:t>
            </w:r>
          </w:p>
        </w:tc>
        <w:tc>
          <w:tcPr>
            <w:tcW w:w="1329" w:type="dxa"/>
            <w:tcBorders>
              <w:top w:val="nil"/>
              <w:left w:val="nil"/>
              <w:bottom w:val="nil"/>
              <w:right w:val="nil"/>
            </w:tcBorders>
            <w:shd w:val="clear" w:color="auto" w:fill="auto"/>
            <w:noWrap/>
            <w:vAlign w:val="center"/>
            <w:hideMark/>
          </w:tcPr>
          <w:p w14:paraId="3477802D"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19.09%</w:t>
            </w:r>
          </w:p>
        </w:tc>
        <w:tc>
          <w:tcPr>
            <w:tcW w:w="1329" w:type="dxa"/>
            <w:tcBorders>
              <w:top w:val="nil"/>
              <w:left w:val="nil"/>
              <w:bottom w:val="nil"/>
              <w:right w:val="nil"/>
            </w:tcBorders>
            <w:shd w:val="clear" w:color="auto" w:fill="auto"/>
            <w:noWrap/>
            <w:vAlign w:val="center"/>
            <w:hideMark/>
          </w:tcPr>
          <w:p w14:paraId="677D187C"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5.70%</w:t>
            </w:r>
          </w:p>
        </w:tc>
        <w:tc>
          <w:tcPr>
            <w:tcW w:w="1329" w:type="dxa"/>
            <w:tcBorders>
              <w:top w:val="nil"/>
              <w:left w:val="nil"/>
              <w:bottom w:val="nil"/>
              <w:right w:val="single" w:sz="4" w:space="0" w:color="auto"/>
            </w:tcBorders>
            <w:shd w:val="clear" w:color="auto" w:fill="auto"/>
            <w:noWrap/>
            <w:vAlign w:val="center"/>
            <w:hideMark/>
          </w:tcPr>
          <w:p w14:paraId="45213A98"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 </w:t>
            </w:r>
          </w:p>
        </w:tc>
      </w:tr>
      <w:tr w:rsidR="00B50B57" w:rsidRPr="007C7937" w14:paraId="65E8AD09" w14:textId="77777777" w:rsidTr="007D6346">
        <w:trPr>
          <w:trHeight w:val="255"/>
          <w:jc w:val="center"/>
        </w:trPr>
        <w:tc>
          <w:tcPr>
            <w:tcW w:w="2213" w:type="dxa"/>
            <w:tcBorders>
              <w:top w:val="nil"/>
              <w:left w:val="single" w:sz="8" w:space="0" w:color="auto"/>
              <w:bottom w:val="nil"/>
              <w:right w:val="single" w:sz="8" w:space="0" w:color="auto"/>
            </w:tcBorders>
            <w:shd w:val="clear" w:color="auto" w:fill="auto"/>
            <w:noWrap/>
            <w:vAlign w:val="center"/>
            <w:hideMark/>
          </w:tcPr>
          <w:p w14:paraId="53457559"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B</w:t>
            </w:r>
          </w:p>
        </w:tc>
        <w:tc>
          <w:tcPr>
            <w:tcW w:w="1329" w:type="dxa"/>
            <w:tcBorders>
              <w:top w:val="nil"/>
              <w:left w:val="nil"/>
              <w:bottom w:val="nil"/>
              <w:right w:val="nil"/>
            </w:tcBorders>
            <w:shd w:val="clear" w:color="auto" w:fill="auto"/>
            <w:noWrap/>
            <w:vAlign w:val="center"/>
            <w:hideMark/>
          </w:tcPr>
          <w:p w14:paraId="2AB3BB5D"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11.35%</w:t>
            </w:r>
          </w:p>
        </w:tc>
        <w:tc>
          <w:tcPr>
            <w:tcW w:w="1329" w:type="dxa"/>
            <w:tcBorders>
              <w:top w:val="nil"/>
              <w:left w:val="nil"/>
              <w:bottom w:val="nil"/>
              <w:right w:val="nil"/>
            </w:tcBorders>
            <w:shd w:val="clear" w:color="auto" w:fill="auto"/>
            <w:noWrap/>
            <w:vAlign w:val="center"/>
            <w:hideMark/>
          </w:tcPr>
          <w:p w14:paraId="4C27A511"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5.72%</w:t>
            </w:r>
          </w:p>
        </w:tc>
        <w:tc>
          <w:tcPr>
            <w:tcW w:w="1329" w:type="dxa"/>
            <w:tcBorders>
              <w:top w:val="nil"/>
              <w:left w:val="nil"/>
              <w:bottom w:val="nil"/>
              <w:right w:val="single" w:sz="4" w:space="0" w:color="auto"/>
            </w:tcBorders>
            <w:shd w:val="clear" w:color="auto" w:fill="auto"/>
            <w:noWrap/>
            <w:vAlign w:val="center"/>
            <w:hideMark/>
          </w:tcPr>
          <w:p w14:paraId="27F4658D"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5.47%</w:t>
            </w:r>
          </w:p>
        </w:tc>
      </w:tr>
      <w:tr w:rsidR="00B50B57" w:rsidRPr="007C7937" w14:paraId="4430659A" w14:textId="77777777" w:rsidTr="007D6346">
        <w:trPr>
          <w:trHeight w:val="255"/>
          <w:jc w:val="center"/>
        </w:trPr>
        <w:tc>
          <w:tcPr>
            <w:tcW w:w="2213" w:type="dxa"/>
            <w:tcBorders>
              <w:top w:val="nil"/>
              <w:left w:val="single" w:sz="8" w:space="0" w:color="auto"/>
              <w:bottom w:val="nil"/>
              <w:right w:val="single" w:sz="8" w:space="0" w:color="auto"/>
            </w:tcBorders>
            <w:shd w:val="clear" w:color="auto" w:fill="auto"/>
            <w:noWrap/>
            <w:vAlign w:val="center"/>
            <w:hideMark/>
          </w:tcPr>
          <w:p w14:paraId="2A4311CE"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C</w:t>
            </w:r>
          </w:p>
        </w:tc>
        <w:tc>
          <w:tcPr>
            <w:tcW w:w="1329" w:type="dxa"/>
            <w:tcBorders>
              <w:top w:val="nil"/>
              <w:left w:val="nil"/>
              <w:bottom w:val="nil"/>
              <w:right w:val="nil"/>
            </w:tcBorders>
            <w:shd w:val="clear" w:color="auto" w:fill="auto"/>
            <w:noWrap/>
            <w:vAlign w:val="center"/>
            <w:hideMark/>
          </w:tcPr>
          <w:p w14:paraId="6A0ED603"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8.47%</w:t>
            </w:r>
          </w:p>
        </w:tc>
        <w:tc>
          <w:tcPr>
            <w:tcW w:w="1329" w:type="dxa"/>
            <w:tcBorders>
              <w:top w:val="nil"/>
              <w:left w:val="nil"/>
              <w:bottom w:val="nil"/>
              <w:right w:val="nil"/>
            </w:tcBorders>
            <w:shd w:val="clear" w:color="auto" w:fill="auto"/>
            <w:noWrap/>
            <w:vAlign w:val="center"/>
            <w:hideMark/>
          </w:tcPr>
          <w:p w14:paraId="56352A8C"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2.24%</w:t>
            </w:r>
          </w:p>
        </w:tc>
        <w:tc>
          <w:tcPr>
            <w:tcW w:w="1329" w:type="dxa"/>
            <w:tcBorders>
              <w:top w:val="nil"/>
              <w:left w:val="nil"/>
              <w:bottom w:val="nil"/>
              <w:right w:val="single" w:sz="4" w:space="0" w:color="auto"/>
            </w:tcBorders>
            <w:shd w:val="clear" w:color="auto" w:fill="auto"/>
            <w:noWrap/>
            <w:vAlign w:val="center"/>
            <w:hideMark/>
          </w:tcPr>
          <w:p w14:paraId="50AE278E"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3.07%</w:t>
            </w:r>
          </w:p>
        </w:tc>
      </w:tr>
      <w:tr w:rsidR="00B50B57" w:rsidRPr="007C7937" w14:paraId="1B80927B" w14:textId="77777777" w:rsidTr="007D6346">
        <w:trPr>
          <w:trHeight w:val="255"/>
          <w:jc w:val="center"/>
        </w:trPr>
        <w:tc>
          <w:tcPr>
            <w:tcW w:w="2213" w:type="dxa"/>
            <w:tcBorders>
              <w:top w:val="nil"/>
              <w:left w:val="single" w:sz="8" w:space="0" w:color="auto"/>
              <w:bottom w:val="nil"/>
              <w:right w:val="single" w:sz="8" w:space="0" w:color="auto"/>
            </w:tcBorders>
            <w:shd w:val="clear" w:color="auto" w:fill="auto"/>
            <w:noWrap/>
            <w:vAlign w:val="center"/>
            <w:hideMark/>
          </w:tcPr>
          <w:p w14:paraId="0FB697D2"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E</w:t>
            </w:r>
          </w:p>
        </w:tc>
        <w:tc>
          <w:tcPr>
            <w:tcW w:w="1329" w:type="dxa"/>
            <w:tcBorders>
              <w:top w:val="nil"/>
              <w:left w:val="nil"/>
              <w:bottom w:val="nil"/>
              <w:right w:val="nil"/>
            </w:tcBorders>
            <w:shd w:val="clear" w:color="auto" w:fill="auto"/>
            <w:noWrap/>
            <w:vAlign w:val="center"/>
            <w:hideMark/>
          </w:tcPr>
          <w:p w14:paraId="6AEB02B7"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5.33%</w:t>
            </w:r>
          </w:p>
        </w:tc>
        <w:tc>
          <w:tcPr>
            <w:tcW w:w="1329" w:type="dxa"/>
            <w:tcBorders>
              <w:top w:val="nil"/>
              <w:left w:val="nil"/>
              <w:bottom w:val="nil"/>
              <w:right w:val="nil"/>
            </w:tcBorders>
            <w:shd w:val="clear" w:color="auto" w:fill="auto"/>
            <w:noWrap/>
            <w:vAlign w:val="center"/>
            <w:hideMark/>
          </w:tcPr>
          <w:p w14:paraId="54D425DC"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1329" w:type="dxa"/>
            <w:tcBorders>
              <w:top w:val="nil"/>
              <w:left w:val="nil"/>
              <w:bottom w:val="nil"/>
              <w:right w:val="single" w:sz="4" w:space="0" w:color="auto"/>
            </w:tcBorders>
            <w:shd w:val="clear" w:color="auto" w:fill="auto"/>
            <w:noWrap/>
            <w:vAlign w:val="center"/>
            <w:hideMark/>
          </w:tcPr>
          <w:p w14:paraId="69BD3AAB"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3.17%</w:t>
            </w:r>
          </w:p>
        </w:tc>
      </w:tr>
      <w:tr w:rsidR="00B50B57" w:rsidRPr="007C7937" w14:paraId="6C1AEC9B" w14:textId="77777777" w:rsidTr="007D6346">
        <w:trPr>
          <w:trHeight w:val="255"/>
          <w:jc w:val="center"/>
        </w:trPr>
        <w:tc>
          <w:tcPr>
            <w:tcW w:w="2213" w:type="dxa"/>
            <w:tcBorders>
              <w:top w:val="single" w:sz="8" w:space="0" w:color="auto"/>
              <w:left w:val="single" w:sz="8" w:space="0" w:color="auto"/>
              <w:bottom w:val="nil"/>
              <w:right w:val="single" w:sz="8" w:space="0" w:color="auto"/>
            </w:tcBorders>
            <w:shd w:val="clear" w:color="auto" w:fill="auto"/>
            <w:noWrap/>
            <w:vAlign w:val="center"/>
            <w:hideMark/>
          </w:tcPr>
          <w:p w14:paraId="2E8042CA"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7C7937">
              <w:rPr>
                <w:b/>
                <w:bCs/>
                <w:color w:val="000000"/>
                <w:sz w:val="18"/>
                <w:szCs w:val="18"/>
                <w:lang w:val="en-CA" w:eastAsia="zh-CN"/>
              </w:rPr>
              <w:t>Overall</w:t>
            </w:r>
          </w:p>
        </w:tc>
        <w:tc>
          <w:tcPr>
            <w:tcW w:w="1329" w:type="dxa"/>
            <w:tcBorders>
              <w:top w:val="single" w:sz="8" w:space="0" w:color="auto"/>
              <w:left w:val="nil"/>
              <w:bottom w:val="nil"/>
              <w:right w:val="nil"/>
            </w:tcBorders>
            <w:shd w:val="clear" w:color="auto" w:fill="auto"/>
            <w:noWrap/>
            <w:vAlign w:val="center"/>
            <w:hideMark/>
          </w:tcPr>
          <w:p w14:paraId="098F0B83"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10.49%</w:t>
            </w:r>
          </w:p>
        </w:tc>
        <w:tc>
          <w:tcPr>
            <w:tcW w:w="1329" w:type="dxa"/>
            <w:tcBorders>
              <w:top w:val="single" w:sz="8" w:space="0" w:color="auto"/>
              <w:left w:val="nil"/>
              <w:bottom w:val="nil"/>
              <w:right w:val="nil"/>
            </w:tcBorders>
            <w:shd w:val="clear" w:color="auto" w:fill="auto"/>
            <w:noWrap/>
            <w:vAlign w:val="center"/>
            <w:hideMark/>
          </w:tcPr>
          <w:p w14:paraId="4FB9690B"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4.27%</w:t>
            </w:r>
          </w:p>
        </w:tc>
        <w:tc>
          <w:tcPr>
            <w:tcW w:w="1329" w:type="dxa"/>
            <w:tcBorders>
              <w:top w:val="single" w:sz="8" w:space="0" w:color="auto"/>
              <w:left w:val="nil"/>
              <w:bottom w:val="nil"/>
              <w:right w:val="single" w:sz="4" w:space="0" w:color="auto"/>
            </w:tcBorders>
            <w:shd w:val="clear" w:color="auto" w:fill="auto"/>
            <w:noWrap/>
            <w:vAlign w:val="center"/>
            <w:hideMark/>
          </w:tcPr>
          <w:p w14:paraId="16FFBDA4"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3.98%</w:t>
            </w:r>
          </w:p>
        </w:tc>
      </w:tr>
      <w:tr w:rsidR="00B50B57" w:rsidRPr="007C7937" w14:paraId="6FBA7444" w14:textId="77777777" w:rsidTr="007D6346">
        <w:trPr>
          <w:trHeight w:val="255"/>
          <w:jc w:val="center"/>
        </w:trPr>
        <w:tc>
          <w:tcPr>
            <w:tcW w:w="2213" w:type="dxa"/>
            <w:tcBorders>
              <w:top w:val="single" w:sz="8" w:space="0" w:color="auto"/>
              <w:left w:val="single" w:sz="8" w:space="0" w:color="auto"/>
              <w:bottom w:val="nil"/>
              <w:right w:val="nil"/>
            </w:tcBorders>
            <w:shd w:val="clear" w:color="auto" w:fill="auto"/>
            <w:noWrap/>
            <w:vAlign w:val="center"/>
            <w:hideMark/>
          </w:tcPr>
          <w:p w14:paraId="5FF3E0B5"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D</w:t>
            </w:r>
          </w:p>
        </w:tc>
        <w:tc>
          <w:tcPr>
            <w:tcW w:w="1329" w:type="dxa"/>
            <w:tcBorders>
              <w:top w:val="single" w:sz="8" w:space="0" w:color="auto"/>
              <w:left w:val="single" w:sz="8" w:space="0" w:color="auto"/>
              <w:bottom w:val="nil"/>
              <w:right w:val="nil"/>
            </w:tcBorders>
            <w:shd w:val="clear" w:color="auto" w:fill="auto"/>
            <w:noWrap/>
            <w:vAlign w:val="center"/>
            <w:hideMark/>
          </w:tcPr>
          <w:p w14:paraId="2A0056E6"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4.20%</w:t>
            </w:r>
          </w:p>
        </w:tc>
        <w:tc>
          <w:tcPr>
            <w:tcW w:w="1329" w:type="dxa"/>
            <w:tcBorders>
              <w:top w:val="single" w:sz="8" w:space="0" w:color="auto"/>
              <w:left w:val="nil"/>
              <w:bottom w:val="nil"/>
              <w:right w:val="nil"/>
            </w:tcBorders>
            <w:shd w:val="clear" w:color="auto" w:fill="auto"/>
            <w:noWrap/>
            <w:vAlign w:val="center"/>
            <w:hideMark/>
          </w:tcPr>
          <w:p w14:paraId="6A12728B"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4.45%</w:t>
            </w:r>
          </w:p>
        </w:tc>
        <w:tc>
          <w:tcPr>
            <w:tcW w:w="1329" w:type="dxa"/>
            <w:tcBorders>
              <w:top w:val="single" w:sz="8" w:space="0" w:color="auto"/>
              <w:left w:val="nil"/>
              <w:bottom w:val="nil"/>
              <w:right w:val="single" w:sz="4" w:space="0" w:color="auto"/>
            </w:tcBorders>
            <w:shd w:val="clear" w:color="auto" w:fill="auto"/>
            <w:noWrap/>
            <w:vAlign w:val="center"/>
            <w:hideMark/>
          </w:tcPr>
          <w:p w14:paraId="60C13927"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5.17%</w:t>
            </w:r>
          </w:p>
        </w:tc>
      </w:tr>
      <w:tr w:rsidR="00B50B57" w:rsidRPr="007C7937" w14:paraId="47EF5C93" w14:textId="77777777" w:rsidTr="007D6346">
        <w:trPr>
          <w:trHeight w:val="255"/>
          <w:jc w:val="center"/>
        </w:trPr>
        <w:tc>
          <w:tcPr>
            <w:tcW w:w="2213" w:type="dxa"/>
            <w:tcBorders>
              <w:top w:val="nil"/>
              <w:left w:val="single" w:sz="8" w:space="0" w:color="auto"/>
              <w:bottom w:val="single" w:sz="8" w:space="0" w:color="auto"/>
              <w:right w:val="nil"/>
            </w:tcBorders>
            <w:shd w:val="clear" w:color="auto" w:fill="auto"/>
            <w:noWrap/>
            <w:vAlign w:val="center"/>
            <w:hideMark/>
          </w:tcPr>
          <w:p w14:paraId="5F0B5282" w14:textId="77777777" w:rsidR="00B50B57" w:rsidRPr="00D96B30"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Class F</w:t>
            </w:r>
          </w:p>
        </w:tc>
        <w:tc>
          <w:tcPr>
            <w:tcW w:w="1329" w:type="dxa"/>
            <w:tcBorders>
              <w:top w:val="nil"/>
              <w:left w:val="single" w:sz="8" w:space="0" w:color="auto"/>
              <w:bottom w:val="single" w:sz="8" w:space="0" w:color="auto"/>
              <w:right w:val="nil"/>
            </w:tcBorders>
            <w:shd w:val="clear" w:color="auto" w:fill="auto"/>
            <w:noWrap/>
            <w:vAlign w:val="center"/>
            <w:hideMark/>
          </w:tcPr>
          <w:p w14:paraId="50691E2A"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19.90%</w:t>
            </w:r>
          </w:p>
        </w:tc>
        <w:tc>
          <w:tcPr>
            <w:tcW w:w="1329" w:type="dxa"/>
            <w:tcBorders>
              <w:top w:val="nil"/>
              <w:left w:val="nil"/>
              <w:bottom w:val="single" w:sz="8" w:space="0" w:color="auto"/>
              <w:right w:val="nil"/>
            </w:tcBorders>
            <w:shd w:val="clear" w:color="auto" w:fill="auto"/>
            <w:noWrap/>
            <w:vAlign w:val="center"/>
            <w:hideMark/>
          </w:tcPr>
          <w:p w14:paraId="6BB72266"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11.42%</w:t>
            </w:r>
          </w:p>
        </w:tc>
        <w:tc>
          <w:tcPr>
            <w:tcW w:w="1329" w:type="dxa"/>
            <w:tcBorders>
              <w:top w:val="nil"/>
              <w:left w:val="nil"/>
              <w:bottom w:val="single" w:sz="8" w:space="0" w:color="auto"/>
              <w:right w:val="single" w:sz="4" w:space="0" w:color="auto"/>
            </w:tcBorders>
            <w:shd w:val="clear" w:color="auto" w:fill="auto"/>
            <w:noWrap/>
            <w:vAlign w:val="center"/>
            <w:hideMark/>
          </w:tcPr>
          <w:p w14:paraId="6BAF8788" w14:textId="77777777" w:rsidR="00B50B57" w:rsidRPr="007C7937" w:rsidRDefault="00B50B57" w:rsidP="007D6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r w:rsidRPr="007C7937">
              <w:rPr>
                <w:color w:val="000000"/>
                <w:sz w:val="18"/>
                <w:szCs w:val="18"/>
                <w:lang w:val="en-CA" w:eastAsia="zh-CN"/>
              </w:rPr>
              <w:t>6.16%</w:t>
            </w:r>
          </w:p>
        </w:tc>
      </w:tr>
    </w:tbl>
    <w:p w14:paraId="52ACA095" w14:textId="77777777" w:rsidR="00B50B57" w:rsidRPr="007C7937" w:rsidRDefault="00B50B57" w:rsidP="00B50B57">
      <w:pPr>
        <w:rPr>
          <w:lang w:val="en-CA"/>
        </w:rPr>
      </w:pPr>
    </w:p>
    <w:p w14:paraId="01C2351B" w14:textId="61FB38B1" w:rsidR="006F04BA" w:rsidRPr="007C7937" w:rsidRDefault="006F04BA" w:rsidP="006F04BA">
      <w:pPr>
        <w:ind w:left="360"/>
        <w:rPr>
          <w:lang w:val="en-CA"/>
        </w:rPr>
      </w:pPr>
      <w:r w:rsidRPr="007C7937">
        <w:rPr>
          <w:lang w:val="en-CA"/>
        </w:rPr>
        <w:t>Test 4.</w:t>
      </w:r>
      <w:r w:rsidR="001F43F7" w:rsidRPr="007C7937">
        <w:rPr>
          <w:lang w:val="en-CA"/>
        </w:rPr>
        <w:t>4</w:t>
      </w:r>
      <w:r w:rsidRPr="007C7937">
        <w:rPr>
          <w:lang w:val="en-CA"/>
        </w:rPr>
        <w:t>: Alternative 2x2 classifier for ALF</w:t>
      </w:r>
    </w:p>
    <w:p w14:paraId="2FDF60DF" w14:textId="5010AD5E" w:rsidR="006F04BA" w:rsidRPr="007C7937" w:rsidRDefault="006F04BA" w:rsidP="006F04BA">
      <w:pPr>
        <w:ind w:left="360"/>
        <w:rPr>
          <w:lang w:val="en-CA"/>
        </w:rPr>
      </w:pPr>
      <w:r w:rsidRPr="007C7937">
        <w:rPr>
          <w:lang w:val="en-CA"/>
        </w:rPr>
        <w:t>Test 4.</w:t>
      </w:r>
      <w:r w:rsidR="001F43F7" w:rsidRPr="007C7937">
        <w:rPr>
          <w:lang w:val="en-CA"/>
        </w:rPr>
        <w:t>5</w:t>
      </w:r>
      <w:r w:rsidRPr="007C7937">
        <w:rPr>
          <w:lang w:val="en-CA"/>
        </w:rPr>
        <w:t xml:space="preserve">: </w:t>
      </w:r>
      <w:r w:rsidR="001F43F7" w:rsidRPr="007C7937">
        <w:rPr>
          <w:szCs w:val="24"/>
          <w:lang w:val="en-CA"/>
        </w:rPr>
        <w:t>Alternative sample-based classifier for ALF</w:t>
      </w:r>
    </w:p>
    <w:p w14:paraId="24FF50FD" w14:textId="4A747512" w:rsidR="00B6469F" w:rsidRPr="007C7937" w:rsidRDefault="00B6469F" w:rsidP="00B6469F">
      <w:pPr>
        <w:pStyle w:val="Heading3"/>
        <w:rPr>
          <w:lang w:val="en-CA"/>
        </w:rPr>
      </w:pPr>
      <w:r w:rsidRPr="007C7937">
        <w:rPr>
          <w:lang w:val="en-CA"/>
        </w:rPr>
        <w:t xml:space="preserve">Tests 4.6 – 4.9: </w:t>
      </w:r>
      <w:r w:rsidRPr="007C7937">
        <w:rPr>
          <w:szCs w:val="24"/>
          <w:lang w:val="en-CA"/>
        </w:rPr>
        <w:t>Combination tests</w:t>
      </w:r>
    </w:p>
    <w:p w14:paraId="71D2C61C" w14:textId="4B82BBC1" w:rsidR="00B6469F" w:rsidRPr="007C7937" w:rsidRDefault="00373992" w:rsidP="00B6469F">
      <w:pPr>
        <w:rPr>
          <w:lang w:val="en-CA"/>
        </w:rPr>
      </w:pPr>
      <w:r w:rsidRPr="007C7937">
        <w:rPr>
          <w:lang w:val="en-CA"/>
        </w:rPr>
        <w:t xml:space="preserve">The following combinations of the </w:t>
      </w:r>
      <w:r w:rsidR="00DA103D" w:rsidRPr="007C7937">
        <w:rPr>
          <w:lang w:val="en-CA"/>
        </w:rPr>
        <w:t>in-loop filtering methods are tested:</w:t>
      </w:r>
    </w:p>
    <w:p w14:paraId="23995F7F" w14:textId="0FF37AD6" w:rsidR="00B6469F" w:rsidRPr="007C7937" w:rsidRDefault="00B6469F" w:rsidP="00B6469F">
      <w:pPr>
        <w:ind w:left="360"/>
        <w:rPr>
          <w:lang w:val="en-CA"/>
        </w:rPr>
      </w:pPr>
      <w:r w:rsidRPr="007C7937">
        <w:rPr>
          <w:lang w:val="en-CA"/>
        </w:rPr>
        <w:t>Test 4.</w:t>
      </w:r>
      <w:r w:rsidR="000579DE" w:rsidRPr="007C7937">
        <w:rPr>
          <w:lang w:val="en-CA"/>
        </w:rPr>
        <w:t>6</w:t>
      </w:r>
      <w:r w:rsidRPr="007C7937">
        <w:rPr>
          <w:lang w:val="en-CA"/>
        </w:rPr>
        <w:t xml:space="preserve">a: </w:t>
      </w:r>
      <w:r w:rsidR="00AB38FE" w:rsidRPr="007C7937">
        <w:rPr>
          <w:lang w:val="en-CA"/>
        </w:rPr>
        <w:t xml:space="preserve">Combination of </w:t>
      </w:r>
      <w:r w:rsidR="00AB38FE" w:rsidRPr="007C7937">
        <w:rPr>
          <w:szCs w:val="24"/>
          <w:lang w:val="en-CA"/>
        </w:rPr>
        <w:t>4.2a and 4.4</w:t>
      </w:r>
      <w:r w:rsidR="00601B68" w:rsidRPr="007C7937">
        <w:rPr>
          <w:szCs w:val="24"/>
          <w:lang w:val="en-CA"/>
        </w:rPr>
        <w:t xml:space="preserve"> </w:t>
      </w:r>
      <w:r w:rsidR="00601B68" w:rsidRPr="007C7937">
        <w:rPr>
          <w:lang w:val="en-CA"/>
        </w:rPr>
        <w:t>(CTB level filter shape selection of CCALF and alternative 2x2 classifier for ALF)</w:t>
      </w:r>
    </w:p>
    <w:p w14:paraId="4DF1632D" w14:textId="0ABC303F" w:rsidR="00B6469F" w:rsidRPr="007C7937" w:rsidRDefault="00B6469F" w:rsidP="00B6469F">
      <w:pPr>
        <w:ind w:left="360"/>
        <w:rPr>
          <w:lang w:val="en-CA"/>
        </w:rPr>
      </w:pPr>
      <w:r w:rsidRPr="007C7937">
        <w:rPr>
          <w:lang w:val="en-CA"/>
        </w:rPr>
        <w:t>Test 4.</w:t>
      </w:r>
      <w:r w:rsidR="000579DE" w:rsidRPr="007C7937">
        <w:rPr>
          <w:lang w:val="en-CA"/>
        </w:rPr>
        <w:t>6</w:t>
      </w:r>
      <w:r w:rsidRPr="007C7937">
        <w:rPr>
          <w:lang w:val="en-CA"/>
        </w:rPr>
        <w:t xml:space="preserve">b: </w:t>
      </w:r>
      <w:r w:rsidR="005F03CD" w:rsidRPr="007C7937">
        <w:rPr>
          <w:lang w:val="en-CA"/>
        </w:rPr>
        <w:t xml:space="preserve">Combination of </w:t>
      </w:r>
      <w:r w:rsidR="005F03CD" w:rsidRPr="007C7937">
        <w:rPr>
          <w:szCs w:val="24"/>
          <w:lang w:val="en-CA"/>
        </w:rPr>
        <w:t>4.2a and 4.5</w:t>
      </w:r>
      <w:r w:rsidR="00601B68" w:rsidRPr="007C7937">
        <w:rPr>
          <w:szCs w:val="24"/>
          <w:lang w:val="en-CA"/>
        </w:rPr>
        <w:t xml:space="preserve"> 4 </w:t>
      </w:r>
      <w:r w:rsidR="00601B68" w:rsidRPr="007C7937">
        <w:rPr>
          <w:lang w:val="en-CA"/>
        </w:rPr>
        <w:t>(CTB level filter shape selection of CCALF and alternative sample-based classifier for ALF)</w:t>
      </w:r>
    </w:p>
    <w:p w14:paraId="1321B399" w14:textId="7093A5D1" w:rsidR="000579DE" w:rsidRPr="007C7937" w:rsidRDefault="000579DE" w:rsidP="000579DE">
      <w:pPr>
        <w:ind w:left="360"/>
        <w:rPr>
          <w:lang w:val="en-CA"/>
        </w:rPr>
      </w:pPr>
      <w:r w:rsidRPr="007C7937">
        <w:rPr>
          <w:lang w:val="en-CA"/>
        </w:rPr>
        <w:t xml:space="preserve">Test 4.6c: </w:t>
      </w:r>
      <w:r w:rsidR="00964B73" w:rsidRPr="007C7937">
        <w:rPr>
          <w:lang w:val="en-CA"/>
        </w:rPr>
        <w:t xml:space="preserve">Combination of </w:t>
      </w:r>
      <w:r w:rsidR="00964B73" w:rsidRPr="007C7937">
        <w:rPr>
          <w:szCs w:val="24"/>
          <w:lang w:val="en-CA"/>
        </w:rPr>
        <w:t>4.3a and 4.4</w:t>
      </w:r>
      <w:r w:rsidR="00601B68" w:rsidRPr="007C7937">
        <w:rPr>
          <w:szCs w:val="24"/>
          <w:lang w:val="en-CA"/>
        </w:rPr>
        <w:t xml:space="preserve"> </w:t>
      </w:r>
      <w:r w:rsidR="00601B68" w:rsidRPr="007C7937">
        <w:rPr>
          <w:lang w:val="en-CA"/>
        </w:rPr>
        <w:t>(CCALF with larger filter size and alternative 2x2 classifier for ALF)</w:t>
      </w:r>
    </w:p>
    <w:p w14:paraId="0EF3B58C" w14:textId="6B4D4752" w:rsidR="000579DE" w:rsidRPr="007C7937" w:rsidRDefault="000579DE" w:rsidP="007E7855">
      <w:pPr>
        <w:ind w:left="360"/>
        <w:rPr>
          <w:lang w:val="en-CA"/>
        </w:rPr>
      </w:pPr>
      <w:r w:rsidRPr="007C7937">
        <w:rPr>
          <w:lang w:val="en-CA"/>
        </w:rPr>
        <w:lastRenderedPageBreak/>
        <w:t xml:space="preserve">Test 4.6d: </w:t>
      </w:r>
      <w:r w:rsidR="00FB1F64" w:rsidRPr="007C7937">
        <w:rPr>
          <w:lang w:val="en-CA"/>
        </w:rPr>
        <w:t xml:space="preserve">Combination of </w:t>
      </w:r>
      <w:r w:rsidR="00FB1F64" w:rsidRPr="007C7937">
        <w:rPr>
          <w:szCs w:val="24"/>
          <w:lang w:val="en-CA"/>
        </w:rPr>
        <w:t>4.3a and 4.5</w:t>
      </w:r>
      <w:r w:rsidR="00601B68" w:rsidRPr="007C7937">
        <w:rPr>
          <w:szCs w:val="24"/>
          <w:lang w:val="en-CA"/>
        </w:rPr>
        <w:t xml:space="preserve"> </w:t>
      </w:r>
      <w:r w:rsidR="00601B68" w:rsidRPr="007C7937">
        <w:rPr>
          <w:lang w:val="en-CA"/>
        </w:rPr>
        <w:t>(CCALF with larger filter size and alternative sample-based classifier for ALF)</w:t>
      </w:r>
    </w:p>
    <w:p w14:paraId="683351E6" w14:textId="17B6989A" w:rsidR="00FB1F64" w:rsidRPr="007C7937" w:rsidRDefault="00FB1F64" w:rsidP="00FB1F64">
      <w:pPr>
        <w:ind w:left="360"/>
        <w:rPr>
          <w:lang w:val="en-CA"/>
        </w:rPr>
      </w:pPr>
      <w:r w:rsidRPr="007C7937">
        <w:rPr>
          <w:lang w:val="en-CA"/>
        </w:rPr>
        <w:t xml:space="preserve">Test 4.7a: </w:t>
      </w:r>
      <w:r w:rsidR="00C81C87" w:rsidRPr="007C7937">
        <w:rPr>
          <w:lang w:val="en-CA"/>
        </w:rPr>
        <w:t>Combination of 4.2a and 4.1</w:t>
      </w:r>
      <w:r w:rsidR="00247607" w:rsidRPr="007C7937">
        <w:rPr>
          <w:lang w:val="en-CA"/>
        </w:rPr>
        <w:t xml:space="preserve"> (CTB level filter shape selection of CCALF and </w:t>
      </w:r>
      <w:r w:rsidR="00601B68" w:rsidRPr="007C7937">
        <w:rPr>
          <w:lang w:val="en-CA"/>
        </w:rPr>
        <w:t>c</w:t>
      </w:r>
      <w:r w:rsidR="00247607" w:rsidRPr="007C7937">
        <w:rPr>
          <w:lang w:val="en-CA"/>
        </w:rPr>
        <w:t xml:space="preserve">hroma </w:t>
      </w:r>
      <w:r w:rsidR="00601B68" w:rsidRPr="007C7937">
        <w:rPr>
          <w:lang w:val="en-CA"/>
        </w:rPr>
        <w:t>b</w:t>
      </w:r>
      <w:r w:rsidR="00247607" w:rsidRPr="007C7937">
        <w:rPr>
          <w:lang w:val="en-CA"/>
        </w:rPr>
        <w:t>ilateral</w:t>
      </w:r>
      <w:r w:rsidR="00601B68" w:rsidRPr="007C7937">
        <w:rPr>
          <w:lang w:val="en-CA"/>
        </w:rPr>
        <w:t xml:space="preserve"> filter</w:t>
      </w:r>
      <w:r w:rsidR="00247607" w:rsidRPr="007C7937">
        <w:rPr>
          <w:lang w:val="en-CA"/>
        </w:rPr>
        <w:t>)</w:t>
      </w:r>
    </w:p>
    <w:p w14:paraId="13D9C78A" w14:textId="7E2D9112" w:rsidR="00FB1F64" w:rsidRPr="007C7937" w:rsidRDefault="00FB1F64" w:rsidP="00FB1F64">
      <w:pPr>
        <w:ind w:left="360"/>
        <w:rPr>
          <w:lang w:val="en-CA"/>
        </w:rPr>
      </w:pPr>
      <w:r w:rsidRPr="007C7937">
        <w:rPr>
          <w:lang w:val="en-CA"/>
        </w:rPr>
        <w:t xml:space="preserve">Test 4.7b: </w:t>
      </w:r>
      <w:r w:rsidR="00E174AC" w:rsidRPr="007C7937">
        <w:rPr>
          <w:lang w:val="en-CA"/>
        </w:rPr>
        <w:t xml:space="preserve">Combination of 4.3a and 4.1 (CCALF with larger filter size and </w:t>
      </w:r>
      <w:r w:rsidR="00601B68" w:rsidRPr="007C7937">
        <w:rPr>
          <w:lang w:val="en-CA"/>
        </w:rPr>
        <w:t>c</w:t>
      </w:r>
      <w:r w:rsidR="00E174AC" w:rsidRPr="007C7937">
        <w:rPr>
          <w:lang w:val="en-CA"/>
        </w:rPr>
        <w:t xml:space="preserve">hroma </w:t>
      </w:r>
      <w:r w:rsidR="00601B68" w:rsidRPr="007C7937">
        <w:rPr>
          <w:lang w:val="en-CA"/>
        </w:rPr>
        <w:t>b</w:t>
      </w:r>
      <w:r w:rsidR="00E174AC" w:rsidRPr="007C7937">
        <w:rPr>
          <w:lang w:val="en-CA"/>
        </w:rPr>
        <w:t>ilateral</w:t>
      </w:r>
      <w:r w:rsidR="00601B68" w:rsidRPr="007C7937">
        <w:rPr>
          <w:lang w:val="en-CA"/>
        </w:rPr>
        <w:t xml:space="preserve"> filter</w:t>
      </w:r>
      <w:r w:rsidR="00E174AC" w:rsidRPr="007C7937">
        <w:rPr>
          <w:lang w:val="en-CA"/>
        </w:rPr>
        <w:t>)</w:t>
      </w:r>
    </w:p>
    <w:p w14:paraId="32E99F4B" w14:textId="0EB6137F" w:rsidR="00E174AC" w:rsidRPr="007C7937" w:rsidRDefault="00E174AC" w:rsidP="00E174AC">
      <w:pPr>
        <w:ind w:left="360"/>
        <w:rPr>
          <w:lang w:val="en-CA"/>
        </w:rPr>
      </w:pPr>
      <w:r w:rsidRPr="007C7937">
        <w:rPr>
          <w:lang w:val="en-CA"/>
        </w:rPr>
        <w:t xml:space="preserve">Test 4.8a: </w:t>
      </w:r>
      <w:r w:rsidR="004872CB" w:rsidRPr="007C7937">
        <w:rPr>
          <w:lang w:val="en-CA"/>
        </w:rPr>
        <w:t>Combination of 4.6a and 4.1</w:t>
      </w:r>
      <w:r w:rsidR="002C4697" w:rsidRPr="007C7937">
        <w:rPr>
          <w:lang w:val="en-CA"/>
        </w:rPr>
        <w:t xml:space="preserve"> (CTB level filter shape selection of CCALF, alternative 2x2 classifier for ALF, and chroma bilateral filter)</w:t>
      </w:r>
    </w:p>
    <w:p w14:paraId="4790D5BD" w14:textId="7A16A89A" w:rsidR="00E174AC" w:rsidRPr="007C7937" w:rsidRDefault="00E174AC" w:rsidP="00E174AC">
      <w:pPr>
        <w:ind w:left="360"/>
        <w:rPr>
          <w:lang w:val="en-CA"/>
        </w:rPr>
      </w:pPr>
      <w:r w:rsidRPr="007C7937">
        <w:rPr>
          <w:lang w:val="en-CA"/>
        </w:rPr>
        <w:t xml:space="preserve">Test 4.8b: </w:t>
      </w:r>
      <w:r w:rsidR="000948EC" w:rsidRPr="007C7937">
        <w:rPr>
          <w:lang w:val="en-CA"/>
        </w:rPr>
        <w:t>Combination of 4.6b and 4.1</w:t>
      </w:r>
      <w:r w:rsidR="00235213" w:rsidRPr="007C7937">
        <w:rPr>
          <w:lang w:val="en-CA"/>
        </w:rPr>
        <w:t xml:space="preserve"> (CTB level filter shape selection of CCALF, alternative sample-based classifier for ALF, and chroma bilateral filter)</w:t>
      </w:r>
    </w:p>
    <w:p w14:paraId="1A64972B" w14:textId="524F285C" w:rsidR="00E174AC" w:rsidRPr="007C7937" w:rsidRDefault="00E174AC" w:rsidP="00E174AC">
      <w:pPr>
        <w:ind w:left="360"/>
        <w:rPr>
          <w:lang w:val="en-CA"/>
        </w:rPr>
      </w:pPr>
      <w:r w:rsidRPr="007C7937">
        <w:rPr>
          <w:lang w:val="en-CA"/>
        </w:rPr>
        <w:t xml:space="preserve">Test 4.8c: </w:t>
      </w:r>
      <w:r w:rsidR="00E52B8C" w:rsidRPr="007C7937">
        <w:rPr>
          <w:lang w:val="en-CA"/>
        </w:rPr>
        <w:t>Combination of 4.6c and 4.1</w:t>
      </w:r>
      <w:r w:rsidR="00235213" w:rsidRPr="007C7937">
        <w:rPr>
          <w:lang w:val="en-CA"/>
        </w:rPr>
        <w:t xml:space="preserve"> (CCALF with larger filter size, alternative 2x2 classifier for ALF, and chroma bilateral filter)</w:t>
      </w:r>
    </w:p>
    <w:p w14:paraId="2008087E" w14:textId="1104C90B" w:rsidR="00E174AC" w:rsidRPr="007C7937" w:rsidRDefault="00E174AC" w:rsidP="00E174AC">
      <w:pPr>
        <w:ind w:left="360"/>
        <w:rPr>
          <w:lang w:val="en-CA"/>
        </w:rPr>
      </w:pPr>
      <w:r w:rsidRPr="007C7937">
        <w:rPr>
          <w:lang w:val="en-CA"/>
        </w:rPr>
        <w:t xml:space="preserve">Test 4.8d: </w:t>
      </w:r>
      <w:r w:rsidR="00F358B2" w:rsidRPr="007C7937">
        <w:rPr>
          <w:lang w:val="en-CA"/>
        </w:rPr>
        <w:t>Combination of 4.6d and 4.1</w:t>
      </w:r>
      <w:r w:rsidR="00235213" w:rsidRPr="007C7937">
        <w:rPr>
          <w:lang w:val="en-CA"/>
        </w:rPr>
        <w:t xml:space="preserve"> (CCALF with larger filter size, alternative sample-based classifiers for ALF, and chroma bilateral filter)</w:t>
      </w:r>
    </w:p>
    <w:p w14:paraId="06E01A69" w14:textId="41CC3A8C" w:rsidR="006F7C3A" w:rsidRPr="007C7937" w:rsidRDefault="00F358B2" w:rsidP="00F358B2">
      <w:pPr>
        <w:ind w:left="360"/>
        <w:rPr>
          <w:lang w:val="en-CA"/>
        </w:rPr>
      </w:pPr>
      <w:r w:rsidRPr="007C7937">
        <w:rPr>
          <w:lang w:val="en-CA"/>
        </w:rPr>
        <w:t xml:space="preserve">Test 4.9a: </w:t>
      </w:r>
      <w:r w:rsidR="006F7C3A" w:rsidRPr="007C7937">
        <w:rPr>
          <w:lang w:val="en-CA"/>
        </w:rPr>
        <w:t xml:space="preserve">Combination of 4.1 and 4.4 (Chroma </w:t>
      </w:r>
      <w:r w:rsidR="00601B68" w:rsidRPr="007C7937">
        <w:rPr>
          <w:lang w:val="en-CA"/>
        </w:rPr>
        <w:t>b</w:t>
      </w:r>
      <w:r w:rsidR="006F7C3A" w:rsidRPr="007C7937">
        <w:rPr>
          <w:lang w:val="en-CA"/>
        </w:rPr>
        <w:t xml:space="preserve">ilateral </w:t>
      </w:r>
      <w:r w:rsidR="00601B68" w:rsidRPr="007C7937">
        <w:rPr>
          <w:lang w:val="en-CA"/>
        </w:rPr>
        <w:t>f</w:t>
      </w:r>
      <w:r w:rsidR="006F7C3A" w:rsidRPr="007C7937">
        <w:rPr>
          <w:lang w:val="en-CA"/>
        </w:rPr>
        <w:t>ilter and alternative 2x2 classifier for ALF)</w:t>
      </w:r>
    </w:p>
    <w:p w14:paraId="42BFD96A" w14:textId="153D943A" w:rsidR="000826A4" w:rsidRDefault="00F358B2" w:rsidP="000826A4">
      <w:pPr>
        <w:ind w:left="360"/>
        <w:rPr>
          <w:ins w:id="166" w:author="Vadim Seregin" w:date="2021-10-05T22:49:00Z"/>
          <w:lang w:val="en-CA"/>
        </w:rPr>
      </w:pPr>
      <w:r w:rsidRPr="007C7937">
        <w:rPr>
          <w:lang w:val="en-CA"/>
        </w:rPr>
        <w:t xml:space="preserve">Test 4.9b: </w:t>
      </w:r>
      <w:r w:rsidR="00601B68" w:rsidRPr="007C7937">
        <w:rPr>
          <w:lang w:val="en-CA"/>
        </w:rPr>
        <w:t>Combination of 4.1 and 4.5 (Chroma bilateral filter and alternative sample-based classifier for ALF)</w:t>
      </w:r>
    </w:p>
    <w:p w14:paraId="2E7073A1" w14:textId="77777777" w:rsidR="004D4D67" w:rsidRPr="00AF1F41" w:rsidRDefault="004D4D67" w:rsidP="004D4D67">
      <w:pPr>
        <w:pStyle w:val="Heading1"/>
        <w:rPr>
          <w:ins w:id="167" w:author="Vadim Seregin" w:date="2021-10-05T22:49:00Z"/>
          <w:rFonts w:cs="Times New Roman"/>
          <w:lang w:val="en-CA"/>
        </w:rPr>
      </w:pPr>
      <w:ins w:id="168" w:author="Vadim Seregin" w:date="2021-10-05T22:49:00Z">
        <w:r w:rsidRPr="00AF1F41">
          <w:rPr>
            <w:rFonts w:cs="Times New Roman"/>
            <w:lang w:val="en-CA"/>
          </w:rPr>
          <w:t>Test results</w:t>
        </w:r>
      </w:ins>
    </w:p>
    <w:p w14:paraId="766C2911" w14:textId="7926B241" w:rsidR="004D4D67" w:rsidRPr="007C7937" w:rsidRDefault="004D4D67" w:rsidP="004D4D67">
      <w:pPr>
        <w:rPr>
          <w:lang w:val="en-CA"/>
        </w:rPr>
      </w:pPr>
      <w:ins w:id="169" w:author="Vadim Seregin" w:date="2021-10-05T22:49:00Z">
        <w:r w:rsidRPr="00AF1F41">
          <w:rPr>
            <w:lang w:val="en-CA"/>
          </w:rPr>
          <w:t>See the accompanied Excel table.</w:t>
        </w:r>
      </w:ins>
    </w:p>
    <w:p w14:paraId="1C085C12" w14:textId="77777777" w:rsidR="000826A4" w:rsidRPr="007C7937" w:rsidRDefault="000826A4" w:rsidP="000826A4">
      <w:pPr>
        <w:pStyle w:val="Heading1"/>
        <w:rPr>
          <w:rFonts w:cs="Times New Roman"/>
          <w:lang w:val="en-CA"/>
        </w:rPr>
      </w:pPr>
      <w:r w:rsidRPr="007C7937">
        <w:rPr>
          <w:rFonts w:cs="Times New Roman"/>
          <w:lang w:val="en-CA"/>
        </w:rPr>
        <w:t>EE related documents</w:t>
      </w:r>
    </w:p>
    <w:tbl>
      <w:tblPr>
        <w:tblStyle w:val="TableGrid"/>
        <w:tblW w:w="5192"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2"/>
        <w:gridCol w:w="7777"/>
      </w:tblGrid>
      <w:tr w:rsidR="006B5B19" w:rsidRPr="007C7937" w14:paraId="2F101B97" w14:textId="77777777" w:rsidTr="009162BE">
        <w:tc>
          <w:tcPr>
            <w:tcW w:w="999" w:type="pct"/>
            <w:hideMark/>
          </w:tcPr>
          <w:p w14:paraId="1EF7412D" w14:textId="77777777" w:rsidR="00E85388" w:rsidRPr="007C7937" w:rsidRDefault="003A42E9" w:rsidP="009162BE">
            <w:pPr>
              <w:ind w:left="360"/>
              <w:jc w:val="left"/>
              <w:rPr>
                <w:u w:val="single"/>
                <w:lang w:val="en-CA"/>
              </w:rPr>
            </w:pPr>
            <w:hyperlink r:id="rId152" w:history="1">
              <w:r w:rsidR="00E85388" w:rsidRPr="007C7937">
                <w:rPr>
                  <w:rStyle w:val="Hyperlink"/>
                  <w:lang w:val="en-CA"/>
                </w:rPr>
                <w:t>JVET-X0056</w:t>
              </w:r>
            </w:hyperlink>
          </w:p>
        </w:tc>
        <w:tc>
          <w:tcPr>
            <w:tcW w:w="4001" w:type="pct"/>
            <w:hideMark/>
          </w:tcPr>
          <w:p w14:paraId="0E8C150C" w14:textId="77777777" w:rsidR="00E85388" w:rsidRPr="00D96B30" w:rsidRDefault="00E85388" w:rsidP="00E85388">
            <w:pPr>
              <w:ind w:left="360"/>
              <w:rPr>
                <w:lang w:val="en-CA"/>
              </w:rPr>
            </w:pPr>
            <w:r w:rsidRPr="00D96B30">
              <w:rPr>
                <w:lang w:val="en-CA"/>
              </w:rPr>
              <w:t>EE2-Related: Complexity reduction for decoder side motion derivation</w:t>
            </w:r>
          </w:p>
        </w:tc>
      </w:tr>
      <w:tr w:rsidR="006B5B19" w:rsidRPr="007C7937" w14:paraId="3CF75F5C" w14:textId="77777777" w:rsidTr="009162BE">
        <w:tc>
          <w:tcPr>
            <w:tcW w:w="999" w:type="pct"/>
            <w:hideMark/>
          </w:tcPr>
          <w:p w14:paraId="48A61024" w14:textId="77777777" w:rsidR="00E85388" w:rsidRPr="007C7937" w:rsidRDefault="003A42E9" w:rsidP="00E85388">
            <w:pPr>
              <w:ind w:left="360"/>
              <w:rPr>
                <w:u w:val="single"/>
                <w:lang w:val="en-CA"/>
              </w:rPr>
            </w:pPr>
            <w:hyperlink r:id="rId153" w:history="1">
              <w:r w:rsidR="00E85388" w:rsidRPr="007C7937">
                <w:rPr>
                  <w:rStyle w:val="Hyperlink"/>
                  <w:lang w:val="en-CA"/>
                </w:rPr>
                <w:t>JVET-X0072</w:t>
              </w:r>
            </w:hyperlink>
          </w:p>
        </w:tc>
        <w:tc>
          <w:tcPr>
            <w:tcW w:w="4001" w:type="pct"/>
            <w:hideMark/>
          </w:tcPr>
          <w:p w14:paraId="25C62147" w14:textId="77777777" w:rsidR="00E85388" w:rsidRPr="00D96B30" w:rsidRDefault="00E85388" w:rsidP="00E85388">
            <w:pPr>
              <w:ind w:left="360"/>
              <w:rPr>
                <w:lang w:val="en-CA"/>
              </w:rPr>
            </w:pPr>
            <w:r w:rsidRPr="00D96B30">
              <w:rPr>
                <w:lang w:val="en-CA"/>
              </w:rPr>
              <w:t>EE2-related: PDPC-skip scheme for angular intra modes</w:t>
            </w:r>
          </w:p>
        </w:tc>
      </w:tr>
      <w:tr w:rsidR="006B5B19" w:rsidRPr="007C7937" w14:paraId="0396BA0D" w14:textId="77777777" w:rsidTr="009162BE">
        <w:tc>
          <w:tcPr>
            <w:tcW w:w="999" w:type="pct"/>
            <w:hideMark/>
          </w:tcPr>
          <w:p w14:paraId="61474083" w14:textId="77777777" w:rsidR="00E85388" w:rsidRPr="007C7937" w:rsidRDefault="003A42E9" w:rsidP="00E85388">
            <w:pPr>
              <w:ind w:left="360"/>
              <w:rPr>
                <w:u w:val="single"/>
                <w:lang w:val="en-CA"/>
              </w:rPr>
            </w:pPr>
            <w:hyperlink r:id="rId154" w:history="1">
              <w:r w:rsidR="00E85388" w:rsidRPr="007C7937">
                <w:rPr>
                  <w:rStyle w:val="Hyperlink"/>
                  <w:lang w:val="en-CA"/>
                </w:rPr>
                <w:t>JVET-X0078</w:t>
              </w:r>
            </w:hyperlink>
          </w:p>
        </w:tc>
        <w:tc>
          <w:tcPr>
            <w:tcW w:w="4001" w:type="pct"/>
            <w:hideMark/>
          </w:tcPr>
          <w:p w14:paraId="0582BCEE" w14:textId="77777777" w:rsidR="00E85388" w:rsidRPr="007C7937" w:rsidRDefault="00E85388" w:rsidP="00E85388">
            <w:pPr>
              <w:ind w:left="360"/>
              <w:rPr>
                <w:lang w:val="en-CA"/>
              </w:rPr>
            </w:pPr>
            <w:r w:rsidRPr="00D96B30">
              <w:rPr>
                <w:lang w:val="en-CA"/>
              </w:rPr>
              <w:t>EE2-related: Modified GPM with inter and intra prediction</w:t>
            </w:r>
          </w:p>
        </w:tc>
      </w:tr>
      <w:tr w:rsidR="006B5B19" w:rsidRPr="007C7937" w14:paraId="46006BEF" w14:textId="77777777" w:rsidTr="009162BE">
        <w:tc>
          <w:tcPr>
            <w:tcW w:w="999" w:type="pct"/>
            <w:hideMark/>
          </w:tcPr>
          <w:p w14:paraId="73C97C0B" w14:textId="77777777" w:rsidR="00E85388" w:rsidRPr="007C7937" w:rsidRDefault="003A42E9" w:rsidP="00E85388">
            <w:pPr>
              <w:ind w:left="360"/>
              <w:rPr>
                <w:u w:val="single"/>
                <w:lang w:val="en-CA"/>
              </w:rPr>
            </w:pPr>
            <w:hyperlink r:id="rId155" w:history="1">
              <w:r w:rsidR="00E85388" w:rsidRPr="007C7937">
                <w:rPr>
                  <w:rStyle w:val="Hyperlink"/>
                  <w:lang w:val="en-CA"/>
                </w:rPr>
                <w:t>JVET-X0085</w:t>
              </w:r>
            </w:hyperlink>
          </w:p>
        </w:tc>
        <w:tc>
          <w:tcPr>
            <w:tcW w:w="4001" w:type="pct"/>
            <w:hideMark/>
          </w:tcPr>
          <w:p w14:paraId="13A898F3" w14:textId="77777777" w:rsidR="00E85388" w:rsidRPr="00D96B30" w:rsidRDefault="00E85388" w:rsidP="00E85388">
            <w:pPr>
              <w:ind w:left="360"/>
              <w:rPr>
                <w:lang w:val="en-CA"/>
              </w:rPr>
            </w:pPr>
            <w:r w:rsidRPr="00D96B30">
              <w:rPr>
                <w:lang w:val="en-CA"/>
              </w:rPr>
              <w:t>Non-EE2: Template Matching-based Reordering for Extended MMVD Design</w:t>
            </w:r>
          </w:p>
        </w:tc>
      </w:tr>
      <w:tr w:rsidR="006B5B19" w:rsidRPr="007C7937" w14:paraId="017D6C65" w14:textId="77777777" w:rsidTr="009162BE">
        <w:tc>
          <w:tcPr>
            <w:tcW w:w="999" w:type="pct"/>
            <w:hideMark/>
          </w:tcPr>
          <w:p w14:paraId="19397882" w14:textId="77777777" w:rsidR="00E85388" w:rsidRPr="007C7937" w:rsidRDefault="003A42E9" w:rsidP="00E85388">
            <w:pPr>
              <w:ind w:left="360"/>
              <w:rPr>
                <w:u w:val="single"/>
                <w:lang w:val="en-CA"/>
              </w:rPr>
            </w:pPr>
            <w:hyperlink r:id="rId156" w:history="1">
              <w:r w:rsidR="00E85388" w:rsidRPr="007C7937">
                <w:rPr>
                  <w:rStyle w:val="Hyperlink"/>
                  <w:lang w:val="en-CA"/>
                </w:rPr>
                <w:t>JVET-X0086</w:t>
              </w:r>
            </w:hyperlink>
          </w:p>
        </w:tc>
        <w:tc>
          <w:tcPr>
            <w:tcW w:w="4001" w:type="pct"/>
            <w:hideMark/>
          </w:tcPr>
          <w:p w14:paraId="4CD0CE0B" w14:textId="77777777" w:rsidR="00E85388" w:rsidRPr="00D96B30" w:rsidRDefault="00E85388" w:rsidP="00E85388">
            <w:pPr>
              <w:ind w:left="360"/>
              <w:rPr>
                <w:lang w:val="en-CA"/>
              </w:rPr>
            </w:pPr>
            <w:r w:rsidRPr="00D96B30">
              <w:rPr>
                <w:lang w:val="en-CA"/>
              </w:rPr>
              <w:t>EE2-related: Adaptive Filter Shape Selection for ALF</w:t>
            </w:r>
          </w:p>
        </w:tc>
      </w:tr>
      <w:tr w:rsidR="006B5B19" w:rsidRPr="007C7937" w14:paraId="70CB7146" w14:textId="77777777" w:rsidTr="009162BE">
        <w:tc>
          <w:tcPr>
            <w:tcW w:w="999" w:type="pct"/>
            <w:hideMark/>
          </w:tcPr>
          <w:p w14:paraId="43B3FD7D" w14:textId="77777777" w:rsidR="00E85388" w:rsidRPr="007C7937" w:rsidRDefault="003A42E9" w:rsidP="00E85388">
            <w:pPr>
              <w:ind w:left="360"/>
              <w:rPr>
                <w:u w:val="single"/>
                <w:lang w:val="en-CA"/>
              </w:rPr>
            </w:pPr>
            <w:hyperlink r:id="rId157" w:history="1">
              <w:r w:rsidR="00E85388" w:rsidRPr="007C7937">
                <w:rPr>
                  <w:rStyle w:val="Hyperlink"/>
                  <w:lang w:val="en-CA"/>
                </w:rPr>
                <w:t>JVET-X0087</w:t>
              </w:r>
            </w:hyperlink>
          </w:p>
        </w:tc>
        <w:tc>
          <w:tcPr>
            <w:tcW w:w="4001" w:type="pct"/>
            <w:hideMark/>
          </w:tcPr>
          <w:p w14:paraId="6B1070FC" w14:textId="77777777" w:rsidR="00E85388" w:rsidRPr="007C7937" w:rsidRDefault="00E85388" w:rsidP="00E85388">
            <w:pPr>
              <w:ind w:left="360"/>
              <w:rPr>
                <w:lang w:val="en-CA"/>
              </w:rPr>
            </w:pPr>
            <w:r w:rsidRPr="00D96B30">
              <w:rPr>
                <w:lang w:val="en-CA"/>
              </w:rPr>
              <w:t>Non-EE2: Template Matching Based Merge Candidate List Construction (TM-MCLC)</w:t>
            </w:r>
          </w:p>
        </w:tc>
      </w:tr>
      <w:tr w:rsidR="006B5B19" w:rsidRPr="007C7937" w14:paraId="538DDB4F" w14:textId="77777777" w:rsidTr="009162BE">
        <w:tc>
          <w:tcPr>
            <w:tcW w:w="999" w:type="pct"/>
            <w:hideMark/>
          </w:tcPr>
          <w:p w14:paraId="47C582D7" w14:textId="77777777" w:rsidR="00E85388" w:rsidRPr="007C7937" w:rsidRDefault="003A42E9" w:rsidP="00E85388">
            <w:pPr>
              <w:ind w:left="360"/>
              <w:rPr>
                <w:u w:val="single"/>
                <w:lang w:val="en-CA"/>
              </w:rPr>
            </w:pPr>
            <w:hyperlink r:id="rId158" w:history="1">
              <w:r w:rsidR="00E85388" w:rsidRPr="007C7937">
                <w:rPr>
                  <w:rStyle w:val="Hyperlink"/>
                  <w:lang w:val="en-CA"/>
                </w:rPr>
                <w:t>JVET-X0088</w:t>
              </w:r>
            </w:hyperlink>
          </w:p>
        </w:tc>
        <w:tc>
          <w:tcPr>
            <w:tcW w:w="4001" w:type="pct"/>
            <w:hideMark/>
          </w:tcPr>
          <w:p w14:paraId="7F39480B" w14:textId="77777777" w:rsidR="00E85388" w:rsidRPr="00D96B30" w:rsidRDefault="00E85388" w:rsidP="00E85388">
            <w:pPr>
              <w:ind w:left="360"/>
              <w:rPr>
                <w:lang w:val="en-CA"/>
              </w:rPr>
            </w:pPr>
            <w:r w:rsidRPr="00D96B30">
              <w:rPr>
                <w:lang w:val="en-CA"/>
              </w:rPr>
              <w:t>Non-EE2: History-based Affine Model Inheritance</w:t>
            </w:r>
          </w:p>
        </w:tc>
      </w:tr>
      <w:tr w:rsidR="006B5B19" w:rsidRPr="007C7937" w14:paraId="36CAC1DD" w14:textId="77777777" w:rsidTr="009162BE">
        <w:tc>
          <w:tcPr>
            <w:tcW w:w="999" w:type="pct"/>
            <w:hideMark/>
          </w:tcPr>
          <w:p w14:paraId="042355B9" w14:textId="77777777" w:rsidR="00E85388" w:rsidRPr="007C7937" w:rsidRDefault="003A42E9" w:rsidP="00E85388">
            <w:pPr>
              <w:ind w:left="360"/>
              <w:rPr>
                <w:u w:val="single"/>
                <w:lang w:val="en-CA"/>
              </w:rPr>
            </w:pPr>
            <w:hyperlink r:id="rId159" w:history="1">
              <w:r w:rsidR="00E85388" w:rsidRPr="007C7937">
                <w:rPr>
                  <w:rStyle w:val="Hyperlink"/>
                  <w:lang w:val="en-CA"/>
                </w:rPr>
                <w:t>JVET-X0089</w:t>
              </w:r>
            </w:hyperlink>
          </w:p>
        </w:tc>
        <w:tc>
          <w:tcPr>
            <w:tcW w:w="4001" w:type="pct"/>
            <w:hideMark/>
          </w:tcPr>
          <w:p w14:paraId="5A9C3C86" w14:textId="77777777" w:rsidR="00E85388" w:rsidRPr="00D96B30" w:rsidRDefault="00E85388" w:rsidP="00E85388">
            <w:pPr>
              <w:ind w:left="360"/>
              <w:rPr>
                <w:lang w:val="en-CA"/>
              </w:rPr>
            </w:pPr>
            <w:r w:rsidRPr="00D96B30">
              <w:rPr>
                <w:lang w:val="en-CA"/>
              </w:rPr>
              <w:t>Non-EE2: Modifications of IBC Merge/AMVP List Construction</w:t>
            </w:r>
          </w:p>
        </w:tc>
      </w:tr>
      <w:tr w:rsidR="006B5B19" w:rsidRPr="007C7937" w14:paraId="04B07C13" w14:textId="77777777" w:rsidTr="009162BE">
        <w:tc>
          <w:tcPr>
            <w:tcW w:w="999" w:type="pct"/>
            <w:hideMark/>
          </w:tcPr>
          <w:p w14:paraId="1B7C0551" w14:textId="77777777" w:rsidR="00E85388" w:rsidRPr="007C7937" w:rsidRDefault="003A42E9" w:rsidP="00E85388">
            <w:pPr>
              <w:ind w:left="360"/>
              <w:rPr>
                <w:u w:val="single"/>
                <w:lang w:val="en-CA"/>
              </w:rPr>
            </w:pPr>
            <w:hyperlink r:id="rId160" w:history="1">
              <w:r w:rsidR="00E85388" w:rsidRPr="007C7937">
                <w:rPr>
                  <w:rStyle w:val="Hyperlink"/>
                  <w:lang w:val="en-CA"/>
                </w:rPr>
                <w:t>JVET-X0090</w:t>
              </w:r>
            </w:hyperlink>
          </w:p>
        </w:tc>
        <w:tc>
          <w:tcPr>
            <w:tcW w:w="4001" w:type="pct"/>
            <w:hideMark/>
          </w:tcPr>
          <w:p w14:paraId="7FE4B995" w14:textId="77777777" w:rsidR="00E85388" w:rsidRPr="007C7937" w:rsidRDefault="00E85388" w:rsidP="00E85388">
            <w:pPr>
              <w:ind w:left="360"/>
              <w:rPr>
                <w:lang w:val="en-CA"/>
              </w:rPr>
            </w:pPr>
            <w:r w:rsidRPr="00D96B30">
              <w:rPr>
                <w:lang w:val="en-CA"/>
              </w:rPr>
              <w:t>Non-EE2: On combination of CIIP, OBMC and LMCS</w:t>
            </w:r>
          </w:p>
        </w:tc>
      </w:tr>
      <w:tr w:rsidR="006B5B19" w:rsidRPr="007C7937" w14:paraId="1AC2B228" w14:textId="77777777" w:rsidTr="009162BE">
        <w:tc>
          <w:tcPr>
            <w:tcW w:w="999" w:type="pct"/>
            <w:hideMark/>
          </w:tcPr>
          <w:p w14:paraId="01948A98" w14:textId="77777777" w:rsidR="00E85388" w:rsidRPr="007C7937" w:rsidRDefault="003A42E9" w:rsidP="00E85388">
            <w:pPr>
              <w:ind w:left="360"/>
              <w:rPr>
                <w:u w:val="single"/>
                <w:lang w:val="en-CA"/>
              </w:rPr>
            </w:pPr>
            <w:hyperlink r:id="rId161" w:history="1">
              <w:r w:rsidR="00E85388" w:rsidRPr="007C7937">
                <w:rPr>
                  <w:rStyle w:val="Hyperlink"/>
                  <w:lang w:val="en-CA"/>
                </w:rPr>
                <w:t>JVET-X0091</w:t>
              </w:r>
            </w:hyperlink>
          </w:p>
        </w:tc>
        <w:tc>
          <w:tcPr>
            <w:tcW w:w="4001" w:type="pct"/>
            <w:hideMark/>
          </w:tcPr>
          <w:p w14:paraId="3A95AAB5" w14:textId="77777777" w:rsidR="00E85388" w:rsidRPr="00D96B30" w:rsidRDefault="00E85388" w:rsidP="00E85388">
            <w:pPr>
              <w:ind w:left="360"/>
              <w:rPr>
                <w:lang w:val="en-CA"/>
              </w:rPr>
            </w:pPr>
            <w:r w:rsidRPr="00D96B30">
              <w:rPr>
                <w:lang w:val="en-CA"/>
              </w:rPr>
              <w:t>Non-EE2: On TMVP improvement</w:t>
            </w:r>
          </w:p>
        </w:tc>
      </w:tr>
      <w:tr w:rsidR="006B5B19" w:rsidRPr="007C7937" w14:paraId="48224350" w14:textId="77777777" w:rsidTr="009162BE">
        <w:tc>
          <w:tcPr>
            <w:tcW w:w="999" w:type="pct"/>
            <w:hideMark/>
          </w:tcPr>
          <w:p w14:paraId="073B8C53" w14:textId="77777777" w:rsidR="00E85388" w:rsidRPr="007C7937" w:rsidRDefault="003A42E9" w:rsidP="00E85388">
            <w:pPr>
              <w:ind w:left="360"/>
              <w:rPr>
                <w:u w:val="single"/>
                <w:lang w:val="en-CA"/>
              </w:rPr>
            </w:pPr>
            <w:hyperlink r:id="rId162" w:history="1">
              <w:r w:rsidR="00E85388" w:rsidRPr="007C7937">
                <w:rPr>
                  <w:rStyle w:val="Hyperlink"/>
                  <w:lang w:val="en-CA"/>
                </w:rPr>
                <w:t>JVET-X0099</w:t>
              </w:r>
            </w:hyperlink>
          </w:p>
        </w:tc>
        <w:tc>
          <w:tcPr>
            <w:tcW w:w="4001" w:type="pct"/>
            <w:hideMark/>
          </w:tcPr>
          <w:p w14:paraId="128309F9" w14:textId="77777777" w:rsidR="00E85388" w:rsidRPr="00D96B30" w:rsidRDefault="00E85388" w:rsidP="00E85388">
            <w:pPr>
              <w:ind w:left="360"/>
              <w:rPr>
                <w:lang w:val="en-CA"/>
              </w:rPr>
            </w:pPr>
            <w:r w:rsidRPr="00D96B30">
              <w:rPr>
                <w:lang w:val="en-CA"/>
              </w:rPr>
              <w:t>Non-EE2: Extension of TIMD to intra chroma coding</w:t>
            </w:r>
          </w:p>
        </w:tc>
      </w:tr>
      <w:tr w:rsidR="006B5B19" w:rsidRPr="007C7937" w14:paraId="6174E10F" w14:textId="77777777" w:rsidTr="009162BE">
        <w:tc>
          <w:tcPr>
            <w:tcW w:w="999" w:type="pct"/>
            <w:hideMark/>
          </w:tcPr>
          <w:p w14:paraId="657D3432" w14:textId="77777777" w:rsidR="00E85388" w:rsidRPr="007C7937" w:rsidRDefault="003A42E9" w:rsidP="00E85388">
            <w:pPr>
              <w:ind w:left="360"/>
              <w:rPr>
                <w:u w:val="single"/>
                <w:lang w:val="en-CA"/>
              </w:rPr>
            </w:pPr>
            <w:hyperlink r:id="rId163" w:history="1">
              <w:r w:rsidR="00E85388" w:rsidRPr="007C7937">
                <w:rPr>
                  <w:rStyle w:val="Hyperlink"/>
                  <w:lang w:val="en-CA"/>
                </w:rPr>
                <w:t>JVET-X0100</w:t>
              </w:r>
            </w:hyperlink>
          </w:p>
        </w:tc>
        <w:tc>
          <w:tcPr>
            <w:tcW w:w="4001" w:type="pct"/>
            <w:hideMark/>
          </w:tcPr>
          <w:p w14:paraId="0F483DBB" w14:textId="77777777" w:rsidR="00E85388" w:rsidRPr="00D96B30" w:rsidRDefault="00E85388" w:rsidP="00E85388">
            <w:pPr>
              <w:ind w:left="360"/>
              <w:rPr>
                <w:lang w:val="en-CA"/>
              </w:rPr>
            </w:pPr>
            <w:r w:rsidRPr="00D96B30">
              <w:rPr>
                <w:lang w:val="en-CA"/>
              </w:rPr>
              <w:t>EE2-related: On propagating intra prediction mode for IBC</w:t>
            </w:r>
          </w:p>
        </w:tc>
      </w:tr>
      <w:tr w:rsidR="006B5B19" w:rsidRPr="007C7937" w14:paraId="5B850C00" w14:textId="77777777" w:rsidTr="009162BE">
        <w:tc>
          <w:tcPr>
            <w:tcW w:w="999" w:type="pct"/>
            <w:hideMark/>
          </w:tcPr>
          <w:p w14:paraId="5BEAEA25" w14:textId="77777777" w:rsidR="00E85388" w:rsidRPr="007C7937" w:rsidRDefault="003A42E9" w:rsidP="00E85388">
            <w:pPr>
              <w:ind w:left="360"/>
              <w:rPr>
                <w:u w:val="single"/>
                <w:lang w:val="en-CA"/>
              </w:rPr>
            </w:pPr>
            <w:hyperlink r:id="rId164" w:history="1">
              <w:r w:rsidR="00E85388" w:rsidRPr="007C7937">
                <w:rPr>
                  <w:rStyle w:val="Hyperlink"/>
                  <w:lang w:val="en-CA"/>
                </w:rPr>
                <w:t>JVET-X0114</w:t>
              </w:r>
            </w:hyperlink>
          </w:p>
        </w:tc>
        <w:tc>
          <w:tcPr>
            <w:tcW w:w="4001" w:type="pct"/>
            <w:hideMark/>
          </w:tcPr>
          <w:p w14:paraId="5E256448" w14:textId="77777777" w:rsidR="00E85388" w:rsidRPr="00D96B30" w:rsidRDefault="00E85388" w:rsidP="00E85388">
            <w:pPr>
              <w:ind w:left="360"/>
              <w:rPr>
                <w:lang w:val="en-CA"/>
              </w:rPr>
            </w:pPr>
            <w:r w:rsidRPr="00D96B30">
              <w:rPr>
                <w:lang w:val="en-CA"/>
              </w:rPr>
              <w:t>EE2-related: Fix on issues of TIMD mode</w:t>
            </w:r>
          </w:p>
        </w:tc>
      </w:tr>
      <w:tr w:rsidR="006B5B19" w:rsidRPr="007C7937" w14:paraId="4D49F1B8" w14:textId="77777777" w:rsidTr="009162BE">
        <w:tc>
          <w:tcPr>
            <w:tcW w:w="999" w:type="pct"/>
            <w:hideMark/>
          </w:tcPr>
          <w:p w14:paraId="1A2A40C8" w14:textId="77777777" w:rsidR="00E85388" w:rsidRPr="007C7937" w:rsidRDefault="003A42E9" w:rsidP="00E85388">
            <w:pPr>
              <w:ind w:left="360"/>
              <w:rPr>
                <w:u w:val="single"/>
                <w:lang w:val="en-CA"/>
              </w:rPr>
            </w:pPr>
            <w:hyperlink r:id="rId165" w:history="1">
              <w:r w:rsidR="00E85388" w:rsidRPr="007C7937">
                <w:rPr>
                  <w:rStyle w:val="Hyperlink"/>
                  <w:lang w:val="en-CA"/>
                </w:rPr>
                <w:t>JVET-X0115</w:t>
              </w:r>
            </w:hyperlink>
          </w:p>
        </w:tc>
        <w:tc>
          <w:tcPr>
            <w:tcW w:w="4001" w:type="pct"/>
            <w:hideMark/>
          </w:tcPr>
          <w:p w14:paraId="6203F7E5" w14:textId="77777777" w:rsidR="00E85388" w:rsidRPr="007C7937" w:rsidRDefault="00E85388" w:rsidP="00E85388">
            <w:pPr>
              <w:ind w:left="360"/>
              <w:rPr>
                <w:lang w:val="en-CA"/>
              </w:rPr>
            </w:pPr>
            <w:r w:rsidRPr="00D96B30">
              <w:rPr>
                <w:lang w:val="en-CA"/>
              </w:rPr>
              <w:t>EE2-related: Optimization on the second mode derivation of DIMD blending mode</w:t>
            </w:r>
          </w:p>
        </w:tc>
      </w:tr>
      <w:tr w:rsidR="006B5B19" w:rsidRPr="007C7937" w14:paraId="0F6DD964" w14:textId="77777777" w:rsidTr="009162BE">
        <w:tc>
          <w:tcPr>
            <w:tcW w:w="999" w:type="pct"/>
            <w:hideMark/>
          </w:tcPr>
          <w:p w14:paraId="28CAFE68" w14:textId="77777777" w:rsidR="00E85388" w:rsidRPr="007C7937" w:rsidRDefault="003A42E9" w:rsidP="00E85388">
            <w:pPr>
              <w:ind w:left="360"/>
              <w:rPr>
                <w:u w:val="single"/>
                <w:lang w:val="en-CA"/>
              </w:rPr>
            </w:pPr>
            <w:hyperlink r:id="rId166" w:history="1">
              <w:r w:rsidR="00E85388" w:rsidRPr="007C7937">
                <w:rPr>
                  <w:rStyle w:val="Hyperlink"/>
                  <w:lang w:val="en-CA"/>
                </w:rPr>
                <w:t>JVET-X0119</w:t>
              </w:r>
            </w:hyperlink>
          </w:p>
        </w:tc>
        <w:tc>
          <w:tcPr>
            <w:tcW w:w="4001" w:type="pct"/>
            <w:hideMark/>
          </w:tcPr>
          <w:p w14:paraId="0E8E981A" w14:textId="77777777" w:rsidR="00E85388" w:rsidRPr="00D96B30" w:rsidRDefault="00E85388" w:rsidP="00E85388">
            <w:pPr>
              <w:ind w:left="360"/>
              <w:rPr>
                <w:lang w:val="en-CA"/>
              </w:rPr>
            </w:pPr>
            <w:r w:rsidRPr="00D96B30">
              <w:rPr>
                <w:lang w:val="en-CA"/>
              </w:rPr>
              <w:t>Non-EE2: On pairwise merge candidate</w:t>
            </w:r>
          </w:p>
        </w:tc>
      </w:tr>
      <w:tr w:rsidR="006B5B19" w:rsidRPr="007C7937" w14:paraId="25BE1720" w14:textId="77777777" w:rsidTr="009162BE">
        <w:tc>
          <w:tcPr>
            <w:tcW w:w="999" w:type="pct"/>
            <w:hideMark/>
          </w:tcPr>
          <w:p w14:paraId="043990CC" w14:textId="77777777" w:rsidR="00E85388" w:rsidRPr="007C7937" w:rsidRDefault="003A42E9" w:rsidP="00E85388">
            <w:pPr>
              <w:ind w:left="360"/>
              <w:rPr>
                <w:u w:val="single"/>
                <w:lang w:val="en-CA"/>
              </w:rPr>
            </w:pPr>
            <w:hyperlink r:id="rId167" w:history="1">
              <w:r w:rsidR="00E85388" w:rsidRPr="007C7937">
                <w:rPr>
                  <w:rStyle w:val="Hyperlink"/>
                  <w:lang w:val="en-CA"/>
                </w:rPr>
                <w:t>JVET-X0121</w:t>
              </w:r>
            </w:hyperlink>
          </w:p>
        </w:tc>
        <w:tc>
          <w:tcPr>
            <w:tcW w:w="4001" w:type="pct"/>
            <w:hideMark/>
          </w:tcPr>
          <w:p w14:paraId="2F748FD1" w14:textId="77777777" w:rsidR="00E85388" w:rsidRPr="007C7937" w:rsidRDefault="00E85388" w:rsidP="00E85388">
            <w:pPr>
              <w:ind w:left="360"/>
              <w:rPr>
                <w:lang w:val="en-CA"/>
              </w:rPr>
            </w:pPr>
            <w:r w:rsidRPr="00D96B30">
              <w:rPr>
                <w:lang w:val="en-CA"/>
              </w:rPr>
              <w:t>EE2-related: bug fixes for enabling RPR in ECM</w:t>
            </w:r>
          </w:p>
        </w:tc>
      </w:tr>
      <w:tr w:rsidR="006B5B19" w:rsidRPr="007C7937" w14:paraId="561100BF" w14:textId="77777777" w:rsidTr="009162BE">
        <w:tc>
          <w:tcPr>
            <w:tcW w:w="999" w:type="pct"/>
            <w:hideMark/>
          </w:tcPr>
          <w:p w14:paraId="0889E412" w14:textId="77777777" w:rsidR="00E85388" w:rsidRPr="007C7937" w:rsidRDefault="003A42E9" w:rsidP="00E85388">
            <w:pPr>
              <w:ind w:left="360"/>
              <w:rPr>
                <w:u w:val="single"/>
                <w:lang w:val="en-CA"/>
              </w:rPr>
            </w:pPr>
            <w:hyperlink r:id="rId168" w:history="1">
              <w:r w:rsidR="00E85388" w:rsidRPr="007C7937">
                <w:rPr>
                  <w:rStyle w:val="Hyperlink"/>
                  <w:lang w:val="en-CA"/>
                </w:rPr>
                <w:t>JVET-X0122</w:t>
              </w:r>
            </w:hyperlink>
          </w:p>
        </w:tc>
        <w:tc>
          <w:tcPr>
            <w:tcW w:w="4001" w:type="pct"/>
            <w:hideMark/>
          </w:tcPr>
          <w:p w14:paraId="2CFF37EB" w14:textId="77777777" w:rsidR="00E85388" w:rsidRPr="00D96B30" w:rsidRDefault="00E85388" w:rsidP="00E85388">
            <w:pPr>
              <w:ind w:left="360"/>
              <w:rPr>
                <w:lang w:val="en-CA"/>
              </w:rPr>
            </w:pPr>
            <w:r w:rsidRPr="00D96B30">
              <w:rPr>
                <w:lang w:val="en-CA"/>
              </w:rPr>
              <w:t>Non-EE2: Unification of negative modes processing in TIMD</w:t>
            </w:r>
          </w:p>
        </w:tc>
      </w:tr>
      <w:tr w:rsidR="006B5B19" w:rsidRPr="007C7937" w14:paraId="75F2B9A1" w14:textId="77777777" w:rsidTr="009162BE">
        <w:tc>
          <w:tcPr>
            <w:tcW w:w="999" w:type="pct"/>
            <w:hideMark/>
          </w:tcPr>
          <w:p w14:paraId="65567913" w14:textId="77777777" w:rsidR="00E85388" w:rsidRPr="007C7937" w:rsidRDefault="003A42E9" w:rsidP="00E85388">
            <w:pPr>
              <w:ind w:left="360"/>
              <w:rPr>
                <w:u w:val="single"/>
                <w:lang w:val="en-CA"/>
              </w:rPr>
            </w:pPr>
            <w:hyperlink r:id="rId169" w:history="1">
              <w:r w:rsidR="00E85388" w:rsidRPr="007C7937">
                <w:rPr>
                  <w:rStyle w:val="Hyperlink"/>
                  <w:lang w:val="en-CA"/>
                </w:rPr>
                <w:t>JVET-X0131</w:t>
              </w:r>
            </w:hyperlink>
          </w:p>
        </w:tc>
        <w:tc>
          <w:tcPr>
            <w:tcW w:w="4001" w:type="pct"/>
            <w:hideMark/>
          </w:tcPr>
          <w:p w14:paraId="416FB800" w14:textId="77777777" w:rsidR="00E85388" w:rsidRPr="00D96B30" w:rsidRDefault="00E85388" w:rsidP="00E85388">
            <w:pPr>
              <w:ind w:left="360"/>
              <w:rPr>
                <w:lang w:val="en-CA"/>
              </w:rPr>
            </w:pPr>
            <w:r w:rsidRPr="00D96B30">
              <w:rPr>
                <w:lang w:val="en-CA"/>
              </w:rPr>
              <w:t>Non-EE2: Low-Complexity Improvements of Intra Coding for Screen Content</w:t>
            </w:r>
          </w:p>
        </w:tc>
      </w:tr>
      <w:tr w:rsidR="006B5B19" w:rsidRPr="007C7937" w14:paraId="3E1601B4" w14:textId="77777777" w:rsidTr="009162BE">
        <w:tc>
          <w:tcPr>
            <w:tcW w:w="999" w:type="pct"/>
            <w:hideMark/>
          </w:tcPr>
          <w:p w14:paraId="7BC84953" w14:textId="77777777" w:rsidR="00E85388" w:rsidRPr="007C7937" w:rsidRDefault="003A42E9" w:rsidP="00E85388">
            <w:pPr>
              <w:ind w:left="360"/>
              <w:rPr>
                <w:u w:val="single"/>
                <w:lang w:val="en-CA"/>
              </w:rPr>
            </w:pPr>
            <w:hyperlink r:id="rId170" w:history="1">
              <w:r w:rsidR="00E85388" w:rsidRPr="007C7937">
                <w:rPr>
                  <w:rStyle w:val="Hyperlink"/>
                  <w:lang w:val="en-CA"/>
                </w:rPr>
                <w:t>JVET-X0132</w:t>
              </w:r>
            </w:hyperlink>
          </w:p>
        </w:tc>
        <w:tc>
          <w:tcPr>
            <w:tcW w:w="4001" w:type="pct"/>
            <w:hideMark/>
          </w:tcPr>
          <w:p w14:paraId="4DB1EE76" w14:textId="77777777" w:rsidR="00E85388" w:rsidRPr="00D96B30" w:rsidRDefault="00E85388" w:rsidP="00E85388">
            <w:pPr>
              <w:ind w:left="360"/>
              <w:rPr>
                <w:lang w:val="en-CA"/>
              </w:rPr>
            </w:pPr>
            <w:r w:rsidRPr="00D96B30">
              <w:rPr>
                <w:lang w:val="en-CA"/>
              </w:rPr>
              <w:t>EE2-Related: On MVD sign prediction</w:t>
            </w:r>
          </w:p>
        </w:tc>
      </w:tr>
      <w:tr w:rsidR="006B5B19" w:rsidRPr="007C7937" w14:paraId="2AB42553" w14:textId="77777777" w:rsidTr="009162BE">
        <w:tc>
          <w:tcPr>
            <w:tcW w:w="999" w:type="pct"/>
            <w:hideMark/>
          </w:tcPr>
          <w:p w14:paraId="6D4C3240" w14:textId="77777777" w:rsidR="00E85388" w:rsidRPr="007C7937" w:rsidRDefault="003A42E9" w:rsidP="00E85388">
            <w:pPr>
              <w:ind w:left="360"/>
              <w:rPr>
                <w:u w:val="single"/>
                <w:lang w:val="en-CA"/>
              </w:rPr>
            </w:pPr>
            <w:hyperlink r:id="rId171" w:history="1">
              <w:r w:rsidR="00E85388" w:rsidRPr="007C7937">
                <w:rPr>
                  <w:rStyle w:val="Hyperlink"/>
                  <w:lang w:val="en-CA"/>
                </w:rPr>
                <w:t>JVET-X0133</w:t>
              </w:r>
            </w:hyperlink>
          </w:p>
        </w:tc>
        <w:tc>
          <w:tcPr>
            <w:tcW w:w="4001" w:type="pct"/>
            <w:hideMark/>
          </w:tcPr>
          <w:p w14:paraId="1F30B59E" w14:textId="77777777" w:rsidR="00E85388" w:rsidRPr="00D96B30" w:rsidRDefault="00E85388" w:rsidP="00E85388">
            <w:pPr>
              <w:ind w:left="360"/>
              <w:rPr>
                <w:lang w:val="en-CA"/>
              </w:rPr>
            </w:pPr>
            <w:r w:rsidRPr="00D96B30">
              <w:rPr>
                <w:lang w:val="en-CA"/>
              </w:rPr>
              <w:t>Non-EE2: MV candidate type-based ARMC</w:t>
            </w:r>
          </w:p>
        </w:tc>
      </w:tr>
      <w:tr w:rsidR="006B5B19" w:rsidRPr="007C7937" w14:paraId="697F4E4D" w14:textId="77777777" w:rsidTr="009162BE">
        <w:tc>
          <w:tcPr>
            <w:tcW w:w="999" w:type="pct"/>
            <w:hideMark/>
          </w:tcPr>
          <w:p w14:paraId="5C089A19" w14:textId="77777777" w:rsidR="00E85388" w:rsidRPr="007C7937" w:rsidRDefault="003A42E9" w:rsidP="00E85388">
            <w:pPr>
              <w:ind w:left="360"/>
              <w:rPr>
                <w:u w:val="single"/>
                <w:lang w:val="en-CA"/>
              </w:rPr>
            </w:pPr>
            <w:hyperlink r:id="rId172" w:history="1">
              <w:r w:rsidR="00E85388" w:rsidRPr="007C7937">
                <w:rPr>
                  <w:rStyle w:val="Hyperlink"/>
                  <w:lang w:val="en-CA"/>
                </w:rPr>
                <w:t>JVET-X0134</w:t>
              </w:r>
            </w:hyperlink>
          </w:p>
        </w:tc>
        <w:tc>
          <w:tcPr>
            <w:tcW w:w="4001" w:type="pct"/>
            <w:hideMark/>
          </w:tcPr>
          <w:p w14:paraId="510C8CB8" w14:textId="77777777" w:rsidR="00E85388" w:rsidRPr="00D96B30" w:rsidRDefault="00E85388" w:rsidP="00E85388">
            <w:pPr>
              <w:ind w:left="360"/>
              <w:rPr>
                <w:lang w:val="en-CA"/>
              </w:rPr>
            </w:pPr>
            <w:r w:rsidRPr="00D96B30">
              <w:rPr>
                <w:lang w:val="en-CA"/>
              </w:rPr>
              <w:t>Non-EE2: On the number of TM merge candidates</w:t>
            </w:r>
          </w:p>
        </w:tc>
      </w:tr>
      <w:tr w:rsidR="006B5B19" w:rsidRPr="007C7937" w14:paraId="6A0ADE39" w14:textId="77777777" w:rsidTr="009162BE">
        <w:tc>
          <w:tcPr>
            <w:tcW w:w="999" w:type="pct"/>
            <w:hideMark/>
          </w:tcPr>
          <w:p w14:paraId="53EBC98C" w14:textId="77777777" w:rsidR="00E85388" w:rsidRPr="007C7937" w:rsidRDefault="003A42E9" w:rsidP="00E85388">
            <w:pPr>
              <w:ind w:left="360"/>
              <w:rPr>
                <w:u w:val="single"/>
                <w:lang w:val="en-CA"/>
              </w:rPr>
            </w:pPr>
            <w:hyperlink r:id="rId173" w:history="1">
              <w:r w:rsidR="00E85388" w:rsidRPr="007C7937">
                <w:rPr>
                  <w:rStyle w:val="Hyperlink"/>
                  <w:lang w:val="en-CA"/>
                </w:rPr>
                <w:t>JVET-X0135</w:t>
              </w:r>
            </w:hyperlink>
          </w:p>
        </w:tc>
        <w:tc>
          <w:tcPr>
            <w:tcW w:w="4001" w:type="pct"/>
            <w:hideMark/>
          </w:tcPr>
          <w:p w14:paraId="179FD714" w14:textId="77777777" w:rsidR="00E85388" w:rsidRPr="007C7937" w:rsidRDefault="00E85388" w:rsidP="00E85388">
            <w:pPr>
              <w:ind w:left="360"/>
              <w:rPr>
                <w:lang w:val="en-CA"/>
              </w:rPr>
            </w:pPr>
            <w:r w:rsidRPr="00D96B30">
              <w:rPr>
                <w:lang w:val="en-CA"/>
              </w:rPr>
              <w:t>Non-EE2: Adaptive intra MTS</w:t>
            </w:r>
          </w:p>
        </w:tc>
      </w:tr>
      <w:tr w:rsidR="006B5B19" w:rsidRPr="007C7937" w14:paraId="2A4E9CEC" w14:textId="77777777" w:rsidTr="009162BE">
        <w:tc>
          <w:tcPr>
            <w:tcW w:w="999" w:type="pct"/>
            <w:hideMark/>
          </w:tcPr>
          <w:p w14:paraId="3DFC273E" w14:textId="77777777" w:rsidR="00E85388" w:rsidRPr="007C7937" w:rsidRDefault="003A42E9" w:rsidP="00E85388">
            <w:pPr>
              <w:ind w:left="360"/>
              <w:rPr>
                <w:u w:val="single"/>
                <w:lang w:val="en-CA"/>
              </w:rPr>
            </w:pPr>
            <w:hyperlink r:id="rId174" w:history="1">
              <w:r w:rsidR="00E85388" w:rsidRPr="007C7937">
                <w:rPr>
                  <w:rStyle w:val="Hyperlink"/>
                  <w:lang w:val="en-CA"/>
                </w:rPr>
                <w:t>JVET-X0141</w:t>
              </w:r>
            </w:hyperlink>
          </w:p>
        </w:tc>
        <w:tc>
          <w:tcPr>
            <w:tcW w:w="4001" w:type="pct"/>
            <w:hideMark/>
          </w:tcPr>
          <w:p w14:paraId="0D7A5D01" w14:textId="77777777" w:rsidR="00E85388" w:rsidRPr="00D96B30" w:rsidRDefault="00E85388" w:rsidP="00E85388">
            <w:pPr>
              <w:ind w:left="360"/>
              <w:rPr>
                <w:lang w:val="en-CA"/>
              </w:rPr>
            </w:pPr>
            <w:r w:rsidRPr="00D96B30">
              <w:rPr>
                <w:lang w:val="en-CA"/>
              </w:rPr>
              <w:t>EE2-3.1-related: CIIP with template matching</w:t>
            </w:r>
          </w:p>
        </w:tc>
      </w:tr>
      <w:tr w:rsidR="006B5B19" w:rsidRPr="007C7937" w14:paraId="5F96A1C7" w14:textId="77777777" w:rsidTr="009162BE">
        <w:tc>
          <w:tcPr>
            <w:tcW w:w="999" w:type="pct"/>
            <w:hideMark/>
          </w:tcPr>
          <w:p w14:paraId="24E6CDFF" w14:textId="77777777" w:rsidR="00E85388" w:rsidRPr="007C7937" w:rsidRDefault="003A42E9" w:rsidP="00E85388">
            <w:pPr>
              <w:ind w:left="360"/>
              <w:rPr>
                <w:u w:val="single"/>
                <w:lang w:val="en-CA"/>
              </w:rPr>
            </w:pPr>
            <w:hyperlink r:id="rId175" w:history="1">
              <w:r w:rsidR="00E85388" w:rsidRPr="007C7937">
                <w:rPr>
                  <w:rStyle w:val="Hyperlink"/>
                  <w:lang w:val="en-CA"/>
                </w:rPr>
                <w:t>JVET-X0142</w:t>
              </w:r>
            </w:hyperlink>
          </w:p>
        </w:tc>
        <w:tc>
          <w:tcPr>
            <w:tcW w:w="4001" w:type="pct"/>
            <w:hideMark/>
          </w:tcPr>
          <w:p w14:paraId="45797552" w14:textId="77777777" w:rsidR="00E85388" w:rsidRPr="007C7937" w:rsidRDefault="00E85388" w:rsidP="00E85388">
            <w:pPr>
              <w:ind w:left="360"/>
              <w:rPr>
                <w:lang w:val="en-CA"/>
              </w:rPr>
            </w:pPr>
            <w:r w:rsidRPr="00D96B30">
              <w:rPr>
                <w:lang w:val="en-CA"/>
              </w:rPr>
              <w:t>Non-EE2: Extended MRL candidate list</w:t>
            </w:r>
          </w:p>
        </w:tc>
      </w:tr>
      <w:tr w:rsidR="006B5B19" w:rsidRPr="007C7937" w14:paraId="75DC6619" w14:textId="77777777" w:rsidTr="009162BE">
        <w:tc>
          <w:tcPr>
            <w:tcW w:w="999" w:type="pct"/>
            <w:hideMark/>
          </w:tcPr>
          <w:p w14:paraId="474D851E" w14:textId="77777777" w:rsidR="00E85388" w:rsidRPr="007C7937" w:rsidRDefault="003A42E9" w:rsidP="00E85388">
            <w:pPr>
              <w:ind w:left="360"/>
              <w:rPr>
                <w:u w:val="single"/>
                <w:lang w:val="en-CA"/>
              </w:rPr>
            </w:pPr>
            <w:hyperlink r:id="rId176" w:history="1">
              <w:r w:rsidR="00E85388" w:rsidRPr="007C7937">
                <w:rPr>
                  <w:rStyle w:val="Hyperlink"/>
                  <w:lang w:val="en-CA"/>
                </w:rPr>
                <w:t>JVET-X0145</w:t>
              </w:r>
            </w:hyperlink>
          </w:p>
        </w:tc>
        <w:tc>
          <w:tcPr>
            <w:tcW w:w="4001" w:type="pct"/>
            <w:hideMark/>
          </w:tcPr>
          <w:p w14:paraId="03F8AB9D" w14:textId="77777777" w:rsidR="00E85388" w:rsidRPr="00D96B30" w:rsidRDefault="00E85388" w:rsidP="00E85388">
            <w:pPr>
              <w:ind w:left="360"/>
              <w:rPr>
                <w:lang w:val="en-CA"/>
              </w:rPr>
            </w:pPr>
            <w:r w:rsidRPr="00D96B30">
              <w:rPr>
                <w:lang w:val="en-CA"/>
              </w:rPr>
              <w:t>EE2-related: Template matching CIIP on top of EE2-3.1</w:t>
            </w:r>
          </w:p>
        </w:tc>
      </w:tr>
      <w:tr w:rsidR="006B5B19" w:rsidRPr="007C7937" w14:paraId="5E7CB4F7" w14:textId="77777777" w:rsidTr="009162BE">
        <w:tc>
          <w:tcPr>
            <w:tcW w:w="999" w:type="pct"/>
            <w:hideMark/>
          </w:tcPr>
          <w:p w14:paraId="2345B289" w14:textId="77777777" w:rsidR="00E85388" w:rsidRPr="007C7937" w:rsidRDefault="003A42E9" w:rsidP="00E85388">
            <w:pPr>
              <w:ind w:left="360"/>
              <w:rPr>
                <w:u w:val="single"/>
                <w:lang w:val="en-CA"/>
              </w:rPr>
            </w:pPr>
            <w:hyperlink r:id="rId177" w:history="1">
              <w:r w:rsidR="00E85388" w:rsidRPr="007C7937">
                <w:rPr>
                  <w:rStyle w:val="Hyperlink"/>
                  <w:lang w:val="en-CA"/>
                </w:rPr>
                <w:t>JVET-X0146</w:t>
              </w:r>
            </w:hyperlink>
          </w:p>
        </w:tc>
        <w:tc>
          <w:tcPr>
            <w:tcW w:w="4001" w:type="pct"/>
            <w:hideMark/>
          </w:tcPr>
          <w:p w14:paraId="43DF0983" w14:textId="77777777" w:rsidR="00E85388" w:rsidRPr="00D96B30" w:rsidRDefault="00E85388" w:rsidP="00E85388">
            <w:pPr>
              <w:ind w:left="360"/>
              <w:rPr>
                <w:lang w:val="en-CA"/>
              </w:rPr>
            </w:pPr>
            <w:r w:rsidRPr="00D96B30">
              <w:rPr>
                <w:lang w:val="en-CA"/>
              </w:rPr>
              <w:t>Non-EE2: Decoder side motion derivation using sample's spatial correlation</w:t>
            </w:r>
          </w:p>
        </w:tc>
      </w:tr>
      <w:tr w:rsidR="006B5B19" w:rsidRPr="007C7937" w14:paraId="6F00FEB9" w14:textId="77777777" w:rsidTr="009162BE">
        <w:tc>
          <w:tcPr>
            <w:tcW w:w="999" w:type="pct"/>
            <w:hideMark/>
          </w:tcPr>
          <w:p w14:paraId="7137416B" w14:textId="77777777" w:rsidR="00E85388" w:rsidRPr="007C7937" w:rsidRDefault="003A42E9" w:rsidP="00E85388">
            <w:pPr>
              <w:ind w:left="360"/>
              <w:rPr>
                <w:u w:val="single"/>
                <w:lang w:val="en-CA"/>
              </w:rPr>
            </w:pPr>
            <w:hyperlink r:id="rId178" w:history="1">
              <w:r w:rsidR="00E85388" w:rsidRPr="007C7937">
                <w:rPr>
                  <w:rStyle w:val="Hyperlink"/>
                  <w:lang w:val="en-CA"/>
                </w:rPr>
                <w:t>JVET-X0147</w:t>
              </w:r>
            </w:hyperlink>
          </w:p>
        </w:tc>
        <w:tc>
          <w:tcPr>
            <w:tcW w:w="4001" w:type="pct"/>
            <w:hideMark/>
          </w:tcPr>
          <w:p w14:paraId="6FD58FF8" w14:textId="77777777" w:rsidR="00E85388" w:rsidRPr="007C7937" w:rsidRDefault="00E85388" w:rsidP="00E85388">
            <w:pPr>
              <w:ind w:left="360"/>
              <w:rPr>
                <w:lang w:val="en-CA"/>
              </w:rPr>
            </w:pPr>
            <w:r w:rsidRPr="00D96B30">
              <w:rPr>
                <w:lang w:val="en-CA"/>
              </w:rPr>
              <w:t>EE2-related: intra mode derivation based on TIMD for GPM inter/intra</w:t>
            </w:r>
          </w:p>
        </w:tc>
      </w:tr>
      <w:tr w:rsidR="006B5B19" w:rsidRPr="007C7937" w14:paraId="592D7FEC" w14:textId="77777777" w:rsidTr="009162BE">
        <w:tc>
          <w:tcPr>
            <w:tcW w:w="999" w:type="pct"/>
            <w:hideMark/>
          </w:tcPr>
          <w:p w14:paraId="03C2494B" w14:textId="77777777" w:rsidR="00E85388" w:rsidRPr="007C7937" w:rsidRDefault="003A42E9" w:rsidP="00E85388">
            <w:pPr>
              <w:ind w:left="360"/>
              <w:rPr>
                <w:u w:val="single"/>
                <w:lang w:val="en-CA"/>
              </w:rPr>
            </w:pPr>
            <w:hyperlink r:id="rId179" w:history="1">
              <w:r w:rsidR="00E85388" w:rsidRPr="007C7937">
                <w:rPr>
                  <w:rStyle w:val="Hyperlink"/>
                  <w:lang w:val="en-CA"/>
                </w:rPr>
                <w:t>JVET-X0155</w:t>
              </w:r>
            </w:hyperlink>
          </w:p>
        </w:tc>
        <w:tc>
          <w:tcPr>
            <w:tcW w:w="4001" w:type="pct"/>
            <w:hideMark/>
          </w:tcPr>
          <w:p w14:paraId="4F826A1B" w14:textId="77777777" w:rsidR="00E85388" w:rsidRPr="00D96B30" w:rsidRDefault="00E85388" w:rsidP="00E85388">
            <w:pPr>
              <w:ind w:left="360"/>
              <w:rPr>
                <w:lang w:val="en-CA"/>
              </w:rPr>
            </w:pPr>
            <w:r w:rsidRPr="00D96B30">
              <w:rPr>
                <w:lang w:val="en-CA"/>
              </w:rPr>
              <w:t>EE2-related: Crosscheck of JVET-X0114 (Fix on issues of TIMD mode)</w:t>
            </w:r>
          </w:p>
        </w:tc>
      </w:tr>
      <w:tr w:rsidR="006B5B19" w:rsidRPr="007C7937" w14:paraId="6F717389" w14:textId="77777777" w:rsidTr="009162BE">
        <w:tc>
          <w:tcPr>
            <w:tcW w:w="999" w:type="pct"/>
            <w:hideMark/>
          </w:tcPr>
          <w:p w14:paraId="41917313" w14:textId="77777777" w:rsidR="00E85388" w:rsidRPr="007C7937" w:rsidRDefault="003A42E9" w:rsidP="00E85388">
            <w:pPr>
              <w:ind w:left="360"/>
              <w:rPr>
                <w:u w:val="single"/>
                <w:lang w:val="en-CA"/>
              </w:rPr>
            </w:pPr>
            <w:hyperlink r:id="rId180" w:history="1">
              <w:r w:rsidR="00E85388" w:rsidRPr="007C7937">
                <w:rPr>
                  <w:rStyle w:val="Hyperlink"/>
                  <w:lang w:val="en-CA"/>
                </w:rPr>
                <w:t>JVET-X0156</w:t>
              </w:r>
            </w:hyperlink>
          </w:p>
        </w:tc>
        <w:tc>
          <w:tcPr>
            <w:tcW w:w="4001" w:type="pct"/>
            <w:hideMark/>
          </w:tcPr>
          <w:p w14:paraId="03F880CA" w14:textId="77777777" w:rsidR="00E85388" w:rsidRPr="00D96B30" w:rsidRDefault="00E85388" w:rsidP="00E85388">
            <w:pPr>
              <w:ind w:left="360"/>
              <w:rPr>
                <w:lang w:val="en-CA"/>
              </w:rPr>
            </w:pPr>
            <w:r w:rsidRPr="00D96B30">
              <w:rPr>
                <w:lang w:val="en-CA"/>
              </w:rPr>
              <w:t>Non-EE2: Fix for histogram of gradients derivation in DIMD mode</w:t>
            </w:r>
          </w:p>
        </w:tc>
      </w:tr>
      <w:tr w:rsidR="00D95960" w:rsidRPr="007C7937" w14:paraId="679BD2C9" w14:textId="77777777" w:rsidTr="009162BE">
        <w:tc>
          <w:tcPr>
            <w:tcW w:w="999" w:type="pct"/>
          </w:tcPr>
          <w:p w14:paraId="63BD667D" w14:textId="2C6CCB5F" w:rsidR="00D95960" w:rsidRPr="008116A6" w:rsidRDefault="003A42E9" w:rsidP="00E85388">
            <w:pPr>
              <w:ind w:left="360"/>
              <w:rPr>
                <w:lang w:val="en-CA"/>
              </w:rPr>
            </w:pPr>
            <w:hyperlink r:id="rId181" w:history="1">
              <w:r w:rsidR="00D95960" w:rsidRPr="008116A6">
                <w:rPr>
                  <w:rStyle w:val="Hyperlink"/>
                  <w:lang w:val="en-CA"/>
                </w:rPr>
                <w:t>JVET-X0166</w:t>
              </w:r>
            </w:hyperlink>
          </w:p>
        </w:tc>
        <w:tc>
          <w:tcPr>
            <w:tcW w:w="4001" w:type="pct"/>
          </w:tcPr>
          <w:p w14:paraId="7411BD65" w14:textId="4D0EE3D1" w:rsidR="00D95960" w:rsidRPr="007C7937" w:rsidRDefault="00D95960" w:rsidP="00E85388">
            <w:pPr>
              <w:ind w:left="360"/>
              <w:rPr>
                <w:lang w:val="en-CA"/>
              </w:rPr>
            </w:pPr>
            <w:r w:rsidRPr="008116A6">
              <w:rPr>
                <w:lang w:val="en-CA"/>
              </w:rPr>
              <w:t>EE2-related: Combination of JVET-X0078 (Test 7/8), JVET-X0147 (Proposal-2), and GPM direct motion storage</w:t>
            </w:r>
          </w:p>
        </w:tc>
      </w:tr>
    </w:tbl>
    <w:p w14:paraId="2C964601" w14:textId="09B78F19" w:rsidR="000826A4" w:rsidRPr="007C7937" w:rsidRDefault="004F02CD" w:rsidP="004F02CD">
      <w:pPr>
        <w:pStyle w:val="Heading1"/>
        <w:ind w:left="360" w:hanging="360"/>
        <w:rPr>
          <w:rFonts w:cs="Times New Roman"/>
          <w:lang w:val="en-CA"/>
        </w:rPr>
      </w:pPr>
      <w:r w:rsidRPr="007C7937">
        <w:rPr>
          <w:rFonts w:cs="Times New Roman"/>
          <w:lang w:val="en-CA"/>
        </w:rPr>
        <w:t>AHG12 related documents</w:t>
      </w:r>
    </w:p>
    <w:tbl>
      <w:tblPr>
        <w:tblStyle w:val="TableGrid"/>
        <w:tblW w:w="5000" w:type="pct"/>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7"/>
        <w:gridCol w:w="7563"/>
      </w:tblGrid>
      <w:tr w:rsidR="00685F66" w:rsidRPr="007C7937" w14:paraId="29A34588" w14:textId="77777777" w:rsidTr="009162BE">
        <w:tc>
          <w:tcPr>
            <w:tcW w:w="960" w:type="pct"/>
            <w:hideMark/>
          </w:tcPr>
          <w:p w14:paraId="76028CAA" w14:textId="77777777" w:rsidR="00685F66" w:rsidRPr="007C7937" w:rsidRDefault="003A42E9" w:rsidP="00685F66">
            <w:pPr>
              <w:rPr>
                <w:u w:val="single"/>
                <w:lang w:val="en-CA"/>
              </w:rPr>
            </w:pPr>
            <w:hyperlink r:id="rId182" w:history="1">
              <w:r w:rsidR="00685F66" w:rsidRPr="007C7937">
                <w:rPr>
                  <w:rStyle w:val="Hyperlink"/>
                  <w:lang w:val="en-CA"/>
                </w:rPr>
                <w:t>JVET-X0058</w:t>
              </w:r>
            </w:hyperlink>
          </w:p>
        </w:tc>
        <w:tc>
          <w:tcPr>
            <w:tcW w:w="4040" w:type="pct"/>
            <w:hideMark/>
          </w:tcPr>
          <w:p w14:paraId="5ADB4998" w14:textId="77777777" w:rsidR="00685F66" w:rsidRPr="007C7937" w:rsidRDefault="00685F66" w:rsidP="00685F66">
            <w:pPr>
              <w:rPr>
                <w:lang w:val="en-CA"/>
              </w:rPr>
            </w:pPr>
            <w:r w:rsidRPr="00D96B30">
              <w:rPr>
                <w:lang w:val="en-CA"/>
              </w:rPr>
              <w:t>AHG12: Bilateral matching SMVD mode</w:t>
            </w:r>
          </w:p>
        </w:tc>
      </w:tr>
      <w:tr w:rsidR="00685F66" w:rsidRPr="007C7937" w14:paraId="17A94722" w14:textId="77777777" w:rsidTr="009162BE">
        <w:tc>
          <w:tcPr>
            <w:tcW w:w="960" w:type="pct"/>
            <w:hideMark/>
          </w:tcPr>
          <w:p w14:paraId="77AF28CD" w14:textId="77777777" w:rsidR="00685F66" w:rsidRPr="007C7937" w:rsidRDefault="003A42E9" w:rsidP="00685F66">
            <w:pPr>
              <w:rPr>
                <w:u w:val="single"/>
                <w:lang w:val="en-CA"/>
              </w:rPr>
            </w:pPr>
            <w:hyperlink r:id="rId183" w:history="1">
              <w:r w:rsidR="00685F66" w:rsidRPr="007C7937">
                <w:rPr>
                  <w:rStyle w:val="Hyperlink"/>
                  <w:lang w:val="en-CA"/>
                </w:rPr>
                <w:t>JVET-X0105</w:t>
              </w:r>
            </w:hyperlink>
          </w:p>
        </w:tc>
        <w:tc>
          <w:tcPr>
            <w:tcW w:w="4040" w:type="pct"/>
            <w:hideMark/>
          </w:tcPr>
          <w:p w14:paraId="15BD3BBC" w14:textId="77777777" w:rsidR="00685F66" w:rsidRPr="007C7937" w:rsidRDefault="00685F66" w:rsidP="00685F66">
            <w:pPr>
              <w:rPr>
                <w:lang w:val="en-CA"/>
              </w:rPr>
            </w:pPr>
            <w:r w:rsidRPr="00D96B30">
              <w:rPr>
                <w:lang w:val="en-CA"/>
              </w:rPr>
              <w:t>AHG12: Edge Classifier for Cross-component Sample Adaptive Offset (CCSAO)</w:t>
            </w:r>
          </w:p>
        </w:tc>
      </w:tr>
      <w:tr w:rsidR="00685F66" w:rsidRPr="007C7937" w14:paraId="76D080C8" w14:textId="77777777" w:rsidTr="009162BE">
        <w:tc>
          <w:tcPr>
            <w:tcW w:w="960" w:type="pct"/>
            <w:hideMark/>
          </w:tcPr>
          <w:p w14:paraId="541AA0CB" w14:textId="77777777" w:rsidR="00685F66" w:rsidRPr="007C7937" w:rsidRDefault="003A42E9" w:rsidP="00685F66">
            <w:pPr>
              <w:rPr>
                <w:u w:val="single"/>
                <w:lang w:val="en-CA"/>
              </w:rPr>
            </w:pPr>
            <w:hyperlink r:id="rId184" w:history="1">
              <w:r w:rsidR="00685F66" w:rsidRPr="007C7937">
                <w:rPr>
                  <w:rStyle w:val="Hyperlink"/>
                  <w:lang w:val="en-CA"/>
                </w:rPr>
                <w:t>JVET-X0120</w:t>
              </w:r>
            </w:hyperlink>
          </w:p>
        </w:tc>
        <w:tc>
          <w:tcPr>
            <w:tcW w:w="4040" w:type="pct"/>
            <w:hideMark/>
          </w:tcPr>
          <w:p w14:paraId="1C97637D" w14:textId="77777777" w:rsidR="00685F66" w:rsidRPr="007C7937" w:rsidRDefault="00685F66" w:rsidP="00685F66">
            <w:pPr>
              <w:rPr>
                <w:lang w:val="en-CA"/>
              </w:rPr>
            </w:pPr>
            <w:r w:rsidRPr="00D96B30">
              <w:rPr>
                <w:lang w:val="en-CA"/>
              </w:rPr>
              <w:t>AHG12: On sign prediction</w:t>
            </w:r>
          </w:p>
        </w:tc>
      </w:tr>
      <w:tr w:rsidR="00685F66" w:rsidRPr="007C7937" w14:paraId="35F8E9B3" w14:textId="77777777" w:rsidTr="009162BE">
        <w:tc>
          <w:tcPr>
            <w:tcW w:w="960" w:type="pct"/>
            <w:hideMark/>
          </w:tcPr>
          <w:p w14:paraId="37E978B6" w14:textId="77777777" w:rsidR="00685F66" w:rsidRPr="007C7937" w:rsidRDefault="003A42E9" w:rsidP="00685F66">
            <w:pPr>
              <w:rPr>
                <w:u w:val="single"/>
                <w:lang w:val="en-CA"/>
              </w:rPr>
            </w:pPr>
            <w:hyperlink r:id="rId185" w:history="1">
              <w:r w:rsidR="00685F66" w:rsidRPr="007C7937">
                <w:rPr>
                  <w:rStyle w:val="Hyperlink"/>
                  <w:lang w:val="en-CA"/>
                </w:rPr>
                <w:t>JVET-X0124</w:t>
              </w:r>
            </w:hyperlink>
          </w:p>
        </w:tc>
        <w:tc>
          <w:tcPr>
            <w:tcW w:w="4040" w:type="pct"/>
            <w:hideMark/>
          </w:tcPr>
          <w:p w14:paraId="12C8A1EE" w14:textId="77777777" w:rsidR="00685F66" w:rsidRPr="007C7937" w:rsidRDefault="00685F66" w:rsidP="00685F66">
            <w:pPr>
              <w:rPr>
                <w:lang w:val="en-CA"/>
              </w:rPr>
            </w:pPr>
            <w:r w:rsidRPr="00D96B30">
              <w:rPr>
                <w:lang w:val="en-CA"/>
              </w:rPr>
              <w:t>AHG12: On signalling of intra template matching</w:t>
            </w:r>
          </w:p>
        </w:tc>
      </w:tr>
      <w:tr w:rsidR="00685F66" w:rsidRPr="007C7937" w14:paraId="0C9EBA3C" w14:textId="77777777" w:rsidTr="009162BE">
        <w:tc>
          <w:tcPr>
            <w:tcW w:w="960" w:type="pct"/>
            <w:hideMark/>
          </w:tcPr>
          <w:p w14:paraId="292A4162" w14:textId="77777777" w:rsidR="00685F66" w:rsidRPr="007C7937" w:rsidRDefault="003A42E9" w:rsidP="00685F66">
            <w:pPr>
              <w:rPr>
                <w:u w:val="single"/>
                <w:lang w:val="en-CA"/>
              </w:rPr>
            </w:pPr>
            <w:hyperlink r:id="rId186" w:history="1">
              <w:r w:rsidR="00685F66" w:rsidRPr="007C7937">
                <w:rPr>
                  <w:rStyle w:val="Hyperlink"/>
                  <w:lang w:val="en-CA"/>
                </w:rPr>
                <w:t>JVET-X0139</w:t>
              </w:r>
            </w:hyperlink>
          </w:p>
        </w:tc>
        <w:tc>
          <w:tcPr>
            <w:tcW w:w="4040" w:type="pct"/>
            <w:hideMark/>
          </w:tcPr>
          <w:p w14:paraId="551B1FC5" w14:textId="77777777" w:rsidR="00685F66" w:rsidRPr="007C7937" w:rsidRDefault="00685F66" w:rsidP="00685F66">
            <w:pPr>
              <w:rPr>
                <w:lang w:val="en-CA"/>
              </w:rPr>
            </w:pPr>
            <w:r w:rsidRPr="00D96B30">
              <w:rPr>
                <w:lang w:val="en-CA"/>
              </w:rPr>
              <w:t>AHG12: removing a discontinuity in the discrete angle comparison in DIMD</w:t>
            </w:r>
          </w:p>
        </w:tc>
      </w:tr>
      <w:tr w:rsidR="00685F66" w:rsidRPr="007C7937" w14:paraId="58AB481C" w14:textId="77777777" w:rsidTr="009162BE">
        <w:tc>
          <w:tcPr>
            <w:tcW w:w="960" w:type="pct"/>
            <w:hideMark/>
          </w:tcPr>
          <w:p w14:paraId="405B5854" w14:textId="77777777" w:rsidR="00685F66" w:rsidRPr="007C7937" w:rsidRDefault="003A42E9" w:rsidP="00685F66">
            <w:pPr>
              <w:rPr>
                <w:u w:val="single"/>
                <w:lang w:val="en-CA"/>
              </w:rPr>
            </w:pPr>
            <w:hyperlink r:id="rId187" w:history="1">
              <w:r w:rsidR="00685F66" w:rsidRPr="007C7937">
                <w:rPr>
                  <w:rStyle w:val="Hyperlink"/>
                  <w:lang w:val="en-CA"/>
                </w:rPr>
                <w:t>JVET-X0148</w:t>
              </w:r>
            </w:hyperlink>
          </w:p>
        </w:tc>
        <w:tc>
          <w:tcPr>
            <w:tcW w:w="4040" w:type="pct"/>
            <w:hideMark/>
          </w:tcPr>
          <w:p w14:paraId="0B5861C4" w14:textId="77777777" w:rsidR="00685F66" w:rsidRPr="007C7937" w:rsidRDefault="00685F66" w:rsidP="00685F66">
            <w:pPr>
              <w:rPr>
                <w:lang w:val="en-CA"/>
              </w:rPr>
            </w:pPr>
            <w:r w:rsidRPr="00D96B30">
              <w:rPr>
                <w:lang w:val="en-CA"/>
              </w:rPr>
              <w:t>AHG12: On the PDPC handling in DIMD and TIMD</w:t>
            </w:r>
          </w:p>
        </w:tc>
      </w:tr>
      <w:tr w:rsidR="00685F66" w:rsidRPr="007C7937" w14:paraId="6F141584" w14:textId="77777777" w:rsidTr="009162BE">
        <w:tc>
          <w:tcPr>
            <w:tcW w:w="960" w:type="pct"/>
            <w:hideMark/>
          </w:tcPr>
          <w:p w14:paraId="3DFA44F2" w14:textId="77777777" w:rsidR="00685F66" w:rsidRPr="007C7937" w:rsidRDefault="003A42E9" w:rsidP="00685F66">
            <w:pPr>
              <w:rPr>
                <w:u w:val="single"/>
                <w:lang w:val="en-CA"/>
              </w:rPr>
            </w:pPr>
            <w:hyperlink r:id="rId188" w:history="1">
              <w:r w:rsidR="00685F66" w:rsidRPr="007C7937">
                <w:rPr>
                  <w:rStyle w:val="Hyperlink"/>
                  <w:lang w:val="en-CA"/>
                </w:rPr>
                <w:t>JVET-X0149</w:t>
              </w:r>
            </w:hyperlink>
          </w:p>
        </w:tc>
        <w:tc>
          <w:tcPr>
            <w:tcW w:w="4040" w:type="pct"/>
            <w:hideMark/>
          </w:tcPr>
          <w:p w14:paraId="4533CB89" w14:textId="77777777" w:rsidR="00685F66" w:rsidRPr="007C7937" w:rsidRDefault="00685F66" w:rsidP="00685F66">
            <w:pPr>
              <w:rPr>
                <w:lang w:val="en-CA"/>
              </w:rPr>
            </w:pPr>
            <w:r w:rsidRPr="00D96B30">
              <w:rPr>
                <w:lang w:val="en-CA"/>
              </w:rPr>
              <w:t>AHG12: Removal of floating operations in DIMD and TIMD</w:t>
            </w:r>
          </w:p>
        </w:tc>
      </w:tr>
      <w:tr w:rsidR="00685F66" w:rsidRPr="007C7937" w14:paraId="03872075" w14:textId="77777777" w:rsidTr="009162BE">
        <w:tc>
          <w:tcPr>
            <w:tcW w:w="960" w:type="pct"/>
            <w:hideMark/>
          </w:tcPr>
          <w:p w14:paraId="708A657B" w14:textId="77777777" w:rsidR="00685F66" w:rsidRPr="007C7937" w:rsidRDefault="003A42E9" w:rsidP="00685F66">
            <w:pPr>
              <w:rPr>
                <w:u w:val="single"/>
                <w:lang w:val="en-CA"/>
              </w:rPr>
            </w:pPr>
            <w:hyperlink r:id="rId189" w:history="1">
              <w:r w:rsidR="00685F66" w:rsidRPr="007C7937">
                <w:rPr>
                  <w:rStyle w:val="Hyperlink"/>
                  <w:lang w:val="en-CA"/>
                </w:rPr>
                <w:t>JVET-X0150</w:t>
              </w:r>
            </w:hyperlink>
          </w:p>
        </w:tc>
        <w:tc>
          <w:tcPr>
            <w:tcW w:w="4040" w:type="pct"/>
            <w:hideMark/>
          </w:tcPr>
          <w:p w14:paraId="08641BB2" w14:textId="77777777" w:rsidR="00685F66" w:rsidRPr="007C7937" w:rsidRDefault="00685F66" w:rsidP="00685F66">
            <w:pPr>
              <w:rPr>
                <w:lang w:val="en-CA"/>
              </w:rPr>
            </w:pPr>
            <w:r w:rsidRPr="00D96B30">
              <w:rPr>
                <w:lang w:val="en-CA"/>
              </w:rPr>
              <w:t>AHG12: Enhanced sign prediction</w:t>
            </w:r>
          </w:p>
        </w:tc>
      </w:tr>
      <w:tr w:rsidR="00685F66" w:rsidRPr="007C7937" w14:paraId="08E3DFA4" w14:textId="77777777" w:rsidTr="009162BE">
        <w:tc>
          <w:tcPr>
            <w:tcW w:w="960" w:type="pct"/>
            <w:hideMark/>
          </w:tcPr>
          <w:p w14:paraId="71F4E318" w14:textId="77777777" w:rsidR="00685F66" w:rsidRPr="007C7937" w:rsidRDefault="003A42E9" w:rsidP="00685F66">
            <w:pPr>
              <w:rPr>
                <w:u w:val="single"/>
                <w:lang w:val="en-CA"/>
              </w:rPr>
            </w:pPr>
            <w:hyperlink r:id="rId190" w:history="1">
              <w:r w:rsidR="00685F66" w:rsidRPr="007C7937">
                <w:rPr>
                  <w:rStyle w:val="Hyperlink"/>
                  <w:lang w:val="en-CA"/>
                </w:rPr>
                <w:t>JVET-X0151</w:t>
              </w:r>
            </w:hyperlink>
          </w:p>
        </w:tc>
        <w:tc>
          <w:tcPr>
            <w:tcW w:w="4040" w:type="pct"/>
            <w:hideMark/>
          </w:tcPr>
          <w:p w14:paraId="5AB91191" w14:textId="77777777" w:rsidR="00685F66" w:rsidRPr="007C7937" w:rsidRDefault="00685F66" w:rsidP="00685F66">
            <w:pPr>
              <w:rPr>
                <w:lang w:val="en-CA"/>
              </w:rPr>
            </w:pPr>
            <w:r w:rsidRPr="00D96B30">
              <w:rPr>
                <w:lang w:val="en-CA"/>
              </w:rPr>
              <w:t>AHG12: Non-adjacent spatial neighbors for affine merge mode</w:t>
            </w:r>
          </w:p>
        </w:tc>
      </w:tr>
      <w:tr w:rsidR="00685F66" w:rsidRPr="007C7937" w14:paraId="4F7114B1" w14:textId="77777777" w:rsidTr="009162BE">
        <w:tc>
          <w:tcPr>
            <w:tcW w:w="960" w:type="pct"/>
            <w:hideMark/>
          </w:tcPr>
          <w:p w14:paraId="290742A3" w14:textId="77777777" w:rsidR="00685F66" w:rsidRPr="007C7937" w:rsidRDefault="003A42E9" w:rsidP="00685F66">
            <w:pPr>
              <w:rPr>
                <w:u w:val="single"/>
                <w:lang w:val="en-CA"/>
              </w:rPr>
            </w:pPr>
            <w:hyperlink r:id="rId191" w:history="1">
              <w:r w:rsidR="00685F66" w:rsidRPr="007C7937">
                <w:rPr>
                  <w:rStyle w:val="Hyperlink"/>
                  <w:lang w:val="en-CA"/>
                </w:rPr>
                <w:t>JVET-X0152</w:t>
              </w:r>
            </w:hyperlink>
          </w:p>
        </w:tc>
        <w:tc>
          <w:tcPr>
            <w:tcW w:w="4040" w:type="pct"/>
            <w:hideMark/>
          </w:tcPr>
          <w:p w14:paraId="16943990" w14:textId="77777777" w:rsidR="00685F66" w:rsidRPr="007C7937" w:rsidRDefault="00685F66" w:rsidP="00685F66">
            <w:pPr>
              <w:rPr>
                <w:lang w:val="en-CA"/>
              </w:rPr>
            </w:pPr>
            <w:r w:rsidRPr="00D96B30">
              <w:rPr>
                <w:lang w:val="en-CA"/>
              </w:rPr>
              <w:t>AHG12: CCSAO classification with edge information</w:t>
            </w:r>
          </w:p>
        </w:tc>
      </w:tr>
    </w:tbl>
    <w:p w14:paraId="19F45351" w14:textId="77777777" w:rsidR="00E956EE" w:rsidRPr="007C7937" w:rsidRDefault="00E956EE" w:rsidP="009162BE">
      <w:pPr>
        <w:rPr>
          <w:lang w:val="en-CA"/>
        </w:rPr>
      </w:pPr>
    </w:p>
    <w:sectPr w:rsidR="00E956EE" w:rsidRPr="007C7937" w:rsidSect="00247E1E">
      <w:footerReference w:type="default" r:id="rId19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57FA5" w14:textId="77777777" w:rsidR="003A42E9" w:rsidRDefault="003A42E9">
      <w:r>
        <w:separator/>
      </w:r>
    </w:p>
  </w:endnote>
  <w:endnote w:type="continuationSeparator" w:id="0">
    <w:p w14:paraId="3DA3F8D1" w14:textId="77777777" w:rsidR="003A42E9" w:rsidRDefault="003A42E9">
      <w:r>
        <w:continuationSeparator/>
      </w:r>
    </w:p>
  </w:endnote>
  <w:endnote w:type="continuationNotice" w:id="1">
    <w:p w14:paraId="03EF0D92" w14:textId="77777777" w:rsidR="003A42E9" w:rsidRDefault="003A42E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88397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56DC">
      <w:rPr>
        <w:rStyle w:val="PageNumber"/>
        <w:noProof/>
      </w:rPr>
      <w:t>2021-10-05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2F723" w14:textId="77777777" w:rsidR="003A42E9" w:rsidRDefault="003A42E9">
      <w:r>
        <w:separator/>
      </w:r>
    </w:p>
  </w:footnote>
  <w:footnote w:type="continuationSeparator" w:id="0">
    <w:p w14:paraId="6CFEA867" w14:textId="77777777" w:rsidR="003A42E9" w:rsidRDefault="003A42E9">
      <w:r>
        <w:continuationSeparator/>
      </w:r>
    </w:p>
  </w:footnote>
  <w:footnote w:type="continuationNotice" w:id="1">
    <w:p w14:paraId="198590C0" w14:textId="77777777" w:rsidR="003A42E9" w:rsidRDefault="003A42E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 w:numId="14">
    <w:abstractNumId w:val="12"/>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52D"/>
    <w:rsid w:val="00014276"/>
    <w:rsid w:val="000308A3"/>
    <w:rsid w:val="000361BB"/>
    <w:rsid w:val="00037F37"/>
    <w:rsid w:val="00037F9E"/>
    <w:rsid w:val="0004543A"/>
    <w:rsid w:val="000458BC"/>
    <w:rsid w:val="00045C41"/>
    <w:rsid w:val="00046C03"/>
    <w:rsid w:val="000579DE"/>
    <w:rsid w:val="00057D73"/>
    <w:rsid w:val="0006501C"/>
    <w:rsid w:val="00065039"/>
    <w:rsid w:val="000660E4"/>
    <w:rsid w:val="00071BB9"/>
    <w:rsid w:val="0007614F"/>
    <w:rsid w:val="00077DEF"/>
    <w:rsid w:val="00081398"/>
    <w:rsid w:val="000826A4"/>
    <w:rsid w:val="00083842"/>
    <w:rsid w:val="00083AB8"/>
    <w:rsid w:val="00084393"/>
    <w:rsid w:val="000865E1"/>
    <w:rsid w:val="00092AF4"/>
    <w:rsid w:val="0009394F"/>
    <w:rsid w:val="00094479"/>
    <w:rsid w:val="000948EC"/>
    <w:rsid w:val="000962AC"/>
    <w:rsid w:val="000B07C4"/>
    <w:rsid w:val="000B0C0F"/>
    <w:rsid w:val="000B1C6B"/>
    <w:rsid w:val="000B4142"/>
    <w:rsid w:val="000B4FF9"/>
    <w:rsid w:val="000C094F"/>
    <w:rsid w:val="000C09AC"/>
    <w:rsid w:val="000C2BAA"/>
    <w:rsid w:val="000E00F3"/>
    <w:rsid w:val="000E459D"/>
    <w:rsid w:val="000E5403"/>
    <w:rsid w:val="000F158C"/>
    <w:rsid w:val="000F4E28"/>
    <w:rsid w:val="000F56DC"/>
    <w:rsid w:val="00101E6C"/>
    <w:rsid w:val="00102F3D"/>
    <w:rsid w:val="00107998"/>
    <w:rsid w:val="0011050C"/>
    <w:rsid w:val="00110815"/>
    <w:rsid w:val="00124E38"/>
    <w:rsid w:val="0012580B"/>
    <w:rsid w:val="00127292"/>
    <w:rsid w:val="0013034E"/>
    <w:rsid w:val="00131F90"/>
    <w:rsid w:val="001328DD"/>
    <w:rsid w:val="0013458C"/>
    <w:rsid w:val="0013526E"/>
    <w:rsid w:val="0014110D"/>
    <w:rsid w:val="00143F87"/>
    <w:rsid w:val="001455B4"/>
    <w:rsid w:val="00146152"/>
    <w:rsid w:val="00155526"/>
    <w:rsid w:val="001559FB"/>
    <w:rsid w:val="00171371"/>
    <w:rsid w:val="001719A6"/>
    <w:rsid w:val="00175A24"/>
    <w:rsid w:val="001761A3"/>
    <w:rsid w:val="0018209C"/>
    <w:rsid w:val="00187E58"/>
    <w:rsid w:val="001938B0"/>
    <w:rsid w:val="001A2775"/>
    <w:rsid w:val="001A297E"/>
    <w:rsid w:val="001A368E"/>
    <w:rsid w:val="001A7329"/>
    <w:rsid w:val="001A792F"/>
    <w:rsid w:val="001B4E28"/>
    <w:rsid w:val="001C05FF"/>
    <w:rsid w:val="001C3525"/>
    <w:rsid w:val="001C3AFB"/>
    <w:rsid w:val="001C6CCC"/>
    <w:rsid w:val="001D07F0"/>
    <w:rsid w:val="001D1BD2"/>
    <w:rsid w:val="001D4339"/>
    <w:rsid w:val="001D67FD"/>
    <w:rsid w:val="001E0248"/>
    <w:rsid w:val="001E02BE"/>
    <w:rsid w:val="001E0751"/>
    <w:rsid w:val="001E3B37"/>
    <w:rsid w:val="001F2594"/>
    <w:rsid w:val="001F43F7"/>
    <w:rsid w:val="00201D66"/>
    <w:rsid w:val="00202AEF"/>
    <w:rsid w:val="00204567"/>
    <w:rsid w:val="002055A6"/>
    <w:rsid w:val="00206460"/>
    <w:rsid w:val="002069B4"/>
    <w:rsid w:val="0021563E"/>
    <w:rsid w:val="00215DFC"/>
    <w:rsid w:val="002212DF"/>
    <w:rsid w:val="00222CD4"/>
    <w:rsid w:val="0022483A"/>
    <w:rsid w:val="00225016"/>
    <w:rsid w:val="002253CA"/>
    <w:rsid w:val="002264A6"/>
    <w:rsid w:val="00227BA7"/>
    <w:rsid w:val="0023011C"/>
    <w:rsid w:val="00232BC8"/>
    <w:rsid w:val="00235213"/>
    <w:rsid w:val="002375C1"/>
    <w:rsid w:val="00240C3C"/>
    <w:rsid w:val="00246659"/>
    <w:rsid w:val="00247607"/>
    <w:rsid w:val="002478DF"/>
    <w:rsid w:val="00247E1E"/>
    <w:rsid w:val="00257DF0"/>
    <w:rsid w:val="00263398"/>
    <w:rsid w:val="00263B99"/>
    <w:rsid w:val="002647D8"/>
    <w:rsid w:val="00266F06"/>
    <w:rsid w:val="00275BCF"/>
    <w:rsid w:val="00280613"/>
    <w:rsid w:val="00285610"/>
    <w:rsid w:val="00286FA8"/>
    <w:rsid w:val="00291E36"/>
    <w:rsid w:val="00292257"/>
    <w:rsid w:val="002A101E"/>
    <w:rsid w:val="002A41D9"/>
    <w:rsid w:val="002A4B0F"/>
    <w:rsid w:val="002A54E0"/>
    <w:rsid w:val="002B1595"/>
    <w:rsid w:val="002B191D"/>
    <w:rsid w:val="002B2E83"/>
    <w:rsid w:val="002C14E0"/>
    <w:rsid w:val="002C4697"/>
    <w:rsid w:val="002C77BE"/>
    <w:rsid w:val="002D0AF6"/>
    <w:rsid w:val="002D4C51"/>
    <w:rsid w:val="002E0305"/>
    <w:rsid w:val="002E1267"/>
    <w:rsid w:val="002E2407"/>
    <w:rsid w:val="002E3D1F"/>
    <w:rsid w:val="002E41D8"/>
    <w:rsid w:val="002F164D"/>
    <w:rsid w:val="002F1A5F"/>
    <w:rsid w:val="00300B22"/>
    <w:rsid w:val="003021BC"/>
    <w:rsid w:val="00306206"/>
    <w:rsid w:val="00314C4E"/>
    <w:rsid w:val="00315420"/>
    <w:rsid w:val="00315789"/>
    <w:rsid w:val="00317D85"/>
    <w:rsid w:val="00326166"/>
    <w:rsid w:val="00327C56"/>
    <w:rsid w:val="003315A1"/>
    <w:rsid w:val="003373EC"/>
    <w:rsid w:val="00342FF4"/>
    <w:rsid w:val="00344E5A"/>
    <w:rsid w:val="00346148"/>
    <w:rsid w:val="00355D07"/>
    <w:rsid w:val="003669EA"/>
    <w:rsid w:val="003675C8"/>
    <w:rsid w:val="00370606"/>
    <w:rsid w:val="003706CC"/>
    <w:rsid w:val="00373992"/>
    <w:rsid w:val="00377710"/>
    <w:rsid w:val="003859AC"/>
    <w:rsid w:val="00396D66"/>
    <w:rsid w:val="00397D34"/>
    <w:rsid w:val="003A2D8E"/>
    <w:rsid w:val="003A42E9"/>
    <w:rsid w:val="003A7CE6"/>
    <w:rsid w:val="003C20E4"/>
    <w:rsid w:val="003C4C88"/>
    <w:rsid w:val="003D3272"/>
    <w:rsid w:val="003D6342"/>
    <w:rsid w:val="003E208F"/>
    <w:rsid w:val="003E3152"/>
    <w:rsid w:val="003E6CB2"/>
    <w:rsid w:val="003E6F90"/>
    <w:rsid w:val="003E73ED"/>
    <w:rsid w:val="003F5304"/>
    <w:rsid w:val="003F5D0F"/>
    <w:rsid w:val="00405FEA"/>
    <w:rsid w:val="00414101"/>
    <w:rsid w:val="004211A2"/>
    <w:rsid w:val="004219CF"/>
    <w:rsid w:val="004234F0"/>
    <w:rsid w:val="00427EEC"/>
    <w:rsid w:val="00431408"/>
    <w:rsid w:val="00433BBC"/>
    <w:rsid w:val="00433DDB"/>
    <w:rsid w:val="00435A29"/>
    <w:rsid w:val="00437619"/>
    <w:rsid w:val="00462455"/>
    <w:rsid w:val="00465A1E"/>
    <w:rsid w:val="00474CBC"/>
    <w:rsid w:val="00475CCB"/>
    <w:rsid w:val="00477AE8"/>
    <w:rsid w:val="00484EAB"/>
    <w:rsid w:val="004872CB"/>
    <w:rsid w:val="0049445A"/>
    <w:rsid w:val="004957D9"/>
    <w:rsid w:val="004A1559"/>
    <w:rsid w:val="004A2A63"/>
    <w:rsid w:val="004A5A30"/>
    <w:rsid w:val="004B210C"/>
    <w:rsid w:val="004B6170"/>
    <w:rsid w:val="004C7D86"/>
    <w:rsid w:val="004D405F"/>
    <w:rsid w:val="004D4D67"/>
    <w:rsid w:val="004E4F4F"/>
    <w:rsid w:val="004E6789"/>
    <w:rsid w:val="004F02CD"/>
    <w:rsid w:val="004F39C0"/>
    <w:rsid w:val="004F61E3"/>
    <w:rsid w:val="004F754C"/>
    <w:rsid w:val="00502E10"/>
    <w:rsid w:val="00503317"/>
    <w:rsid w:val="0050354E"/>
    <w:rsid w:val="0051015C"/>
    <w:rsid w:val="005131F9"/>
    <w:rsid w:val="00516CF1"/>
    <w:rsid w:val="0051769E"/>
    <w:rsid w:val="00531AE9"/>
    <w:rsid w:val="00536188"/>
    <w:rsid w:val="00542BAD"/>
    <w:rsid w:val="00545AB0"/>
    <w:rsid w:val="00550A66"/>
    <w:rsid w:val="00560E48"/>
    <w:rsid w:val="00567EC7"/>
    <w:rsid w:val="00570013"/>
    <w:rsid w:val="0057505A"/>
    <w:rsid w:val="005753EC"/>
    <w:rsid w:val="005768A6"/>
    <w:rsid w:val="005801A2"/>
    <w:rsid w:val="0058274E"/>
    <w:rsid w:val="00584AF8"/>
    <w:rsid w:val="00591BC3"/>
    <w:rsid w:val="005945EC"/>
    <w:rsid w:val="005952A5"/>
    <w:rsid w:val="005A0E9C"/>
    <w:rsid w:val="005A3130"/>
    <w:rsid w:val="005A33A1"/>
    <w:rsid w:val="005A6D84"/>
    <w:rsid w:val="005B217D"/>
    <w:rsid w:val="005B2D49"/>
    <w:rsid w:val="005C385F"/>
    <w:rsid w:val="005C5270"/>
    <w:rsid w:val="005C6807"/>
    <w:rsid w:val="005C7C26"/>
    <w:rsid w:val="005D35E1"/>
    <w:rsid w:val="005E0D65"/>
    <w:rsid w:val="005E1AC6"/>
    <w:rsid w:val="005E3B4A"/>
    <w:rsid w:val="005E3F2B"/>
    <w:rsid w:val="005F03CD"/>
    <w:rsid w:val="005F514B"/>
    <w:rsid w:val="005F521F"/>
    <w:rsid w:val="005F6F1B"/>
    <w:rsid w:val="005F761C"/>
    <w:rsid w:val="00601B68"/>
    <w:rsid w:val="0060359B"/>
    <w:rsid w:val="0061063D"/>
    <w:rsid w:val="00615995"/>
    <w:rsid w:val="00616155"/>
    <w:rsid w:val="006166D0"/>
    <w:rsid w:val="00624488"/>
    <w:rsid w:val="00624B33"/>
    <w:rsid w:val="0063041A"/>
    <w:rsid w:val="00630AA2"/>
    <w:rsid w:val="00631D8B"/>
    <w:rsid w:val="00634E8C"/>
    <w:rsid w:val="00641BFA"/>
    <w:rsid w:val="00641C1D"/>
    <w:rsid w:val="00646707"/>
    <w:rsid w:val="00657F7E"/>
    <w:rsid w:val="006614AD"/>
    <w:rsid w:val="00662E58"/>
    <w:rsid w:val="006637F2"/>
    <w:rsid w:val="006642A5"/>
    <w:rsid w:val="00664DCF"/>
    <w:rsid w:val="006700B3"/>
    <w:rsid w:val="00674CC2"/>
    <w:rsid w:val="006803F8"/>
    <w:rsid w:val="006806A4"/>
    <w:rsid w:val="00685F66"/>
    <w:rsid w:val="006A0C87"/>
    <w:rsid w:val="006A0E5C"/>
    <w:rsid w:val="006A48E6"/>
    <w:rsid w:val="006A4950"/>
    <w:rsid w:val="006B3514"/>
    <w:rsid w:val="006B5B19"/>
    <w:rsid w:val="006B6C33"/>
    <w:rsid w:val="006B7797"/>
    <w:rsid w:val="006C4641"/>
    <w:rsid w:val="006C5D39"/>
    <w:rsid w:val="006D6D9B"/>
    <w:rsid w:val="006E0C7B"/>
    <w:rsid w:val="006E2810"/>
    <w:rsid w:val="006E5417"/>
    <w:rsid w:val="006F04BA"/>
    <w:rsid w:val="006F0794"/>
    <w:rsid w:val="006F4621"/>
    <w:rsid w:val="006F542E"/>
    <w:rsid w:val="006F7528"/>
    <w:rsid w:val="006F7C3A"/>
    <w:rsid w:val="007023DE"/>
    <w:rsid w:val="007104A4"/>
    <w:rsid w:val="00712F60"/>
    <w:rsid w:val="00713871"/>
    <w:rsid w:val="00720E3B"/>
    <w:rsid w:val="00727395"/>
    <w:rsid w:val="00731268"/>
    <w:rsid w:val="0074393F"/>
    <w:rsid w:val="00745F6B"/>
    <w:rsid w:val="00746051"/>
    <w:rsid w:val="00747552"/>
    <w:rsid w:val="00750900"/>
    <w:rsid w:val="00750C0D"/>
    <w:rsid w:val="0075175B"/>
    <w:rsid w:val="0075296D"/>
    <w:rsid w:val="0075585E"/>
    <w:rsid w:val="007570B1"/>
    <w:rsid w:val="00760AAB"/>
    <w:rsid w:val="00763B47"/>
    <w:rsid w:val="00770571"/>
    <w:rsid w:val="00774EDD"/>
    <w:rsid w:val="007768FF"/>
    <w:rsid w:val="007802A3"/>
    <w:rsid w:val="00782451"/>
    <w:rsid w:val="007824D3"/>
    <w:rsid w:val="0078459B"/>
    <w:rsid w:val="00796EE3"/>
    <w:rsid w:val="007A7D29"/>
    <w:rsid w:val="007B1444"/>
    <w:rsid w:val="007B4AB8"/>
    <w:rsid w:val="007C081C"/>
    <w:rsid w:val="007C7937"/>
    <w:rsid w:val="007D1181"/>
    <w:rsid w:val="007E01A3"/>
    <w:rsid w:val="007E34C7"/>
    <w:rsid w:val="007E7855"/>
    <w:rsid w:val="007F0193"/>
    <w:rsid w:val="007F1F8B"/>
    <w:rsid w:val="007F6205"/>
    <w:rsid w:val="007F67A1"/>
    <w:rsid w:val="00801A7B"/>
    <w:rsid w:val="00803BB8"/>
    <w:rsid w:val="00804EC4"/>
    <w:rsid w:val="008116A6"/>
    <w:rsid w:val="00811C05"/>
    <w:rsid w:val="00811C24"/>
    <w:rsid w:val="008206C8"/>
    <w:rsid w:val="0082247C"/>
    <w:rsid w:val="0083339F"/>
    <w:rsid w:val="008515FA"/>
    <w:rsid w:val="008628F2"/>
    <w:rsid w:val="0086387C"/>
    <w:rsid w:val="00874A6C"/>
    <w:rsid w:val="00876C65"/>
    <w:rsid w:val="00882F72"/>
    <w:rsid w:val="00882FDE"/>
    <w:rsid w:val="00885B60"/>
    <w:rsid w:val="00893DC4"/>
    <w:rsid w:val="008A0995"/>
    <w:rsid w:val="008A4B4C"/>
    <w:rsid w:val="008B5E4B"/>
    <w:rsid w:val="008C239F"/>
    <w:rsid w:val="008D3933"/>
    <w:rsid w:val="008E00EF"/>
    <w:rsid w:val="008E3FD4"/>
    <w:rsid w:val="008E402A"/>
    <w:rsid w:val="008E480C"/>
    <w:rsid w:val="00907757"/>
    <w:rsid w:val="009162BE"/>
    <w:rsid w:val="009212B0"/>
    <w:rsid w:val="00921FA1"/>
    <w:rsid w:val="009234A5"/>
    <w:rsid w:val="00933453"/>
    <w:rsid w:val="009336F7"/>
    <w:rsid w:val="009337D2"/>
    <w:rsid w:val="0093636C"/>
    <w:rsid w:val="00937096"/>
    <w:rsid w:val="009374A7"/>
    <w:rsid w:val="009377AA"/>
    <w:rsid w:val="00937F03"/>
    <w:rsid w:val="009478A6"/>
    <w:rsid w:val="00955F6D"/>
    <w:rsid w:val="00963E7D"/>
    <w:rsid w:val="00964B73"/>
    <w:rsid w:val="009753F7"/>
    <w:rsid w:val="00977C16"/>
    <w:rsid w:val="00980E45"/>
    <w:rsid w:val="0098551D"/>
    <w:rsid w:val="00985DCB"/>
    <w:rsid w:val="00987454"/>
    <w:rsid w:val="0099518F"/>
    <w:rsid w:val="009A3A2E"/>
    <w:rsid w:val="009A523D"/>
    <w:rsid w:val="009A76C6"/>
    <w:rsid w:val="009B02A1"/>
    <w:rsid w:val="009B3361"/>
    <w:rsid w:val="009B7F3F"/>
    <w:rsid w:val="009C2291"/>
    <w:rsid w:val="009D2A81"/>
    <w:rsid w:val="009D49E7"/>
    <w:rsid w:val="009D7CE6"/>
    <w:rsid w:val="009E448E"/>
    <w:rsid w:val="009F496B"/>
    <w:rsid w:val="00A01439"/>
    <w:rsid w:val="00A02E61"/>
    <w:rsid w:val="00A05CFF"/>
    <w:rsid w:val="00A0798C"/>
    <w:rsid w:val="00A13048"/>
    <w:rsid w:val="00A165A7"/>
    <w:rsid w:val="00A267DD"/>
    <w:rsid w:val="00A30E8C"/>
    <w:rsid w:val="00A46843"/>
    <w:rsid w:val="00A50D30"/>
    <w:rsid w:val="00A55935"/>
    <w:rsid w:val="00A56B97"/>
    <w:rsid w:val="00A6093D"/>
    <w:rsid w:val="00A660C4"/>
    <w:rsid w:val="00A675A1"/>
    <w:rsid w:val="00A703CE"/>
    <w:rsid w:val="00A72017"/>
    <w:rsid w:val="00A74A79"/>
    <w:rsid w:val="00A767DC"/>
    <w:rsid w:val="00A76A6D"/>
    <w:rsid w:val="00A83253"/>
    <w:rsid w:val="00A83390"/>
    <w:rsid w:val="00A86625"/>
    <w:rsid w:val="00A87112"/>
    <w:rsid w:val="00A90328"/>
    <w:rsid w:val="00A9032D"/>
    <w:rsid w:val="00A92126"/>
    <w:rsid w:val="00AA0BA8"/>
    <w:rsid w:val="00AA6E84"/>
    <w:rsid w:val="00AB16B1"/>
    <w:rsid w:val="00AB1A1C"/>
    <w:rsid w:val="00AB228D"/>
    <w:rsid w:val="00AB38FE"/>
    <w:rsid w:val="00AB5CAF"/>
    <w:rsid w:val="00AB7405"/>
    <w:rsid w:val="00AC1778"/>
    <w:rsid w:val="00AC1D42"/>
    <w:rsid w:val="00AC5837"/>
    <w:rsid w:val="00AC68C8"/>
    <w:rsid w:val="00AD05A8"/>
    <w:rsid w:val="00AD0DBD"/>
    <w:rsid w:val="00AD4A20"/>
    <w:rsid w:val="00AE341B"/>
    <w:rsid w:val="00AE6B1A"/>
    <w:rsid w:val="00AF51C5"/>
    <w:rsid w:val="00AF72D0"/>
    <w:rsid w:val="00B01905"/>
    <w:rsid w:val="00B03207"/>
    <w:rsid w:val="00B04EC9"/>
    <w:rsid w:val="00B07CA7"/>
    <w:rsid w:val="00B10266"/>
    <w:rsid w:val="00B106C2"/>
    <w:rsid w:val="00B1279A"/>
    <w:rsid w:val="00B24AD4"/>
    <w:rsid w:val="00B313D6"/>
    <w:rsid w:val="00B3640F"/>
    <w:rsid w:val="00B4089B"/>
    <w:rsid w:val="00B4194A"/>
    <w:rsid w:val="00B437E8"/>
    <w:rsid w:val="00B506E6"/>
    <w:rsid w:val="00B507E7"/>
    <w:rsid w:val="00B50B57"/>
    <w:rsid w:val="00B51A3D"/>
    <w:rsid w:val="00B51F2C"/>
    <w:rsid w:val="00B5222E"/>
    <w:rsid w:val="00B53179"/>
    <w:rsid w:val="00B532EA"/>
    <w:rsid w:val="00B57A23"/>
    <w:rsid w:val="00B57CFE"/>
    <w:rsid w:val="00B600CD"/>
    <w:rsid w:val="00B61C96"/>
    <w:rsid w:val="00B6469F"/>
    <w:rsid w:val="00B71029"/>
    <w:rsid w:val="00B73A2A"/>
    <w:rsid w:val="00B75A51"/>
    <w:rsid w:val="00B76E9F"/>
    <w:rsid w:val="00B827C6"/>
    <w:rsid w:val="00B94B06"/>
    <w:rsid w:val="00B94C28"/>
    <w:rsid w:val="00BA3B0F"/>
    <w:rsid w:val="00BB4F14"/>
    <w:rsid w:val="00BB51B4"/>
    <w:rsid w:val="00BC10BA"/>
    <w:rsid w:val="00BC5AFD"/>
    <w:rsid w:val="00BD736F"/>
    <w:rsid w:val="00C00DDE"/>
    <w:rsid w:val="00C04F43"/>
    <w:rsid w:val="00C05271"/>
    <w:rsid w:val="00C0606C"/>
    <w:rsid w:val="00C0609D"/>
    <w:rsid w:val="00C10195"/>
    <w:rsid w:val="00C10A28"/>
    <w:rsid w:val="00C115AB"/>
    <w:rsid w:val="00C14670"/>
    <w:rsid w:val="00C23516"/>
    <w:rsid w:val="00C26856"/>
    <w:rsid w:val="00C26CCB"/>
    <w:rsid w:val="00C30249"/>
    <w:rsid w:val="00C30C2B"/>
    <w:rsid w:val="00C3350B"/>
    <w:rsid w:val="00C33D9E"/>
    <w:rsid w:val="00C345DD"/>
    <w:rsid w:val="00C3723B"/>
    <w:rsid w:val="00C42466"/>
    <w:rsid w:val="00C50469"/>
    <w:rsid w:val="00C54873"/>
    <w:rsid w:val="00C606C9"/>
    <w:rsid w:val="00C80288"/>
    <w:rsid w:val="00C81C87"/>
    <w:rsid w:val="00C836F0"/>
    <w:rsid w:val="00C84003"/>
    <w:rsid w:val="00C87E97"/>
    <w:rsid w:val="00C90650"/>
    <w:rsid w:val="00C93968"/>
    <w:rsid w:val="00C94E54"/>
    <w:rsid w:val="00C97D78"/>
    <w:rsid w:val="00CA01FF"/>
    <w:rsid w:val="00CA0BEA"/>
    <w:rsid w:val="00CB0E05"/>
    <w:rsid w:val="00CB641D"/>
    <w:rsid w:val="00CC0013"/>
    <w:rsid w:val="00CC2AAE"/>
    <w:rsid w:val="00CC4E86"/>
    <w:rsid w:val="00CC5A42"/>
    <w:rsid w:val="00CD0EAB"/>
    <w:rsid w:val="00CD2CB3"/>
    <w:rsid w:val="00CD7C2A"/>
    <w:rsid w:val="00CE5E02"/>
    <w:rsid w:val="00CF0EE5"/>
    <w:rsid w:val="00CF34DB"/>
    <w:rsid w:val="00CF35CA"/>
    <w:rsid w:val="00CF3917"/>
    <w:rsid w:val="00CF558F"/>
    <w:rsid w:val="00D010C0"/>
    <w:rsid w:val="00D03CCB"/>
    <w:rsid w:val="00D06B8B"/>
    <w:rsid w:val="00D073E2"/>
    <w:rsid w:val="00D12E5E"/>
    <w:rsid w:val="00D1555A"/>
    <w:rsid w:val="00D15FCE"/>
    <w:rsid w:val="00D24038"/>
    <w:rsid w:val="00D360AA"/>
    <w:rsid w:val="00D3640F"/>
    <w:rsid w:val="00D446EC"/>
    <w:rsid w:val="00D51BF0"/>
    <w:rsid w:val="00D531DB"/>
    <w:rsid w:val="00D55942"/>
    <w:rsid w:val="00D5680C"/>
    <w:rsid w:val="00D807BF"/>
    <w:rsid w:val="00D82258"/>
    <w:rsid w:val="00D82FCC"/>
    <w:rsid w:val="00D87173"/>
    <w:rsid w:val="00D93ED3"/>
    <w:rsid w:val="00D95960"/>
    <w:rsid w:val="00D96B30"/>
    <w:rsid w:val="00DA103D"/>
    <w:rsid w:val="00DA17FC"/>
    <w:rsid w:val="00DA51EB"/>
    <w:rsid w:val="00DA7887"/>
    <w:rsid w:val="00DB005C"/>
    <w:rsid w:val="00DB2C26"/>
    <w:rsid w:val="00DB45C3"/>
    <w:rsid w:val="00DB478F"/>
    <w:rsid w:val="00DC6DCD"/>
    <w:rsid w:val="00DD02F4"/>
    <w:rsid w:val="00DD185E"/>
    <w:rsid w:val="00DD1E5C"/>
    <w:rsid w:val="00DD6622"/>
    <w:rsid w:val="00DE06EE"/>
    <w:rsid w:val="00DE1C7C"/>
    <w:rsid w:val="00DE28CD"/>
    <w:rsid w:val="00DE392D"/>
    <w:rsid w:val="00DE3F5B"/>
    <w:rsid w:val="00DE6B43"/>
    <w:rsid w:val="00DF1F02"/>
    <w:rsid w:val="00DF4466"/>
    <w:rsid w:val="00E02528"/>
    <w:rsid w:val="00E03912"/>
    <w:rsid w:val="00E10282"/>
    <w:rsid w:val="00E11923"/>
    <w:rsid w:val="00E174AC"/>
    <w:rsid w:val="00E262D4"/>
    <w:rsid w:val="00E34E2F"/>
    <w:rsid w:val="00E36250"/>
    <w:rsid w:val="00E44A7F"/>
    <w:rsid w:val="00E47F2D"/>
    <w:rsid w:val="00E52B8C"/>
    <w:rsid w:val="00E54511"/>
    <w:rsid w:val="00E60EDC"/>
    <w:rsid w:val="00E61DAC"/>
    <w:rsid w:val="00E72B80"/>
    <w:rsid w:val="00E75FE3"/>
    <w:rsid w:val="00E7637A"/>
    <w:rsid w:val="00E85388"/>
    <w:rsid w:val="00E86C4C"/>
    <w:rsid w:val="00E907A3"/>
    <w:rsid w:val="00E9388A"/>
    <w:rsid w:val="00E956EE"/>
    <w:rsid w:val="00EA2158"/>
    <w:rsid w:val="00EA2BAC"/>
    <w:rsid w:val="00EA5A76"/>
    <w:rsid w:val="00EA5AE0"/>
    <w:rsid w:val="00EB56E1"/>
    <w:rsid w:val="00EB7AB1"/>
    <w:rsid w:val="00EC32BD"/>
    <w:rsid w:val="00ED0001"/>
    <w:rsid w:val="00EE2141"/>
    <w:rsid w:val="00EE2319"/>
    <w:rsid w:val="00EE7CD8"/>
    <w:rsid w:val="00EF37F6"/>
    <w:rsid w:val="00EF48CC"/>
    <w:rsid w:val="00F00801"/>
    <w:rsid w:val="00F06E28"/>
    <w:rsid w:val="00F2488D"/>
    <w:rsid w:val="00F358B2"/>
    <w:rsid w:val="00F3714C"/>
    <w:rsid w:val="00F37766"/>
    <w:rsid w:val="00F601A0"/>
    <w:rsid w:val="00F63557"/>
    <w:rsid w:val="00F64B3B"/>
    <w:rsid w:val="00F70599"/>
    <w:rsid w:val="00F712E9"/>
    <w:rsid w:val="00F73032"/>
    <w:rsid w:val="00F75CAA"/>
    <w:rsid w:val="00F76082"/>
    <w:rsid w:val="00F848FC"/>
    <w:rsid w:val="00F906F6"/>
    <w:rsid w:val="00F9282A"/>
    <w:rsid w:val="00F96BAD"/>
    <w:rsid w:val="00FA139D"/>
    <w:rsid w:val="00FA2B6A"/>
    <w:rsid w:val="00FA4969"/>
    <w:rsid w:val="00FA4B40"/>
    <w:rsid w:val="00FA60F5"/>
    <w:rsid w:val="00FA7FB3"/>
    <w:rsid w:val="00FB0E84"/>
    <w:rsid w:val="00FB1D6F"/>
    <w:rsid w:val="00FB1F64"/>
    <w:rsid w:val="00FB56F0"/>
    <w:rsid w:val="00FC06D3"/>
    <w:rsid w:val="00FC2405"/>
    <w:rsid w:val="00FC4457"/>
    <w:rsid w:val="00FD01C2"/>
    <w:rsid w:val="00FD7BC4"/>
    <w:rsid w:val="00FE2688"/>
    <w:rsid w:val="00FE595C"/>
    <w:rsid w:val="00FF0CE3"/>
    <w:rsid w:val="00FF6121"/>
    <w:rsid w:val="00FF74CF"/>
    <w:rsid w:val="00FF7C20"/>
    <w:rsid w:val="0C437A3D"/>
    <w:rsid w:val="22BF35EC"/>
    <w:rsid w:val="396361EF"/>
    <w:rsid w:val="3AD9AC09"/>
    <w:rsid w:val="4CC21E23"/>
    <w:rsid w:val="520B66D9"/>
    <w:rsid w:val="55251D84"/>
    <w:rsid w:val="5BB653A9"/>
    <w:rsid w:val="6049B8FC"/>
    <w:rsid w:val="61480BE5"/>
    <w:rsid w:val="63260E57"/>
    <w:rsid w:val="69211F25"/>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3E3152"/>
    <w:rPr>
      <w:rFonts w:eastAsia="Malgun Gothic"/>
      <w:b/>
      <w:bCs/>
    </w:rPr>
  </w:style>
  <w:style w:type="character" w:customStyle="1" w:styleId="ListParagraphChar">
    <w:name w:val="List Paragraph Char"/>
    <w:link w:val="ListParagraph"/>
    <w:uiPriority w:val="34"/>
    <w:rsid w:val="00D15FC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952176398">
      <w:bodyDiv w:val="1"/>
      <w:marLeft w:val="0"/>
      <w:marRight w:val="0"/>
      <w:marTop w:val="0"/>
      <w:marBottom w:val="0"/>
      <w:divBdr>
        <w:top w:val="none" w:sz="0" w:space="0" w:color="auto"/>
        <w:left w:val="none" w:sz="0" w:space="0" w:color="auto"/>
        <w:bottom w:val="none" w:sz="0" w:space="0" w:color="auto"/>
        <w:right w:val="none" w:sz="0" w:space="0" w:color="auto"/>
      </w:divBdr>
    </w:div>
    <w:div w:id="1017583387">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913810681">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nanh@qti.qualcomm.com" TargetMode="External"/><Relationship Id="rId21" Type="http://schemas.openxmlformats.org/officeDocument/2006/relationships/hyperlink" Target="mailto:zhangkai.video@bytedance.com" TargetMode="External"/><Relationship Id="rId42" Type="http://schemas.openxmlformats.org/officeDocument/2006/relationships/hyperlink" Target="mailto:sid.lxw@alibaba-inc.com" TargetMode="External"/><Relationship Id="rId47" Type="http://schemas.openxmlformats.org/officeDocument/2006/relationships/hyperlink" Target="mailto:yo-kidani@kddi.com" TargetMode="External"/><Relationship Id="rId63" Type="http://schemas.openxmlformats.org/officeDocument/2006/relationships/hyperlink" Target="mailto:ruling.lrl@alibaba-inc.com" TargetMode="External"/><Relationship Id="rId68" Type="http://schemas.openxmlformats.org/officeDocument/2006/relationships/hyperlink" Target="https://jvet-experts.org/doc_end_user/documents/24_Teleconference/wg11/JVET-X0045-v1.zip" TargetMode="External"/><Relationship Id="rId84" Type="http://schemas.openxmlformats.org/officeDocument/2006/relationships/hyperlink" Target="mailto:m.sarwer@alibaba-inc.com" TargetMode="External"/><Relationship Id="rId89" Type="http://schemas.openxmlformats.org/officeDocument/2006/relationships/hyperlink" Target="mailto:m.sarwer@alibaba-inc.com" TargetMode="External"/><Relationship Id="rId112" Type="http://schemas.openxmlformats.org/officeDocument/2006/relationships/hyperlink" Target="mailto:yinwenbin.hit@bytedance.com" TargetMode="External"/><Relationship Id="rId133" Type="http://schemas.openxmlformats.org/officeDocument/2006/relationships/image" Target="media/image5.emf"/><Relationship Id="rId138" Type="http://schemas.openxmlformats.org/officeDocument/2006/relationships/package" Target="embeddings/Microsoft_Visio_Drawing4.vsdx"/><Relationship Id="rId154" Type="http://schemas.openxmlformats.org/officeDocument/2006/relationships/hyperlink" Target="https://jvet-experts.org/doc_end_user/current_document.php?id=11071" TargetMode="External"/><Relationship Id="rId159" Type="http://schemas.openxmlformats.org/officeDocument/2006/relationships/hyperlink" Target="https://jvet-experts.org/doc_end_user/current_document.php?id=11082" TargetMode="External"/><Relationship Id="rId175" Type="http://schemas.openxmlformats.org/officeDocument/2006/relationships/hyperlink" Target="https://jvet-experts.org/doc_end_user/current_document.php?id=11135" TargetMode="External"/><Relationship Id="rId170" Type="http://schemas.openxmlformats.org/officeDocument/2006/relationships/hyperlink" Target="https://jvet-experts.org/doc_end_user/current_document.php?id=11125" TargetMode="External"/><Relationship Id="rId191" Type="http://schemas.openxmlformats.org/officeDocument/2006/relationships/hyperlink" Target="https://jvet-experts.org/doc_end_user/current_document.php?id=11145" TargetMode="External"/><Relationship Id="rId16" Type="http://schemas.openxmlformats.org/officeDocument/2006/relationships/hyperlink" Target="mailto:fabrice.leleannec@interdigital.com" TargetMode="External"/><Relationship Id="rId107" Type="http://schemas.openxmlformats.org/officeDocument/2006/relationships/hyperlink" Target="mailto:m.sarwer@alibaba-inc.com" TargetMode="External"/><Relationship Id="rId11" Type="http://schemas.openxmlformats.org/officeDocument/2006/relationships/image" Target="media/image1.png"/><Relationship Id="rId32" Type="http://schemas.openxmlformats.org/officeDocument/2006/relationships/hyperlink" Target="https://jvet-experts.org/doc_end_user/documents/24_Teleconference/wg11/JVET-X0068-v1.zip" TargetMode="External"/><Relationship Id="rId37" Type="http://schemas.openxmlformats.org/officeDocument/2006/relationships/hyperlink" Target="mailto:fabrice.leleannec@interdigital.com" TargetMode="External"/><Relationship Id="rId53" Type="http://schemas.openxmlformats.org/officeDocument/2006/relationships/hyperlink" Target="https://jvet-experts.org/doc_end_user/documents/24_Teleconference/wg11/JVET-X0083-v1.zip" TargetMode="External"/><Relationship Id="rId58" Type="http://schemas.openxmlformats.org/officeDocument/2006/relationships/hyperlink" Target="mailto:hanhuang@qti.qualcomm.com" TargetMode="External"/><Relationship Id="rId74" Type="http://schemas.openxmlformats.org/officeDocument/2006/relationships/hyperlink" Target="https://jvet-experts.org/doc_end_user/documents/24_Teleconference/wg11/JVET-X0045-v1.zip" TargetMode="External"/><Relationship Id="rId79" Type="http://schemas.openxmlformats.org/officeDocument/2006/relationships/hyperlink" Target="mailto:nanh@qti.qualcomm.com" TargetMode="External"/><Relationship Id="rId102" Type="http://schemas.openxmlformats.org/officeDocument/2006/relationships/hyperlink" Target="mailto:yinwenbin.hit@bytedance.com" TargetMode="External"/><Relationship Id="rId123" Type="http://schemas.openxmlformats.org/officeDocument/2006/relationships/hyperlink" Target="mailto:yinwenbin.hit@bytedance.com" TargetMode="External"/><Relationship Id="rId128" Type="http://schemas.openxmlformats.org/officeDocument/2006/relationships/hyperlink" Target="mailto:jacob.strom@ericsson.com" TargetMode="External"/><Relationship Id="rId144" Type="http://schemas.openxmlformats.org/officeDocument/2006/relationships/package" Target="embeddings/Microsoft_Visio_Drawing7.vsdx"/><Relationship Id="rId149" Type="http://schemas.openxmlformats.org/officeDocument/2006/relationships/image" Target="media/image14.png"/><Relationship Id="rId5" Type="http://schemas.openxmlformats.org/officeDocument/2006/relationships/numbering" Target="numbering.xml"/><Relationship Id="rId90" Type="http://schemas.openxmlformats.org/officeDocument/2006/relationships/hyperlink" Target="mailto:nanh@qti.qualcomm.com" TargetMode="External"/><Relationship Id="rId95" Type="http://schemas.openxmlformats.org/officeDocument/2006/relationships/hyperlink" Target="https://jvet-experts.org/doc_end_user/documents/24_Teleconference/wg11/JVET-X0046-v1.zip" TargetMode="External"/><Relationship Id="rId160" Type="http://schemas.openxmlformats.org/officeDocument/2006/relationships/hyperlink" Target="https://jvet-experts.org/doc_end_user/current_document.php?id=11083" TargetMode="External"/><Relationship Id="rId165" Type="http://schemas.openxmlformats.org/officeDocument/2006/relationships/hyperlink" Target="https://jvet-experts.org/doc_end_user/current_document.php?id=11108" TargetMode="External"/><Relationship Id="rId181" Type="http://schemas.openxmlformats.org/officeDocument/2006/relationships/hyperlink" Target="https://jvet-experts.org/doc_end_user/current_document.php?id=11174" TargetMode="External"/><Relationship Id="rId186" Type="http://schemas.openxmlformats.org/officeDocument/2006/relationships/hyperlink" Target="https://jvet-experts.org/doc_end_user/current_document.php?id=11132" TargetMode="External"/><Relationship Id="rId22" Type="http://schemas.openxmlformats.org/officeDocument/2006/relationships/hyperlink" Target="https://vcgit.hhi.fraunhofer.de/ecm/ECM/-/tags/ECM-2.0.E" TargetMode="External"/><Relationship Id="rId27" Type="http://schemas.openxmlformats.org/officeDocument/2006/relationships/hyperlink" Target="https://jvet-experts.org/doc_end_user/documents/24_Teleconference/wg11/JVET-X0068-v1.zip" TargetMode="External"/><Relationship Id="rId43" Type="http://schemas.openxmlformats.org/officeDocument/2006/relationships/hyperlink" Target="https://jvet-experts.org/doc_end_user/documents/24_Teleconference/wg11/JVET-X0098-v1.zip" TargetMode="External"/><Relationship Id="rId48" Type="http://schemas.openxmlformats.org/officeDocument/2006/relationships/hyperlink" Target="https://jvet-experts.org/doc_end_user/documents/24_Teleconference/wg11/JVET-X0077-v1.zip" TargetMode="External"/><Relationship Id="rId64" Type="http://schemas.openxmlformats.org/officeDocument/2006/relationships/hyperlink" Target="mailto:yinwenbin.hit@bytedance.com" TargetMode="External"/><Relationship Id="rId69" Type="http://schemas.openxmlformats.org/officeDocument/2006/relationships/hyperlink" Target="mailto:nanh@qti.qualcomm.com" TargetMode="External"/><Relationship Id="rId113" Type="http://schemas.openxmlformats.org/officeDocument/2006/relationships/hyperlink" Target="mailto:nanh@qti.qualcomm.com" TargetMode="External"/><Relationship Id="rId118" Type="http://schemas.openxmlformats.org/officeDocument/2006/relationships/hyperlink" Target="https://jvet-experts.org/doc_end_user/documents/24_Teleconference/wg11/JVET-X0071-v1.zip" TargetMode="External"/><Relationship Id="rId134" Type="http://schemas.openxmlformats.org/officeDocument/2006/relationships/package" Target="embeddings/Microsoft_Visio_Drawing2.vsdx"/><Relationship Id="rId139" Type="http://schemas.openxmlformats.org/officeDocument/2006/relationships/image" Target="media/image8.emf"/><Relationship Id="rId80" Type="http://schemas.openxmlformats.org/officeDocument/2006/relationships/hyperlink" Target="https://jvet-experts.org/doc_end_user/documents/24_Teleconference/wg11/JVET-X0070-v1.zip" TargetMode="External"/><Relationship Id="rId85" Type="http://schemas.openxmlformats.org/officeDocument/2006/relationships/hyperlink" Target="mailto:m.sarwer@alibaba-inc.com" TargetMode="External"/><Relationship Id="rId150" Type="http://schemas.openxmlformats.org/officeDocument/2006/relationships/image" Target="media/image15.png"/><Relationship Id="rId155" Type="http://schemas.openxmlformats.org/officeDocument/2006/relationships/hyperlink" Target="https://jvet-experts.org/doc_end_user/current_document.php?id=11078" TargetMode="External"/><Relationship Id="rId171" Type="http://schemas.openxmlformats.org/officeDocument/2006/relationships/hyperlink" Target="https://jvet-experts.org/doc_end_user/current_document.php?id=11126" TargetMode="External"/><Relationship Id="rId176" Type="http://schemas.openxmlformats.org/officeDocument/2006/relationships/hyperlink" Target="https://jvet-experts.org/doc_end_user/current_document.php?id=11138" TargetMode="External"/><Relationship Id="rId192"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hyperlink" Target="mailto:aurali@tencent.com" TargetMode="External"/><Relationship Id="rId33" Type="http://schemas.openxmlformats.org/officeDocument/2006/relationships/hyperlink" Target="mailto:zhangkai.video@bytedance.com" TargetMode="External"/><Relationship Id="rId38" Type="http://schemas.openxmlformats.org/officeDocument/2006/relationships/hyperlink" Target="https://jvet-experts.org/doc_end_user/documents/24_Teleconference/wg11/JVET-X0068-v1.zip" TargetMode="External"/><Relationship Id="rId59" Type="http://schemas.openxmlformats.org/officeDocument/2006/relationships/hyperlink" Target="https://jvet-experts.org/doc_end_user/documents/24_Teleconference/wg11/JVET-X0049-v1.zip" TargetMode="External"/><Relationship Id="rId103" Type="http://schemas.openxmlformats.org/officeDocument/2006/relationships/hyperlink" Target="https://jvet-experts.org/doc_end_user/documents/24_Teleconference/wg11/JVET-X0047-v1.zip" TargetMode="External"/><Relationship Id="rId108" Type="http://schemas.openxmlformats.org/officeDocument/2006/relationships/hyperlink" Target="mailto:yinwenbin.hit@bytedance.com" TargetMode="External"/><Relationship Id="rId124" Type="http://schemas.openxmlformats.org/officeDocument/2006/relationships/hyperlink" Target="https://jvet-experts.org/doc_end_user/documents/24_Teleconference/wg11/JVET-X0069-v1.zip" TargetMode="External"/><Relationship Id="rId129" Type="http://schemas.openxmlformats.org/officeDocument/2006/relationships/image" Target="media/image3.emf"/><Relationship Id="rId54" Type="http://schemas.openxmlformats.org/officeDocument/2006/relationships/hyperlink" Target="mailto:chenwei06@kwai.com" TargetMode="External"/><Relationship Id="rId70" Type="http://schemas.openxmlformats.org/officeDocument/2006/relationships/hyperlink" Target="mailto:m.sarwer@alibaba-inc.com" TargetMode="External"/><Relationship Id="rId75" Type="http://schemas.openxmlformats.org/officeDocument/2006/relationships/hyperlink" Target="mailto:nanh@qti.qualcomm.com" TargetMode="External"/><Relationship Id="rId91" Type="http://schemas.openxmlformats.org/officeDocument/2006/relationships/hyperlink" Target="https://jvet-experts.org/doc_end_user/documents/24_Teleconference/wg11/JVET-X0046-v1.zip" TargetMode="External"/><Relationship Id="rId96" Type="http://schemas.openxmlformats.org/officeDocument/2006/relationships/hyperlink" Target="mailto:yinwenbin.hit@bytedance.com" TargetMode="External"/><Relationship Id="rId140" Type="http://schemas.openxmlformats.org/officeDocument/2006/relationships/package" Target="embeddings/Microsoft_Visio_Drawing5.vsdx"/><Relationship Id="rId145" Type="http://schemas.openxmlformats.org/officeDocument/2006/relationships/image" Target="media/image11.emf"/><Relationship Id="rId161" Type="http://schemas.openxmlformats.org/officeDocument/2006/relationships/hyperlink" Target="https://jvet-experts.org/doc_end_user/current_document.php?id=11084" TargetMode="External"/><Relationship Id="rId166" Type="http://schemas.openxmlformats.org/officeDocument/2006/relationships/hyperlink" Target="https://jvet-experts.org/doc_end_user/current_document.php?id=11112" TargetMode="External"/><Relationship Id="rId182" Type="http://schemas.openxmlformats.org/officeDocument/2006/relationships/hyperlink" Target="https://jvet-experts.org/doc_end_user/current_document.php?id=11051" TargetMode="External"/><Relationship Id="rId187" Type="http://schemas.openxmlformats.org/officeDocument/2006/relationships/hyperlink" Target="https://jvet-experts.org/doc_end_user/current_document.php?id=11141"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vcgit.hhi.fraunhofer.de/ecm/jvet-w-ee2/ECM/-/branches" TargetMode="External"/><Relationship Id="rId28" Type="http://schemas.openxmlformats.org/officeDocument/2006/relationships/hyperlink" Target="mailto:mcoban@qti.qualcomm.com" TargetMode="External"/><Relationship Id="rId49" Type="http://schemas.openxmlformats.org/officeDocument/2006/relationships/hyperlink" Target="mailto:zhizhang@qti.qualcomm.com" TargetMode="External"/><Relationship Id="rId114" Type="http://schemas.openxmlformats.org/officeDocument/2006/relationships/hyperlink" Target="https://jvet-experts.org/doc_end_user/documents/24_Teleconference/wg11/JVET-X0071-v1.zip" TargetMode="External"/><Relationship Id="rId119" Type="http://schemas.openxmlformats.org/officeDocument/2006/relationships/hyperlink" Target="mailto:m.sarwer@alibaba-inc.com" TargetMode="External"/><Relationship Id="rId44" Type="http://schemas.openxmlformats.org/officeDocument/2006/relationships/hyperlink" Target="https://jvet-experts.org/doc_end_user/current_document.php?id=11186" TargetMode="External"/><Relationship Id="rId60" Type="http://schemas.openxmlformats.org/officeDocument/2006/relationships/hyperlink" Target="mailto:ruling.lrl@alibaba-inc.com" TargetMode="External"/><Relationship Id="rId65" Type="http://schemas.openxmlformats.org/officeDocument/2006/relationships/hyperlink" Target="https://jvet-experts.org/doc_end_user/documents/24_Teleconference/wg11/JVET-X0067-v1.zip" TargetMode="External"/><Relationship Id="rId81" Type="http://schemas.openxmlformats.org/officeDocument/2006/relationships/hyperlink" Target="mailto:m.sarwer@alibaba-inc.com" TargetMode="External"/><Relationship Id="rId86" Type="http://schemas.openxmlformats.org/officeDocument/2006/relationships/hyperlink" Target="mailto:nanh@qti.qualcomm.com" TargetMode="External"/><Relationship Id="rId130" Type="http://schemas.openxmlformats.org/officeDocument/2006/relationships/package" Target="embeddings/Microsoft_Visio_Drawing.vsdx"/><Relationship Id="rId135" Type="http://schemas.openxmlformats.org/officeDocument/2006/relationships/image" Target="media/image6.emf"/><Relationship Id="rId151" Type="http://schemas.openxmlformats.org/officeDocument/2006/relationships/image" Target="media/image16.png"/><Relationship Id="rId156" Type="http://schemas.openxmlformats.org/officeDocument/2006/relationships/hyperlink" Target="https://jvet-experts.org/doc_end_user/current_document.php?id=11079" TargetMode="External"/><Relationship Id="rId177" Type="http://schemas.openxmlformats.org/officeDocument/2006/relationships/hyperlink" Target="https://jvet-experts.org/doc_end_user/current_document.php?id=11139" TargetMode="External"/><Relationship Id="rId172" Type="http://schemas.openxmlformats.org/officeDocument/2006/relationships/hyperlink" Target="https://jvet-experts.org/doc_end_user/current_document.php?id=11127" TargetMode="External"/><Relationship Id="rId193" Type="http://schemas.openxmlformats.org/officeDocument/2006/relationships/fontTable" Target="fontTable.xml"/><Relationship Id="rId13" Type="http://schemas.openxmlformats.org/officeDocument/2006/relationships/hyperlink" Target="mailto:vseregin@qti.qualcomm.com" TargetMode="External"/><Relationship Id="rId18" Type="http://schemas.openxmlformats.org/officeDocument/2006/relationships/hyperlink" Target="mailto:jacob.strom@ericsson.com" TargetMode="External"/><Relationship Id="rId39" Type="http://schemas.openxmlformats.org/officeDocument/2006/relationships/hyperlink" Target="mailto:sid.lxw@alibaba-inc.com" TargetMode="External"/><Relationship Id="rId109" Type="http://schemas.openxmlformats.org/officeDocument/2006/relationships/hyperlink" Target="mailto:nanh@qti.qualcomm.com" TargetMode="External"/><Relationship Id="rId34" Type="http://schemas.openxmlformats.org/officeDocument/2006/relationships/hyperlink" Target="mailto:fabrice.leleannec@interdigital.com" TargetMode="External"/><Relationship Id="rId50" Type="http://schemas.openxmlformats.org/officeDocument/2006/relationships/hyperlink" Target="https://jvet-experts.org/doc_end_user/documents/24_Teleconference/wg11/JVET-X0083-v1.zip" TargetMode="External"/><Relationship Id="rId55" Type="http://schemas.openxmlformats.org/officeDocument/2006/relationships/hyperlink" Target="mailto:zhizhang@qti.qualcomm.com" TargetMode="External"/><Relationship Id="rId76" Type="http://schemas.openxmlformats.org/officeDocument/2006/relationships/hyperlink" Target="mailto:m.sarwer@alibaba-inc.com" TargetMode="External"/><Relationship Id="rId97" Type="http://schemas.openxmlformats.org/officeDocument/2006/relationships/hyperlink" Target="mailto:m.sarwer@alibaba-inc.com" TargetMode="External"/><Relationship Id="rId104" Type="http://schemas.openxmlformats.org/officeDocument/2006/relationships/hyperlink" Target="mailto:m.sarwer@alibaba-inc.com" TargetMode="External"/><Relationship Id="rId120" Type="http://schemas.openxmlformats.org/officeDocument/2006/relationships/hyperlink" Target="mailto:yinwenbin.hit@bytedance.com" TargetMode="External"/><Relationship Id="rId125" Type="http://schemas.openxmlformats.org/officeDocument/2006/relationships/hyperlink" Target="mailto:jacob.strom@ericsson.com" TargetMode="External"/><Relationship Id="rId141" Type="http://schemas.openxmlformats.org/officeDocument/2006/relationships/image" Target="media/image9.emf"/><Relationship Id="rId146" Type="http://schemas.openxmlformats.org/officeDocument/2006/relationships/package" Target="embeddings/Microsoft_Visio_Drawing8.vsdx"/><Relationship Id="rId167" Type="http://schemas.openxmlformats.org/officeDocument/2006/relationships/hyperlink" Target="https://jvet-experts.org/doc_end_user/current_document.php?id=11114" TargetMode="External"/><Relationship Id="rId188" Type="http://schemas.openxmlformats.org/officeDocument/2006/relationships/hyperlink" Target="https://jvet-experts.org/doc_end_user/current_document.php?id=11142" TargetMode="External"/><Relationship Id="rId7" Type="http://schemas.openxmlformats.org/officeDocument/2006/relationships/settings" Target="settings.xml"/><Relationship Id="rId71" Type="http://schemas.openxmlformats.org/officeDocument/2006/relationships/hyperlink" Target="https://jvet-experts.org/doc_end_user/documents/24_Teleconference/wg11/JVET-X0045-v1.zip" TargetMode="External"/><Relationship Id="rId92" Type="http://schemas.openxmlformats.org/officeDocument/2006/relationships/hyperlink" Target="mailto:yinwenbin.hit@bytedance.com" TargetMode="External"/><Relationship Id="rId162" Type="http://schemas.openxmlformats.org/officeDocument/2006/relationships/hyperlink" Target="https://jvet-experts.org/doc_end_user/current_document.php?id=11092" TargetMode="External"/><Relationship Id="rId183" Type="http://schemas.openxmlformats.org/officeDocument/2006/relationships/hyperlink" Target="https://jvet-experts.org/doc_end_user/current_document.php?id=11098" TargetMode="External"/><Relationship Id="rId2" Type="http://schemas.openxmlformats.org/officeDocument/2006/relationships/customXml" Target="../customXml/item2.xml"/><Relationship Id="rId29" Type="http://schemas.openxmlformats.org/officeDocument/2006/relationships/hyperlink" Target="https://jvet-experts.org/doc_end_user/documents/24_Teleconference/wg11/JVET-X0144-v2.zip" TargetMode="External"/><Relationship Id="rId24" Type="http://schemas.openxmlformats.org/officeDocument/2006/relationships/hyperlink" Target="https://vcgit.hhi.fraunhofer.de/ecm/jvet-w-ee2/simulation-results/-/tree/master" TargetMode="External"/><Relationship Id="rId40" Type="http://schemas.openxmlformats.org/officeDocument/2006/relationships/hyperlink" Target="https://jvet-experts.org/doc_end_user/documents/24_Teleconference/wg11/JVET-X0098-v1.zip" TargetMode="External"/><Relationship Id="rId45" Type="http://schemas.openxmlformats.org/officeDocument/2006/relationships/hyperlink" Target="mailto:yo-kidani@kddi.com" TargetMode="External"/><Relationship Id="rId66" Type="http://schemas.openxmlformats.org/officeDocument/2006/relationships/hyperlink" Target="mailto:m.sarwer@alibaba-inc.com" TargetMode="External"/><Relationship Id="rId87" Type="http://schemas.openxmlformats.org/officeDocument/2006/relationships/hyperlink" Target="https://jvet-experts.org/doc_end_user/documents/24_Teleconference/wg11/JVET-X0046-v1.zip" TargetMode="External"/><Relationship Id="rId110" Type="http://schemas.openxmlformats.org/officeDocument/2006/relationships/hyperlink" Target="https://jvet-experts.org/doc_end_user/documents/24_Teleconference/wg11/JVET-X0071-v1.zip" TargetMode="External"/><Relationship Id="rId115" Type="http://schemas.openxmlformats.org/officeDocument/2006/relationships/hyperlink" Target="mailto:m.sarwer@alibaba-inc.com" TargetMode="External"/><Relationship Id="rId131" Type="http://schemas.openxmlformats.org/officeDocument/2006/relationships/image" Target="media/image4.emf"/><Relationship Id="rId136" Type="http://schemas.openxmlformats.org/officeDocument/2006/relationships/package" Target="embeddings/Microsoft_Visio_Drawing3.vsdx"/><Relationship Id="rId157" Type="http://schemas.openxmlformats.org/officeDocument/2006/relationships/hyperlink" Target="https://jvet-experts.org/doc_end_user/current_document.php?id=11080" TargetMode="External"/><Relationship Id="rId178" Type="http://schemas.openxmlformats.org/officeDocument/2006/relationships/hyperlink" Target="https://jvet-experts.org/doc_end_user/current_document.php?id=11140" TargetMode="External"/><Relationship Id="rId61" Type="http://schemas.openxmlformats.org/officeDocument/2006/relationships/hyperlink" Target="mailto:hanhuang@qti.qualcomm.com" TargetMode="External"/><Relationship Id="rId82" Type="http://schemas.openxmlformats.org/officeDocument/2006/relationships/hyperlink" Target="mailto:nanh@qti.qualcomm.com" TargetMode="External"/><Relationship Id="rId152" Type="http://schemas.openxmlformats.org/officeDocument/2006/relationships/hyperlink" Target="https://jvet-experts.org/doc_end_user/current_document.php?id=11049" TargetMode="External"/><Relationship Id="rId173" Type="http://schemas.openxmlformats.org/officeDocument/2006/relationships/hyperlink" Target="https://jvet-experts.org/doc_end_user/current_document.php?id=11128" TargetMode="External"/><Relationship Id="rId194" Type="http://schemas.microsoft.com/office/2011/relationships/people" Target="people.xml"/><Relationship Id="rId19" Type="http://schemas.openxmlformats.org/officeDocument/2006/relationships/hyperlink" Target="mailto:martin.winken@hhi.fraunhofer.de" TargetMode="External"/><Relationship Id="rId14" Type="http://schemas.openxmlformats.org/officeDocument/2006/relationships/hyperlink" Target="mailto:jiechen.cj@alibaba-inc.com" TargetMode="External"/><Relationship Id="rId30" Type="http://schemas.openxmlformats.org/officeDocument/2006/relationships/hyperlink" Target="mailto:zhangkai.video@bytedance.com" TargetMode="External"/><Relationship Id="rId35" Type="http://schemas.openxmlformats.org/officeDocument/2006/relationships/hyperlink" Target="https://jvet-experts.org/doc_end_user/documents/24_Teleconference/wg11/JVET-X0068-v1.zip" TargetMode="External"/><Relationship Id="rId56" Type="http://schemas.openxmlformats.org/officeDocument/2006/relationships/hyperlink" Target="https://jvet-experts.org/doc_end_user/documents/24_Teleconference/wg11/JVET-X0083-v1.zip" TargetMode="External"/><Relationship Id="rId77" Type="http://schemas.openxmlformats.org/officeDocument/2006/relationships/hyperlink" Target="https://jvet-experts.org/doc_end_user/documents/24_Teleconference/wg11/JVET-X0045-v1.zip" TargetMode="External"/><Relationship Id="rId100" Type="http://schemas.openxmlformats.org/officeDocument/2006/relationships/hyperlink" Target="mailto:yinwenbin.hit@bytedance.com" TargetMode="External"/><Relationship Id="rId105" Type="http://schemas.openxmlformats.org/officeDocument/2006/relationships/hyperlink" Target="mailto:yinwenbin.hit@bytedance.com" TargetMode="External"/><Relationship Id="rId126" Type="http://schemas.openxmlformats.org/officeDocument/2006/relationships/hyperlink" Target="mailto:yinwenbin.hit@bytedance.com" TargetMode="External"/><Relationship Id="rId147" Type="http://schemas.openxmlformats.org/officeDocument/2006/relationships/image" Target="media/image12.png"/><Relationship Id="rId168" Type="http://schemas.openxmlformats.org/officeDocument/2006/relationships/hyperlink" Target="https://jvet-experts.org/doc_end_user/current_document.php?id=11115" TargetMode="External"/><Relationship Id="rId8" Type="http://schemas.openxmlformats.org/officeDocument/2006/relationships/webSettings" Target="webSettings.xml"/><Relationship Id="rId51" Type="http://schemas.openxmlformats.org/officeDocument/2006/relationships/hyperlink" Target="mailto:chenwei06@kwai.com" TargetMode="External"/><Relationship Id="rId72" Type="http://schemas.openxmlformats.org/officeDocument/2006/relationships/hyperlink" Target="mailto:nanh@qti.qualcomm.com" TargetMode="External"/><Relationship Id="rId93" Type="http://schemas.openxmlformats.org/officeDocument/2006/relationships/hyperlink" Target="mailto:m.sarwer@alibaba-inc.com" TargetMode="External"/><Relationship Id="rId98" Type="http://schemas.openxmlformats.org/officeDocument/2006/relationships/hyperlink" Target="mailto:nanh@qti.qualcomm.com" TargetMode="External"/><Relationship Id="rId121" Type="http://schemas.openxmlformats.org/officeDocument/2006/relationships/hyperlink" Target="mailto:nanh@qti.qualcomm.com" TargetMode="External"/><Relationship Id="rId142" Type="http://schemas.openxmlformats.org/officeDocument/2006/relationships/package" Target="embeddings/Microsoft_Visio_Drawing6.vsdx"/><Relationship Id="rId163" Type="http://schemas.openxmlformats.org/officeDocument/2006/relationships/hyperlink" Target="https://jvet-experts.org/doc_end_user/current_document.php?id=11093" TargetMode="External"/><Relationship Id="rId184" Type="http://schemas.openxmlformats.org/officeDocument/2006/relationships/hyperlink" Target="https://jvet-experts.org/doc_end_user/current_document.php?id=11113" TargetMode="External"/><Relationship Id="rId189" Type="http://schemas.openxmlformats.org/officeDocument/2006/relationships/hyperlink" Target="https://jvet-experts.org/doc_end_user/current_document.php?id=11143" TargetMode="External"/><Relationship Id="rId3" Type="http://schemas.openxmlformats.org/officeDocument/2006/relationships/customXml" Target="../customXml/item3.xml"/><Relationship Id="rId25" Type="http://schemas.openxmlformats.org/officeDocument/2006/relationships/hyperlink" Target="mailto:zhangkai.video@bytedance.com" TargetMode="External"/><Relationship Id="rId46" Type="http://schemas.openxmlformats.org/officeDocument/2006/relationships/hyperlink" Target="https://jvet-experts.org/doc_end_user/documents/24_Teleconference/wg11/JVET-X0077-v1.zip" TargetMode="External"/><Relationship Id="rId67" Type="http://schemas.openxmlformats.org/officeDocument/2006/relationships/hyperlink" Target="mailto:m.sarwer@alibaba-inc.com" TargetMode="External"/><Relationship Id="rId116" Type="http://schemas.openxmlformats.org/officeDocument/2006/relationships/hyperlink" Target="mailto:yinwenbin.hit@bytedance.com" TargetMode="External"/><Relationship Id="rId137" Type="http://schemas.openxmlformats.org/officeDocument/2006/relationships/image" Target="media/image7.emf"/><Relationship Id="rId158" Type="http://schemas.openxmlformats.org/officeDocument/2006/relationships/hyperlink" Target="https://jvet-experts.org/doc_end_user/current_document.php?id=11081" TargetMode="External"/><Relationship Id="rId20" Type="http://schemas.openxmlformats.org/officeDocument/2006/relationships/hyperlink" Target="mailto:xiaoyuxiu@kwai.com" TargetMode="External"/><Relationship Id="rId41" Type="http://schemas.openxmlformats.org/officeDocument/2006/relationships/hyperlink" Target="https://jvet-experts.org/doc_end_user/current_document.php?id=11186" TargetMode="External"/><Relationship Id="rId62" Type="http://schemas.openxmlformats.org/officeDocument/2006/relationships/hyperlink" Target="https://jvet-experts.org/doc_end_user/documents/24_Teleconference/wg11/JVET-X0049-v1.zip" TargetMode="External"/><Relationship Id="rId83" Type="http://schemas.openxmlformats.org/officeDocument/2006/relationships/hyperlink" Target="https://jvet-experts.org/doc_end_user/documents/24_Teleconference/wg11/JVET-X0070-v1.zip" TargetMode="External"/><Relationship Id="rId88" Type="http://schemas.openxmlformats.org/officeDocument/2006/relationships/hyperlink" Target="mailto:yinwenbin.hit@bytedance.com" TargetMode="External"/><Relationship Id="rId111" Type="http://schemas.openxmlformats.org/officeDocument/2006/relationships/hyperlink" Target="mailto:m.sarwer@alibaba-inc.com" TargetMode="External"/><Relationship Id="rId132" Type="http://schemas.openxmlformats.org/officeDocument/2006/relationships/package" Target="embeddings/Microsoft_Visio_Drawing1.vsdx"/><Relationship Id="rId153" Type="http://schemas.openxmlformats.org/officeDocument/2006/relationships/hyperlink" Target="https://jvet-experts.org/doc_end_user/current_document.php?id=11065" TargetMode="External"/><Relationship Id="rId174" Type="http://schemas.openxmlformats.org/officeDocument/2006/relationships/hyperlink" Target="https://jvet-experts.org/doc_end_user/current_document.php?id=11134" TargetMode="External"/><Relationship Id="rId179" Type="http://schemas.openxmlformats.org/officeDocument/2006/relationships/hyperlink" Target="https://jvet-experts.org/doc_end_user/current_document.php?id=11162" TargetMode="External"/><Relationship Id="rId195" Type="http://schemas.openxmlformats.org/officeDocument/2006/relationships/theme" Target="theme/theme1.xml"/><Relationship Id="rId190" Type="http://schemas.openxmlformats.org/officeDocument/2006/relationships/hyperlink" Target="https://jvet-experts.org/doc_end_user/current_document.php?id=11144" TargetMode="External"/><Relationship Id="rId15" Type="http://schemas.openxmlformats.org/officeDocument/2006/relationships/hyperlink" Target="mailto:semih.esenlik@huawei.com" TargetMode="External"/><Relationship Id="rId36" Type="http://schemas.openxmlformats.org/officeDocument/2006/relationships/hyperlink" Target="mailto:zhangkai.video@bytedance.com" TargetMode="External"/><Relationship Id="rId57" Type="http://schemas.openxmlformats.org/officeDocument/2006/relationships/hyperlink" Target="mailto:chenwei06@kwai.com" TargetMode="External"/><Relationship Id="rId106" Type="http://schemas.openxmlformats.org/officeDocument/2006/relationships/hyperlink" Target="https://jvet-experts.org/doc_end_user/documents/24_Teleconference/wg11/JVET-X0047-v1.zip" TargetMode="External"/><Relationship Id="rId127" Type="http://schemas.openxmlformats.org/officeDocument/2006/relationships/hyperlink" Target="https://jvet-experts.org/doc_end_user/documents/24_Teleconference/wg11/JVET-X0069-v1.zip" TargetMode="External"/><Relationship Id="rId10" Type="http://schemas.openxmlformats.org/officeDocument/2006/relationships/endnotes" Target="endnotes.xml"/><Relationship Id="rId31" Type="http://schemas.openxmlformats.org/officeDocument/2006/relationships/hyperlink" Target="mailto:fabrice.leleannec@interdigital.com" TargetMode="External"/><Relationship Id="rId52" Type="http://schemas.openxmlformats.org/officeDocument/2006/relationships/hyperlink" Target="mailto:zhizhang@qti.qualcomm.com" TargetMode="External"/><Relationship Id="rId73" Type="http://schemas.openxmlformats.org/officeDocument/2006/relationships/hyperlink" Target="mailto:m.sarwer@alibaba-inc.com" TargetMode="External"/><Relationship Id="rId78" Type="http://schemas.openxmlformats.org/officeDocument/2006/relationships/hyperlink" Target="mailto:nanh@qti.qualcomm.com" TargetMode="External"/><Relationship Id="rId94" Type="http://schemas.openxmlformats.org/officeDocument/2006/relationships/hyperlink" Target="mailto:nanh@qti.qualcomm.com" TargetMode="External"/><Relationship Id="rId99" Type="http://schemas.openxmlformats.org/officeDocument/2006/relationships/hyperlink" Target="https://jvet-experts.org/doc_end_user/documents/24_Teleconference/wg11/JVET-X0046-v1.zip" TargetMode="External"/><Relationship Id="rId101" Type="http://schemas.openxmlformats.org/officeDocument/2006/relationships/hyperlink" Target="mailto:m.sarwer@alibaba-inc.com" TargetMode="External"/><Relationship Id="rId122" Type="http://schemas.openxmlformats.org/officeDocument/2006/relationships/hyperlink" Target="https://jvet-experts.org/doc_end_user/documents/24_Teleconference/wg11/JVET-X0071-v1.zip" TargetMode="External"/><Relationship Id="rId143" Type="http://schemas.openxmlformats.org/officeDocument/2006/relationships/image" Target="media/image10.emf"/><Relationship Id="rId148" Type="http://schemas.openxmlformats.org/officeDocument/2006/relationships/image" Target="media/image13.png"/><Relationship Id="rId164" Type="http://schemas.openxmlformats.org/officeDocument/2006/relationships/hyperlink" Target="https://jvet-experts.org/doc_end_user/current_document.php?id=11107" TargetMode="External"/><Relationship Id="rId169" Type="http://schemas.openxmlformats.org/officeDocument/2006/relationships/hyperlink" Target="https://jvet-experts.org/doc_end_user/current_document.php?id=11124" TargetMode="External"/><Relationship Id="rId185" Type="http://schemas.openxmlformats.org/officeDocument/2006/relationships/hyperlink" Target="https://jvet-experts.org/doc_end_user/current_document.php?id=11117"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jvet-experts.org/doc_end_user/current_document.php?id=11163" TargetMode="External"/><Relationship Id="rId26" Type="http://schemas.openxmlformats.org/officeDocument/2006/relationships/hyperlink" Target="mailto:fabrice.leleannec@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C4E9B8-B358-4AE4-A952-1658BC23E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43857-AF01-4817-9880-0EFD0AC5840A}">
  <ds:schemaRefs>
    <ds:schemaRef ds:uri="http://schemas.openxmlformats.org/officeDocument/2006/bibliography"/>
  </ds:schemaRefs>
</ds:datastoreItem>
</file>

<file path=customXml/itemProps4.xml><?xml version="1.0" encoding="utf-8"?>
<ds:datastoreItem xmlns:ds="http://schemas.openxmlformats.org/officeDocument/2006/customXml" ds:itemID="{ADD872FD-32FC-4F0C-9A27-6C9D30F0E6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15</Pages>
  <Words>5265</Words>
  <Characters>30017</Characters>
  <Application>Microsoft Office Word</Application>
  <DocSecurity>0</DocSecurity>
  <Lines>250</Lines>
  <Paragraphs>70</Paragraphs>
  <ScaleCrop>false</ScaleCrop>
  <Company>JCT-VC</Company>
  <LinksUpToDate>false</LinksUpToDate>
  <CharactersWithSpaces>35212</CharactersWithSpaces>
  <SharedDoc>false</SharedDoc>
  <HLinks>
    <vt:vector size="684" baseType="variant">
      <vt:variant>
        <vt:i4>3407966</vt:i4>
      </vt:variant>
      <vt:variant>
        <vt:i4>339</vt:i4>
      </vt:variant>
      <vt:variant>
        <vt:i4>0</vt:i4>
      </vt:variant>
      <vt:variant>
        <vt:i4>5</vt:i4>
      </vt:variant>
      <vt:variant>
        <vt:lpwstr>mailto:jacob.strom@ericsson.com</vt:lpwstr>
      </vt:variant>
      <vt:variant>
        <vt:lpwstr/>
      </vt:variant>
      <vt:variant>
        <vt:i4>1769529</vt:i4>
      </vt:variant>
      <vt:variant>
        <vt:i4>336</vt:i4>
      </vt:variant>
      <vt:variant>
        <vt:i4>0</vt:i4>
      </vt:variant>
      <vt:variant>
        <vt:i4>5</vt:i4>
      </vt:variant>
      <vt:variant>
        <vt:lpwstr>https://jvet-experts.org/doc_end_user/documents/24_Teleconference/wg11/JVET-X0069-v1.zip</vt:lpwstr>
      </vt:variant>
      <vt:variant>
        <vt:lpwstr/>
      </vt:variant>
      <vt:variant>
        <vt:i4>7798795</vt:i4>
      </vt:variant>
      <vt:variant>
        <vt:i4>333</vt:i4>
      </vt:variant>
      <vt:variant>
        <vt:i4>0</vt:i4>
      </vt:variant>
      <vt:variant>
        <vt:i4>5</vt:i4>
      </vt:variant>
      <vt:variant>
        <vt:lpwstr>mailto:yinwenbin.hit@bytedance.com</vt:lpwstr>
      </vt:variant>
      <vt:variant>
        <vt:lpwstr/>
      </vt:variant>
      <vt:variant>
        <vt:i4>3407966</vt:i4>
      </vt:variant>
      <vt:variant>
        <vt:i4>330</vt:i4>
      </vt:variant>
      <vt:variant>
        <vt:i4>0</vt:i4>
      </vt:variant>
      <vt:variant>
        <vt:i4>5</vt:i4>
      </vt:variant>
      <vt:variant>
        <vt:lpwstr>mailto:jacob.strom@ericsson.com</vt:lpwstr>
      </vt:variant>
      <vt:variant>
        <vt:lpwstr/>
      </vt:variant>
      <vt:variant>
        <vt:i4>1769529</vt:i4>
      </vt:variant>
      <vt:variant>
        <vt:i4>327</vt:i4>
      </vt:variant>
      <vt:variant>
        <vt:i4>0</vt:i4>
      </vt:variant>
      <vt:variant>
        <vt:i4>5</vt:i4>
      </vt:variant>
      <vt:variant>
        <vt:lpwstr>https://jvet-experts.org/doc_end_user/documents/24_Teleconference/wg11/JVET-X0069-v1.zip</vt:lpwstr>
      </vt:variant>
      <vt:variant>
        <vt:lpwstr/>
      </vt:variant>
      <vt:variant>
        <vt:i4>7798795</vt:i4>
      </vt:variant>
      <vt:variant>
        <vt:i4>324</vt:i4>
      </vt:variant>
      <vt:variant>
        <vt:i4>0</vt:i4>
      </vt:variant>
      <vt:variant>
        <vt:i4>5</vt:i4>
      </vt:variant>
      <vt:variant>
        <vt:lpwstr>mailto:yinwenbin.hit@bytedance.com</vt:lpwstr>
      </vt:variant>
      <vt:variant>
        <vt:lpwstr/>
      </vt:variant>
      <vt:variant>
        <vt:i4>1703985</vt:i4>
      </vt:variant>
      <vt:variant>
        <vt:i4>321</vt:i4>
      </vt:variant>
      <vt:variant>
        <vt:i4>0</vt:i4>
      </vt:variant>
      <vt:variant>
        <vt:i4>5</vt:i4>
      </vt:variant>
      <vt:variant>
        <vt:lpwstr>https://jvet-experts.org/doc_end_user/documents/24_Teleconference/wg11/JVET-X0071-v1.zip</vt:lpwstr>
      </vt:variant>
      <vt:variant>
        <vt:lpwstr/>
      </vt:variant>
      <vt:variant>
        <vt:i4>7143428</vt:i4>
      </vt:variant>
      <vt:variant>
        <vt:i4>318</vt:i4>
      </vt:variant>
      <vt:variant>
        <vt:i4>0</vt:i4>
      </vt:variant>
      <vt:variant>
        <vt:i4>5</vt:i4>
      </vt:variant>
      <vt:variant>
        <vt:lpwstr>mailto:nanh@qti.qualcomm.com</vt:lpwstr>
      </vt:variant>
      <vt:variant>
        <vt:lpwstr/>
      </vt:variant>
      <vt:variant>
        <vt:i4>7798795</vt:i4>
      </vt:variant>
      <vt:variant>
        <vt:i4>315</vt:i4>
      </vt:variant>
      <vt:variant>
        <vt:i4>0</vt:i4>
      </vt:variant>
      <vt:variant>
        <vt:i4>5</vt:i4>
      </vt:variant>
      <vt:variant>
        <vt:lpwstr>mailto:yinwenbin.hit@bytedance.com</vt:lpwstr>
      </vt:variant>
      <vt:variant>
        <vt:lpwstr/>
      </vt:variant>
      <vt:variant>
        <vt:i4>4522081</vt:i4>
      </vt:variant>
      <vt:variant>
        <vt:i4>312</vt:i4>
      </vt:variant>
      <vt:variant>
        <vt:i4>0</vt:i4>
      </vt:variant>
      <vt:variant>
        <vt:i4>5</vt:i4>
      </vt:variant>
      <vt:variant>
        <vt:lpwstr>mailto:m.sarwer@alibaba-inc.com</vt:lpwstr>
      </vt:variant>
      <vt:variant>
        <vt:lpwstr/>
      </vt:variant>
      <vt:variant>
        <vt:i4>1703985</vt:i4>
      </vt:variant>
      <vt:variant>
        <vt:i4>309</vt:i4>
      </vt:variant>
      <vt:variant>
        <vt:i4>0</vt:i4>
      </vt:variant>
      <vt:variant>
        <vt:i4>5</vt:i4>
      </vt:variant>
      <vt:variant>
        <vt:lpwstr>https://jvet-experts.org/doc_end_user/documents/24_Teleconference/wg11/JVET-X0071-v1.zip</vt:lpwstr>
      </vt:variant>
      <vt:variant>
        <vt:lpwstr/>
      </vt:variant>
      <vt:variant>
        <vt:i4>7143428</vt:i4>
      </vt:variant>
      <vt:variant>
        <vt:i4>306</vt:i4>
      </vt:variant>
      <vt:variant>
        <vt:i4>0</vt:i4>
      </vt:variant>
      <vt:variant>
        <vt:i4>5</vt:i4>
      </vt:variant>
      <vt:variant>
        <vt:lpwstr>mailto:nanh@qti.qualcomm.com</vt:lpwstr>
      </vt:variant>
      <vt:variant>
        <vt:lpwstr/>
      </vt:variant>
      <vt:variant>
        <vt:i4>7798795</vt:i4>
      </vt:variant>
      <vt:variant>
        <vt:i4>303</vt:i4>
      </vt:variant>
      <vt:variant>
        <vt:i4>0</vt:i4>
      </vt:variant>
      <vt:variant>
        <vt:i4>5</vt:i4>
      </vt:variant>
      <vt:variant>
        <vt:lpwstr>mailto:yinwenbin.hit@bytedance.com</vt:lpwstr>
      </vt:variant>
      <vt:variant>
        <vt:lpwstr/>
      </vt:variant>
      <vt:variant>
        <vt:i4>4522081</vt:i4>
      </vt:variant>
      <vt:variant>
        <vt:i4>300</vt:i4>
      </vt:variant>
      <vt:variant>
        <vt:i4>0</vt:i4>
      </vt:variant>
      <vt:variant>
        <vt:i4>5</vt:i4>
      </vt:variant>
      <vt:variant>
        <vt:lpwstr>mailto:m.sarwer@alibaba-inc.com</vt:lpwstr>
      </vt:variant>
      <vt:variant>
        <vt:lpwstr/>
      </vt:variant>
      <vt:variant>
        <vt:i4>1703985</vt:i4>
      </vt:variant>
      <vt:variant>
        <vt:i4>297</vt:i4>
      </vt:variant>
      <vt:variant>
        <vt:i4>0</vt:i4>
      </vt:variant>
      <vt:variant>
        <vt:i4>5</vt:i4>
      </vt:variant>
      <vt:variant>
        <vt:lpwstr>https://jvet-experts.org/doc_end_user/documents/24_Teleconference/wg11/JVET-X0071-v1.zip</vt:lpwstr>
      </vt:variant>
      <vt:variant>
        <vt:lpwstr/>
      </vt:variant>
      <vt:variant>
        <vt:i4>7143428</vt:i4>
      </vt:variant>
      <vt:variant>
        <vt:i4>294</vt:i4>
      </vt:variant>
      <vt:variant>
        <vt:i4>0</vt:i4>
      </vt:variant>
      <vt:variant>
        <vt:i4>5</vt:i4>
      </vt:variant>
      <vt:variant>
        <vt:lpwstr>mailto:nanh@qti.qualcomm.com</vt:lpwstr>
      </vt:variant>
      <vt:variant>
        <vt:lpwstr/>
      </vt:variant>
      <vt:variant>
        <vt:i4>7798795</vt:i4>
      </vt:variant>
      <vt:variant>
        <vt:i4>291</vt:i4>
      </vt:variant>
      <vt:variant>
        <vt:i4>0</vt:i4>
      </vt:variant>
      <vt:variant>
        <vt:i4>5</vt:i4>
      </vt:variant>
      <vt:variant>
        <vt:lpwstr>mailto:yinwenbin.hit@bytedance.com</vt:lpwstr>
      </vt:variant>
      <vt:variant>
        <vt:lpwstr/>
      </vt:variant>
      <vt:variant>
        <vt:i4>4522081</vt:i4>
      </vt:variant>
      <vt:variant>
        <vt:i4>288</vt:i4>
      </vt:variant>
      <vt:variant>
        <vt:i4>0</vt:i4>
      </vt:variant>
      <vt:variant>
        <vt:i4>5</vt:i4>
      </vt:variant>
      <vt:variant>
        <vt:lpwstr>mailto:m.sarwer@alibaba-inc.com</vt:lpwstr>
      </vt:variant>
      <vt:variant>
        <vt:lpwstr/>
      </vt:variant>
      <vt:variant>
        <vt:i4>1703985</vt:i4>
      </vt:variant>
      <vt:variant>
        <vt:i4>285</vt:i4>
      </vt:variant>
      <vt:variant>
        <vt:i4>0</vt:i4>
      </vt:variant>
      <vt:variant>
        <vt:i4>5</vt:i4>
      </vt:variant>
      <vt:variant>
        <vt:lpwstr>https://jvet-experts.org/doc_end_user/documents/24_Teleconference/wg11/JVET-X0071-v1.zip</vt:lpwstr>
      </vt:variant>
      <vt:variant>
        <vt:lpwstr/>
      </vt:variant>
      <vt:variant>
        <vt:i4>7143428</vt:i4>
      </vt:variant>
      <vt:variant>
        <vt:i4>282</vt:i4>
      </vt:variant>
      <vt:variant>
        <vt:i4>0</vt:i4>
      </vt:variant>
      <vt:variant>
        <vt:i4>5</vt:i4>
      </vt:variant>
      <vt:variant>
        <vt:lpwstr>mailto:nanh@qti.qualcomm.com</vt:lpwstr>
      </vt:variant>
      <vt:variant>
        <vt:lpwstr/>
      </vt:variant>
      <vt:variant>
        <vt:i4>7798795</vt:i4>
      </vt:variant>
      <vt:variant>
        <vt:i4>279</vt:i4>
      </vt:variant>
      <vt:variant>
        <vt:i4>0</vt:i4>
      </vt:variant>
      <vt:variant>
        <vt:i4>5</vt:i4>
      </vt:variant>
      <vt:variant>
        <vt:lpwstr>mailto:yinwenbin.hit@bytedance.com</vt:lpwstr>
      </vt:variant>
      <vt:variant>
        <vt:lpwstr/>
      </vt:variant>
      <vt:variant>
        <vt:i4>4522081</vt:i4>
      </vt:variant>
      <vt:variant>
        <vt:i4>276</vt:i4>
      </vt:variant>
      <vt:variant>
        <vt:i4>0</vt:i4>
      </vt:variant>
      <vt:variant>
        <vt:i4>5</vt:i4>
      </vt:variant>
      <vt:variant>
        <vt:lpwstr>mailto:m.sarwer@alibaba-inc.com</vt:lpwstr>
      </vt:variant>
      <vt:variant>
        <vt:lpwstr/>
      </vt:variant>
      <vt:variant>
        <vt:i4>1638455</vt:i4>
      </vt:variant>
      <vt:variant>
        <vt:i4>273</vt:i4>
      </vt:variant>
      <vt:variant>
        <vt:i4>0</vt:i4>
      </vt:variant>
      <vt:variant>
        <vt:i4>5</vt:i4>
      </vt:variant>
      <vt:variant>
        <vt:lpwstr>https://jvet-experts.org/doc_end_user/documents/24_Teleconference/wg11/JVET-X0047-v1.zip</vt:lpwstr>
      </vt:variant>
      <vt:variant>
        <vt:lpwstr/>
      </vt:variant>
      <vt:variant>
        <vt:i4>7798795</vt:i4>
      </vt:variant>
      <vt:variant>
        <vt:i4>270</vt:i4>
      </vt:variant>
      <vt:variant>
        <vt:i4>0</vt:i4>
      </vt:variant>
      <vt:variant>
        <vt:i4>5</vt:i4>
      </vt:variant>
      <vt:variant>
        <vt:lpwstr>mailto:yinwenbin.hit@bytedance.com</vt:lpwstr>
      </vt:variant>
      <vt:variant>
        <vt:lpwstr/>
      </vt:variant>
      <vt:variant>
        <vt:i4>4522081</vt:i4>
      </vt:variant>
      <vt:variant>
        <vt:i4>267</vt:i4>
      </vt:variant>
      <vt:variant>
        <vt:i4>0</vt:i4>
      </vt:variant>
      <vt:variant>
        <vt:i4>5</vt:i4>
      </vt:variant>
      <vt:variant>
        <vt:lpwstr>mailto:m.sarwer@alibaba-inc.com</vt:lpwstr>
      </vt:variant>
      <vt:variant>
        <vt:lpwstr/>
      </vt:variant>
      <vt:variant>
        <vt:i4>1638455</vt:i4>
      </vt:variant>
      <vt:variant>
        <vt:i4>264</vt:i4>
      </vt:variant>
      <vt:variant>
        <vt:i4>0</vt:i4>
      </vt:variant>
      <vt:variant>
        <vt:i4>5</vt:i4>
      </vt:variant>
      <vt:variant>
        <vt:lpwstr>https://jvet-experts.org/doc_end_user/documents/24_Teleconference/wg11/JVET-X0047-v1.zip</vt:lpwstr>
      </vt:variant>
      <vt:variant>
        <vt:lpwstr/>
      </vt:variant>
      <vt:variant>
        <vt:i4>7798795</vt:i4>
      </vt:variant>
      <vt:variant>
        <vt:i4>261</vt:i4>
      </vt:variant>
      <vt:variant>
        <vt:i4>0</vt:i4>
      </vt:variant>
      <vt:variant>
        <vt:i4>5</vt:i4>
      </vt:variant>
      <vt:variant>
        <vt:lpwstr>mailto:yinwenbin.hit@bytedance.com</vt:lpwstr>
      </vt:variant>
      <vt:variant>
        <vt:lpwstr/>
      </vt:variant>
      <vt:variant>
        <vt:i4>4522081</vt:i4>
      </vt:variant>
      <vt:variant>
        <vt:i4>258</vt:i4>
      </vt:variant>
      <vt:variant>
        <vt:i4>0</vt:i4>
      </vt:variant>
      <vt:variant>
        <vt:i4>5</vt:i4>
      </vt:variant>
      <vt:variant>
        <vt:lpwstr>mailto:m.sarwer@alibaba-inc.com</vt:lpwstr>
      </vt:variant>
      <vt:variant>
        <vt:lpwstr/>
      </vt:variant>
      <vt:variant>
        <vt:i4>7798795</vt:i4>
      </vt:variant>
      <vt:variant>
        <vt:i4>255</vt:i4>
      </vt:variant>
      <vt:variant>
        <vt:i4>0</vt:i4>
      </vt:variant>
      <vt:variant>
        <vt:i4>5</vt:i4>
      </vt:variant>
      <vt:variant>
        <vt:lpwstr>mailto:yinwenbin.hit@bytedance.com</vt:lpwstr>
      </vt:variant>
      <vt:variant>
        <vt:lpwstr/>
      </vt:variant>
      <vt:variant>
        <vt:i4>1638454</vt:i4>
      </vt:variant>
      <vt:variant>
        <vt:i4>252</vt:i4>
      </vt:variant>
      <vt:variant>
        <vt:i4>0</vt:i4>
      </vt:variant>
      <vt:variant>
        <vt:i4>5</vt:i4>
      </vt:variant>
      <vt:variant>
        <vt:lpwstr>https://jvet-experts.org/doc_end_user/documents/24_Teleconference/wg11/JVET-X0046-v1.zip</vt:lpwstr>
      </vt:variant>
      <vt:variant>
        <vt:lpwstr/>
      </vt:variant>
      <vt:variant>
        <vt:i4>7143428</vt:i4>
      </vt:variant>
      <vt:variant>
        <vt:i4>249</vt:i4>
      </vt:variant>
      <vt:variant>
        <vt:i4>0</vt:i4>
      </vt:variant>
      <vt:variant>
        <vt:i4>5</vt:i4>
      </vt:variant>
      <vt:variant>
        <vt:lpwstr>mailto:nanh@qti.qualcomm.com</vt:lpwstr>
      </vt:variant>
      <vt:variant>
        <vt:lpwstr/>
      </vt:variant>
      <vt:variant>
        <vt:i4>4522081</vt:i4>
      </vt:variant>
      <vt:variant>
        <vt:i4>246</vt:i4>
      </vt:variant>
      <vt:variant>
        <vt:i4>0</vt:i4>
      </vt:variant>
      <vt:variant>
        <vt:i4>5</vt:i4>
      </vt:variant>
      <vt:variant>
        <vt:lpwstr>mailto:m.sarwer@alibaba-inc.com</vt:lpwstr>
      </vt:variant>
      <vt:variant>
        <vt:lpwstr/>
      </vt:variant>
      <vt:variant>
        <vt:i4>7798795</vt:i4>
      </vt:variant>
      <vt:variant>
        <vt:i4>243</vt:i4>
      </vt:variant>
      <vt:variant>
        <vt:i4>0</vt:i4>
      </vt:variant>
      <vt:variant>
        <vt:i4>5</vt:i4>
      </vt:variant>
      <vt:variant>
        <vt:lpwstr>mailto:yinwenbin.hit@bytedance.com</vt:lpwstr>
      </vt:variant>
      <vt:variant>
        <vt:lpwstr/>
      </vt:variant>
      <vt:variant>
        <vt:i4>1638454</vt:i4>
      </vt:variant>
      <vt:variant>
        <vt:i4>240</vt:i4>
      </vt:variant>
      <vt:variant>
        <vt:i4>0</vt:i4>
      </vt:variant>
      <vt:variant>
        <vt:i4>5</vt:i4>
      </vt:variant>
      <vt:variant>
        <vt:lpwstr>https://jvet-experts.org/doc_end_user/documents/24_Teleconference/wg11/JVET-X0046-v1.zip</vt:lpwstr>
      </vt:variant>
      <vt:variant>
        <vt:lpwstr/>
      </vt:variant>
      <vt:variant>
        <vt:i4>7143428</vt:i4>
      </vt:variant>
      <vt:variant>
        <vt:i4>237</vt:i4>
      </vt:variant>
      <vt:variant>
        <vt:i4>0</vt:i4>
      </vt:variant>
      <vt:variant>
        <vt:i4>5</vt:i4>
      </vt:variant>
      <vt:variant>
        <vt:lpwstr>mailto:nanh@qti.qualcomm.com</vt:lpwstr>
      </vt:variant>
      <vt:variant>
        <vt:lpwstr/>
      </vt:variant>
      <vt:variant>
        <vt:i4>4522081</vt:i4>
      </vt:variant>
      <vt:variant>
        <vt:i4>234</vt:i4>
      </vt:variant>
      <vt:variant>
        <vt:i4>0</vt:i4>
      </vt:variant>
      <vt:variant>
        <vt:i4>5</vt:i4>
      </vt:variant>
      <vt:variant>
        <vt:lpwstr>mailto:m.sarwer@alibaba-inc.com</vt:lpwstr>
      </vt:variant>
      <vt:variant>
        <vt:lpwstr/>
      </vt:variant>
      <vt:variant>
        <vt:i4>7798795</vt:i4>
      </vt:variant>
      <vt:variant>
        <vt:i4>231</vt:i4>
      </vt:variant>
      <vt:variant>
        <vt:i4>0</vt:i4>
      </vt:variant>
      <vt:variant>
        <vt:i4>5</vt:i4>
      </vt:variant>
      <vt:variant>
        <vt:lpwstr>mailto:yinwenbin.hit@bytedance.com</vt:lpwstr>
      </vt:variant>
      <vt:variant>
        <vt:lpwstr/>
      </vt:variant>
      <vt:variant>
        <vt:i4>1638454</vt:i4>
      </vt:variant>
      <vt:variant>
        <vt:i4>228</vt:i4>
      </vt:variant>
      <vt:variant>
        <vt:i4>0</vt:i4>
      </vt:variant>
      <vt:variant>
        <vt:i4>5</vt:i4>
      </vt:variant>
      <vt:variant>
        <vt:lpwstr>https://jvet-experts.org/doc_end_user/documents/24_Teleconference/wg11/JVET-X0046-v1.zip</vt:lpwstr>
      </vt:variant>
      <vt:variant>
        <vt:lpwstr/>
      </vt:variant>
      <vt:variant>
        <vt:i4>7143428</vt:i4>
      </vt:variant>
      <vt:variant>
        <vt:i4>225</vt:i4>
      </vt:variant>
      <vt:variant>
        <vt:i4>0</vt:i4>
      </vt:variant>
      <vt:variant>
        <vt:i4>5</vt:i4>
      </vt:variant>
      <vt:variant>
        <vt:lpwstr>mailto:nanh@qti.qualcomm.com</vt:lpwstr>
      </vt:variant>
      <vt:variant>
        <vt:lpwstr/>
      </vt:variant>
      <vt:variant>
        <vt:i4>4522081</vt:i4>
      </vt:variant>
      <vt:variant>
        <vt:i4>222</vt:i4>
      </vt:variant>
      <vt:variant>
        <vt:i4>0</vt:i4>
      </vt:variant>
      <vt:variant>
        <vt:i4>5</vt:i4>
      </vt:variant>
      <vt:variant>
        <vt:lpwstr>mailto:m.sarwer@alibaba-inc.com</vt:lpwstr>
      </vt:variant>
      <vt:variant>
        <vt:lpwstr/>
      </vt:variant>
      <vt:variant>
        <vt:i4>7798795</vt:i4>
      </vt:variant>
      <vt:variant>
        <vt:i4>219</vt:i4>
      </vt:variant>
      <vt:variant>
        <vt:i4>0</vt:i4>
      </vt:variant>
      <vt:variant>
        <vt:i4>5</vt:i4>
      </vt:variant>
      <vt:variant>
        <vt:lpwstr>mailto:yinwenbin.hit@bytedance.com</vt:lpwstr>
      </vt:variant>
      <vt:variant>
        <vt:lpwstr/>
      </vt:variant>
      <vt:variant>
        <vt:i4>1638454</vt:i4>
      </vt:variant>
      <vt:variant>
        <vt:i4>216</vt:i4>
      </vt:variant>
      <vt:variant>
        <vt:i4>0</vt:i4>
      </vt:variant>
      <vt:variant>
        <vt:i4>5</vt:i4>
      </vt:variant>
      <vt:variant>
        <vt:lpwstr>https://jvet-experts.org/doc_end_user/documents/24_Teleconference/wg11/JVET-X0046-v1.zip</vt:lpwstr>
      </vt:variant>
      <vt:variant>
        <vt:lpwstr/>
      </vt:variant>
      <vt:variant>
        <vt:i4>7143428</vt:i4>
      </vt:variant>
      <vt:variant>
        <vt:i4>213</vt:i4>
      </vt:variant>
      <vt:variant>
        <vt:i4>0</vt:i4>
      </vt:variant>
      <vt:variant>
        <vt:i4>5</vt:i4>
      </vt:variant>
      <vt:variant>
        <vt:lpwstr>mailto:nanh@qti.qualcomm.com</vt:lpwstr>
      </vt:variant>
      <vt:variant>
        <vt:lpwstr/>
      </vt:variant>
      <vt:variant>
        <vt:i4>4522081</vt:i4>
      </vt:variant>
      <vt:variant>
        <vt:i4>210</vt:i4>
      </vt:variant>
      <vt:variant>
        <vt:i4>0</vt:i4>
      </vt:variant>
      <vt:variant>
        <vt:i4>5</vt:i4>
      </vt:variant>
      <vt:variant>
        <vt:lpwstr>mailto:m.sarwer@alibaba-inc.com</vt:lpwstr>
      </vt:variant>
      <vt:variant>
        <vt:lpwstr/>
      </vt:variant>
      <vt:variant>
        <vt:i4>4522081</vt:i4>
      </vt:variant>
      <vt:variant>
        <vt:i4>207</vt:i4>
      </vt:variant>
      <vt:variant>
        <vt:i4>0</vt:i4>
      </vt:variant>
      <vt:variant>
        <vt:i4>5</vt:i4>
      </vt:variant>
      <vt:variant>
        <vt:lpwstr>mailto:m.sarwer@alibaba-inc.com</vt:lpwstr>
      </vt:variant>
      <vt:variant>
        <vt:lpwstr/>
      </vt:variant>
      <vt:variant>
        <vt:i4>1703984</vt:i4>
      </vt:variant>
      <vt:variant>
        <vt:i4>204</vt:i4>
      </vt:variant>
      <vt:variant>
        <vt:i4>0</vt:i4>
      </vt:variant>
      <vt:variant>
        <vt:i4>5</vt:i4>
      </vt:variant>
      <vt:variant>
        <vt:lpwstr>https://jvet-experts.org/doc_end_user/documents/24_Teleconference/wg11/JVET-X0070-v1.zip</vt:lpwstr>
      </vt:variant>
      <vt:variant>
        <vt:lpwstr/>
      </vt:variant>
      <vt:variant>
        <vt:i4>7143428</vt:i4>
      </vt:variant>
      <vt:variant>
        <vt:i4>201</vt:i4>
      </vt:variant>
      <vt:variant>
        <vt:i4>0</vt:i4>
      </vt:variant>
      <vt:variant>
        <vt:i4>5</vt:i4>
      </vt:variant>
      <vt:variant>
        <vt:lpwstr>mailto:nanh@qti.qualcomm.com</vt:lpwstr>
      </vt:variant>
      <vt:variant>
        <vt:lpwstr/>
      </vt:variant>
      <vt:variant>
        <vt:i4>4522081</vt:i4>
      </vt:variant>
      <vt:variant>
        <vt:i4>198</vt:i4>
      </vt:variant>
      <vt:variant>
        <vt:i4>0</vt:i4>
      </vt:variant>
      <vt:variant>
        <vt:i4>5</vt:i4>
      </vt:variant>
      <vt:variant>
        <vt:lpwstr>mailto:m.sarwer@alibaba-inc.com</vt:lpwstr>
      </vt:variant>
      <vt:variant>
        <vt:lpwstr/>
      </vt:variant>
      <vt:variant>
        <vt:i4>1703984</vt:i4>
      </vt:variant>
      <vt:variant>
        <vt:i4>195</vt:i4>
      </vt:variant>
      <vt:variant>
        <vt:i4>0</vt:i4>
      </vt:variant>
      <vt:variant>
        <vt:i4>5</vt:i4>
      </vt:variant>
      <vt:variant>
        <vt:lpwstr>https://jvet-experts.org/doc_end_user/documents/24_Teleconference/wg11/JVET-X0070-v1.zip</vt:lpwstr>
      </vt:variant>
      <vt:variant>
        <vt:lpwstr/>
      </vt:variant>
      <vt:variant>
        <vt:i4>7143428</vt:i4>
      </vt:variant>
      <vt:variant>
        <vt:i4>192</vt:i4>
      </vt:variant>
      <vt:variant>
        <vt:i4>0</vt:i4>
      </vt:variant>
      <vt:variant>
        <vt:i4>5</vt:i4>
      </vt:variant>
      <vt:variant>
        <vt:lpwstr>mailto:nanh@qti.qualcomm.com</vt:lpwstr>
      </vt:variant>
      <vt:variant>
        <vt:lpwstr/>
      </vt:variant>
      <vt:variant>
        <vt:i4>7143428</vt:i4>
      </vt:variant>
      <vt:variant>
        <vt:i4>189</vt:i4>
      </vt:variant>
      <vt:variant>
        <vt:i4>0</vt:i4>
      </vt:variant>
      <vt:variant>
        <vt:i4>5</vt:i4>
      </vt:variant>
      <vt:variant>
        <vt:lpwstr>mailto:nanh@qti.qualcomm.com</vt:lpwstr>
      </vt:variant>
      <vt:variant>
        <vt:lpwstr/>
      </vt:variant>
      <vt:variant>
        <vt:i4>1638453</vt:i4>
      </vt:variant>
      <vt:variant>
        <vt:i4>186</vt:i4>
      </vt:variant>
      <vt:variant>
        <vt:i4>0</vt:i4>
      </vt:variant>
      <vt:variant>
        <vt:i4>5</vt:i4>
      </vt:variant>
      <vt:variant>
        <vt:lpwstr>https://jvet-experts.org/doc_end_user/documents/24_Teleconference/wg11/JVET-X0045-v1.zip</vt:lpwstr>
      </vt:variant>
      <vt:variant>
        <vt:lpwstr/>
      </vt:variant>
      <vt:variant>
        <vt:i4>4522081</vt:i4>
      </vt:variant>
      <vt:variant>
        <vt:i4>183</vt:i4>
      </vt:variant>
      <vt:variant>
        <vt:i4>0</vt:i4>
      </vt:variant>
      <vt:variant>
        <vt:i4>5</vt:i4>
      </vt:variant>
      <vt:variant>
        <vt:lpwstr>mailto:m.sarwer@alibaba-inc.com</vt:lpwstr>
      </vt:variant>
      <vt:variant>
        <vt:lpwstr/>
      </vt:variant>
      <vt:variant>
        <vt:i4>7143428</vt:i4>
      </vt:variant>
      <vt:variant>
        <vt:i4>180</vt:i4>
      </vt:variant>
      <vt:variant>
        <vt:i4>0</vt:i4>
      </vt:variant>
      <vt:variant>
        <vt:i4>5</vt:i4>
      </vt:variant>
      <vt:variant>
        <vt:lpwstr>mailto:nanh@qti.qualcomm.com</vt:lpwstr>
      </vt:variant>
      <vt:variant>
        <vt:lpwstr/>
      </vt:variant>
      <vt:variant>
        <vt:i4>1638453</vt:i4>
      </vt:variant>
      <vt:variant>
        <vt:i4>177</vt:i4>
      </vt:variant>
      <vt:variant>
        <vt:i4>0</vt:i4>
      </vt:variant>
      <vt:variant>
        <vt:i4>5</vt:i4>
      </vt:variant>
      <vt:variant>
        <vt:lpwstr>https://jvet-experts.org/doc_end_user/documents/24_Teleconference/wg11/JVET-X0045-v1.zip</vt:lpwstr>
      </vt:variant>
      <vt:variant>
        <vt:lpwstr/>
      </vt:variant>
      <vt:variant>
        <vt:i4>4522081</vt:i4>
      </vt:variant>
      <vt:variant>
        <vt:i4>174</vt:i4>
      </vt:variant>
      <vt:variant>
        <vt:i4>0</vt:i4>
      </vt:variant>
      <vt:variant>
        <vt:i4>5</vt:i4>
      </vt:variant>
      <vt:variant>
        <vt:lpwstr>mailto:m.sarwer@alibaba-inc.com</vt:lpwstr>
      </vt:variant>
      <vt:variant>
        <vt:lpwstr/>
      </vt:variant>
      <vt:variant>
        <vt:i4>7143428</vt:i4>
      </vt:variant>
      <vt:variant>
        <vt:i4>171</vt:i4>
      </vt:variant>
      <vt:variant>
        <vt:i4>0</vt:i4>
      </vt:variant>
      <vt:variant>
        <vt:i4>5</vt:i4>
      </vt:variant>
      <vt:variant>
        <vt:lpwstr>mailto:nanh@qti.qualcomm.com</vt:lpwstr>
      </vt:variant>
      <vt:variant>
        <vt:lpwstr/>
      </vt:variant>
      <vt:variant>
        <vt:i4>1638453</vt:i4>
      </vt:variant>
      <vt:variant>
        <vt:i4>168</vt:i4>
      </vt:variant>
      <vt:variant>
        <vt:i4>0</vt:i4>
      </vt:variant>
      <vt:variant>
        <vt:i4>5</vt:i4>
      </vt:variant>
      <vt:variant>
        <vt:lpwstr>https://jvet-experts.org/doc_end_user/documents/24_Teleconference/wg11/JVET-X0045-v1.zip</vt:lpwstr>
      </vt:variant>
      <vt:variant>
        <vt:lpwstr/>
      </vt:variant>
      <vt:variant>
        <vt:i4>4522081</vt:i4>
      </vt:variant>
      <vt:variant>
        <vt:i4>165</vt:i4>
      </vt:variant>
      <vt:variant>
        <vt:i4>0</vt:i4>
      </vt:variant>
      <vt:variant>
        <vt:i4>5</vt:i4>
      </vt:variant>
      <vt:variant>
        <vt:lpwstr>mailto:m.sarwer@alibaba-inc.com</vt:lpwstr>
      </vt:variant>
      <vt:variant>
        <vt:lpwstr/>
      </vt:variant>
      <vt:variant>
        <vt:i4>7143428</vt:i4>
      </vt:variant>
      <vt:variant>
        <vt:i4>162</vt:i4>
      </vt:variant>
      <vt:variant>
        <vt:i4>0</vt:i4>
      </vt:variant>
      <vt:variant>
        <vt:i4>5</vt:i4>
      </vt:variant>
      <vt:variant>
        <vt:lpwstr>mailto:nanh@qti.qualcomm.com</vt:lpwstr>
      </vt:variant>
      <vt:variant>
        <vt:lpwstr/>
      </vt:variant>
      <vt:variant>
        <vt:i4>1638453</vt:i4>
      </vt:variant>
      <vt:variant>
        <vt:i4>159</vt:i4>
      </vt:variant>
      <vt:variant>
        <vt:i4>0</vt:i4>
      </vt:variant>
      <vt:variant>
        <vt:i4>5</vt:i4>
      </vt:variant>
      <vt:variant>
        <vt:lpwstr>https://jvet-experts.org/doc_end_user/documents/24_Teleconference/wg11/JVET-X0045-v1.zip</vt:lpwstr>
      </vt:variant>
      <vt:variant>
        <vt:lpwstr/>
      </vt:variant>
      <vt:variant>
        <vt:i4>4522081</vt:i4>
      </vt:variant>
      <vt:variant>
        <vt:i4>156</vt:i4>
      </vt:variant>
      <vt:variant>
        <vt:i4>0</vt:i4>
      </vt:variant>
      <vt:variant>
        <vt:i4>5</vt:i4>
      </vt:variant>
      <vt:variant>
        <vt:lpwstr>mailto:m.sarwer@alibaba-inc.com</vt:lpwstr>
      </vt:variant>
      <vt:variant>
        <vt:lpwstr/>
      </vt:variant>
      <vt:variant>
        <vt:i4>4522081</vt:i4>
      </vt:variant>
      <vt:variant>
        <vt:i4>153</vt:i4>
      </vt:variant>
      <vt:variant>
        <vt:i4>0</vt:i4>
      </vt:variant>
      <vt:variant>
        <vt:i4>5</vt:i4>
      </vt:variant>
      <vt:variant>
        <vt:lpwstr>mailto:m.sarwer@alibaba-inc.com</vt:lpwstr>
      </vt:variant>
      <vt:variant>
        <vt:lpwstr/>
      </vt:variant>
      <vt:variant>
        <vt:i4>1769527</vt:i4>
      </vt:variant>
      <vt:variant>
        <vt:i4>150</vt:i4>
      </vt:variant>
      <vt:variant>
        <vt:i4>0</vt:i4>
      </vt:variant>
      <vt:variant>
        <vt:i4>5</vt:i4>
      </vt:variant>
      <vt:variant>
        <vt:lpwstr>https://jvet-experts.org/doc_end_user/documents/24_Teleconference/wg11/JVET-X0067-v1.zip</vt:lpwstr>
      </vt:variant>
      <vt:variant>
        <vt:lpwstr/>
      </vt:variant>
      <vt:variant>
        <vt:i4>7798795</vt:i4>
      </vt:variant>
      <vt:variant>
        <vt:i4>147</vt:i4>
      </vt:variant>
      <vt:variant>
        <vt:i4>0</vt:i4>
      </vt:variant>
      <vt:variant>
        <vt:i4>5</vt:i4>
      </vt:variant>
      <vt:variant>
        <vt:lpwstr>mailto:yinwenbin.hit@bytedance.com</vt:lpwstr>
      </vt:variant>
      <vt:variant>
        <vt:lpwstr/>
      </vt:variant>
      <vt:variant>
        <vt:i4>6291536</vt:i4>
      </vt:variant>
      <vt:variant>
        <vt:i4>144</vt:i4>
      </vt:variant>
      <vt:variant>
        <vt:i4>0</vt:i4>
      </vt:variant>
      <vt:variant>
        <vt:i4>5</vt:i4>
      </vt:variant>
      <vt:variant>
        <vt:lpwstr>mailto:ruling.lrl@alibaba-inc.com</vt:lpwstr>
      </vt:variant>
      <vt:variant>
        <vt:lpwstr/>
      </vt:variant>
      <vt:variant>
        <vt:i4>1638457</vt:i4>
      </vt:variant>
      <vt:variant>
        <vt:i4>141</vt:i4>
      </vt:variant>
      <vt:variant>
        <vt:i4>0</vt:i4>
      </vt:variant>
      <vt:variant>
        <vt:i4>5</vt:i4>
      </vt:variant>
      <vt:variant>
        <vt:lpwstr>https://jvet-experts.org/doc_end_user/documents/24_Teleconference/wg11/JVET-X0049-v1.zip</vt:lpwstr>
      </vt:variant>
      <vt:variant>
        <vt:lpwstr/>
      </vt:variant>
      <vt:variant>
        <vt:i4>7340034</vt:i4>
      </vt:variant>
      <vt:variant>
        <vt:i4>138</vt:i4>
      </vt:variant>
      <vt:variant>
        <vt:i4>0</vt:i4>
      </vt:variant>
      <vt:variant>
        <vt:i4>5</vt:i4>
      </vt:variant>
      <vt:variant>
        <vt:lpwstr>mailto:hanhuang@qti.qualcomm.com</vt:lpwstr>
      </vt:variant>
      <vt:variant>
        <vt:lpwstr/>
      </vt:variant>
      <vt:variant>
        <vt:i4>6291536</vt:i4>
      </vt:variant>
      <vt:variant>
        <vt:i4>135</vt:i4>
      </vt:variant>
      <vt:variant>
        <vt:i4>0</vt:i4>
      </vt:variant>
      <vt:variant>
        <vt:i4>5</vt:i4>
      </vt:variant>
      <vt:variant>
        <vt:lpwstr>mailto:ruling.lrl@alibaba-inc.com</vt:lpwstr>
      </vt:variant>
      <vt:variant>
        <vt:lpwstr/>
      </vt:variant>
      <vt:variant>
        <vt:i4>1638457</vt:i4>
      </vt:variant>
      <vt:variant>
        <vt:i4>132</vt:i4>
      </vt:variant>
      <vt:variant>
        <vt:i4>0</vt:i4>
      </vt:variant>
      <vt:variant>
        <vt:i4>5</vt:i4>
      </vt:variant>
      <vt:variant>
        <vt:lpwstr>https://jvet-experts.org/doc_end_user/documents/24_Teleconference/wg11/JVET-X0049-v1.zip</vt:lpwstr>
      </vt:variant>
      <vt:variant>
        <vt:lpwstr/>
      </vt:variant>
      <vt:variant>
        <vt:i4>7340034</vt:i4>
      </vt:variant>
      <vt:variant>
        <vt:i4>129</vt:i4>
      </vt:variant>
      <vt:variant>
        <vt:i4>0</vt:i4>
      </vt:variant>
      <vt:variant>
        <vt:i4>5</vt:i4>
      </vt:variant>
      <vt:variant>
        <vt:lpwstr>mailto:hanhuang@qti.qualcomm.com</vt:lpwstr>
      </vt:variant>
      <vt:variant>
        <vt:lpwstr/>
      </vt:variant>
      <vt:variant>
        <vt:i4>458788</vt:i4>
      </vt:variant>
      <vt:variant>
        <vt:i4>126</vt:i4>
      </vt:variant>
      <vt:variant>
        <vt:i4>0</vt:i4>
      </vt:variant>
      <vt:variant>
        <vt:i4>5</vt:i4>
      </vt:variant>
      <vt:variant>
        <vt:lpwstr>mailto:chenwei06@kwai.com</vt:lpwstr>
      </vt:variant>
      <vt:variant>
        <vt:lpwstr/>
      </vt:variant>
      <vt:variant>
        <vt:i4>1376307</vt:i4>
      </vt:variant>
      <vt:variant>
        <vt:i4>123</vt:i4>
      </vt:variant>
      <vt:variant>
        <vt:i4>0</vt:i4>
      </vt:variant>
      <vt:variant>
        <vt:i4>5</vt:i4>
      </vt:variant>
      <vt:variant>
        <vt:lpwstr>https://jvet-experts.org/doc_end_user/documents/24_Teleconference/wg11/JVET-X0083-v1.zip</vt:lpwstr>
      </vt:variant>
      <vt:variant>
        <vt:lpwstr/>
      </vt:variant>
      <vt:variant>
        <vt:i4>7864345</vt:i4>
      </vt:variant>
      <vt:variant>
        <vt:i4>120</vt:i4>
      </vt:variant>
      <vt:variant>
        <vt:i4>0</vt:i4>
      </vt:variant>
      <vt:variant>
        <vt:i4>5</vt:i4>
      </vt:variant>
      <vt:variant>
        <vt:lpwstr>mailto:zhizhang@qti.qualcomm.com</vt:lpwstr>
      </vt:variant>
      <vt:variant>
        <vt:lpwstr/>
      </vt:variant>
      <vt:variant>
        <vt:i4>458788</vt:i4>
      </vt:variant>
      <vt:variant>
        <vt:i4>117</vt:i4>
      </vt:variant>
      <vt:variant>
        <vt:i4>0</vt:i4>
      </vt:variant>
      <vt:variant>
        <vt:i4>5</vt:i4>
      </vt:variant>
      <vt:variant>
        <vt:lpwstr>mailto:chenwei06@kwai.com</vt:lpwstr>
      </vt:variant>
      <vt:variant>
        <vt:lpwstr/>
      </vt:variant>
      <vt:variant>
        <vt:i4>1376307</vt:i4>
      </vt:variant>
      <vt:variant>
        <vt:i4>114</vt:i4>
      </vt:variant>
      <vt:variant>
        <vt:i4>0</vt:i4>
      </vt:variant>
      <vt:variant>
        <vt:i4>5</vt:i4>
      </vt:variant>
      <vt:variant>
        <vt:lpwstr>https://jvet-experts.org/doc_end_user/documents/24_Teleconference/wg11/JVET-X0083-v1.zip</vt:lpwstr>
      </vt:variant>
      <vt:variant>
        <vt:lpwstr/>
      </vt:variant>
      <vt:variant>
        <vt:i4>7864345</vt:i4>
      </vt:variant>
      <vt:variant>
        <vt:i4>111</vt:i4>
      </vt:variant>
      <vt:variant>
        <vt:i4>0</vt:i4>
      </vt:variant>
      <vt:variant>
        <vt:i4>5</vt:i4>
      </vt:variant>
      <vt:variant>
        <vt:lpwstr>mailto:zhizhang@qti.qualcomm.com</vt:lpwstr>
      </vt:variant>
      <vt:variant>
        <vt:lpwstr/>
      </vt:variant>
      <vt:variant>
        <vt:i4>458788</vt:i4>
      </vt:variant>
      <vt:variant>
        <vt:i4>108</vt:i4>
      </vt:variant>
      <vt:variant>
        <vt:i4>0</vt:i4>
      </vt:variant>
      <vt:variant>
        <vt:i4>5</vt:i4>
      </vt:variant>
      <vt:variant>
        <vt:lpwstr>mailto:chenwei06@kwai.com</vt:lpwstr>
      </vt:variant>
      <vt:variant>
        <vt:lpwstr/>
      </vt:variant>
      <vt:variant>
        <vt:i4>1376307</vt:i4>
      </vt:variant>
      <vt:variant>
        <vt:i4>105</vt:i4>
      </vt:variant>
      <vt:variant>
        <vt:i4>0</vt:i4>
      </vt:variant>
      <vt:variant>
        <vt:i4>5</vt:i4>
      </vt:variant>
      <vt:variant>
        <vt:lpwstr>https://jvet-experts.org/doc_end_user/documents/24_Teleconference/wg11/JVET-X0083-v1.zip</vt:lpwstr>
      </vt:variant>
      <vt:variant>
        <vt:lpwstr/>
      </vt:variant>
      <vt:variant>
        <vt:i4>7864345</vt:i4>
      </vt:variant>
      <vt:variant>
        <vt:i4>102</vt:i4>
      </vt:variant>
      <vt:variant>
        <vt:i4>0</vt:i4>
      </vt:variant>
      <vt:variant>
        <vt:i4>5</vt:i4>
      </vt:variant>
      <vt:variant>
        <vt:lpwstr>mailto:zhizhang@qti.qualcomm.com</vt:lpwstr>
      </vt:variant>
      <vt:variant>
        <vt:lpwstr/>
      </vt:variant>
      <vt:variant>
        <vt:i4>1703991</vt:i4>
      </vt:variant>
      <vt:variant>
        <vt:i4>99</vt:i4>
      </vt:variant>
      <vt:variant>
        <vt:i4>0</vt:i4>
      </vt:variant>
      <vt:variant>
        <vt:i4>5</vt:i4>
      </vt:variant>
      <vt:variant>
        <vt:lpwstr>https://jvet-experts.org/doc_end_user/documents/24_Teleconference/wg11/JVET-X0077-v1.zip</vt:lpwstr>
      </vt:variant>
      <vt:variant>
        <vt:lpwstr/>
      </vt:variant>
      <vt:variant>
        <vt:i4>1638506</vt:i4>
      </vt:variant>
      <vt:variant>
        <vt:i4>96</vt:i4>
      </vt:variant>
      <vt:variant>
        <vt:i4>0</vt:i4>
      </vt:variant>
      <vt:variant>
        <vt:i4>5</vt:i4>
      </vt:variant>
      <vt:variant>
        <vt:lpwstr>mailto:yo-kidani@kddi.com</vt:lpwstr>
      </vt:variant>
      <vt:variant>
        <vt:lpwstr/>
      </vt:variant>
      <vt:variant>
        <vt:i4>1703991</vt:i4>
      </vt:variant>
      <vt:variant>
        <vt:i4>93</vt:i4>
      </vt:variant>
      <vt:variant>
        <vt:i4>0</vt:i4>
      </vt:variant>
      <vt:variant>
        <vt:i4>5</vt:i4>
      </vt:variant>
      <vt:variant>
        <vt:lpwstr>https://jvet-experts.org/doc_end_user/documents/24_Teleconference/wg11/JVET-X0077-v1.zip</vt:lpwstr>
      </vt:variant>
      <vt:variant>
        <vt:lpwstr/>
      </vt:variant>
      <vt:variant>
        <vt:i4>1638506</vt:i4>
      </vt:variant>
      <vt:variant>
        <vt:i4>90</vt:i4>
      </vt:variant>
      <vt:variant>
        <vt:i4>0</vt:i4>
      </vt:variant>
      <vt:variant>
        <vt:i4>5</vt:i4>
      </vt:variant>
      <vt:variant>
        <vt:lpwstr>mailto:yo-kidani@kddi.com</vt:lpwstr>
      </vt:variant>
      <vt:variant>
        <vt:lpwstr/>
      </vt:variant>
      <vt:variant>
        <vt:i4>1310776</vt:i4>
      </vt:variant>
      <vt:variant>
        <vt:i4>87</vt:i4>
      </vt:variant>
      <vt:variant>
        <vt:i4>0</vt:i4>
      </vt:variant>
      <vt:variant>
        <vt:i4>5</vt:i4>
      </vt:variant>
      <vt:variant>
        <vt:lpwstr>https://jvet-experts.org/doc_end_user/documents/24_Teleconference/wg11/JVET-X0098-v1.zip</vt:lpwstr>
      </vt:variant>
      <vt:variant>
        <vt:lpwstr/>
      </vt:variant>
      <vt:variant>
        <vt:i4>6422619</vt:i4>
      </vt:variant>
      <vt:variant>
        <vt:i4>84</vt:i4>
      </vt:variant>
      <vt:variant>
        <vt:i4>0</vt:i4>
      </vt:variant>
      <vt:variant>
        <vt:i4>5</vt:i4>
      </vt:variant>
      <vt:variant>
        <vt:lpwstr>mailto:sid.lxw@alibaba-inc.com</vt:lpwstr>
      </vt:variant>
      <vt:variant>
        <vt:lpwstr/>
      </vt:variant>
      <vt:variant>
        <vt:i4>1310776</vt:i4>
      </vt:variant>
      <vt:variant>
        <vt:i4>81</vt:i4>
      </vt:variant>
      <vt:variant>
        <vt:i4>0</vt:i4>
      </vt:variant>
      <vt:variant>
        <vt:i4>5</vt:i4>
      </vt:variant>
      <vt:variant>
        <vt:lpwstr>https://jvet-experts.org/doc_end_user/documents/24_Teleconference/wg11/JVET-X0098-v1.zip</vt:lpwstr>
      </vt:variant>
      <vt:variant>
        <vt:lpwstr/>
      </vt:variant>
      <vt:variant>
        <vt:i4>6422619</vt:i4>
      </vt:variant>
      <vt:variant>
        <vt:i4>78</vt:i4>
      </vt:variant>
      <vt:variant>
        <vt:i4>0</vt:i4>
      </vt:variant>
      <vt:variant>
        <vt:i4>5</vt:i4>
      </vt:variant>
      <vt:variant>
        <vt:lpwstr>mailto:sid.lxw@alibaba-inc.com</vt:lpwstr>
      </vt:variant>
      <vt:variant>
        <vt:lpwstr/>
      </vt:variant>
      <vt:variant>
        <vt:i4>1769528</vt:i4>
      </vt:variant>
      <vt:variant>
        <vt:i4>75</vt:i4>
      </vt:variant>
      <vt:variant>
        <vt:i4>0</vt:i4>
      </vt:variant>
      <vt:variant>
        <vt:i4>5</vt:i4>
      </vt:variant>
      <vt:variant>
        <vt:lpwstr>https://jvet-experts.org/doc_end_user/documents/24_Teleconference/wg11/JVET-X0068-v1.zip</vt:lpwstr>
      </vt:variant>
      <vt:variant>
        <vt:lpwstr/>
      </vt:variant>
      <vt:variant>
        <vt:i4>4784172</vt:i4>
      </vt:variant>
      <vt:variant>
        <vt:i4>72</vt:i4>
      </vt:variant>
      <vt:variant>
        <vt:i4>0</vt:i4>
      </vt:variant>
      <vt:variant>
        <vt:i4>5</vt:i4>
      </vt:variant>
      <vt:variant>
        <vt:lpwstr>mailto:fabrice.leleannec@interdigital.com</vt:lpwstr>
      </vt:variant>
      <vt:variant>
        <vt:lpwstr/>
      </vt:variant>
      <vt:variant>
        <vt:i4>4325417</vt:i4>
      </vt:variant>
      <vt:variant>
        <vt:i4>69</vt:i4>
      </vt:variant>
      <vt:variant>
        <vt:i4>0</vt:i4>
      </vt:variant>
      <vt:variant>
        <vt:i4>5</vt:i4>
      </vt:variant>
      <vt:variant>
        <vt:lpwstr>mailto:zhangkai.video@bytedance.com</vt:lpwstr>
      </vt:variant>
      <vt:variant>
        <vt:lpwstr/>
      </vt:variant>
      <vt:variant>
        <vt:i4>1769528</vt:i4>
      </vt:variant>
      <vt:variant>
        <vt:i4>66</vt:i4>
      </vt:variant>
      <vt:variant>
        <vt:i4>0</vt:i4>
      </vt:variant>
      <vt:variant>
        <vt:i4>5</vt:i4>
      </vt:variant>
      <vt:variant>
        <vt:lpwstr>https://jvet-experts.org/doc_end_user/documents/24_Teleconference/wg11/JVET-X0068-v1.zip</vt:lpwstr>
      </vt:variant>
      <vt:variant>
        <vt:lpwstr/>
      </vt:variant>
      <vt:variant>
        <vt:i4>4784172</vt:i4>
      </vt:variant>
      <vt:variant>
        <vt:i4>63</vt:i4>
      </vt:variant>
      <vt:variant>
        <vt:i4>0</vt:i4>
      </vt:variant>
      <vt:variant>
        <vt:i4>5</vt:i4>
      </vt:variant>
      <vt:variant>
        <vt:lpwstr>mailto:fabrice.leleannec@interdigital.com</vt:lpwstr>
      </vt:variant>
      <vt:variant>
        <vt:lpwstr/>
      </vt:variant>
      <vt:variant>
        <vt:i4>4325417</vt:i4>
      </vt:variant>
      <vt:variant>
        <vt:i4>60</vt:i4>
      </vt:variant>
      <vt:variant>
        <vt:i4>0</vt:i4>
      </vt:variant>
      <vt:variant>
        <vt:i4>5</vt:i4>
      </vt:variant>
      <vt:variant>
        <vt:lpwstr>mailto:zhangkai.video@bytedance.com</vt:lpwstr>
      </vt:variant>
      <vt:variant>
        <vt:lpwstr/>
      </vt:variant>
      <vt:variant>
        <vt:i4>1769528</vt:i4>
      </vt:variant>
      <vt:variant>
        <vt:i4>57</vt:i4>
      </vt:variant>
      <vt:variant>
        <vt:i4>0</vt:i4>
      </vt:variant>
      <vt:variant>
        <vt:i4>5</vt:i4>
      </vt:variant>
      <vt:variant>
        <vt:lpwstr>https://jvet-experts.org/doc_end_user/documents/24_Teleconference/wg11/JVET-X0068-v1.zip</vt:lpwstr>
      </vt:variant>
      <vt:variant>
        <vt:lpwstr/>
      </vt:variant>
      <vt:variant>
        <vt:i4>4784172</vt:i4>
      </vt:variant>
      <vt:variant>
        <vt:i4>54</vt:i4>
      </vt:variant>
      <vt:variant>
        <vt:i4>0</vt:i4>
      </vt:variant>
      <vt:variant>
        <vt:i4>5</vt:i4>
      </vt:variant>
      <vt:variant>
        <vt:lpwstr>mailto:fabrice.leleannec@interdigital.com</vt:lpwstr>
      </vt:variant>
      <vt:variant>
        <vt:lpwstr/>
      </vt:variant>
      <vt:variant>
        <vt:i4>4325417</vt:i4>
      </vt:variant>
      <vt:variant>
        <vt:i4>51</vt:i4>
      </vt:variant>
      <vt:variant>
        <vt:i4>0</vt:i4>
      </vt:variant>
      <vt:variant>
        <vt:i4>5</vt:i4>
      </vt:variant>
      <vt:variant>
        <vt:lpwstr>mailto:zhangkai.video@bytedance.com</vt:lpwstr>
      </vt:variant>
      <vt:variant>
        <vt:lpwstr/>
      </vt:variant>
      <vt:variant>
        <vt:i4>1703989</vt:i4>
      </vt:variant>
      <vt:variant>
        <vt:i4>48</vt:i4>
      </vt:variant>
      <vt:variant>
        <vt:i4>0</vt:i4>
      </vt:variant>
      <vt:variant>
        <vt:i4>5</vt:i4>
      </vt:variant>
      <vt:variant>
        <vt:lpwstr>https://jvet-experts.org/doc_end_user/documents/24_Teleconference/wg11/JVET-X0144-v2.zip</vt:lpwstr>
      </vt:variant>
      <vt:variant>
        <vt:lpwstr/>
      </vt:variant>
      <vt:variant>
        <vt:i4>917602</vt:i4>
      </vt:variant>
      <vt:variant>
        <vt:i4>45</vt:i4>
      </vt:variant>
      <vt:variant>
        <vt:i4>0</vt:i4>
      </vt:variant>
      <vt:variant>
        <vt:i4>5</vt:i4>
      </vt:variant>
      <vt:variant>
        <vt:lpwstr>mailto:mcoban@qti.qualcomm.com</vt:lpwstr>
      </vt:variant>
      <vt:variant>
        <vt:lpwstr/>
      </vt:variant>
      <vt:variant>
        <vt:i4>1769528</vt:i4>
      </vt:variant>
      <vt:variant>
        <vt:i4>42</vt:i4>
      </vt:variant>
      <vt:variant>
        <vt:i4>0</vt:i4>
      </vt:variant>
      <vt:variant>
        <vt:i4>5</vt:i4>
      </vt:variant>
      <vt:variant>
        <vt:lpwstr>https://jvet-experts.org/doc_end_user/documents/24_Teleconference/wg11/JVET-X0068-v1.zip</vt:lpwstr>
      </vt:variant>
      <vt:variant>
        <vt:lpwstr/>
      </vt:variant>
      <vt:variant>
        <vt:i4>4784172</vt:i4>
      </vt:variant>
      <vt:variant>
        <vt:i4>39</vt:i4>
      </vt:variant>
      <vt:variant>
        <vt:i4>0</vt:i4>
      </vt:variant>
      <vt:variant>
        <vt:i4>5</vt:i4>
      </vt:variant>
      <vt:variant>
        <vt:lpwstr>mailto:fabrice.leleannec@interdigital.com</vt:lpwstr>
      </vt:variant>
      <vt:variant>
        <vt:lpwstr/>
      </vt:variant>
      <vt:variant>
        <vt:i4>4325417</vt:i4>
      </vt:variant>
      <vt:variant>
        <vt:i4>36</vt:i4>
      </vt:variant>
      <vt:variant>
        <vt:i4>0</vt:i4>
      </vt:variant>
      <vt:variant>
        <vt:i4>5</vt:i4>
      </vt:variant>
      <vt:variant>
        <vt:lpwstr>mailto:zhangkai.video@bytedance.com</vt:lpwstr>
      </vt:variant>
      <vt:variant>
        <vt:lpwstr/>
      </vt:variant>
      <vt:variant>
        <vt:i4>6357027</vt:i4>
      </vt:variant>
      <vt:variant>
        <vt:i4>33</vt:i4>
      </vt:variant>
      <vt:variant>
        <vt:i4>0</vt:i4>
      </vt:variant>
      <vt:variant>
        <vt:i4>5</vt:i4>
      </vt:variant>
      <vt:variant>
        <vt:lpwstr>https://vcgit.hhi.fraunhofer.de/ecm/jvet-w-ee2/simulation-results/-/tree/master</vt:lpwstr>
      </vt:variant>
      <vt:variant>
        <vt:lpwstr/>
      </vt:variant>
      <vt:variant>
        <vt:i4>852054</vt:i4>
      </vt:variant>
      <vt:variant>
        <vt:i4>30</vt:i4>
      </vt:variant>
      <vt:variant>
        <vt:i4>0</vt:i4>
      </vt:variant>
      <vt:variant>
        <vt:i4>5</vt:i4>
      </vt:variant>
      <vt:variant>
        <vt:lpwstr>https://vcgit.hhi.fraunhofer.de/ecm/jvet-w-ee2/ECM/-/branches</vt:lpwstr>
      </vt:variant>
      <vt:variant>
        <vt:lpwstr/>
      </vt:variant>
      <vt:variant>
        <vt:i4>1114195</vt:i4>
      </vt:variant>
      <vt:variant>
        <vt:i4>27</vt:i4>
      </vt:variant>
      <vt:variant>
        <vt:i4>0</vt:i4>
      </vt:variant>
      <vt:variant>
        <vt:i4>5</vt:i4>
      </vt:variant>
      <vt:variant>
        <vt:lpwstr>https://vcgit.hhi.fraunhofer.de/ecm/ECM/-/tags/ECM-2.0.E</vt:lpwstr>
      </vt:variant>
      <vt:variant>
        <vt:lpwstr/>
      </vt:variant>
      <vt:variant>
        <vt:i4>4325417</vt:i4>
      </vt:variant>
      <vt:variant>
        <vt:i4>24</vt:i4>
      </vt:variant>
      <vt:variant>
        <vt:i4>0</vt:i4>
      </vt:variant>
      <vt:variant>
        <vt:i4>5</vt:i4>
      </vt:variant>
      <vt:variant>
        <vt:lpwstr>mailto:zhangkai.video@bytedance.com</vt:lpwstr>
      </vt:variant>
      <vt:variant>
        <vt:lpwstr/>
      </vt:variant>
      <vt:variant>
        <vt:i4>4456557</vt:i4>
      </vt:variant>
      <vt:variant>
        <vt:i4>21</vt:i4>
      </vt:variant>
      <vt:variant>
        <vt:i4>0</vt:i4>
      </vt:variant>
      <vt:variant>
        <vt:i4>5</vt:i4>
      </vt:variant>
      <vt:variant>
        <vt:lpwstr>mailto:xiaoyuxiu@kwai.com</vt:lpwstr>
      </vt:variant>
      <vt:variant>
        <vt:lpwstr/>
      </vt:variant>
      <vt:variant>
        <vt:i4>8323156</vt:i4>
      </vt:variant>
      <vt:variant>
        <vt:i4>18</vt:i4>
      </vt:variant>
      <vt:variant>
        <vt:i4>0</vt:i4>
      </vt:variant>
      <vt:variant>
        <vt:i4>5</vt:i4>
      </vt:variant>
      <vt:variant>
        <vt:lpwstr>mailto:martin.winken@hhi.fraunhofer.de</vt:lpwstr>
      </vt:variant>
      <vt:variant>
        <vt:lpwstr/>
      </vt:variant>
      <vt:variant>
        <vt:i4>3407966</vt:i4>
      </vt:variant>
      <vt:variant>
        <vt:i4>15</vt:i4>
      </vt:variant>
      <vt:variant>
        <vt:i4>0</vt:i4>
      </vt:variant>
      <vt:variant>
        <vt:i4>5</vt:i4>
      </vt:variant>
      <vt:variant>
        <vt:lpwstr>mailto:jacob.strom@ericsson.com</vt:lpwstr>
      </vt:variant>
      <vt:variant>
        <vt:lpwstr/>
      </vt:variant>
      <vt:variant>
        <vt:i4>7602271</vt:i4>
      </vt:variant>
      <vt:variant>
        <vt:i4>12</vt:i4>
      </vt:variant>
      <vt:variant>
        <vt:i4>0</vt:i4>
      </vt:variant>
      <vt:variant>
        <vt:i4>5</vt:i4>
      </vt:variant>
      <vt:variant>
        <vt:lpwstr>mailto:aurali@tencent.com</vt:lpwstr>
      </vt:variant>
      <vt:variant>
        <vt:lpwstr/>
      </vt:variant>
      <vt:variant>
        <vt:i4>4784172</vt:i4>
      </vt:variant>
      <vt:variant>
        <vt:i4>9</vt:i4>
      </vt:variant>
      <vt:variant>
        <vt:i4>0</vt:i4>
      </vt:variant>
      <vt:variant>
        <vt:i4>5</vt:i4>
      </vt:variant>
      <vt:variant>
        <vt:lpwstr>mailto:fabrice.leleannec@interdigital.com</vt:lpwstr>
      </vt:variant>
      <vt:variant>
        <vt:lpwstr/>
      </vt:variant>
      <vt:variant>
        <vt:i4>4063316</vt:i4>
      </vt:variant>
      <vt:variant>
        <vt:i4>6</vt:i4>
      </vt:variant>
      <vt:variant>
        <vt:i4>0</vt:i4>
      </vt:variant>
      <vt:variant>
        <vt:i4>5</vt:i4>
      </vt:variant>
      <vt:variant>
        <vt:lpwstr>mailto:semih.esenlik@huawei.com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298</cp:revision>
  <cp:lastPrinted>1900-01-01T08:00:00Z</cp:lastPrinted>
  <dcterms:created xsi:type="dcterms:W3CDTF">2021-10-02T04:24:00Z</dcterms:created>
  <dcterms:modified xsi:type="dcterms:W3CDTF">2021-10-06T07:33:00Z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