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C325F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iK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rwA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bSA06iKsAAM1WBQAOAAAAAAAAAAAAAAAAAC4CAABkcnMvZTJvRG9jLnhtbFBLAQItABQABgAI&#10;AAAAIQBFf8AY3QAAAAgBAAAPAAAAAAAAAAAAAAAAAOKtAABkcnMvZG93bnJldi54bWxQSwUGAAAA&#10;AAQABADzAAAA7K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43539F29" w:rsidR="00F12B2F" w:rsidRPr="00601E95" w:rsidRDefault="00F12B2F" w:rsidP="00B109C9">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w:t>
            </w:r>
            <w:r w:rsidR="00B109C9">
              <w:rPr>
                <w:sz w:val="22"/>
                <w:szCs w:val="20"/>
                <w:u w:val="single"/>
                <w:lang w:val="en-CA"/>
              </w:rPr>
              <w:t>3</w:t>
            </w:r>
            <w:ins w:id="0" w:author="Elena Alshina" w:date="2021-10-06T07:13:00Z">
              <w:r w:rsidR="003341E2">
                <w:rPr>
                  <w:sz w:val="22"/>
                  <w:szCs w:val="20"/>
                  <w:u w:val="single"/>
                  <w:lang w:val="en-CA"/>
                </w:rPr>
                <w:t>_r1</w:t>
              </w:r>
            </w:ins>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576" w:type="dxa"/>
        <w:tblLayout w:type="fixed"/>
        <w:tblLook w:val="0000" w:firstRow="0" w:lastRow="0" w:firstColumn="0" w:lastColumn="0" w:noHBand="0" w:noVBand="0"/>
      </w:tblPr>
      <w:tblGrid>
        <w:gridCol w:w="1458"/>
        <w:gridCol w:w="3132"/>
        <w:gridCol w:w="990"/>
        <w:gridCol w:w="3996"/>
      </w:tblGrid>
      <w:tr w:rsidR="00F12B2F" w:rsidRPr="00601E95" w14:paraId="31394457" w14:textId="77777777" w:rsidTr="00B109C9">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7468EA00" w:rsidR="00F12B2F" w:rsidRPr="00601E95" w:rsidRDefault="00B109C9" w:rsidP="00B109C9">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B109C9">
              <w:rPr>
                <w:b/>
                <w:sz w:val="22"/>
                <w:szCs w:val="22"/>
                <w:lang w:val="en-CA"/>
              </w:rPr>
              <w:t>EE1: Summary of Exploration Experiments on Neural Network-based Video Coding</w:t>
            </w:r>
          </w:p>
        </w:tc>
      </w:tr>
      <w:tr w:rsidR="00F12B2F" w:rsidRPr="00601E95" w14:paraId="5460B7FD" w14:textId="77777777" w:rsidTr="00B109C9">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B109C9">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36DB0006"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Report</w:t>
            </w:r>
          </w:p>
        </w:tc>
      </w:tr>
      <w:tr w:rsidR="00F12B2F" w:rsidRPr="00601E95" w14:paraId="7A4FF1EC" w14:textId="77777777" w:rsidTr="00B109C9">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3132" w:type="dxa"/>
          </w:tcPr>
          <w:p w14:paraId="35D91EF2" w14:textId="7873DB04"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49785F">
              <w:rPr>
                <w:szCs w:val="22"/>
              </w:rPr>
              <w:t xml:space="preserve">E. Alshina, S. Liu, W. Chen, </w:t>
            </w:r>
            <w:r>
              <w:rPr>
                <w:szCs w:val="22"/>
                <w:lang w:val="en-CA"/>
              </w:rPr>
              <w:t xml:space="preserve">F. Galpin, </w:t>
            </w:r>
            <w:r w:rsidRPr="0049785F">
              <w:rPr>
                <w:szCs w:val="22"/>
              </w:rPr>
              <w:t>Y. Li, Z.</w:t>
            </w:r>
            <w:r>
              <w:rPr>
                <w:szCs w:val="22"/>
              </w:rPr>
              <w:t> </w:t>
            </w:r>
            <w:r w:rsidRPr="0049785F">
              <w:rPr>
                <w:szCs w:val="22"/>
              </w:rPr>
              <w:t>Ma and H. Wang</w:t>
            </w:r>
          </w:p>
        </w:tc>
        <w:tc>
          <w:tcPr>
            <w:tcW w:w="99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996" w:type="dxa"/>
          </w:tcPr>
          <w:p w14:paraId="7A624299" w14:textId="7CCBE4A1" w:rsidR="00B109C9" w:rsidRPr="0049785F" w:rsidRDefault="00F12B2F" w:rsidP="00B109C9">
            <w:pPr>
              <w:spacing w:before="60" w:after="60"/>
              <w:rPr>
                <w:szCs w:val="22"/>
              </w:rPr>
            </w:pPr>
            <w:r w:rsidRPr="00601E95">
              <w:rPr>
                <w:sz w:val="22"/>
                <w:szCs w:val="22"/>
                <w:lang w:val="en-CA"/>
              </w:rPr>
              <w:br/>
            </w:r>
            <w:r w:rsidRPr="00601E95">
              <w:rPr>
                <w:sz w:val="22"/>
                <w:szCs w:val="22"/>
                <w:lang w:val="en-CA"/>
              </w:rPr>
              <w:br/>
            </w:r>
            <w:hyperlink r:id="rId10" w:history="1">
              <w:r w:rsidR="00B109C9" w:rsidRPr="0049785F">
                <w:rPr>
                  <w:szCs w:val="22"/>
                </w:rPr>
                <w:t>elena.alshina@huawei.com</w:t>
              </w:r>
            </w:hyperlink>
            <w:r w:rsidR="00B109C9" w:rsidRPr="0049785F">
              <w:rPr>
                <w:szCs w:val="22"/>
              </w:rPr>
              <w:t xml:space="preserve">, </w:t>
            </w:r>
            <w:hyperlink r:id="rId11" w:history="1">
              <w:r w:rsidR="00B109C9" w:rsidRPr="0049785F">
                <w:rPr>
                  <w:szCs w:val="22"/>
                </w:rPr>
                <w:t>shanl@tencent.com</w:t>
              </w:r>
            </w:hyperlink>
            <w:r w:rsidR="00B109C9" w:rsidRPr="0049785F">
              <w:rPr>
                <w:szCs w:val="22"/>
              </w:rPr>
              <w:t>,</w:t>
            </w:r>
          </w:p>
          <w:p w14:paraId="26A1D368" w14:textId="77777777" w:rsidR="00B109C9" w:rsidRDefault="00C2186A" w:rsidP="00B109C9">
            <w:pPr>
              <w:spacing w:before="60" w:after="60"/>
              <w:rPr>
                <w:szCs w:val="22"/>
              </w:rPr>
            </w:pPr>
            <w:hyperlink r:id="rId12" w:history="1">
              <w:r w:rsidR="00B109C9" w:rsidRPr="0049785F">
                <w:rPr>
                  <w:szCs w:val="22"/>
                </w:rPr>
                <w:t>chenwei06@kwai.com</w:t>
              </w:r>
            </w:hyperlink>
            <w:r w:rsidR="00B109C9">
              <w:rPr>
                <w:szCs w:val="22"/>
              </w:rPr>
              <w:t>,</w:t>
            </w:r>
          </w:p>
          <w:p w14:paraId="2937FEF2" w14:textId="77777777" w:rsidR="00B109C9" w:rsidRDefault="00B109C9" w:rsidP="00B109C9">
            <w:pPr>
              <w:spacing w:before="60" w:after="60"/>
              <w:rPr>
                <w:szCs w:val="22"/>
              </w:rPr>
            </w:pPr>
            <w:r w:rsidRPr="007D799F">
              <w:rPr>
                <w:szCs w:val="22"/>
                <w:lang w:val="en-CA"/>
              </w:rPr>
              <w:t>Franck.Galpin@InterDigital.com</w:t>
            </w:r>
            <w:r>
              <w:rPr>
                <w:szCs w:val="22"/>
                <w:lang w:val="en-CA"/>
              </w:rPr>
              <w:t>,</w:t>
            </w:r>
          </w:p>
          <w:p w14:paraId="643C4C4C" w14:textId="77777777" w:rsidR="00B109C9" w:rsidRDefault="00B109C9" w:rsidP="00B109C9">
            <w:pPr>
              <w:spacing w:before="60" w:after="60"/>
              <w:rPr>
                <w:szCs w:val="22"/>
              </w:rPr>
            </w:pPr>
            <w:r w:rsidRPr="0049785F">
              <w:rPr>
                <w:szCs w:val="22"/>
              </w:rPr>
              <w:t xml:space="preserve">yue.li@bytedance.com, </w:t>
            </w:r>
            <w:hyperlink r:id="rId13" w:history="1">
              <w:r w:rsidRPr="0049785F">
                <w:rPr>
                  <w:szCs w:val="22"/>
                </w:rPr>
                <w:t>mazhan@nju.edu.cn</w:t>
              </w:r>
            </w:hyperlink>
            <w:r w:rsidRPr="0049785F">
              <w:rPr>
                <w:szCs w:val="22"/>
              </w:rPr>
              <w:t>,</w:t>
            </w:r>
          </w:p>
          <w:p w14:paraId="3B63AF7C" w14:textId="7847FD43" w:rsidR="00F12B2F" w:rsidRPr="00601E95" w:rsidRDefault="00C2186A" w:rsidP="00B109C9">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hyperlink r:id="rId14" w:history="1">
              <w:r w:rsidR="00B109C9" w:rsidRPr="0049785F">
                <w:rPr>
                  <w:szCs w:val="22"/>
                </w:rPr>
                <w:t>hongtaow@qti.qualcomm.com</w:t>
              </w:r>
            </w:hyperlink>
          </w:p>
        </w:tc>
      </w:tr>
      <w:tr w:rsidR="00F12B2F" w:rsidRPr="00601E95" w14:paraId="2ED3C1B7" w14:textId="77777777" w:rsidTr="00B109C9">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108389BA"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EE coordinators</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6AD36E85" w14:textId="15020EE2" w:rsidR="00CE2B09" w:rsidRPr="005B217D" w:rsidRDefault="00B109C9" w:rsidP="00CE2B09">
      <w:pPr>
        <w:jc w:val="both"/>
        <w:rPr>
          <w:szCs w:val="22"/>
          <w:lang w:val="en-CA"/>
        </w:rPr>
      </w:pPr>
      <w:r w:rsidRPr="006C742E">
        <w:rPr>
          <w:lang w:val="en-CA"/>
        </w:rPr>
        <w:t xml:space="preserve">This contribution provides a summary report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Pr>
          <w:lang w:val="en-CA"/>
        </w:rPr>
        <w:t>In</w:t>
      </w:r>
      <w:r w:rsidRPr="006C742E">
        <w:rPr>
          <w:lang w:val="en-CA"/>
        </w:rPr>
        <w:t xml:space="preserve"> total </w:t>
      </w:r>
      <w:r>
        <w:rPr>
          <w:lang w:val="en-CA"/>
        </w:rPr>
        <w:t xml:space="preserve">11 </w:t>
      </w:r>
      <w:r w:rsidRPr="006C742E">
        <w:rPr>
          <w:lang w:val="en-CA"/>
        </w:rPr>
        <w:t>tests have been completed within the</w:t>
      </w:r>
      <w:r>
        <w:t xml:space="preserve">is EE </w:t>
      </w:r>
      <w:r w:rsidRPr="006C742E">
        <w:rPr>
          <w:lang w:val="en-CA"/>
        </w:rPr>
        <w:t>between the JVET</w:t>
      </w:r>
      <w:r>
        <w:rPr>
          <w:lang w:val="en-CA"/>
        </w:rPr>
        <w:t>-W</w:t>
      </w:r>
      <w:r w:rsidRPr="006C742E">
        <w:rPr>
          <w:lang w:val="en-CA"/>
        </w:rPr>
        <w:t xml:space="preserve"> and JVET</w:t>
      </w:r>
      <w:r>
        <w:rPr>
          <w:lang w:val="en-CA"/>
        </w:rPr>
        <w:t xml:space="preserve">-X </w:t>
      </w:r>
      <w:r w:rsidRPr="006C742E">
        <w:rPr>
          <w:lang w:val="en-CA"/>
        </w:rPr>
        <w:t xml:space="preserve">meetings to study and evaluate </w:t>
      </w:r>
      <w:r w:rsidRPr="00AE2943">
        <w:t>NNVC technolog</w:t>
      </w:r>
      <w:r w:rsidRPr="00982C68">
        <w:t>ies</w:t>
      </w:r>
      <w:r w:rsidRPr="000B2A2B">
        <w:rPr>
          <w:szCs w:val="22"/>
        </w:rPr>
        <w:t>, analyze</w:t>
      </w:r>
      <w:r>
        <w:rPr>
          <w:szCs w:val="22"/>
        </w:rPr>
        <w:t xml:space="preserve"> their performance and complexity aspects. Several variants of NN-based in-loop filters with complexity 30...800 </w:t>
      </w:r>
      <w:proofErr w:type="spellStart"/>
      <w:r>
        <w:rPr>
          <w:szCs w:val="22"/>
        </w:rPr>
        <w:t>kMAC</w:t>
      </w:r>
      <w:proofErr w:type="spellEnd"/>
      <w:r>
        <w:rPr>
          <w:szCs w:val="22"/>
        </w:rPr>
        <w:t>/</w:t>
      </w:r>
      <w:proofErr w:type="spellStart"/>
      <w:r>
        <w:rPr>
          <w:szCs w:val="22"/>
        </w:rPr>
        <w:t>pxl</w:t>
      </w:r>
      <w:proofErr w:type="spellEnd"/>
      <w:r>
        <w:rPr>
          <w:szCs w:val="22"/>
        </w:rPr>
        <w:t xml:space="preserve"> providing average bit-saving in a range 2...10% (in random access configuration) have been demonstrated in this round of Exploration Experiment. Several variants of super-resolution (from available in VVC standard functionality to NN-based with signaled parameters) demonstrate </w:t>
      </w:r>
      <w:r w:rsidR="00CE2B09">
        <w:rPr>
          <w:szCs w:val="22"/>
        </w:rPr>
        <w:t>1</w:t>
      </w:r>
      <w:r>
        <w:rPr>
          <w:szCs w:val="22"/>
        </w:rPr>
        <w:t>...</w:t>
      </w:r>
      <w:r w:rsidR="00CE2B09">
        <w:rPr>
          <w:szCs w:val="22"/>
        </w:rPr>
        <w:t>6</w:t>
      </w:r>
      <w:r>
        <w:rPr>
          <w:szCs w:val="22"/>
        </w:rPr>
        <w:t>% bit-saving in random access co</w:t>
      </w:r>
      <w:r w:rsidR="00CE2B09">
        <w:rPr>
          <w:szCs w:val="22"/>
        </w:rPr>
        <w:t xml:space="preserve">nfiguration for 4K content.  An example of cross-platform bit-exact decodable implementation of NN-based Intra was demonstrated and cross-checked. This tool improves Intra coding by more than 3%.   </w:t>
      </w:r>
    </w:p>
    <w:p w14:paraId="775D4D9C" w14:textId="368A4AE2" w:rsidR="00CE2B09" w:rsidRPr="00CE2B09" w:rsidRDefault="00CE2B09" w:rsidP="00CE2B09">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3845BC4B" w14:textId="399F9F61" w:rsidR="00CE2B09" w:rsidRDefault="00CE2B09" w:rsidP="007445AA">
      <w:pPr>
        <w:jc w:val="both"/>
        <w:rPr>
          <w:lang w:eastAsia="de-DE"/>
        </w:rPr>
      </w:pPr>
      <w:r>
        <w:rPr>
          <w:lang w:eastAsia="de-DE"/>
        </w:rPr>
        <w:t xml:space="preserve">Tests in this Exploration </w:t>
      </w:r>
      <w:r>
        <w:rPr>
          <w:lang w:val="en-CA"/>
        </w:rPr>
        <w:t>Experiment follow AhG11 testing conditions and complexity assessment methodology [1]</w:t>
      </w:r>
      <w:r>
        <w:rPr>
          <w:lang w:eastAsia="de-DE"/>
        </w:rPr>
        <w:t>. Anchor is VTM11.0 with improved GOP-based temporal filter [2] enabled. In total 5 quality levels (corresponding QP=22, 27, 32, 37, 42) are used for objective performance measurement. It should be noticed that solutions presented in Super</w:t>
      </w:r>
      <w:r w:rsidR="007445AA">
        <w:rPr>
          <w:lang w:eastAsia="de-DE"/>
        </w:rPr>
        <w:t xml:space="preserve"> </w:t>
      </w:r>
      <w:r>
        <w:rPr>
          <w:lang w:eastAsia="de-DE"/>
        </w:rPr>
        <w:t>Re</w:t>
      </w:r>
      <w:r w:rsidR="007445AA">
        <w:rPr>
          <w:lang w:eastAsia="de-DE"/>
        </w:rPr>
        <w:t>s</w:t>
      </w:r>
      <w:r>
        <w:rPr>
          <w:lang w:eastAsia="de-DE"/>
        </w:rPr>
        <w:t>olution category are still far from target rates</w:t>
      </w:r>
      <w:r w:rsidR="007445AA">
        <w:rPr>
          <w:lang w:eastAsia="de-DE"/>
        </w:rPr>
        <w:t xml:space="preserve">, and RD-curves often crossing. So, objective performance results for this category are less reliable than in other tests. </w:t>
      </w:r>
    </w:p>
    <w:p w14:paraId="6757F2EB" w14:textId="3A33DB9C" w:rsidR="007445AA" w:rsidRPr="00CE2B09" w:rsidRDefault="007445AA" w:rsidP="007445AA">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Objective test results summary</w:t>
      </w:r>
      <w:r w:rsidR="00764AE4">
        <w:rPr>
          <w:rFonts w:cs="Arial"/>
          <w:b/>
          <w:bCs/>
          <w:kern w:val="32"/>
          <w:sz w:val="32"/>
          <w:szCs w:val="32"/>
          <w:lang w:val="en-CA"/>
        </w:rPr>
        <w:t xml:space="preserve"> and observations</w:t>
      </w:r>
    </w:p>
    <w:p w14:paraId="6C50CC4C" w14:textId="798D3B96" w:rsidR="007445AA" w:rsidRDefault="009478F8" w:rsidP="007445AA">
      <w:pPr>
        <w:rPr>
          <w:lang w:eastAsia="ja-JP"/>
        </w:rPr>
      </w:pPr>
      <w:r>
        <w:rPr>
          <w:lang w:eastAsia="ja-JP"/>
        </w:rPr>
        <w:t xml:space="preserve">Performance test results in RA </w:t>
      </w:r>
      <w:r w:rsidR="00764AE4">
        <w:rPr>
          <w:lang w:eastAsia="ja-JP"/>
        </w:rPr>
        <w:t>configuration for</w:t>
      </w:r>
      <w:r>
        <w:rPr>
          <w:lang w:eastAsia="ja-JP"/>
        </w:rPr>
        <w:t xml:space="preserve"> all </w:t>
      </w:r>
      <w:r w:rsidR="007445AA">
        <w:rPr>
          <w:lang w:eastAsia="ja-JP"/>
        </w:rPr>
        <w:t>proposals are shown in Table 1.</w:t>
      </w:r>
    </w:p>
    <w:p w14:paraId="6F6D6213" w14:textId="77777777" w:rsidR="009478F8" w:rsidRDefault="009478F8" w:rsidP="007445AA">
      <w:pPr>
        <w:rPr>
          <w:lang w:eastAsia="ja-JP"/>
        </w:rPr>
      </w:pPr>
    </w:p>
    <w:p w14:paraId="489F2124" w14:textId="05A393E5" w:rsidR="009478F8" w:rsidRDefault="009478F8" w:rsidP="009478F8">
      <w:pPr>
        <w:jc w:val="center"/>
        <w:rPr>
          <w:lang w:eastAsia="ja-JP"/>
        </w:rPr>
      </w:pPr>
      <w:r w:rsidRPr="009478F8">
        <w:rPr>
          <w:b/>
          <w:lang w:eastAsia="ja-JP"/>
        </w:rPr>
        <w:lastRenderedPageBreak/>
        <w:t>Table 1</w:t>
      </w:r>
      <w:r>
        <w:rPr>
          <w:lang w:eastAsia="ja-JP"/>
        </w:rPr>
        <w:t xml:space="preserve">. Test results in Random Access </w:t>
      </w:r>
      <w:proofErr w:type="spellStart"/>
      <w:r>
        <w:rPr>
          <w:lang w:eastAsia="ja-JP"/>
        </w:rPr>
        <w:t>cfg</w:t>
      </w:r>
      <w:proofErr w:type="spellEnd"/>
      <w:r>
        <w:rPr>
          <w:lang w:eastAsia="ja-JP"/>
        </w:rPr>
        <w:t xml:space="preserve"> (all tests).</w:t>
      </w:r>
    </w:p>
    <w:tbl>
      <w:tblPr>
        <w:tblW w:w="10220" w:type="dxa"/>
        <w:tblLook w:val="04A0" w:firstRow="1" w:lastRow="0" w:firstColumn="1" w:lastColumn="0" w:noHBand="0" w:noVBand="1"/>
      </w:tblPr>
      <w:tblGrid>
        <w:gridCol w:w="1530"/>
        <w:gridCol w:w="806"/>
        <w:gridCol w:w="1071"/>
        <w:gridCol w:w="717"/>
        <w:gridCol w:w="678"/>
        <w:gridCol w:w="720"/>
        <w:gridCol w:w="630"/>
        <w:gridCol w:w="630"/>
        <w:gridCol w:w="720"/>
        <w:gridCol w:w="630"/>
        <w:gridCol w:w="720"/>
        <w:gridCol w:w="760"/>
        <w:gridCol w:w="608"/>
      </w:tblGrid>
      <w:tr w:rsidR="00104EE9" w14:paraId="417BAB58" w14:textId="77777777" w:rsidTr="00966A8F">
        <w:trPr>
          <w:trHeight w:val="300"/>
        </w:trPr>
        <w:tc>
          <w:tcPr>
            <w:tcW w:w="1530" w:type="dxa"/>
            <w:tcBorders>
              <w:top w:val="nil"/>
              <w:left w:val="nil"/>
              <w:bottom w:val="nil"/>
              <w:right w:val="nil"/>
            </w:tcBorders>
            <w:shd w:val="clear" w:color="auto" w:fill="auto"/>
            <w:noWrap/>
            <w:vAlign w:val="bottom"/>
            <w:hideMark/>
          </w:tcPr>
          <w:p w14:paraId="1CD89571" w14:textId="77777777" w:rsidR="00104EE9" w:rsidRPr="00F97D7C" w:rsidRDefault="00104EE9">
            <w:pPr>
              <w:rPr>
                <w:sz w:val="18"/>
                <w:szCs w:val="18"/>
              </w:rPr>
            </w:pPr>
          </w:p>
        </w:tc>
        <w:tc>
          <w:tcPr>
            <w:tcW w:w="806" w:type="dxa"/>
            <w:tcBorders>
              <w:top w:val="nil"/>
              <w:left w:val="nil"/>
              <w:bottom w:val="nil"/>
              <w:right w:val="nil"/>
            </w:tcBorders>
            <w:shd w:val="clear" w:color="auto" w:fill="auto"/>
            <w:noWrap/>
            <w:vAlign w:val="bottom"/>
            <w:hideMark/>
          </w:tcPr>
          <w:p w14:paraId="3BE9C8D9" w14:textId="77777777" w:rsidR="00104EE9" w:rsidRPr="00F97D7C" w:rsidRDefault="00104EE9">
            <w:pPr>
              <w:rPr>
                <w:sz w:val="18"/>
                <w:szCs w:val="18"/>
              </w:rPr>
            </w:pPr>
          </w:p>
        </w:tc>
        <w:tc>
          <w:tcPr>
            <w:tcW w:w="1071" w:type="dxa"/>
            <w:tcBorders>
              <w:top w:val="nil"/>
              <w:left w:val="nil"/>
              <w:bottom w:val="nil"/>
              <w:right w:val="nil"/>
            </w:tcBorders>
            <w:shd w:val="clear" w:color="auto" w:fill="auto"/>
            <w:noWrap/>
            <w:vAlign w:val="bottom"/>
            <w:hideMark/>
          </w:tcPr>
          <w:p w14:paraId="12CAFA89" w14:textId="77777777" w:rsidR="00104EE9" w:rsidRPr="00F97D7C" w:rsidRDefault="00104EE9">
            <w:pPr>
              <w:rPr>
                <w:sz w:val="18"/>
                <w:szCs w:val="18"/>
              </w:rPr>
            </w:pPr>
          </w:p>
        </w:tc>
        <w:tc>
          <w:tcPr>
            <w:tcW w:w="717" w:type="dxa"/>
            <w:tcBorders>
              <w:top w:val="nil"/>
              <w:left w:val="nil"/>
              <w:bottom w:val="nil"/>
              <w:right w:val="nil"/>
            </w:tcBorders>
            <w:shd w:val="clear" w:color="auto" w:fill="auto"/>
            <w:noWrap/>
            <w:vAlign w:val="bottom"/>
            <w:hideMark/>
          </w:tcPr>
          <w:p w14:paraId="0FFA1B1C" w14:textId="77777777" w:rsidR="00104EE9" w:rsidRPr="00F97D7C" w:rsidRDefault="00104EE9">
            <w:pPr>
              <w:rPr>
                <w:sz w:val="18"/>
                <w:szCs w:val="18"/>
              </w:rPr>
            </w:pPr>
          </w:p>
        </w:tc>
        <w:tc>
          <w:tcPr>
            <w:tcW w:w="678" w:type="dxa"/>
            <w:tcBorders>
              <w:top w:val="nil"/>
              <w:left w:val="nil"/>
              <w:bottom w:val="nil"/>
              <w:right w:val="nil"/>
            </w:tcBorders>
            <w:shd w:val="clear" w:color="auto" w:fill="auto"/>
            <w:noWrap/>
            <w:vAlign w:val="bottom"/>
            <w:hideMark/>
          </w:tcPr>
          <w:p w14:paraId="08EEC3A3" w14:textId="77777777" w:rsidR="00104EE9" w:rsidRPr="00F97D7C" w:rsidRDefault="00104EE9">
            <w:pPr>
              <w:rPr>
                <w:sz w:val="18"/>
                <w:szCs w:val="18"/>
              </w:rPr>
            </w:pPr>
          </w:p>
        </w:tc>
        <w:tc>
          <w:tcPr>
            <w:tcW w:w="5418"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AD3FC1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000000"/>
                <w:sz w:val="18"/>
                <w:szCs w:val="18"/>
                <w:u w:val="single"/>
              </w:rPr>
              <w:t>AVG, 5QPs</w:t>
            </w:r>
            <w:r w:rsidRPr="00F97D7C">
              <w:rPr>
                <w:rFonts w:ascii="Calibri" w:hAnsi="Calibri" w:cs="Calibri"/>
                <w:color w:val="000000"/>
                <w:sz w:val="18"/>
                <w:szCs w:val="18"/>
              </w:rPr>
              <w:t>)</w:t>
            </w:r>
          </w:p>
        </w:tc>
      </w:tr>
      <w:tr w:rsidR="00104EE9" w14:paraId="693F4050" w14:textId="77777777" w:rsidTr="00966A8F">
        <w:trPr>
          <w:trHeight w:val="300"/>
        </w:trPr>
        <w:tc>
          <w:tcPr>
            <w:tcW w:w="1530" w:type="dxa"/>
            <w:tcBorders>
              <w:top w:val="nil"/>
              <w:left w:val="nil"/>
              <w:bottom w:val="single" w:sz="8" w:space="0" w:color="auto"/>
              <w:right w:val="nil"/>
            </w:tcBorders>
            <w:shd w:val="clear" w:color="auto" w:fill="auto"/>
            <w:noWrap/>
            <w:vAlign w:val="bottom"/>
            <w:hideMark/>
          </w:tcPr>
          <w:p w14:paraId="40691B65" w14:textId="77777777" w:rsidR="00104EE9" w:rsidRPr="00F97D7C" w:rsidRDefault="00104EE9">
            <w:pPr>
              <w:jc w:val="center"/>
              <w:rPr>
                <w:rFonts w:ascii="Calibri" w:hAnsi="Calibri" w:cs="Calibri"/>
                <w:color w:val="000000"/>
                <w:sz w:val="18"/>
                <w:szCs w:val="18"/>
              </w:rPr>
            </w:pPr>
          </w:p>
        </w:tc>
        <w:tc>
          <w:tcPr>
            <w:tcW w:w="806" w:type="dxa"/>
            <w:tcBorders>
              <w:top w:val="nil"/>
              <w:left w:val="nil"/>
              <w:bottom w:val="single" w:sz="8" w:space="0" w:color="auto"/>
              <w:right w:val="nil"/>
            </w:tcBorders>
            <w:shd w:val="clear" w:color="auto" w:fill="auto"/>
            <w:noWrap/>
            <w:vAlign w:val="bottom"/>
            <w:hideMark/>
          </w:tcPr>
          <w:p w14:paraId="1B4CD606" w14:textId="77777777" w:rsidR="00104EE9" w:rsidRPr="00F97D7C" w:rsidRDefault="00104EE9">
            <w:pPr>
              <w:rPr>
                <w:sz w:val="18"/>
                <w:szCs w:val="18"/>
              </w:rPr>
            </w:pPr>
          </w:p>
        </w:tc>
        <w:tc>
          <w:tcPr>
            <w:tcW w:w="1071" w:type="dxa"/>
            <w:tcBorders>
              <w:top w:val="nil"/>
              <w:left w:val="nil"/>
              <w:bottom w:val="single" w:sz="8" w:space="0" w:color="auto"/>
              <w:right w:val="nil"/>
            </w:tcBorders>
            <w:shd w:val="clear" w:color="auto" w:fill="auto"/>
            <w:noWrap/>
            <w:vAlign w:val="bottom"/>
            <w:hideMark/>
          </w:tcPr>
          <w:p w14:paraId="6DBB5FF8" w14:textId="77777777" w:rsidR="00104EE9" w:rsidRPr="00F97D7C" w:rsidRDefault="00104EE9">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485DAB59" w14:textId="77777777" w:rsidR="00104EE9" w:rsidRPr="00F97D7C" w:rsidRDefault="00104EE9">
            <w:pPr>
              <w:rPr>
                <w:sz w:val="18"/>
                <w:szCs w:val="18"/>
              </w:rPr>
            </w:pPr>
          </w:p>
        </w:tc>
        <w:tc>
          <w:tcPr>
            <w:tcW w:w="678" w:type="dxa"/>
            <w:tcBorders>
              <w:top w:val="nil"/>
              <w:left w:val="nil"/>
              <w:bottom w:val="single" w:sz="8" w:space="0" w:color="auto"/>
              <w:right w:val="nil"/>
            </w:tcBorders>
            <w:shd w:val="clear" w:color="auto" w:fill="auto"/>
            <w:noWrap/>
            <w:vAlign w:val="bottom"/>
            <w:hideMark/>
          </w:tcPr>
          <w:p w14:paraId="4C8351B8" w14:textId="77777777" w:rsidR="00104EE9" w:rsidRPr="00F97D7C" w:rsidRDefault="00104EE9">
            <w:pPr>
              <w:rPr>
                <w:sz w:val="18"/>
                <w:szCs w:val="18"/>
              </w:rPr>
            </w:pPr>
          </w:p>
        </w:tc>
        <w:tc>
          <w:tcPr>
            <w:tcW w:w="19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E2D84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D8F42B3"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BFECE5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Time</w:t>
            </w:r>
          </w:p>
        </w:tc>
      </w:tr>
      <w:tr w:rsidR="00104EE9" w14:paraId="188D2F16" w14:textId="77777777" w:rsidTr="00966A8F">
        <w:trPr>
          <w:trHeight w:val="300"/>
        </w:trPr>
        <w:tc>
          <w:tcPr>
            <w:tcW w:w="10220"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03C0DA8E"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NN-filters</w:t>
            </w:r>
          </w:p>
        </w:tc>
      </w:tr>
      <w:tr w:rsidR="00104EE9" w14:paraId="1FEC87A1" w14:textId="77777777" w:rsidTr="00966A8F">
        <w:trPr>
          <w:trHeight w:val="516"/>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B542CFD" w14:textId="2FD66DA5" w:rsidR="00104EE9" w:rsidRPr="00F97D7C" w:rsidRDefault="00104EE9" w:rsidP="00F97D7C">
            <w:pPr>
              <w:rPr>
                <w:color w:val="000000"/>
                <w:sz w:val="18"/>
                <w:szCs w:val="18"/>
              </w:rPr>
            </w:pPr>
            <w:r>
              <w:rPr>
                <w:color w:val="000000"/>
                <w:sz w:val="18"/>
                <w:szCs w:val="18"/>
              </w:rPr>
              <w:t>Doc#</w:t>
            </w:r>
          </w:p>
        </w:tc>
        <w:tc>
          <w:tcPr>
            <w:tcW w:w="806" w:type="dxa"/>
            <w:tcBorders>
              <w:top w:val="single" w:sz="8" w:space="0" w:color="auto"/>
              <w:left w:val="nil"/>
              <w:bottom w:val="single" w:sz="8" w:space="0" w:color="auto"/>
              <w:right w:val="single" w:sz="8" w:space="0" w:color="auto"/>
            </w:tcBorders>
            <w:shd w:val="clear" w:color="000000" w:fill="FFFFFF"/>
            <w:vAlign w:val="center"/>
            <w:hideMark/>
          </w:tcPr>
          <w:p w14:paraId="674EE97B" w14:textId="77777777" w:rsidR="00104EE9" w:rsidRPr="00F97D7C" w:rsidRDefault="00104EE9">
            <w:pPr>
              <w:jc w:val="center"/>
              <w:rPr>
                <w:color w:val="000000"/>
                <w:sz w:val="18"/>
                <w:szCs w:val="18"/>
              </w:rPr>
            </w:pPr>
            <w:r w:rsidRPr="00F97D7C">
              <w:rPr>
                <w:color w:val="000000"/>
                <w:sz w:val="18"/>
                <w:szCs w:val="18"/>
              </w:rPr>
              <w:t>Total CONV</w:t>
            </w:r>
          </w:p>
        </w:tc>
        <w:tc>
          <w:tcPr>
            <w:tcW w:w="1071" w:type="dxa"/>
            <w:tcBorders>
              <w:top w:val="single" w:sz="8" w:space="0" w:color="auto"/>
              <w:left w:val="nil"/>
              <w:bottom w:val="single" w:sz="8" w:space="0" w:color="auto"/>
              <w:right w:val="single" w:sz="8" w:space="0" w:color="auto"/>
            </w:tcBorders>
            <w:shd w:val="clear" w:color="000000" w:fill="FFFFFF"/>
            <w:vAlign w:val="center"/>
            <w:hideMark/>
          </w:tcPr>
          <w:p w14:paraId="59601263" w14:textId="6209D440" w:rsidR="00104EE9" w:rsidRPr="00F97D7C" w:rsidRDefault="00104EE9" w:rsidP="00966A8F">
            <w:pPr>
              <w:jc w:val="center"/>
              <w:rPr>
                <w:color w:val="000000"/>
                <w:sz w:val="18"/>
                <w:szCs w:val="18"/>
              </w:rPr>
            </w:pPr>
            <w:del w:id="1" w:author="Elena Alshina" w:date="2021-10-06T07:28:00Z">
              <w:r w:rsidRPr="00F97D7C" w:rsidDel="00966A8F">
                <w:rPr>
                  <w:color w:val="000000"/>
                  <w:sz w:val="18"/>
                  <w:szCs w:val="18"/>
                </w:rPr>
                <w:delText>#P</w:delText>
              </w:r>
            </w:del>
            <w:ins w:id="2" w:author="Elena Alshina" w:date="2021-10-06T07:28:00Z">
              <w:r w:rsidR="00966A8F">
                <w:rPr>
                  <w:color w:val="000000"/>
                  <w:sz w:val="18"/>
                  <w:szCs w:val="18"/>
                </w:rPr>
                <w:t>Total memory, MB</w:t>
              </w:r>
            </w:ins>
            <w:del w:id="3" w:author="Elena Alshina" w:date="2021-10-06T07:28:00Z">
              <w:r w:rsidRPr="00F97D7C" w:rsidDel="00966A8F">
                <w:rPr>
                  <w:color w:val="000000"/>
                  <w:sz w:val="18"/>
                  <w:szCs w:val="18"/>
                </w:rPr>
                <w:delText>arams (K,1Model)</w:delText>
              </w:r>
            </w:del>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55AE3FB9" w14:textId="77777777" w:rsidR="00104EE9" w:rsidRPr="00F97D7C" w:rsidRDefault="00104EE9">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78" w:type="dxa"/>
            <w:tcBorders>
              <w:top w:val="single" w:sz="8" w:space="0" w:color="auto"/>
              <w:left w:val="nil"/>
              <w:bottom w:val="single" w:sz="8" w:space="0" w:color="auto"/>
              <w:right w:val="single" w:sz="8" w:space="0" w:color="auto"/>
            </w:tcBorders>
            <w:shd w:val="clear" w:color="000000" w:fill="FFFFFF"/>
            <w:vAlign w:val="center"/>
            <w:hideMark/>
          </w:tcPr>
          <w:p w14:paraId="18CF7B4B" w14:textId="6D23C361" w:rsidR="00104EE9" w:rsidRPr="00F97D7C" w:rsidRDefault="00104EE9">
            <w:pPr>
              <w:jc w:val="center"/>
              <w:rPr>
                <w:color w:val="000000"/>
                <w:sz w:val="18"/>
                <w:szCs w:val="18"/>
              </w:rPr>
            </w:pPr>
            <w:r w:rsidRPr="00F97D7C">
              <w:rPr>
                <w:color w:val="000000"/>
                <w:sz w:val="18"/>
                <w:szCs w:val="18"/>
              </w:rPr>
              <w:t>Pre</w:t>
            </w:r>
            <w:r>
              <w:rPr>
                <w:color w:val="000000"/>
                <w:sz w:val="18"/>
                <w:szCs w:val="18"/>
              </w:rPr>
              <w:t>-</w:t>
            </w:r>
            <w:proofErr w:type="spellStart"/>
            <w:r w:rsidRPr="00F97D7C">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6AB9B2F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71140CA4" w14:textId="77777777" w:rsidR="00104EE9" w:rsidRPr="00F97D7C" w:rsidRDefault="00104EE9">
            <w:pPr>
              <w:jc w:val="center"/>
              <w:rPr>
                <w:color w:val="AEAAAA"/>
                <w:sz w:val="18"/>
                <w:szCs w:val="18"/>
              </w:rPr>
            </w:pPr>
            <w:r w:rsidRPr="00F97D7C">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2935D808" w14:textId="77777777" w:rsidR="00104EE9" w:rsidRPr="00F97D7C" w:rsidRDefault="00104EE9">
            <w:pPr>
              <w:jc w:val="center"/>
              <w:rPr>
                <w:color w:val="AEAAAA"/>
                <w:sz w:val="18"/>
                <w:szCs w:val="18"/>
              </w:rPr>
            </w:pPr>
            <w:r w:rsidRPr="00F97D7C">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1AD667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441194E" w14:textId="77777777" w:rsidR="00104EE9" w:rsidRPr="00F97D7C" w:rsidRDefault="00104EE9">
            <w:pPr>
              <w:jc w:val="center"/>
              <w:rPr>
                <w:color w:val="AEAAAA"/>
                <w:sz w:val="18"/>
                <w:szCs w:val="18"/>
              </w:rPr>
            </w:pPr>
            <w:r w:rsidRPr="00F97D7C">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074AE04" w14:textId="77777777" w:rsidR="00104EE9" w:rsidRPr="00F97D7C" w:rsidRDefault="00104EE9">
            <w:pPr>
              <w:jc w:val="center"/>
              <w:rPr>
                <w:color w:val="AEAAAA"/>
                <w:sz w:val="18"/>
                <w:szCs w:val="18"/>
              </w:rPr>
            </w:pPr>
            <w:r w:rsidRPr="00F97D7C">
              <w:rPr>
                <w:color w:val="AEAAAA"/>
                <w:sz w:val="18"/>
                <w:szCs w:val="18"/>
              </w:rPr>
              <w:t>V</w:t>
            </w:r>
          </w:p>
        </w:tc>
        <w:tc>
          <w:tcPr>
            <w:tcW w:w="760" w:type="dxa"/>
            <w:tcBorders>
              <w:top w:val="single" w:sz="8" w:space="0" w:color="auto"/>
              <w:left w:val="nil"/>
              <w:bottom w:val="single" w:sz="8" w:space="0" w:color="auto"/>
              <w:right w:val="single" w:sz="8" w:space="0" w:color="auto"/>
            </w:tcBorders>
            <w:shd w:val="clear" w:color="000000" w:fill="FFFFFF"/>
            <w:vAlign w:val="center"/>
            <w:hideMark/>
          </w:tcPr>
          <w:p w14:paraId="67447969" w14:textId="50391C12" w:rsidR="00104EE9" w:rsidRPr="00F97D7C" w:rsidRDefault="00104EE9">
            <w:pPr>
              <w:jc w:val="center"/>
              <w:rPr>
                <w:color w:val="000000"/>
                <w:sz w:val="18"/>
                <w:szCs w:val="18"/>
              </w:rPr>
            </w:pPr>
            <w:r w:rsidRPr="00F97D7C">
              <w:rPr>
                <w:rFonts w:ascii="Calibri" w:hAnsi="Calibri" w:cs="Calibri"/>
                <w:color w:val="000000"/>
                <w:sz w:val="18"/>
                <w:szCs w:val="18"/>
              </w:rPr>
              <w:t>×</w:t>
            </w:r>
            <w:proofErr w:type="spellStart"/>
            <w:r w:rsidRPr="00F97D7C">
              <w:rPr>
                <w:color w:val="000000"/>
                <w:sz w:val="18"/>
                <w:szCs w:val="18"/>
              </w:rPr>
              <w:t>En</w:t>
            </w:r>
            <w:r w:rsidR="00464797">
              <w:rPr>
                <w:color w:val="000000"/>
                <w:sz w:val="18"/>
                <w:szCs w:val="18"/>
              </w:rPr>
              <w:t>c</w:t>
            </w:r>
            <w:proofErr w:type="spellEnd"/>
          </w:p>
        </w:tc>
        <w:tc>
          <w:tcPr>
            <w:tcW w:w="608" w:type="dxa"/>
            <w:tcBorders>
              <w:top w:val="single" w:sz="8" w:space="0" w:color="auto"/>
              <w:left w:val="nil"/>
              <w:bottom w:val="single" w:sz="8" w:space="0" w:color="auto"/>
              <w:right w:val="single" w:sz="8" w:space="0" w:color="auto"/>
            </w:tcBorders>
            <w:shd w:val="clear" w:color="000000" w:fill="FFFFFF"/>
            <w:vAlign w:val="center"/>
            <w:hideMark/>
          </w:tcPr>
          <w:p w14:paraId="48F2A68F" w14:textId="39F6C32B" w:rsidR="00104EE9" w:rsidRPr="00F97D7C" w:rsidRDefault="00104EE9">
            <w:pPr>
              <w:jc w:val="center"/>
              <w:rPr>
                <w:color w:val="000000"/>
                <w:sz w:val="18"/>
                <w:szCs w:val="18"/>
              </w:rPr>
            </w:pPr>
            <w:r w:rsidRPr="00F97D7C">
              <w:rPr>
                <w:color w:val="000000"/>
                <w:sz w:val="18"/>
                <w:szCs w:val="18"/>
              </w:rPr>
              <w:t>×De</w:t>
            </w:r>
            <w:r w:rsidR="00464797">
              <w:rPr>
                <w:color w:val="000000"/>
                <w:sz w:val="18"/>
                <w:szCs w:val="18"/>
              </w:rPr>
              <w:t>c</w:t>
            </w:r>
          </w:p>
        </w:tc>
      </w:tr>
      <w:tr w:rsidR="00966A8F" w14:paraId="027DF53B" w14:textId="77777777" w:rsidTr="00966A8F">
        <w:trPr>
          <w:trHeight w:val="288"/>
        </w:trPr>
        <w:tc>
          <w:tcPr>
            <w:tcW w:w="1530" w:type="dxa"/>
            <w:tcBorders>
              <w:top w:val="nil"/>
              <w:left w:val="single" w:sz="8" w:space="0" w:color="auto"/>
              <w:bottom w:val="single" w:sz="4" w:space="0" w:color="auto"/>
              <w:right w:val="single" w:sz="8" w:space="0" w:color="auto"/>
            </w:tcBorders>
            <w:shd w:val="clear" w:color="000000" w:fill="FFFFFF"/>
            <w:noWrap/>
            <w:vAlign w:val="center"/>
            <w:hideMark/>
          </w:tcPr>
          <w:p w14:paraId="501BF07F"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JVET-X0110-1</w:t>
            </w:r>
          </w:p>
        </w:tc>
        <w:tc>
          <w:tcPr>
            <w:tcW w:w="806" w:type="dxa"/>
            <w:tcBorders>
              <w:top w:val="nil"/>
              <w:left w:val="single" w:sz="8" w:space="0" w:color="auto"/>
              <w:bottom w:val="single" w:sz="4" w:space="0" w:color="auto"/>
              <w:right w:val="single" w:sz="4" w:space="0" w:color="auto"/>
            </w:tcBorders>
            <w:shd w:val="clear" w:color="000000" w:fill="FFFFFF"/>
            <w:noWrap/>
            <w:vAlign w:val="bottom"/>
            <w:hideMark/>
          </w:tcPr>
          <w:p w14:paraId="5AE61D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4" w:space="0" w:color="auto"/>
              <w:right w:val="single" w:sz="4" w:space="0" w:color="auto"/>
            </w:tcBorders>
            <w:shd w:val="clear" w:color="000000" w:fill="FFFFFF"/>
            <w:noWrap/>
            <w:vAlign w:val="bottom"/>
            <w:hideMark/>
          </w:tcPr>
          <w:p w14:paraId="48F8C239" w14:textId="0CFFD9C8" w:rsidR="00966A8F" w:rsidRPr="00F97D7C" w:rsidRDefault="00966A8F" w:rsidP="00966A8F">
            <w:pPr>
              <w:jc w:val="center"/>
              <w:rPr>
                <w:rFonts w:ascii="Calibri" w:hAnsi="Calibri" w:cs="Calibri"/>
                <w:color w:val="000000"/>
                <w:sz w:val="18"/>
                <w:szCs w:val="18"/>
              </w:rPr>
            </w:pPr>
            <w:ins w:id="4" w:author="Elena Alshina" w:date="2021-10-06T07:29:00Z">
              <w:r w:rsidRPr="00966A8F">
                <w:rPr>
                  <w:rFonts w:ascii="Calibri" w:hAnsi="Calibri" w:cs="Calibri"/>
                  <w:color w:val="000000"/>
                  <w:sz w:val="18"/>
                  <w:szCs w:val="18"/>
                  <w:rPrChange w:id="5" w:author="Elena Alshina" w:date="2021-10-06T07:29:00Z">
                    <w:rPr>
                      <w:rFonts w:ascii="Calibri" w:hAnsi="Calibri" w:cs="Calibri"/>
                      <w:color w:val="000000"/>
                      <w:sz w:val="22"/>
                      <w:szCs w:val="22"/>
                    </w:rPr>
                  </w:rPrChange>
                </w:rPr>
                <w:t>3</w:t>
              </w:r>
            </w:ins>
            <w:del w:id="6" w:author="Elena Alshina" w:date="2021-10-06T07:29:00Z">
              <w:r w:rsidRPr="00F97D7C" w:rsidDel="003B5633">
                <w:rPr>
                  <w:rFonts w:ascii="Calibri" w:hAnsi="Calibri" w:cs="Calibri"/>
                  <w:color w:val="000000"/>
                  <w:sz w:val="18"/>
                  <w:szCs w:val="18"/>
                </w:rPr>
                <w:delText>152</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0A3FDDE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4" w:space="0" w:color="auto"/>
              <w:right w:val="nil"/>
            </w:tcBorders>
            <w:shd w:val="clear" w:color="000000" w:fill="FFFFFF"/>
            <w:noWrap/>
            <w:vAlign w:val="bottom"/>
            <w:hideMark/>
          </w:tcPr>
          <w:p w14:paraId="4F2F9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41EB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-2.5%</w:t>
            </w:r>
          </w:p>
        </w:tc>
        <w:tc>
          <w:tcPr>
            <w:tcW w:w="630" w:type="dxa"/>
            <w:tcBorders>
              <w:top w:val="nil"/>
              <w:left w:val="nil"/>
              <w:bottom w:val="single" w:sz="4" w:space="0" w:color="auto"/>
              <w:right w:val="single" w:sz="4" w:space="0" w:color="auto"/>
            </w:tcBorders>
            <w:shd w:val="clear" w:color="000000" w:fill="FFFFFF"/>
            <w:noWrap/>
            <w:vAlign w:val="bottom"/>
            <w:hideMark/>
          </w:tcPr>
          <w:p w14:paraId="4EFF228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2CDBC0C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57E52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-1.9%</w:t>
            </w:r>
          </w:p>
        </w:tc>
        <w:tc>
          <w:tcPr>
            <w:tcW w:w="630" w:type="dxa"/>
            <w:tcBorders>
              <w:top w:val="nil"/>
              <w:left w:val="nil"/>
              <w:bottom w:val="single" w:sz="4" w:space="0" w:color="auto"/>
              <w:right w:val="single" w:sz="4" w:space="0" w:color="auto"/>
            </w:tcBorders>
            <w:shd w:val="clear" w:color="000000" w:fill="FFFFFF"/>
            <w:noWrap/>
            <w:vAlign w:val="bottom"/>
            <w:hideMark/>
          </w:tcPr>
          <w:p w14:paraId="5A292C6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720" w:type="dxa"/>
            <w:tcBorders>
              <w:top w:val="nil"/>
              <w:left w:val="nil"/>
              <w:bottom w:val="single" w:sz="4" w:space="0" w:color="auto"/>
              <w:right w:val="single" w:sz="8" w:space="0" w:color="auto"/>
            </w:tcBorders>
            <w:shd w:val="clear" w:color="000000" w:fill="FFFFFF"/>
            <w:noWrap/>
            <w:vAlign w:val="bottom"/>
            <w:hideMark/>
          </w:tcPr>
          <w:p w14:paraId="7899DE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60" w:type="dxa"/>
            <w:tcBorders>
              <w:top w:val="nil"/>
              <w:left w:val="nil"/>
              <w:bottom w:val="single" w:sz="4" w:space="0" w:color="auto"/>
              <w:right w:val="single" w:sz="4" w:space="0" w:color="auto"/>
            </w:tcBorders>
            <w:shd w:val="clear" w:color="000000" w:fill="FFFFFF"/>
            <w:noWrap/>
            <w:vAlign w:val="bottom"/>
            <w:hideMark/>
          </w:tcPr>
          <w:p w14:paraId="42049DA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462131B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392</w:t>
            </w:r>
          </w:p>
        </w:tc>
      </w:tr>
      <w:tr w:rsidR="00966A8F" w14:paraId="1583FF23"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5359C8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JVET-X0110-2</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64C35E9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8" w:space="0" w:color="auto"/>
              <w:right w:val="single" w:sz="4" w:space="0" w:color="auto"/>
            </w:tcBorders>
            <w:shd w:val="clear" w:color="000000" w:fill="FFFFFF"/>
            <w:noWrap/>
            <w:vAlign w:val="bottom"/>
            <w:hideMark/>
          </w:tcPr>
          <w:p w14:paraId="3611568C" w14:textId="5183A0BE" w:rsidR="00966A8F" w:rsidRPr="00F97D7C" w:rsidRDefault="00966A8F" w:rsidP="00966A8F">
            <w:pPr>
              <w:jc w:val="center"/>
              <w:rPr>
                <w:rFonts w:ascii="Calibri" w:hAnsi="Calibri" w:cs="Calibri"/>
                <w:color w:val="000000"/>
                <w:sz w:val="18"/>
                <w:szCs w:val="18"/>
              </w:rPr>
            </w:pPr>
            <w:ins w:id="7" w:author="Elena Alshina" w:date="2021-10-06T07:29:00Z">
              <w:r w:rsidRPr="00966A8F">
                <w:rPr>
                  <w:rFonts w:ascii="Calibri" w:hAnsi="Calibri" w:cs="Calibri"/>
                  <w:color w:val="000000"/>
                  <w:sz w:val="18"/>
                  <w:szCs w:val="18"/>
                  <w:rPrChange w:id="8" w:author="Elena Alshina" w:date="2021-10-06T07:29:00Z">
                    <w:rPr>
                      <w:rFonts w:ascii="Calibri" w:hAnsi="Calibri" w:cs="Calibri"/>
                      <w:color w:val="000000"/>
                      <w:sz w:val="22"/>
                      <w:szCs w:val="22"/>
                    </w:rPr>
                  </w:rPrChange>
                </w:rPr>
                <w:t>3</w:t>
              </w:r>
            </w:ins>
            <w:del w:id="9" w:author="Elena Alshina" w:date="2021-10-06T07:29:00Z">
              <w:r w:rsidRPr="00F97D7C" w:rsidDel="003B5633">
                <w:rPr>
                  <w:rFonts w:ascii="Calibri" w:hAnsi="Calibri" w:cs="Calibri"/>
                  <w:color w:val="000000"/>
                  <w:sz w:val="18"/>
                  <w:szCs w:val="18"/>
                </w:rPr>
                <w:delText>152</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5232047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8" w:space="0" w:color="auto"/>
              <w:right w:val="nil"/>
            </w:tcBorders>
            <w:shd w:val="clear" w:color="000000" w:fill="FFFFFF"/>
            <w:noWrap/>
            <w:vAlign w:val="bottom"/>
            <w:hideMark/>
          </w:tcPr>
          <w:p w14:paraId="63E2074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DCB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c>
          <w:tcPr>
            <w:tcW w:w="630" w:type="dxa"/>
            <w:tcBorders>
              <w:top w:val="nil"/>
              <w:left w:val="nil"/>
              <w:bottom w:val="single" w:sz="8" w:space="0" w:color="auto"/>
              <w:right w:val="single" w:sz="4" w:space="0" w:color="auto"/>
            </w:tcBorders>
            <w:shd w:val="clear" w:color="000000" w:fill="FFFFFF"/>
            <w:noWrap/>
            <w:vAlign w:val="bottom"/>
            <w:hideMark/>
          </w:tcPr>
          <w:p w14:paraId="6AA8EA9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630" w:type="dxa"/>
            <w:tcBorders>
              <w:top w:val="nil"/>
              <w:left w:val="nil"/>
              <w:bottom w:val="single" w:sz="8" w:space="0" w:color="auto"/>
              <w:right w:val="nil"/>
            </w:tcBorders>
            <w:shd w:val="clear" w:color="000000" w:fill="FFFFFF"/>
            <w:noWrap/>
            <w:vAlign w:val="bottom"/>
            <w:hideMark/>
          </w:tcPr>
          <w:p w14:paraId="6D3BBFD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3CD03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630" w:type="dxa"/>
            <w:tcBorders>
              <w:top w:val="nil"/>
              <w:left w:val="nil"/>
              <w:bottom w:val="single" w:sz="8" w:space="0" w:color="auto"/>
              <w:right w:val="single" w:sz="4" w:space="0" w:color="auto"/>
            </w:tcBorders>
            <w:shd w:val="clear" w:color="000000" w:fill="FFFFFF"/>
            <w:noWrap/>
            <w:vAlign w:val="bottom"/>
            <w:hideMark/>
          </w:tcPr>
          <w:p w14:paraId="400D825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nil"/>
              <w:bottom w:val="single" w:sz="8" w:space="0" w:color="auto"/>
              <w:right w:val="single" w:sz="8" w:space="0" w:color="auto"/>
            </w:tcBorders>
            <w:shd w:val="clear" w:color="000000" w:fill="FFFFFF"/>
            <w:noWrap/>
            <w:vAlign w:val="bottom"/>
            <w:hideMark/>
          </w:tcPr>
          <w:p w14:paraId="614CFBD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-1.2%</w:t>
            </w:r>
          </w:p>
        </w:tc>
        <w:tc>
          <w:tcPr>
            <w:tcW w:w="760" w:type="dxa"/>
            <w:tcBorders>
              <w:top w:val="nil"/>
              <w:left w:val="nil"/>
              <w:bottom w:val="single" w:sz="8" w:space="0" w:color="auto"/>
              <w:right w:val="single" w:sz="4" w:space="0" w:color="auto"/>
            </w:tcBorders>
            <w:shd w:val="clear" w:color="000000" w:fill="FFFFFF"/>
            <w:noWrap/>
            <w:vAlign w:val="bottom"/>
            <w:hideMark/>
          </w:tcPr>
          <w:p w14:paraId="616683E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w:t>
            </w:r>
          </w:p>
        </w:tc>
        <w:tc>
          <w:tcPr>
            <w:tcW w:w="608" w:type="dxa"/>
            <w:tcBorders>
              <w:top w:val="nil"/>
              <w:left w:val="nil"/>
              <w:bottom w:val="single" w:sz="8" w:space="0" w:color="auto"/>
              <w:right w:val="single" w:sz="8" w:space="0" w:color="auto"/>
            </w:tcBorders>
            <w:shd w:val="clear" w:color="000000" w:fill="FFFFFF"/>
            <w:noWrap/>
            <w:vAlign w:val="bottom"/>
            <w:hideMark/>
          </w:tcPr>
          <w:p w14:paraId="34E021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361</w:t>
            </w:r>
          </w:p>
        </w:tc>
      </w:tr>
      <w:tr w:rsidR="00966A8F" w14:paraId="573C676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3DFA59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JVET-X0065</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35E0CE2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37</w:t>
            </w:r>
          </w:p>
        </w:tc>
        <w:tc>
          <w:tcPr>
            <w:tcW w:w="1071" w:type="dxa"/>
            <w:tcBorders>
              <w:top w:val="nil"/>
              <w:left w:val="nil"/>
              <w:bottom w:val="single" w:sz="8" w:space="0" w:color="auto"/>
              <w:right w:val="single" w:sz="4" w:space="0" w:color="auto"/>
            </w:tcBorders>
            <w:shd w:val="clear" w:color="000000" w:fill="FFFFFF"/>
            <w:noWrap/>
            <w:vAlign w:val="bottom"/>
            <w:hideMark/>
          </w:tcPr>
          <w:p w14:paraId="0C517368" w14:textId="29EF0D49" w:rsidR="00966A8F" w:rsidRPr="00F97D7C" w:rsidRDefault="00966A8F" w:rsidP="00966A8F">
            <w:pPr>
              <w:jc w:val="center"/>
              <w:rPr>
                <w:rFonts w:ascii="Calibri" w:hAnsi="Calibri" w:cs="Calibri"/>
                <w:color w:val="000000"/>
                <w:sz w:val="18"/>
                <w:szCs w:val="18"/>
              </w:rPr>
            </w:pPr>
            <w:ins w:id="10" w:author="Elena Alshina" w:date="2021-10-06T07:29:00Z">
              <w:r w:rsidRPr="00966A8F">
                <w:rPr>
                  <w:rFonts w:ascii="Calibri" w:hAnsi="Calibri" w:cs="Calibri"/>
                  <w:color w:val="000000"/>
                  <w:sz w:val="18"/>
                  <w:szCs w:val="18"/>
                  <w:rPrChange w:id="11" w:author="Elena Alshina" w:date="2021-10-06T07:29:00Z">
                    <w:rPr>
                      <w:rFonts w:ascii="Calibri" w:hAnsi="Calibri" w:cs="Calibri"/>
                      <w:color w:val="000000"/>
                      <w:sz w:val="22"/>
                      <w:szCs w:val="22"/>
                    </w:rPr>
                  </w:rPrChange>
                </w:rPr>
                <w:t>146</w:t>
              </w:r>
            </w:ins>
            <w:del w:id="12" w:author="Elena Alshina" w:date="2021-10-06T07:29:00Z">
              <w:r w:rsidRPr="00F97D7C" w:rsidDel="003B5633">
                <w:rPr>
                  <w:rFonts w:ascii="Calibri" w:hAnsi="Calibri" w:cs="Calibri"/>
                  <w:color w:val="000000"/>
                  <w:sz w:val="18"/>
                  <w:szCs w:val="18"/>
                </w:rPr>
                <w:delText>1530</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2BC509F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520</w:t>
            </w:r>
          </w:p>
        </w:tc>
        <w:tc>
          <w:tcPr>
            <w:tcW w:w="678" w:type="dxa"/>
            <w:tcBorders>
              <w:top w:val="nil"/>
              <w:left w:val="nil"/>
              <w:bottom w:val="single" w:sz="8" w:space="0" w:color="auto"/>
              <w:right w:val="nil"/>
            </w:tcBorders>
            <w:shd w:val="clear" w:color="000000" w:fill="FFFFFF"/>
            <w:noWrap/>
            <w:vAlign w:val="bottom"/>
            <w:hideMark/>
          </w:tcPr>
          <w:p w14:paraId="411C108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CB24BE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-10.1%</w:t>
            </w:r>
          </w:p>
        </w:tc>
        <w:tc>
          <w:tcPr>
            <w:tcW w:w="630" w:type="dxa"/>
            <w:tcBorders>
              <w:top w:val="nil"/>
              <w:left w:val="nil"/>
              <w:bottom w:val="single" w:sz="8" w:space="0" w:color="auto"/>
              <w:right w:val="single" w:sz="4" w:space="0" w:color="auto"/>
            </w:tcBorders>
            <w:shd w:val="clear" w:color="000000" w:fill="FFFFFF"/>
            <w:noWrap/>
            <w:vAlign w:val="bottom"/>
            <w:hideMark/>
          </w:tcPr>
          <w:p w14:paraId="0F15CBD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0" w:type="dxa"/>
            <w:tcBorders>
              <w:top w:val="nil"/>
              <w:left w:val="nil"/>
              <w:bottom w:val="single" w:sz="8" w:space="0" w:color="auto"/>
              <w:right w:val="nil"/>
            </w:tcBorders>
            <w:shd w:val="clear" w:color="000000" w:fill="FFFFFF"/>
            <w:noWrap/>
            <w:vAlign w:val="bottom"/>
            <w:hideMark/>
          </w:tcPr>
          <w:p w14:paraId="523A779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-23%</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0A85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36C231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52FA234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612846E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bottom w:val="single" w:sz="8" w:space="0" w:color="auto"/>
              <w:right w:val="single" w:sz="8" w:space="0" w:color="auto"/>
            </w:tcBorders>
            <w:shd w:val="clear" w:color="000000" w:fill="FFFFFF"/>
            <w:noWrap/>
            <w:vAlign w:val="bottom"/>
            <w:hideMark/>
          </w:tcPr>
          <w:p w14:paraId="61355CF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390</w:t>
            </w:r>
          </w:p>
        </w:tc>
      </w:tr>
      <w:tr w:rsidR="00966A8F" w14:paraId="0528349E"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4357443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JVET-X0052</w:t>
            </w:r>
          </w:p>
        </w:tc>
        <w:tc>
          <w:tcPr>
            <w:tcW w:w="806" w:type="dxa"/>
            <w:tcBorders>
              <w:top w:val="nil"/>
              <w:left w:val="nil"/>
              <w:bottom w:val="single" w:sz="8" w:space="0" w:color="auto"/>
              <w:right w:val="single" w:sz="4" w:space="0" w:color="auto"/>
            </w:tcBorders>
            <w:shd w:val="clear" w:color="000000" w:fill="FFFFFF"/>
            <w:noWrap/>
            <w:vAlign w:val="bottom"/>
            <w:hideMark/>
          </w:tcPr>
          <w:p w14:paraId="05E1BAF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27</w:t>
            </w:r>
          </w:p>
        </w:tc>
        <w:tc>
          <w:tcPr>
            <w:tcW w:w="1071" w:type="dxa"/>
            <w:tcBorders>
              <w:top w:val="nil"/>
              <w:left w:val="nil"/>
              <w:bottom w:val="single" w:sz="8" w:space="0" w:color="auto"/>
              <w:right w:val="single" w:sz="4" w:space="0" w:color="auto"/>
            </w:tcBorders>
            <w:shd w:val="clear" w:color="000000" w:fill="FFFFFF"/>
            <w:noWrap/>
            <w:vAlign w:val="bottom"/>
            <w:hideMark/>
          </w:tcPr>
          <w:p w14:paraId="3FCF6C27" w14:textId="13EBD5CA" w:rsidR="00966A8F" w:rsidRPr="00F97D7C" w:rsidRDefault="00966A8F" w:rsidP="00966A8F">
            <w:pPr>
              <w:jc w:val="center"/>
              <w:rPr>
                <w:rFonts w:ascii="Calibri" w:hAnsi="Calibri" w:cs="Calibri"/>
                <w:color w:val="000000"/>
                <w:sz w:val="18"/>
                <w:szCs w:val="18"/>
              </w:rPr>
            </w:pPr>
            <w:ins w:id="13" w:author="Elena Alshina" w:date="2021-10-06T07:29:00Z">
              <w:r w:rsidRPr="00966A8F">
                <w:rPr>
                  <w:rFonts w:ascii="Calibri" w:hAnsi="Calibri" w:cs="Calibri"/>
                  <w:color w:val="000000"/>
                  <w:sz w:val="18"/>
                  <w:szCs w:val="18"/>
                  <w:rPrChange w:id="14" w:author="Elena Alshina" w:date="2021-10-06T07:29:00Z">
                    <w:rPr>
                      <w:rFonts w:ascii="Calibri" w:hAnsi="Calibri" w:cs="Calibri"/>
                      <w:color w:val="000000"/>
                      <w:sz w:val="22"/>
                      <w:szCs w:val="22"/>
                    </w:rPr>
                  </w:rPrChange>
                </w:rPr>
                <w:t>23</w:t>
              </w:r>
            </w:ins>
            <w:del w:id="15" w:author="Elena Alshina" w:date="2021-10-06T07:29:00Z">
              <w:r w:rsidRPr="00F97D7C" w:rsidDel="003B5633">
                <w:rPr>
                  <w:rFonts w:ascii="Calibri" w:hAnsi="Calibri" w:cs="Calibri"/>
                  <w:color w:val="000000"/>
                  <w:sz w:val="18"/>
                  <w:szCs w:val="18"/>
                </w:rPr>
                <w:delText>596</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1374F1C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786</w:t>
            </w:r>
          </w:p>
        </w:tc>
        <w:tc>
          <w:tcPr>
            <w:tcW w:w="678" w:type="dxa"/>
            <w:tcBorders>
              <w:top w:val="nil"/>
              <w:left w:val="nil"/>
              <w:bottom w:val="single" w:sz="8" w:space="0" w:color="auto"/>
              <w:right w:val="nil"/>
            </w:tcBorders>
            <w:shd w:val="clear" w:color="000000" w:fill="FFFFFF"/>
            <w:noWrap/>
            <w:vAlign w:val="bottom"/>
            <w:hideMark/>
          </w:tcPr>
          <w:p w14:paraId="086B4DF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79994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-4.2%</w:t>
            </w:r>
          </w:p>
        </w:tc>
        <w:tc>
          <w:tcPr>
            <w:tcW w:w="630" w:type="dxa"/>
            <w:tcBorders>
              <w:top w:val="nil"/>
              <w:left w:val="nil"/>
              <w:bottom w:val="single" w:sz="8" w:space="0" w:color="auto"/>
              <w:right w:val="single" w:sz="4" w:space="0" w:color="auto"/>
            </w:tcBorders>
            <w:shd w:val="clear" w:color="000000" w:fill="FFFFFF"/>
            <w:noWrap/>
            <w:vAlign w:val="bottom"/>
            <w:hideMark/>
          </w:tcPr>
          <w:p w14:paraId="79F51B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-11%</w:t>
            </w:r>
          </w:p>
        </w:tc>
        <w:tc>
          <w:tcPr>
            <w:tcW w:w="630" w:type="dxa"/>
            <w:tcBorders>
              <w:top w:val="nil"/>
              <w:left w:val="nil"/>
              <w:bottom w:val="single" w:sz="8" w:space="0" w:color="auto"/>
              <w:right w:val="nil"/>
            </w:tcBorders>
            <w:shd w:val="clear" w:color="000000" w:fill="FFFFFF"/>
            <w:noWrap/>
            <w:vAlign w:val="bottom"/>
            <w:hideMark/>
          </w:tcPr>
          <w:p w14:paraId="4B377C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AD64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w:t>
            </w:r>
          </w:p>
        </w:tc>
        <w:tc>
          <w:tcPr>
            <w:tcW w:w="630" w:type="dxa"/>
            <w:tcBorders>
              <w:top w:val="nil"/>
              <w:left w:val="nil"/>
              <w:bottom w:val="single" w:sz="8" w:space="0" w:color="auto"/>
              <w:right w:val="single" w:sz="4" w:space="0" w:color="auto"/>
            </w:tcBorders>
            <w:shd w:val="clear" w:color="000000" w:fill="FFFFFF"/>
            <w:noWrap/>
            <w:vAlign w:val="bottom"/>
            <w:hideMark/>
          </w:tcPr>
          <w:p w14:paraId="5CBA4E0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nil"/>
              <w:bottom w:val="single" w:sz="8" w:space="0" w:color="auto"/>
              <w:right w:val="single" w:sz="8" w:space="0" w:color="auto"/>
            </w:tcBorders>
            <w:shd w:val="clear" w:color="000000" w:fill="FFFFFF"/>
            <w:noWrap/>
            <w:vAlign w:val="bottom"/>
            <w:hideMark/>
          </w:tcPr>
          <w:p w14:paraId="725081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w:t>
            </w:r>
          </w:p>
        </w:tc>
        <w:tc>
          <w:tcPr>
            <w:tcW w:w="760" w:type="dxa"/>
            <w:tcBorders>
              <w:top w:val="nil"/>
              <w:left w:val="nil"/>
              <w:bottom w:val="single" w:sz="8" w:space="0" w:color="auto"/>
              <w:right w:val="single" w:sz="4" w:space="0" w:color="auto"/>
            </w:tcBorders>
            <w:shd w:val="clear" w:color="000000" w:fill="FFFFFF"/>
            <w:noWrap/>
            <w:vAlign w:val="bottom"/>
            <w:hideMark/>
          </w:tcPr>
          <w:p w14:paraId="158955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nil"/>
              <w:left w:val="nil"/>
              <w:bottom w:val="single" w:sz="8" w:space="0" w:color="auto"/>
              <w:right w:val="single" w:sz="8" w:space="0" w:color="auto"/>
            </w:tcBorders>
            <w:shd w:val="clear" w:color="000000" w:fill="FFFFFF"/>
            <w:noWrap/>
            <w:vAlign w:val="bottom"/>
            <w:hideMark/>
          </w:tcPr>
          <w:p w14:paraId="50AC82F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643</w:t>
            </w:r>
          </w:p>
        </w:tc>
      </w:tr>
      <w:tr w:rsidR="00966A8F" w14:paraId="62B24F5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72773570"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JVET-X0140-1</w:t>
            </w:r>
          </w:p>
        </w:tc>
        <w:tc>
          <w:tcPr>
            <w:tcW w:w="806" w:type="dxa"/>
            <w:tcBorders>
              <w:top w:val="nil"/>
              <w:left w:val="nil"/>
              <w:bottom w:val="single" w:sz="4" w:space="0" w:color="auto"/>
              <w:right w:val="single" w:sz="4" w:space="0" w:color="auto"/>
            </w:tcBorders>
            <w:shd w:val="clear" w:color="000000" w:fill="FFFFFF"/>
            <w:noWrap/>
            <w:vAlign w:val="bottom"/>
            <w:hideMark/>
          </w:tcPr>
          <w:p w14:paraId="6249F1B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35</w:t>
            </w:r>
          </w:p>
        </w:tc>
        <w:tc>
          <w:tcPr>
            <w:tcW w:w="1071" w:type="dxa"/>
            <w:tcBorders>
              <w:top w:val="nil"/>
              <w:left w:val="nil"/>
              <w:bottom w:val="single" w:sz="4" w:space="0" w:color="auto"/>
              <w:right w:val="single" w:sz="4" w:space="0" w:color="auto"/>
            </w:tcBorders>
            <w:shd w:val="clear" w:color="000000" w:fill="FFFFFF"/>
            <w:noWrap/>
            <w:vAlign w:val="bottom"/>
            <w:hideMark/>
          </w:tcPr>
          <w:p w14:paraId="49C9CB46" w14:textId="09AE3470" w:rsidR="00966A8F" w:rsidRPr="00F97D7C" w:rsidRDefault="00966A8F" w:rsidP="00966A8F">
            <w:pPr>
              <w:jc w:val="center"/>
              <w:rPr>
                <w:rFonts w:ascii="Calibri" w:hAnsi="Calibri" w:cs="Calibri"/>
                <w:color w:val="000000"/>
                <w:sz w:val="18"/>
                <w:szCs w:val="18"/>
              </w:rPr>
            </w:pPr>
            <w:ins w:id="16" w:author="Elena Alshina" w:date="2021-10-06T07:29:00Z">
              <w:r w:rsidRPr="00966A8F">
                <w:rPr>
                  <w:rFonts w:ascii="Calibri" w:hAnsi="Calibri" w:cs="Calibri"/>
                  <w:color w:val="000000"/>
                  <w:sz w:val="18"/>
                  <w:szCs w:val="18"/>
                  <w:rPrChange w:id="17" w:author="Elena Alshina" w:date="2021-10-06T07:29:00Z">
                    <w:rPr>
                      <w:rFonts w:ascii="Calibri" w:hAnsi="Calibri" w:cs="Calibri"/>
                      <w:color w:val="000000"/>
                      <w:sz w:val="22"/>
                      <w:szCs w:val="22"/>
                    </w:rPr>
                  </w:rPrChange>
                </w:rPr>
                <w:t>2</w:t>
              </w:r>
            </w:ins>
            <w:del w:id="18" w:author="Elena Alshina" w:date="2021-10-06T07:29:00Z">
              <w:r w:rsidRPr="00F97D7C" w:rsidDel="003B5633">
                <w:rPr>
                  <w:rFonts w:ascii="Calibri" w:hAnsi="Calibri" w:cs="Calibri"/>
                  <w:color w:val="000000"/>
                  <w:sz w:val="18"/>
                  <w:szCs w:val="18"/>
                </w:rPr>
                <w:delText>108</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5D880A3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w:t>
            </w:r>
          </w:p>
        </w:tc>
        <w:tc>
          <w:tcPr>
            <w:tcW w:w="678" w:type="dxa"/>
            <w:tcBorders>
              <w:top w:val="nil"/>
              <w:left w:val="nil"/>
              <w:bottom w:val="single" w:sz="4" w:space="0" w:color="auto"/>
              <w:right w:val="nil"/>
            </w:tcBorders>
            <w:shd w:val="clear" w:color="000000" w:fill="FFFFFF"/>
            <w:noWrap/>
            <w:vAlign w:val="bottom"/>
            <w:hideMark/>
          </w:tcPr>
          <w:p w14:paraId="46FC5B8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5A5161A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7F1C224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630" w:type="dxa"/>
            <w:tcBorders>
              <w:top w:val="nil"/>
              <w:left w:val="nil"/>
              <w:bottom w:val="single" w:sz="4" w:space="0" w:color="auto"/>
              <w:right w:val="nil"/>
            </w:tcBorders>
            <w:shd w:val="clear" w:color="000000" w:fill="FFFFFF"/>
            <w:noWrap/>
            <w:vAlign w:val="bottom"/>
            <w:hideMark/>
          </w:tcPr>
          <w:p w14:paraId="755CCD9E"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4492B1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06072B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C2D3F1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4EDA82A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2FD392C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41</w:t>
            </w:r>
          </w:p>
        </w:tc>
      </w:tr>
      <w:tr w:rsidR="00966A8F" w14:paraId="703A34D9"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6D9A397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JVET-X0140-2</w:t>
            </w:r>
          </w:p>
        </w:tc>
        <w:tc>
          <w:tcPr>
            <w:tcW w:w="806" w:type="dxa"/>
            <w:tcBorders>
              <w:top w:val="nil"/>
              <w:left w:val="nil"/>
              <w:bottom w:val="single" w:sz="8" w:space="0" w:color="auto"/>
              <w:right w:val="single" w:sz="4" w:space="0" w:color="auto"/>
            </w:tcBorders>
            <w:shd w:val="clear" w:color="000000" w:fill="FFFFFF"/>
            <w:noWrap/>
            <w:vAlign w:val="bottom"/>
            <w:hideMark/>
          </w:tcPr>
          <w:p w14:paraId="509B259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38</w:t>
            </w:r>
          </w:p>
        </w:tc>
        <w:tc>
          <w:tcPr>
            <w:tcW w:w="1071" w:type="dxa"/>
            <w:tcBorders>
              <w:top w:val="nil"/>
              <w:left w:val="nil"/>
              <w:bottom w:val="single" w:sz="8" w:space="0" w:color="auto"/>
              <w:right w:val="single" w:sz="4" w:space="0" w:color="auto"/>
            </w:tcBorders>
            <w:shd w:val="clear" w:color="000000" w:fill="FFFFFF"/>
            <w:noWrap/>
            <w:vAlign w:val="bottom"/>
            <w:hideMark/>
          </w:tcPr>
          <w:p w14:paraId="6AFD8424" w14:textId="572DFEFF" w:rsidR="00966A8F" w:rsidRPr="00F97D7C" w:rsidRDefault="00966A8F" w:rsidP="00966A8F">
            <w:pPr>
              <w:jc w:val="center"/>
              <w:rPr>
                <w:rFonts w:ascii="Calibri" w:hAnsi="Calibri" w:cs="Calibri"/>
                <w:color w:val="000000"/>
                <w:sz w:val="18"/>
                <w:szCs w:val="18"/>
              </w:rPr>
            </w:pPr>
            <w:ins w:id="19" w:author="Elena Alshina" w:date="2021-10-06T07:29:00Z">
              <w:r w:rsidRPr="00966A8F">
                <w:rPr>
                  <w:rFonts w:ascii="Calibri" w:hAnsi="Calibri" w:cs="Calibri"/>
                  <w:color w:val="000000"/>
                  <w:sz w:val="18"/>
                  <w:szCs w:val="18"/>
                  <w:rPrChange w:id="20" w:author="Elena Alshina" w:date="2021-10-06T07:29:00Z">
                    <w:rPr>
                      <w:rFonts w:ascii="Calibri" w:hAnsi="Calibri" w:cs="Calibri"/>
                      <w:color w:val="000000"/>
                      <w:sz w:val="22"/>
                      <w:szCs w:val="22"/>
                    </w:rPr>
                  </w:rPrChange>
                </w:rPr>
                <w:t>30</w:t>
              </w:r>
            </w:ins>
            <w:del w:id="21" w:author="Elena Alshina" w:date="2021-10-06T07:29:00Z">
              <w:r w:rsidRPr="00F97D7C" w:rsidDel="003B5633">
                <w:rPr>
                  <w:rFonts w:ascii="Calibri" w:hAnsi="Calibri" w:cs="Calibri"/>
                  <w:color w:val="000000"/>
                  <w:sz w:val="18"/>
                  <w:szCs w:val="18"/>
                </w:rPr>
                <w:delText>991</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1AC350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624</w:t>
            </w:r>
          </w:p>
        </w:tc>
        <w:tc>
          <w:tcPr>
            <w:tcW w:w="678" w:type="dxa"/>
            <w:tcBorders>
              <w:top w:val="nil"/>
              <w:left w:val="nil"/>
              <w:bottom w:val="single" w:sz="8" w:space="0" w:color="auto"/>
              <w:right w:val="nil"/>
            </w:tcBorders>
            <w:shd w:val="clear" w:color="000000" w:fill="FFFFFF"/>
            <w:noWrap/>
            <w:vAlign w:val="bottom"/>
            <w:hideMark/>
          </w:tcPr>
          <w:p w14:paraId="51E360B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B02ED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-8.4%</w:t>
            </w:r>
          </w:p>
        </w:tc>
        <w:tc>
          <w:tcPr>
            <w:tcW w:w="630" w:type="dxa"/>
            <w:tcBorders>
              <w:top w:val="nil"/>
              <w:left w:val="nil"/>
              <w:bottom w:val="single" w:sz="8" w:space="0" w:color="auto"/>
              <w:right w:val="single" w:sz="4" w:space="0" w:color="auto"/>
            </w:tcBorders>
            <w:shd w:val="clear" w:color="000000" w:fill="FFFFFF"/>
            <w:noWrap/>
            <w:vAlign w:val="bottom"/>
            <w:hideMark/>
          </w:tcPr>
          <w:p w14:paraId="5A6BB11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630" w:type="dxa"/>
            <w:tcBorders>
              <w:top w:val="nil"/>
              <w:left w:val="nil"/>
              <w:bottom w:val="single" w:sz="8" w:space="0" w:color="auto"/>
              <w:right w:val="nil"/>
            </w:tcBorders>
            <w:shd w:val="clear" w:color="000000" w:fill="FFFFFF"/>
            <w:noWrap/>
            <w:vAlign w:val="bottom"/>
            <w:hideMark/>
          </w:tcPr>
          <w:p w14:paraId="7074B01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794572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0E0ED5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6FFE82A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11E6AB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2.1</w:t>
            </w:r>
          </w:p>
        </w:tc>
        <w:tc>
          <w:tcPr>
            <w:tcW w:w="608" w:type="dxa"/>
            <w:tcBorders>
              <w:top w:val="nil"/>
              <w:left w:val="nil"/>
              <w:bottom w:val="single" w:sz="8" w:space="0" w:color="auto"/>
              <w:right w:val="single" w:sz="8" w:space="0" w:color="auto"/>
            </w:tcBorders>
            <w:shd w:val="clear" w:color="000000" w:fill="FFFFFF"/>
            <w:noWrap/>
            <w:vAlign w:val="bottom"/>
            <w:hideMark/>
          </w:tcPr>
          <w:p w14:paraId="594CBEA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352</w:t>
            </w:r>
          </w:p>
        </w:tc>
      </w:tr>
      <w:tr w:rsidR="00966A8F" w14:paraId="21BEF6A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40A6D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JVET-X0053</w:t>
            </w:r>
          </w:p>
        </w:tc>
        <w:tc>
          <w:tcPr>
            <w:tcW w:w="806" w:type="dxa"/>
            <w:tcBorders>
              <w:top w:val="nil"/>
              <w:left w:val="nil"/>
              <w:bottom w:val="single" w:sz="8" w:space="0" w:color="auto"/>
              <w:right w:val="single" w:sz="4" w:space="0" w:color="auto"/>
            </w:tcBorders>
            <w:shd w:val="clear" w:color="000000" w:fill="FFFFFF"/>
            <w:noWrap/>
            <w:vAlign w:val="bottom"/>
            <w:hideMark/>
          </w:tcPr>
          <w:p w14:paraId="1F18C84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13</w:t>
            </w:r>
          </w:p>
        </w:tc>
        <w:tc>
          <w:tcPr>
            <w:tcW w:w="1071" w:type="dxa"/>
            <w:tcBorders>
              <w:top w:val="nil"/>
              <w:left w:val="nil"/>
              <w:bottom w:val="single" w:sz="8" w:space="0" w:color="auto"/>
              <w:right w:val="single" w:sz="4" w:space="0" w:color="auto"/>
            </w:tcBorders>
            <w:shd w:val="clear" w:color="000000" w:fill="FFFFFF"/>
            <w:noWrap/>
            <w:vAlign w:val="bottom"/>
            <w:hideMark/>
          </w:tcPr>
          <w:p w14:paraId="14C75B41" w14:textId="7EC4A8EA" w:rsidR="00966A8F" w:rsidRPr="00F97D7C" w:rsidRDefault="00966A8F" w:rsidP="00966A8F">
            <w:pPr>
              <w:jc w:val="center"/>
              <w:rPr>
                <w:rFonts w:ascii="Calibri" w:hAnsi="Calibri" w:cs="Calibri"/>
                <w:color w:val="000000"/>
                <w:sz w:val="18"/>
                <w:szCs w:val="18"/>
              </w:rPr>
            </w:pPr>
            <w:ins w:id="22" w:author="Elena Alshina" w:date="2021-10-06T07:29:00Z">
              <w:r w:rsidRPr="00966A8F">
                <w:rPr>
                  <w:rFonts w:ascii="Calibri" w:hAnsi="Calibri" w:cs="Calibri"/>
                  <w:color w:val="000000"/>
                  <w:sz w:val="18"/>
                  <w:szCs w:val="18"/>
                  <w:rPrChange w:id="23" w:author="Elena Alshina" w:date="2021-10-06T07:29:00Z">
                    <w:rPr>
                      <w:rFonts w:ascii="Calibri" w:hAnsi="Calibri" w:cs="Calibri"/>
                      <w:color w:val="000000"/>
                      <w:sz w:val="22"/>
                      <w:szCs w:val="22"/>
                    </w:rPr>
                  </w:rPrChange>
                </w:rPr>
                <w:t>0</w:t>
              </w:r>
            </w:ins>
            <w:del w:id="24" w:author="Elena Alshina" w:date="2021-10-06T07:29:00Z">
              <w:r w:rsidRPr="00F97D7C" w:rsidDel="003B5633">
                <w:rPr>
                  <w:rFonts w:ascii="Calibri" w:hAnsi="Calibri" w:cs="Calibri"/>
                  <w:color w:val="000000"/>
                  <w:sz w:val="18"/>
                  <w:szCs w:val="18"/>
                </w:rPr>
                <w:delText>23</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3F0486D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29</w:t>
            </w:r>
          </w:p>
        </w:tc>
        <w:tc>
          <w:tcPr>
            <w:tcW w:w="678" w:type="dxa"/>
            <w:tcBorders>
              <w:top w:val="nil"/>
              <w:left w:val="nil"/>
              <w:bottom w:val="single" w:sz="8" w:space="0" w:color="auto"/>
              <w:right w:val="nil"/>
            </w:tcBorders>
            <w:shd w:val="clear" w:color="000000" w:fill="FFFFFF"/>
            <w:noWrap/>
            <w:vAlign w:val="bottom"/>
            <w:hideMark/>
          </w:tcPr>
          <w:p w14:paraId="2BB578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BD8541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30" w:type="dxa"/>
            <w:tcBorders>
              <w:top w:val="nil"/>
              <w:left w:val="nil"/>
              <w:bottom w:val="single" w:sz="8" w:space="0" w:color="auto"/>
              <w:right w:val="single" w:sz="4" w:space="0" w:color="auto"/>
            </w:tcBorders>
            <w:shd w:val="clear" w:color="000000" w:fill="FFFFFF"/>
            <w:noWrap/>
            <w:vAlign w:val="bottom"/>
            <w:hideMark/>
          </w:tcPr>
          <w:p w14:paraId="651EE64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6D75D9D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D32B3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30" w:type="dxa"/>
            <w:tcBorders>
              <w:top w:val="nil"/>
              <w:left w:val="nil"/>
              <w:bottom w:val="single" w:sz="8" w:space="0" w:color="auto"/>
              <w:right w:val="single" w:sz="4" w:space="0" w:color="auto"/>
            </w:tcBorders>
            <w:shd w:val="clear" w:color="000000" w:fill="FFFFFF"/>
            <w:noWrap/>
            <w:vAlign w:val="bottom"/>
            <w:hideMark/>
          </w:tcPr>
          <w:p w14:paraId="7D219C5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nil"/>
              <w:bottom w:val="single" w:sz="8" w:space="0" w:color="auto"/>
              <w:right w:val="single" w:sz="8" w:space="0" w:color="auto"/>
            </w:tcBorders>
            <w:shd w:val="clear" w:color="000000" w:fill="FFFFFF"/>
            <w:noWrap/>
            <w:vAlign w:val="bottom"/>
            <w:hideMark/>
          </w:tcPr>
          <w:p w14:paraId="0D76F38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60" w:type="dxa"/>
            <w:tcBorders>
              <w:top w:val="nil"/>
              <w:left w:val="nil"/>
              <w:bottom w:val="single" w:sz="8" w:space="0" w:color="auto"/>
              <w:right w:val="single" w:sz="4" w:space="0" w:color="auto"/>
            </w:tcBorders>
            <w:shd w:val="clear" w:color="000000" w:fill="FFFFFF"/>
            <w:noWrap/>
            <w:vAlign w:val="bottom"/>
            <w:hideMark/>
          </w:tcPr>
          <w:p w14:paraId="2769075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034C50A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r>
      <w:tr w:rsidR="00966A8F" w14:paraId="13D3F149" w14:textId="77777777" w:rsidTr="00966A8F">
        <w:trPr>
          <w:trHeight w:val="288"/>
        </w:trPr>
        <w:tc>
          <w:tcPr>
            <w:tcW w:w="1530" w:type="dxa"/>
            <w:tcBorders>
              <w:top w:val="nil"/>
              <w:left w:val="single" w:sz="8" w:space="0" w:color="auto"/>
              <w:right w:val="single" w:sz="8" w:space="0" w:color="auto"/>
            </w:tcBorders>
            <w:shd w:val="clear" w:color="000000" w:fill="FFFFFF"/>
            <w:noWrap/>
            <w:vAlign w:val="center"/>
            <w:hideMark/>
          </w:tcPr>
          <w:p w14:paraId="3609324C"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JVET-X0066</w:t>
            </w:r>
          </w:p>
        </w:tc>
        <w:tc>
          <w:tcPr>
            <w:tcW w:w="806" w:type="dxa"/>
            <w:tcBorders>
              <w:top w:val="nil"/>
              <w:left w:val="nil"/>
              <w:right w:val="single" w:sz="4" w:space="0" w:color="auto"/>
            </w:tcBorders>
            <w:shd w:val="clear" w:color="000000" w:fill="FFFFFF"/>
            <w:noWrap/>
            <w:vAlign w:val="bottom"/>
            <w:hideMark/>
          </w:tcPr>
          <w:p w14:paraId="19DB5EF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41</w:t>
            </w:r>
          </w:p>
        </w:tc>
        <w:tc>
          <w:tcPr>
            <w:tcW w:w="1071" w:type="dxa"/>
            <w:tcBorders>
              <w:top w:val="nil"/>
              <w:left w:val="nil"/>
              <w:right w:val="single" w:sz="4" w:space="0" w:color="auto"/>
            </w:tcBorders>
            <w:shd w:val="clear" w:color="000000" w:fill="FFFFFF"/>
            <w:noWrap/>
            <w:vAlign w:val="bottom"/>
            <w:hideMark/>
          </w:tcPr>
          <w:p w14:paraId="0FD7A711" w14:textId="2DDA45DE" w:rsidR="00966A8F" w:rsidRPr="00F97D7C" w:rsidRDefault="00966A8F" w:rsidP="00966A8F">
            <w:pPr>
              <w:jc w:val="center"/>
              <w:rPr>
                <w:rFonts w:ascii="Calibri" w:hAnsi="Calibri" w:cs="Calibri"/>
                <w:color w:val="000000"/>
                <w:sz w:val="18"/>
                <w:szCs w:val="18"/>
              </w:rPr>
            </w:pPr>
            <w:ins w:id="25" w:author="Elena Alshina" w:date="2021-10-06T07:29:00Z">
              <w:r w:rsidRPr="00966A8F">
                <w:rPr>
                  <w:rFonts w:ascii="Calibri" w:hAnsi="Calibri" w:cs="Calibri"/>
                  <w:color w:val="000000"/>
                  <w:sz w:val="18"/>
                  <w:szCs w:val="18"/>
                  <w:rPrChange w:id="26" w:author="Elena Alshina" w:date="2021-10-06T07:29:00Z">
                    <w:rPr>
                      <w:rFonts w:ascii="Calibri" w:hAnsi="Calibri" w:cs="Calibri"/>
                      <w:color w:val="000000"/>
                      <w:sz w:val="22"/>
                      <w:szCs w:val="22"/>
                    </w:rPr>
                  </w:rPrChange>
                </w:rPr>
                <w:t>25</w:t>
              </w:r>
            </w:ins>
            <w:del w:id="27" w:author="Elena Alshina" w:date="2021-10-06T07:29:00Z">
              <w:r w:rsidRPr="00F97D7C" w:rsidDel="003B5633">
                <w:rPr>
                  <w:rFonts w:ascii="Calibri" w:hAnsi="Calibri" w:cs="Calibri"/>
                  <w:color w:val="000000"/>
                  <w:sz w:val="18"/>
                  <w:szCs w:val="18"/>
                </w:rPr>
                <w:delText>1560</w:delText>
              </w:r>
            </w:del>
          </w:p>
        </w:tc>
        <w:tc>
          <w:tcPr>
            <w:tcW w:w="717" w:type="dxa"/>
            <w:tcBorders>
              <w:top w:val="nil"/>
              <w:left w:val="nil"/>
              <w:right w:val="single" w:sz="4" w:space="0" w:color="auto"/>
            </w:tcBorders>
            <w:shd w:val="clear" w:color="000000" w:fill="FFFFFF"/>
            <w:noWrap/>
            <w:vAlign w:val="bottom"/>
            <w:hideMark/>
          </w:tcPr>
          <w:p w14:paraId="5F30EF8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539</w:t>
            </w:r>
          </w:p>
        </w:tc>
        <w:tc>
          <w:tcPr>
            <w:tcW w:w="678" w:type="dxa"/>
            <w:tcBorders>
              <w:top w:val="nil"/>
              <w:left w:val="nil"/>
              <w:right w:val="nil"/>
            </w:tcBorders>
            <w:shd w:val="clear" w:color="000000" w:fill="FFFFFF"/>
            <w:noWrap/>
            <w:vAlign w:val="bottom"/>
            <w:hideMark/>
          </w:tcPr>
          <w:p w14:paraId="7361B1E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05F3F7E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-9.8%</w:t>
            </w:r>
          </w:p>
        </w:tc>
        <w:tc>
          <w:tcPr>
            <w:tcW w:w="630" w:type="dxa"/>
            <w:tcBorders>
              <w:top w:val="nil"/>
              <w:left w:val="nil"/>
              <w:right w:val="single" w:sz="4" w:space="0" w:color="auto"/>
            </w:tcBorders>
            <w:shd w:val="clear" w:color="000000" w:fill="FFFFFF"/>
            <w:noWrap/>
            <w:vAlign w:val="bottom"/>
            <w:hideMark/>
          </w:tcPr>
          <w:p w14:paraId="7B79A63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630" w:type="dxa"/>
            <w:tcBorders>
              <w:top w:val="nil"/>
              <w:left w:val="nil"/>
              <w:right w:val="nil"/>
            </w:tcBorders>
            <w:shd w:val="clear" w:color="000000" w:fill="FFFFFF"/>
            <w:noWrap/>
            <w:vAlign w:val="bottom"/>
            <w:hideMark/>
          </w:tcPr>
          <w:p w14:paraId="04E980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720" w:type="dxa"/>
            <w:tcBorders>
              <w:top w:val="nil"/>
              <w:left w:val="single" w:sz="8" w:space="0" w:color="auto"/>
              <w:right w:val="single" w:sz="4" w:space="0" w:color="auto"/>
            </w:tcBorders>
            <w:shd w:val="clear" w:color="000000" w:fill="FFFFFF"/>
            <w:noWrap/>
            <w:vAlign w:val="bottom"/>
            <w:hideMark/>
          </w:tcPr>
          <w:p w14:paraId="0CFDA6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9E7CCB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4CA660A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right w:val="single" w:sz="4" w:space="0" w:color="auto"/>
            </w:tcBorders>
            <w:shd w:val="clear" w:color="000000" w:fill="FFFFFF"/>
            <w:noWrap/>
            <w:vAlign w:val="bottom"/>
            <w:hideMark/>
          </w:tcPr>
          <w:p w14:paraId="25D5BE9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right w:val="single" w:sz="8" w:space="0" w:color="auto"/>
            </w:tcBorders>
            <w:shd w:val="clear" w:color="000000" w:fill="FFFFFF"/>
            <w:noWrap/>
            <w:vAlign w:val="bottom"/>
            <w:hideMark/>
          </w:tcPr>
          <w:p w14:paraId="13FE0A0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404</w:t>
            </w:r>
          </w:p>
        </w:tc>
      </w:tr>
      <w:tr w:rsidR="00104EE9" w14:paraId="221A47CB"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06AFD20F" w14:textId="3DA6ABB9" w:rsidR="00104EE9" w:rsidRPr="00F97D7C" w:rsidRDefault="00104EE9" w:rsidP="00F97D7C">
            <w:pPr>
              <w:jc w:val="center"/>
              <w:rPr>
                <w:rFonts w:ascii="Calibri" w:hAnsi="Calibri" w:cs="Calibri"/>
                <w:color w:val="000000"/>
                <w:sz w:val="18"/>
                <w:szCs w:val="18"/>
              </w:rPr>
            </w:pPr>
            <w:r w:rsidRPr="00F97D7C">
              <w:rPr>
                <w:rFonts w:ascii="Calibri" w:hAnsi="Calibri" w:cs="Calibri"/>
                <w:color w:val="000000"/>
                <w:sz w:val="18"/>
                <w:szCs w:val="18"/>
              </w:rPr>
              <w:t>Super Res</w:t>
            </w:r>
          </w:p>
        </w:tc>
      </w:tr>
      <w:tr w:rsidR="00966A8F" w14:paraId="7EE9364D" w14:textId="77777777" w:rsidTr="00966A8F">
        <w:trPr>
          <w:trHeight w:val="312"/>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540EF04"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71E561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31DA01A2" w14:textId="3146184C" w:rsidR="00966A8F" w:rsidRPr="003F7852" w:rsidRDefault="00966A8F" w:rsidP="00966A8F">
            <w:pPr>
              <w:jc w:val="center"/>
              <w:rPr>
                <w:rFonts w:ascii="Calibri" w:hAnsi="Calibri" w:cs="Calibri"/>
                <w:color w:val="000000"/>
                <w:sz w:val="18"/>
                <w:szCs w:val="18"/>
              </w:rPr>
            </w:pPr>
            <w:ins w:id="28" w:author="Elena Alshina" w:date="2021-10-06T07:29:00Z">
              <w:r w:rsidRPr="00966A8F">
                <w:rPr>
                  <w:rFonts w:ascii="Calibri" w:hAnsi="Calibri" w:cs="Calibri"/>
                  <w:color w:val="000000"/>
                  <w:sz w:val="18"/>
                  <w:szCs w:val="18"/>
                  <w:rPrChange w:id="29" w:author="Elena Alshina" w:date="2021-10-06T07:29:00Z">
                    <w:rPr>
                      <w:rFonts w:ascii="Calibri" w:hAnsi="Calibri" w:cs="Calibri"/>
                      <w:color w:val="000000"/>
                      <w:sz w:val="22"/>
                      <w:szCs w:val="22"/>
                    </w:rPr>
                  </w:rPrChange>
                </w:rPr>
                <w:t>0.00</w:t>
              </w:r>
            </w:ins>
            <w:del w:id="30" w:author="Elena Alshina" w:date="2021-10-06T07:29:00Z">
              <w:r w:rsidRPr="003F7852" w:rsidDel="00564371">
                <w:rPr>
                  <w:rFonts w:ascii="Calibri" w:hAnsi="Calibri" w:cs="Calibri"/>
                  <w:color w:val="000000"/>
                  <w:sz w:val="18"/>
                  <w:szCs w:val="18"/>
                </w:rPr>
                <w:delText>0.3</w:delText>
              </w:r>
            </w:del>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137D6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4C664DD9" w14:textId="4B4F4461" w:rsidR="00966A8F" w:rsidRPr="00F97D7C" w:rsidRDefault="00966A8F" w:rsidP="00966A8F">
            <w:pPr>
              <w:jc w:val="center"/>
              <w:rPr>
                <w:rFonts w:ascii="Calibri" w:hAnsi="Calibri" w:cs="Calibri"/>
                <w:color w:val="000000"/>
                <w:sz w:val="18"/>
                <w:szCs w:val="18"/>
              </w:rPr>
            </w:pPr>
            <w:del w:id="31" w:author="Elena Alshina" w:date="2021-10-06T07:15:00Z">
              <w:r w:rsidRPr="00F97D7C" w:rsidDel="003341E2">
                <w:rPr>
                  <w:rFonts w:ascii="Calibri" w:hAnsi="Calibri" w:cs="Calibri"/>
                  <w:color w:val="000000"/>
                  <w:sz w:val="18"/>
                  <w:szCs w:val="18"/>
                </w:rPr>
                <w:delText>F</w:delText>
              </w:r>
            </w:del>
            <w:ins w:id="32" w:author="Elena Alshina" w:date="2021-10-06T07:15:00Z">
              <w:r>
                <w:rPr>
                  <w:rFonts w:ascii="Calibri" w:hAnsi="Calibri" w:cs="Calibri"/>
                  <w:color w:val="000000"/>
                  <w:sz w:val="18"/>
                  <w:szCs w:val="18"/>
                </w:rPr>
                <w:t>int16</w:t>
              </w:r>
            </w:ins>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0BC561C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2E4541B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630" w:type="dxa"/>
            <w:tcBorders>
              <w:top w:val="single" w:sz="8" w:space="0" w:color="auto"/>
              <w:left w:val="nil"/>
              <w:bottom w:val="single" w:sz="4" w:space="0" w:color="auto"/>
              <w:right w:val="nil"/>
            </w:tcBorders>
            <w:shd w:val="clear" w:color="000000" w:fill="FFFFFF"/>
            <w:noWrap/>
            <w:vAlign w:val="bottom"/>
            <w:hideMark/>
          </w:tcPr>
          <w:p w14:paraId="31F6362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0.5%</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D889D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D08A8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2045B79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2DA1ACE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2E72A32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966A8F" w14:paraId="3AD5A40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53D517D7"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806" w:type="dxa"/>
            <w:tcBorders>
              <w:top w:val="nil"/>
              <w:left w:val="nil"/>
              <w:bottom w:val="single" w:sz="4" w:space="0" w:color="auto"/>
              <w:right w:val="single" w:sz="4" w:space="0" w:color="auto"/>
            </w:tcBorders>
            <w:shd w:val="clear" w:color="000000" w:fill="FFFFFF"/>
            <w:noWrap/>
            <w:vAlign w:val="bottom"/>
            <w:hideMark/>
          </w:tcPr>
          <w:p w14:paraId="3100744A" w14:textId="576E3C80" w:rsidR="00966A8F" w:rsidRPr="00F97D7C" w:rsidRDefault="00966A8F" w:rsidP="00966A8F">
            <w:pPr>
              <w:jc w:val="center"/>
              <w:rPr>
                <w:rFonts w:ascii="Calibri" w:hAnsi="Calibri" w:cs="Calibri"/>
                <w:color w:val="000000"/>
                <w:sz w:val="18"/>
                <w:szCs w:val="18"/>
              </w:rPr>
            </w:pPr>
            <w:del w:id="33" w:author="Elena Alshina" w:date="2021-10-06T07:30:00Z">
              <w:r w:rsidRPr="00F97D7C" w:rsidDel="00966A8F">
                <w:rPr>
                  <w:rFonts w:ascii="Calibri" w:hAnsi="Calibri" w:cs="Calibri"/>
                  <w:color w:val="000000"/>
                  <w:sz w:val="18"/>
                  <w:szCs w:val="18"/>
                </w:rPr>
                <w:delText>34-</w:delText>
              </w:r>
            </w:del>
            <w:r w:rsidRPr="00F97D7C">
              <w:rPr>
                <w:rFonts w:ascii="Calibri" w:hAnsi="Calibri" w:cs="Calibri"/>
                <w:color w:val="000000"/>
                <w:sz w:val="18"/>
                <w:szCs w:val="18"/>
              </w:rPr>
              <w:t>36</w:t>
            </w:r>
          </w:p>
        </w:tc>
        <w:tc>
          <w:tcPr>
            <w:tcW w:w="1071" w:type="dxa"/>
            <w:tcBorders>
              <w:top w:val="nil"/>
              <w:left w:val="nil"/>
              <w:bottom w:val="single" w:sz="4" w:space="0" w:color="auto"/>
              <w:right w:val="single" w:sz="4" w:space="0" w:color="auto"/>
            </w:tcBorders>
            <w:shd w:val="clear" w:color="000000" w:fill="FFFFFF"/>
            <w:noWrap/>
            <w:vAlign w:val="bottom"/>
            <w:hideMark/>
          </w:tcPr>
          <w:p w14:paraId="797A04E9" w14:textId="5F7C7F55" w:rsidR="00966A8F" w:rsidRPr="003F7852" w:rsidRDefault="00966A8F" w:rsidP="00966A8F">
            <w:pPr>
              <w:jc w:val="center"/>
              <w:rPr>
                <w:rFonts w:ascii="Calibri" w:hAnsi="Calibri" w:cs="Calibri"/>
                <w:color w:val="000000"/>
                <w:sz w:val="18"/>
                <w:szCs w:val="18"/>
              </w:rPr>
            </w:pPr>
            <w:ins w:id="34" w:author="Elena Alshina" w:date="2021-10-06T07:29:00Z">
              <w:r w:rsidRPr="00966A8F">
                <w:rPr>
                  <w:rFonts w:ascii="Calibri" w:hAnsi="Calibri" w:cs="Calibri"/>
                  <w:color w:val="000000"/>
                  <w:sz w:val="18"/>
                  <w:szCs w:val="18"/>
                  <w:rPrChange w:id="35" w:author="Elena Alshina" w:date="2021-10-06T07:29:00Z">
                    <w:rPr>
                      <w:rFonts w:ascii="Calibri" w:hAnsi="Calibri" w:cs="Calibri"/>
                      <w:color w:val="000000"/>
                      <w:sz w:val="22"/>
                      <w:szCs w:val="22"/>
                    </w:rPr>
                  </w:rPrChange>
                </w:rPr>
                <w:t>22</w:t>
              </w:r>
            </w:ins>
            <w:del w:id="36" w:author="Elena Alshina" w:date="2021-10-06T07:29:00Z">
              <w:r w:rsidRPr="003F7852" w:rsidDel="00564371">
                <w:rPr>
                  <w:rFonts w:ascii="Calibri" w:hAnsi="Calibri" w:cs="Calibri"/>
                  <w:color w:val="000000"/>
                  <w:sz w:val="18"/>
                  <w:szCs w:val="18"/>
                </w:rPr>
                <w:delText>2700</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591B4A2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78" w:type="dxa"/>
            <w:tcBorders>
              <w:top w:val="nil"/>
              <w:left w:val="nil"/>
              <w:bottom w:val="single" w:sz="4" w:space="0" w:color="auto"/>
              <w:right w:val="single" w:sz="4" w:space="0" w:color="auto"/>
            </w:tcBorders>
            <w:shd w:val="clear" w:color="000000" w:fill="FFFFFF"/>
            <w:noWrap/>
            <w:vAlign w:val="bottom"/>
            <w:hideMark/>
          </w:tcPr>
          <w:p w14:paraId="06F9204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E57F04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EAA8FC4"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05A2B3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E38D51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6553B3B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7223DB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57A72F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43D0C30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08FE1042"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1026FE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806" w:type="dxa"/>
            <w:tcBorders>
              <w:top w:val="nil"/>
              <w:left w:val="nil"/>
              <w:bottom w:val="single" w:sz="4" w:space="0" w:color="auto"/>
              <w:right w:val="single" w:sz="4" w:space="0" w:color="auto"/>
            </w:tcBorders>
            <w:shd w:val="clear" w:color="000000" w:fill="FFFFFF"/>
            <w:noWrap/>
            <w:vAlign w:val="bottom"/>
            <w:hideMark/>
          </w:tcPr>
          <w:p w14:paraId="458B656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1071" w:type="dxa"/>
            <w:tcBorders>
              <w:top w:val="nil"/>
              <w:left w:val="nil"/>
              <w:bottom w:val="single" w:sz="4" w:space="0" w:color="auto"/>
              <w:right w:val="single" w:sz="4" w:space="0" w:color="auto"/>
            </w:tcBorders>
            <w:shd w:val="clear" w:color="000000" w:fill="FFFFFF"/>
            <w:noWrap/>
            <w:vAlign w:val="bottom"/>
            <w:hideMark/>
          </w:tcPr>
          <w:p w14:paraId="0FBD1521" w14:textId="66A47233" w:rsidR="00966A8F" w:rsidRPr="003F7852" w:rsidRDefault="00966A8F" w:rsidP="00966A8F">
            <w:pPr>
              <w:jc w:val="center"/>
              <w:rPr>
                <w:rFonts w:ascii="Calibri" w:hAnsi="Calibri" w:cs="Calibri"/>
                <w:color w:val="000000"/>
                <w:sz w:val="18"/>
                <w:szCs w:val="18"/>
              </w:rPr>
            </w:pPr>
            <w:ins w:id="37" w:author="Elena Alshina" w:date="2021-10-06T07:29:00Z">
              <w:r w:rsidRPr="00966A8F">
                <w:rPr>
                  <w:rFonts w:ascii="Calibri" w:hAnsi="Calibri" w:cs="Calibri"/>
                  <w:color w:val="000000"/>
                  <w:sz w:val="18"/>
                  <w:szCs w:val="18"/>
                  <w:rPrChange w:id="38" w:author="Elena Alshina" w:date="2021-10-06T07:29:00Z">
                    <w:rPr>
                      <w:rFonts w:ascii="Calibri" w:hAnsi="Calibri" w:cs="Calibri"/>
                      <w:color w:val="000000"/>
                      <w:sz w:val="22"/>
                      <w:szCs w:val="22"/>
                    </w:rPr>
                  </w:rPrChange>
                </w:rPr>
                <w:t>10</w:t>
              </w:r>
            </w:ins>
            <w:del w:id="39" w:author="Elena Alshina" w:date="2021-10-06T07:29:00Z">
              <w:r w:rsidRPr="003F7852" w:rsidDel="00564371">
                <w:rPr>
                  <w:rFonts w:ascii="Calibri" w:hAnsi="Calibri" w:cs="Calibri"/>
                  <w:color w:val="000000"/>
                  <w:sz w:val="18"/>
                  <w:szCs w:val="18"/>
                </w:rPr>
                <w:delText>1370</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63E0532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78" w:type="dxa"/>
            <w:tcBorders>
              <w:top w:val="nil"/>
              <w:left w:val="nil"/>
              <w:bottom w:val="single" w:sz="4" w:space="0" w:color="auto"/>
              <w:right w:val="single" w:sz="4" w:space="0" w:color="auto"/>
            </w:tcBorders>
            <w:shd w:val="clear" w:color="000000" w:fill="FFFFFF"/>
            <w:noWrap/>
            <w:vAlign w:val="bottom"/>
            <w:hideMark/>
          </w:tcPr>
          <w:p w14:paraId="2FE1DF0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736A2D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91%</w:t>
            </w:r>
          </w:p>
        </w:tc>
        <w:tc>
          <w:tcPr>
            <w:tcW w:w="630" w:type="dxa"/>
            <w:tcBorders>
              <w:top w:val="nil"/>
              <w:left w:val="nil"/>
              <w:bottom w:val="single" w:sz="4" w:space="0" w:color="auto"/>
              <w:right w:val="single" w:sz="4" w:space="0" w:color="auto"/>
            </w:tcBorders>
            <w:shd w:val="clear" w:color="000000" w:fill="FFFFFF"/>
            <w:noWrap/>
            <w:vAlign w:val="bottom"/>
            <w:hideMark/>
          </w:tcPr>
          <w:p w14:paraId="5611863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45%</w:t>
            </w:r>
          </w:p>
        </w:tc>
        <w:tc>
          <w:tcPr>
            <w:tcW w:w="630" w:type="dxa"/>
            <w:tcBorders>
              <w:top w:val="nil"/>
              <w:left w:val="single" w:sz="4" w:space="0" w:color="auto"/>
              <w:bottom w:val="single" w:sz="4" w:space="0" w:color="auto"/>
              <w:right w:val="nil"/>
            </w:tcBorders>
            <w:shd w:val="clear" w:color="000000" w:fill="FFFFFF"/>
            <w:noWrap/>
            <w:vAlign w:val="bottom"/>
            <w:hideMark/>
          </w:tcPr>
          <w:p w14:paraId="7955E43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20C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680740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8F0B61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65877A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19811B3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966A8F" w14:paraId="53FFAC8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5C27072" w14:textId="631293E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806" w:type="dxa"/>
            <w:tcBorders>
              <w:top w:val="nil"/>
              <w:left w:val="nil"/>
              <w:bottom w:val="single" w:sz="4" w:space="0" w:color="auto"/>
              <w:right w:val="single" w:sz="4" w:space="0" w:color="auto"/>
            </w:tcBorders>
            <w:shd w:val="clear" w:color="000000" w:fill="FFFFFF"/>
            <w:noWrap/>
            <w:vAlign w:val="bottom"/>
            <w:hideMark/>
          </w:tcPr>
          <w:p w14:paraId="5F608F4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bottom w:val="single" w:sz="4" w:space="0" w:color="auto"/>
              <w:right w:val="single" w:sz="4" w:space="0" w:color="auto"/>
            </w:tcBorders>
            <w:shd w:val="clear" w:color="000000" w:fill="FFFFFF"/>
            <w:noWrap/>
            <w:vAlign w:val="bottom"/>
            <w:hideMark/>
          </w:tcPr>
          <w:p w14:paraId="16660DD6" w14:textId="0B70D9D7" w:rsidR="00966A8F" w:rsidRPr="003F7852" w:rsidRDefault="00966A8F" w:rsidP="00966A8F">
            <w:pPr>
              <w:jc w:val="center"/>
              <w:rPr>
                <w:rFonts w:ascii="Calibri" w:hAnsi="Calibri" w:cs="Calibri"/>
                <w:color w:val="000000"/>
                <w:sz w:val="18"/>
                <w:szCs w:val="18"/>
              </w:rPr>
            </w:pPr>
            <w:ins w:id="40" w:author="Elena Alshina" w:date="2021-10-06T07:29:00Z">
              <w:r w:rsidRPr="00966A8F">
                <w:rPr>
                  <w:rFonts w:ascii="Calibri" w:hAnsi="Calibri" w:cs="Calibri"/>
                  <w:color w:val="000000"/>
                  <w:sz w:val="18"/>
                  <w:szCs w:val="18"/>
                  <w:rPrChange w:id="41" w:author="Elena Alshina" w:date="2021-10-06T07:29:00Z">
                    <w:rPr>
                      <w:rFonts w:ascii="Calibri" w:hAnsi="Calibri" w:cs="Calibri"/>
                      <w:color w:val="000000"/>
                      <w:sz w:val="22"/>
                      <w:szCs w:val="22"/>
                    </w:rPr>
                  </w:rPrChange>
                </w:rPr>
                <w:t>1</w:t>
              </w:r>
            </w:ins>
            <w:del w:id="42" w:author="Elena Alshina" w:date="2021-10-06T07:29:00Z">
              <w:r w:rsidRPr="003F7852" w:rsidDel="00564371">
                <w:rPr>
                  <w:rFonts w:ascii="Calibri" w:hAnsi="Calibri" w:cs="Calibri"/>
                  <w:color w:val="000000"/>
                  <w:sz w:val="18"/>
                  <w:szCs w:val="18"/>
                </w:rPr>
                <w:delText>336</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642D793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bottom w:val="single" w:sz="4" w:space="0" w:color="auto"/>
              <w:right w:val="single" w:sz="4" w:space="0" w:color="auto"/>
            </w:tcBorders>
            <w:shd w:val="clear" w:color="000000" w:fill="FFFFFF"/>
            <w:noWrap/>
            <w:vAlign w:val="bottom"/>
            <w:hideMark/>
          </w:tcPr>
          <w:p w14:paraId="3F8F64A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B16482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20DB751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71%</w:t>
            </w:r>
          </w:p>
        </w:tc>
        <w:tc>
          <w:tcPr>
            <w:tcW w:w="630" w:type="dxa"/>
            <w:tcBorders>
              <w:top w:val="nil"/>
              <w:left w:val="single" w:sz="4" w:space="0" w:color="auto"/>
              <w:bottom w:val="single" w:sz="4" w:space="0" w:color="auto"/>
              <w:right w:val="nil"/>
            </w:tcBorders>
            <w:shd w:val="clear" w:color="000000" w:fill="FFFFFF"/>
            <w:noWrap/>
            <w:vAlign w:val="bottom"/>
            <w:hideMark/>
          </w:tcPr>
          <w:p w14:paraId="1E2884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37A4BF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5C1FB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0DD0DE5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20EF188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0F8DF51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966A8F" w14:paraId="50FE4782"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28B5E1D" w14:textId="37FFDE2E"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806" w:type="dxa"/>
            <w:tcBorders>
              <w:top w:val="nil"/>
              <w:left w:val="nil"/>
              <w:right w:val="single" w:sz="4" w:space="0" w:color="auto"/>
            </w:tcBorders>
            <w:shd w:val="clear" w:color="000000" w:fill="FFFFFF"/>
            <w:noWrap/>
            <w:vAlign w:val="bottom"/>
            <w:hideMark/>
          </w:tcPr>
          <w:p w14:paraId="07A63D8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right w:val="single" w:sz="4" w:space="0" w:color="auto"/>
            </w:tcBorders>
            <w:shd w:val="clear" w:color="000000" w:fill="FFFFFF"/>
            <w:noWrap/>
            <w:vAlign w:val="bottom"/>
            <w:hideMark/>
          </w:tcPr>
          <w:p w14:paraId="0F941AD9" w14:textId="569377E8" w:rsidR="00966A8F" w:rsidRPr="003F7852" w:rsidRDefault="00966A8F" w:rsidP="00966A8F">
            <w:pPr>
              <w:jc w:val="center"/>
              <w:rPr>
                <w:rFonts w:ascii="Calibri" w:hAnsi="Calibri" w:cs="Calibri"/>
                <w:color w:val="000000"/>
                <w:sz w:val="18"/>
                <w:szCs w:val="18"/>
              </w:rPr>
            </w:pPr>
            <w:ins w:id="43" w:author="Elena Alshina" w:date="2021-10-06T07:29:00Z">
              <w:r w:rsidRPr="00966A8F">
                <w:rPr>
                  <w:rFonts w:ascii="Calibri" w:hAnsi="Calibri" w:cs="Calibri"/>
                  <w:color w:val="000000"/>
                  <w:sz w:val="18"/>
                  <w:szCs w:val="18"/>
                  <w:rPrChange w:id="44" w:author="Elena Alshina" w:date="2021-10-06T07:29:00Z">
                    <w:rPr>
                      <w:rFonts w:ascii="Calibri" w:hAnsi="Calibri" w:cs="Calibri"/>
                      <w:color w:val="000000"/>
                      <w:sz w:val="22"/>
                      <w:szCs w:val="22"/>
                    </w:rPr>
                  </w:rPrChange>
                </w:rPr>
                <w:t>1</w:t>
              </w:r>
            </w:ins>
            <w:del w:id="45" w:author="Elena Alshina" w:date="2021-10-06T07:29:00Z">
              <w:r w:rsidRPr="003F7852" w:rsidDel="00564371">
                <w:rPr>
                  <w:rFonts w:ascii="Calibri" w:hAnsi="Calibri" w:cs="Calibri"/>
                  <w:color w:val="000000"/>
                  <w:sz w:val="18"/>
                  <w:szCs w:val="18"/>
                </w:rPr>
                <w:delText>336</w:delText>
              </w:r>
            </w:del>
          </w:p>
        </w:tc>
        <w:tc>
          <w:tcPr>
            <w:tcW w:w="717" w:type="dxa"/>
            <w:tcBorders>
              <w:top w:val="nil"/>
              <w:left w:val="nil"/>
              <w:right w:val="single" w:sz="4" w:space="0" w:color="auto"/>
            </w:tcBorders>
            <w:shd w:val="clear" w:color="000000" w:fill="FFFFFF"/>
            <w:noWrap/>
            <w:vAlign w:val="bottom"/>
            <w:hideMark/>
          </w:tcPr>
          <w:p w14:paraId="3FD6BB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right w:val="single" w:sz="4" w:space="0" w:color="auto"/>
            </w:tcBorders>
            <w:shd w:val="clear" w:color="000000" w:fill="FFFFFF"/>
            <w:noWrap/>
            <w:vAlign w:val="bottom"/>
            <w:hideMark/>
          </w:tcPr>
          <w:p w14:paraId="2BDFCCE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43C3E6F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60%</w:t>
            </w:r>
          </w:p>
        </w:tc>
        <w:tc>
          <w:tcPr>
            <w:tcW w:w="630" w:type="dxa"/>
            <w:tcBorders>
              <w:top w:val="nil"/>
              <w:left w:val="nil"/>
              <w:right w:val="single" w:sz="4" w:space="0" w:color="auto"/>
            </w:tcBorders>
            <w:shd w:val="clear" w:color="000000" w:fill="FFFFFF"/>
            <w:noWrap/>
            <w:vAlign w:val="bottom"/>
            <w:hideMark/>
          </w:tcPr>
          <w:p w14:paraId="4D80B5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80%</w:t>
            </w:r>
          </w:p>
        </w:tc>
        <w:tc>
          <w:tcPr>
            <w:tcW w:w="630" w:type="dxa"/>
            <w:tcBorders>
              <w:top w:val="single" w:sz="4" w:space="0" w:color="auto"/>
              <w:left w:val="nil"/>
              <w:right w:val="nil"/>
            </w:tcBorders>
            <w:shd w:val="clear" w:color="000000" w:fill="FFFFFF"/>
            <w:noWrap/>
            <w:vAlign w:val="bottom"/>
            <w:hideMark/>
          </w:tcPr>
          <w:p w14:paraId="5DBAF25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right w:val="single" w:sz="4" w:space="0" w:color="auto"/>
            </w:tcBorders>
            <w:shd w:val="clear" w:color="000000" w:fill="FFFFFF"/>
            <w:noWrap/>
            <w:vAlign w:val="bottom"/>
            <w:hideMark/>
          </w:tcPr>
          <w:p w14:paraId="67EF3AC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5FAFFD2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7D90895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right w:val="single" w:sz="4" w:space="0" w:color="auto"/>
            </w:tcBorders>
            <w:shd w:val="clear" w:color="000000" w:fill="FFFFFF"/>
            <w:noWrap/>
            <w:vAlign w:val="bottom"/>
            <w:hideMark/>
          </w:tcPr>
          <w:p w14:paraId="2CF2320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nil"/>
              <w:right w:val="single" w:sz="8" w:space="0" w:color="auto"/>
            </w:tcBorders>
            <w:shd w:val="clear" w:color="000000" w:fill="FFFFFF"/>
            <w:noWrap/>
            <w:vAlign w:val="bottom"/>
            <w:hideMark/>
          </w:tcPr>
          <w:p w14:paraId="627581B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104EE9" w14:paraId="5542A2FE"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7B17A5DA" w14:textId="76CF4B1E" w:rsidR="00104EE9" w:rsidRPr="003F7852" w:rsidRDefault="00104EE9" w:rsidP="00F97D7C">
            <w:pPr>
              <w:jc w:val="center"/>
              <w:rPr>
                <w:rFonts w:ascii="Calibri" w:hAnsi="Calibri" w:cs="Calibri"/>
                <w:color w:val="000000"/>
                <w:sz w:val="18"/>
                <w:szCs w:val="18"/>
              </w:rPr>
            </w:pPr>
            <w:r w:rsidRPr="003F7852">
              <w:rPr>
                <w:rFonts w:ascii="Calibri" w:hAnsi="Calibri" w:cs="Calibri"/>
                <w:color w:val="000000"/>
                <w:sz w:val="18"/>
                <w:szCs w:val="18"/>
              </w:rPr>
              <w:t>NN-Intra</w:t>
            </w:r>
          </w:p>
        </w:tc>
      </w:tr>
      <w:tr w:rsidR="00966A8F" w14:paraId="6A94C46C"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7873BB6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JVET-X0118-1</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AE9ED3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4B3DF57A" w14:textId="490FFF18" w:rsidR="00966A8F" w:rsidRPr="003F7852" w:rsidRDefault="00966A8F" w:rsidP="00966A8F">
            <w:pPr>
              <w:jc w:val="center"/>
              <w:rPr>
                <w:rFonts w:ascii="Calibri" w:hAnsi="Calibri" w:cs="Calibri"/>
                <w:color w:val="000000"/>
                <w:sz w:val="18"/>
                <w:szCs w:val="18"/>
              </w:rPr>
            </w:pPr>
            <w:ins w:id="46" w:author="Elena Alshina" w:date="2021-10-06T07:29:00Z">
              <w:r w:rsidRPr="00966A8F">
                <w:rPr>
                  <w:rFonts w:ascii="Calibri" w:hAnsi="Calibri" w:cs="Calibri"/>
                  <w:color w:val="000000"/>
                  <w:sz w:val="18"/>
                  <w:szCs w:val="18"/>
                  <w:rPrChange w:id="47" w:author="Elena Alshina" w:date="2021-10-06T07:29:00Z">
                    <w:rPr>
                      <w:rFonts w:ascii="Calibri" w:hAnsi="Calibri" w:cs="Calibri"/>
                      <w:color w:val="000000"/>
                      <w:sz w:val="22"/>
                      <w:szCs w:val="22"/>
                    </w:rPr>
                  </w:rPrChange>
                </w:rPr>
                <w:t>62</w:t>
              </w:r>
            </w:ins>
            <w:del w:id="48" w:author="Elena Alshina" w:date="2021-10-06T07:29:00Z">
              <w:r w:rsidRPr="003F7852" w:rsidDel="00BD6E77">
                <w:rPr>
                  <w:rFonts w:ascii="Calibri" w:hAnsi="Calibri" w:cs="Calibri"/>
                  <w:color w:val="000000"/>
                  <w:sz w:val="18"/>
                  <w:szCs w:val="18"/>
                </w:rPr>
                <w:delText>1574</w:delText>
              </w:r>
            </w:del>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22FF20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308A525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5861F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5645BE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8" w:space="0" w:color="auto"/>
              <w:left w:val="nil"/>
              <w:bottom w:val="single" w:sz="4" w:space="0" w:color="auto"/>
              <w:right w:val="nil"/>
            </w:tcBorders>
            <w:shd w:val="clear" w:color="000000" w:fill="FFFFFF"/>
            <w:noWrap/>
            <w:vAlign w:val="bottom"/>
            <w:hideMark/>
          </w:tcPr>
          <w:p w14:paraId="3626618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977F26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99C018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40F3B8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60FE42B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15514A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w:t>
            </w:r>
          </w:p>
        </w:tc>
      </w:tr>
      <w:tr w:rsidR="00966A8F" w14:paraId="3C20FE10"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684062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JVET-X0118-3</w:t>
            </w:r>
          </w:p>
        </w:tc>
        <w:tc>
          <w:tcPr>
            <w:tcW w:w="806" w:type="dxa"/>
            <w:tcBorders>
              <w:top w:val="nil"/>
              <w:left w:val="nil"/>
              <w:bottom w:val="nil"/>
              <w:right w:val="single" w:sz="4" w:space="0" w:color="auto"/>
            </w:tcBorders>
            <w:shd w:val="clear" w:color="000000" w:fill="FFFFFF"/>
            <w:noWrap/>
            <w:vAlign w:val="bottom"/>
            <w:hideMark/>
          </w:tcPr>
          <w:p w14:paraId="091112E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4" w:space="0" w:color="auto"/>
              <w:right w:val="single" w:sz="4" w:space="0" w:color="auto"/>
            </w:tcBorders>
            <w:shd w:val="clear" w:color="000000" w:fill="FFFFFF"/>
            <w:noWrap/>
            <w:vAlign w:val="bottom"/>
            <w:hideMark/>
          </w:tcPr>
          <w:p w14:paraId="6F0F591F" w14:textId="4E5E462E" w:rsidR="00966A8F" w:rsidRPr="003F7852" w:rsidRDefault="00966A8F" w:rsidP="00966A8F">
            <w:pPr>
              <w:jc w:val="center"/>
              <w:rPr>
                <w:rFonts w:ascii="Calibri" w:hAnsi="Calibri" w:cs="Calibri"/>
                <w:color w:val="000000"/>
                <w:sz w:val="18"/>
                <w:szCs w:val="18"/>
              </w:rPr>
            </w:pPr>
            <w:ins w:id="49" w:author="Elena Alshina" w:date="2021-10-06T07:29:00Z">
              <w:r w:rsidRPr="00966A8F">
                <w:rPr>
                  <w:rFonts w:ascii="Calibri" w:hAnsi="Calibri" w:cs="Calibri"/>
                  <w:color w:val="000000"/>
                  <w:sz w:val="18"/>
                  <w:szCs w:val="18"/>
                  <w:rPrChange w:id="50" w:author="Elena Alshina" w:date="2021-10-06T07:29:00Z">
                    <w:rPr>
                      <w:rFonts w:ascii="Calibri" w:hAnsi="Calibri" w:cs="Calibri"/>
                      <w:color w:val="000000"/>
                      <w:sz w:val="22"/>
                      <w:szCs w:val="22"/>
                    </w:rPr>
                  </w:rPrChange>
                </w:rPr>
                <w:t>31</w:t>
              </w:r>
            </w:ins>
            <w:del w:id="51" w:author="Elena Alshina" w:date="2021-10-06T07:29:00Z">
              <w:r w:rsidRPr="003F7852" w:rsidDel="00BD6E77">
                <w:rPr>
                  <w:rFonts w:ascii="Calibri" w:hAnsi="Calibri" w:cs="Calibri"/>
                  <w:color w:val="000000"/>
                  <w:sz w:val="18"/>
                  <w:szCs w:val="18"/>
                </w:rPr>
                <w:delText>1574</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3ADAEA5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nil"/>
              <w:left w:val="nil"/>
              <w:bottom w:val="single" w:sz="4" w:space="0" w:color="auto"/>
              <w:right w:val="single" w:sz="4" w:space="0" w:color="auto"/>
            </w:tcBorders>
            <w:shd w:val="clear" w:color="000000" w:fill="FFFFFF"/>
            <w:noWrap/>
            <w:vAlign w:val="bottom"/>
            <w:hideMark/>
          </w:tcPr>
          <w:p w14:paraId="7B5D74B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B5320D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nil"/>
              <w:left w:val="nil"/>
              <w:bottom w:val="single" w:sz="4" w:space="0" w:color="auto"/>
              <w:right w:val="single" w:sz="4" w:space="0" w:color="auto"/>
            </w:tcBorders>
            <w:shd w:val="clear" w:color="000000" w:fill="FFFFFF"/>
            <w:noWrap/>
            <w:vAlign w:val="bottom"/>
            <w:hideMark/>
          </w:tcPr>
          <w:p w14:paraId="4F1EBC7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9318A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C91DC1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nil"/>
              <w:left w:val="nil"/>
              <w:bottom w:val="single" w:sz="4" w:space="0" w:color="auto"/>
              <w:right w:val="single" w:sz="4" w:space="0" w:color="auto"/>
            </w:tcBorders>
            <w:shd w:val="clear" w:color="000000" w:fill="FFFFFF"/>
            <w:noWrap/>
            <w:vAlign w:val="bottom"/>
            <w:hideMark/>
          </w:tcPr>
          <w:p w14:paraId="72B46D1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nil"/>
              <w:left w:val="nil"/>
              <w:bottom w:val="single" w:sz="4" w:space="0" w:color="auto"/>
              <w:right w:val="single" w:sz="8" w:space="0" w:color="auto"/>
            </w:tcBorders>
            <w:shd w:val="clear" w:color="000000" w:fill="FFFFFF"/>
            <w:noWrap/>
            <w:vAlign w:val="bottom"/>
            <w:hideMark/>
          </w:tcPr>
          <w:p w14:paraId="0EC8E67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4C3D38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63B1EEB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r w:rsidR="00966A8F" w14:paraId="5BB6EFB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8BF7C22"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JVET-X0118-4</w:t>
            </w:r>
          </w:p>
        </w:tc>
        <w:tc>
          <w:tcPr>
            <w:tcW w:w="806" w:type="dxa"/>
            <w:tcBorders>
              <w:top w:val="single" w:sz="4" w:space="0" w:color="auto"/>
              <w:left w:val="nil"/>
              <w:bottom w:val="single" w:sz="8" w:space="0" w:color="auto"/>
              <w:right w:val="single" w:sz="4" w:space="0" w:color="auto"/>
            </w:tcBorders>
            <w:shd w:val="clear" w:color="000000" w:fill="FFFFFF"/>
            <w:noWrap/>
            <w:vAlign w:val="bottom"/>
            <w:hideMark/>
          </w:tcPr>
          <w:p w14:paraId="450A19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8" w:space="0" w:color="auto"/>
              <w:right w:val="single" w:sz="4" w:space="0" w:color="auto"/>
            </w:tcBorders>
            <w:shd w:val="clear" w:color="000000" w:fill="FFFFFF"/>
            <w:noWrap/>
            <w:vAlign w:val="bottom"/>
            <w:hideMark/>
          </w:tcPr>
          <w:p w14:paraId="2F8B3FE2" w14:textId="3EB2E6AD" w:rsidR="00966A8F" w:rsidRPr="003F7852" w:rsidRDefault="00966A8F" w:rsidP="00966A8F">
            <w:pPr>
              <w:jc w:val="center"/>
              <w:rPr>
                <w:rFonts w:ascii="Calibri" w:hAnsi="Calibri" w:cs="Calibri"/>
                <w:color w:val="000000"/>
                <w:sz w:val="18"/>
                <w:szCs w:val="18"/>
              </w:rPr>
            </w:pPr>
            <w:ins w:id="52" w:author="Elena Alshina" w:date="2021-10-06T07:29:00Z">
              <w:r w:rsidRPr="00966A8F">
                <w:rPr>
                  <w:rFonts w:ascii="Calibri" w:hAnsi="Calibri" w:cs="Calibri"/>
                  <w:color w:val="000000"/>
                  <w:sz w:val="18"/>
                  <w:szCs w:val="18"/>
                  <w:rPrChange w:id="53" w:author="Elena Alshina" w:date="2021-10-06T07:29:00Z">
                    <w:rPr>
                      <w:rFonts w:ascii="Calibri" w:hAnsi="Calibri" w:cs="Calibri"/>
                      <w:color w:val="000000"/>
                      <w:sz w:val="22"/>
                      <w:szCs w:val="22"/>
                    </w:rPr>
                  </w:rPrChange>
                </w:rPr>
                <w:t>11</w:t>
              </w:r>
            </w:ins>
            <w:del w:id="54" w:author="Elena Alshina" w:date="2021-10-06T07:29:00Z">
              <w:r w:rsidRPr="003F7852" w:rsidDel="00BD6E77">
                <w:rPr>
                  <w:rFonts w:ascii="Calibri" w:hAnsi="Calibri" w:cs="Calibri"/>
                  <w:color w:val="000000"/>
                  <w:sz w:val="18"/>
                  <w:szCs w:val="18"/>
                </w:rPr>
                <w:delText>1256</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0C1E861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17</w:t>
            </w:r>
          </w:p>
        </w:tc>
        <w:tc>
          <w:tcPr>
            <w:tcW w:w="678" w:type="dxa"/>
            <w:tcBorders>
              <w:top w:val="nil"/>
              <w:left w:val="nil"/>
              <w:bottom w:val="single" w:sz="8" w:space="0" w:color="auto"/>
              <w:right w:val="single" w:sz="4" w:space="0" w:color="auto"/>
            </w:tcBorders>
            <w:shd w:val="clear" w:color="000000" w:fill="FFFFFF"/>
            <w:noWrap/>
            <w:vAlign w:val="bottom"/>
            <w:hideMark/>
          </w:tcPr>
          <w:p w14:paraId="0A0BC52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0098237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679671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119DE3E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BC59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30" w:type="dxa"/>
            <w:tcBorders>
              <w:top w:val="nil"/>
              <w:left w:val="nil"/>
              <w:bottom w:val="single" w:sz="8" w:space="0" w:color="auto"/>
              <w:right w:val="single" w:sz="4" w:space="0" w:color="auto"/>
            </w:tcBorders>
            <w:shd w:val="clear" w:color="000000" w:fill="FFFFFF"/>
            <w:noWrap/>
            <w:vAlign w:val="bottom"/>
            <w:hideMark/>
          </w:tcPr>
          <w:p w14:paraId="1D181B0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nil"/>
              <w:left w:val="nil"/>
              <w:bottom w:val="single" w:sz="8" w:space="0" w:color="auto"/>
              <w:right w:val="single" w:sz="4" w:space="0" w:color="auto"/>
            </w:tcBorders>
            <w:shd w:val="clear" w:color="000000" w:fill="FFFFFF"/>
            <w:noWrap/>
            <w:vAlign w:val="bottom"/>
            <w:hideMark/>
          </w:tcPr>
          <w:p w14:paraId="40D2C2D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4" w:space="0" w:color="auto"/>
              <w:left w:val="nil"/>
              <w:bottom w:val="single" w:sz="8" w:space="0" w:color="auto"/>
              <w:right w:val="single" w:sz="4" w:space="0" w:color="auto"/>
            </w:tcBorders>
            <w:shd w:val="clear" w:color="000000" w:fill="FFFFFF"/>
            <w:noWrap/>
            <w:vAlign w:val="bottom"/>
            <w:hideMark/>
          </w:tcPr>
          <w:p w14:paraId="7088F13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509ABFA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bl>
    <w:p w14:paraId="5F1BAC4C" w14:textId="77777777" w:rsidR="00104EE9" w:rsidRDefault="00104EE9" w:rsidP="009478F8">
      <w:pPr>
        <w:jc w:val="center"/>
        <w:rPr>
          <w:lang w:eastAsia="ja-JP"/>
        </w:rPr>
      </w:pPr>
    </w:p>
    <w:p w14:paraId="72BA82E2" w14:textId="4D6B62B2" w:rsidR="007445AA" w:rsidRDefault="007445AA" w:rsidP="007445AA">
      <w:pPr>
        <w:rPr>
          <w:lang w:eastAsia="ja-JP"/>
        </w:rPr>
      </w:pPr>
      <w:r>
        <w:rPr>
          <w:lang w:eastAsia="ja-JP"/>
        </w:rPr>
        <w:t xml:space="preserve">Following </w:t>
      </w:r>
      <w:r w:rsidR="009478F8">
        <w:rPr>
          <w:lang w:eastAsia="ja-JP"/>
        </w:rPr>
        <w:t>observations</w:t>
      </w:r>
      <w:r>
        <w:rPr>
          <w:lang w:eastAsia="ja-JP"/>
        </w:rPr>
        <w:t xml:space="preserve"> can be done. </w:t>
      </w:r>
    </w:p>
    <w:p w14:paraId="04280476" w14:textId="30322668" w:rsidR="008C64E9" w:rsidRDefault="008C64E9" w:rsidP="00F97D7C">
      <w:pPr>
        <w:jc w:val="both"/>
        <w:rPr>
          <w:ins w:id="55" w:author="Elena Alshina" w:date="2021-10-06T08:15:00Z"/>
          <w:lang w:eastAsia="ja-JP"/>
        </w:rPr>
      </w:pPr>
      <w:r w:rsidRPr="00051788">
        <w:rPr>
          <w:u w:val="single"/>
          <w:lang w:eastAsia="ja-JP"/>
        </w:rPr>
        <w:t>Observation #1.</w:t>
      </w:r>
      <w:r>
        <w:rPr>
          <w:lang w:eastAsia="ja-JP"/>
        </w:rPr>
        <w:t xml:space="preserve"> As was suggested in [3] plot BD-rate gain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w:t>
      </w:r>
      <w:ins w:id="56" w:author="Elena Alshina" w:date="2021-10-06T09:57:00Z">
        <w:r w:rsidR="00FB7ED9">
          <w:rPr>
            <w:lang w:eastAsia="ja-JP"/>
          </w:rPr>
          <w:t xml:space="preserve">and total memory size </w:t>
        </w:r>
      </w:ins>
      <w:r>
        <w:rPr>
          <w:lang w:eastAsia="ja-JP"/>
        </w:rPr>
        <w:t xml:space="preserve">was made (Fig. 1). </w:t>
      </w:r>
      <w:ins w:id="57" w:author="Elena Alshina" w:date="2021-10-06T09:55:00Z">
        <w:r w:rsidR="00FB7ED9">
          <w:rPr>
            <w:lang w:eastAsia="ja-JP"/>
          </w:rPr>
          <w:t xml:space="preserve">The </w:t>
        </w:r>
      </w:ins>
      <w:del w:id="58" w:author="Elena Alshina" w:date="2021-10-06T09:55:00Z">
        <w:r w:rsidDel="00FB7ED9">
          <w:rPr>
            <w:lang w:eastAsia="ja-JP"/>
          </w:rPr>
          <w:delText>D</w:delText>
        </w:r>
      </w:del>
      <w:ins w:id="59" w:author="Elena Alshina" w:date="2021-10-06T09:55:00Z">
        <w:r w:rsidR="00FB7ED9">
          <w:rPr>
            <w:lang w:eastAsia="ja-JP"/>
          </w:rPr>
          <w:t>d</w:t>
        </w:r>
      </w:ins>
      <w:r>
        <w:rPr>
          <w:lang w:eastAsia="ja-JP"/>
        </w:rPr>
        <w:t xml:space="preserve">ash line indicates capability of NVIDIA RTX3080 for 4K@60 processing. This graph is not directly comparable with one in [3], since average BD-rate gain was computed at slightly different conditions (not all data was available). But trend is very clear: proponents try to move their test point in this graph toward top-left corner. In [1] the solution with highest performance had ~1500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currently the most complicated one is below 1000 </w:t>
      </w:r>
      <w:proofErr w:type="spellStart"/>
      <w:r>
        <w:rPr>
          <w:lang w:eastAsia="ja-JP"/>
        </w:rPr>
        <w:t>kMAC</w:t>
      </w:r>
      <w:proofErr w:type="spellEnd"/>
      <w:r>
        <w:rPr>
          <w:lang w:eastAsia="ja-JP"/>
        </w:rPr>
        <w:t>/</w:t>
      </w:r>
      <w:proofErr w:type="spellStart"/>
      <w:r>
        <w:rPr>
          <w:lang w:eastAsia="ja-JP"/>
        </w:rPr>
        <w:t>pxl</w:t>
      </w:r>
      <w:proofErr w:type="spellEnd"/>
      <w:r>
        <w:rPr>
          <w:lang w:eastAsia="ja-JP"/>
        </w:rPr>
        <w:t>, maintaining the gain at the level ~10% relatively to VTM.</w:t>
      </w:r>
      <w:ins w:id="60" w:author="Elena Alshina" w:date="2021-10-06T09:58:00Z">
        <w:r w:rsidR="00FB7ED9">
          <w:rPr>
            <w:lang w:eastAsia="ja-JP"/>
          </w:rPr>
          <w:t xml:space="preserve"> </w:t>
        </w:r>
      </w:ins>
    </w:p>
    <w:p w14:paraId="4985152F" w14:textId="63EDD39B" w:rsidR="00460606" w:rsidRDefault="00460606" w:rsidP="00F97D7C">
      <w:pPr>
        <w:jc w:val="both"/>
        <w:rPr>
          <w:lang w:eastAsia="ja-JP"/>
        </w:rPr>
      </w:pPr>
      <w:ins w:id="61" w:author="Elena Alshina" w:date="2021-10-06T08:15:00Z">
        <w:r>
          <w:rPr>
            <w:lang w:eastAsia="ja-JP"/>
          </w:rPr>
          <w:t xml:space="preserve">Total memory size for all </w:t>
        </w:r>
      </w:ins>
      <w:ins w:id="62" w:author="Elena Alshina" w:date="2021-10-06T08:16:00Z">
        <w:r>
          <w:rPr>
            <w:lang w:eastAsia="ja-JP"/>
          </w:rPr>
          <w:t xml:space="preserve">NN </w:t>
        </w:r>
      </w:ins>
      <w:ins w:id="63" w:author="Elena Alshina" w:date="2021-10-06T08:15:00Z">
        <w:r>
          <w:rPr>
            <w:lang w:eastAsia="ja-JP"/>
          </w:rPr>
          <w:t xml:space="preserve">parameters </w:t>
        </w:r>
      </w:ins>
      <w:ins w:id="64" w:author="Elena Alshina" w:date="2021-10-06T08:16:00Z">
        <w:r>
          <w:rPr>
            <w:lang w:eastAsia="ja-JP"/>
          </w:rPr>
          <w:t>is a</w:t>
        </w:r>
      </w:ins>
      <w:ins w:id="65" w:author="Elena Alshina" w:date="2021-10-06T08:15:00Z">
        <w:r>
          <w:rPr>
            <w:lang w:eastAsia="ja-JP"/>
          </w:rPr>
          <w:t xml:space="preserve">nother </w:t>
        </w:r>
      </w:ins>
      <w:ins w:id="66" w:author="Elena Alshina" w:date="2021-10-06T08:16:00Z">
        <w:r>
          <w:rPr>
            <w:lang w:eastAsia="ja-JP"/>
          </w:rPr>
          <w:t xml:space="preserve">important </w:t>
        </w:r>
      </w:ins>
      <w:ins w:id="67" w:author="Elena Alshina" w:date="2021-10-06T08:15:00Z">
        <w:r>
          <w:rPr>
            <w:lang w:eastAsia="ja-JP"/>
          </w:rPr>
          <w:t xml:space="preserve">complexity measure. </w:t>
        </w:r>
      </w:ins>
      <w:ins w:id="68" w:author="Elena Alshina" w:date="2021-10-06T08:17:00Z">
        <w:r>
          <w:rPr>
            <w:lang w:eastAsia="ja-JP"/>
          </w:rPr>
          <w:t>Almost all EE participants are switching between different NN models depending on situation</w:t>
        </w:r>
        <w:r w:rsidR="00920CEA">
          <w:rPr>
            <w:lang w:eastAsia="ja-JP"/>
          </w:rPr>
          <w:t xml:space="preserve"> </w:t>
        </w:r>
      </w:ins>
      <w:ins w:id="69" w:author="Elena Alshina" w:date="2021-10-06T08:18:00Z">
        <w:r w:rsidR="00920CEA">
          <w:rPr>
            <w:lang w:eastAsia="ja-JP"/>
          </w:rPr>
          <w:t xml:space="preserve">(QP, block size or RDO choice). This adaptation is the source of additional </w:t>
        </w:r>
      </w:ins>
      <w:ins w:id="70" w:author="Elena Alshina" w:date="2021-10-06T08:19:00Z">
        <w:r w:rsidR="00920CEA">
          <w:rPr>
            <w:lang w:eastAsia="ja-JP"/>
          </w:rPr>
          <w:t>performance</w:t>
        </w:r>
      </w:ins>
      <w:ins w:id="71" w:author="Elena Alshina" w:date="2021-10-06T08:18:00Z">
        <w:r w:rsidR="00920CEA">
          <w:rPr>
            <w:lang w:eastAsia="ja-JP"/>
          </w:rPr>
          <w:t xml:space="preserve"> </w:t>
        </w:r>
      </w:ins>
      <w:ins w:id="72" w:author="Elena Alshina" w:date="2021-10-06T08:19:00Z">
        <w:r w:rsidR="00920CEA">
          <w:rPr>
            <w:lang w:eastAsia="ja-JP"/>
          </w:rPr>
          <w:t>improvements</w:t>
        </w:r>
      </w:ins>
      <w:ins w:id="73" w:author="Elena Alshina" w:date="2021-10-06T08:18:00Z">
        <w:r w:rsidR="00920CEA">
          <w:rPr>
            <w:lang w:eastAsia="ja-JP"/>
          </w:rPr>
          <w:t xml:space="preserve">. </w:t>
        </w:r>
      </w:ins>
      <w:ins w:id="74" w:author="Elena Alshina" w:date="2021-10-06T08:19:00Z">
        <w:r w:rsidR="00920CEA">
          <w:rPr>
            <w:lang w:eastAsia="ja-JP"/>
          </w:rPr>
          <w:t xml:space="preserve">Finding good balance between number of degrees of freedom and compression performance is </w:t>
        </w:r>
      </w:ins>
      <w:ins w:id="75" w:author="Elena Alshina" w:date="2021-10-06T08:20:00Z">
        <w:r w:rsidR="00920CEA">
          <w:rPr>
            <w:lang w:eastAsia="ja-JP"/>
          </w:rPr>
          <w:t>an important</w:t>
        </w:r>
      </w:ins>
      <w:ins w:id="76" w:author="Elena Alshina" w:date="2021-10-06T08:19:00Z">
        <w:r w:rsidR="00920CEA">
          <w:rPr>
            <w:lang w:eastAsia="ja-JP"/>
          </w:rPr>
          <w:t xml:space="preserve"> aspect of </w:t>
        </w:r>
      </w:ins>
      <w:ins w:id="77" w:author="Elena Alshina" w:date="2021-10-06T08:20:00Z">
        <w:r w:rsidR="00920CEA">
          <w:rPr>
            <w:lang w:eastAsia="ja-JP"/>
          </w:rPr>
          <w:t xml:space="preserve">AhG11/EE1 research. Fig. 2 shows compression performance gain vs total memory size needed for </w:t>
        </w:r>
      </w:ins>
      <w:ins w:id="78" w:author="Elena Alshina" w:date="2021-10-06T08:21:00Z">
        <w:r w:rsidR="00920CEA">
          <w:rPr>
            <w:lang w:eastAsia="ja-JP"/>
          </w:rPr>
          <w:t xml:space="preserve">all NN parameters. </w:t>
        </w:r>
      </w:ins>
      <w:ins w:id="79" w:author="Elena Alshina" w:date="2021-10-06T08:27:00Z">
        <w:r w:rsidR="00920CEA">
          <w:rPr>
            <w:lang w:eastAsia="ja-JP"/>
          </w:rPr>
          <w:t>For example, JVET-X0065 and JVET</w:t>
        </w:r>
      </w:ins>
      <w:ins w:id="80" w:author="Elena Alshina" w:date="2021-10-06T08:28:00Z">
        <w:r w:rsidR="00920CEA">
          <w:rPr>
            <w:lang w:eastAsia="ja-JP"/>
          </w:rPr>
          <w:t xml:space="preserve">-X0066 are almost not distinguishable in Fig. 1, but </w:t>
        </w:r>
        <w:r w:rsidR="003F7852">
          <w:rPr>
            <w:lang w:eastAsia="ja-JP"/>
          </w:rPr>
          <w:t>form</w:t>
        </w:r>
        <w:r w:rsidR="00920CEA">
          <w:rPr>
            <w:lang w:eastAsia="ja-JP"/>
          </w:rPr>
          <w:t xml:space="preserve"> Fig. 2 </w:t>
        </w:r>
        <w:r w:rsidR="003F7852">
          <w:rPr>
            <w:lang w:eastAsia="ja-JP"/>
          </w:rPr>
          <w:t>one easily sees difference in terms of total memory size.</w:t>
        </w:r>
      </w:ins>
      <w:ins w:id="81" w:author="Elena Alshina" w:date="2021-10-06T09:58:00Z">
        <w:r w:rsidR="00FB7ED9">
          <w:rPr>
            <w:lang w:eastAsia="ja-JP"/>
          </w:rPr>
          <w:t xml:space="preserve"> Similar trend is also observed in Fig. 2, the test points are being pushed toward top-left corner so </w:t>
        </w:r>
        <w:r w:rsidR="00FB7ED9">
          <w:rPr>
            <w:lang w:eastAsia="ja-JP"/>
          </w:rPr>
          <w:lastRenderedPageBreak/>
          <w:t>that less memory is required (the one with the largest memory size requires less than 150MB) but the majority of the gain is preserved.</w:t>
        </w:r>
      </w:ins>
    </w:p>
    <w:p w14:paraId="4E71F099" w14:textId="1D3BF638" w:rsidR="008C64E9" w:rsidRDefault="00F97D7C" w:rsidP="007445AA">
      <w:pPr>
        <w:rPr>
          <w:lang w:eastAsia="ja-JP"/>
        </w:rPr>
      </w:pPr>
      <w:r>
        <w:rPr>
          <w:noProof/>
        </w:rPr>
        <w:drawing>
          <wp:inline distT="0" distB="0" distL="0" distR="0" wp14:anchorId="206184E2" wp14:editId="2922C89D">
            <wp:extent cx="5943600" cy="3324225"/>
            <wp:effectExtent l="0" t="0" r="0" b="952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FBF0AD" w14:textId="01DD57FD" w:rsidR="001363DE" w:rsidRDefault="008C64E9" w:rsidP="007445AA">
      <w:pPr>
        <w:rPr>
          <w:lang w:eastAsia="ja-JP"/>
        </w:rPr>
      </w:pPr>
      <w:r w:rsidRPr="008C64E9">
        <w:rPr>
          <w:noProof/>
        </w:rPr>
        <w:t xml:space="preserve"> </w:t>
      </w:r>
    </w:p>
    <w:p w14:paraId="64A3097C" w14:textId="4A6EA80F" w:rsidR="00C3508B" w:rsidRDefault="00C3508B" w:rsidP="00C3508B">
      <w:pPr>
        <w:jc w:val="center"/>
        <w:rPr>
          <w:ins w:id="82" w:author="Elena Alshina" w:date="2021-10-06T07:37:00Z"/>
          <w:lang w:eastAsia="ja-JP"/>
        </w:rPr>
      </w:pPr>
      <w:r w:rsidRPr="00C3508B">
        <w:rPr>
          <w:b/>
          <w:lang w:eastAsia="ja-JP"/>
        </w:rPr>
        <w:t>Fig. 1.</w:t>
      </w:r>
      <w:r>
        <w:rPr>
          <w:lang w:eastAsia="ja-JP"/>
        </w:rPr>
        <w:t xml:space="preserve"> An average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3DB1B79" w14:textId="5599D8DE" w:rsidR="00FA61F9" w:rsidRDefault="00FA61F9" w:rsidP="00C3508B">
      <w:pPr>
        <w:jc w:val="center"/>
        <w:rPr>
          <w:ins w:id="83" w:author="Elena Alshina" w:date="2021-10-06T07:37:00Z"/>
          <w:lang w:eastAsia="ja-JP"/>
        </w:rPr>
      </w:pPr>
      <w:ins w:id="84" w:author="Elena Alshina" w:date="2021-10-06T07:37:00Z">
        <w:r>
          <w:rPr>
            <w:noProof/>
          </w:rPr>
          <w:drawing>
            <wp:inline distT="0" distB="0" distL="0" distR="0" wp14:anchorId="0A21A660" wp14:editId="3B59171F">
              <wp:extent cx="5943600" cy="3470275"/>
              <wp:effectExtent l="0" t="0" r="0" b="1587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0730B73E" w14:textId="5EE9F56C" w:rsidR="00FA61F9" w:rsidRDefault="00FA61F9" w:rsidP="00FA61F9">
      <w:pPr>
        <w:jc w:val="center"/>
        <w:rPr>
          <w:ins w:id="85" w:author="Elena Alshina" w:date="2021-10-06T07:37:00Z"/>
          <w:lang w:eastAsia="ja-JP"/>
        </w:rPr>
      </w:pPr>
      <w:ins w:id="86" w:author="Elena Alshina" w:date="2021-10-06T07:37:00Z">
        <w:r w:rsidRPr="00C3508B">
          <w:rPr>
            <w:b/>
            <w:lang w:eastAsia="ja-JP"/>
          </w:rPr>
          <w:t xml:space="preserve">Fig. </w:t>
        </w:r>
        <w:r>
          <w:rPr>
            <w:b/>
            <w:lang w:eastAsia="ja-JP"/>
          </w:rPr>
          <w:t>2</w:t>
        </w:r>
        <w:r w:rsidRPr="00C3508B">
          <w:rPr>
            <w:b/>
            <w:lang w:eastAsia="ja-JP"/>
          </w:rPr>
          <w:t>.</w:t>
        </w:r>
        <w:r>
          <w:rPr>
            <w:lang w:eastAsia="ja-JP"/>
          </w:rPr>
          <w:t xml:space="preserve"> An average BD-rate gain in random access configuration vs totally memory size in </w:t>
        </w:r>
      </w:ins>
      <w:ins w:id="87" w:author="Elena Alshina" w:date="2021-10-06T07:38:00Z">
        <w:r>
          <w:rPr>
            <w:lang w:eastAsia="ja-JP"/>
          </w:rPr>
          <w:t>MB</w:t>
        </w:r>
      </w:ins>
      <w:ins w:id="88" w:author="Elena Alshina" w:date="2021-10-06T07:37:00Z">
        <w:r>
          <w:rPr>
            <w:lang w:eastAsia="ja-JP"/>
          </w:rPr>
          <w:t>.</w:t>
        </w:r>
      </w:ins>
    </w:p>
    <w:p w14:paraId="4BC165E2" w14:textId="77777777" w:rsidR="00FA61F9" w:rsidRDefault="00FA61F9" w:rsidP="00C3508B">
      <w:pPr>
        <w:jc w:val="center"/>
        <w:rPr>
          <w:lang w:eastAsia="ja-JP"/>
        </w:rPr>
      </w:pPr>
    </w:p>
    <w:p w14:paraId="1921C860" w14:textId="64895895" w:rsidR="001363DE" w:rsidRDefault="00051788" w:rsidP="007445AA">
      <w:pPr>
        <w:rPr>
          <w:ins w:id="89" w:author="Elena Alshina" w:date="2021-10-06T10:44:00Z"/>
          <w:lang w:eastAsia="ja-JP"/>
        </w:rPr>
      </w:pPr>
      <w:r w:rsidRPr="00051788">
        <w:rPr>
          <w:u w:val="single"/>
          <w:lang w:eastAsia="ja-JP"/>
        </w:rPr>
        <w:lastRenderedPageBreak/>
        <w:t>Observation #</w:t>
      </w:r>
      <w:r>
        <w:rPr>
          <w:u w:val="single"/>
          <w:lang w:eastAsia="ja-JP"/>
        </w:rPr>
        <w:t>2</w:t>
      </w:r>
      <w:r w:rsidRPr="00051788">
        <w:rPr>
          <w:u w:val="single"/>
          <w:lang w:eastAsia="ja-JP"/>
        </w:rPr>
        <w:t>.</w:t>
      </w:r>
      <w:r>
        <w:rPr>
          <w:lang w:eastAsia="ja-JP"/>
        </w:rPr>
        <w:t xml:space="preserve"> </w:t>
      </w:r>
      <w:r w:rsidR="001363DE">
        <w:rPr>
          <w:lang w:eastAsia="ja-JP"/>
        </w:rPr>
        <w:t xml:space="preserve">There is strong correlation between </w:t>
      </w:r>
      <w:proofErr w:type="spellStart"/>
      <w:r w:rsidR="001363DE">
        <w:rPr>
          <w:lang w:eastAsia="ja-JP"/>
        </w:rPr>
        <w:t>kMAC</w:t>
      </w:r>
      <w:proofErr w:type="spellEnd"/>
      <w:r w:rsidR="001363DE">
        <w:rPr>
          <w:lang w:eastAsia="ja-JP"/>
        </w:rPr>
        <w:t>/</w:t>
      </w:r>
      <w:proofErr w:type="spellStart"/>
      <w:r w:rsidR="001363DE">
        <w:rPr>
          <w:lang w:eastAsia="ja-JP"/>
        </w:rPr>
        <w:t>pxl</w:t>
      </w:r>
      <w:proofErr w:type="spellEnd"/>
      <w:r w:rsidR="001363DE">
        <w:rPr>
          <w:lang w:eastAsia="ja-JP"/>
        </w:rPr>
        <w:t xml:space="preserve"> number and decoder run-time increment </w:t>
      </w:r>
      <w:r w:rsidR="005C2C85">
        <w:rPr>
          <w:lang w:eastAsia="ja-JP"/>
        </w:rPr>
        <w:t xml:space="preserve">factor </w:t>
      </w:r>
      <w:r w:rsidR="001363DE">
        <w:rPr>
          <w:lang w:eastAsia="ja-JP"/>
        </w:rPr>
        <w:t xml:space="preserve">relatively to VTM. </w:t>
      </w:r>
      <w:ins w:id="90" w:author="Elena Alshina" w:date="2021-10-06T14:17:00Z">
        <w:r w:rsidR="006B4EBF" w:rsidRPr="00A52BD9">
          <w:rPr>
            <w:lang w:eastAsia="ja-JP"/>
            <w:rPrChange w:id="91" w:author="Elena Alshina" w:date="2021-10-06T14:18:00Z">
              <w:rPr>
                <w:rFonts w:ascii="Calibri" w:hAnsi="Calibri" w:cs="Calibri"/>
                <w:sz w:val="22"/>
                <w:szCs w:val="22"/>
              </w:rPr>
            </w:rPrChange>
          </w:rPr>
          <w:t>Using fine</w:t>
        </w:r>
        <w:r w:rsidR="006B4EBF" w:rsidRPr="00A52BD9">
          <w:rPr>
            <w:lang w:eastAsia="ja-JP"/>
            <w:rPrChange w:id="92" w:author="Elena Alshina" w:date="2021-10-06T14:18:00Z">
              <w:rPr>
                <w:rFonts w:ascii="Calibri" w:hAnsi="Calibri" w:cs="Calibri"/>
                <w:sz w:val="22"/>
                <w:szCs w:val="22"/>
              </w:rPr>
            </w:rPrChange>
          </w:rPr>
          <w:t>-</w:t>
        </w:r>
        <w:r w:rsidR="006B4EBF" w:rsidRPr="00A52BD9">
          <w:rPr>
            <w:lang w:eastAsia="ja-JP"/>
            <w:rPrChange w:id="93" w:author="Elena Alshina" w:date="2021-10-06T14:18:00Z">
              <w:rPr>
                <w:rFonts w:ascii="Calibri" w:hAnsi="Calibri" w:cs="Calibri"/>
                <w:sz w:val="22"/>
                <w:szCs w:val="22"/>
              </w:rPr>
            </w:rPrChange>
          </w:rPr>
          <w:t>tuned model parameters leads to a slightly higher decoding run time, which is likely due to a more frequent use of the N</w:t>
        </w:r>
        <w:bookmarkStart w:id="94" w:name="_GoBack"/>
        <w:bookmarkEnd w:id="94"/>
        <w:r w:rsidR="006B4EBF" w:rsidRPr="00A52BD9">
          <w:rPr>
            <w:lang w:eastAsia="ja-JP"/>
            <w:rPrChange w:id="95" w:author="Elena Alshina" w:date="2021-10-06T14:18:00Z">
              <w:rPr>
                <w:rFonts w:ascii="Calibri" w:hAnsi="Calibri" w:cs="Calibri"/>
                <w:sz w:val="22"/>
                <w:szCs w:val="22"/>
              </w:rPr>
            </w:rPrChange>
          </w:rPr>
          <w:t>N filter</w:t>
        </w:r>
        <w:r w:rsidR="006B4EBF" w:rsidDel="006B4EBF">
          <w:rPr>
            <w:lang w:eastAsia="ja-JP"/>
          </w:rPr>
          <w:t xml:space="preserve"> </w:t>
        </w:r>
      </w:ins>
      <w:del w:id="96" w:author="Elena Alshina" w:date="2021-10-06T14:17:00Z">
        <w:r w:rsidR="001363DE" w:rsidDel="006B4EBF">
          <w:rPr>
            <w:lang w:eastAsia="ja-JP"/>
          </w:rPr>
          <w:delText xml:space="preserve">NN-solutions with model parameters trained of-line are slightly faster than models with parameters fine-tuned per content </w:delText>
        </w:r>
      </w:del>
      <w:r w:rsidR="001363DE">
        <w:rPr>
          <w:lang w:eastAsia="ja-JP"/>
        </w:rPr>
        <w:t xml:space="preserve">(Fig. </w:t>
      </w:r>
      <w:del w:id="97" w:author="Elena Alshina" w:date="2021-10-06T07:33:00Z">
        <w:r w:rsidDel="00966A8F">
          <w:rPr>
            <w:lang w:eastAsia="ja-JP"/>
          </w:rPr>
          <w:delText>2</w:delText>
        </w:r>
      </w:del>
      <w:ins w:id="98" w:author="Elena Alshina" w:date="2021-10-06T07:33:00Z">
        <w:r w:rsidR="00966A8F">
          <w:rPr>
            <w:lang w:eastAsia="ja-JP"/>
          </w:rPr>
          <w:t>3</w:t>
        </w:r>
      </w:ins>
      <w:r w:rsidR="001363DE">
        <w:rPr>
          <w:lang w:eastAsia="ja-JP"/>
        </w:rPr>
        <w:t>)</w:t>
      </w:r>
      <w:r>
        <w:rPr>
          <w:lang w:eastAsia="ja-JP"/>
        </w:rPr>
        <w:t>.</w:t>
      </w:r>
      <w:r w:rsidR="005C2C85">
        <w:rPr>
          <w:lang w:eastAsia="ja-JP"/>
        </w:rPr>
        <w:t xml:space="preserve"> </w:t>
      </w:r>
    </w:p>
    <w:p w14:paraId="48274D88" w14:textId="6AD1956B" w:rsidR="000E130C" w:rsidRDefault="000E130C">
      <w:pPr>
        <w:jc w:val="center"/>
        <w:rPr>
          <w:lang w:eastAsia="ja-JP"/>
        </w:rPr>
        <w:pPrChange w:id="99" w:author="Elena Alshina" w:date="2021-10-06T10:44:00Z">
          <w:pPr/>
        </w:pPrChange>
      </w:pPr>
      <w:ins w:id="100" w:author="Elena Alshina" w:date="2021-10-06T10:44:00Z">
        <w:r>
          <w:rPr>
            <w:noProof/>
          </w:rPr>
          <w:drawing>
            <wp:inline distT="0" distB="0" distL="0" distR="0" wp14:anchorId="055E11CD" wp14:editId="43E57816">
              <wp:extent cx="5364480" cy="3528060"/>
              <wp:effectExtent l="0" t="0" r="7620" b="1524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0399D718" w14:textId="722BC6D3" w:rsidR="009478F8" w:rsidRDefault="00F97D7C" w:rsidP="009478F8">
      <w:pPr>
        <w:jc w:val="center"/>
        <w:rPr>
          <w:lang w:eastAsia="ja-JP"/>
        </w:rPr>
      </w:pPr>
      <w:del w:id="101" w:author="Elena Alshina" w:date="2021-10-06T10:44:00Z">
        <w:r w:rsidDel="000E130C">
          <w:rPr>
            <w:noProof/>
          </w:rPr>
          <w:drawing>
            <wp:inline distT="0" distB="0" distL="0" distR="0" wp14:anchorId="189C805B" wp14:editId="1477849E">
              <wp:extent cx="5364480" cy="3528060"/>
              <wp:effectExtent l="0" t="0" r="7620" b="1524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del>
      <w:r w:rsidR="008C64E9" w:rsidRPr="008C64E9">
        <w:rPr>
          <w:noProof/>
        </w:rPr>
        <w:t xml:space="preserve"> </w:t>
      </w:r>
    </w:p>
    <w:p w14:paraId="2BB616EA" w14:textId="77777777" w:rsidR="009478F8" w:rsidRDefault="009478F8" w:rsidP="007445AA">
      <w:pPr>
        <w:rPr>
          <w:lang w:eastAsia="ja-JP"/>
        </w:rPr>
      </w:pPr>
    </w:p>
    <w:p w14:paraId="092564F0" w14:textId="2C2FA2BF" w:rsidR="00051788" w:rsidRDefault="00051788" w:rsidP="00051788">
      <w:pPr>
        <w:jc w:val="center"/>
        <w:rPr>
          <w:lang w:eastAsia="ja-JP"/>
        </w:rPr>
      </w:pPr>
      <w:r w:rsidRPr="00C3508B">
        <w:rPr>
          <w:b/>
          <w:lang w:eastAsia="ja-JP"/>
        </w:rPr>
        <w:lastRenderedPageBreak/>
        <w:t xml:space="preserve">Fig. </w:t>
      </w:r>
      <w:del w:id="102" w:author="Elena Alshina" w:date="2021-10-06T07:33:00Z">
        <w:r w:rsidDel="00966A8F">
          <w:rPr>
            <w:b/>
            <w:lang w:eastAsia="ja-JP"/>
          </w:rPr>
          <w:delText>2</w:delText>
        </w:r>
      </w:del>
      <w:ins w:id="103" w:author="Elena Alshina" w:date="2021-10-06T07:33:00Z">
        <w:r w:rsidR="00966A8F">
          <w:rPr>
            <w:b/>
            <w:lang w:eastAsia="ja-JP"/>
          </w:rPr>
          <w:t>3</w:t>
        </w:r>
      </w:ins>
      <w:r w:rsidRPr="00C3508B">
        <w:rPr>
          <w:b/>
          <w:lang w:eastAsia="ja-JP"/>
        </w:rPr>
        <w:t>.</w:t>
      </w:r>
      <w:r>
        <w:rPr>
          <w:lang w:eastAsia="ja-JP"/>
        </w:rPr>
        <w:t xml:space="preserve"> Decoding run-time increment factor (relatively to VTM)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55595B3" w14:textId="77777777" w:rsidR="005C2C85" w:rsidRDefault="005C2C85" w:rsidP="00051788">
      <w:pPr>
        <w:jc w:val="center"/>
        <w:rPr>
          <w:lang w:eastAsia="ja-JP"/>
        </w:rPr>
      </w:pPr>
    </w:p>
    <w:p w14:paraId="429B27D6" w14:textId="38A8FBCA" w:rsidR="005C2C85" w:rsidRDefault="005C2C85" w:rsidP="005C2C85">
      <w:pPr>
        <w:rPr>
          <w:lang w:eastAsia="ja-JP"/>
        </w:rPr>
      </w:pPr>
      <w:r w:rsidRPr="00051788">
        <w:rPr>
          <w:u w:val="single"/>
          <w:lang w:eastAsia="ja-JP"/>
        </w:rPr>
        <w:t>Observation #</w:t>
      </w:r>
      <w:r>
        <w:rPr>
          <w:u w:val="single"/>
          <w:lang w:eastAsia="ja-JP"/>
        </w:rPr>
        <w:t>3</w:t>
      </w:r>
      <w:r w:rsidRPr="00051788">
        <w:rPr>
          <w:u w:val="single"/>
          <w:lang w:eastAsia="ja-JP"/>
        </w:rPr>
        <w:t>.</w:t>
      </w:r>
      <w:r>
        <w:rPr>
          <w:lang w:eastAsia="ja-JP"/>
        </w:rPr>
        <w:t xml:space="preserve"> Filters with deeper neural network (higher total number of convolution layers) tend to have better complexity-performance trade-off (Fig. </w:t>
      </w:r>
      <w:del w:id="104" w:author="Elena Alshina" w:date="2021-10-06T07:33:00Z">
        <w:r w:rsidDel="00966A8F">
          <w:rPr>
            <w:lang w:eastAsia="ja-JP"/>
          </w:rPr>
          <w:delText>3</w:delText>
        </w:r>
      </w:del>
      <w:ins w:id="105" w:author="Elena Alshina" w:date="2021-10-06T07:33:00Z">
        <w:r w:rsidR="00966A8F">
          <w:rPr>
            <w:lang w:eastAsia="ja-JP"/>
          </w:rPr>
          <w:t>4</w:t>
        </w:r>
      </w:ins>
      <w:r>
        <w:rPr>
          <w:lang w:eastAsia="ja-JP"/>
        </w:rPr>
        <w:t xml:space="preserve">). </w:t>
      </w:r>
      <w:r w:rsidR="00764AE4">
        <w:rPr>
          <w:lang w:eastAsia="ja-JP"/>
        </w:rPr>
        <w:t xml:space="preserve">Data shown only for NN-filter category, but NN-Intra show the same trend. </w:t>
      </w:r>
    </w:p>
    <w:p w14:paraId="40456E09" w14:textId="261A8155" w:rsidR="005C2C85" w:rsidRDefault="00F97D7C" w:rsidP="00051788">
      <w:pPr>
        <w:jc w:val="center"/>
        <w:rPr>
          <w:lang w:eastAsia="ja-JP"/>
        </w:rPr>
      </w:pPr>
      <w:r>
        <w:rPr>
          <w:noProof/>
        </w:rPr>
        <w:drawing>
          <wp:inline distT="0" distB="0" distL="0" distR="0" wp14:anchorId="61E05299" wp14:editId="1BEBFB77">
            <wp:extent cx="5943600" cy="3257550"/>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0EB485B" w14:textId="3C02BAC1" w:rsidR="005C2C85" w:rsidRDefault="005C2C85" w:rsidP="00051788">
      <w:pPr>
        <w:jc w:val="center"/>
        <w:rPr>
          <w:lang w:eastAsia="ja-JP"/>
        </w:rPr>
      </w:pPr>
    </w:p>
    <w:p w14:paraId="712F5A4A" w14:textId="48F19AE5" w:rsidR="005C2C85" w:rsidRDefault="005C2C85" w:rsidP="005C2C85">
      <w:pPr>
        <w:jc w:val="center"/>
        <w:rPr>
          <w:lang w:eastAsia="ja-JP"/>
        </w:rPr>
      </w:pPr>
      <w:r w:rsidRPr="00C3508B">
        <w:rPr>
          <w:b/>
          <w:lang w:eastAsia="ja-JP"/>
        </w:rPr>
        <w:t xml:space="preserve">Fig. </w:t>
      </w:r>
      <w:del w:id="106" w:author="Elena Alshina" w:date="2021-10-06T07:33:00Z">
        <w:r w:rsidDel="00966A8F">
          <w:rPr>
            <w:b/>
            <w:lang w:eastAsia="ja-JP"/>
          </w:rPr>
          <w:delText>3</w:delText>
        </w:r>
      </w:del>
      <w:ins w:id="107" w:author="Elena Alshina" w:date="2021-10-06T07:33:00Z">
        <w:r w:rsidR="00966A8F">
          <w:rPr>
            <w:b/>
            <w:lang w:eastAsia="ja-JP"/>
          </w:rPr>
          <w:t>4</w:t>
        </w:r>
      </w:ins>
      <w:r w:rsidRPr="00C3508B">
        <w:rPr>
          <w:b/>
          <w:lang w:eastAsia="ja-JP"/>
        </w:rPr>
        <w:t>.</w:t>
      </w:r>
      <w:r>
        <w:rPr>
          <w:lang w:eastAsia="ja-JP"/>
        </w:rPr>
        <w:t xml:space="preserve"> An average BD-rate gain </w:t>
      </w:r>
      <w:r w:rsidR="00BE0F6C">
        <w:rPr>
          <w:lang w:eastAsia="ja-JP"/>
        </w:rPr>
        <w:t xml:space="preserve">(for NN-filters) </w:t>
      </w:r>
      <w:r>
        <w:rPr>
          <w:lang w:eastAsia="ja-JP"/>
        </w:rPr>
        <w:t xml:space="preserve">in random access configuration vs </w:t>
      </w:r>
      <w:proofErr w:type="spellStart"/>
      <w:r>
        <w:rPr>
          <w:lang w:eastAsia="ja-JP"/>
        </w:rPr>
        <w:t>kMAC</w:t>
      </w:r>
      <w:proofErr w:type="spellEnd"/>
      <w:r>
        <w:rPr>
          <w:lang w:eastAsia="ja-JP"/>
        </w:rPr>
        <w:t>/</w:t>
      </w:r>
      <w:proofErr w:type="spellStart"/>
      <w:r>
        <w:rPr>
          <w:lang w:eastAsia="ja-JP"/>
        </w:rPr>
        <w:t>pxl</w:t>
      </w:r>
      <w:proofErr w:type="spellEnd"/>
      <w:r w:rsidR="0032498C">
        <w:rPr>
          <w:lang w:eastAsia="ja-JP"/>
        </w:rPr>
        <w:t xml:space="preserve"> categorized depending on NN depth.</w:t>
      </w:r>
    </w:p>
    <w:p w14:paraId="59E659C9" w14:textId="77777777" w:rsidR="00764AE4" w:rsidRDefault="00764AE4" w:rsidP="005C2C85">
      <w:pPr>
        <w:jc w:val="center"/>
        <w:rPr>
          <w:lang w:eastAsia="ja-JP"/>
        </w:rPr>
      </w:pPr>
    </w:p>
    <w:p w14:paraId="5544D1D5" w14:textId="09B3BF0C" w:rsidR="00764AE4" w:rsidRDefault="00764AE4" w:rsidP="004B5CC0">
      <w:pPr>
        <w:jc w:val="both"/>
        <w:rPr>
          <w:lang w:eastAsia="ja-JP"/>
        </w:rPr>
      </w:pPr>
      <w:r w:rsidRPr="00051788">
        <w:rPr>
          <w:u w:val="single"/>
          <w:lang w:eastAsia="ja-JP"/>
        </w:rPr>
        <w:t>Observation #</w:t>
      </w:r>
      <w:r>
        <w:rPr>
          <w:u w:val="single"/>
          <w:lang w:eastAsia="ja-JP"/>
        </w:rPr>
        <w:t>4</w:t>
      </w:r>
      <w:r w:rsidRPr="00051788">
        <w:rPr>
          <w:u w:val="single"/>
          <w:lang w:eastAsia="ja-JP"/>
        </w:rPr>
        <w:t>.</w:t>
      </w:r>
      <w:r>
        <w:rPr>
          <w:lang w:eastAsia="ja-JP"/>
        </w:rPr>
        <w:t xml:space="preserve"> In NN-filter and NN-Intra categories BD-rate gain measured based on PSNR and MS-SSIM is very close. In super-resolution category MS-SSIM gain is almost twice higher than PSNR gain, indicating that MS-SSIM is less sensitive to </w:t>
      </w:r>
      <w:r w:rsidR="004B5CC0">
        <w:rPr>
          <w:lang w:eastAsia="ja-JP"/>
        </w:rPr>
        <w:t>re-sizing artifacts. It would be interesting to compare trend shown by BD-rate results in PSNR and MS-SSIM with visual tests results.</w:t>
      </w:r>
    </w:p>
    <w:p w14:paraId="78FB2199" w14:textId="77777777" w:rsidR="00764AE4" w:rsidRDefault="00764AE4" w:rsidP="005C2C85">
      <w:pPr>
        <w:jc w:val="center"/>
        <w:rPr>
          <w:lang w:eastAsia="ja-JP"/>
        </w:rPr>
      </w:pPr>
    </w:p>
    <w:p w14:paraId="201A8FAF" w14:textId="2450855B" w:rsidR="00764AE4" w:rsidRPr="00CE2B09" w:rsidRDefault="00764AE4" w:rsidP="00764AE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w:t>
      </w:r>
      <w:r w:rsidR="004B5CC0">
        <w:rPr>
          <w:rFonts w:cs="Arial"/>
          <w:b/>
          <w:bCs/>
          <w:kern w:val="32"/>
          <w:sz w:val="32"/>
          <w:szCs w:val="32"/>
          <w:lang w:val="en-CA"/>
        </w:rPr>
        <w:t xml:space="preserve"> specific</w:t>
      </w:r>
    </w:p>
    <w:p w14:paraId="1EC623E8" w14:textId="0D8744CD" w:rsidR="00764AE4" w:rsidRDefault="00764AE4" w:rsidP="004B5CC0">
      <w:pPr>
        <w:jc w:val="both"/>
        <w:rPr>
          <w:lang w:eastAsia="ja-JP"/>
        </w:rPr>
      </w:pPr>
      <w:r>
        <w:rPr>
          <w:lang w:eastAsia="ja-JP"/>
        </w:rPr>
        <w:t>Not all proponents is this category provided results for all test sequences, so not all can appear in graph on Fig. 1. Proposals in super-resolution category mostly useful for high resolution sequence coding.</w:t>
      </w:r>
      <w:r w:rsidR="004B5CC0">
        <w:rPr>
          <w:lang w:eastAsia="ja-JP"/>
        </w:rPr>
        <w:t xml:space="preserve"> Table 2 </w:t>
      </w:r>
      <w:ins w:id="108" w:author="Elena Alshina" w:date="2021-10-06T07:33:00Z">
        <w:r w:rsidR="00966A8F">
          <w:rPr>
            <w:lang w:eastAsia="ja-JP"/>
          </w:rPr>
          <w:t xml:space="preserve">and Fig. 5 </w:t>
        </w:r>
      </w:ins>
      <w:r w:rsidR="004B5CC0">
        <w:rPr>
          <w:lang w:eastAsia="ja-JP"/>
        </w:rPr>
        <w:t>summarize</w:t>
      </w:r>
      <w:del w:id="109" w:author="Elena Alshina" w:date="2021-10-06T07:33:00Z">
        <w:r w:rsidR="004B5CC0" w:rsidDel="00966A8F">
          <w:rPr>
            <w:lang w:eastAsia="ja-JP"/>
          </w:rPr>
          <w:delText>s</w:delText>
        </w:r>
      </w:del>
      <w:r w:rsidR="004B5CC0">
        <w:rPr>
          <w:lang w:eastAsia="ja-JP"/>
        </w:rPr>
        <w:t xml:space="preserve"> performance for UHD classes (A1, A2) in test set only.</w:t>
      </w:r>
    </w:p>
    <w:p w14:paraId="71A69F04" w14:textId="77777777" w:rsidR="00F97D7C" w:rsidRDefault="00F97D7C" w:rsidP="00F97D7C">
      <w:pPr>
        <w:jc w:val="both"/>
        <w:rPr>
          <w:lang w:eastAsia="ja-JP"/>
        </w:rPr>
      </w:pPr>
      <w:r>
        <w:rPr>
          <w:lang w:eastAsia="ja-JP"/>
        </w:rPr>
        <w:t xml:space="preserve">Still comparison is not very accurate due to curves overlap.  In Test 2.1 some efforts were taking to solve this problem. In order to avoid RD-curves overlap RPR was enabled only if it outperforms full-size coding (this is multi-pass encoding reflected in </w:t>
      </w:r>
      <w:r>
        <w:rPr>
          <w:rFonts w:ascii="Calibri" w:hAnsi="Calibri" w:cs="Calibri"/>
          <w:lang w:eastAsia="ja-JP"/>
        </w:rPr>
        <w:t>×</w:t>
      </w:r>
      <w:r>
        <w:rPr>
          <w:lang w:eastAsia="ja-JP"/>
        </w:rPr>
        <w:t>1.3 higher encoder run-time). In order to match target rate closer QP for down sampled sequence coding was selected per sequence, per parget rate. It should be discussed during the meeting if this type of solving RD-curves crossing problem can be recommended for further tests in Super-resolution category.</w:t>
      </w:r>
    </w:p>
    <w:p w14:paraId="36302FCD" w14:textId="77777777" w:rsidR="00F97D7C" w:rsidRDefault="00F97D7C" w:rsidP="004B5CC0">
      <w:pPr>
        <w:jc w:val="both"/>
        <w:rPr>
          <w:lang w:eastAsia="ja-JP"/>
        </w:rPr>
      </w:pPr>
    </w:p>
    <w:p w14:paraId="202F4A9A" w14:textId="77777777" w:rsidR="00F97D7C" w:rsidRDefault="00F97D7C" w:rsidP="004B5CC0">
      <w:pPr>
        <w:jc w:val="both"/>
        <w:rPr>
          <w:lang w:eastAsia="ja-JP"/>
        </w:rPr>
      </w:pPr>
    </w:p>
    <w:p w14:paraId="03BFE37E" w14:textId="77777777" w:rsidR="002C7A57" w:rsidRPr="00F97D7C" w:rsidRDefault="002C7A57" w:rsidP="004B5CC0">
      <w:pPr>
        <w:jc w:val="center"/>
        <w:rPr>
          <w:b/>
          <w:sz w:val="18"/>
          <w:szCs w:val="18"/>
          <w:lang w:eastAsia="ja-JP"/>
        </w:rPr>
      </w:pPr>
    </w:p>
    <w:tbl>
      <w:tblPr>
        <w:tblW w:w="9350" w:type="dxa"/>
        <w:tblLayout w:type="fixed"/>
        <w:tblLook w:val="04A0" w:firstRow="1" w:lastRow="0" w:firstColumn="1" w:lastColumn="0" w:noHBand="0" w:noVBand="1"/>
        <w:tblPrChange w:id="110" w:author="Elena Alshina" w:date="2021-10-06T07:31:00Z">
          <w:tblPr>
            <w:tblW w:w="9350" w:type="dxa"/>
            <w:tblLook w:val="04A0" w:firstRow="1" w:lastRow="0" w:firstColumn="1" w:lastColumn="0" w:noHBand="0" w:noVBand="1"/>
          </w:tblPr>
        </w:tblPrChange>
      </w:tblPr>
      <w:tblGrid>
        <w:gridCol w:w="1245"/>
        <w:gridCol w:w="1005"/>
        <w:gridCol w:w="990"/>
        <w:gridCol w:w="900"/>
        <w:gridCol w:w="665"/>
        <w:gridCol w:w="829"/>
        <w:gridCol w:w="592"/>
        <w:gridCol w:w="587"/>
        <w:gridCol w:w="639"/>
        <w:gridCol w:w="470"/>
        <w:gridCol w:w="509"/>
        <w:gridCol w:w="475"/>
        <w:gridCol w:w="444"/>
        <w:tblGridChange w:id="111">
          <w:tblGrid>
            <w:gridCol w:w="1245"/>
            <w:gridCol w:w="726"/>
            <w:gridCol w:w="279"/>
            <w:gridCol w:w="836"/>
            <w:gridCol w:w="154"/>
            <w:gridCol w:w="657"/>
            <w:gridCol w:w="243"/>
            <w:gridCol w:w="665"/>
            <w:gridCol w:w="829"/>
            <w:gridCol w:w="592"/>
            <w:gridCol w:w="587"/>
            <w:gridCol w:w="639"/>
            <w:gridCol w:w="470"/>
            <w:gridCol w:w="509"/>
            <w:gridCol w:w="475"/>
            <w:gridCol w:w="444"/>
          </w:tblGrid>
        </w:tblGridChange>
      </w:tblGrid>
      <w:tr w:rsidR="00F97D7C" w:rsidRPr="00F97D7C" w14:paraId="658FE242" w14:textId="77777777" w:rsidTr="00966A8F">
        <w:trPr>
          <w:trHeight w:val="396"/>
          <w:trPrChange w:id="112" w:author="Elena Alshina" w:date="2021-10-06T07:31:00Z">
            <w:trPr>
              <w:trHeight w:val="396"/>
            </w:trPr>
          </w:trPrChange>
        </w:trPr>
        <w:tc>
          <w:tcPr>
            <w:tcW w:w="1245" w:type="dxa"/>
            <w:tcBorders>
              <w:top w:val="nil"/>
              <w:left w:val="nil"/>
              <w:bottom w:val="nil"/>
              <w:right w:val="nil"/>
            </w:tcBorders>
            <w:shd w:val="clear" w:color="auto" w:fill="auto"/>
            <w:noWrap/>
            <w:vAlign w:val="bottom"/>
            <w:hideMark/>
            <w:tcPrChange w:id="113" w:author="Elena Alshina" w:date="2021-10-06T07:31:00Z">
              <w:tcPr>
                <w:tcW w:w="1246" w:type="dxa"/>
                <w:tcBorders>
                  <w:top w:val="nil"/>
                  <w:left w:val="nil"/>
                  <w:bottom w:val="nil"/>
                  <w:right w:val="nil"/>
                </w:tcBorders>
                <w:shd w:val="clear" w:color="auto" w:fill="auto"/>
                <w:noWrap/>
                <w:vAlign w:val="bottom"/>
                <w:hideMark/>
              </w:tcPr>
            </w:tcPrChange>
          </w:tcPr>
          <w:p w14:paraId="42DC6320" w14:textId="77777777" w:rsidR="002C7A57" w:rsidRPr="00F97D7C" w:rsidRDefault="002C7A57">
            <w:pPr>
              <w:rPr>
                <w:sz w:val="18"/>
                <w:szCs w:val="18"/>
              </w:rPr>
            </w:pPr>
          </w:p>
        </w:tc>
        <w:tc>
          <w:tcPr>
            <w:tcW w:w="1005" w:type="dxa"/>
            <w:tcBorders>
              <w:top w:val="nil"/>
              <w:left w:val="nil"/>
              <w:bottom w:val="nil"/>
              <w:right w:val="nil"/>
            </w:tcBorders>
            <w:shd w:val="clear" w:color="auto" w:fill="auto"/>
            <w:noWrap/>
            <w:vAlign w:val="bottom"/>
            <w:hideMark/>
            <w:tcPrChange w:id="114" w:author="Elena Alshina" w:date="2021-10-06T07:31:00Z">
              <w:tcPr>
                <w:tcW w:w="724" w:type="dxa"/>
                <w:tcBorders>
                  <w:top w:val="nil"/>
                  <w:left w:val="nil"/>
                  <w:bottom w:val="nil"/>
                  <w:right w:val="nil"/>
                </w:tcBorders>
                <w:shd w:val="clear" w:color="auto" w:fill="auto"/>
                <w:noWrap/>
                <w:vAlign w:val="bottom"/>
                <w:hideMark/>
              </w:tcPr>
            </w:tcPrChange>
          </w:tcPr>
          <w:p w14:paraId="1BD38D2E" w14:textId="77777777" w:rsidR="002C7A57" w:rsidRPr="00F97D7C" w:rsidRDefault="002C7A57">
            <w:pPr>
              <w:rPr>
                <w:sz w:val="18"/>
                <w:szCs w:val="18"/>
              </w:rPr>
            </w:pPr>
          </w:p>
        </w:tc>
        <w:tc>
          <w:tcPr>
            <w:tcW w:w="990" w:type="dxa"/>
            <w:tcBorders>
              <w:top w:val="nil"/>
              <w:left w:val="nil"/>
              <w:bottom w:val="nil"/>
              <w:right w:val="nil"/>
            </w:tcBorders>
            <w:shd w:val="clear" w:color="auto" w:fill="auto"/>
            <w:noWrap/>
            <w:vAlign w:val="bottom"/>
            <w:hideMark/>
            <w:tcPrChange w:id="115" w:author="Elena Alshina" w:date="2021-10-06T07:31:00Z">
              <w:tcPr>
                <w:tcW w:w="1111" w:type="dxa"/>
                <w:gridSpan w:val="2"/>
                <w:tcBorders>
                  <w:top w:val="nil"/>
                  <w:left w:val="nil"/>
                  <w:bottom w:val="nil"/>
                  <w:right w:val="nil"/>
                </w:tcBorders>
                <w:shd w:val="clear" w:color="auto" w:fill="auto"/>
                <w:noWrap/>
                <w:vAlign w:val="bottom"/>
                <w:hideMark/>
              </w:tcPr>
            </w:tcPrChange>
          </w:tcPr>
          <w:p w14:paraId="1DDBED4A" w14:textId="77777777" w:rsidR="002C7A57" w:rsidRPr="00F97D7C" w:rsidRDefault="002C7A57">
            <w:pPr>
              <w:rPr>
                <w:sz w:val="18"/>
                <w:szCs w:val="18"/>
              </w:rPr>
            </w:pPr>
          </w:p>
        </w:tc>
        <w:tc>
          <w:tcPr>
            <w:tcW w:w="900" w:type="dxa"/>
            <w:tcBorders>
              <w:top w:val="nil"/>
              <w:left w:val="nil"/>
              <w:bottom w:val="nil"/>
              <w:right w:val="nil"/>
            </w:tcBorders>
            <w:shd w:val="clear" w:color="auto" w:fill="auto"/>
            <w:noWrap/>
            <w:vAlign w:val="bottom"/>
            <w:hideMark/>
            <w:tcPrChange w:id="116" w:author="Elena Alshina" w:date="2021-10-06T07:31:00Z">
              <w:tcPr>
                <w:tcW w:w="812" w:type="dxa"/>
                <w:gridSpan w:val="2"/>
                <w:tcBorders>
                  <w:top w:val="nil"/>
                  <w:left w:val="nil"/>
                  <w:bottom w:val="nil"/>
                  <w:right w:val="nil"/>
                </w:tcBorders>
                <w:shd w:val="clear" w:color="auto" w:fill="auto"/>
                <w:noWrap/>
                <w:vAlign w:val="bottom"/>
                <w:hideMark/>
              </w:tcPr>
            </w:tcPrChange>
          </w:tcPr>
          <w:p w14:paraId="192ADF9D" w14:textId="77777777" w:rsidR="002C7A57" w:rsidRPr="00F97D7C" w:rsidRDefault="002C7A57">
            <w:pPr>
              <w:rPr>
                <w:sz w:val="18"/>
                <w:szCs w:val="18"/>
              </w:rPr>
            </w:pPr>
          </w:p>
        </w:tc>
        <w:tc>
          <w:tcPr>
            <w:tcW w:w="665" w:type="dxa"/>
            <w:tcBorders>
              <w:top w:val="nil"/>
              <w:left w:val="nil"/>
              <w:bottom w:val="nil"/>
              <w:right w:val="nil"/>
            </w:tcBorders>
            <w:shd w:val="clear" w:color="auto" w:fill="auto"/>
            <w:noWrap/>
            <w:vAlign w:val="bottom"/>
            <w:hideMark/>
            <w:tcPrChange w:id="117" w:author="Elena Alshina" w:date="2021-10-06T07:31:00Z">
              <w:tcPr>
                <w:tcW w:w="909" w:type="dxa"/>
                <w:gridSpan w:val="2"/>
                <w:tcBorders>
                  <w:top w:val="nil"/>
                  <w:left w:val="nil"/>
                  <w:bottom w:val="nil"/>
                  <w:right w:val="nil"/>
                </w:tcBorders>
                <w:shd w:val="clear" w:color="auto" w:fill="auto"/>
                <w:noWrap/>
                <w:vAlign w:val="bottom"/>
                <w:hideMark/>
              </w:tcPr>
            </w:tcPrChange>
          </w:tcPr>
          <w:p w14:paraId="1CD15890" w14:textId="77777777" w:rsidR="002C7A57" w:rsidRPr="00F97D7C" w:rsidRDefault="002C7A57">
            <w:pPr>
              <w:rPr>
                <w:sz w:val="18"/>
                <w:szCs w:val="18"/>
              </w:rPr>
            </w:pPr>
          </w:p>
        </w:tc>
        <w:tc>
          <w:tcPr>
            <w:tcW w:w="4545" w:type="dxa"/>
            <w:gridSpan w:val="8"/>
            <w:tcBorders>
              <w:top w:val="nil"/>
              <w:left w:val="single" w:sz="8" w:space="0" w:color="auto"/>
              <w:bottom w:val="single" w:sz="8" w:space="0" w:color="auto"/>
              <w:right w:val="single" w:sz="8" w:space="0" w:color="000000"/>
            </w:tcBorders>
            <w:shd w:val="clear" w:color="auto" w:fill="auto"/>
            <w:noWrap/>
            <w:vAlign w:val="bottom"/>
            <w:hideMark/>
            <w:tcPrChange w:id="118" w:author="Elena Alshina" w:date="2021-10-06T07:31:00Z">
              <w:tcPr>
                <w:tcW w:w="4548" w:type="dxa"/>
                <w:gridSpan w:val="8"/>
                <w:tcBorders>
                  <w:top w:val="nil"/>
                  <w:left w:val="single" w:sz="8" w:space="0" w:color="auto"/>
                  <w:bottom w:val="single" w:sz="8" w:space="0" w:color="auto"/>
                  <w:right w:val="single" w:sz="8" w:space="0" w:color="000000"/>
                </w:tcBorders>
                <w:shd w:val="clear" w:color="auto" w:fill="auto"/>
                <w:noWrap/>
                <w:vAlign w:val="bottom"/>
                <w:hideMark/>
              </w:tcPr>
            </w:tcPrChange>
          </w:tcPr>
          <w:p w14:paraId="263F4D9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FF0000"/>
                <w:sz w:val="18"/>
                <w:szCs w:val="18"/>
              </w:rPr>
              <w:t>4K</w:t>
            </w:r>
            <w:r w:rsidRPr="00F97D7C">
              <w:rPr>
                <w:rFonts w:ascii="Calibri" w:hAnsi="Calibri" w:cs="Calibri"/>
                <w:color w:val="000000"/>
                <w:sz w:val="18"/>
                <w:szCs w:val="18"/>
                <w:u w:val="single"/>
              </w:rPr>
              <w:t>, 5QPs</w:t>
            </w:r>
            <w:r w:rsidRPr="00F97D7C">
              <w:rPr>
                <w:rFonts w:ascii="Calibri" w:hAnsi="Calibri" w:cs="Calibri"/>
                <w:color w:val="000000"/>
                <w:sz w:val="18"/>
                <w:szCs w:val="18"/>
              </w:rPr>
              <w:t>)</w:t>
            </w:r>
          </w:p>
        </w:tc>
      </w:tr>
      <w:tr w:rsidR="00F97D7C" w:rsidRPr="00F97D7C" w14:paraId="08F92BF9" w14:textId="77777777" w:rsidTr="00966A8F">
        <w:trPr>
          <w:trHeight w:val="745"/>
          <w:trPrChange w:id="119" w:author="Elena Alshina" w:date="2021-10-06T07:31:00Z">
            <w:trPr>
              <w:trHeight w:val="745"/>
            </w:trPr>
          </w:trPrChange>
        </w:trPr>
        <w:tc>
          <w:tcPr>
            <w:tcW w:w="1245" w:type="dxa"/>
            <w:tcBorders>
              <w:top w:val="single" w:sz="8" w:space="0" w:color="auto"/>
              <w:left w:val="nil"/>
              <w:bottom w:val="single" w:sz="8" w:space="0" w:color="auto"/>
              <w:right w:val="single" w:sz="8" w:space="0" w:color="auto"/>
            </w:tcBorders>
            <w:shd w:val="clear" w:color="000000" w:fill="FFFFFF"/>
            <w:noWrap/>
            <w:vAlign w:val="center"/>
            <w:hideMark/>
            <w:tcPrChange w:id="120" w:author="Elena Alshina" w:date="2021-10-06T07:31:00Z">
              <w:tcPr>
                <w:tcW w:w="1246" w:type="dxa"/>
                <w:tcBorders>
                  <w:top w:val="single" w:sz="8" w:space="0" w:color="auto"/>
                  <w:left w:val="nil"/>
                  <w:bottom w:val="single" w:sz="8" w:space="0" w:color="auto"/>
                  <w:right w:val="single" w:sz="8" w:space="0" w:color="auto"/>
                </w:tcBorders>
                <w:shd w:val="clear" w:color="000000" w:fill="FFFFFF"/>
                <w:noWrap/>
                <w:vAlign w:val="center"/>
                <w:hideMark/>
              </w:tcPr>
            </w:tcPrChange>
          </w:tcPr>
          <w:p w14:paraId="5BE7E05B" w14:textId="77777777" w:rsidR="002C7A57" w:rsidRPr="00F97D7C" w:rsidRDefault="002C7A57">
            <w:pPr>
              <w:rPr>
                <w:color w:val="000000"/>
                <w:sz w:val="18"/>
                <w:szCs w:val="18"/>
              </w:rPr>
            </w:pPr>
            <w:r w:rsidRPr="00F97D7C">
              <w:rPr>
                <w:color w:val="000000"/>
                <w:sz w:val="18"/>
                <w:szCs w:val="18"/>
              </w:rPr>
              <w:t>Labels on plot</w:t>
            </w:r>
          </w:p>
        </w:tc>
        <w:tc>
          <w:tcPr>
            <w:tcW w:w="1005" w:type="dxa"/>
            <w:tcBorders>
              <w:top w:val="single" w:sz="8" w:space="0" w:color="auto"/>
              <w:left w:val="nil"/>
              <w:bottom w:val="single" w:sz="8" w:space="0" w:color="auto"/>
              <w:right w:val="single" w:sz="8" w:space="0" w:color="auto"/>
            </w:tcBorders>
            <w:shd w:val="clear" w:color="000000" w:fill="FFFFFF"/>
            <w:vAlign w:val="center"/>
            <w:hideMark/>
            <w:tcPrChange w:id="121" w:author="Elena Alshina" w:date="2021-10-06T07:31:00Z">
              <w:tcPr>
                <w:tcW w:w="724" w:type="dxa"/>
                <w:tcBorders>
                  <w:top w:val="single" w:sz="8" w:space="0" w:color="auto"/>
                  <w:left w:val="nil"/>
                  <w:bottom w:val="single" w:sz="8" w:space="0" w:color="auto"/>
                  <w:right w:val="single" w:sz="8" w:space="0" w:color="auto"/>
                </w:tcBorders>
                <w:shd w:val="clear" w:color="000000" w:fill="FFFFFF"/>
                <w:vAlign w:val="center"/>
                <w:hideMark/>
              </w:tcPr>
            </w:tcPrChange>
          </w:tcPr>
          <w:p w14:paraId="6996EFDA" w14:textId="77777777" w:rsidR="002C7A57" w:rsidRPr="00F97D7C" w:rsidRDefault="002C7A57">
            <w:pPr>
              <w:jc w:val="center"/>
              <w:rPr>
                <w:color w:val="000000"/>
                <w:sz w:val="18"/>
                <w:szCs w:val="18"/>
              </w:rPr>
            </w:pPr>
            <w:r w:rsidRPr="00F97D7C">
              <w:rPr>
                <w:color w:val="000000"/>
                <w:sz w:val="18"/>
                <w:szCs w:val="18"/>
              </w:rPr>
              <w:t>Total CONV</w:t>
            </w:r>
          </w:p>
        </w:tc>
        <w:tc>
          <w:tcPr>
            <w:tcW w:w="990" w:type="dxa"/>
            <w:tcBorders>
              <w:top w:val="single" w:sz="8" w:space="0" w:color="auto"/>
              <w:left w:val="nil"/>
              <w:bottom w:val="single" w:sz="8" w:space="0" w:color="auto"/>
              <w:right w:val="single" w:sz="8" w:space="0" w:color="auto"/>
            </w:tcBorders>
            <w:shd w:val="clear" w:color="000000" w:fill="FFFFFF"/>
            <w:vAlign w:val="center"/>
            <w:hideMark/>
            <w:tcPrChange w:id="122" w:author="Elena Alshina" w:date="2021-10-06T07:31:00Z">
              <w:tcPr>
                <w:tcW w:w="1111" w:type="dxa"/>
                <w:gridSpan w:val="2"/>
                <w:tcBorders>
                  <w:top w:val="single" w:sz="8" w:space="0" w:color="auto"/>
                  <w:left w:val="nil"/>
                  <w:bottom w:val="single" w:sz="8" w:space="0" w:color="auto"/>
                  <w:right w:val="single" w:sz="8" w:space="0" w:color="auto"/>
                </w:tcBorders>
                <w:shd w:val="clear" w:color="000000" w:fill="FFFFFF"/>
                <w:vAlign w:val="center"/>
                <w:hideMark/>
              </w:tcPr>
            </w:tcPrChange>
          </w:tcPr>
          <w:p w14:paraId="3263203A" w14:textId="12498469" w:rsidR="00F97D7C" w:rsidDel="00966A8F" w:rsidRDefault="00966A8F">
            <w:pPr>
              <w:jc w:val="center"/>
              <w:rPr>
                <w:del w:id="123" w:author="Elena Alshina" w:date="2021-10-06T07:30:00Z"/>
                <w:color w:val="000000"/>
                <w:sz w:val="18"/>
                <w:szCs w:val="18"/>
              </w:rPr>
            </w:pPr>
            <w:ins w:id="124" w:author="Elena Alshina" w:date="2021-10-06T07:30:00Z">
              <w:r>
                <w:rPr>
                  <w:color w:val="000000"/>
                  <w:sz w:val="18"/>
                  <w:szCs w:val="18"/>
                </w:rPr>
                <w:t>Total memory, MB</w:t>
              </w:r>
            </w:ins>
            <w:del w:id="125" w:author="Elena Alshina" w:date="2021-10-06T07:30:00Z">
              <w:r w:rsidR="002C7A57" w:rsidRPr="00F97D7C" w:rsidDel="00966A8F">
                <w:rPr>
                  <w:color w:val="000000"/>
                  <w:sz w:val="18"/>
                  <w:szCs w:val="18"/>
                </w:rPr>
                <w:delText xml:space="preserve">#Params </w:delText>
              </w:r>
            </w:del>
          </w:p>
          <w:p w14:paraId="5E7C7481" w14:textId="77EE769E" w:rsidR="002C7A57" w:rsidRPr="00F97D7C" w:rsidRDefault="00F97D7C">
            <w:pPr>
              <w:jc w:val="center"/>
              <w:rPr>
                <w:color w:val="000000"/>
                <w:sz w:val="18"/>
                <w:szCs w:val="18"/>
              </w:rPr>
            </w:pPr>
            <w:del w:id="126" w:author="Elena Alshina" w:date="2021-10-06T07:30:00Z">
              <w:r w:rsidRPr="00F97D7C" w:rsidDel="00966A8F">
                <w:rPr>
                  <w:color w:val="000000"/>
                  <w:sz w:val="18"/>
                  <w:szCs w:val="18"/>
                </w:rPr>
                <w:delText>(K,</w:delText>
              </w:r>
              <w:r w:rsidR="002C7A57" w:rsidRPr="00F97D7C" w:rsidDel="00966A8F">
                <w:rPr>
                  <w:color w:val="000000"/>
                  <w:sz w:val="18"/>
                  <w:szCs w:val="18"/>
                </w:rPr>
                <w:delText>1Model)</w:delText>
              </w:r>
            </w:del>
          </w:p>
        </w:tc>
        <w:tc>
          <w:tcPr>
            <w:tcW w:w="900" w:type="dxa"/>
            <w:tcBorders>
              <w:top w:val="single" w:sz="8" w:space="0" w:color="auto"/>
              <w:left w:val="nil"/>
              <w:bottom w:val="single" w:sz="8" w:space="0" w:color="auto"/>
              <w:right w:val="single" w:sz="8" w:space="0" w:color="auto"/>
            </w:tcBorders>
            <w:shd w:val="clear" w:color="000000" w:fill="FFFFFF"/>
            <w:vAlign w:val="center"/>
            <w:hideMark/>
            <w:tcPrChange w:id="127" w:author="Elena Alshina" w:date="2021-10-06T07:31:00Z">
              <w:tcPr>
                <w:tcW w:w="812" w:type="dxa"/>
                <w:gridSpan w:val="2"/>
                <w:tcBorders>
                  <w:top w:val="single" w:sz="8" w:space="0" w:color="auto"/>
                  <w:left w:val="nil"/>
                  <w:bottom w:val="single" w:sz="8" w:space="0" w:color="auto"/>
                  <w:right w:val="single" w:sz="8" w:space="0" w:color="auto"/>
                </w:tcBorders>
                <w:shd w:val="clear" w:color="000000" w:fill="FFFFFF"/>
                <w:vAlign w:val="center"/>
                <w:hideMark/>
              </w:tcPr>
            </w:tcPrChange>
          </w:tcPr>
          <w:p w14:paraId="678E71CC" w14:textId="77777777" w:rsidR="002C7A57" w:rsidRPr="00F97D7C" w:rsidRDefault="002C7A57">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65" w:type="dxa"/>
            <w:tcBorders>
              <w:top w:val="single" w:sz="8" w:space="0" w:color="auto"/>
              <w:left w:val="nil"/>
              <w:bottom w:val="single" w:sz="8" w:space="0" w:color="auto"/>
              <w:right w:val="single" w:sz="8" w:space="0" w:color="auto"/>
            </w:tcBorders>
            <w:shd w:val="clear" w:color="000000" w:fill="FFFFFF"/>
            <w:vAlign w:val="center"/>
            <w:hideMark/>
            <w:tcPrChange w:id="128" w:author="Elena Alshina" w:date="2021-10-06T07:31:00Z">
              <w:tcPr>
                <w:tcW w:w="909" w:type="dxa"/>
                <w:gridSpan w:val="2"/>
                <w:tcBorders>
                  <w:top w:val="single" w:sz="8" w:space="0" w:color="auto"/>
                  <w:left w:val="nil"/>
                  <w:bottom w:val="single" w:sz="8" w:space="0" w:color="auto"/>
                  <w:right w:val="single" w:sz="8" w:space="0" w:color="auto"/>
                </w:tcBorders>
                <w:shd w:val="clear" w:color="000000" w:fill="FFFFFF"/>
                <w:vAlign w:val="center"/>
                <w:hideMark/>
              </w:tcPr>
            </w:tcPrChange>
          </w:tcPr>
          <w:p w14:paraId="5EB07F64" w14:textId="7EE6F9E5" w:rsidR="002C7A57" w:rsidRPr="00F97D7C" w:rsidRDefault="002C7A57">
            <w:pPr>
              <w:jc w:val="center"/>
              <w:rPr>
                <w:color w:val="000000"/>
                <w:sz w:val="18"/>
                <w:szCs w:val="18"/>
              </w:rPr>
            </w:pPr>
            <w:r w:rsidRPr="00F97D7C">
              <w:rPr>
                <w:color w:val="000000"/>
                <w:sz w:val="18"/>
                <w:szCs w:val="18"/>
              </w:rPr>
              <w:t>Pre</w:t>
            </w:r>
            <w:ins w:id="129" w:author="Elena Alshina" w:date="2021-10-06T07:31:00Z">
              <w:r w:rsidR="00966A8F">
                <w:rPr>
                  <w:color w:val="000000"/>
                  <w:sz w:val="18"/>
                  <w:szCs w:val="18"/>
                </w:rPr>
                <w:t>-</w:t>
              </w:r>
            </w:ins>
            <w:proofErr w:type="spellStart"/>
            <w:r w:rsidRPr="00F97D7C">
              <w:rPr>
                <w:color w:val="000000"/>
                <w:sz w:val="18"/>
                <w:szCs w:val="18"/>
              </w:rPr>
              <w:t>cision</w:t>
            </w:r>
            <w:proofErr w:type="spellEnd"/>
          </w:p>
        </w:tc>
        <w:tc>
          <w:tcPr>
            <w:tcW w:w="2008" w:type="dxa"/>
            <w:gridSpan w:val="3"/>
            <w:tcBorders>
              <w:top w:val="single" w:sz="8" w:space="0" w:color="auto"/>
              <w:left w:val="nil"/>
              <w:bottom w:val="single" w:sz="8" w:space="0" w:color="auto"/>
              <w:right w:val="single" w:sz="8" w:space="0" w:color="auto"/>
            </w:tcBorders>
            <w:shd w:val="clear" w:color="auto" w:fill="auto"/>
            <w:noWrap/>
            <w:vAlign w:val="bottom"/>
            <w:hideMark/>
            <w:tcPrChange w:id="130" w:author="Elena Alshina" w:date="2021-10-06T07:31:00Z">
              <w:tcPr>
                <w:tcW w:w="2011" w:type="dxa"/>
                <w:gridSpan w:val="3"/>
                <w:tcBorders>
                  <w:top w:val="single" w:sz="8" w:space="0" w:color="auto"/>
                  <w:left w:val="nil"/>
                  <w:bottom w:val="single" w:sz="8" w:space="0" w:color="auto"/>
                  <w:right w:val="single" w:sz="8" w:space="0" w:color="auto"/>
                </w:tcBorders>
                <w:shd w:val="clear" w:color="auto" w:fill="auto"/>
                <w:noWrap/>
                <w:vAlign w:val="bottom"/>
                <w:hideMark/>
              </w:tcPr>
            </w:tcPrChange>
          </w:tcPr>
          <w:p w14:paraId="341408D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1618" w:type="dxa"/>
            <w:gridSpan w:val="3"/>
            <w:tcBorders>
              <w:top w:val="single" w:sz="8" w:space="0" w:color="auto"/>
              <w:left w:val="nil"/>
              <w:bottom w:val="single" w:sz="8" w:space="0" w:color="auto"/>
              <w:right w:val="single" w:sz="8" w:space="0" w:color="auto"/>
            </w:tcBorders>
            <w:shd w:val="clear" w:color="auto" w:fill="auto"/>
            <w:noWrap/>
            <w:vAlign w:val="bottom"/>
            <w:hideMark/>
            <w:tcPrChange w:id="131" w:author="Elena Alshina" w:date="2021-10-06T07:31:00Z">
              <w:tcPr>
                <w:tcW w:w="1619" w:type="dxa"/>
                <w:gridSpan w:val="3"/>
                <w:tcBorders>
                  <w:top w:val="single" w:sz="8" w:space="0" w:color="auto"/>
                  <w:left w:val="nil"/>
                  <w:bottom w:val="single" w:sz="8" w:space="0" w:color="auto"/>
                  <w:right w:val="single" w:sz="8" w:space="0" w:color="auto"/>
                </w:tcBorders>
                <w:shd w:val="clear" w:color="auto" w:fill="auto"/>
                <w:noWrap/>
                <w:vAlign w:val="bottom"/>
                <w:hideMark/>
              </w:tcPr>
            </w:tcPrChange>
          </w:tcPr>
          <w:p w14:paraId="7FA37D43"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919" w:type="dxa"/>
            <w:gridSpan w:val="2"/>
            <w:tcBorders>
              <w:top w:val="single" w:sz="8" w:space="0" w:color="auto"/>
              <w:left w:val="nil"/>
              <w:bottom w:val="single" w:sz="8" w:space="0" w:color="auto"/>
              <w:right w:val="single" w:sz="8" w:space="0" w:color="auto"/>
            </w:tcBorders>
            <w:shd w:val="clear" w:color="auto" w:fill="auto"/>
            <w:noWrap/>
            <w:vAlign w:val="bottom"/>
            <w:hideMark/>
            <w:tcPrChange w:id="132" w:author="Elena Alshina" w:date="2021-10-06T07:31:00Z">
              <w:tcPr>
                <w:tcW w:w="918"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14:paraId="3E0961C9"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Time</w:t>
            </w:r>
          </w:p>
        </w:tc>
      </w:tr>
      <w:tr w:rsidR="00FB7ED9" w:rsidRPr="00F97D7C" w14:paraId="5DDAAC0E" w14:textId="77777777" w:rsidTr="00966A8F">
        <w:trPr>
          <w:trHeight w:val="412"/>
        </w:trPr>
        <w:tc>
          <w:tcPr>
            <w:tcW w:w="1245" w:type="dxa"/>
            <w:tcBorders>
              <w:top w:val="nil"/>
              <w:left w:val="nil"/>
              <w:bottom w:val="single" w:sz="8" w:space="0" w:color="auto"/>
              <w:right w:val="single" w:sz="8" w:space="0" w:color="auto"/>
            </w:tcBorders>
            <w:shd w:val="clear" w:color="auto" w:fill="auto"/>
            <w:noWrap/>
            <w:vAlign w:val="center"/>
            <w:hideMark/>
          </w:tcPr>
          <w:p w14:paraId="5A189BAA"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1005" w:type="dxa"/>
            <w:tcBorders>
              <w:top w:val="nil"/>
              <w:left w:val="nil"/>
              <w:bottom w:val="single" w:sz="4" w:space="0" w:color="auto"/>
              <w:right w:val="single" w:sz="4" w:space="0" w:color="auto"/>
            </w:tcBorders>
            <w:shd w:val="clear" w:color="auto" w:fill="auto"/>
            <w:noWrap/>
            <w:vAlign w:val="bottom"/>
            <w:hideMark/>
          </w:tcPr>
          <w:p w14:paraId="7D18A90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990" w:type="dxa"/>
            <w:tcBorders>
              <w:top w:val="nil"/>
              <w:left w:val="nil"/>
              <w:bottom w:val="single" w:sz="4" w:space="0" w:color="auto"/>
              <w:right w:val="single" w:sz="4" w:space="0" w:color="auto"/>
            </w:tcBorders>
            <w:shd w:val="clear" w:color="auto" w:fill="auto"/>
            <w:noWrap/>
            <w:vAlign w:val="bottom"/>
            <w:hideMark/>
          </w:tcPr>
          <w:p w14:paraId="3619CE22" w14:textId="521A2270" w:rsidR="00966A8F" w:rsidRPr="00F97D7C" w:rsidRDefault="00966A8F" w:rsidP="00966A8F">
            <w:pPr>
              <w:jc w:val="center"/>
              <w:rPr>
                <w:rFonts w:ascii="Calibri" w:hAnsi="Calibri" w:cs="Calibri"/>
                <w:color w:val="000000"/>
                <w:sz w:val="18"/>
                <w:szCs w:val="18"/>
              </w:rPr>
            </w:pPr>
            <w:ins w:id="133" w:author="Elena Alshina" w:date="2021-10-06T07:30:00Z">
              <w:r w:rsidRPr="00203040">
                <w:rPr>
                  <w:rFonts w:ascii="Calibri" w:hAnsi="Calibri" w:cs="Calibri"/>
                  <w:color w:val="000000"/>
                  <w:sz w:val="18"/>
                  <w:szCs w:val="18"/>
                </w:rPr>
                <w:t>0.00</w:t>
              </w:r>
            </w:ins>
            <w:del w:id="134" w:author="Elena Alshina" w:date="2021-10-06T07:30:00Z">
              <w:r w:rsidRPr="00F97D7C" w:rsidDel="009C37FF">
                <w:rPr>
                  <w:rFonts w:ascii="Calibri" w:hAnsi="Calibri" w:cs="Calibri"/>
                  <w:color w:val="000000"/>
                  <w:sz w:val="18"/>
                  <w:szCs w:val="18"/>
                </w:rPr>
                <w:delText>0.3</w:delText>
              </w:r>
            </w:del>
          </w:p>
        </w:tc>
        <w:tc>
          <w:tcPr>
            <w:tcW w:w="900" w:type="dxa"/>
            <w:tcBorders>
              <w:top w:val="nil"/>
              <w:left w:val="nil"/>
              <w:bottom w:val="single" w:sz="4" w:space="0" w:color="auto"/>
              <w:right w:val="single" w:sz="4" w:space="0" w:color="auto"/>
            </w:tcBorders>
            <w:shd w:val="clear" w:color="auto" w:fill="auto"/>
            <w:noWrap/>
            <w:vAlign w:val="bottom"/>
            <w:hideMark/>
          </w:tcPr>
          <w:p w14:paraId="1705BE9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65" w:type="dxa"/>
            <w:tcBorders>
              <w:top w:val="nil"/>
              <w:left w:val="nil"/>
              <w:bottom w:val="single" w:sz="4" w:space="0" w:color="auto"/>
              <w:right w:val="single" w:sz="4" w:space="0" w:color="auto"/>
            </w:tcBorders>
            <w:shd w:val="clear" w:color="auto" w:fill="auto"/>
            <w:noWrap/>
            <w:vAlign w:val="bottom"/>
            <w:hideMark/>
          </w:tcPr>
          <w:p w14:paraId="526DE207" w14:textId="2C9E00F1" w:rsidR="00966A8F" w:rsidRPr="00F97D7C" w:rsidRDefault="00966A8F" w:rsidP="00966A8F">
            <w:pPr>
              <w:jc w:val="center"/>
              <w:rPr>
                <w:rFonts w:ascii="Calibri" w:hAnsi="Calibri" w:cs="Calibri"/>
                <w:color w:val="000000"/>
                <w:sz w:val="18"/>
                <w:szCs w:val="18"/>
              </w:rPr>
            </w:pPr>
            <w:del w:id="135" w:author="Elena Alshina" w:date="2021-10-06T07:16:00Z">
              <w:r w:rsidRPr="00F97D7C" w:rsidDel="003341E2">
                <w:rPr>
                  <w:rFonts w:ascii="Calibri" w:hAnsi="Calibri" w:cs="Calibri"/>
                  <w:color w:val="000000"/>
                  <w:sz w:val="18"/>
                  <w:szCs w:val="18"/>
                </w:rPr>
                <w:delText>F</w:delText>
              </w:r>
            </w:del>
            <w:ins w:id="136" w:author="Elena Alshina" w:date="2021-10-06T07:16:00Z">
              <w:r>
                <w:rPr>
                  <w:rFonts w:ascii="Calibri" w:hAnsi="Calibri" w:cs="Calibri"/>
                  <w:color w:val="000000"/>
                  <w:sz w:val="18"/>
                  <w:szCs w:val="18"/>
                </w:rPr>
                <w:t>int16</w:t>
              </w:r>
            </w:ins>
          </w:p>
        </w:tc>
        <w:tc>
          <w:tcPr>
            <w:tcW w:w="829" w:type="dxa"/>
            <w:tcBorders>
              <w:top w:val="nil"/>
              <w:left w:val="single" w:sz="8" w:space="0" w:color="auto"/>
              <w:bottom w:val="nil"/>
              <w:right w:val="single" w:sz="4" w:space="0" w:color="auto"/>
            </w:tcBorders>
            <w:shd w:val="clear" w:color="auto" w:fill="auto"/>
            <w:noWrap/>
            <w:vAlign w:val="bottom"/>
            <w:hideMark/>
          </w:tcPr>
          <w:p w14:paraId="5C84F65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-2.4%</w:t>
            </w:r>
          </w:p>
        </w:tc>
        <w:tc>
          <w:tcPr>
            <w:tcW w:w="592" w:type="dxa"/>
            <w:tcBorders>
              <w:top w:val="nil"/>
              <w:left w:val="nil"/>
              <w:bottom w:val="nil"/>
              <w:right w:val="single" w:sz="4" w:space="0" w:color="auto"/>
            </w:tcBorders>
            <w:shd w:val="clear" w:color="auto" w:fill="auto"/>
            <w:noWrap/>
            <w:vAlign w:val="bottom"/>
            <w:hideMark/>
          </w:tcPr>
          <w:p w14:paraId="73EB529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87" w:type="dxa"/>
            <w:tcBorders>
              <w:top w:val="single" w:sz="8" w:space="0" w:color="auto"/>
              <w:left w:val="single" w:sz="4" w:space="0" w:color="auto"/>
              <w:bottom w:val="nil"/>
              <w:right w:val="nil"/>
            </w:tcBorders>
            <w:shd w:val="clear" w:color="auto" w:fill="auto"/>
            <w:noWrap/>
            <w:vAlign w:val="bottom"/>
            <w:hideMark/>
          </w:tcPr>
          <w:p w14:paraId="25CCC67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9" w:type="dxa"/>
            <w:tcBorders>
              <w:top w:val="nil"/>
              <w:left w:val="single" w:sz="8" w:space="0" w:color="auto"/>
              <w:bottom w:val="nil"/>
              <w:right w:val="single" w:sz="4" w:space="0" w:color="auto"/>
            </w:tcBorders>
            <w:shd w:val="clear" w:color="auto" w:fill="auto"/>
            <w:noWrap/>
            <w:vAlign w:val="bottom"/>
            <w:hideMark/>
          </w:tcPr>
          <w:p w14:paraId="3BE6D26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-5.1%</w:t>
            </w:r>
          </w:p>
        </w:tc>
        <w:tc>
          <w:tcPr>
            <w:tcW w:w="470" w:type="dxa"/>
            <w:tcBorders>
              <w:top w:val="nil"/>
              <w:left w:val="nil"/>
              <w:bottom w:val="nil"/>
              <w:right w:val="single" w:sz="4" w:space="0" w:color="auto"/>
            </w:tcBorders>
            <w:shd w:val="clear" w:color="auto" w:fill="auto"/>
            <w:noWrap/>
            <w:vAlign w:val="bottom"/>
            <w:hideMark/>
          </w:tcPr>
          <w:p w14:paraId="2123312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509" w:type="dxa"/>
            <w:tcBorders>
              <w:top w:val="nil"/>
              <w:left w:val="nil"/>
              <w:bottom w:val="nil"/>
              <w:right w:val="single" w:sz="8" w:space="0" w:color="auto"/>
            </w:tcBorders>
            <w:shd w:val="clear" w:color="auto" w:fill="auto"/>
            <w:noWrap/>
            <w:vAlign w:val="bottom"/>
            <w:hideMark/>
          </w:tcPr>
          <w:p w14:paraId="5E20AC2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475" w:type="dxa"/>
            <w:tcBorders>
              <w:top w:val="single" w:sz="8" w:space="0" w:color="auto"/>
              <w:left w:val="nil"/>
              <w:bottom w:val="nil"/>
              <w:right w:val="single" w:sz="4" w:space="0" w:color="auto"/>
            </w:tcBorders>
            <w:shd w:val="clear" w:color="auto" w:fill="auto"/>
            <w:noWrap/>
            <w:vAlign w:val="bottom"/>
            <w:hideMark/>
          </w:tcPr>
          <w:p w14:paraId="26796D5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444" w:type="dxa"/>
            <w:tcBorders>
              <w:top w:val="nil"/>
              <w:left w:val="single" w:sz="4" w:space="0" w:color="auto"/>
              <w:bottom w:val="nil"/>
              <w:right w:val="single" w:sz="8" w:space="0" w:color="auto"/>
            </w:tcBorders>
            <w:shd w:val="clear" w:color="auto" w:fill="auto"/>
            <w:noWrap/>
            <w:vAlign w:val="bottom"/>
            <w:hideMark/>
          </w:tcPr>
          <w:p w14:paraId="1B63C71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r>
      <w:tr w:rsidR="00966A8F" w:rsidRPr="00F97D7C" w14:paraId="5EF4F2E6" w14:textId="77777777" w:rsidTr="00966A8F">
        <w:trPr>
          <w:trHeight w:val="396"/>
          <w:trPrChange w:id="137" w:author="Elena Alshina" w:date="2021-10-06T07:31:00Z">
            <w:trPr>
              <w:trHeight w:val="396"/>
            </w:trPr>
          </w:trPrChange>
        </w:trPr>
        <w:tc>
          <w:tcPr>
            <w:tcW w:w="1245" w:type="dxa"/>
            <w:tcBorders>
              <w:top w:val="nil"/>
              <w:left w:val="nil"/>
              <w:bottom w:val="single" w:sz="8" w:space="0" w:color="auto"/>
              <w:right w:val="single" w:sz="8" w:space="0" w:color="auto"/>
            </w:tcBorders>
            <w:shd w:val="clear" w:color="auto" w:fill="auto"/>
            <w:noWrap/>
            <w:vAlign w:val="center"/>
            <w:hideMark/>
            <w:tcPrChange w:id="138" w:author="Elena Alshina" w:date="2021-10-06T07:31:00Z">
              <w:tcPr>
                <w:tcW w:w="1246" w:type="dxa"/>
                <w:tcBorders>
                  <w:top w:val="nil"/>
                  <w:left w:val="nil"/>
                  <w:bottom w:val="single" w:sz="8" w:space="0" w:color="auto"/>
                  <w:right w:val="single" w:sz="8" w:space="0" w:color="auto"/>
                </w:tcBorders>
                <w:shd w:val="clear" w:color="auto" w:fill="auto"/>
                <w:noWrap/>
                <w:vAlign w:val="center"/>
                <w:hideMark/>
              </w:tcPr>
            </w:tcPrChange>
          </w:tcPr>
          <w:p w14:paraId="29076CF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1005" w:type="dxa"/>
            <w:tcBorders>
              <w:top w:val="nil"/>
              <w:left w:val="nil"/>
              <w:bottom w:val="single" w:sz="4" w:space="0" w:color="auto"/>
              <w:right w:val="single" w:sz="4" w:space="0" w:color="auto"/>
            </w:tcBorders>
            <w:shd w:val="clear" w:color="auto" w:fill="auto"/>
            <w:noWrap/>
            <w:vAlign w:val="bottom"/>
            <w:hideMark/>
            <w:tcPrChange w:id="139" w:author="Elena Alshina" w:date="2021-10-06T07:31:00Z">
              <w:tcPr>
                <w:tcW w:w="724" w:type="dxa"/>
                <w:tcBorders>
                  <w:top w:val="nil"/>
                  <w:left w:val="nil"/>
                  <w:bottom w:val="single" w:sz="4" w:space="0" w:color="auto"/>
                  <w:right w:val="single" w:sz="4" w:space="0" w:color="auto"/>
                </w:tcBorders>
                <w:shd w:val="clear" w:color="auto" w:fill="auto"/>
                <w:noWrap/>
                <w:vAlign w:val="bottom"/>
                <w:hideMark/>
              </w:tcPr>
            </w:tcPrChange>
          </w:tcPr>
          <w:p w14:paraId="1CEC8F2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34-36</w:t>
            </w:r>
          </w:p>
        </w:tc>
        <w:tc>
          <w:tcPr>
            <w:tcW w:w="990" w:type="dxa"/>
            <w:tcBorders>
              <w:top w:val="nil"/>
              <w:left w:val="nil"/>
              <w:bottom w:val="single" w:sz="4" w:space="0" w:color="auto"/>
              <w:right w:val="single" w:sz="4" w:space="0" w:color="auto"/>
            </w:tcBorders>
            <w:shd w:val="clear" w:color="auto" w:fill="auto"/>
            <w:noWrap/>
            <w:vAlign w:val="bottom"/>
            <w:hideMark/>
            <w:tcPrChange w:id="140" w:author="Elena Alshina" w:date="2021-10-06T07:31:00Z">
              <w:tcPr>
                <w:tcW w:w="1111" w:type="dxa"/>
                <w:gridSpan w:val="2"/>
                <w:tcBorders>
                  <w:top w:val="nil"/>
                  <w:left w:val="nil"/>
                  <w:bottom w:val="single" w:sz="4" w:space="0" w:color="auto"/>
                  <w:right w:val="single" w:sz="4" w:space="0" w:color="auto"/>
                </w:tcBorders>
                <w:shd w:val="clear" w:color="auto" w:fill="auto"/>
                <w:noWrap/>
                <w:vAlign w:val="bottom"/>
                <w:hideMark/>
              </w:tcPr>
            </w:tcPrChange>
          </w:tcPr>
          <w:p w14:paraId="3A3BDCCD" w14:textId="7E442E09" w:rsidR="00966A8F" w:rsidRPr="00F97D7C" w:rsidRDefault="00966A8F" w:rsidP="00966A8F">
            <w:pPr>
              <w:jc w:val="center"/>
              <w:rPr>
                <w:rFonts w:ascii="Calibri" w:hAnsi="Calibri" w:cs="Calibri"/>
                <w:color w:val="000000"/>
                <w:sz w:val="18"/>
                <w:szCs w:val="18"/>
              </w:rPr>
            </w:pPr>
            <w:ins w:id="141" w:author="Elena Alshina" w:date="2021-10-06T07:30:00Z">
              <w:r w:rsidRPr="00203040">
                <w:rPr>
                  <w:rFonts w:ascii="Calibri" w:hAnsi="Calibri" w:cs="Calibri"/>
                  <w:color w:val="000000"/>
                  <w:sz w:val="18"/>
                  <w:szCs w:val="18"/>
                </w:rPr>
                <w:t>22</w:t>
              </w:r>
            </w:ins>
            <w:del w:id="142" w:author="Elena Alshina" w:date="2021-10-06T07:30:00Z">
              <w:r w:rsidRPr="00F97D7C" w:rsidDel="009C37FF">
                <w:rPr>
                  <w:rFonts w:ascii="Calibri" w:hAnsi="Calibri" w:cs="Calibri"/>
                  <w:color w:val="000000"/>
                  <w:sz w:val="18"/>
                  <w:szCs w:val="18"/>
                </w:rPr>
                <w:delText>2700</w:delText>
              </w:r>
            </w:del>
          </w:p>
        </w:tc>
        <w:tc>
          <w:tcPr>
            <w:tcW w:w="900" w:type="dxa"/>
            <w:tcBorders>
              <w:top w:val="nil"/>
              <w:left w:val="nil"/>
              <w:bottom w:val="single" w:sz="4" w:space="0" w:color="auto"/>
              <w:right w:val="single" w:sz="4" w:space="0" w:color="auto"/>
            </w:tcBorders>
            <w:shd w:val="clear" w:color="auto" w:fill="auto"/>
            <w:noWrap/>
            <w:vAlign w:val="bottom"/>
            <w:hideMark/>
            <w:tcPrChange w:id="143" w:author="Elena Alshina" w:date="2021-10-06T07:31:00Z">
              <w:tcPr>
                <w:tcW w:w="812" w:type="dxa"/>
                <w:gridSpan w:val="2"/>
                <w:tcBorders>
                  <w:top w:val="nil"/>
                  <w:left w:val="nil"/>
                  <w:bottom w:val="single" w:sz="4" w:space="0" w:color="auto"/>
                  <w:right w:val="single" w:sz="4" w:space="0" w:color="auto"/>
                </w:tcBorders>
                <w:shd w:val="clear" w:color="auto" w:fill="auto"/>
                <w:noWrap/>
                <w:vAlign w:val="bottom"/>
                <w:hideMark/>
              </w:tcPr>
            </w:tcPrChange>
          </w:tcPr>
          <w:p w14:paraId="259268F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65" w:type="dxa"/>
            <w:tcBorders>
              <w:top w:val="nil"/>
              <w:left w:val="nil"/>
              <w:bottom w:val="single" w:sz="4" w:space="0" w:color="auto"/>
              <w:right w:val="single" w:sz="4" w:space="0" w:color="auto"/>
            </w:tcBorders>
            <w:shd w:val="clear" w:color="auto" w:fill="auto"/>
            <w:noWrap/>
            <w:vAlign w:val="bottom"/>
            <w:hideMark/>
            <w:tcPrChange w:id="144" w:author="Elena Alshina" w:date="2021-10-06T07:31:00Z">
              <w:tcPr>
                <w:tcW w:w="909" w:type="dxa"/>
                <w:gridSpan w:val="2"/>
                <w:tcBorders>
                  <w:top w:val="nil"/>
                  <w:left w:val="nil"/>
                  <w:bottom w:val="single" w:sz="4" w:space="0" w:color="auto"/>
                  <w:right w:val="single" w:sz="4" w:space="0" w:color="auto"/>
                </w:tcBorders>
                <w:shd w:val="clear" w:color="auto" w:fill="auto"/>
                <w:noWrap/>
                <w:vAlign w:val="bottom"/>
                <w:hideMark/>
              </w:tcPr>
            </w:tcPrChange>
          </w:tcPr>
          <w:p w14:paraId="7CD1599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single" w:sz="4" w:space="0" w:color="auto"/>
              <w:left w:val="single" w:sz="8" w:space="0" w:color="auto"/>
              <w:bottom w:val="single" w:sz="4" w:space="0" w:color="auto"/>
              <w:right w:val="single" w:sz="4" w:space="0" w:color="auto"/>
            </w:tcBorders>
            <w:shd w:val="clear" w:color="auto" w:fill="auto"/>
            <w:noWrap/>
            <w:vAlign w:val="bottom"/>
            <w:hideMark/>
            <w:tcPrChange w:id="145" w:author="Elena Alshina" w:date="2021-10-06T07:31:00Z">
              <w:tcPr>
                <w:tcW w:w="830" w:type="dxa"/>
                <w:tcBorders>
                  <w:top w:val="single" w:sz="4" w:space="0" w:color="auto"/>
                  <w:left w:val="single" w:sz="8" w:space="0" w:color="auto"/>
                  <w:bottom w:val="single" w:sz="4" w:space="0" w:color="auto"/>
                  <w:right w:val="single" w:sz="4" w:space="0" w:color="auto"/>
                </w:tcBorders>
                <w:shd w:val="clear" w:color="auto" w:fill="auto"/>
                <w:noWrap/>
                <w:vAlign w:val="bottom"/>
                <w:hideMark/>
              </w:tcPr>
            </w:tcPrChange>
          </w:tcPr>
          <w:p w14:paraId="0666E6D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-6.1%</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Change w:id="146" w:author="Elena Alshina" w:date="2021-10-06T07:31:00Z">
              <w:tcPr>
                <w:tcW w:w="59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4B2E9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587" w:type="dxa"/>
            <w:tcBorders>
              <w:top w:val="single" w:sz="4" w:space="0" w:color="auto"/>
              <w:left w:val="single" w:sz="4" w:space="0" w:color="auto"/>
              <w:bottom w:val="single" w:sz="4" w:space="0" w:color="auto"/>
              <w:right w:val="nil"/>
            </w:tcBorders>
            <w:shd w:val="clear" w:color="auto" w:fill="auto"/>
            <w:noWrap/>
            <w:vAlign w:val="bottom"/>
            <w:hideMark/>
            <w:tcPrChange w:id="147" w:author="Elena Alshina" w:date="2021-10-06T07:31:00Z">
              <w:tcPr>
                <w:tcW w:w="588" w:type="dxa"/>
                <w:tcBorders>
                  <w:top w:val="single" w:sz="4" w:space="0" w:color="auto"/>
                  <w:left w:val="single" w:sz="4" w:space="0" w:color="auto"/>
                  <w:bottom w:val="single" w:sz="4" w:space="0" w:color="auto"/>
                  <w:right w:val="nil"/>
                </w:tcBorders>
                <w:shd w:val="clear" w:color="auto" w:fill="auto"/>
                <w:noWrap/>
                <w:vAlign w:val="bottom"/>
                <w:hideMark/>
              </w:tcPr>
            </w:tcPrChange>
          </w:tcPr>
          <w:p w14:paraId="4EAFD9D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639" w:type="dxa"/>
            <w:tcBorders>
              <w:top w:val="single" w:sz="4" w:space="0" w:color="auto"/>
              <w:left w:val="single" w:sz="8" w:space="0" w:color="auto"/>
              <w:bottom w:val="single" w:sz="4" w:space="0" w:color="auto"/>
              <w:right w:val="single" w:sz="4" w:space="0" w:color="auto"/>
            </w:tcBorders>
            <w:shd w:val="clear" w:color="auto" w:fill="auto"/>
            <w:noWrap/>
            <w:vAlign w:val="bottom"/>
            <w:hideMark/>
            <w:tcPrChange w:id="148" w:author="Elena Alshina" w:date="2021-10-06T07:31:00Z">
              <w:tcPr>
                <w:tcW w:w="6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tcPrChange>
          </w:tcPr>
          <w:p w14:paraId="4B4528B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single" w:sz="4" w:space="0" w:color="auto"/>
              <w:left w:val="nil"/>
              <w:bottom w:val="single" w:sz="4" w:space="0" w:color="auto"/>
              <w:right w:val="single" w:sz="4" w:space="0" w:color="auto"/>
            </w:tcBorders>
            <w:shd w:val="clear" w:color="auto" w:fill="auto"/>
            <w:noWrap/>
            <w:vAlign w:val="bottom"/>
            <w:hideMark/>
            <w:tcPrChange w:id="149" w:author="Elena Alshina" w:date="2021-10-06T07:31:00Z">
              <w:tcPr>
                <w:tcW w:w="4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738720A"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single" w:sz="4" w:space="0" w:color="auto"/>
              <w:left w:val="nil"/>
              <w:bottom w:val="single" w:sz="4" w:space="0" w:color="auto"/>
              <w:right w:val="single" w:sz="8" w:space="0" w:color="auto"/>
            </w:tcBorders>
            <w:shd w:val="clear" w:color="auto" w:fill="auto"/>
            <w:noWrap/>
            <w:vAlign w:val="bottom"/>
            <w:hideMark/>
            <w:tcPrChange w:id="150" w:author="Elena Alshina" w:date="2021-10-06T07:31:00Z">
              <w:tcPr>
                <w:tcW w:w="509"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0B7BB6E3"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Change w:id="151" w:author="Elena Alshina" w:date="2021-10-06T07:31:00Z">
              <w:tcPr>
                <w:tcW w:w="475"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423E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444" w:type="dxa"/>
            <w:tcBorders>
              <w:top w:val="single" w:sz="4" w:space="0" w:color="auto"/>
              <w:left w:val="single" w:sz="4" w:space="0" w:color="auto"/>
              <w:bottom w:val="single" w:sz="4" w:space="0" w:color="auto"/>
              <w:right w:val="single" w:sz="8" w:space="0" w:color="auto"/>
            </w:tcBorders>
            <w:shd w:val="clear" w:color="auto" w:fill="auto"/>
            <w:noWrap/>
            <w:vAlign w:val="bottom"/>
            <w:hideMark/>
            <w:tcPrChange w:id="152" w:author="Elena Alshina" w:date="2021-10-06T07:31:00Z">
              <w:tcPr>
                <w:tcW w:w="443" w:type="dxa"/>
                <w:tcBorders>
                  <w:top w:val="single" w:sz="4" w:space="0" w:color="auto"/>
                  <w:left w:val="single" w:sz="4" w:space="0" w:color="auto"/>
                  <w:bottom w:val="single" w:sz="4" w:space="0" w:color="auto"/>
                  <w:right w:val="single" w:sz="8" w:space="0" w:color="auto"/>
                </w:tcBorders>
                <w:shd w:val="clear" w:color="auto" w:fill="auto"/>
                <w:noWrap/>
                <w:vAlign w:val="bottom"/>
                <w:hideMark/>
              </w:tcPr>
            </w:tcPrChange>
          </w:tcPr>
          <w:p w14:paraId="0F62DE4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r w:rsidR="00966A8F" w:rsidRPr="00F97D7C" w14:paraId="3E01E4BE" w14:textId="77777777" w:rsidTr="00966A8F">
        <w:trPr>
          <w:trHeight w:val="396"/>
          <w:trPrChange w:id="153" w:author="Elena Alshina" w:date="2021-10-06T07:31:00Z">
            <w:trPr>
              <w:trHeight w:val="396"/>
            </w:trPr>
          </w:trPrChange>
        </w:trPr>
        <w:tc>
          <w:tcPr>
            <w:tcW w:w="1245" w:type="dxa"/>
            <w:tcBorders>
              <w:top w:val="nil"/>
              <w:left w:val="nil"/>
              <w:bottom w:val="single" w:sz="8" w:space="0" w:color="auto"/>
              <w:right w:val="single" w:sz="8" w:space="0" w:color="auto"/>
            </w:tcBorders>
            <w:shd w:val="clear" w:color="auto" w:fill="auto"/>
            <w:noWrap/>
            <w:vAlign w:val="center"/>
            <w:hideMark/>
            <w:tcPrChange w:id="154" w:author="Elena Alshina" w:date="2021-10-06T07:31:00Z">
              <w:tcPr>
                <w:tcW w:w="1246" w:type="dxa"/>
                <w:tcBorders>
                  <w:top w:val="nil"/>
                  <w:left w:val="nil"/>
                  <w:bottom w:val="single" w:sz="8" w:space="0" w:color="auto"/>
                  <w:right w:val="single" w:sz="8" w:space="0" w:color="auto"/>
                </w:tcBorders>
                <w:shd w:val="clear" w:color="auto" w:fill="auto"/>
                <w:noWrap/>
                <w:vAlign w:val="center"/>
                <w:hideMark/>
              </w:tcPr>
            </w:tcPrChange>
          </w:tcPr>
          <w:p w14:paraId="76173D7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1005" w:type="dxa"/>
            <w:tcBorders>
              <w:top w:val="nil"/>
              <w:left w:val="nil"/>
              <w:bottom w:val="single" w:sz="4" w:space="0" w:color="auto"/>
              <w:right w:val="single" w:sz="4" w:space="0" w:color="auto"/>
            </w:tcBorders>
            <w:shd w:val="clear" w:color="auto" w:fill="auto"/>
            <w:noWrap/>
            <w:vAlign w:val="bottom"/>
            <w:hideMark/>
            <w:tcPrChange w:id="155" w:author="Elena Alshina" w:date="2021-10-06T07:31:00Z">
              <w:tcPr>
                <w:tcW w:w="724" w:type="dxa"/>
                <w:tcBorders>
                  <w:top w:val="nil"/>
                  <w:left w:val="nil"/>
                  <w:bottom w:val="single" w:sz="4" w:space="0" w:color="auto"/>
                  <w:right w:val="single" w:sz="4" w:space="0" w:color="auto"/>
                </w:tcBorders>
                <w:shd w:val="clear" w:color="auto" w:fill="auto"/>
                <w:noWrap/>
                <w:vAlign w:val="bottom"/>
                <w:hideMark/>
              </w:tcPr>
            </w:tcPrChange>
          </w:tcPr>
          <w:p w14:paraId="749EDFB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990" w:type="dxa"/>
            <w:tcBorders>
              <w:top w:val="nil"/>
              <w:left w:val="nil"/>
              <w:bottom w:val="single" w:sz="4" w:space="0" w:color="auto"/>
              <w:right w:val="single" w:sz="4" w:space="0" w:color="auto"/>
            </w:tcBorders>
            <w:shd w:val="clear" w:color="auto" w:fill="auto"/>
            <w:noWrap/>
            <w:vAlign w:val="bottom"/>
            <w:hideMark/>
            <w:tcPrChange w:id="156" w:author="Elena Alshina" w:date="2021-10-06T07:31:00Z">
              <w:tcPr>
                <w:tcW w:w="1111" w:type="dxa"/>
                <w:gridSpan w:val="2"/>
                <w:tcBorders>
                  <w:top w:val="nil"/>
                  <w:left w:val="nil"/>
                  <w:bottom w:val="single" w:sz="4" w:space="0" w:color="auto"/>
                  <w:right w:val="single" w:sz="4" w:space="0" w:color="auto"/>
                </w:tcBorders>
                <w:shd w:val="clear" w:color="auto" w:fill="auto"/>
                <w:noWrap/>
                <w:vAlign w:val="bottom"/>
                <w:hideMark/>
              </w:tcPr>
            </w:tcPrChange>
          </w:tcPr>
          <w:p w14:paraId="0DFA5544" w14:textId="59630539" w:rsidR="00966A8F" w:rsidRPr="00F97D7C" w:rsidRDefault="00966A8F" w:rsidP="00966A8F">
            <w:pPr>
              <w:jc w:val="center"/>
              <w:rPr>
                <w:rFonts w:ascii="Calibri" w:hAnsi="Calibri" w:cs="Calibri"/>
                <w:color w:val="000000"/>
                <w:sz w:val="18"/>
                <w:szCs w:val="18"/>
              </w:rPr>
            </w:pPr>
            <w:ins w:id="157" w:author="Elena Alshina" w:date="2021-10-06T07:30:00Z">
              <w:r w:rsidRPr="00203040">
                <w:rPr>
                  <w:rFonts w:ascii="Calibri" w:hAnsi="Calibri" w:cs="Calibri"/>
                  <w:color w:val="000000"/>
                  <w:sz w:val="18"/>
                  <w:szCs w:val="18"/>
                </w:rPr>
                <w:t>10</w:t>
              </w:r>
            </w:ins>
            <w:del w:id="158" w:author="Elena Alshina" w:date="2021-10-06T07:30:00Z">
              <w:r w:rsidRPr="00F97D7C" w:rsidDel="009C37FF">
                <w:rPr>
                  <w:rFonts w:ascii="Calibri" w:hAnsi="Calibri" w:cs="Calibri"/>
                  <w:color w:val="000000"/>
                  <w:sz w:val="18"/>
                  <w:szCs w:val="18"/>
                </w:rPr>
                <w:delText>1370</w:delText>
              </w:r>
            </w:del>
          </w:p>
        </w:tc>
        <w:tc>
          <w:tcPr>
            <w:tcW w:w="900" w:type="dxa"/>
            <w:tcBorders>
              <w:top w:val="nil"/>
              <w:left w:val="nil"/>
              <w:bottom w:val="single" w:sz="4" w:space="0" w:color="auto"/>
              <w:right w:val="single" w:sz="4" w:space="0" w:color="auto"/>
            </w:tcBorders>
            <w:shd w:val="clear" w:color="auto" w:fill="auto"/>
            <w:noWrap/>
            <w:vAlign w:val="bottom"/>
            <w:hideMark/>
            <w:tcPrChange w:id="159" w:author="Elena Alshina" w:date="2021-10-06T07:31:00Z">
              <w:tcPr>
                <w:tcW w:w="812" w:type="dxa"/>
                <w:gridSpan w:val="2"/>
                <w:tcBorders>
                  <w:top w:val="nil"/>
                  <w:left w:val="nil"/>
                  <w:bottom w:val="single" w:sz="4" w:space="0" w:color="auto"/>
                  <w:right w:val="single" w:sz="4" w:space="0" w:color="auto"/>
                </w:tcBorders>
                <w:shd w:val="clear" w:color="auto" w:fill="auto"/>
                <w:noWrap/>
                <w:vAlign w:val="bottom"/>
                <w:hideMark/>
              </w:tcPr>
            </w:tcPrChange>
          </w:tcPr>
          <w:p w14:paraId="57A5D2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65" w:type="dxa"/>
            <w:tcBorders>
              <w:top w:val="nil"/>
              <w:left w:val="nil"/>
              <w:bottom w:val="single" w:sz="4" w:space="0" w:color="auto"/>
              <w:right w:val="single" w:sz="4" w:space="0" w:color="auto"/>
            </w:tcBorders>
            <w:shd w:val="clear" w:color="auto" w:fill="auto"/>
            <w:noWrap/>
            <w:vAlign w:val="bottom"/>
            <w:hideMark/>
            <w:tcPrChange w:id="160" w:author="Elena Alshina" w:date="2021-10-06T07:31:00Z">
              <w:tcPr>
                <w:tcW w:w="909" w:type="dxa"/>
                <w:gridSpan w:val="2"/>
                <w:tcBorders>
                  <w:top w:val="nil"/>
                  <w:left w:val="nil"/>
                  <w:bottom w:val="single" w:sz="4" w:space="0" w:color="auto"/>
                  <w:right w:val="single" w:sz="4" w:space="0" w:color="auto"/>
                </w:tcBorders>
                <w:shd w:val="clear" w:color="auto" w:fill="auto"/>
                <w:noWrap/>
                <w:vAlign w:val="bottom"/>
                <w:hideMark/>
              </w:tcPr>
            </w:tcPrChange>
          </w:tcPr>
          <w:p w14:paraId="0F78B1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auto" w:fill="auto"/>
            <w:noWrap/>
            <w:vAlign w:val="bottom"/>
            <w:hideMark/>
            <w:tcPrChange w:id="161" w:author="Elena Alshina" w:date="2021-10-06T07:31:00Z">
              <w:tcPr>
                <w:tcW w:w="830"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243079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592" w:type="dxa"/>
            <w:tcBorders>
              <w:top w:val="nil"/>
              <w:left w:val="nil"/>
              <w:bottom w:val="single" w:sz="4" w:space="0" w:color="auto"/>
              <w:right w:val="single" w:sz="4" w:space="0" w:color="auto"/>
            </w:tcBorders>
            <w:shd w:val="clear" w:color="auto" w:fill="auto"/>
            <w:noWrap/>
            <w:vAlign w:val="bottom"/>
            <w:hideMark/>
            <w:tcPrChange w:id="162" w:author="Elena Alshina" w:date="2021-10-06T07:31:00Z">
              <w:tcPr>
                <w:tcW w:w="593" w:type="dxa"/>
                <w:tcBorders>
                  <w:top w:val="nil"/>
                  <w:left w:val="nil"/>
                  <w:bottom w:val="single" w:sz="4" w:space="0" w:color="auto"/>
                  <w:right w:val="single" w:sz="4" w:space="0" w:color="auto"/>
                </w:tcBorders>
                <w:shd w:val="clear" w:color="auto" w:fill="auto"/>
                <w:noWrap/>
                <w:vAlign w:val="bottom"/>
                <w:hideMark/>
              </w:tcPr>
            </w:tcPrChange>
          </w:tcPr>
          <w:p w14:paraId="72A5E85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50%</w:t>
            </w:r>
          </w:p>
        </w:tc>
        <w:tc>
          <w:tcPr>
            <w:tcW w:w="587" w:type="dxa"/>
            <w:tcBorders>
              <w:top w:val="nil"/>
              <w:left w:val="single" w:sz="4" w:space="0" w:color="auto"/>
              <w:bottom w:val="single" w:sz="4" w:space="0" w:color="auto"/>
              <w:right w:val="nil"/>
            </w:tcBorders>
            <w:shd w:val="clear" w:color="auto" w:fill="auto"/>
            <w:noWrap/>
            <w:vAlign w:val="bottom"/>
            <w:hideMark/>
            <w:tcPrChange w:id="163" w:author="Elena Alshina" w:date="2021-10-06T07:31:00Z">
              <w:tcPr>
                <w:tcW w:w="588" w:type="dxa"/>
                <w:tcBorders>
                  <w:top w:val="nil"/>
                  <w:left w:val="single" w:sz="4" w:space="0" w:color="auto"/>
                  <w:bottom w:val="single" w:sz="4" w:space="0" w:color="auto"/>
                  <w:right w:val="nil"/>
                </w:tcBorders>
                <w:shd w:val="clear" w:color="auto" w:fill="auto"/>
                <w:noWrap/>
                <w:vAlign w:val="bottom"/>
                <w:hideMark/>
              </w:tcPr>
            </w:tcPrChange>
          </w:tcPr>
          <w:p w14:paraId="61D07E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639" w:type="dxa"/>
            <w:tcBorders>
              <w:top w:val="nil"/>
              <w:left w:val="single" w:sz="8" w:space="0" w:color="auto"/>
              <w:bottom w:val="single" w:sz="4" w:space="0" w:color="auto"/>
              <w:right w:val="single" w:sz="4" w:space="0" w:color="auto"/>
            </w:tcBorders>
            <w:shd w:val="clear" w:color="auto" w:fill="auto"/>
            <w:noWrap/>
            <w:vAlign w:val="bottom"/>
            <w:hideMark/>
            <w:tcPrChange w:id="164" w:author="Elena Alshina" w:date="2021-10-06T07:31:00Z">
              <w:tcPr>
                <w:tcW w:w="640"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169A3C9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auto" w:fill="auto"/>
            <w:noWrap/>
            <w:vAlign w:val="bottom"/>
            <w:hideMark/>
            <w:tcPrChange w:id="165" w:author="Elena Alshina" w:date="2021-10-06T07:31:00Z">
              <w:tcPr>
                <w:tcW w:w="470" w:type="dxa"/>
                <w:tcBorders>
                  <w:top w:val="nil"/>
                  <w:left w:val="nil"/>
                  <w:bottom w:val="single" w:sz="4" w:space="0" w:color="auto"/>
                  <w:right w:val="single" w:sz="4" w:space="0" w:color="auto"/>
                </w:tcBorders>
                <w:shd w:val="clear" w:color="auto" w:fill="auto"/>
                <w:noWrap/>
                <w:vAlign w:val="bottom"/>
                <w:hideMark/>
              </w:tcPr>
            </w:tcPrChange>
          </w:tcPr>
          <w:p w14:paraId="3612A42D"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auto" w:fill="auto"/>
            <w:noWrap/>
            <w:vAlign w:val="bottom"/>
            <w:hideMark/>
            <w:tcPrChange w:id="166" w:author="Elena Alshina" w:date="2021-10-06T07:31:00Z">
              <w:tcPr>
                <w:tcW w:w="509" w:type="dxa"/>
                <w:tcBorders>
                  <w:top w:val="nil"/>
                  <w:left w:val="nil"/>
                  <w:bottom w:val="single" w:sz="4" w:space="0" w:color="auto"/>
                  <w:right w:val="single" w:sz="8" w:space="0" w:color="auto"/>
                </w:tcBorders>
                <w:shd w:val="clear" w:color="auto" w:fill="auto"/>
                <w:noWrap/>
                <w:vAlign w:val="bottom"/>
                <w:hideMark/>
              </w:tcPr>
            </w:tcPrChange>
          </w:tcPr>
          <w:p w14:paraId="043124D9"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auto" w:fill="auto"/>
            <w:noWrap/>
            <w:vAlign w:val="bottom"/>
            <w:hideMark/>
            <w:tcPrChange w:id="167" w:author="Elena Alshina" w:date="2021-10-06T07:31:00Z">
              <w:tcPr>
                <w:tcW w:w="475" w:type="dxa"/>
                <w:tcBorders>
                  <w:top w:val="nil"/>
                  <w:left w:val="nil"/>
                  <w:bottom w:val="single" w:sz="4" w:space="0" w:color="auto"/>
                  <w:right w:val="single" w:sz="4" w:space="0" w:color="auto"/>
                </w:tcBorders>
                <w:shd w:val="clear" w:color="auto" w:fill="auto"/>
                <w:noWrap/>
                <w:vAlign w:val="bottom"/>
                <w:hideMark/>
              </w:tcPr>
            </w:tcPrChange>
          </w:tcPr>
          <w:p w14:paraId="6C5F4BC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444" w:type="dxa"/>
            <w:tcBorders>
              <w:top w:val="nil"/>
              <w:left w:val="single" w:sz="4" w:space="0" w:color="auto"/>
              <w:bottom w:val="single" w:sz="4" w:space="0" w:color="auto"/>
              <w:right w:val="single" w:sz="8" w:space="0" w:color="auto"/>
            </w:tcBorders>
            <w:shd w:val="clear" w:color="auto" w:fill="auto"/>
            <w:noWrap/>
            <w:vAlign w:val="bottom"/>
            <w:hideMark/>
            <w:tcPrChange w:id="168" w:author="Elena Alshina" w:date="2021-10-06T07:31:00Z">
              <w:tcPr>
                <w:tcW w:w="443"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1EEB254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FB7ED9" w:rsidRPr="00F97D7C" w14:paraId="4BA37FEC"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69B11F98"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1005" w:type="dxa"/>
            <w:tcBorders>
              <w:top w:val="single" w:sz="4" w:space="0" w:color="auto"/>
              <w:left w:val="nil"/>
              <w:bottom w:val="single" w:sz="4" w:space="0" w:color="auto"/>
              <w:right w:val="single" w:sz="4" w:space="0" w:color="auto"/>
            </w:tcBorders>
            <w:shd w:val="clear" w:color="auto" w:fill="auto"/>
            <w:noWrap/>
            <w:vAlign w:val="bottom"/>
            <w:hideMark/>
          </w:tcPr>
          <w:p w14:paraId="4B15EA8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22D21A00" w14:textId="262E8B01" w:rsidR="00966A8F" w:rsidRPr="00F97D7C" w:rsidRDefault="00966A8F" w:rsidP="00966A8F">
            <w:pPr>
              <w:jc w:val="center"/>
              <w:rPr>
                <w:rFonts w:ascii="Calibri" w:hAnsi="Calibri" w:cs="Calibri"/>
                <w:color w:val="000000"/>
                <w:sz w:val="18"/>
                <w:szCs w:val="18"/>
              </w:rPr>
            </w:pPr>
            <w:ins w:id="169" w:author="Elena Alshina" w:date="2021-10-06T07:30:00Z">
              <w:r w:rsidRPr="00203040">
                <w:rPr>
                  <w:rFonts w:ascii="Calibri" w:hAnsi="Calibri" w:cs="Calibri"/>
                  <w:color w:val="000000"/>
                  <w:sz w:val="18"/>
                  <w:szCs w:val="18"/>
                </w:rPr>
                <w:t>1</w:t>
              </w:r>
            </w:ins>
            <w:del w:id="170" w:author="Elena Alshina" w:date="2021-10-06T07:30:00Z">
              <w:r w:rsidRPr="00F97D7C" w:rsidDel="009C37FF">
                <w:rPr>
                  <w:rFonts w:ascii="Calibri" w:hAnsi="Calibri" w:cs="Calibri"/>
                  <w:color w:val="000000"/>
                  <w:sz w:val="18"/>
                  <w:szCs w:val="18"/>
                </w:rPr>
                <w:delText>336</w:delText>
              </w:r>
            </w:del>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13C423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2FC6595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000000" w:fill="FFFFFF"/>
            <w:noWrap/>
            <w:vAlign w:val="bottom"/>
            <w:hideMark/>
          </w:tcPr>
          <w:p w14:paraId="675DE1D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w:t>
            </w:r>
          </w:p>
        </w:tc>
        <w:tc>
          <w:tcPr>
            <w:tcW w:w="592" w:type="dxa"/>
            <w:tcBorders>
              <w:top w:val="nil"/>
              <w:left w:val="nil"/>
              <w:bottom w:val="single" w:sz="4" w:space="0" w:color="auto"/>
              <w:right w:val="single" w:sz="4" w:space="0" w:color="auto"/>
            </w:tcBorders>
            <w:shd w:val="clear" w:color="000000" w:fill="FFFFFF"/>
            <w:noWrap/>
            <w:vAlign w:val="bottom"/>
            <w:hideMark/>
          </w:tcPr>
          <w:p w14:paraId="17AD549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587" w:type="dxa"/>
            <w:tcBorders>
              <w:top w:val="nil"/>
              <w:left w:val="single" w:sz="4" w:space="0" w:color="auto"/>
              <w:bottom w:val="single" w:sz="4" w:space="0" w:color="auto"/>
              <w:right w:val="nil"/>
            </w:tcBorders>
            <w:shd w:val="clear" w:color="000000" w:fill="FFFFFF"/>
            <w:noWrap/>
            <w:vAlign w:val="bottom"/>
            <w:hideMark/>
          </w:tcPr>
          <w:p w14:paraId="6F92DE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14%</w:t>
            </w:r>
          </w:p>
        </w:tc>
        <w:tc>
          <w:tcPr>
            <w:tcW w:w="639" w:type="dxa"/>
            <w:tcBorders>
              <w:top w:val="nil"/>
              <w:left w:val="single" w:sz="8" w:space="0" w:color="auto"/>
              <w:bottom w:val="single" w:sz="4" w:space="0" w:color="auto"/>
              <w:right w:val="single" w:sz="4" w:space="0" w:color="auto"/>
            </w:tcBorders>
            <w:shd w:val="clear" w:color="000000" w:fill="FFFFFF"/>
            <w:noWrap/>
            <w:vAlign w:val="bottom"/>
            <w:hideMark/>
          </w:tcPr>
          <w:p w14:paraId="70793B6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000000" w:fill="FFFFFF"/>
            <w:noWrap/>
            <w:vAlign w:val="bottom"/>
            <w:hideMark/>
          </w:tcPr>
          <w:p w14:paraId="75E9BB35"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000000" w:fill="FFFFFF"/>
            <w:noWrap/>
            <w:vAlign w:val="bottom"/>
            <w:hideMark/>
          </w:tcPr>
          <w:p w14:paraId="22BFCEC6"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000000" w:fill="FFFFFF"/>
            <w:noWrap/>
            <w:vAlign w:val="bottom"/>
            <w:hideMark/>
          </w:tcPr>
          <w:p w14:paraId="336C58C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444" w:type="dxa"/>
            <w:tcBorders>
              <w:top w:val="nil"/>
              <w:left w:val="single" w:sz="4" w:space="0" w:color="auto"/>
              <w:bottom w:val="single" w:sz="4" w:space="0" w:color="auto"/>
              <w:right w:val="single" w:sz="8" w:space="0" w:color="auto"/>
            </w:tcBorders>
            <w:shd w:val="clear" w:color="000000" w:fill="FFFFFF"/>
            <w:noWrap/>
            <w:vAlign w:val="bottom"/>
            <w:hideMark/>
          </w:tcPr>
          <w:p w14:paraId="5E966B6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rsidRPr="00F97D7C" w14:paraId="078E668E"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5A6F6656"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1005" w:type="dxa"/>
            <w:tcBorders>
              <w:top w:val="nil"/>
              <w:left w:val="nil"/>
              <w:bottom w:val="single" w:sz="8" w:space="0" w:color="auto"/>
              <w:right w:val="single" w:sz="4" w:space="0" w:color="auto"/>
            </w:tcBorders>
            <w:shd w:val="clear" w:color="auto" w:fill="auto"/>
            <w:noWrap/>
            <w:vAlign w:val="bottom"/>
            <w:hideMark/>
          </w:tcPr>
          <w:p w14:paraId="7EB5D6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nil"/>
              <w:left w:val="nil"/>
              <w:bottom w:val="single" w:sz="8" w:space="0" w:color="auto"/>
              <w:right w:val="single" w:sz="4" w:space="0" w:color="auto"/>
            </w:tcBorders>
            <w:shd w:val="clear" w:color="auto" w:fill="auto"/>
            <w:noWrap/>
            <w:vAlign w:val="bottom"/>
            <w:hideMark/>
          </w:tcPr>
          <w:p w14:paraId="20FD2221" w14:textId="64FB4D79" w:rsidR="00966A8F" w:rsidRPr="00F97D7C" w:rsidRDefault="00966A8F" w:rsidP="00966A8F">
            <w:pPr>
              <w:jc w:val="center"/>
              <w:rPr>
                <w:rFonts w:ascii="Calibri" w:hAnsi="Calibri" w:cs="Calibri"/>
                <w:color w:val="000000"/>
                <w:sz w:val="18"/>
                <w:szCs w:val="18"/>
              </w:rPr>
            </w:pPr>
            <w:ins w:id="171" w:author="Elena Alshina" w:date="2021-10-06T07:30:00Z">
              <w:r w:rsidRPr="00203040">
                <w:rPr>
                  <w:rFonts w:ascii="Calibri" w:hAnsi="Calibri" w:cs="Calibri"/>
                  <w:color w:val="000000"/>
                  <w:sz w:val="18"/>
                  <w:szCs w:val="18"/>
                </w:rPr>
                <w:t>1</w:t>
              </w:r>
            </w:ins>
            <w:del w:id="172" w:author="Elena Alshina" w:date="2021-10-06T07:30:00Z">
              <w:r w:rsidRPr="00F97D7C" w:rsidDel="009C37FF">
                <w:rPr>
                  <w:rFonts w:ascii="Calibri" w:hAnsi="Calibri" w:cs="Calibri"/>
                  <w:color w:val="000000"/>
                  <w:sz w:val="18"/>
                  <w:szCs w:val="18"/>
                </w:rPr>
                <w:delText>336</w:delText>
              </w:r>
            </w:del>
          </w:p>
        </w:tc>
        <w:tc>
          <w:tcPr>
            <w:tcW w:w="900" w:type="dxa"/>
            <w:tcBorders>
              <w:top w:val="nil"/>
              <w:left w:val="nil"/>
              <w:bottom w:val="single" w:sz="8" w:space="0" w:color="auto"/>
              <w:right w:val="single" w:sz="4" w:space="0" w:color="auto"/>
            </w:tcBorders>
            <w:shd w:val="clear" w:color="auto" w:fill="auto"/>
            <w:noWrap/>
            <w:vAlign w:val="bottom"/>
            <w:hideMark/>
          </w:tcPr>
          <w:p w14:paraId="2A13087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nil"/>
              <w:left w:val="nil"/>
              <w:bottom w:val="single" w:sz="8" w:space="0" w:color="auto"/>
              <w:right w:val="single" w:sz="4" w:space="0" w:color="auto"/>
            </w:tcBorders>
            <w:shd w:val="clear" w:color="auto" w:fill="auto"/>
            <w:noWrap/>
            <w:vAlign w:val="bottom"/>
            <w:hideMark/>
          </w:tcPr>
          <w:p w14:paraId="37383A6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8" w:space="0" w:color="auto"/>
              <w:right w:val="single" w:sz="4" w:space="0" w:color="auto"/>
            </w:tcBorders>
            <w:shd w:val="clear" w:color="000000" w:fill="FFFFFF"/>
            <w:noWrap/>
            <w:vAlign w:val="bottom"/>
            <w:hideMark/>
          </w:tcPr>
          <w:p w14:paraId="03249F3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592" w:type="dxa"/>
            <w:tcBorders>
              <w:top w:val="nil"/>
              <w:left w:val="nil"/>
              <w:bottom w:val="single" w:sz="8" w:space="0" w:color="auto"/>
              <w:right w:val="single" w:sz="4" w:space="0" w:color="auto"/>
            </w:tcBorders>
            <w:shd w:val="clear" w:color="000000" w:fill="FFFFFF"/>
            <w:noWrap/>
            <w:vAlign w:val="bottom"/>
            <w:hideMark/>
          </w:tcPr>
          <w:p w14:paraId="2EFBC94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51%</w:t>
            </w:r>
          </w:p>
        </w:tc>
        <w:tc>
          <w:tcPr>
            <w:tcW w:w="587" w:type="dxa"/>
            <w:tcBorders>
              <w:top w:val="single" w:sz="4" w:space="0" w:color="auto"/>
              <w:left w:val="nil"/>
              <w:bottom w:val="single" w:sz="8" w:space="0" w:color="auto"/>
              <w:right w:val="nil"/>
            </w:tcBorders>
            <w:shd w:val="clear" w:color="000000" w:fill="FFFFFF"/>
            <w:noWrap/>
            <w:vAlign w:val="bottom"/>
            <w:hideMark/>
          </w:tcPr>
          <w:p w14:paraId="0C64B42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9" w:type="dxa"/>
            <w:tcBorders>
              <w:top w:val="nil"/>
              <w:left w:val="single" w:sz="8" w:space="0" w:color="auto"/>
              <w:bottom w:val="single" w:sz="8" w:space="0" w:color="auto"/>
              <w:right w:val="single" w:sz="4" w:space="0" w:color="auto"/>
            </w:tcBorders>
            <w:shd w:val="clear" w:color="000000" w:fill="FFFFFF"/>
            <w:noWrap/>
            <w:vAlign w:val="bottom"/>
            <w:hideMark/>
          </w:tcPr>
          <w:p w14:paraId="0E5F4DF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8" w:space="0" w:color="auto"/>
              <w:right w:val="single" w:sz="4" w:space="0" w:color="auto"/>
            </w:tcBorders>
            <w:shd w:val="clear" w:color="000000" w:fill="FFFFFF"/>
            <w:noWrap/>
            <w:vAlign w:val="bottom"/>
            <w:hideMark/>
          </w:tcPr>
          <w:p w14:paraId="793E35B2"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8" w:space="0" w:color="auto"/>
              <w:right w:val="single" w:sz="8" w:space="0" w:color="auto"/>
            </w:tcBorders>
            <w:shd w:val="clear" w:color="000000" w:fill="FFFFFF"/>
            <w:noWrap/>
            <w:vAlign w:val="bottom"/>
            <w:hideMark/>
          </w:tcPr>
          <w:p w14:paraId="629EE65F"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8" w:space="0" w:color="auto"/>
              <w:right w:val="single" w:sz="4" w:space="0" w:color="auto"/>
            </w:tcBorders>
            <w:shd w:val="clear" w:color="000000" w:fill="FFFFFF"/>
            <w:noWrap/>
            <w:vAlign w:val="bottom"/>
            <w:hideMark/>
          </w:tcPr>
          <w:p w14:paraId="04F8BC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444" w:type="dxa"/>
            <w:tcBorders>
              <w:top w:val="nil"/>
              <w:left w:val="nil"/>
              <w:bottom w:val="single" w:sz="8" w:space="0" w:color="auto"/>
              <w:right w:val="single" w:sz="8" w:space="0" w:color="auto"/>
            </w:tcBorders>
            <w:shd w:val="clear" w:color="000000" w:fill="FFFFFF"/>
            <w:noWrap/>
            <w:vAlign w:val="bottom"/>
            <w:hideMark/>
          </w:tcPr>
          <w:p w14:paraId="555DB8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bl>
    <w:p w14:paraId="28862F9A" w14:textId="77777777" w:rsidR="002C7A57" w:rsidRDefault="002C7A57" w:rsidP="004B5CC0">
      <w:pPr>
        <w:jc w:val="center"/>
        <w:rPr>
          <w:b/>
          <w:lang w:eastAsia="ja-JP"/>
        </w:rPr>
      </w:pPr>
    </w:p>
    <w:p w14:paraId="3791193B" w14:textId="7BE3D7A7" w:rsidR="004B5CC0" w:rsidRDefault="004B5CC0" w:rsidP="004B5CC0">
      <w:pPr>
        <w:jc w:val="center"/>
        <w:rPr>
          <w:lang w:eastAsia="ja-JP"/>
        </w:rPr>
      </w:pPr>
      <w:r w:rsidRPr="009478F8">
        <w:rPr>
          <w:b/>
          <w:lang w:eastAsia="ja-JP"/>
        </w:rPr>
        <w:t xml:space="preserve">Table </w:t>
      </w:r>
      <w:r>
        <w:rPr>
          <w:b/>
          <w:lang w:eastAsia="ja-JP"/>
        </w:rPr>
        <w:t>2</w:t>
      </w:r>
      <w:r>
        <w:rPr>
          <w:lang w:eastAsia="ja-JP"/>
        </w:rPr>
        <w:t xml:space="preserve">. Test results in for Random Access </w:t>
      </w:r>
      <w:proofErr w:type="spellStart"/>
      <w:r>
        <w:rPr>
          <w:lang w:eastAsia="ja-JP"/>
        </w:rPr>
        <w:t>cfg</w:t>
      </w:r>
      <w:proofErr w:type="spellEnd"/>
      <w:r>
        <w:rPr>
          <w:lang w:eastAsia="ja-JP"/>
        </w:rPr>
        <w:t xml:space="preserve"> (UHD only).</w:t>
      </w:r>
    </w:p>
    <w:p w14:paraId="4FB4DDBD" w14:textId="52C1EEBA" w:rsidR="004B5CC0" w:rsidRDefault="004B5CC0" w:rsidP="00764AE4">
      <w:pPr>
        <w:rPr>
          <w:lang w:eastAsia="ja-JP"/>
        </w:rPr>
      </w:pPr>
    </w:p>
    <w:p w14:paraId="28FECDD9" w14:textId="375CE6BC" w:rsidR="00764AE4" w:rsidRDefault="000F3871" w:rsidP="00764AE4">
      <w:pPr>
        <w:jc w:val="center"/>
        <w:rPr>
          <w:lang w:eastAsia="ja-JP"/>
        </w:rPr>
      </w:pPr>
      <w:r w:rsidRPr="000F3871">
        <w:rPr>
          <w:noProof/>
        </w:rPr>
        <w:t xml:space="preserve"> </w:t>
      </w:r>
      <w:r w:rsidR="00F97D7C">
        <w:rPr>
          <w:noProof/>
        </w:rPr>
        <w:drawing>
          <wp:inline distT="0" distB="0" distL="0" distR="0" wp14:anchorId="16434461" wp14:editId="1A28860C">
            <wp:extent cx="5943600" cy="4305935"/>
            <wp:effectExtent l="0" t="0" r="0" b="18415"/>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60700B8" w14:textId="22A98C21" w:rsidR="00764AE4" w:rsidRDefault="00764AE4" w:rsidP="00764AE4">
      <w:pPr>
        <w:jc w:val="center"/>
        <w:rPr>
          <w:lang w:eastAsia="ja-JP"/>
        </w:rPr>
      </w:pPr>
      <w:r w:rsidRPr="00764AE4">
        <w:rPr>
          <w:b/>
          <w:lang w:eastAsia="ja-JP"/>
        </w:rPr>
        <w:t xml:space="preserve">Fig. </w:t>
      </w:r>
      <w:del w:id="173" w:author="Elena Alshina" w:date="2021-10-06T07:32:00Z">
        <w:r w:rsidRPr="00764AE4" w:rsidDel="00966A8F">
          <w:rPr>
            <w:b/>
            <w:lang w:eastAsia="ja-JP"/>
          </w:rPr>
          <w:delText>4</w:delText>
        </w:r>
      </w:del>
      <w:ins w:id="174" w:author="Elena Alshina" w:date="2021-10-06T07:32:00Z">
        <w:r w:rsidR="00966A8F">
          <w:rPr>
            <w:b/>
            <w:lang w:eastAsia="ja-JP"/>
          </w:rPr>
          <w:t>5</w:t>
        </w:r>
      </w:ins>
      <w:r w:rsidRPr="00764AE4">
        <w:rPr>
          <w:b/>
          <w:lang w:eastAsia="ja-JP"/>
        </w:rPr>
        <w:t>.</w:t>
      </w:r>
      <w:r>
        <w:rPr>
          <w:lang w:eastAsia="ja-JP"/>
        </w:rPr>
        <w:t xml:space="preserve"> Only UHD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6C309D97" w14:textId="77777777" w:rsidR="00764AE4" w:rsidRDefault="00764AE4" w:rsidP="005C2C85">
      <w:pPr>
        <w:jc w:val="center"/>
        <w:rPr>
          <w:lang w:eastAsia="ja-JP"/>
        </w:rPr>
      </w:pPr>
    </w:p>
    <w:p w14:paraId="5BA52779" w14:textId="5593261D" w:rsidR="004B5CC0" w:rsidRDefault="004B5CC0"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lastRenderedPageBreak/>
        <w:t>NN-Intra  category specific</w:t>
      </w:r>
    </w:p>
    <w:p w14:paraId="2174B4A4" w14:textId="35EE9FCB" w:rsidR="004B5CC0" w:rsidRDefault="004B5CC0" w:rsidP="004B5CC0">
      <w:pPr>
        <w:ind w:left="360"/>
        <w:jc w:val="both"/>
        <w:rPr>
          <w:lang w:eastAsia="ja-JP"/>
        </w:rPr>
      </w:pPr>
      <w:r>
        <w:rPr>
          <w:lang w:eastAsia="ja-JP"/>
        </w:rPr>
        <w:t xml:space="preserve">It makes sense to look closely onto test results in “all-intra” configuration while discussing Intra tools. </w:t>
      </w:r>
      <w:r w:rsidR="00971018">
        <w:rPr>
          <w:lang w:eastAsia="ja-JP"/>
        </w:rPr>
        <w:t xml:space="preserve">The comparison of NN-filter and NN-Intra tests in this EE is shown in Table 3. With not that deep NN-structure and moderate </w:t>
      </w:r>
      <w:proofErr w:type="spellStart"/>
      <w:r w:rsidR="00971018">
        <w:rPr>
          <w:lang w:eastAsia="ja-JP"/>
        </w:rPr>
        <w:t>kMAC</w:t>
      </w:r>
      <w:proofErr w:type="spellEnd"/>
      <w:r w:rsidR="00971018">
        <w:rPr>
          <w:lang w:eastAsia="ja-JP"/>
        </w:rPr>
        <w:t>/</w:t>
      </w:r>
      <w:proofErr w:type="spellStart"/>
      <w:r w:rsidR="00971018">
        <w:rPr>
          <w:lang w:eastAsia="ja-JP"/>
        </w:rPr>
        <w:t>pxl</w:t>
      </w:r>
      <w:proofErr w:type="spellEnd"/>
      <w:r w:rsidR="00971018">
        <w:rPr>
          <w:lang w:eastAsia="ja-JP"/>
        </w:rPr>
        <w:t xml:space="preserve"> (and decoding run time). NN-Intra tools shows performance competitive with NN-filters in all-intra configuration test (Fig. 5).</w:t>
      </w:r>
    </w:p>
    <w:p w14:paraId="7ADB4F39" w14:textId="15FA7F40" w:rsidR="00971018" w:rsidRDefault="00971018" w:rsidP="004B5CC0">
      <w:pPr>
        <w:ind w:left="360"/>
        <w:jc w:val="both"/>
        <w:rPr>
          <w:lang w:eastAsia="ja-JP"/>
        </w:rPr>
      </w:pPr>
      <w:r>
        <w:rPr>
          <w:lang w:eastAsia="ja-JP"/>
        </w:rPr>
        <w:t xml:space="preserve">In opposite to enchantment filters NN-Intra operates on block level. It is unlikely that NN-dedicated HW would be used inside the picture (if the rest of the picture doesn’t require NN-operations). Proponent of this EE test </w:t>
      </w:r>
      <w:proofErr w:type="gramStart"/>
      <w:r>
        <w:rPr>
          <w:lang w:eastAsia="ja-JP"/>
        </w:rPr>
        <w:t xml:space="preserve">provided  </w:t>
      </w:r>
      <w:proofErr w:type="spellStart"/>
      <w:r>
        <w:rPr>
          <w:lang w:eastAsia="ja-JP"/>
        </w:rPr>
        <w:t>c</w:t>
      </w:r>
      <w:proofErr w:type="gramEnd"/>
      <w:r>
        <w:rPr>
          <w:lang w:eastAsia="ja-JP"/>
        </w:rPr>
        <w:t>++</w:t>
      </w:r>
      <w:proofErr w:type="spellEnd"/>
      <w:r>
        <w:rPr>
          <w:lang w:eastAsia="ja-JP"/>
        </w:rPr>
        <w:t xml:space="preserve"> compatible implementation of their NN algorithm (both float point and integer implementation are supported). This resulted in successful cross-check. It was observed that it is possible to get matched results only for integer implementation of NN-Intra. Also it was confirmed identical behavior of decoder under Linux and Windows for integer version of this EE test. </w:t>
      </w:r>
      <w:r w:rsidR="00B96173">
        <w:rPr>
          <w:lang w:eastAsia="ja-JP"/>
        </w:rPr>
        <w:t xml:space="preserve"> NN-library [4] provided by proponent of this EE test and integer implantation of NN algorithms definitely can be recommended for further wide use in this EE.</w:t>
      </w:r>
    </w:p>
    <w:p w14:paraId="33339400" w14:textId="0796B980" w:rsidR="00B96173" w:rsidRDefault="00B96173" w:rsidP="00B96173">
      <w:pPr>
        <w:ind w:left="360"/>
        <w:jc w:val="both"/>
        <w:rPr>
          <w:ins w:id="175" w:author="Elena Alshina" w:date="2021-10-06T07:38:00Z"/>
          <w:lang w:eastAsia="ja-JP"/>
        </w:rPr>
      </w:pPr>
      <w:r w:rsidRPr="00B96173">
        <w:rPr>
          <w:lang w:eastAsia="ja-JP"/>
        </w:rPr>
        <w:t>BD-rate</w:t>
      </w:r>
      <w:r>
        <w:rPr>
          <w:lang w:eastAsia="ja-JP"/>
        </w:rPr>
        <w:t xml:space="preserve"> gain in “all-intra” test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for NN-solution is different categories is shown on Fig. </w:t>
      </w:r>
      <w:del w:id="176" w:author="Elena Alshina" w:date="2021-10-06T07:32:00Z">
        <w:r w:rsidDel="00966A8F">
          <w:rPr>
            <w:lang w:eastAsia="ja-JP"/>
          </w:rPr>
          <w:delText>5</w:delText>
        </w:r>
      </w:del>
      <w:ins w:id="177" w:author="Elena Alshina" w:date="2021-10-06T07:32:00Z">
        <w:r w:rsidR="00966A8F">
          <w:rPr>
            <w:lang w:eastAsia="ja-JP"/>
          </w:rPr>
          <w:t>6</w:t>
        </w:r>
      </w:ins>
      <w:r>
        <w:rPr>
          <w:lang w:eastAsia="ja-JP"/>
        </w:rPr>
        <w:t>.</w:t>
      </w:r>
    </w:p>
    <w:p w14:paraId="50791B75" w14:textId="77777777" w:rsidR="00FA61F9" w:rsidRDefault="00FA61F9" w:rsidP="00B96173">
      <w:pPr>
        <w:ind w:left="360"/>
        <w:jc w:val="both"/>
        <w:rPr>
          <w:lang w:eastAsia="ja-JP"/>
        </w:rPr>
      </w:pPr>
    </w:p>
    <w:p w14:paraId="1680B815" w14:textId="77777777" w:rsidR="00F97D7C" w:rsidRDefault="00F97D7C" w:rsidP="00F97D7C">
      <w:pPr>
        <w:jc w:val="center"/>
        <w:rPr>
          <w:lang w:eastAsia="ja-JP"/>
        </w:rPr>
      </w:pPr>
      <w:r w:rsidRPr="009478F8">
        <w:rPr>
          <w:b/>
          <w:lang w:eastAsia="ja-JP"/>
        </w:rPr>
        <w:t xml:space="preserve">Table </w:t>
      </w:r>
      <w:r>
        <w:rPr>
          <w:b/>
          <w:lang w:eastAsia="ja-JP"/>
        </w:rPr>
        <w:t>3</w:t>
      </w:r>
      <w:r>
        <w:rPr>
          <w:lang w:eastAsia="ja-JP"/>
        </w:rPr>
        <w:t xml:space="preserve">. Test results in for All Intra </w:t>
      </w:r>
      <w:proofErr w:type="spellStart"/>
      <w:r>
        <w:rPr>
          <w:lang w:eastAsia="ja-JP"/>
        </w:rPr>
        <w:t>cfg</w:t>
      </w:r>
      <w:proofErr w:type="spellEnd"/>
      <w:r>
        <w:rPr>
          <w:lang w:eastAsia="ja-JP"/>
        </w:rPr>
        <w:t xml:space="preserve"> (</w:t>
      </w:r>
      <w:proofErr w:type="gramStart"/>
      <w:r>
        <w:rPr>
          <w:lang w:eastAsia="ja-JP"/>
        </w:rPr>
        <w:t>all )</w:t>
      </w:r>
      <w:proofErr w:type="gramEnd"/>
      <w:r>
        <w:rPr>
          <w:lang w:eastAsia="ja-JP"/>
        </w:rPr>
        <w:t>.</w:t>
      </w:r>
    </w:p>
    <w:tbl>
      <w:tblPr>
        <w:tblW w:w="10267" w:type="dxa"/>
        <w:tblLook w:val="04A0" w:firstRow="1" w:lastRow="0" w:firstColumn="1" w:lastColumn="0" w:noHBand="0" w:noVBand="1"/>
        <w:tblPrChange w:id="178" w:author="Elena Alshina" w:date="2021-10-06T07:31:00Z">
          <w:tblPr>
            <w:tblW w:w="10222" w:type="dxa"/>
            <w:tblLook w:val="04A0" w:firstRow="1" w:lastRow="0" w:firstColumn="1" w:lastColumn="0" w:noHBand="0" w:noVBand="1"/>
          </w:tblPr>
        </w:tblPrChange>
      </w:tblPr>
      <w:tblGrid>
        <w:gridCol w:w="1440"/>
        <w:gridCol w:w="810"/>
        <w:gridCol w:w="1202"/>
        <w:gridCol w:w="717"/>
        <w:gridCol w:w="646"/>
        <w:gridCol w:w="720"/>
        <w:gridCol w:w="664"/>
        <w:gridCol w:w="630"/>
        <w:gridCol w:w="720"/>
        <w:gridCol w:w="630"/>
        <w:gridCol w:w="720"/>
        <w:gridCol w:w="596"/>
        <w:gridCol w:w="772"/>
        <w:tblGridChange w:id="179">
          <w:tblGrid>
            <w:gridCol w:w="1440"/>
            <w:gridCol w:w="90"/>
            <w:gridCol w:w="720"/>
            <w:gridCol w:w="86"/>
            <w:gridCol w:w="1116"/>
            <w:gridCol w:w="717"/>
            <w:gridCol w:w="646"/>
            <w:gridCol w:w="720"/>
            <w:gridCol w:w="664"/>
            <w:gridCol w:w="630"/>
            <w:gridCol w:w="720"/>
            <w:gridCol w:w="630"/>
            <w:gridCol w:w="720"/>
            <w:gridCol w:w="596"/>
            <w:gridCol w:w="772"/>
          </w:tblGrid>
        </w:tblGridChange>
      </w:tblGrid>
      <w:tr w:rsidR="00F97D7C" w14:paraId="4F265746" w14:textId="77777777" w:rsidTr="00966A8F">
        <w:trPr>
          <w:trHeight w:val="300"/>
          <w:trPrChange w:id="180" w:author="Elena Alshina" w:date="2021-10-06T07:31:00Z">
            <w:trPr>
              <w:trHeight w:val="300"/>
            </w:trPr>
          </w:trPrChange>
        </w:trPr>
        <w:tc>
          <w:tcPr>
            <w:tcW w:w="1440" w:type="dxa"/>
            <w:tcBorders>
              <w:top w:val="nil"/>
              <w:left w:val="nil"/>
              <w:bottom w:val="nil"/>
              <w:right w:val="nil"/>
            </w:tcBorders>
            <w:shd w:val="clear" w:color="auto" w:fill="auto"/>
            <w:noWrap/>
            <w:vAlign w:val="bottom"/>
            <w:hideMark/>
            <w:tcPrChange w:id="181" w:author="Elena Alshina" w:date="2021-10-06T07:31:00Z">
              <w:tcPr>
                <w:tcW w:w="1530" w:type="dxa"/>
                <w:gridSpan w:val="2"/>
                <w:tcBorders>
                  <w:top w:val="nil"/>
                  <w:left w:val="nil"/>
                  <w:bottom w:val="nil"/>
                  <w:right w:val="nil"/>
                </w:tcBorders>
                <w:shd w:val="clear" w:color="auto" w:fill="auto"/>
                <w:noWrap/>
                <w:vAlign w:val="bottom"/>
                <w:hideMark/>
              </w:tcPr>
            </w:tcPrChange>
          </w:tcPr>
          <w:p w14:paraId="7BEE8561" w14:textId="799C38FD" w:rsidR="00F97D7C" w:rsidRPr="004865AD" w:rsidRDefault="00F97D7C" w:rsidP="00F97D7C">
            <w:pPr>
              <w:jc w:val="center"/>
              <w:rPr>
                <w:sz w:val="18"/>
                <w:szCs w:val="18"/>
              </w:rPr>
            </w:pPr>
          </w:p>
        </w:tc>
        <w:tc>
          <w:tcPr>
            <w:tcW w:w="810" w:type="dxa"/>
            <w:tcBorders>
              <w:top w:val="nil"/>
              <w:left w:val="nil"/>
              <w:bottom w:val="nil"/>
              <w:right w:val="nil"/>
            </w:tcBorders>
            <w:shd w:val="clear" w:color="auto" w:fill="auto"/>
            <w:noWrap/>
            <w:vAlign w:val="bottom"/>
            <w:hideMark/>
            <w:tcPrChange w:id="182" w:author="Elena Alshina" w:date="2021-10-06T07:31:00Z">
              <w:tcPr>
                <w:tcW w:w="806" w:type="dxa"/>
                <w:gridSpan w:val="2"/>
                <w:tcBorders>
                  <w:top w:val="nil"/>
                  <w:left w:val="nil"/>
                  <w:bottom w:val="nil"/>
                  <w:right w:val="nil"/>
                </w:tcBorders>
                <w:shd w:val="clear" w:color="auto" w:fill="auto"/>
                <w:noWrap/>
                <w:vAlign w:val="bottom"/>
                <w:hideMark/>
              </w:tcPr>
            </w:tcPrChange>
          </w:tcPr>
          <w:p w14:paraId="087FD9EB" w14:textId="77777777" w:rsidR="00F97D7C" w:rsidRPr="004865AD" w:rsidRDefault="00F97D7C" w:rsidP="003341E2">
            <w:pPr>
              <w:rPr>
                <w:sz w:val="18"/>
                <w:szCs w:val="18"/>
              </w:rPr>
            </w:pPr>
          </w:p>
        </w:tc>
        <w:tc>
          <w:tcPr>
            <w:tcW w:w="1202" w:type="dxa"/>
            <w:tcBorders>
              <w:top w:val="nil"/>
              <w:left w:val="nil"/>
              <w:bottom w:val="nil"/>
              <w:right w:val="nil"/>
            </w:tcBorders>
            <w:shd w:val="clear" w:color="auto" w:fill="auto"/>
            <w:noWrap/>
            <w:vAlign w:val="bottom"/>
            <w:hideMark/>
            <w:tcPrChange w:id="183" w:author="Elena Alshina" w:date="2021-10-06T07:31:00Z">
              <w:tcPr>
                <w:tcW w:w="1071" w:type="dxa"/>
                <w:tcBorders>
                  <w:top w:val="nil"/>
                  <w:left w:val="nil"/>
                  <w:bottom w:val="nil"/>
                  <w:right w:val="nil"/>
                </w:tcBorders>
                <w:shd w:val="clear" w:color="auto" w:fill="auto"/>
                <w:noWrap/>
                <w:vAlign w:val="bottom"/>
                <w:hideMark/>
              </w:tcPr>
            </w:tcPrChange>
          </w:tcPr>
          <w:p w14:paraId="2BD7D3A1" w14:textId="77777777" w:rsidR="00F97D7C" w:rsidRPr="004865AD" w:rsidRDefault="00F97D7C" w:rsidP="003341E2">
            <w:pPr>
              <w:rPr>
                <w:sz w:val="18"/>
                <w:szCs w:val="18"/>
              </w:rPr>
            </w:pPr>
          </w:p>
        </w:tc>
        <w:tc>
          <w:tcPr>
            <w:tcW w:w="717" w:type="dxa"/>
            <w:tcBorders>
              <w:top w:val="nil"/>
              <w:left w:val="nil"/>
              <w:bottom w:val="nil"/>
              <w:right w:val="nil"/>
            </w:tcBorders>
            <w:shd w:val="clear" w:color="auto" w:fill="auto"/>
            <w:noWrap/>
            <w:vAlign w:val="bottom"/>
            <w:hideMark/>
            <w:tcPrChange w:id="184" w:author="Elena Alshina" w:date="2021-10-06T07:31:00Z">
              <w:tcPr>
                <w:tcW w:w="717" w:type="dxa"/>
                <w:tcBorders>
                  <w:top w:val="nil"/>
                  <w:left w:val="nil"/>
                  <w:bottom w:val="nil"/>
                  <w:right w:val="nil"/>
                </w:tcBorders>
                <w:shd w:val="clear" w:color="auto" w:fill="auto"/>
                <w:noWrap/>
                <w:vAlign w:val="bottom"/>
                <w:hideMark/>
              </w:tcPr>
            </w:tcPrChange>
          </w:tcPr>
          <w:p w14:paraId="11DE975D" w14:textId="77777777" w:rsidR="00F97D7C" w:rsidRPr="004865AD" w:rsidRDefault="00F97D7C" w:rsidP="003341E2">
            <w:pPr>
              <w:rPr>
                <w:sz w:val="18"/>
                <w:szCs w:val="18"/>
              </w:rPr>
            </w:pPr>
          </w:p>
        </w:tc>
        <w:tc>
          <w:tcPr>
            <w:tcW w:w="646" w:type="dxa"/>
            <w:tcBorders>
              <w:top w:val="nil"/>
              <w:left w:val="nil"/>
              <w:bottom w:val="nil"/>
              <w:right w:val="nil"/>
            </w:tcBorders>
            <w:shd w:val="clear" w:color="auto" w:fill="auto"/>
            <w:noWrap/>
            <w:vAlign w:val="bottom"/>
            <w:hideMark/>
            <w:tcPrChange w:id="185" w:author="Elena Alshina" w:date="2021-10-06T07:31:00Z">
              <w:tcPr>
                <w:tcW w:w="646" w:type="dxa"/>
                <w:tcBorders>
                  <w:top w:val="nil"/>
                  <w:left w:val="nil"/>
                  <w:bottom w:val="nil"/>
                  <w:right w:val="nil"/>
                </w:tcBorders>
                <w:shd w:val="clear" w:color="auto" w:fill="auto"/>
                <w:noWrap/>
                <w:vAlign w:val="bottom"/>
                <w:hideMark/>
              </w:tcPr>
            </w:tcPrChange>
          </w:tcPr>
          <w:p w14:paraId="23619664" w14:textId="77777777" w:rsidR="00F97D7C" w:rsidRPr="004865AD" w:rsidRDefault="00F97D7C" w:rsidP="003341E2">
            <w:pPr>
              <w:rPr>
                <w:sz w:val="18"/>
                <w:szCs w:val="18"/>
              </w:rPr>
            </w:pPr>
          </w:p>
        </w:tc>
        <w:tc>
          <w:tcPr>
            <w:tcW w:w="54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Change w:id="186" w:author="Elena Alshina" w:date="2021-10-06T07:31:00Z">
              <w:tcPr>
                <w:tcW w:w="54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71D3385E" w14:textId="632C84D0" w:rsidR="00F97D7C" w:rsidRPr="004865AD" w:rsidRDefault="00F97D7C" w:rsidP="00F97D7C">
            <w:pPr>
              <w:jc w:val="center"/>
              <w:rPr>
                <w:rFonts w:ascii="Calibri" w:hAnsi="Calibri" w:cs="Calibri"/>
                <w:color w:val="000000"/>
                <w:sz w:val="18"/>
                <w:szCs w:val="18"/>
              </w:rPr>
            </w:pPr>
            <w:r>
              <w:rPr>
                <w:rFonts w:ascii="Calibri" w:hAnsi="Calibri" w:cs="Calibri"/>
                <w:color w:val="000000"/>
                <w:sz w:val="18"/>
                <w:szCs w:val="18"/>
              </w:rPr>
              <w:t>All Intra</w:t>
            </w:r>
            <w:r w:rsidRPr="004865AD">
              <w:rPr>
                <w:rFonts w:ascii="Calibri" w:hAnsi="Calibri" w:cs="Calibri"/>
                <w:color w:val="000000"/>
                <w:sz w:val="18"/>
                <w:szCs w:val="18"/>
              </w:rPr>
              <w:t xml:space="preserve"> (</w:t>
            </w:r>
            <w:r w:rsidRPr="004865AD">
              <w:rPr>
                <w:rFonts w:ascii="Calibri" w:hAnsi="Calibri" w:cs="Calibri"/>
                <w:color w:val="000000"/>
                <w:sz w:val="18"/>
                <w:szCs w:val="18"/>
                <w:u w:val="single"/>
              </w:rPr>
              <w:t>AVG, 5QPs</w:t>
            </w:r>
            <w:r w:rsidRPr="004865AD">
              <w:rPr>
                <w:rFonts w:ascii="Calibri" w:hAnsi="Calibri" w:cs="Calibri"/>
                <w:color w:val="000000"/>
                <w:sz w:val="18"/>
                <w:szCs w:val="18"/>
              </w:rPr>
              <w:t>)</w:t>
            </w:r>
          </w:p>
        </w:tc>
      </w:tr>
      <w:tr w:rsidR="00F97D7C" w14:paraId="24B089FF" w14:textId="77777777" w:rsidTr="00966A8F">
        <w:trPr>
          <w:trHeight w:val="300"/>
          <w:trPrChange w:id="187" w:author="Elena Alshina" w:date="2021-10-06T07:31:00Z">
            <w:trPr>
              <w:trHeight w:val="300"/>
            </w:trPr>
          </w:trPrChange>
        </w:trPr>
        <w:tc>
          <w:tcPr>
            <w:tcW w:w="1440" w:type="dxa"/>
            <w:tcBorders>
              <w:top w:val="nil"/>
              <w:left w:val="nil"/>
              <w:bottom w:val="single" w:sz="8" w:space="0" w:color="auto"/>
              <w:right w:val="nil"/>
            </w:tcBorders>
            <w:shd w:val="clear" w:color="auto" w:fill="auto"/>
            <w:noWrap/>
            <w:vAlign w:val="bottom"/>
            <w:hideMark/>
            <w:tcPrChange w:id="188" w:author="Elena Alshina" w:date="2021-10-06T07:31:00Z">
              <w:tcPr>
                <w:tcW w:w="1530" w:type="dxa"/>
                <w:gridSpan w:val="2"/>
                <w:tcBorders>
                  <w:top w:val="nil"/>
                  <w:left w:val="nil"/>
                  <w:bottom w:val="single" w:sz="8" w:space="0" w:color="auto"/>
                  <w:right w:val="nil"/>
                </w:tcBorders>
                <w:shd w:val="clear" w:color="auto" w:fill="auto"/>
                <w:noWrap/>
                <w:vAlign w:val="bottom"/>
                <w:hideMark/>
              </w:tcPr>
            </w:tcPrChange>
          </w:tcPr>
          <w:p w14:paraId="0CEEEC47" w14:textId="77777777" w:rsidR="00F97D7C" w:rsidRPr="004865AD" w:rsidRDefault="00F97D7C" w:rsidP="003341E2">
            <w:pPr>
              <w:jc w:val="center"/>
              <w:rPr>
                <w:rFonts w:ascii="Calibri" w:hAnsi="Calibri" w:cs="Calibri"/>
                <w:color w:val="000000"/>
                <w:sz w:val="18"/>
                <w:szCs w:val="18"/>
              </w:rPr>
            </w:pPr>
          </w:p>
        </w:tc>
        <w:tc>
          <w:tcPr>
            <w:tcW w:w="810" w:type="dxa"/>
            <w:tcBorders>
              <w:top w:val="nil"/>
              <w:left w:val="nil"/>
              <w:bottom w:val="single" w:sz="8" w:space="0" w:color="auto"/>
              <w:right w:val="nil"/>
            </w:tcBorders>
            <w:shd w:val="clear" w:color="auto" w:fill="auto"/>
            <w:noWrap/>
            <w:vAlign w:val="bottom"/>
            <w:hideMark/>
            <w:tcPrChange w:id="189" w:author="Elena Alshina" w:date="2021-10-06T07:31:00Z">
              <w:tcPr>
                <w:tcW w:w="806" w:type="dxa"/>
                <w:gridSpan w:val="2"/>
                <w:tcBorders>
                  <w:top w:val="nil"/>
                  <w:left w:val="nil"/>
                  <w:bottom w:val="single" w:sz="8" w:space="0" w:color="auto"/>
                  <w:right w:val="nil"/>
                </w:tcBorders>
                <w:shd w:val="clear" w:color="auto" w:fill="auto"/>
                <w:noWrap/>
                <w:vAlign w:val="bottom"/>
                <w:hideMark/>
              </w:tcPr>
            </w:tcPrChange>
          </w:tcPr>
          <w:p w14:paraId="44EB1D16" w14:textId="77777777" w:rsidR="00F97D7C" w:rsidRPr="004865AD" w:rsidRDefault="00F97D7C" w:rsidP="003341E2">
            <w:pPr>
              <w:rPr>
                <w:sz w:val="18"/>
                <w:szCs w:val="18"/>
              </w:rPr>
            </w:pPr>
          </w:p>
        </w:tc>
        <w:tc>
          <w:tcPr>
            <w:tcW w:w="1202" w:type="dxa"/>
            <w:tcBorders>
              <w:top w:val="nil"/>
              <w:left w:val="nil"/>
              <w:bottom w:val="single" w:sz="8" w:space="0" w:color="auto"/>
              <w:right w:val="nil"/>
            </w:tcBorders>
            <w:shd w:val="clear" w:color="auto" w:fill="auto"/>
            <w:noWrap/>
            <w:vAlign w:val="bottom"/>
            <w:hideMark/>
            <w:tcPrChange w:id="190" w:author="Elena Alshina" w:date="2021-10-06T07:31:00Z">
              <w:tcPr>
                <w:tcW w:w="1071" w:type="dxa"/>
                <w:tcBorders>
                  <w:top w:val="nil"/>
                  <w:left w:val="nil"/>
                  <w:bottom w:val="single" w:sz="8" w:space="0" w:color="auto"/>
                  <w:right w:val="nil"/>
                </w:tcBorders>
                <w:shd w:val="clear" w:color="auto" w:fill="auto"/>
                <w:noWrap/>
                <w:vAlign w:val="bottom"/>
                <w:hideMark/>
              </w:tcPr>
            </w:tcPrChange>
          </w:tcPr>
          <w:p w14:paraId="0AC79ECD" w14:textId="77777777" w:rsidR="00F97D7C" w:rsidRPr="004865AD" w:rsidRDefault="00F97D7C" w:rsidP="003341E2">
            <w:pPr>
              <w:rPr>
                <w:sz w:val="18"/>
                <w:szCs w:val="18"/>
              </w:rPr>
            </w:pPr>
          </w:p>
        </w:tc>
        <w:tc>
          <w:tcPr>
            <w:tcW w:w="717" w:type="dxa"/>
            <w:tcBorders>
              <w:top w:val="nil"/>
              <w:left w:val="nil"/>
              <w:bottom w:val="single" w:sz="8" w:space="0" w:color="auto"/>
              <w:right w:val="nil"/>
            </w:tcBorders>
            <w:shd w:val="clear" w:color="auto" w:fill="auto"/>
            <w:noWrap/>
            <w:vAlign w:val="bottom"/>
            <w:hideMark/>
            <w:tcPrChange w:id="191" w:author="Elena Alshina" w:date="2021-10-06T07:31:00Z">
              <w:tcPr>
                <w:tcW w:w="717" w:type="dxa"/>
                <w:tcBorders>
                  <w:top w:val="nil"/>
                  <w:left w:val="nil"/>
                  <w:bottom w:val="single" w:sz="8" w:space="0" w:color="auto"/>
                  <w:right w:val="nil"/>
                </w:tcBorders>
                <w:shd w:val="clear" w:color="auto" w:fill="auto"/>
                <w:noWrap/>
                <w:vAlign w:val="bottom"/>
                <w:hideMark/>
              </w:tcPr>
            </w:tcPrChange>
          </w:tcPr>
          <w:p w14:paraId="2723CEBA" w14:textId="77777777" w:rsidR="00F97D7C" w:rsidRPr="004865AD" w:rsidRDefault="00F97D7C" w:rsidP="003341E2">
            <w:pPr>
              <w:rPr>
                <w:sz w:val="18"/>
                <w:szCs w:val="18"/>
              </w:rPr>
            </w:pPr>
          </w:p>
        </w:tc>
        <w:tc>
          <w:tcPr>
            <w:tcW w:w="646" w:type="dxa"/>
            <w:tcBorders>
              <w:top w:val="nil"/>
              <w:left w:val="nil"/>
              <w:bottom w:val="single" w:sz="8" w:space="0" w:color="auto"/>
              <w:right w:val="nil"/>
            </w:tcBorders>
            <w:shd w:val="clear" w:color="auto" w:fill="auto"/>
            <w:noWrap/>
            <w:vAlign w:val="bottom"/>
            <w:hideMark/>
            <w:tcPrChange w:id="192" w:author="Elena Alshina" w:date="2021-10-06T07:31:00Z">
              <w:tcPr>
                <w:tcW w:w="646" w:type="dxa"/>
                <w:tcBorders>
                  <w:top w:val="nil"/>
                  <w:left w:val="nil"/>
                  <w:bottom w:val="single" w:sz="8" w:space="0" w:color="auto"/>
                  <w:right w:val="nil"/>
                </w:tcBorders>
                <w:shd w:val="clear" w:color="auto" w:fill="auto"/>
                <w:noWrap/>
                <w:vAlign w:val="bottom"/>
                <w:hideMark/>
              </w:tcPr>
            </w:tcPrChange>
          </w:tcPr>
          <w:p w14:paraId="23BE8E83" w14:textId="77777777" w:rsidR="00F97D7C" w:rsidRPr="004865AD" w:rsidRDefault="00F97D7C" w:rsidP="003341E2">
            <w:pPr>
              <w:rPr>
                <w:sz w:val="18"/>
                <w:szCs w:val="18"/>
              </w:rPr>
            </w:pPr>
          </w:p>
        </w:tc>
        <w:tc>
          <w:tcPr>
            <w:tcW w:w="2014"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193" w:author="Elena Alshina" w:date="2021-10-06T07:31:00Z">
              <w:tcPr>
                <w:tcW w:w="2014"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606E025E"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Change w:id="194" w:author="Elena Alshina" w:date="2021-10-06T07:31:00Z">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14:paraId="775DB4A0"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Change w:id="195" w:author="Elena Alshina" w:date="2021-10-06T07:31:00Z">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tcPrChange>
          </w:tcPr>
          <w:p w14:paraId="60E74E37"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Time</w:t>
            </w:r>
          </w:p>
        </w:tc>
      </w:tr>
      <w:tr w:rsidR="00F97D7C" w14:paraId="668857A5" w14:textId="77777777" w:rsidTr="00966A8F">
        <w:trPr>
          <w:trHeight w:val="300"/>
          <w:trPrChange w:id="196" w:author="Elena Alshina" w:date="2021-10-06T07:31:00Z">
            <w:trPr>
              <w:trHeight w:val="300"/>
            </w:trPr>
          </w:trPrChange>
        </w:trPr>
        <w:tc>
          <w:tcPr>
            <w:tcW w:w="10267"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Change w:id="197" w:author="Elena Alshina" w:date="2021-10-06T07:31:00Z">
              <w:tcPr>
                <w:tcW w:w="10222" w:type="dxa"/>
                <w:gridSpan w:val="15"/>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tcPrChange>
          </w:tcPr>
          <w:p w14:paraId="23AAB256"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NN-filters</w:t>
            </w:r>
          </w:p>
        </w:tc>
      </w:tr>
      <w:tr w:rsidR="00F97D7C" w14:paraId="7AFE518A" w14:textId="77777777" w:rsidTr="00966A8F">
        <w:trPr>
          <w:trHeight w:val="516"/>
          <w:trPrChange w:id="198" w:author="Elena Alshina" w:date="2021-10-06T07:31:00Z">
            <w:trPr>
              <w:trHeight w:val="516"/>
            </w:trPr>
          </w:trPrChange>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Change w:id="199" w:author="Elena Alshina" w:date="2021-10-06T07:31:00Z">
              <w:tcPr>
                <w:tcW w:w="1530" w:type="dxa"/>
                <w:gridSpan w:val="2"/>
                <w:tcBorders>
                  <w:top w:val="single" w:sz="8" w:space="0" w:color="auto"/>
                  <w:left w:val="single" w:sz="8" w:space="0" w:color="auto"/>
                  <w:bottom w:val="single" w:sz="8" w:space="0" w:color="auto"/>
                  <w:right w:val="single" w:sz="8" w:space="0" w:color="auto"/>
                </w:tcBorders>
                <w:shd w:val="clear" w:color="000000" w:fill="FFFFFF"/>
                <w:noWrap/>
                <w:vAlign w:val="center"/>
                <w:hideMark/>
              </w:tcPr>
            </w:tcPrChange>
          </w:tcPr>
          <w:p w14:paraId="17973CF2" w14:textId="77777777" w:rsidR="00F97D7C" w:rsidRPr="004865AD" w:rsidRDefault="00F97D7C" w:rsidP="003341E2">
            <w:pPr>
              <w:rPr>
                <w:color w:val="000000"/>
                <w:sz w:val="18"/>
                <w:szCs w:val="18"/>
              </w:rPr>
            </w:pPr>
            <w:r>
              <w:rPr>
                <w:color w:val="000000"/>
                <w:sz w:val="18"/>
                <w:szCs w:val="18"/>
              </w:rPr>
              <w:t>Doc#</w:t>
            </w:r>
          </w:p>
        </w:tc>
        <w:tc>
          <w:tcPr>
            <w:tcW w:w="810" w:type="dxa"/>
            <w:tcBorders>
              <w:top w:val="single" w:sz="8" w:space="0" w:color="auto"/>
              <w:left w:val="nil"/>
              <w:bottom w:val="single" w:sz="8" w:space="0" w:color="auto"/>
              <w:right w:val="single" w:sz="8" w:space="0" w:color="auto"/>
            </w:tcBorders>
            <w:shd w:val="clear" w:color="000000" w:fill="FFFFFF"/>
            <w:vAlign w:val="center"/>
            <w:hideMark/>
            <w:tcPrChange w:id="200" w:author="Elena Alshina" w:date="2021-10-06T07:31:00Z">
              <w:tcPr>
                <w:tcW w:w="806" w:type="dxa"/>
                <w:gridSpan w:val="2"/>
                <w:tcBorders>
                  <w:top w:val="single" w:sz="8" w:space="0" w:color="auto"/>
                  <w:left w:val="nil"/>
                  <w:bottom w:val="single" w:sz="8" w:space="0" w:color="auto"/>
                  <w:right w:val="single" w:sz="8" w:space="0" w:color="auto"/>
                </w:tcBorders>
                <w:shd w:val="clear" w:color="000000" w:fill="FFFFFF"/>
                <w:vAlign w:val="center"/>
                <w:hideMark/>
              </w:tcPr>
            </w:tcPrChange>
          </w:tcPr>
          <w:p w14:paraId="2009C7E3" w14:textId="77777777" w:rsidR="00F97D7C" w:rsidRPr="004865AD" w:rsidRDefault="00F97D7C" w:rsidP="003341E2">
            <w:pPr>
              <w:jc w:val="center"/>
              <w:rPr>
                <w:color w:val="000000"/>
                <w:sz w:val="18"/>
                <w:szCs w:val="18"/>
              </w:rPr>
            </w:pPr>
            <w:r w:rsidRPr="004865AD">
              <w:rPr>
                <w:color w:val="000000"/>
                <w:sz w:val="18"/>
                <w:szCs w:val="18"/>
              </w:rPr>
              <w:t>Total CONV</w:t>
            </w:r>
          </w:p>
        </w:tc>
        <w:tc>
          <w:tcPr>
            <w:tcW w:w="1202" w:type="dxa"/>
            <w:tcBorders>
              <w:top w:val="single" w:sz="8" w:space="0" w:color="auto"/>
              <w:left w:val="nil"/>
              <w:bottom w:val="single" w:sz="8" w:space="0" w:color="auto"/>
              <w:right w:val="single" w:sz="8" w:space="0" w:color="auto"/>
            </w:tcBorders>
            <w:shd w:val="clear" w:color="000000" w:fill="FFFFFF"/>
            <w:vAlign w:val="center"/>
            <w:hideMark/>
            <w:tcPrChange w:id="201" w:author="Elena Alshina" w:date="2021-10-06T07:31:00Z">
              <w:tcPr>
                <w:tcW w:w="1071" w:type="dxa"/>
                <w:tcBorders>
                  <w:top w:val="single" w:sz="8" w:space="0" w:color="auto"/>
                  <w:left w:val="nil"/>
                  <w:bottom w:val="single" w:sz="8" w:space="0" w:color="auto"/>
                  <w:right w:val="single" w:sz="8" w:space="0" w:color="auto"/>
                </w:tcBorders>
                <w:shd w:val="clear" w:color="000000" w:fill="FFFFFF"/>
                <w:vAlign w:val="center"/>
                <w:hideMark/>
              </w:tcPr>
            </w:tcPrChange>
          </w:tcPr>
          <w:p w14:paraId="32461D3E" w14:textId="22512D9F" w:rsidR="00F97D7C" w:rsidRPr="004865AD" w:rsidRDefault="00966A8F" w:rsidP="003341E2">
            <w:pPr>
              <w:jc w:val="center"/>
              <w:rPr>
                <w:color w:val="000000"/>
                <w:sz w:val="18"/>
                <w:szCs w:val="18"/>
              </w:rPr>
            </w:pPr>
            <w:ins w:id="202" w:author="Elena Alshina" w:date="2021-10-06T07:31:00Z">
              <w:r>
                <w:rPr>
                  <w:color w:val="000000"/>
                  <w:sz w:val="18"/>
                  <w:szCs w:val="18"/>
                </w:rPr>
                <w:t>Total memory, MB</w:t>
              </w:r>
            </w:ins>
            <w:del w:id="203" w:author="Elena Alshina" w:date="2021-10-06T07:31:00Z">
              <w:r w:rsidR="00F97D7C" w:rsidRPr="004865AD" w:rsidDel="00966A8F">
                <w:rPr>
                  <w:color w:val="000000"/>
                  <w:sz w:val="18"/>
                  <w:szCs w:val="18"/>
                </w:rPr>
                <w:delText>#Params (K,1Model)</w:delText>
              </w:r>
            </w:del>
          </w:p>
        </w:tc>
        <w:tc>
          <w:tcPr>
            <w:tcW w:w="717" w:type="dxa"/>
            <w:tcBorders>
              <w:top w:val="single" w:sz="8" w:space="0" w:color="auto"/>
              <w:left w:val="nil"/>
              <w:bottom w:val="single" w:sz="8" w:space="0" w:color="auto"/>
              <w:right w:val="single" w:sz="8" w:space="0" w:color="auto"/>
            </w:tcBorders>
            <w:shd w:val="clear" w:color="000000" w:fill="FFFFFF"/>
            <w:vAlign w:val="center"/>
            <w:hideMark/>
            <w:tcPrChange w:id="204" w:author="Elena Alshina" w:date="2021-10-06T07:31:00Z">
              <w:tcPr>
                <w:tcW w:w="717" w:type="dxa"/>
                <w:tcBorders>
                  <w:top w:val="single" w:sz="8" w:space="0" w:color="auto"/>
                  <w:left w:val="nil"/>
                  <w:bottom w:val="single" w:sz="8" w:space="0" w:color="auto"/>
                  <w:right w:val="single" w:sz="8" w:space="0" w:color="auto"/>
                </w:tcBorders>
                <w:shd w:val="clear" w:color="000000" w:fill="FFFFFF"/>
                <w:vAlign w:val="center"/>
                <w:hideMark/>
              </w:tcPr>
            </w:tcPrChange>
          </w:tcPr>
          <w:p w14:paraId="46DC9BD4" w14:textId="77777777" w:rsidR="00F97D7C" w:rsidRPr="004865AD" w:rsidRDefault="00F97D7C" w:rsidP="003341E2">
            <w:pPr>
              <w:jc w:val="center"/>
              <w:rPr>
                <w:color w:val="000000"/>
                <w:sz w:val="18"/>
                <w:szCs w:val="18"/>
              </w:rPr>
            </w:pPr>
            <w:proofErr w:type="spellStart"/>
            <w:r w:rsidRPr="004865AD">
              <w:rPr>
                <w:color w:val="000000"/>
                <w:sz w:val="18"/>
                <w:szCs w:val="18"/>
              </w:rPr>
              <w:t>kMAC</w:t>
            </w:r>
            <w:proofErr w:type="spellEnd"/>
            <w:r w:rsidRPr="004865AD">
              <w:rPr>
                <w:color w:val="000000"/>
                <w:sz w:val="18"/>
                <w:szCs w:val="18"/>
              </w:rPr>
              <w:t xml:space="preserve"> /</w:t>
            </w:r>
            <w:proofErr w:type="spellStart"/>
            <w:r w:rsidRPr="004865AD">
              <w:rPr>
                <w:color w:val="000000"/>
                <w:sz w:val="18"/>
                <w:szCs w:val="18"/>
              </w:rPr>
              <w:t>pxl</w:t>
            </w:r>
            <w:proofErr w:type="spellEnd"/>
          </w:p>
        </w:tc>
        <w:tc>
          <w:tcPr>
            <w:tcW w:w="646" w:type="dxa"/>
            <w:tcBorders>
              <w:top w:val="single" w:sz="8" w:space="0" w:color="auto"/>
              <w:left w:val="nil"/>
              <w:bottom w:val="single" w:sz="8" w:space="0" w:color="auto"/>
              <w:right w:val="single" w:sz="8" w:space="0" w:color="auto"/>
            </w:tcBorders>
            <w:shd w:val="clear" w:color="000000" w:fill="FFFFFF"/>
            <w:vAlign w:val="center"/>
            <w:hideMark/>
            <w:tcPrChange w:id="205" w:author="Elena Alshina" w:date="2021-10-06T07:31:00Z">
              <w:tcPr>
                <w:tcW w:w="646" w:type="dxa"/>
                <w:tcBorders>
                  <w:top w:val="single" w:sz="8" w:space="0" w:color="auto"/>
                  <w:left w:val="nil"/>
                  <w:bottom w:val="single" w:sz="8" w:space="0" w:color="auto"/>
                  <w:right w:val="single" w:sz="8" w:space="0" w:color="auto"/>
                </w:tcBorders>
                <w:shd w:val="clear" w:color="000000" w:fill="FFFFFF"/>
                <w:vAlign w:val="center"/>
                <w:hideMark/>
              </w:tcPr>
            </w:tcPrChange>
          </w:tcPr>
          <w:p w14:paraId="1852F8B9" w14:textId="77777777" w:rsidR="00F97D7C" w:rsidRPr="004865AD" w:rsidRDefault="00F97D7C" w:rsidP="003341E2">
            <w:pPr>
              <w:jc w:val="center"/>
              <w:rPr>
                <w:color w:val="000000"/>
                <w:sz w:val="18"/>
                <w:szCs w:val="18"/>
              </w:rPr>
            </w:pPr>
            <w:r w:rsidRPr="004865AD">
              <w:rPr>
                <w:color w:val="000000"/>
                <w:sz w:val="18"/>
                <w:szCs w:val="18"/>
              </w:rPr>
              <w:t>Pre</w:t>
            </w:r>
            <w:r>
              <w:rPr>
                <w:color w:val="000000"/>
                <w:sz w:val="18"/>
                <w:szCs w:val="18"/>
              </w:rPr>
              <w:t>-</w:t>
            </w:r>
            <w:proofErr w:type="spellStart"/>
            <w:r w:rsidRPr="004865AD">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Change w:id="206" w:author="Elena Alshina" w:date="2021-10-06T07:31:00Z">
              <w:tcPr>
                <w:tcW w:w="720" w:type="dxa"/>
                <w:tcBorders>
                  <w:top w:val="single" w:sz="8" w:space="0" w:color="auto"/>
                  <w:left w:val="nil"/>
                  <w:bottom w:val="single" w:sz="8" w:space="0" w:color="auto"/>
                  <w:right w:val="single" w:sz="8" w:space="0" w:color="auto"/>
                </w:tcBorders>
                <w:shd w:val="clear" w:color="000000" w:fill="FFFFFF"/>
                <w:vAlign w:val="center"/>
                <w:hideMark/>
              </w:tcPr>
            </w:tcPrChange>
          </w:tcPr>
          <w:p w14:paraId="421C897A" w14:textId="77777777" w:rsidR="00F97D7C" w:rsidRPr="004865AD" w:rsidRDefault="00F97D7C" w:rsidP="003341E2">
            <w:pPr>
              <w:jc w:val="center"/>
              <w:rPr>
                <w:color w:val="000000"/>
                <w:sz w:val="18"/>
                <w:szCs w:val="18"/>
              </w:rPr>
            </w:pPr>
            <w:r w:rsidRPr="004865AD">
              <w:rPr>
                <w:color w:val="000000"/>
                <w:sz w:val="18"/>
                <w:szCs w:val="18"/>
              </w:rPr>
              <w:t>Y</w:t>
            </w:r>
          </w:p>
        </w:tc>
        <w:tc>
          <w:tcPr>
            <w:tcW w:w="664" w:type="dxa"/>
            <w:tcBorders>
              <w:top w:val="single" w:sz="8" w:space="0" w:color="auto"/>
              <w:left w:val="nil"/>
              <w:bottom w:val="single" w:sz="8" w:space="0" w:color="auto"/>
              <w:right w:val="single" w:sz="8" w:space="0" w:color="auto"/>
            </w:tcBorders>
            <w:shd w:val="clear" w:color="000000" w:fill="FFFFFF"/>
            <w:vAlign w:val="center"/>
            <w:hideMark/>
            <w:tcPrChange w:id="207" w:author="Elena Alshina" w:date="2021-10-06T07:31:00Z">
              <w:tcPr>
                <w:tcW w:w="664" w:type="dxa"/>
                <w:tcBorders>
                  <w:top w:val="single" w:sz="8" w:space="0" w:color="auto"/>
                  <w:left w:val="nil"/>
                  <w:bottom w:val="single" w:sz="8" w:space="0" w:color="auto"/>
                  <w:right w:val="single" w:sz="8" w:space="0" w:color="auto"/>
                </w:tcBorders>
                <w:shd w:val="clear" w:color="000000" w:fill="FFFFFF"/>
                <w:vAlign w:val="center"/>
                <w:hideMark/>
              </w:tcPr>
            </w:tcPrChange>
          </w:tcPr>
          <w:p w14:paraId="5BD2F6F8" w14:textId="77777777" w:rsidR="00F97D7C" w:rsidRPr="004865AD" w:rsidRDefault="00F97D7C" w:rsidP="003341E2">
            <w:pPr>
              <w:jc w:val="center"/>
              <w:rPr>
                <w:color w:val="AEAAAA"/>
                <w:sz w:val="18"/>
                <w:szCs w:val="18"/>
              </w:rPr>
            </w:pPr>
            <w:r w:rsidRPr="004865AD">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Change w:id="208" w:author="Elena Alshina" w:date="2021-10-06T07:31:00Z">
              <w:tcPr>
                <w:tcW w:w="630" w:type="dxa"/>
                <w:tcBorders>
                  <w:top w:val="single" w:sz="8" w:space="0" w:color="auto"/>
                  <w:left w:val="nil"/>
                  <w:bottom w:val="single" w:sz="8" w:space="0" w:color="auto"/>
                  <w:right w:val="single" w:sz="8" w:space="0" w:color="auto"/>
                </w:tcBorders>
                <w:shd w:val="clear" w:color="000000" w:fill="FFFFFF"/>
                <w:vAlign w:val="center"/>
                <w:hideMark/>
              </w:tcPr>
            </w:tcPrChange>
          </w:tcPr>
          <w:p w14:paraId="47596647" w14:textId="77777777" w:rsidR="00F97D7C" w:rsidRPr="004865AD" w:rsidRDefault="00F97D7C" w:rsidP="003341E2">
            <w:pPr>
              <w:jc w:val="center"/>
              <w:rPr>
                <w:color w:val="AEAAAA"/>
                <w:sz w:val="18"/>
                <w:szCs w:val="18"/>
              </w:rPr>
            </w:pPr>
            <w:r w:rsidRPr="004865AD">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Change w:id="209" w:author="Elena Alshina" w:date="2021-10-06T07:31:00Z">
              <w:tcPr>
                <w:tcW w:w="720" w:type="dxa"/>
                <w:tcBorders>
                  <w:top w:val="single" w:sz="8" w:space="0" w:color="auto"/>
                  <w:left w:val="nil"/>
                  <w:bottom w:val="single" w:sz="8" w:space="0" w:color="auto"/>
                  <w:right w:val="single" w:sz="8" w:space="0" w:color="auto"/>
                </w:tcBorders>
                <w:shd w:val="clear" w:color="000000" w:fill="FFFFFF"/>
                <w:vAlign w:val="center"/>
                <w:hideMark/>
              </w:tcPr>
            </w:tcPrChange>
          </w:tcPr>
          <w:p w14:paraId="4BB597FF" w14:textId="77777777" w:rsidR="00F97D7C" w:rsidRPr="004865AD" w:rsidRDefault="00F97D7C" w:rsidP="003341E2">
            <w:pPr>
              <w:jc w:val="center"/>
              <w:rPr>
                <w:color w:val="000000"/>
                <w:sz w:val="18"/>
                <w:szCs w:val="18"/>
              </w:rPr>
            </w:pPr>
            <w:r w:rsidRPr="004865AD">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Change w:id="210" w:author="Elena Alshina" w:date="2021-10-06T07:31:00Z">
              <w:tcPr>
                <w:tcW w:w="630" w:type="dxa"/>
                <w:tcBorders>
                  <w:top w:val="single" w:sz="8" w:space="0" w:color="auto"/>
                  <w:left w:val="nil"/>
                  <w:bottom w:val="single" w:sz="8" w:space="0" w:color="auto"/>
                  <w:right w:val="single" w:sz="8" w:space="0" w:color="auto"/>
                </w:tcBorders>
                <w:shd w:val="clear" w:color="000000" w:fill="FFFFFF"/>
                <w:vAlign w:val="center"/>
                <w:hideMark/>
              </w:tcPr>
            </w:tcPrChange>
          </w:tcPr>
          <w:p w14:paraId="1094E230" w14:textId="77777777" w:rsidR="00F97D7C" w:rsidRPr="004865AD" w:rsidRDefault="00F97D7C" w:rsidP="003341E2">
            <w:pPr>
              <w:jc w:val="center"/>
              <w:rPr>
                <w:color w:val="AEAAAA"/>
                <w:sz w:val="18"/>
                <w:szCs w:val="18"/>
              </w:rPr>
            </w:pPr>
            <w:r w:rsidRPr="004865AD">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Change w:id="211" w:author="Elena Alshina" w:date="2021-10-06T07:31:00Z">
              <w:tcPr>
                <w:tcW w:w="720" w:type="dxa"/>
                <w:tcBorders>
                  <w:top w:val="single" w:sz="8" w:space="0" w:color="auto"/>
                  <w:left w:val="nil"/>
                  <w:bottom w:val="single" w:sz="8" w:space="0" w:color="auto"/>
                  <w:right w:val="single" w:sz="8" w:space="0" w:color="auto"/>
                </w:tcBorders>
                <w:shd w:val="clear" w:color="000000" w:fill="FFFFFF"/>
                <w:vAlign w:val="center"/>
                <w:hideMark/>
              </w:tcPr>
            </w:tcPrChange>
          </w:tcPr>
          <w:p w14:paraId="3AB60907" w14:textId="77777777" w:rsidR="00F97D7C" w:rsidRPr="004865AD" w:rsidRDefault="00F97D7C" w:rsidP="003341E2">
            <w:pPr>
              <w:jc w:val="center"/>
              <w:rPr>
                <w:color w:val="AEAAAA"/>
                <w:sz w:val="18"/>
                <w:szCs w:val="18"/>
              </w:rPr>
            </w:pPr>
            <w:r w:rsidRPr="004865AD">
              <w:rPr>
                <w:color w:val="AEAAAA"/>
                <w:sz w:val="18"/>
                <w:szCs w:val="18"/>
              </w:rPr>
              <w:t>V</w:t>
            </w:r>
          </w:p>
        </w:tc>
        <w:tc>
          <w:tcPr>
            <w:tcW w:w="596" w:type="dxa"/>
            <w:tcBorders>
              <w:top w:val="single" w:sz="8" w:space="0" w:color="auto"/>
              <w:left w:val="nil"/>
              <w:bottom w:val="single" w:sz="8" w:space="0" w:color="auto"/>
              <w:right w:val="single" w:sz="8" w:space="0" w:color="auto"/>
            </w:tcBorders>
            <w:shd w:val="clear" w:color="000000" w:fill="FFFFFF"/>
            <w:vAlign w:val="center"/>
            <w:hideMark/>
            <w:tcPrChange w:id="212" w:author="Elena Alshina" w:date="2021-10-06T07:31:00Z">
              <w:tcPr>
                <w:tcW w:w="596" w:type="dxa"/>
                <w:tcBorders>
                  <w:top w:val="single" w:sz="8" w:space="0" w:color="auto"/>
                  <w:left w:val="nil"/>
                  <w:bottom w:val="single" w:sz="8" w:space="0" w:color="auto"/>
                  <w:right w:val="single" w:sz="8" w:space="0" w:color="auto"/>
                </w:tcBorders>
                <w:shd w:val="clear" w:color="000000" w:fill="FFFFFF"/>
                <w:vAlign w:val="center"/>
                <w:hideMark/>
              </w:tcPr>
            </w:tcPrChange>
          </w:tcPr>
          <w:p w14:paraId="74853738" w14:textId="77777777" w:rsidR="00F97D7C" w:rsidRPr="004865AD" w:rsidRDefault="00F97D7C" w:rsidP="003341E2">
            <w:pPr>
              <w:jc w:val="center"/>
              <w:rPr>
                <w:color w:val="000000"/>
                <w:sz w:val="18"/>
                <w:szCs w:val="18"/>
              </w:rPr>
            </w:pPr>
            <w:r w:rsidRPr="004865AD">
              <w:rPr>
                <w:rFonts w:ascii="Calibri" w:hAnsi="Calibri" w:cs="Calibri"/>
                <w:color w:val="000000"/>
                <w:sz w:val="18"/>
                <w:szCs w:val="18"/>
              </w:rPr>
              <w:t>×</w:t>
            </w:r>
            <w:proofErr w:type="spellStart"/>
            <w:r w:rsidRPr="004865AD">
              <w:rPr>
                <w:color w:val="000000"/>
                <w:sz w:val="18"/>
                <w:szCs w:val="18"/>
              </w:rPr>
              <w:t>En</w:t>
            </w:r>
            <w:r>
              <w:rPr>
                <w:color w:val="000000"/>
                <w:sz w:val="18"/>
                <w:szCs w:val="18"/>
              </w:rPr>
              <w:t>c</w:t>
            </w:r>
            <w:proofErr w:type="spellEnd"/>
          </w:p>
        </w:tc>
        <w:tc>
          <w:tcPr>
            <w:tcW w:w="772" w:type="dxa"/>
            <w:tcBorders>
              <w:top w:val="single" w:sz="8" w:space="0" w:color="auto"/>
              <w:left w:val="nil"/>
              <w:bottom w:val="single" w:sz="8" w:space="0" w:color="auto"/>
              <w:right w:val="single" w:sz="8" w:space="0" w:color="auto"/>
            </w:tcBorders>
            <w:shd w:val="clear" w:color="000000" w:fill="FFFFFF"/>
            <w:vAlign w:val="center"/>
            <w:hideMark/>
            <w:tcPrChange w:id="213" w:author="Elena Alshina" w:date="2021-10-06T07:31:00Z">
              <w:tcPr>
                <w:tcW w:w="772" w:type="dxa"/>
                <w:tcBorders>
                  <w:top w:val="single" w:sz="8" w:space="0" w:color="auto"/>
                  <w:left w:val="nil"/>
                  <w:bottom w:val="single" w:sz="8" w:space="0" w:color="auto"/>
                  <w:right w:val="single" w:sz="8" w:space="0" w:color="auto"/>
                </w:tcBorders>
                <w:shd w:val="clear" w:color="000000" w:fill="FFFFFF"/>
                <w:vAlign w:val="center"/>
                <w:hideMark/>
              </w:tcPr>
            </w:tcPrChange>
          </w:tcPr>
          <w:p w14:paraId="35A44BD7" w14:textId="77777777" w:rsidR="00F97D7C" w:rsidRPr="004865AD" w:rsidRDefault="00F97D7C" w:rsidP="003341E2">
            <w:pPr>
              <w:jc w:val="center"/>
              <w:rPr>
                <w:color w:val="000000"/>
                <w:sz w:val="18"/>
                <w:szCs w:val="18"/>
              </w:rPr>
            </w:pPr>
            <w:r w:rsidRPr="004865AD">
              <w:rPr>
                <w:color w:val="000000"/>
                <w:sz w:val="18"/>
                <w:szCs w:val="18"/>
              </w:rPr>
              <w:t>×De</w:t>
            </w:r>
            <w:r>
              <w:rPr>
                <w:color w:val="000000"/>
                <w:sz w:val="18"/>
                <w:szCs w:val="18"/>
              </w:rPr>
              <w:t>c</w:t>
            </w:r>
          </w:p>
        </w:tc>
      </w:tr>
      <w:tr w:rsidR="00FB7ED9" w14:paraId="0B06540B" w14:textId="77777777" w:rsidTr="00966A8F">
        <w:trPr>
          <w:trHeight w:val="288"/>
        </w:trPr>
        <w:tc>
          <w:tcPr>
            <w:tcW w:w="1440" w:type="dxa"/>
            <w:tcBorders>
              <w:top w:val="nil"/>
              <w:left w:val="single" w:sz="8" w:space="0" w:color="auto"/>
              <w:bottom w:val="single" w:sz="4" w:space="0" w:color="auto"/>
              <w:right w:val="single" w:sz="8" w:space="0" w:color="auto"/>
            </w:tcBorders>
            <w:shd w:val="clear" w:color="000000" w:fill="FFFFFF"/>
            <w:noWrap/>
            <w:vAlign w:val="center"/>
            <w:hideMark/>
          </w:tcPr>
          <w:p w14:paraId="098B248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JVET-X0110-1</w:t>
            </w:r>
          </w:p>
        </w:tc>
        <w:tc>
          <w:tcPr>
            <w:tcW w:w="810" w:type="dxa"/>
            <w:tcBorders>
              <w:top w:val="nil"/>
              <w:left w:val="single" w:sz="8" w:space="0" w:color="auto"/>
              <w:bottom w:val="single" w:sz="4" w:space="0" w:color="auto"/>
              <w:right w:val="single" w:sz="4" w:space="0" w:color="auto"/>
            </w:tcBorders>
            <w:shd w:val="clear" w:color="000000" w:fill="FFFFFF"/>
            <w:noWrap/>
            <w:vAlign w:val="bottom"/>
            <w:hideMark/>
          </w:tcPr>
          <w:p w14:paraId="3A0614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4" w:space="0" w:color="auto"/>
              <w:right w:val="single" w:sz="4" w:space="0" w:color="auto"/>
            </w:tcBorders>
            <w:shd w:val="clear" w:color="000000" w:fill="FFFFFF"/>
            <w:noWrap/>
            <w:vAlign w:val="bottom"/>
            <w:hideMark/>
          </w:tcPr>
          <w:p w14:paraId="164021B1" w14:textId="2B36FD1F" w:rsidR="00966A8F" w:rsidRPr="004865AD" w:rsidRDefault="00966A8F" w:rsidP="00966A8F">
            <w:pPr>
              <w:jc w:val="center"/>
              <w:rPr>
                <w:rFonts w:ascii="Calibri" w:hAnsi="Calibri" w:cs="Calibri"/>
                <w:color w:val="000000"/>
                <w:sz w:val="18"/>
                <w:szCs w:val="18"/>
              </w:rPr>
            </w:pPr>
            <w:ins w:id="214" w:author="Elena Alshina" w:date="2021-10-06T07:32:00Z">
              <w:r w:rsidRPr="00F97D7C">
                <w:rPr>
                  <w:rFonts w:ascii="Calibri" w:hAnsi="Calibri" w:cs="Calibri"/>
                  <w:color w:val="000000"/>
                  <w:sz w:val="18"/>
                  <w:szCs w:val="18"/>
                </w:rPr>
                <w:t>151</w:t>
              </w:r>
            </w:ins>
            <w:del w:id="215" w:author="Elena Alshina" w:date="2021-10-06T07:32:00Z">
              <w:r w:rsidRPr="004865AD" w:rsidDel="00BE6E49">
                <w:rPr>
                  <w:rFonts w:ascii="Calibri" w:hAnsi="Calibri" w:cs="Calibri"/>
                  <w:color w:val="000000"/>
                  <w:sz w:val="18"/>
                  <w:szCs w:val="18"/>
                </w:rPr>
                <w:delText>152</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3559510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4" w:space="0" w:color="auto"/>
              <w:right w:val="nil"/>
            </w:tcBorders>
            <w:shd w:val="clear" w:color="000000" w:fill="FFFFFF"/>
            <w:noWrap/>
            <w:vAlign w:val="bottom"/>
            <w:hideMark/>
          </w:tcPr>
          <w:p w14:paraId="3E8554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C0F3FDB" w14:textId="55DD679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10116C75" w14:textId="2147E62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4" w:space="0" w:color="auto"/>
              <w:right w:val="nil"/>
            </w:tcBorders>
            <w:shd w:val="clear" w:color="000000" w:fill="FFFFFF"/>
            <w:noWrap/>
            <w:vAlign w:val="bottom"/>
            <w:hideMark/>
          </w:tcPr>
          <w:p w14:paraId="077A8B51" w14:textId="07F8593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3F487E" w14:textId="256B93C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DCCC7BE" w14:textId="20A0231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24177FD2" w14:textId="7322107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348F63D2" w14:textId="29ADB8B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4" w:space="0" w:color="auto"/>
              <w:right w:val="single" w:sz="8" w:space="0" w:color="auto"/>
            </w:tcBorders>
            <w:shd w:val="clear" w:color="000000" w:fill="FFFFFF"/>
            <w:noWrap/>
            <w:vAlign w:val="bottom"/>
            <w:hideMark/>
          </w:tcPr>
          <w:p w14:paraId="7BF54288" w14:textId="5FD918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910CF93"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0CD2EE8F"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JVET-X0110-2</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13169F2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8" w:space="0" w:color="auto"/>
              <w:right w:val="single" w:sz="4" w:space="0" w:color="auto"/>
            </w:tcBorders>
            <w:shd w:val="clear" w:color="000000" w:fill="FFFFFF"/>
            <w:noWrap/>
            <w:vAlign w:val="bottom"/>
            <w:hideMark/>
          </w:tcPr>
          <w:p w14:paraId="65E414F2" w14:textId="519AB1DE" w:rsidR="00966A8F" w:rsidRPr="004865AD" w:rsidRDefault="00966A8F" w:rsidP="00966A8F">
            <w:pPr>
              <w:jc w:val="center"/>
              <w:rPr>
                <w:rFonts w:ascii="Calibri" w:hAnsi="Calibri" w:cs="Calibri"/>
                <w:color w:val="000000"/>
                <w:sz w:val="18"/>
                <w:szCs w:val="18"/>
              </w:rPr>
            </w:pPr>
            <w:ins w:id="216" w:author="Elena Alshina" w:date="2021-10-06T07:32:00Z">
              <w:r w:rsidRPr="00F97D7C">
                <w:rPr>
                  <w:rFonts w:ascii="Calibri" w:hAnsi="Calibri" w:cs="Calibri"/>
                  <w:color w:val="000000"/>
                  <w:sz w:val="18"/>
                  <w:szCs w:val="18"/>
                </w:rPr>
                <w:t>151</w:t>
              </w:r>
            </w:ins>
            <w:del w:id="217" w:author="Elena Alshina" w:date="2021-10-06T07:32:00Z">
              <w:r w:rsidRPr="004865AD" w:rsidDel="00BE6E49">
                <w:rPr>
                  <w:rFonts w:ascii="Calibri" w:hAnsi="Calibri" w:cs="Calibri"/>
                  <w:color w:val="000000"/>
                  <w:sz w:val="18"/>
                  <w:szCs w:val="18"/>
                </w:rPr>
                <w:delText>152</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7A04853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8" w:space="0" w:color="auto"/>
              <w:right w:val="nil"/>
            </w:tcBorders>
            <w:shd w:val="clear" w:color="000000" w:fill="FFFFFF"/>
            <w:noWrap/>
            <w:vAlign w:val="bottom"/>
            <w:hideMark/>
          </w:tcPr>
          <w:p w14:paraId="1A769D9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38970C4" w14:textId="4E59627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8" w:space="0" w:color="auto"/>
              <w:right w:val="single" w:sz="4" w:space="0" w:color="auto"/>
            </w:tcBorders>
            <w:shd w:val="clear" w:color="000000" w:fill="FFFFFF"/>
            <w:noWrap/>
            <w:vAlign w:val="bottom"/>
            <w:hideMark/>
          </w:tcPr>
          <w:p w14:paraId="5AB7FC26" w14:textId="2A0934E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8" w:space="0" w:color="auto"/>
              <w:right w:val="nil"/>
            </w:tcBorders>
            <w:shd w:val="clear" w:color="000000" w:fill="FFFFFF"/>
            <w:noWrap/>
            <w:vAlign w:val="bottom"/>
            <w:hideMark/>
          </w:tcPr>
          <w:p w14:paraId="5F511BB0" w14:textId="0E25FD2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5A01FA1" w14:textId="265E39A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AEA4486" w14:textId="654E23B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785384C5" w14:textId="77CE786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37196D55" w14:textId="5B41CAD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8" w:space="0" w:color="auto"/>
              <w:right w:val="single" w:sz="8" w:space="0" w:color="auto"/>
            </w:tcBorders>
            <w:shd w:val="clear" w:color="000000" w:fill="FFFFFF"/>
            <w:noWrap/>
            <w:vAlign w:val="bottom"/>
            <w:hideMark/>
          </w:tcPr>
          <w:p w14:paraId="658421C8" w14:textId="7422AF3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AEC0F0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4F7ECA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JVET-X0065</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263FA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37</w:t>
            </w:r>
          </w:p>
        </w:tc>
        <w:tc>
          <w:tcPr>
            <w:tcW w:w="1202" w:type="dxa"/>
            <w:tcBorders>
              <w:top w:val="nil"/>
              <w:left w:val="nil"/>
              <w:bottom w:val="single" w:sz="8" w:space="0" w:color="auto"/>
              <w:right w:val="single" w:sz="4" w:space="0" w:color="auto"/>
            </w:tcBorders>
            <w:shd w:val="clear" w:color="000000" w:fill="FFFFFF"/>
            <w:noWrap/>
            <w:vAlign w:val="bottom"/>
            <w:hideMark/>
          </w:tcPr>
          <w:p w14:paraId="7295D148" w14:textId="2CB80694" w:rsidR="00966A8F" w:rsidRPr="004865AD" w:rsidRDefault="00966A8F" w:rsidP="00966A8F">
            <w:pPr>
              <w:jc w:val="center"/>
              <w:rPr>
                <w:rFonts w:ascii="Calibri" w:hAnsi="Calibri" w:cs="Calibri"/>
                <w:color w:val="000000"/>
                <w:sz w:val="18"/>
                <w:szCs w:val="18"/>
              </w:rPr>
            </w:pPr>
            <w:ins w:id="218" w:author="Elena Alshina" w:date="2021-10-06T07:32:00Z">
              <w:r w:rsidRPr="00F97D7C">
                <w:rPr>
                  <w:rFonts w:ascii="Calibri" w:hAnsi="Calibri" w:cs="Calibri"/>
                  <w:color w:val="000000"/>
                  <w:sz w:val="18"/>
                  <w:szCs w:val="18"/>
                </w:rPr>
                <w:t>520</w:t>
              </w:r>
            </w:ins>
            <w:del w:id="219" w:author="Elena Alshina" w:date="2021-10-06T07:32:00Z">
              <w:r w:rsidRPr="004865AD" w:rsidDel="00BE6E49">
                <w:rPr>
                  <w:rFonts w:ascii="Calibri" w:hAnsi="Calibri" w:cs="Calibri"/>
                  <w:color w:val="000000"/>
                  <w:sz w:val="18"/>
                  <w:szCs w:val="18"/>
                </w:rPr>
                <w:delText>1530</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788AA5B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520</w:t>
            </w:r>
          </w:p>
        </w:tc>
        <w:tc>
          <w:tcPr>
            <w:tcW w:w="646" w:type="dxa"/>
            <w:tcBorders>
              <w:top w:val="nil"/>
              <w:left w:val="nil"/>
              <w:bottom w:val="single" w:sz="8" w:space="0" w:color="auto"/>
              <w:right w:val="nil"/>
            </w:tcBorders>
            <w:shd w:val="clear" w:color="000000" w:fill="FFFFFF"/>
            <w:noWrap/>
            <w:vAlign w:val="bottom"/>
            <w:hideMark/>
          </w:tcPr>
          <w:p w14:paraId="7A059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31E3BE1" w14:textId="229C95D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bottom w:val="single" w:sz="8" w:space="0" w:color="auto"/>
              <w:right w:val="single" w:sz="4" w:space="0" w:color="auto"/>
            </w:tcBorders>
            <w:shd w:val="clear" w:color="000000" w:fill="FFFFFF"/>
            <w:noWrap/>
            <w:vAlign w:val="bottom"/>
            <w:hideMark/>
          </w:tcPr>
          <w:p w14:paraId="79EBF0B0" w14:textId="0CBA7B5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630" w:type="dxa"/>
            <w:tcBorders>
              <w:top w:val="nil"/>
              <w:left w:val="nil"/>
              <w:bottom w:val="single" w:sz="8" w:space="0" w:color="auto"/>
              <w:right w:val="nil"/>
            </w:tcBorders>
            <w:shd w:val="clear" w:color="000000" w:fill="FFFFFF"/>
            <w:noWrap/>
            <w:vAlign w:val="bottom"/>
            <w:hideMark/>
          </w:tcPr>
          <w:p w14:paraId="6B7D9ADA" w14:textId="638123A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CAA9468" w14:textId="29AEFB4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470C3352" w14:textId="3B41C2BA"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3A19ACF4" w14:textId="51C97C6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060CD028" w14:textId="10E3669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nil"/>
              <w:bottom w:val="single" w:sz="8" w:space="0" w:color="auto"/>
              <w:right w:val="single" w:sz="8" w:space="0" w:color="auto"/>
            </w:tcBorders>
            <w:shd w:val="clear" w:color="000000" w:fill="FFFFFF"/>
            <w:noWrap/>
            <w:vAlign w:val="bottom"/>
            <w:hideMark/>
          </w:tcPr>
          <w:p w14:paraId="349A34E5" w14:textId="0F66AFD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189</w:t>
            </w:r>
          </w:p>
        </w:tc>
      </w:tr>
      <w:tr w:rsidR="00FB7ED9" w14:paraId="624FED3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6D097793"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JVET-X0052</w:t>
            </w:r>
          </w:p>
        </w:tc>
        <w:tc>
          <w:tcPr>
            <w:tcW w:w="810" w:type="dxa"/>
            <w:tcBorders>
              <w:top w:val="nil"/>
              <w:left w:val="nil"/>
              <w:bottom w:val="single" w:sz="8" w:space="0" w:color="auto"/>
              <w:right w:val="single" w:sz="4" w:space="0" w:color="auto"/>
            </w:tcBorders>
            <w:shd w:val="clear" w:color="000000" w:fill="FFFFFF"/>
            <w:noWrap/>
            <w:vAlign w:val="bottom"/>
            <w:hideMark/>
          </w:tcPr>
          <w:p w14:paraId="1F3D42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27</w:t>
            </w:r>
          </w:p>
        </w:tc>
        <w:tc>
          <w:tcPr>
            <w:tcW w:w="1202" w:type="dxa"/>
            <w:tcBorders>
              <w:top w:val="nil"/>
              <w:left w:val="nil"/>
              <w:bottom w:val="single" w:sz="8" w:space="0" w:color="auto"/>
              <w:right w:val="single" w:sz="4" w:space="0" w:color="auto"/>
            </w:tcBorders>
            <w:shd w:val="clear" w:color="000000" w:fill="FFFFFF"/>
            <w:noWrap/>
            <w:vAlign w:val="bottom"/>
            <w:hideMark/>
          </w:tcPr>
          <w:p w14:paraId="0C1FC6D6" w14:textId="1BE0D7D9" w:rsidR="00966A8F" w:rsidRPr="004865AD" w:rsidRDefault="00966A8F" w:rsidP="00966A8F">
            <w:pPr>
              <w:jc w:val="center"/>
              <w:rPr>
                <w:rFonts w:ascii="Calibri" w:hAnsi="Calibri" w:cs="Calibri"/>
                <w:color w:val="000000"/>
                <w:sz w:val="18"/>
                <w:szCs w:val="18"/>
              </w:rPr>
            </w:pPr>
            <w:ins w:id="220" w:author="Elena Alshina" w:date="2021-10-06T07:32:00Z">
              <w:r w:rsidRPr="00F97D7C">
                <w:rPr>
                  <w:rFonts w:ascii="Calibri" w:hAnsi="Calibri" w:cs="Calibri"/>
                  <w:color w:val="000000"/>
                  <w:sz w:val="18"/>
                  <w:szCs w:val="18"/>
                </w:rPr>
                <w:t>786</w:t>
              </w:r>
            </w:ins>
            <w:del w:id="221" w:author="Elena Alshina" w:date="2021-10-06T07:32:00Z">
              <w:r w:rsidRPr="004865AD" w:rsidDel="00BE6E49">
                <w:rPr>
                  <w:rFonts w:ascii="Calibri" w:hAnsi="Calibri" w:cs="Calibri"/>
                  <w:color w:val="000000"/>
                  <w:sz w:val="18"/>
                  <w:szCs w:val="18"/>
                </w:rPr>
                <w:delText>596</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3A1BAC1A"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786</w:t>
            </w:r>
          </w:p>
        </w:tc>
        <w:tc>
          <w:tcPr>
            <w:tcW w:w="646" w:type="dxa"/>
            <w:tcBorders>
              <w:top w:val="nil"/>
              <w:left w:val="nil"/>
              <w:bottom w:val="single" w:sz="8" w:space="0" w:color="auto"/>
              <w:right w:val="nil"/>
            </w:tcBorders>
            <w:shd w:val="clear" w:color="000000" w:fill="FFFFFF"/>
            <w:noWrap/>
            <w:vAlign w:val="bottom"/>
            <w:hideMark/>
          </w:tcPr>
          <w:p w14:paraId="52A6294D"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B8B503B" w14:textId="244D198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-5.3%</w:t>
            </w:r>
          </w:p>
        </w:tc>
        <w:tc>
          <w:tcPr>
            <w:tcW w:w="664" w:type="dxa"/>
            <w:tcBorders>
              <w:top w:val="nil"/>
              <w:left w:val="nil"/>
              <w:bottom w:val="single" w:sz="8" w:space="0" w:color="auto"/>
              <w:right w:val="single" w:sz="4" w:space="0" w:color="auto"/>
            </w:tcBorders>
            <w:shd w:val="clear" w:color="000000" w:fill="FFFFFF"/>
            <w:noWrap/>
            <w:vAlign w:val="bottom"/>
            <w:hideMark/>
          </w:tcPr>
          <w:p w14:paraId="3A91B86F" w14:textId="12C41D3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630" w:type="dxa"/>
            <w:tcBorders>
              <w:top w:val="nil"/>
              <w:left w:val="nil"/>
              <w:bottom w:val="single" w:sz="8" w:space="0" w:color="auto"/>
              <w:right w:val="nil"/>
            </w:tcBorders>
            <w:shd w:val="clear" w:color="000000" w:fill="FFFFFF"/>
            <w:noWrap/>
            <w:vAlign w:val="bottom"/>
            <w:hideMark/>
          </w:tcPr>
          <w:p w14:paraId="035D3B5E" w14:textId="361769D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B2BBD" w14:textId="4ECCAB8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-4.8%</w:t>
            </w:r>
          </w:p>
        </w:tc>
        <w:tc>
          <w:tcPr>
            <w:tcW w:w="630" w:type="dxa"/>
            <w:tcBorders>
              <w:top w:val="nil"/>
              <w:left w:val="nil"/>
              <w:bottom w:val="single" w:sz="8" w:space="0" w:color="auto"/>
              <w:right w:val="single" w:sz="4" w:space="0" w:color="auto"/>
            </w:tcBorders>
            <w:shd w:val="clear" w:color="000000" w:fill="FFFFFF"/>
            <w:noWrap/>
            <w:vAlign w:val="bottom"/>
            <w:hideMark/>
          </w:tcPr>
          <w:p w14:paraId="6989BA0A" w14:textId="787EF3A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720" w:type="dxa"/>
            <w:tcBorders>
              <w:top w:val="nil"/>
              <w:left w:val="nil"/>
              <w:bottom w:val="single" w:sz="8" w:space="0" w:color="auto"/>
              <w:right w:val="single" w:sz="8" w:space="0" w:color="auto"/>
            </w:tcBorders>
            <w:shd w:val="clear" w:color="000000" w:fill="FFFFFF"/>
            <w:noWrap/>
            <w:vAlign w:val="bottom"/>
            <w:hideMark/>
          </w:tcPr>
          <w:p w14:paraId="63B2FD4E" w14:textId="22937CB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596" w:type="dxa"/>
            <w:tcBorders>
              <w:top w:val="nil"/>
              <w:left w:val="nil"/>
              <w:bottom w:val="single" w:sz="8" w:space="0" w:color="auto"/>
              <w:right w:val="single" w:sz="4" w:space="0" w:color="auto"/>
            </w:tcBorders>
            <w:shd w:val="clear" w:color="000000" w:fill="FFFFFF"/>
            <w:noWrap/>
            <w:vAlign w:val="bottom"/>
            <w:hideMark/>
          </w:tcPr>
          <w:p w14:paraId="64AC73D9" w14:textId="612E624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772" w:type="dxa"/>
            <w:tcBorders>
              <w:top w:val="nil"/>
              <w:left w:val="nil"/>
              <w:bottom w:val="single" w:sz="8" w:space="0" w:color="auto"/>
              <w:right w:val="single" w:sz="8" w:space="0" w:color="auto"/>
            </w:tcBorders>
            <w:shd w:val="clear" w:color="000000" w:fill="FFFFFF"/>
            <w:noWrap/>
            <w:vAlign w:val="bottom"/>
            <w:hideMark/>
          </w:tcPr>
          <w:p w14:paraId="46E535DB" w14:textId="74CFF456"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387</w:t>
            </w:r>
          </w:p>
        </w:tc>
      </w:tr>
      <w:tr w:rsidR="00FB7ED9" w14:paraId="11A0165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2F4C754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JVET-X0140-1</w:t>
            </w:r>
          </w:p>
        </w:tc>
        <w:tc>
          <w:tcPr>
            <w:tcW w:w="810" w:type="dxa"/>
            <w:tcBorders>
              <w:top w:val="nil"/>
              <w:left w:val="nil"/>
              <w:bottom w:val="single" w:sz="4" w:space="0" w:color="auto"/>
              <w:right w:val="single" w:sz="4" w:space="0" w:color="auto"/>
            </w:tcBorders>
            <w:shd w:val="clear" w:color="000000" w:fill="FFFFFF"/>
            <w:noWrap/>
            <w:vAlign w:val="bottom"/>
            <w:hideMark/>
          </w:tcPr>
          <w:p w14:paraId="233D0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35</w:t>
            </w:r>
          </w:p>
        </w:tc>
        <w:tc>
          <w:tcPr>
            <w:tcW w:w="1202" w:type="dxa"/>
            <w:tcBorders>
              <w:top w:val="nil"/>
              <w:left w:val="nil"/>
              <w:bottom w:val="single" w:sz="4" w:space="0" w:color="auto"/>
              <w:right w:val="single" w:sz="4" w:space="0" w:color="auto"/>
            </w:tcBorders>
            <w:shd w:val="clear" w:color="000000" w:fill="FFFFFF"/>
            <w:noWrap/>
            <w:vAlign w:val="bottom"/>
            <w:hideMark/>
          </w:tcPr>
          <w:p w14:paraId="76C5FBD2" w14:textId="7C2B0E97" w:rsidR="00966A8F" w:rsidRPr="004865AD" w:rsidRDefault="00966A8F" w:rsidP="00966A8F">
            <w:pPr>
              <w:jc w:val="center"/>
              <w:rPr>
                <w:rFonts w:ascii="Calibri" w:hAnsi="Calibri" w:cs="Calibri"/>
                <w:color w:val="000000"/>
                <w:sz w:val="18"/>
                <w:szCs w:val="18"/>
              </w:rPr>
            </w:pPr>
            <w:ins w:id="222" w:author="Elena Alshina" w:date="2021-10-06T07:32:00Z">
              <w:r w:rsidRPr="00F97D7C">
                <w:rPr>
                  <w:rFonts w:ascii="Calibri" w:hAnsi="Calibri" w:cs="Calibri"/>
                  <w:color w:val="000000"/>
                  <w:sz w:val="18"/>
                  <w:szCs w:val="18"/>
                </w:rPr>
                <w:t>34</w:t>
              </w:r>
            </w:ins>
            <w:del w:id="223" w:author="Elena Alshina" w:date="2021-10-06T07:32:00Z">
              <w:r w:rsidRPr="004865AD" w:rsidDel="00BE6E49">
                <w:rPr>
                  <w:rFonts w:ascii="Calibri" w:hAnsi="Calibri" w:cs="Calibri"/>
                  <w:color w:val="000000"/>
                  <w:sz w:val="18"/>
                  <w:szCs w:val="18"/>
                </w:rPr>
                <w:delText>108</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245A990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w:t>
            </w:r>
          </w:p>
        </w:tc>
        <w:tc>
          <w:tcPr>
            <w:tcW w:w="646" w:type="dxa"/>
            <w:tcBorders>
              <w:top w:val="nil"/>
              <w:left w:val="nil"/>
              <w:bottom w:val="single" w:sz="4" w:space="0" w:color="auto"/>
              <w:right w:val="nil"/>
            </w:tcBorders>
            <w:shd w:val="clear" w:color="000000" w:fill="FFFFFF"/>
            <w:noWrap/>
            <w:vAlign w:val="bottom"/>
            <w:hideMark/>
          </w:tcPr>
          <w:p w14:paraId="42AD978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89BFFA6" w14:textId="16D5846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-5.2%</w:t>
            </w:r>
          </w:p>
        </w:tc>
        <w:tc>
          <w:tcPr>
            <w:tcW w:w="664" w:type="dxa"/>
            <w:tcBorders>
              <w:top w:val="nil"/>
              <w:left w:val="nil"/>
              <w:bottom w:val="single" w:sz="4" w:space="0" w:color="auto"/>
              <w:right w:val="single" w:sz="4" w:space="0" w:color="auto"/>
            </w:tcBorders>
            <w:shd w:val="clear" w:color="000000" w:fill="FFFFFF"/>
            <w:noWrap/>
            <w:vAlign w:val="bottom"/>
            <w:hideMark/>
          </w:tcPr>
          <w:p w14:paraId="33AB4DB6" w14:textId="2CBA4A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4DD100C1" w14:textId="7365B74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616CA72" w14:textId="219F55E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3616B8E" w14:textId="0E6AD02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B67EEE5" w14:textId="71E229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7D448587" w14:textId="170AE12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772" w:type="dxa"/>
            <w:tcBorders>
              <w:top w:val="nil"/>
              <w:left w:val="nil"/>
              <w:bottom w:val="single" w:sz="4" w:space="0" w:color="auto"/>
              <w:right w:val="single" w:sz="8" w:space="0" w:color="auto"/>
            </w:tcBorders>
            <w:shd w:val="clear" w:color="000000" w:fill="FFFFFF"/>
            <w:noWrap/>
            <w:vAlign w:val="bottom"/>
            <w:hideMark/>
          </w:tcPr>
          <w:p w14:paraId="48C3910A" w14:textId="2122C0C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w:t>
            </w:r>
          </w:p>
        </w:tc>
      </w:tr>
      <w:tr w:rsidR="00FB7ED9" w14:paraId="1B556029"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45868636"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JVET-X0140-2</w:t>
            </w:r>
          </w:p>
        </w:tc>
        <w:tc>
          <w:tcPr>
            <w:tcW w:w="810" w:type="dxa"/>
            <w:tcBorders>
              <w:top w:val="nil"/>
              <w:left w:val="nil"/>
              <w:bottom w:val="single" w:sz="8" w:space="0" w:color="auto"/>
              <w:right w:val="single" w:sz="4" w:space="0" w:color="auto"/>
            </w:tcBorders>
            <w:shd w:val="clear" w:color="000000" w:fill="FFFFFF"/>
            <w:noWrap/>
            <w:vAlign w:val="bottom"/>
            <w:hideMark/>
          </w:tcPr>
          <w:p w14:paraId="54D7A7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38</w:t>
            </w:r>
          </w:p>
        </w:tc>
        <w:tc>
          <w:tcPr>
            <w:tcW w:w="1202" w:type="dxa"/>
            <w:tcBorders>
              <w:top w:val="nil"/>
              <w:left w:val="nil"/>
              <w:bottom w:val="single" w:sz="8" w:space="0" w:color="auto"/>
              <w:right w:val="single" w:sz="4" w:space="0" w:color="auto"/>
            </w:tcBorders>
            <w:shd w:val="clear" w:color="000000" w:fill="FFFFFF"/>
            <w:noWrap/>
            <w:vAlign w:val="bottom"/>
            <w:hideMark/>
          </w:tcPr>
          <w:p w14:paraId="70494EF3" w14:textId="7C04756E" w:rsidR="00966A8F" w:rsidRPr="004865AD" w:rsidRDefault="00966A8F" w:rsidP="00966A8F">
            <w:pPr>
              <w:jc w:val="center"/>
              <w:rPr>
                <w:rFonts w:ascii="Calibri" w:hAnsi="Calibri" w:cs="Calibri"/>
                <w:color w:val="000000"/>
                <w:sz w:val="18"/>
                <w:szCs w:val="18"/>
              </w:rPr>
            </w:pPr>
            <w:ins w:id="224" w:author="Elena Alshina" w:date="2021-10-06T07:32:00Z">
              <w:r w:rsidRPr="00F97D7C">
                <w:rPr>
                  <w:rFonts w:ascii="Calibri" w:hAnsi="Calibri" w:cs="Calibri"/>
                  <w:color w:val="000000"/>
                  <w:sz w:val="18"/>
                  <w:szCs w:val="18"/>
                </w:rPr>
                <w:t>624</w:t>
              </w:r>
            </w:ins>
            <w:del w:id="225" w:author="Elena Alshina" w:date="2021-10-06T07:32:00Z">
              <w:r w:rsidRPr="004865AD" w:rsidDel="00BE6E49">
                <w:rPr>
                  <w:rFonts w:ascii="Calibri" w:hAnsi="Calibri" w:cs="Calibri"/>
                  <w:color w:val="000000"/>
                  <w:sz w:val="18"/>
                  <w:szCs w:val="18"/>
                </w:rPr>
                <w:delText>991</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4766A0B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624</w:t>
            </w:r>
          </w:p>
        </w:tc>
        <w:tc>
          <w:tcPr>
            <w:tcW w:w="646" w:type="dxa"/>
            <w:tcBorders>
              <w:top w:val="nil"/>
              <w:left w:val="nil"/>
              <w:bottom w:val="single" w:sz="8" w:space="0" w:color="auto"/>
              <w:right w:val="nil"/>
            </w:tcBorders>
            <w:shd w:val="clear" w:color="000000" w:fill="FFFFFF"/>
            <w:noWrap/>
            <w:vAlign w:val="bottom"/>
            <w:hideMark/>
          </w:tcPr>
          <w:p w14:paraId="4730374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FC4FAAE" w14:textId="3FE30F5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-7.6%</w:t>
            </w:r>
          </w:p>
        </w:tc>
        <w:tc>
          <w:tcPr>
            <w:tcW w:w="664" w:type="dxa"/>
            <w:tcBorders>
              <w:top w:val="nil"/>
              <w:left w:val="nil"/>
              <w:bottom w:val="single" w:sz="8" w:space="0" w:color="auto"/>
              <w:right w:val="single" w:sz="4" w:space="0" w:color="auto"/>
            </w:tcBorders>
            <w:shd w:val="clear" w:color="000000" w:fill="FFFFFF"/>
            <w:noWrap/>
            <w:vAlign w:val="bottom"/>
            <w:hideMark/>
          </w:tcPr>
          <w:p w14:paraId="62D1A9EB" w14:textId="283A6E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-18%</w:t>
            </w:r>
          </w:p>
        </w:tc>
        <w:tc>
          <w:tcPr>
            <w:tcW w:w="630" w:type="dxa"/>
            <w:tcBorders>
              <w:top w:val="nil"/>
              <w:left w:val="nil"/>
              <w:bottom w:val="single" w:sz="8" w:space="0" w:color="auto"/>
              <w:right w:val="nil"/>
            </w:tcBorders>
            <w:shd w:val="clear" w:color="000000" w:fill="FFFFFF"/>
            <w:noWrap/>
            <w:vAlign w:val="bottom"/>
            <w:hideMark/>
          </w:tcPr>
          <w:p w14:paraId="20708BDE" w14:textId="54BF95E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8B281EB" w14:textId="325044A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132EC5AD" w14:textId="2CCE2E6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04624542" w14:textId="383FF77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4907AC6C" w14:textId="36463B3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772" w:type="dxa"/>
            <w:tcBorders>
              <w:top w:val="nil"/>
              <w:left w:val="nil"/>
              <w:bottom w:val="single" w:sz="8" w:space="0" w:color="auto"/>
              <w:right w:val="single" w:sz="8" w:space="0" w:color="auto"/>
            </w:tcBorders>
            <w:shd w:val="clear" w:color="000000" w:fill="FFFFFF"/>
            <w:noWrap/>
            <w:vAlign w:val="bottom"/>
            <w:hideMark/>
          </w:tcPr>
          <w:p w14:paraId="466E94F5" w14:textId="7BE2138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203</w:t>
            </w:r>
          </w:p>
        </w:tc>
      </w:tr>
      <w:tr w:rsidR="00FB7ED9" w14:paraId="69757A81"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556C09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JVET-X0053</w:t>
            </w:r>
          </w:p>
        </w:tc>
        <w:tc>
          <w:tcPr>
            <w:tcW w:w="810" w:type="dxa"/>
            <w:tcBorders>
              <w:top w:val="nil"/>
              <w:left w:val="nil"/>
              <w:bottom w:val="single" w:sz="8" w:space="0" w:color="auto"/>
              <w:right w:val="single" w:sz="4" w:space="0" w:color="auto"/>
            </w:tcBorders>
            <w:shd w:val="clear" w:color="000000" w:fill="FFFFFF"/>
            <w:noWrap/>
            <w:vAlign w:val="bottom"/>
            <w:hideMark/>
          </w:tcPr>
          <w:p w14:paraId="5C2817F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13</w:t>
            </w:r>
          </w:p>
        </w:tc>
        <w:tc>
          <w:tcPr>
            <w:tcW w:w="1202" w:type="dxa"/>
            <w:tcBorders>
              <w:top w:val="nil"/>
              <w:left w:val="nil"/>
              <w:bottom w:val="single" w:sz="8" w:space="0" w:color="auto"/>
              <w:right w:val="single" w:sz="4" w:space="0" w:color="auto"/>
            </w:tcBorders>
            <w:shd w:val="clear" w:color="000000" w:fill="FFFFFF"/>
            <w:noWrap/>
            <w:vAlign w:val="bottom"/>
            <w:hideMark/>
          </w:tcPr>
          <w:p w14:paraId="092BF271" w14:textId="4B96149F" w:rsidR="00966A8F" w:rsidRPr="004865AD" w:rsidRDefault="00966A8F" w:rsidP="00966A8F">
            <w:pPr>
              <w:jc w:val="center"/>
              <w:rPr>
                <w:rFonts w:ascii="Calibri" w:hAnsi="Calibri" w:cs="Calibri"/>
                <w:color w:val="000000"/>
                <w:sz w:val="18"/>
                <w:szCs w:val="18"/>
              </w:rPr>
            </w:pPr>
            <w:ins w:id="226" w:author="Elena Alshina" w:date="2021-10-06T07:32:00Z">
              <w:r w:rsidRPr="00F97D7C">
                <w:rPr>
                  <w:rFonts w:ascii="Calibri" w:hAnsi="Calibri" w:cs="Calibri"/>
                  <w:color w:val="000000"/>
                  <w:sz w:val="18"/>
                  <w:szCs w:val="18"/>
                </w:rPr>
                <w:t>29</w:t>
              </w:r>
            </w:ins>
            <w:del w:id="227" w:author="Elena Alshina" w:date="2021-10-06T07:32:00Z">
              <w:r w:rsidRPr="004865AD" w:rsidDel="00BE6E49">
                <w:rPr>
                  <w:rFonts w:ascii="Calibri" w:hAnsi="Calibri" w:cs="Calibri"/>
                  <w:color w:val="000000"/>
                  <w:sz w:val="18"/>
                  <w:szCs w:val="18"/>
                </w:rPr>
                <w:delText>23</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76008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29</w:t>
            </w:r>
          </w:p>
        </w:tc>
        <w:tc>
          <w:tcPr>
            <w:tcW w:w="646" w:type="dxa"/>
            <w:tcBorders>
              <w:top w:val="nil"/>
              <w:left w:val="nil"/>
              <w:bottom w:val="single" w:sz="8" w:space="0" w:color="auto"/>
              <w:right w:val="nil"/>
            </w:tcBorders>
            <w:shd w:val="clear" w:color="000000" w:fill="FFFFFF"/>
            <w:noWrap/>
            <w:vAlign w:val="bottom"/>
            <w:hideMark/>
          </w:tcPr>
          <w:p w14:paraId="0CCB97D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98D28BC" w14:textId="632FF57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64" w:type="dxa"/>
            <w:tcBorders>
              <w:top w:val="nil"/>
              <w:left w:val="nil"/>
              <w:bottom w:val="single" w:sz="8" w:space="0" w:color="auto"/>
              <w:right w:val="single" w:sz="4" w:space="0" w:color="auto"/>
            </w:tcBorders>
            <w:shd w:val="clear" w:color="000000" w:fill="FFFFFF"/>
            <w:noWrap/>
            <w:vAlign w:val="bottom"/>
            <w:hideMark/>
          </w:tcPr>
          <w:p w14:paraId="3760AA62" w14:textId="2BE7A02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127555A2" w14:textId="2F9FEA9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62EE23" w14:textId="2B1A39F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005676BB" w14:textId="47341EF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nil"/>
              <w:bottom w:val="single" w:sz="8" w:space="0" w:color="auto"/>
              <w:right w:val="single" w:sz="8" w:space="0" w:color="auto"/>
            </w:tcBorders>
            <w:shd w:val="clear" w:color="000000" w:fill="FFFFFF"/>
            <w:noWrap/>
            <w:vAlign w:val="bottom"/>
            <w:hideMark/>
          </w:tcPr>
          <w:p w14:paraId="10159863" w14:textId="3F1B757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596" w:type="dxa"/>
            <w:tcBorders>
              <w:top w:val="nil"/>
              <w:left w:val="nil"/>
              <w:bottom w:val="single" w:sz="8" w:space="0" w:color="auto"/>
              <w:right w:val="single" w:sz="4" w:space="0" w:color="auto"/>
            </w:tcBorders>
            <w:shd w:val="clear" w:color="000000" w:fill="FFFFFF"/>
            <w:noWrap/>
            <w:vAlign w:val="bottom"/>
            <w:hideMark/>
          </w:tcPr>
          <w:p w14:paraId="2783C723" w14:textId="28F24E9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772" w:type="dxa"/>
            <w:tcBorders>
              <w:top w:val="nil"/>
              <w:left w:val="nil"/>
              <w:bottom w:val="single" w:sz="8" w:space="0" w:color="auto"/>
              <w:right w:val="single" w:sz="8" w:space="0" w:color="auto"/>
            </w:tcBorders>
            <w:shd w:val="clear" w:color="000000" w:fill="FFFFFF"/>
            <w:noWrap/>
            <w:vAlign w:val="bottom"/>
            <w:hideMark/>
          </w:tcPr>
          <w:p w14:paraId="057B6244" w14:textId="4C2E7B5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r>
      <w:tr w:rsidR="00FB7ED9" w14:paraId="22399B23" w14:textId="77777777" w:rsidTr="00966A8F">
        <w:trPr>
          <w:trHeight w:val="288"/>
        </w:trPr>
        <w:tc>
          <w:tcPr>
            <w:tcW w:w="1440" w:type="dxa"/>
            <w:tcBorders>
              <w:top w:val="nil"/>
              <w:left w:val="single" w:sz="8" w:space="0" w:color="auto"/>
              <w:right w:val="single" w:sz="8" w:space="0" w:color="auto"/>
            </w:tcBorders>
            <w:shd w:val="clear" w:color="000000" w:fill="FFFFFF"/>
            <w:noWrap/>
            <w:vAlign w:val="center"/>
            <w:hideMark/>
          </w:tcPr>
          <w:p w14:paraId="5AE9A2B8"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JVET-X0066</w:t>
            </w:r>
          </w:p>
        </w:tc>
        <w:tc>
          <w:tcPr>
            <w:tcW w:w="810" w:type="dxa"/>
            <w:tcBorders>
              <w:top w:val="nil"/>
              <w:left w:val="nil"/>
              <w:right w:val="single" w:sz="4" w:space="0" w:color="auto"/>
            </w:tcBorders>
            <w:shd w:val="clear" w:color="000000" w:fill="FFFFFF"/>
            <w:noWrap/>
            <w:vAlign w:val="bottom"/>
            <w:hideMark/>
          </w:tcPr>
          <w:p w14:paraId="5014505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41</w:t>
            </w:r>
          </w:p>
        </w:tc>
        <w:tc>
          <w:tcPr>
            <w:tcW w:w="1202" w:type="dxa"/>
            <w:tcBorders>
              <w:top w:val="nil"/>
              <w:left w:val="nil"/>
              <w:right w:val="single" w:sz="4" w:space="0" w:color="auto"/>
            </w:tcBorders>
            <w:shd w:val="clear" w:color="000000" w:fill="FFFFFF"/>
            <w:noWrap/>
            <w:vAlign w:val="bottom"/>
            <w:hideMark/>
          </w:tcPr>
          <w:p w14:paraId="365B4890" w14:textId="79E11C92" w:rsidR="00966A8F" w:rsidRPr="004865AD" w:rsidRDefault="00966A8F" w:rsidP="00966A8F">
            <w:pPr>
              <w:jc w:val="center"/>
              <w:rPr>
                <w:rFonts w:ascii="Calibri" w:hAnsi="Calibri" w:cs="Calibri"/>
                <w:color w:val="000000"/>
                <w:sz w:val="18"/>
                <w:szCs w:val="18"/>
              </w:rPr>
            </w:pPr>
            <w:ins w:id="228" w:author="Elena Alshina" w:date="2021-10-06T07:32:00Z">
              <w:r w:rsidRPr="00F97D7C">
                <w:rPr>
                  <w:rFonts w:ascii="Calibri" w:hAnsi="Calibri" w:cs="Calibri"/>
                  <w:color w:val="000000"/>
                  <w:sz w:val="18"/>
                  <w:szCs w:val="18"/>
                </w:rPr>
                <w:t>539</w:t>
              </w:r>
            </w:ins>
            <w:del w:id="229" w:author="Elena Alshina" w:date="2021-10-06T07:32:00Z">
              <w:r w:rsidRPr="004865AD" w:rsidDel="00BE6E49">
                <w:rPr>
                  <w:rFonts w:ascii="Calibri" w:hAnsi="Calibri" w:cs="Calibri"/>
                  <w:color w:val="000000"/>
                  <w:sz w:val="18"/>
                  <w:szCs w:val="18"/>
                </w:rPr>
                <w:delText>1560</w:delText>
              </w:r>
            </w:del>
          </w:p>
        </w:tc>
        <w:tc>
          <w:tcPr>
            <w:tcW w:w="717" w:type="dxa"/>
            <w:tcBorders>
              <w:top w:val="nil"/>
              <w:left w:val="nil"/>
              <w:right w:val="single" w:sz="4" w:space="0" w:color="auto"/>
            </w:tcBorders>
            <w:shd w:val="clear" w:color="000000" w:fill="FFFFFF"/>
            <w:noWrap/>
            <w:vAlign w:val="bottom"/>
            <w:hideMark/>
          </w:tcPr>
          <w:p w14:paraId="66FB9B2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539</w:t>
            </w:r>
          </w:p>
        </w:tc>
        <w:tc>
          <w:tcPr>
            <w:tcW w:w="646" w:type="dxa"/>
            <w:tcBorders>
              <w:top w:val="nil"/>
              <w:left w:val="nil"/>
              <w:right w:val="nil"/>
            </w:tcBorders>
            <w:shd w:val="clear" w:color="000000" w:fill="FFFFFF"/>
            <w:noWrap/>
            <w:vAlign w:val="bottom"/>
            <w:hideMark/>
          </w:tcPr>
          <w:p w14:paraId="5D7CBF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15BEF32C" w14:textId="1D4ED9E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right w:val="single" w:sz="4" w:space="0" w:color="auto"/>
            </w:tcBorders>
            <w:shd w:val="clear" w:color="000000" w:fill="FFFFFF"/>
            <w:noWrap/>
            <w:vAlign w:val="bottom"/>
            <w:hideMark/>
          </w:tcPr>
          <w:p w14:paraId="59839FF2" w14:textId="7B313AD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630" w:type="dxa"/>
            <w:tcBorders>
              <w:top w:val="nil"/>
              <w:left w:val="nil"/>
              <w:right w:val="nil"/>
            </w:tcBorders>
            <w:shd w:val="clear" w:color="000000" w:fill="FFFFFF"/>
            <w:noWrap/>
            <w:vAlign w:val="bottom"/>
            <w:hideMark/>
          </w:tcPr>
          <w:p w14:paraId="299BF343" w14:textId="0D4AD10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single" w:sz="8" w:space="0" w:color="auto"/>
              <w:right w:val="single" w:sz="4" w:space="0" w:color="auto"/>
            </w:tcBorders>
            <w:shd w:val="clear" w:color="000000" w:fill="FFFFFF"/>
            <w:noWrap/>
            <w:vAlign w:val="bottom"/>
            <w:hideMark/>
          </w:tcPr>
          <w:p w14:paraId="5ED01DD7" w14:textId="1751EB11"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115AC66" w14:textId="5130A5F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6783C973" w14:textId="2EB050E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right w:val="single" w:sz="4" w:space="0" w:color="auto"/>
            </w:tcBorders>
            <w:shd w:val="clear" w:color="000000" w:fill="FFFFFF"/>
            <w:noWrap/>
            <w:vAlign w:val="bottom"/>
            <w:hideMark/>
          </w:tcPr>
          <w:p w14:paraId="45D43F7B" w14:textId="05190E2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772" w:type="dxa"/>
            <w:tcBorders>
              <w:top w:val="nil"/>
              <w:left w:val="nil"/>
              <w:right w:val="single" w:sz="8" w:space="0" w:color="auto"/>
            </w:tcBorders>
            <w:shd w:val="clear" w:color="000000" w:fill="FFFFFF"/>
            <w:noWrap/>
            <w:vAlign w:val="bottom"/>
            <w:hideMark/>
          </w:tcPr>
          <w:p w14:paraId="7A943170" w14:textId="0884DFA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238</w:t>
            </w:r>
          </w:p>
        </w:tc>
      </w:tr>
      <w:tr w:rsidR="00966A8F" w14:paraId="2914651C" w14:textId="77777777" w:rsidTr="00966A8F">
        <w:trPr>
          <w:trHeight w:val="300"/>
          <w:trPrChange w:id="230" w:author="Elena Alshina" w:date="2021-10-06T07:31:00Z">
            <w:trPr>
              <w:trHeight w:val="300"/>
            </w:trPr>
          </w:trPrChange>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Change w:id="231" w:author="Elena Alshina" w:date="2021-10-06T07:31:00Z">
              <w:tcPr>
                <w:tcW w:w="10222" w:type="dxa"/>
                <w:gridSpan w:val="15"/>
                <w:tcBorders>
                  <w:top w:val="nil"/>
                  <w:left w:val="single" w:sz="8" w:space="0" w:color="auto"/>
                  <w:bottom w:val="nil"/>
                  <w:right w:val="single" w:sz="8" w:space="0" w:color="auto"/>
                </w:tcBorders>
                <w:shd w:val="clear" w:color="000000" w:fill="E7E6E6" w:themeFill="background2"/>
                <w:noWrap/>
                <w:vAlign w:val="bottom"/>
                <w:hideMark/>
              </w:tcPr>
            </w:tcPrChange>
          </w:tcPr>
          <w:p w14:paraId="1701548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Super Res</w:t>
            </w:r>
          </w:p>
        </w:tc>
      </w:tr>
      <w:tr w:rsidR="00FB7ED9" w14:paraId="6AC8DF9B" w14:textId="77777777" w:rsidTr="00966A8F">
        <w:trPr>
          <w:trHeight w:val="312"/>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E77A12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JVET-X0117</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E6D9DE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E4E4BE6" w14:textId="6D1123FE" w:rsidR="00966A8F" w:rsidRPr="004865AD" w:rsidRDefault="00966A8F" w:rsidP="00966A8F">
            <w:pPr>
              <w:jc w:val="center"/>
              <w:rPr>
                <w:rFonts w:ascii="Calibri" w:hAnsi="Calibri" w:cs="Calibri"/>
                <w:color w:val="000000"/>
                <w:sz w:val="18"/>
                <w:szCs w:val="18"/>
              </w:rPr>
            </w:pPr>
            <w:ins w:id="232" w:author="Elena Alshina" w:date="2021-10-06T07:32:00Z">
              <w:r w:rsidRPr="00F97D7C">
                <w:rPr>
                  <w:rFonts w:ascii="Calibri" w:hAnsi="Calibri" w:cs="Calibri"/>
                  <w:color w:val="000000"/>
                  <w:sz w:val="18"/>
                  <w:szCs w:val="18"/>
                </w:rPr>
                <w:t>0.03</w:t>
              </w:r>
            </w:ins>
            <w:del w:id="233" w:author="Elena Alshina" w:date="2021-10-06T07:32:00Z">
              <w:r w:rsidRPr="004865AD" w:rsidDel="00BE6E49">
                <w:rPr>
                  <w:rFonts w:ascii="Calibri" w:hAnsi="Calibri" w:cs="Calibri"/>
                  <w:color w:val="000000"/>
                  <w:sz w:val="18"/>
                  <w:szCs w:val="18"/>
                </w:rPr>
                <w:delText>0.3</w:delText>
              </w:r>
            </w:del>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4CC2B93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0.03</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6548DDE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774EB96" w14:textId="1C10FB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1B7EB415" w14:textId="7B574F2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0.9%</w:t>
            </w:r>
          </w:p>
        </w:tc>
        <w:tc>
          <w:tcPr>
            <w:tcW w:w="630" w:type="dxa"/>
            <w:tcBorders>
              <w:top w:val="single" w:sz="8" w:space="0" w:color="auto"/>
              <w:left w:val="nil"/>
              <w:bottom w:val="single" w:sz="4" w:space="0" w:color="auto"/>
              <w:right w:val="nil"/>
            </w:tcBorders>
            <w:shd w:val="clear" w:color="000000" w:fill="FFFFFF"/>
            <w:noWrap/>
            <w:vAlign w:val="bottom"/>
            <w:hideMark/>
          </w:tcPr>
          <w:p w14:paraId="66CF5441" w14:textId="21E2AC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0.7%</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AE03E85" w14:textId="523F3C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7CB464A" w14:textId="2E4E6E0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5C5453C8" w14:textId="4CFADF2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0.3%</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2A1F03C3" w14:textId="28CCC92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02E01D18" w14:textId="773383F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FB7ED9" w14:paraId="1130C3D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7373ED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JVET-X0064 </w:t>
            </w:r>
          </w:p>
        </w:tc>
        <w:tc>
          <w:tcPr>
            <w:tcW w:w="810" w:type="dxa"/>
            <w:tcBorders>
              <w:top w:val="nil"/>
              <w:left w:val="nil"/>
              <w:bottom w:val="single" w:sz="4" w:space="0" w:color="auto"/>
              <w:right w:val="single" w:sz="4" w:space="0" w:color="auto"/>
            </w:tcBorders>
            <w:shd w:val="clear" w:color="000000" w:fill="FFFFFF"/>
            <w:noWrap/>
            <w:vAlign w:val="bottom"/>
            <w:hideMark/>
          </w:tcPr>
          <w:p w14:paraId="5D7370E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34-36</w:t>
            </w:r>
          </w:p>
        </w:tc>
        <w:tc>
          <w:tcPr>
            <w:tcW w:w="1202" w:type="dxa"/>
            <w:tcBorders>
              <w:top w:val="nil"/>
              <w:left w:val="nil"/>
              <w:bottom w:val="single" w:sz="4" w:space="0" w:color="auto"/>
              <w:right w:val="single" w:sz="4" w:space="0" w:color="auto"/>
            </w:tcBorders>
            <w:shd w:val="clear" w:color="000000" w:fill="FFFFFF"/>
            <w:noWrap/>
            <w:vAlign w:val="bottom"/>
            <w:hideMark/>
          </w:tcPr>
          <w:p w14:paraId="30C07A0F" w14:textId="759F98ED" w:rsidR="00966A8F" w:rsidRPr="004865AD" w:rsidRDefault="00966A8F" w:rsidP="00966A8F">
            <w:pPr>
              <w:jc w:val="center"/>
              <w:rPr>
                <w:rFonts w:ascii="Calibri" w:hAnsi="Calibri" w:cs="Calibri"/>
                <w:color w:val="000000"/>
                <w:sz w:val="18"/>
                <w:szCs w:val="18"/>
              </w:rPr>
            </w:pPr>
            <w:ins w:id="234" w:author="Elena Alshina" w:date="2021-10-06T07:32:00Z">
              <w:r w:rsidRPr="00F97D7C">
                <w:rPr>
                  <w:rFonts w:ascii="Calibri" w:hAnsi="Calibri" w:cs="Calibri"/>
                  <w:color w:val="000000"/>
                  <w:sz w:val="18"/>
                  <w:szCs w:val="18"/>
                </w:rPr>
                <w:t>764</w:t>
              </w:r>
            </w:ins>
            <w:del w:id="235" w:author="Elena Alshina" w:date="2021-10-06T07:32:00Z">
              <w:r w:rsidRPr="004865AD" w:rsidDel="00BE6E49">
                <w:rPr>
                  <w:rFonts w:ascii="Calibri" w:hAnsi="Calibri" w:cs="Calibri"/>
                  <w:color w:val="000000"/>
                  <w:sz w:val="18"/>
                  <w:szCs w:val="18"/>
                </w:rPr>
                <w:delText>2700</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6317673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764</w:t>
            </w:r>
          </w:p>
        </w:tc>
        <w:tc>
          <w:tcPr>
            <w:tcW w:w="646" w:type="dxa"/>
            <w:tcBorders>
              <w:top w:val="nil"/>
              <w:left w:val="nil"/>
              <w:bottom w:val="single" w:sz="4" w:space="0" w:color="auto"/>
              <w:right w:val="single" w:sz="4" w:space="0" w:color="auto"/>
            </w:tcBorders>
            <w:shd w:val="clear" w:color="000000" w:fill="FFFFFF"/>
            <w:noWrap/>
            <w:vAlign w:val="bottom"/>
            <w:hideMark/>
          </w:tcPr>
          <w:p w14:paraId="13E08E8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8C915E2" w14:textId="2F8CEB1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45593919" w14:textId="3C80879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0AF03E31" w14:textId="5CB281A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3D8E8391" w14:textId="15E97FA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F5A1A22" w14:textId="708AB4C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EA956A1" w14:textId="5010850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216D34E2" w14:textId="33EF1431"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75928622" w14:textId="24C04BD0"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r>
      <w:tr w:rsidR="00FB7ED9" w14:paraId="3BC835C5"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16D68BF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JVET-X0107</w:t>
            </w:r>
          </w:p>
        </w:tc>
        <w:tc>
          <w:tcPr>
            <w:tcW w:w="810" w:type="dxa"/>
            <w:tcBorders>
              <w:top w:val="nil"/>
              <w:left w:val="nil"/>
              <w:bottom w:val="single" w:sz="4" w:space="0" w:color="auto"/>
              <w:right w:val="single" w:sz="4" w:space="0" w:color="auto"/>
            </w:tcBorders>
            <w:shd w:val="clear" w:color="000000" w:fill="FFFFFF"/>
            <w:noWrap/>
            <w:vAlign w:val="bottom"/>
            <w:hideMark/>
          </w:tcPr>
          <w:p w14:paraId="3FC544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16</w:t>
            </w:r>
          </w:p>
        </w:tc>
        <w:tc>
          <w:tcPr>
            <w:tcW w:w="1202" w:type="dxa"/>
            <w:tcBorders>
              <w:top w:val="nil"/>
              <w:left w:val="nil"/>
              <w:bottom w:val="single" w:sz="4" w:space="0" w:color="auto"/>
              <w:right w:val="single" w:sz="4" w:space="0" w:color="auto"/>
            </w:tcBorders>
            <w:shd w:val="clear" w:color="000000" w:fill="FFFFFF"/>
            <w:noWrap/>
            <w:vAlign w:val="bottom"/>
            <w:hideMark/>
          </w:tcPr>
          <w:p w14:paraId="0DD52EF8" w14:textId="439D55E4" w:rsidR="00966A8F" w:rsidRPr="004865AD" w:rsidRDefault="00966A8F" w:rsidP="00966A8F">
            <w:pPr>
              <w:jc w:val="center"/>
              <w:rPr>
                <w:rFonts w:ascii="Calibri" w:hAnsi="Calibri" w:cs="Calibri"/>
                <w:color w:val="000000"/>
                <w:sz w:val="18"/>
                <w:szCs w:val="18"/>
              </w:rPr>
            </w:pPr>
            <w:ins w:id="236" w:author="Elena Alshina" w:date="2021-10-06T07:32:00Z">
              <w:r w:rsidRPr="00F97D7C">
                <w:rPr>
                  <w:rFonts w:ascii="Calibri" w:hAnsi="Calibri" w:cs="Calibri"/>
                  <w:color w:val="000000"/>
                  <w:sz w:val="18"/>
                  <w:szCs w:val="18"/>
                </w:rPr>
                <w:t>344</w:t>
              </w:r>
            </w:ins>
            <w:del w:id="237" w:author="Elena Alshina" w:date="2021-10-06T07:32:00Z">
              <w:r w:rsidRPr="004865AD" w:rsidDel="00BE6E49">
                <w:rPr>
                  <w:rFonts w:ascii="Calibri" w:hAnsi="Calibri" w:cs="Calibri"/>
                  <w:color w:val="000000"/>
                  <w:sz w:val="18"/>
                  <w:szCs w:val="18"/>
                </w:rPr>
                <w:delText>1370</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4677918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344</w:t>
            </w:r>
          </w:p>
        </w:tc>
        <w:tc>
          <w:tcPr>
            <w:tcW w:w="646" w:type="dxa"/>
            <w:tcBorders>
              <w:top w:val="nil"/>
              <w:left w:val="nil"/>
              <w:bottom w:val="single" w:sz="4" w:space="0" w:color="auto"/>
              <w:right w:val="single" w:sz="4" w:space="0" w:color="auto"/>
            </w:tcBorders>
            <w:shd w:val="clear" w:color="000000" w:fill="FFFFFF"/>
            <w:noWrap/>
            <w:vAlign w:val="bottom"/>
            <w:hideMark/>
          </w:tcPr>
          <w:p w14:paraId="74177D3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42B0975" w14:textId="47F30EF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4" w:space="0" w:color="auto"/>
              <w:right w:val="single" w:sz="4" w:space="0" w:color="auto"/>
            </w:tcBorders>
            <w:shd w:val="clear" w:color="000000" w:fill="FFFFFF"/>
            <w:noWrap/>
            <w:vAlign w:val="bottom"/>
            <w:hideMark/>
          </w:tcPr>
          <w:p w14:paraId="4216B821" w14:textId="35B26F7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20.3%</w:t>
            </w:r>
          </w:p>
        </w:tc>
        <w:tc>
          <w:tcPr>
            <w:tcW w:w="630" w:type="dxa"/>
            <w:tcBorders>
              <w:top w:val="nil"/>
              <w:left w:val="single" w:sz="4" w:space="0" w:color="auto"/>
              <w:bottom w:val="single" w:sz="4" w:space="0" w:color="auto"/>
              <w:right w:val="nil"/>
            </w:tcBorders>
            <w:shd w:val="clear" w:color="000000" w:fill="FFFFFF"/>
            <w:noWrap/>
            <w:vAlign w:val="bottom"/>
            <w:hideMark/>
          </w:tcPr>
          <w:p w14:paraId="7CA28FAB" w14:textId="1BB9121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6E907B" w14:textId="2051011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43A96DD0" w14:textId="3B67418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5E6A811" w14:textId="536FBCF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CCA7669" w14:textId="2A800D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4E2D52A4" w14:textId="7565981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14:paraId="6DF7D040"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AC3986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JVET-X0074-1</w:t>
            </w:r>
          </w:p>
        </w:tc>
        <w:tc>
          <w:tcPr>
            <w:tcW w:w="810" w:type="dxa"/>
            <w:tcBorders>
              <w:top w:val="nil"/>
              <w:left w:val="nil"/>
              <w:bottom w:val="single" w:sz="4" w:space="0" w:color="auto"/>
              <w:right w:val="single" w:sz="4" w:space="0" w:color="auto"/>
            </w:tcBorders>
            <w:shd w:val="clear" w:color="000000" w:fill="FFFFFF"/>
            <w:noWrap/>
            <w:vAlign w:val="bottom"/>
            <w:hideMark/>
          </w:tcPr>
          <w:p w14:paraId="0CB9F54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bottom w:val="single" w:sz="4" w:space="0" w:color="auto"/>
              <w:right w:val="single" w:sz="4" w:space="0" w:color="auto"/>
            </w:tcBorders>
            <w:shd w:val="clear" w:color="000000" w:fill="FFFFFF"/>
            <w:noWrap/>
            <w:vAlign w:val="bottom"/>
            <w:hideMark/>
          </w:tcPr>
          <w:p w14:paraId="5504043A" w14:textId="1F74BEC9" w:rsidR="00966A8F" w:rsidRPr="004865AD" w:rsidRDefault="00966A8F" w:rsidP="00966A8F">
            <w:pPr>
              <w:jc w:val="center"/>
              <w:rPr>
                <w:rFonts w:ascii="Calibri" w:hAnsi="Calibri" w:cs="Calibri"/>
                <w:color w:val="000000"/>
                <w:sz w:val="18"/>
                <w:szCs w:val="18"/>
              </w:rPr>
            </w:pPr>
            <w:ins w:id="238" w:author="Elena Alshina" w:date="2021-10-06T07:32:00Z">
              <w:r w:rsidRPr="00F97D7C">
                <w:rPr>
                  <w:rFonts w:ascii="Calibri" w:hAnsi="Calibri" w:cs="Calibri"/>
                  <w:color w:val="000000"/>
                  <w:sz w:val="18"/>
                  <w:szCs w:val="18"/>
                </w:rPr>
                <w:t>85</w:t>
              </w:r>
            </w:ins>
            <w:del w:id="239" w:author="Elena Alshina" w:date="2021-10-06T07:32:00Z">
              <w:r w:rsidRPr="004865AD" w:rsidDel="00BE6E49">
                <w:rPr>
                  <w:rFonts w:ascii="Calibri" w:hAnsi="Calibri" w:cs="Calibri"/>
                  <w:color w:val="000000"/>
                  <w:sz w:val="18"/>
                  <w:szCs w:val="18"/>
                </w:rPr>
                <w:delText>336</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162317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bottom w:val="single" w:sz="4" w:space="0" w:color="auto"/>
              <w:right w:val="single" w:sz="4" w:space="0" w:color="auto"/>
            </w:tcBorders>
            <w:shd w:val="clear" w:color="000000" w:fill="FFFFFF"/>
            <w:noWrap/>
            <w:vAlign w:val="bottom"/>
            <w:hideMark/>
          </w:tcPr>
          <w:p w14:paraId="5B5A171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A35DE4C" w14:textId="0919616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bottom w:val="single" w:sz="4" w:space="0" w:color="auto"/>
              <w:right w:val="single" w:sz="4" w:space="0" w:color="auto"/>
            </w:tcBorders>
            <w:shd w:val="clear" w:color="000000" w:fill="FFFFFF"/>
            <w:noWrap/>
            <w:vAlign w:val="bottom"/>
            <w:hideMark/>
          </w:tcPr>
          <w:p w14:paraId="6F9DE1DF" w14:textId="45AF0BE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81%</w:t>
            </w:r>
          </w:p>
        </w:tc>
        <w:tc>
          <w:tcPr>
            <w:tcW w:w="630" w:type="dxa"/>
            <w:tcBorders>
              <w:top w:val="nil"/>
              <w:left w:val="single" w:sz="4" w:space="0" w:color="auto"/>
              <w:bottom w:val="single" w:sz="4" w:space="0" w:color="auto"/>
              <w:right w:val="nil"/>
            </w:tcBorders>
            <w:shd w:val="clear" w:color="000000" w:fill="FFFFFF"/>
            <w:noWrap/>
            <w:vAlign w:val="bottom"/>
            <w:hideMark/>
          </w:tcPr>
          <w:p w14:paraId="16EF272B" w14:textId="20F933E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BE5989" w14:textId="6CF008D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747DD075" w14:textId="0FF3D30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9B303BB" w14:textId="132584FC"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3A2CDB7" w14:textId="33D8559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7BAA27A" w14:textId="367186D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0.6</w:t>
            </w:r>
          </w:p>
        </w:tc>
      </w:tr>
      <w:tr w:rsidR="00FB7ED9" w14:paraId="5BB5252C"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6FD0E5A"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JVET-X0074-2</w:t>
            </w:r>
          </w:p>
        </w:tc>
        <w:tc>
          <w:tcPr>
            <w:tcW w:w="810" w:type="dxa"/>
            <w:tcBorders>
              <w:top w:val="nil"/>
              <w:left w:val="nil"/>
              <w:right w:val="single" w:sz="4" w:space="0" w:color="auto"/>
            </w:tcBorders>
            <w:shd w:val="clear" w:color="000000" w:fill="FFFFFF"/>
            <w:noWrap/>
            <w:vAlign w:val="bottom"/>
            <w:hideMark/>
          </w:tcPr>
          <w:p w14:paraId="451C6A2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right w:val="single" w:sz="4" w:space="0" w:color="auto"/>
            </w:tcBorders>
            <w:shd w:val="clear" w:color="000000" w:fill="FFFFFF"/>
            <w:noWrap/>
            <w:vAlign w:val="bottom"/>
            <w:hideMark/>
          </w:tcPr>
          <w:p w14:paraId="6E209994" w14:textId="7D920639" w:rsidR="00966A8F" w:rsidRPr="004865AD" w:rsidRDefault="00966A8F" w:rsidP="00966A8F">
            <w:pPr>
              <w:jc w:val="center"/>
              <w:rPr>
                <w:rFonts w:ascii="Calibri" w:hAnsi="Calibri" w:cs="Calibri"/>
                <w:color w:val="000000"/>
                <w:sz w:val="18"/>
                <w:szCs w:val="18"/>
              </w:rPr>
            </w:pPr>
            <w:ins w:id="240" w:author="Elena Alshina" w:date="2021-10-06T07:32:00Z">
              <w:r w:rsidRPr="00F97D7C">
                <w:rPr>
                  <w:rFonts w:ascii="Calibri" w:hAnsi="Calibri" w:cs="Calibri"/>
                  <w:color w:val="000000"/>
                  <w:sz w:val="18"/>
                  <w:szCs w:val="18"/>
                </w:rPr>
                <w:t>85</w:t>
              </w:r>
            </w:ins>
            <w:del w:id="241" w:author="Elena Alshina" w:date="2021-10-06T07:32:00Z">
              <w:r w:rsidRPr="004865AD" w:rsidDel="00BE6E49">
                <w:rPr>
                  <w:rFonts w:ascii="Calibri" w:hAnsi="Calibri" w:cs="Calibri"/>
                  <w:color w:val="000000"/>
                  <w:sz w:val="18"/>
                  <w:szCs w:val="18"/>
                </w:rPr>
                <w:delText>336</w:delText>
              </w:r>
            </w:del>
          </w:p>
        </w:tc>
        <w:tc>
          <w:tcPr>
            <w:tcW w:w="717" w:type="dxa"/>
            <w:tcBorders>
              <w:top w:val="nil"/>
              <w:left w:val="nil"/>
              <w:right w:val="single" w:sz="4" w:space="0" w:color="auto"/>
            </w:tcBorders>
            <w:shd w:val="clear" w:color="000000" w:fill="FFFFFF"/>
            <w:noWrap/>
            <w:vAlign w:val="bottom"/>
            <w:hideMark/>
          </w:tcPr>
          <w:p w14:paraId="73B0AC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right w:val="single" w:sz="4" w:space="0" w:color="auto"/>
            </w:tcBorders>
            <w:shd w:val="clear" w:color="000000" w:fill="FFFFFF"/>
            <w:noWrap/>
            <w:vAlign w:val="bottom"/>
            <w:hideMark/>
          </w:tcPr>
          <w:p w14:paraId="5BE75BD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55BBFDAF" w14:textId="23239C8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right w:val="single" w:sz="4" w:space="0" w:color="auto"/>
            </w:tcBorders>
            <w:shd w:val="clear" w:color="000000" w:fill="FFFFFF"/>
            <w:noWrap/>
            <w:vAlign w:val="bottom"/>
            <w:hideMark/>
          </w:tcPr>
          <w:p w14:paraId="27FFF898" w14:textId="1183682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95%</w:t>
            </w:r>
          </w:p>
        </w:tc>
        <w:tc>
          <w:tcPr>
            <w:tcW w:w="630" w:type="dxa"/>
            <w:tcBorders>
              <w:top w:val="single" w:sz="4" w:space="0" w:color="auto"/>
              <w:left w:val="nil"/>
              <w:right w:val="nil"/>
            </w:tcBorders>
            <w:shd w:val="clear" w:color="000000" w:fill="FFFFFF"/>
            <w:noWrap/>
            <w:vAlign w:val="bottom"/>
            <w:hideMark/>
          </w:tcPr>
          <w:p w14:paraId="21F0A6C7" w14:textId="7A876CC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73%</w:t>
            </w:r>
          </w:p>
        </w:tc>
        <w:tc>
          <w:tcPr>
            <w:tcW w:w="720" w:type="dxa"/>
            <w:tcBorders>
              <w:top w:val="nil"/>
              <w:left w:val="single" w:sz="8" w:space="0" w:color="auto"/>
              <w:right w:val="single" w:sz="4" w:space="0" w:color="auto"/>
            </w:tcBorders>
            <w:shd w:val="clear" w:color="000000" w:fill="FFFFFF"/>
            <w:noWrap/>
            <w:vAlign w:val="bottom"/>
            <w:hideMark/>
          </w:tcPr>
          <w:p w14:paraId="283AE5AE" w14:textId="1EE01FB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689FF54" w14:textId="353F63B0"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27151F6C" w14:textId="412C85F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right w:val="single" w:sz="4" w:space="0" w:color="auto"/>
            </w:tcBorders>
            <w:shd w:val="clear" w:color="000000" w:fill="FFFFFF"/>
            <w:noWrap/>
            <w:vAlign w:val="bottom"/>
            <w:hideMark/>
          </w:tcPr>
          <w:p w14:paraId="706326E8" w14:textId="053F1B4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right w:val="single" w:sz="8" w:space="0" w:color="auto"/>
            </w:tcBorders>
            <w:shd w:val="clear" w:color="000000" w:fill="FFFFFF"/>
            <w:noWrap/>
            <w:vAlign w:val="bottom"/>
            <w:hideMark/>
          </w:tcPr>
          <w:p w14:paraId="26D886B9" w14:textId="6E76ED3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2DCC9BF8" w14:textId="77777777" w:rsidTr="00966A8F">
        <w:trPr>
          <w:trHeight w:val="300"/>
          <w:trPrChange w:id="242" w:author="Elena Alshina" w:date="2021-10-06T07:31:00Z">
            <w:trPr>
              <w:trHeight w:val="300"/>
            </w:trPr>
          </w:trPrChange>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Change w:id="243" w:author="Elena Alshina" w:date="2021-10-06T07:31:00Z">
              <w:tcPr>
                <w:tcW w:w="10222" w:type="dxa"/>
                <w:gridSpan w:val="15"/>
                <w:tcBorders>
                  <w:top w:val="nil"/>
                  <w:left w:val="single" w:sz="8" w:space="0" w:color="auto"/>
                  <w:bottom w:val="nil"/>
                  <w:right w:val="single" w:sz="8" w:space="0" w:color="auto"/>
                </w:tcBorders>
                <w:shd w:val="clear" w:color="000000" w:fill="E7E6E6" w:themeFill="background2"/>
                <w:noWrap/>
                <w:vAlign w:val="bottom"/>
                <w:hideMark/>
              </w:tcPr>
            </w:tcPrChange>
          </w:tcPr>
          <w:p w14:paraId="4F5FEB2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NN-Intra</w:t>
            </w:r>
          </w:p>
        </w:tc>
      </w:tr>
      <w:tr w:rsidR="00FB7ED9" w14:paraId="6F385B48"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1D885568"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JVET-X0118-1</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241483B" w14:textId="768F5400"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D7CC3EA" w14:textId="035A4291" w:rsidR="00966A8F" w:rsidRPr="00F97D7C" w:rsidRDefault="00966A8F" w:rsidP="00966A8F">
            <w:pPr>
              <w:jc w:val="center"/>
              <w:rPr>
                <w:rFonts w:ascii="Calibri" w:hAnsi="Calibri" w:cs="Calibri"/>
                <w:color w:val="000000"/>
                <w:sz w:val="18"/>
                <w:szCs w:val="18"/>
              </w:rPr>
            </w:pPr>
            <w:ins w:id="244" w:author="Elena Alshina" w:date="2021-10-06T07:32:00Z">
              <w:r w:rsidRPr="00F97D7C">
                <w:rPr>
                  <w:rFonts w:ascii="Calibri" w:hAnsi="Calibri" w:cs="Calibri"/>
                  <w:color w:val="000000"/>
                  <w:sz w:val="18"/>
                  <w:szCs w:val="18"/>
                </w:rPr>
                <w:t>100</w:t>
              </w:r>
            </w:ins>
            <w:del w:id="245" w:author="Elena Alshina" w:date="2021-10-06T07:32:00Z">
              <w:r w:rsidRPr="00F97D7C" w:rsidDel="00BE6E49">
                <w:rPr>
                  <w:rFonts w:ascii="Calibri" w:hAnsi="Calibri" w:cs="Calibri"/>
                  <w:color w:val="000000"/>
                  <w:sz w:val="18"/>
                  <w:szCs w:val="18"/>
                </w:rPr>
                <w:delText>1574</w:delText>
              </w:r>
            </w:del>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6674E8F5" w14:textId="7CDDE2E4"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2E19F012" w14:textId="31B2BAB3"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41BC00D" w14:textId="5B254B9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27A38093" w14:textId="3A8DF77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8" w:space="0" w:color="auto"/>
              <w:left w:val="nil"/>
              <w:bottom w:val="single" w:sz="4" w:space="0" w:color="auto"/>
              <w:right w:val="nil"/>
            </w:tcBorders>
            <w:shd w:val="clear" w:color="000000" w:fill="FFFFFF"/>
            <w:noWrap/>
            <w:vAlign w:val="bottom"/>
            <w:hideMark/>
          </w:tcPr>
          <w:p w14:paraId="468856AD" w14:textId="7FC55AC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7720B6D" w14:textId="69F8CE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6D2D59F8" w14:textId="1B50E1A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7FE16538" w14:textId="4B68339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04F5055E" w14:textId="4C8ED58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3.7</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46DB898A" w14:textId="6E06852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w:t>
            </w:r>
          </w:p>
        </w:tc>
      </w:tr>
      <w:tr w:rsidR="00FB7ED9" w14:paraId="1507A2D4"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6012C56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JVET-X0118-3</w:t>
            </w:r>
          </w:p>
        </w:tc>
        <w:tc>
          <w:tcPr>
            <w:tcW w:w="810" w:type="dxa"/>
            <w:tcBorders>
              <w:top w:val="nil"/>
              <w:left w:val="nil"/>
              <w:bottom w:val="nil"/>
              <w:right w:val="single" w:sz="4" w:space="0" w:color="auto"/>
            </w:tcBorders>
            <w:shd w:val="clear" w:color="000000" w:fill="FFFFFF"/>
            <w:noWrap/>
            <w:vAlign w:val="bottom"/>
            <w:hideMark/>
          </w:tcPr>
          <w:p w14:paraId="4B2CD292" w14:textId="72E27E3D"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4" w:space="0" w:color="auto"/>
              <w:right w:val="single" w:sz="4" w:space="0" w:color="auto"/>
            </w:tcBorders>
            <w:shd w:val="clear" w:color="000000" w:fill="FFFFFF"/>
            <w:noWrap/>
            <w:vAlign w:val="bottom"/>
            <w:hideMark/>
          </w:tcPr>
          <w:p w14:paraId="1196FB11" w14:textId="15D98DD5" w:rsidR="00966A8F" w:rsidRPr="00F97D7C" w:rsidRDefault="00966A8F" w:rsidP="00966A8F">
            <w:pPr>
              <w:jc w:val="center"/>
              <w:rPr>
                <w:rFonts w:ascii="Calibri" w:hAnsi="Calibri" w:cs="Calibri"/>
                <w:color w:val="000000"/>
                <w:sz w:val="18"/>
                <w:szCs w:val="18"/>
              </w:rPr>
            </w:pPr>
            <w:ins w:id="246" w:author="Elena Alshina" w:date="2021-10-06T07:32:00Z">
              <w:r w:rsidRPr="00F97D7C">
                <w:rPr>
                  <w:rFonts w:ascii="Calibri" w:hAnsi="Calibri" w:cs="Calibri"/>
                  <w:color w:val="000000"/>
                  <w:sz w:val="18"/>
                  <w:szCs w:val="18"/>
                </w:rPr>
                <w:t>100</w:t>
              </w:r>
            </w:ins>
            <w:del w:id="247" w:author="Elena Alshina" w:date="2021-10-06T07:32:00Z">
              <w:r w:rsidRPr="00F97D7C" w:rsidDel="00BE6E49">
                <w:rPr>
                  <w:rFonts w:ascii="Calibri" w:hAnsi="Calibri" w:cs="Calibri"/>
                  <w:color w:val="000000"/>
                  <w:sz w:val="18"/>
                  <w:szCs w:val="18"/>
                </w:rPr>
                <w:delText>1574</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682A6E5A" w14:textId="4027EE55"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nil"/>
              <w:left w:val="nil"/>
              <w:bottom w:val="single" w:sz="4" w:space="0" w:color="auto"/>
              <w:right w:val="single" w:sz="4" w:space="0" w:color="auto"/>
            </w:tcBorders>
            <w:shd w:val="clear" w:color="000000" w:fill="FFFFFF"/>
            <w:noWrap/>
            <w:vAlign w:val="bottom"/>
            <w:hideMark/>
          </w:tcPr>
          <w:p w14:paraId="3ED84EDC" w14:textId="18DFD22E"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B561170" w14:textId="15DAEA8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nil"/>
              <w:left w:val="nil"/>
              <w:bottom w:val="single" w:sz="4" w:space="0" w:color="auto"/>
              <w:right w:val="single" w:sz="4" w:space="0" w:color="auto"/>
            </w:tcBorders>
            <w:shd w:val="clear" w:color="000000" w:fill="FFFFFF"/>
            <w:noWrap/>
            <w:vAlign w:val="bottom"/>
            <w:hideMark/>
          </w:tcPr>
          <w:p w14:paraId="7FE79C0C" w14:textId="4007A8A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735A788F" w14:textId="62D6283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0CFFE0E" w14:textId="171429D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nil"/>
              <w:left w:val="nil"/>
              <w:bottom w:val="single" w:sz="4" w:space="0" w:color="auto"/>
              <w:right w:val="single" w:sz="4" w:space="0" w:color="auto"/>
            </w:tcBorders>
            <w:shd w:val="clear" w:color="000000" w:fill="FFFFFF"/>
            <w:noWrap/>
            <w:vAlign w:val="bottom"/>
            <w:hideMark/>
          </w:tcPr>
          <w:p w14:paraId="765265E1" w14:textId="48DDF22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4" w:space="0" w:color="auto"/>
              <w:right w:val="single" w:sz="8" w:space="0" w:color="auto"/>
            </w:tcBorders>
            <w:shd w:val="clear" w:color="000000" w:fill="FFFFFF"/>
            <w:noWrap/>
            <w:vAlign w:val="bottom"/>
            <w:hideMark/>
          </w:tcPr>
          <w:p w14:paraId="521B6040" w14:textId="4F54A4E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7F48464C" w14:textId="4D2789B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2BDC3A7" w14:textId="5C6DE85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19</w:t>
            </w:r>
          </w:p>
        </w:tc>
      </w:tr>
      <w:tr w:rsidR="00FB7ED9" w14:paraId="4DE7E618"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0FE6B97"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JVET-X0118-4</w:t>
            </w:r>
          </w:p>
        </w:tc>
        <w:tc>
          <w:tcPr>
            <w:tcW w:w="810" w:type="dxa"/>
            <w:tcBorders>
              <w:top w:val="single" w:sz="4" w:space="0" w:color="auto"/>
              <w:left w:val="nil"/>
              <w:bottom w:val="single" w:sz="8" w:space="0" w:color="auto"/>
              <w:right w:val="single" w:sz="4" w:space="0" w:color="auto"/>
            </w:tcBorders>
            <w:shd w:val="clear" w:color="000000" w:fill="FFFFFF"/>
            <w:noWrap/>
            <w:vAlign w:val="bottom"/>
            <w:hideMark/>
          </w:tcPr>
          <w:p w14:paraId="1B727220" w14:textId="2AC50C28"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8" w:space="0" w:color="auto"/>
              <w:right w:val="single" w:sz="4" w:space="0" w:color="auto"/>
            </w:tcBorders>
            <w:shd w:val="clear" w:color="000000" w:fill="FFFFFF"/>
            <w:noWrap/>
            <w:vAlign w:val="bottom"/>
            <w:hideMark/>
          </w:tcPr>
          <w:p w14:paraId="1090E92E" w14:textId="158872A7" w:rsidR="00966A8F" w:rsidRPr="00F97D7C" w:rsidRDefault="00966A8F" w:rsidP="00966A8F">
            <w:pPr>
              <w:jc w:val="center"/>
              <w:rPr>
                <w:rFonts w:ascii="Calibri" w:hAnsi="Calibri" w:cs="Calibri"/>
                <w:color w:val="000000"/>
                <w:sz w:val="18"/>
                <w:szCs w:val="18"/>
              </w:rPr>
            </w:pPr>
            <w:ins w:id="248" w:author="Elena Alshina" w:date="2021-10-06T07:32:00Z">
              <w:r w:rsidRPr="00F97D7C">
                <w:rPr>
                  <w:rFonts w:ascii="Calibri" w:hAnsi="Calibri" w:cs="Calibri"/>
                  <w:color w:val="000000"/>
                  <w:sz w:val="18"/>
                  <w:szCs w:val="18"/>
                </w:rPr>
                <w:t>17</w:t>
              </w:r>
            </w:ins>
            <w:del w:id="249" w:author="Elena Alshina" w:date="2021-10-06T07:32:00Z">
              <w:r w:rsidRPr="00F97D7C" w:rsidDel="00BE6E49">
                <w:rPr>
                  <w:rFonts w:ascii="Calibri" w:hAnsi="Calibri" w:cs="Calibri"/>
                  <w:color w:val="000000"/>
                  <w:sz w:val="18"/>
                  <w:szCs w:val="18"/>
                </w:rPr>
                <w:delText>1256</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224E3BFD" w14:textId="4F1E55C5"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17</w:t>
            </w:r>
          </w:p>
        </w:tc>
        <w:tc>
          <w:tcPr>
            <w:tcW w:w="646" w:type="dxa"/>
            <w:tcBorders>
              <w:top w:val="nil"/>
              <w:left w:val="nil"/>
              <w:bottom w:val="single" w:sz="8" w:space="0" w:color="auto"/>
              <w:right w:val="single" w:sz="4" w:space="0" w:color="auto"/>
            </w:tcBorders>
            <w:shd w:val="clear" w:color="000000" w:fill="FFFFFF"/>
            <w:noWrap/>
            <w:vAlign w:val="bottom"/>
            <w:hideMark/>
          </w:tcPr>
          <w:p w14:paraId="2E602E2E" w14:textId="4E59F3AB"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D86950" w14:textId="254FCCD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8" w:space="0" w:color="auto"/>
              <w:right w:val="single" w:sz="4" w:space="0" w:color="auto"/>
            </w:tcBorders>
            <w:shd w:val="clear" w:color="000000" w:fill="FFFFFF"/>
            <w:noWrap/>
            <w:vAlign w:val="bottom"/>
            <w:hideMark/>
          </w:tcPr>
          <w:p w14:paraId="1B4CEA4C" w14:textId="3459BE0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70C51CFB" w14:textId="7F581EB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4F5ABF0" w14:textId="5BF8FFA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30" w:type="dxa"/>
            <w:tcBorders>
              <w:top w:val="nil"/>
              <w:left w:val="nil"/>
              <w:bottom w:val="single" w:sz="8" w:space="0" w:color="auto"/>
              <w:right w:val="single" w:sz="4" w:space="0" w:color="auto"/>
            </w:tcBorders>
            <w:shd w:val="clear" w:color="000000" w:fill="FFFFFF"/>
            <w:noWrap/>
            <w:vAlign w:val="bottom"/>
            <w:hideMark/>
          </w:tcPr>
          <w:p w14:paraId="6FD1FF9C" w14:textId="3D5F541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8" w:space="0" w:color="auto"/>
              <w:right w:val="single" w:sz="4" w:space="0" w:color="auto"/>
            </w:tcBorders>
            <w:shd w:val="clear" w:color="000000" w:fill="FFFFFF"/>
            <w:noWrap/>
            <w:vAlign w:val="bottom"/>
            <w:hideMark/>
          </w:tcPr>
          <w:p w14:paraId="6647F350" w14:textId="2F18577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8" w:space="0" w:color="auto"/>
              <w:right w:val="single" w:sz="4" w:space="0" w:color="auto"/>
            </w:tcBorders>
            <w:shd w:val="clear" w:color="000000" w:fill="FFFFFF"/>
            <w:noWrap/>
            <w:vAlign w:val="bottom"/>
            <w:hideMark/>
          </w:tcPr>
          <w:p w14:paraId="714E36C6" w14:textId="092BBB0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nil"/>
              <w:bottom w:val="single" w:sz="8" w:space="0" w:color="auto"/>
              <w:right w:val="single" w:sz="8" w:space="0" w:color="auto"/>
            </w:tcBorders>
            <w:shd w:val="clear" w:color="000000" w:fill="FFFFFF"/>
            <w:noWrap/>
            <w:vAlign w:val="bottom"/>
            <w:hideMark/>
          </w:tcPr>
          <w:p w14:paraId="60984DA7" w14:textId="0670A01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r>
    </w:tbl>
    <w:p w14:paraId="61F12A3E" w14:textId="77777777" w:rsidR="00F97D7C" w:rsidRDefault="00F97D7C" w:rsidP="004B5CC0">
      <w:pPr>
        <w:jc w:val="center"/>
        <w:rPr>
          <w:lang w:eastAsia="ja-JP"/>
        </w:rPr>
      </w:pPr>
    </w:p>
    <w:p w14:paraId="7C609D05" w14:textId="77777777"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782E9656" w14:textId="79432915"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6F1AFCC" w14:textId="05B0B03A" w:rsidR="00971018" w:rsidRDefault="00971018" w:rsidP="00971018">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p>
    <w:p w14:paraId="07EB6292" w14:textId="20C8F9F1" w:rsidR="000F3871" w:rsidRDefault="00F97D7C" w:rsidP="00F97D7C">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r>
        <w:rPr>
          <w:noProof/>
        </w:rPr>
        <w:drawing>
          <wp:inline distT="0" distB="0" distL="0" distR="0" wp14:anchorId="592946D9" wp14:editId="3428AD54">
            <wp:extent cx="5943600" cy="3324225"/>
            <wp:effectExtent l="0" t="0" r="0" b="952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B868C47" w14:textId="1572DFBC" w:rsidR="00971018" w:rsidRDefault="00971018"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lang w:eastAsia="ja-JP"/>
        </w:rPr>
      </w:pPr>
      <w:r w:rsidRPr="00764AE4">
        <w:rPr>
          <w:b/>
          <w:lang w:eastAsia="ja-JP"/>
        </w:rPr>
        <w:t xml:space="preserve">Fig. </w:t>
      </w:r>
      <w:del w:id="250" w:author="Elena Alshina" w:date="2021-10-06T07:32:00Z">
        <w:r w:rsidDel="00966A8F">
          <w:rPr>
            <w:b/>
            <w:lang w:eastAsia="ja-JP"/>
          </w:rPr>
          <w:delText>5</w:delText>
        </w:r>
      </w:del>
      <w:ins w:id="251" w:author="Elena Alshina" w:date="2021-10-06T07:32:00Z">
        <w:r w:rsidR="00966A8F">
          <w:rPr>
            <w:b/>
            <w:lang w:eastAsia="ja-JP"/>
          </w:rPr>
          <w:t>6</w:t>
        </w:r>
      </w:ins>
      <w:r w:rsidRPr="00764AE4">
        <w:rPr>
          <w:b/>
          <w:lang w:eastAsia="ja-JP"/>
        </w:rPr>
        <w:t>.</w:t>
      </w:r>
      <w:r>
        <w:rPr>
          <w:lang w:eastAsia="ja-JP"/>
        </w:rPr>
        <w:t xml:space="preserve"> BD-rate gain in all-intra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3BC2CD4F" w14:textId="77777777" w:rsidR="00794AF4" w:rsidRPr="00CE2B09" w:rsidRDefault="00794AF4"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8495585" w14:textId="368231F1" w:rsidR="00794AF4" w:rsidRPr="00794AF4" w:rsidRDefault="00794AF4" w:rsidP="00794AF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2E97F65B" w14:textId="31A2465C"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w:t>
      </w:r>
      <w:r w:rsidR="00F97D7C">
        <w:rPr>
          <w:lang w:val="en-CA"/>
        </w:rPr>
        <w:t>1</w:t>
      </w:r>
      <w:r>
        <w:rPr>
          <w:lang w:val="en-CA"/>
        </w:rPr>
        <w:t xml:space="preserve"> documents for more detailed information.</w:t>
      </w:r>
    </w:p>
    <w:p w14:paraId="36E13218" w14:textId="397211B6"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Conduct </w:t>
      </w:r>
      <w:proofErr w:type="spellStart"/>
      <w:r>
        <w:rPr>
          <w:lang w:val="en-CA"/>
        </w:rPr>
        <w:t>BoG</w:t>
      </w:r>
      <w:proofErr w:type="spellEnd"/>
      <w:r>
        <w:rPr>
          <w:lang w:val="en-CA"/>
        </w:rPr>
        <w:t xml:space="preserve"> for </w:t>
      </w:r>
      <w:r w:rsidR="00F97D7C">
        <w:rPr>
          <w:lang w:val="en-CA"/>
        </w:rPr>
        <w:t xml:space="preserve">preparing viewing test, </w:t>
      </w:r>
      <w:r>
        <w:rPr>
          <w:lang w:val="en-CA"/>
        </w:rPr>
        <w:t xml:space="preserve">better understanding test results and </w:t>
      </w:r>
      <w:r w:rsidR="001B0570">
        <w:rPr>
          <w:lang w:val="en-CA"/>
        </w:rPr>
        <w:t xml:space="preserve">refining </w:t>
      </w:r>
      <w:r>
        <w:rPr>
          <w:lang w:val="en-CA"/>
        </w:rPr>
        <w:t xml:space="preserve">assessment </w:t>
      </w:r>
      <w:r w:rsidR="001B0570">
        <w:rPr>
          <w:lang w:val="en-CA"/>
        </w:rPr>
        <w:t>methodology</w:t>
      </w:r>
      <w:r>
        <w:rPr>
          <w:lang w:val="en-CA"/>
        </w:rPr>
        <w:t xml:space="preserve">. </w:t>
      </w:r>
    </w:p>
    <w:p w14:paraId="2062A93C" w14:textId="38A58FB5"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sidRPr="005F6C14">
        <w:rPr>
          <w:lang w:val="en-CA"/>
        </w:rPr>
        <w:t>Organize and conduct viewing during JVET-</w:t>
      </w:r>
      <w:r>
        <w:rPr>
          <w:lang w:val="en-CA"/>
        </w:rPr>
        <w:t>X</w:t>
      </w:r>
      <w:r w:rsidRPr="005F6C14">
        <w:rPr>
          <w:lang w:val="en-CA"/>
        </w:rPr>
        <w:t xml:space="preserve"> meeting for </w:t>
      </w:r>
      <w:r w:rsidRPr="00A01060">
        <w:rPr>
          <w:lang w:val="en-CA"/>
        </w:rPr>
        <w:t>prepared materials.</w:t>
      </w:r>
    </w:p>
    <w:p w14:paraId="04031514" w14:textId="288CB26C" w:rsidR="00794AF4" w:rsidRPr="005F6C14" w:rsidRDefault="00794AF4" w:rsidP="00794AF4">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D589B7" w14:textId="77777777" w:rsidR="001363DE" w:rsidRPr="00764AE4" w:rsidRDefault="001363DE"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151109E6" w14:textId="0FAD7378" w:rsidR="001363DE" w:rsidRDefault="001363DE" w:rsidP="001363DE">
      <w:pPr>
        <w:rPr>
          <w:lang w:val="en-GB" w:eastAsia="ja-JP"/>
        </w:rPr>
      </w:pPr>
      <w:bookmarkStart w:id="252" w:name="_Ref53713367"/>
      <w:r w:rsidRPr="00474346">
        <w:rPr>
          <w:lang w:val="en-CA"/>
        </w:rPr>
        <w:t xml:space="preserve">[1] </w:t>
      </w:r>
      <w:bookmarkEnd w:id="252"/>
      <w:r w:rsidRPr="00024F79">
        <w:rPr>
          <w:lang w:val="en-GB" w:eastAsia="ja-JP"/>
        </w:rPr>
        <w:t>S. Liu, A. Segall, E. Alshina, R.-L. Liao Common Test Conditions and evaluation procedures for neural network-based video coding technology</w:t>
      </w:r>
      <w:r>
        <w:rPr>
          <w:lang w:val="en-GB" w:eastAsia="ja-JP"/>
        </w:rPr>
        <w:t xml:space="preserve"> </w:t>
      </w:r>
      <w:hyperlink r:id="rId22"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49B57CEB" w14:textId="77777777" w:rsidR="001363DE" w:rsidRDefault="001363DE" w:rsidP="001363DE">
      <w:pPr>
        <w:rPr>
          <w:rStyle w:val="Hyperlink"/>
          <w:lang w:val="en-GB" w:eastAsia="ja-JP"/>
        </w:rPr>
      </w:pPr>
      <w:r>
        <w:rPr>
          <w:lang w:val="en-GB" w:eastAsia="ja-JP"/>
        </w:rPr>
        <w:t xml:space="preserve">[2] </w:t>
      </w:r>
      <w:hyperlink r:id="rId23" w:history="1">
        <w:r w:rsidRPr="00931EAA">
          <w:rPr>
            <w:rStyle w:val="Hyperlink"/>
            <w:lang w:val="en-GB" w:eastAsia="ja-JP"/>
          </w:rPr>
          <w:t>https://vcgit.hhi.fraunhofer.de/jvet-ahg-nnvc/nnvc-ctc/-/tree/master/Software%20Patches</w:t>
        </w:r>
      </w:hyperlink>
    </w:p>
    <w:p w14:paraId="0C336EBB" w14:textId="22478465" w:rsidR="001363DE" w:rsidRDefault="001363DE" w:rsidP="001363DE">
      <w:pPr>
        <w:rPr>
          <w:lang w:val="en-GB" w:eastAsia="ja-JP"/>
        </w:rPr>
      </w:pPr>
      <w:r w:rsidRPr="001363DE">
        <w:t xml:space="preserve">[3] </w:t>
      </w:r>
      <w:r w:rsidR="00E33D7E" w:rsidRPr="00024F79">
        <w:rPr>
          <w:lang w:val="en-GB" w:eastAsia="ja-JP"/>
        </w:rPr>
        <w:t xml:space="preserve">A. Segall, </w:t>
      </w:r>
      <w:proofErr w:type="spellStart"/>
      <w:r w:rsidR="00E33D7E" w:rsidRPr="00E33D7E">
        <w:rPr>
          <w:lang w:val="en-GB" w:eastAsia="ja-JP"/>
        </w:rPr>
        <w:t>BoG</w:t>
      </w:r>
      <w:proofErr w:type="spellEnd"/>
      <w:r w:rsidR="00E33D7E" w:rsidRPr="00E33D7E">
        <w:rPr>
          <w:lang w:val="en-GB" w:eastAsia="ja-JP"/>
        </w:rPr>
        <w:t xml:space="preserve"> Report: Neural Networks Video Coding Analysis and Planning </w:t>
      </w:r>
      <w:hyperlink r:id="rId24" w:history="1">
        <w:r w:rsidR="00E33D7E" w:rsidRPr="00024F79">
          <w:rPr>
            <w:lang w:val="en-GB" w:eastAsia="ja-JP"/>
          </w:rPr>
          <w:t>JVET-</w:t>
        </w:r>
        <w:r w:rsidR="00E33D7E">
          <w:rPr>
            <w:lang w:val="en-GB" w:eastAsia="ja-JP"/>
          </w:rPr>
          <w:t>W0182</w:t>
        </w:r>
      </w:hyperlink>
      <w:r w:rsidR="00E33D7E">
        <w:rPr>
          <w:lang w:val="en-GB" w:eastAsia="ja-JP"/>
        </w:rPr>
        <w:t>.</w:t>
      </w:r>
    </w:p>
    <w:p w14:paraId="384E5D67" w14:textId="30DC8C52" w:rsidR="008D5237" w:rsidRPr="00CE2B09" w:rsidRDefault="00B96173" w:rsidP="00CE2B09">
      <w:pPr>
        <w:rPr>
          <w:szCs w:val="22"/>
        </w:rPr>
      </w:pPr>
      <w:r>
        <w:rPr>
          <w:lang w:val="en-GB" w:eastAsia="ja-JP"/>
        </w:rPr>
        <w:t xml:space="preserve">[4] </w:t>
      </w:r>
      <w:hyperlink r:id="rId25" w:history="1">
        <w:r w:rsidRPr="00B96173">
          <w:rPr>
            <w:lang w:val="en-GB" w:eastAsia="ja-JP"/>
          </w:rPr>
          <w:t>F. Galpin</w:t>
        </w:r>
      </w:hyperlink>
      <w:r w:rsidRPr="00B96173">
        <w:rPr>
          <w:lang w:val="en-GB" w:eastAsia="ja-JP"/>
        </w:rPr>
        <w:t xml:space="preserve">, T. Dumas, P. </w:t>
      </w:r>
      <w:proofErr w:type="spellStart"/>
      <w:r w:rsidRPr="00B96173">
        <w:rPr>
          <w:lang w:val="en-GB" w:eastAsia="ja-JP"/>
        </w:rPr>
        <w:t>Bordes</w:t>
      </w:r>
      <w:proofErr w:type="spellEnd"/>
      <w:r w:rsidRPr="00B96173">
        <w:rPr>
          <w:lang w:val="en-GB" w:eastAsia="ja-JP"/>
        </w:rPr>
        <w:t xml:space="preserve">, P. </w:t>
      </w:r>
      <w:proofErr w:type="spellStart"/>
      <w:r w:rsidRPr="00B96173">
        <w:rPr>
          <w:lang w:val="en-GB" w:eastAsia="ja-JP"/>
        </w:rPr>
        <w:t>Nikitin</w:t>
      </w:r>
      <w:proofErr w:type="spellEnd"/>
      <w:r w:rsidRPr="00B96173">
        <w:rPr>
          <w:lang w:val="en-GB" w:eastAsia="ja-JP"/>
        </w:rPr>
        <w:t xml:space="preserve">, F. Le </w:t>
      </w:r>
      <w:proofErr w:type="spellStart"/>
      <w:r w:rsidRPr="00B96173">
        <w:rPr>
          <w:lang w:val="en-GB" w:eastAsia="ja-JP"/>
        </w:rPr>
        <w:t>Leannec</w:t>
      </w:r>
      <w:proofErr w:type="spellEnd"/>
      <w:r w:rsidRPr="00B96173">
        <w:rPr>
          <w:lang w:val="en-GB" w:eastAsia="ja-JP"/>
        </w:rPr>
        <w:t>, E. Francois (</w:t>
      </w:r>
      <w:proofErr w:type="spellStart"/>
      <w:r w:rsidRPr="00B96173">
        <w:rPr>
          <w:lang w:val="en-GB" w:eastAsia="ja-JP"/>
        </w:rPr>
        <w:t>InterDigital</w:t>
      </w:r>
      <w:proofErr w:type="spellEnd"/>
      <w:r w:rsidRPr="00B96173">
        <w:rPr>
          <w:lang w:val="en-GB" w:eastAsia="ja-JP"/>
        </w:rPr>
        <w:t xml:space="preserve">) AHG11: Small Ad-hoc Deep-Learning Library </w:t>
      </w:r>
      <w:hyperlink r:id="rId26" w:history="1">
        <w:r w:rsidRPr="00B96173">
          <w:rPr>
            <w:lang w:val="en-GB" w:eastAsia="ja-JP"/>
          </w:rPr>
          <w:t>JVET-W0181</w:t>
        </w:r>
      </w:hyperlink>
      <w:r>
        <w:rPr>
          <w:lang w:val="en-GB" w:eastAsia="ja-JP"/>
        </w:rPr>
        <w:t>.</w:t>
      </w:r>
    </w:p>
    <w:sectPr w:rsidR="008D5237" w:rsidRPr="00CE2B09" w:rsidSect="00F12B2F">
      <w:headerReference w:type="default" r:id="rId27"/>
      <w:footerReference w:type="default" r:id="rId28"/>
      <w:footerReference w:type="first" r:id="rId29"/>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44DE0" w14:textId="77777777" w:rsidR="00C2186A" w:rsidRDefault="00C2186A" w:rsidP="00B95363">
      <w:r>
        <w:separator/>
      </w:r>
    </w:p>
  </w:endnote>
  <w:endnote w:type="continuationSeparator" w:id="0">
    <w:p w14:paraId="0DFDD161" w14:textId="77777777" w:rsidR="00C2186A" w:rsidRDefault="00C2186A" w:rsidP="00B95363">
      <w:r>
        <w:continuationSeparator/>
      </w:r>
    </w:p>
  </w:endnote>
  <w:endnote w:type="continuationNotice" w:id="1">
    <w:p w14:paraId="50B2DED0" w14:textId="77777777" w:rsidR="00C2186A" w:rsidRDefault="00C21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022872"/>
      <w:docPartObj>
        <w:docPartGallery w:val="Page Numbers (Bottom of Page)"/>
        <w:docPartUnique/>
      </w:docPartObj>
    </w:sdtPr>
    <w:sdtEndPr>
      <w:rPr>
        <w:noProof/>
      </w:rPr>
    </w:sdtEndPr>
    <w:sdtContent>
      <w:p w14:paraId="163C5A4E" w14:textId="2B355C43" w:rsidR="003341E2" w:rsidRDefault="003341E2">
        <w:pPr>
          <w:pStyle w:val="Footer"/>
          <w:jc w:val="center"/>
        </w:pPr>
        <w:r>
          <w:fldChar w:fldCharType="begin"/>
        </w:r>
        <w:r>
          <w:instrText xml:space="preserve"> PAGE   \* MERGEFORMAT </w:instrText>
        </w:r>
        <w:r>
          <w:fldChar w:fldCharType="separate"/>
        </w:r>
        <w:r w:rsidR="00A52BD9">
          <w:rPr>
            <w:noProof/>
          </w:rPr>
          <w:t>8</w:t>
        </w:r>
        <w:r>
          <w:rPr>
            <w:noProof/>
          </w:rPr>
          <w:fldChar w:fldCharType="end"/>
        </w:r>
      </w:p>
    </w:sdtContent>
  </w:sdt>
  <w:p w14:paraId="0B80C77D" w14:textId="77777777" w:rsidR="003341E2" w:rsidRDefault="003341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6101522"/>
      <w:docPartObj>
        <w:docPartGallery w:val="Page Numbers (Bottom of Page)"/>
        <w:docPartUnique/>
      </w:docPartObj>
    </w:sdtPr>
    <w:sdtEndPr>
      <w:rPr>
        <w:noProof/>
      </w:rPr>
    </w:sdtEndPr>
    <w:sdtContent>
      <w:p w14:paraId="7DE7F889" w14:textId="12C6064A" w:rsidR="003341E2" w:rsidRDefault="003341E2">
        <w:pPr>
          <w:pStyle w:val="Footer"/>
          <w:jc w:val="center"/>
        </w:pPr>
        <w:r>
          <w:fldChar w:fldCharType="begin"/>
        </w:r>
        <w:r>
          <w:instrText xml:space="preserve"> PAGE   \* MERGEFORMAT </w:instrText>
        </w:r>
        <w:r>
          <w:fldChar w:fldCharType="separate"/>
        </w:r>
        <w:r w:rsidR="006B4EBF">
          <w:rPr>
            <w:noProof/>
          </w:rPr>
          <w:t>1</w:t>
        </w:r>
        <w:r>
          <w:rPr>
            <w:noProof/>
          </w:rPr>
          <w:fldChar w:fldCharType="end"/>
        </w:r>
      </w:p>
    </w:sdtContent>
  </w:sdt>
  <w:p w14:paraId="28E5407E" w14:textId="77777777" w:rsidR="003341E2" w:rsidRDefault="003341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D1DB2" w14:textId="77777777" w:rsidR="00C2186A" w:rsidRDefault="00C2186A" w:rsidP="00B95363">
      <w:r>
        <w:separator/>
      </w:r>
    </w:p>
  </w:footnote>
  <w:footnote w:type="continuationSeparator" w:id="0">
    <w:p w14:paraId="185162A6" w14:textId="77777777" w:rsidR="00C2186A" w:rsidRDefault="00C2186A" w:rsidP="00B95363">
      <w:r>
        <w:continuationSeparator/>
      </w:r>
    </w:p>
  </w:footnote>
  <w:footnote w:type="continuationNotice" w:id="1">
    <w:p w14:paraId="56BDC502" w14:textId="77777777" w:rsidR="00C2186A" w:rsidRDefault="00C218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C4AB" w14:textId="77777777" w:rsidR="003341E2" w:rsidRDefault="003341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90A25"/>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315D36"/>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E70D0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4"/>
  </w:num>
  <w:num w:numId="6">
    <w:abstractNumId w:val="1"/>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trackRevisions/>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4F"/>
    <w:rsid w:val="00006CBD"/>
    <w:rsid w:val="00010E80"/>
    <w:rsid w:val="00021E87"/>
    <w:rsid w:val="00031711"/>
    <w:rsid w:val="000332CB"/>
    <w:rsid w:val="0003775F"/>
    <w:rsid w:val="00045BAD"/>
    <w:rsid w:val="00051788"/>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130C"/>
    <w:rsid w:val="000E6256"/>
    <w:rsid w:val="000E7434"/>
    <w:rsid w:val="000E7A2E"/>
    <w:rsid w:val="000F1E3D"/>
    <w:rsid w:val="000F3871"/>
    <w:rsid w:val="000F4261"/>
    <w:rsid w:val="000F463A"/>
    <w:rsid w:val="00104EE9"/>
    <w:rsid w:val="001063ED"/>
    <w:rsid w:val="00110516"/>
    <w:rsid w:val="00112FB1"/>
    <w:rsid w:val="0012248C"/>
    <w:rsid w:val="001312BA"/>
    <w:rsid w:val="001363DE"/>
    <w:rsid w:val="00140392"/>
    <w:rsid w:val="001412E5"/>
    <w:rsid w:val="001439FF"/>
    <w:rsid w:val="00154938"/>
    <w:rsid w:val="00156E65"/>
    <w:rsid w:val="001603AB"/>
    <w:rsid w:val="00164891"/>
    <w:rsid w:val="00164CCA"/>
    <w:rsid w:val="00172826"/>
    <w:rsid w:val="001730C4"/>
    <w:rsid w:val="00176972"/>
    <w:rsid w:val="001837B3"/>
    <w:rsid w:val="001A5743"/>
    <w:rsid w:val="001A5AD6"/>
    <w:rsid w:val="001A69B7"/>
    <w:rsid w:val="001B0570"/>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C7A57"/>
    <w:rsid w:val="002D05D9"/>
    <w:rsid w:val="002E0A5E"/>
    <w:rsid w:val="002F6929"/>
    <w:rsid w:val="003134F5"/>
    <w:rsid w:val="00313B8B"/>
    <w:rsid w:val="00321630"/>
    <w:rsid w:val="0032475C"/>
    <w:rsid w:val="0032498C"/>
    <w:rsid w:val="00333649"/>
    <w:rsid w:val="003341E2"/>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4866"/>
    <w:rsid w:val="003B55A4"/>
    <w:rsid w:val="003C1250"/>
    <w:rsid w:val="003C2EDD"/>
    <w:rsid w:val="003C2F67"/>
    <w:rsid w:val="003C7007"/>
    <w:rsid w:val="003D6146"/>
    <w:rsid w:val="003E5D28"/>
    <w:rsid w:val="003F229E"/>
    <w:rsid w:val="003F7852"/>
    <w:rsid w:val="00403E53"/>
    <w:rsid w:val="004075EB"/>
    <w:rsid w:val="0041497D"/>
    <w:rsid w:val="004206E8"/>
    <w:rsid w:val="004210C9"/>
    <w:rsid w:val="00423640"/>
    <w:rsid w:val="00433E15"/>
    <w:rsid w:val="00434C7E"/>
    <w:rsid w:val="00445718"/>
    <w:rsid w:val="00452721"/>
    <w:rsid w:val="00457E25"/>
    <w:rsid w:val="00460606"/>
    <w:rsid w:val="00464797"/>
    <w:rsid w:val="00466E85"/>
    <w:rsid w:val="004734BB"/>
    <w:rsid w:val="00475F2D"/>
    <w:rsid w:val="00476005"/>
    <w:rsid w:val="00487B42"/>
    <w:rsid w:val="004A2A0F"/>
    <w:rsid w:val="004A3D07"/>
    <w:rsid w:val="004B1347"/>
    <w:rsid w:val="004B3996"/>
    <w:rsid w:val="004B42A8"/>
    <w:rsid w:val="004B5CC0"/>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4549"/>
    <w:rsid w:val="0056683E"/>
    <w:rsid w:val="00587C8B"/>
    <w:rsid w:val="005904A9"/>
    <w:rsid w:val="00595C6F"/>
    <w:rsid w:val="005968EA"/>
    <w:rsid w:val="005A1A84"/>
    <w:rsid w:val="005A3FC2"/>
    <w:rsid w:val="005B1F15"/>
    <w:rsid w:val="005B2B3E"/>
    <w:rsid w:val="005C2C85"/>
    <w:rsid w:val="005C34F9"/>
    <w:rsid w:val="005C501C"/>
    <w:rsid w:val="005D336D"/>
    <w:rsid w:val="005E1F05"/>
    <w:rsid w:val="00600CBA"/>
    <w:rsid w:val="00601B9E"/>
    <w:rsid w:val="00601E95"/>
    <w:rsid w:val="00613E78"/>
    <w:rsid w:val="0066175D"/>
    <w:rsid w:val="006651EE"/>
    <w:rsid w:val="00666A01"/>
    <w:rsid w:val="00670C8B"/>
    <w:rsid w:val="00671BA8"/>
    <w:rsid w:val="0068130B"/>
    <w:rsid w:val="00694ACB"/>
    <w:rsid w:val="006A1285"/>
    <w:rsid w:val="006B4EBF"/>
    <w:rsid w:val="006C6932"/>
    <w:rsid w:val="006C7147"/>
    <w:rsid w:val="006D4493"/>
    <w:rsid w:val="006E194F"/>
    <w:rsid w:val="006E63F6"/>
    <w:rsid w:val="006F5BD4"/>
    <w:rsid w:val="0070035D"/>
    <w:rsid w:val="00702135"/>
    <w:rsid w:val="00722885"/>
    <w:rsid w:val="00723B0F"/>
    <w:rsid w:val="00724EDD"/>
    <w:rsid w:val="007404EC"/>
    <w:rsid w:val="007445AA"/>
    <w:rsid w:val="00744982"/>
    <w:rsid w:val="00744EE2"/>
    <w:rsid w:val="007518FD"/>
    <w:rsid w:val="00751ABA"/>
    <w:rsid w:val="00755FC1"/>
    <w:rsid w:val="00760C3B"/>
    <w:rsid w:val="00761BFB"/>
    <w:rsid w:val="00764AE4"/>
    <w:rsid w:val="00764B98"/>
    <w:rsid w:val="00786032"/>
    <w:rsid w:val="0079303B"/>
    <w:rsid w:val="00794AF4"/>
    <w:rsid w:val="007A28A6"/>
    <w:rsid w:val="007A5525"/>
    <w:rsid w:val="007D54A1"/>
    <w:rsid w:val="007D71FF"/>
    <w:rsid w:val="007E18CF"/>
    <w:rsid w:val="007E3B5D"/>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C64E9"/>
    <w:rsid w:val="008D5237"/>
    <w:rsid w:val="008D7745"/>
    <w:rsid w:val="008E5643"/>
    <w:rsid w:val="008E7243"/>
    <w:rsid w:val="008F2FC0"/>
    <w:rsid w:val="008F514B"/>
    <w:rsid w:val="008F7CDC"/>
    <w:rsid w:val="00912746"/>
    <w:rsid w:val="00914A29"/>
    <w:rsid w:val="00915988"/>
    <w:rsid w:val="00920CEA"/>
    <w:rsid w:val="009221B0"/>
    <w:rsid w:val="00933863"/>
    <w:rsid w:val="0093634F"/>
    <w:rsid w:val="009433A4"/>
    <w:rsid w:val="00944F8D"/>
    <w:rsid w:val="009478F8"/>
    <w:rsid w:val="00952E73"/>
    <w:rsid w:val="00953D3B"/>
    <w:rsid w:val="0095747A"/>
    <w:rsid w:val="00966A8F"/>
    <w:rsid w:val="00966E4F"/>
    <w:rsid w:val="00971018"/>
    <w:rsid w:val="00973D93"/>
    <w:rsid w:val="00980A8A"/>
    <w:rsid w:val="00981A77"/>
    <w:rsid w:val="009A71D9"/>
    <w:rsid w:val="009B3693"/>
    <w:rsid w:val="009C3327"/>
    <w:rsid w:val="009C409F"/>
    <w:rsid w:val="009C7C84"/>
    <w:rsid w:val="009D2A22"/>
    <w:rsid w:val="009D6891"/>
    <w:rsid w:val="009E6697"/>
    <w:rsid w:val="009E6F90"/>
    <w:rsid w:val="009F0350"/>
    <w:rsid w:val="009F1916"/>
    <w:rsid w:val="00A00B20"/>
    <w:rsid w:val="00A024BA"/>
    <w:rsid w:val="00A06507"/>
    <w:rsid w:val="00A12381"/>
    <w:rsid w:val="00A146AE"/>
    <w:rsid w:val="00A223B6"/>
    <w:rsid w:val="00A23C55"/>
    <w:rsid w:val="00A27DF4"/>
    <w:rsid w:val="00A50E83"/>
    <w:rsid w:val="00A5175F"/>
    <w:rsid w:val="00A52BD9"/>
    <w:rsid w:val="00A54BED"/>
    <w:rsid w:val="00A56AA2"/>
    <w:rsid w:val="00A6004D"/>
    <w:rsid w:val="00A67845"/>
    <w:rsid w:val="00A70CC5"/>
    <w:rsid w:val="00A76F5F"/>
    <w:rsid w:val="00A77F2E"/>
    <w:rsid w:val="00A875F0"/>
    <w:rsid w:val="00A91C8E"/>
    <w:rsid w:val="00A97813"/>
    <w:rsid w:val="00AA178F"/>
    <w:rsid w:val="00AB0199"/>
    <w:rsid w:val="00AC675A"/>
    <w:rsid w:val="00AC67BC"/>
    <w:rsid w:val="00AD584D"/>
    <w:rsid w:val="00AE1A68"/>
    <w:rsid w:val="00AF705E"/>
    <w:rsid w:val="00AF7739"/>
    <w:rsid w:val="00B05258"/>
    <w:rsid w:val="00B063FE"/>
    <w:rsid w:val="00B07360"/>
    <w:rsid w:val="00B109C9"/>
    <w:rsid w:val="00B12EAB"/>
    <w:rsid w:val="00B22769"/>
    <w:rsid w:val="00B23C11"/>
    <w:rsid w:val="00B309BC"/>
    <w:rsid w:val="00B338F9"/>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7C80"/>
    <w:rsid w:val="00B91144"/>
    <w:rsid w:val="00B95363"/>
    <w:rsid w:val="00B95866"/>
    <w:rsid w:val="00B96173"/>
    <w:rsid w:val="00BA1BFB"/>
    <w:rsid w:val="00BB0737"/>
    <w:rsid w:val="00BC140D"/>
    <w:rsid w:val="00BC321F"/>
    <w:rsid w:val="00BC360F"/>
    <w:rsid w:val="00BC7516"/>
    <w:rsid w:val="00BD1EDD"/>
    <w:rsid w:val="00BD575C"/>
    <w:rsid w:val="00BE0F6C"/>
    <w:rsid w:val="00BE65E4"/>
    <w:rsid w:val="00BE68A1"/>
    <w:rsid w:val="00BE6A27"/>
    <w:rsid w:val="00BF2A5D"/>
    <w:rsid w:val="00BF5FB3"/>
    <w:rsid w:val="00C03F86"/>
    <w:rsid w:val="00C2186A"/>
    <w:rsid w:val="00C21BBD"/>
    <w:rsid w:val="00C32231"/>
    <w:rsid w:val="00C3292D"/>
    <w:rsid w:val="00C3508B"/>
    <w:rsid w:val="00C62B1F"/>
    <w:rsid w:val="00C707E3"/>
    <w:rsid w:val="00C72188"/>
    <w:rsid w:val="00C72C6D"/>
    <w:rsid w:val="00C77E0B"/>
    <w:rsid w:val="00C80426"/>
    <w:rsid w:val="00C85371"/>
    <w:rsid w:val="00C872F7"/>
    <w:rsid w:val="00CA7125"/>
    <w:rsid w:val="00CB2858"/>
    <w:rsid w:val="00CC21E2"/>
    <w:rsid w:val="00CC5092"/>
    <w:rsid w:val="00CC6B72"/>
    <w:rsid w:val="00CD4478"/>
    <w:rsid w:val="00CD62A0"/>
    <w:rsid w:val="00CE2B09"/>
    <w:rsid w:val="00CE5D28"/>
    <w:rsid w:val="00CF0CA1"/>
    <w:rsid w:val="00CF0E00"/>
    <w:rsid w:val="00D015A2"/>
    <w:rsid w:val="00D03DAB"/>
    <w:rsid w:val="00D045C9"/>
    <w:rsid w:val="00D13AC4"/>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1525"/>
    <w:rsid w:val="00DA7DC9"/>
    <w:rsid w:val="00DB1A22"/>
    <w:rsid w:val="00DB235F"/>
    <w:rsid w:val="00DB3184"/>
    <w:rsid w:val="00DC01B1"/>
    <w:rsid w:val="00DC217D"/>
    <w:rsid w:val="00DC4EA2"/>
    <w:rsid w:val="00DD4A9C"/>
    <w:rsid w:val="00DD56B3"/>
    <w:rsid w:val="00DD7F65"/>
    <w:rsid w:val="00DE41F9"/>
    <w:rsid w:val="00DE755D"/>
    <w:rsid w:val="00DF03E4"/>
    <w:rsid w:val="00DF247B"/>
    <w:rsid w:val="00E172BC"/>
    <w:rsid w:val="00E22902"/>
    <w:rsid w:val="00E33D7E"/>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97D7C"/>
    <w:rsid w:val="00FA3294"/>
    <w:rsid w:val="00FA4E71"/>
    <w:rsid w:val="00FA61F9"/>
    <w:rsid w:val="00FA7900"/>
    <w:rsid w:val="00FA7E07"/>
    <w:rsid w:val="00FB1468"/>
    <w:rsid w:val="00FB15F4"/>
    <w:rsid w:val="00FB7ED9"/>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055A0449-BC7E-4140-953D-0AEE82427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1F9"/>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customStyle="1"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CE2B09"/>
    <w:pPr>
      <w:ind w:left="720"/>
      <w:contextualSpacing/>
    </w:pPr>
  </w:style>
  <w:style w:type="character" w:customStyle="1" w:styleId="ListParagraphChar">
    <w:name w:val="List Paragraph Char"/>
    <w:basedOn w:val="DefaultParagraphFont"/>
    <w:link w:val="ListParagraph"/>
    <w:uiPriority w:val="34"/>
    <w:locked/>
    <w:rsid w:val="00794A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11733583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62096385">
      <w:bodyDiv w:val="1"/>
      <w:marLeft w:val="0"/>
      <w:marRight w:val="0"/>
      <w:marTop w:val="0"/>
      <w:marBottom w:val="0"/>
      <w:divBdr>
        <w:top w:val="none" w:sz="0" w:space="0" w:color="auto"/>
        <w:left w:val="none" w:sz="0" w:space="0" w:color="auto"/>
        <w:bottom w:val="none" w:sz="0" w:space="0" w:color="auto"/>
        <w:right w:val="none" w:sz="0" w:space="0" w:color="auto"/>
      </w:divBdr>
    </w:div>
    <w:div w:id="654798347">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6611221">
      <w:bodyDiv w:val="1"/>
      <w:marLeft w:val="0"/>
      <w:marRight w:val="0"/>
      <w:marTop w:val="0"/>
      <w:marBottom w:val="0"/>
      <w:divBdr>
        <w:top w:val="none" w:sz="0" w:space="0" w:color="auto"/>
        <w:left w:val="none" w:sz="0" w:space="0" w:color="auto"/>
        <w:bottom w:val="none" w:sz="0" w:space="0" w:color="auto"/>
        <w:right w:val="none" w:sz="0" w:space="0" w:color="auto"/>
      </w:divBdr>
    </w:div>
    <w:div w:id="1122772238">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10263238">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chart" Target="charts/chart4.xml"/><Relationship Id="rId26" Type="http://schemas.openxmlformats.org/officeDocument/2006/relationships/hyperlink" Target="https://jvet-experts.org/doc_end_user/current_document.php?id=11012" TargetMode="Externa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chart" Target="charts/chart3.xml"/><Relationship Id="rId25" Type="http://schemas.openxmlformats.org/officeDocument/2006/relationships/hyperlink" Target="mailto:franck.galpin@interdigital.com"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0852"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https://vcgit.hhi.fraunhofer.de/jvet-ahg-nnvc/nnvc-ctc/-/tree/master/Software%20Patches" TargetMode="External"/><Relationship Id="rId28" Type="http://schemas.openxmlformats.org/officeDocument/2006/relationships/footer" Target="footer1.xml"/><Relationship Id="rId10" Type="http://schemas.openxmlformats.org/officeDocument/2006/relationships/hyperlink" Target="about:blank" TargetMode="External"/><Relationship Id="rId19" Type="http://schemas.openxmlformats.org/officeDocument/2006/relationships/chart" Target="charts/chart5.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0852" TargetMode="External"/><Relationship Id="rId27" Type="http://schemas.openxmlformats.org/officeDocument/2006/relationships/header" Target="header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B5F41B59-22FA-47CC-B976-7E836432E1A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41E8904-96D6-41C6-8A19-52A58CEC939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76C4ECA-1129-4D47-ABFD-84AFEA5AFCC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A82C2BAE-62F8-45F3-B460-2CBFA8C1728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F5FF89AF-6743-4395-B2A9-059C82C5408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1D081065-FF78-4B45-BE04-DD1EBA4A9CA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35C26FCB-1133-43E8-A675-6866C63E8E6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DA067342-F05E-48E1-9628-BA4C8042990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Results!$M$5:$M$12</c:f>
              <c:numCache>
                <c:formatCode>0</c:formatCode>
                <c:ptCount val="8"/>
                <c:pt idx="0">
                  <c:v>151.488</c:v>
                </c:pt>
                <c:pt idx="1">
                  <c:v>151.488</c:v>
                </c:pt>
                <c:pt idx="2">
                  <c:v>520</c:v>
                </c:pt>
                <c:pt idx="3">
                  <c:v>786</c:v>
                </c:pt>
                <c:pt idx="4">
                  <c:v>33.6</c:v>
                </c:pt>
                <c:pt idx="5">
                  <c:v>624</c:v>
                </c:pt>
                <c:pt idx="6">
                  <c:v>29</c:v>
                </c:pt>
                <c:pt idx="7">
                  <c:v>539</c:v>
                </c:pt>
              </c:numCache>
            </c:numRef>
          </c:xVal>
          <c:yVal>
            <c:numRef>
              <c:f>Results!$O$5:$O$12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Results!$D$5:$D$12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840270F3-F3E3-45CE-9740-622834211D0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8D37110C-6A8A-4A24-A16C-27B8F309429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929B82B-2509-4E9A-9A49-3ECDF66290E4}"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(Results!$M$15,Results!$M$17,Results!$M$18)</c:f>
              <c:numCache>
                <c:formatCode>0</c:formatCode>
                <c:ptCount val="3"/>
                <c:pt idx="0" formatCode="0.00">
                  <c:v>3.2000000000000001E-2</c:v>
                </c:pt>
                <c:pt idx="1">
                  <c:v>344</c:v>
                </c:pt>
                <c:pt idx="2">
                  <c:v>85</c:v>
                </c:pt>
              </c:numCache>
            </c:numRef>
          </c:xVal>
          <c:yVal>
            <c:numRef>
              <c:f>(Results!$O$15,Results!$O$17,Results!$O$18)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(Results!$D$15,Results!$D$17,Results!$D$18)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84FFC49A-CD42-4913-A3A8-BF4637B56C30}"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C522B78-6439-4C9E-A3CF-EF100082A2F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54C32CA-0667-4190-96DA-FEA5022BC728}"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Results!$O$22:$O$24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750830272"/>
        <c:axId val="-750829184"/>
      </c:scatterChart>
      <c:valAx>
        <c:axId val="-750830272"/>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9184"/>
        <c:crosses val="autoZero"/>
        <c:crossBetween val="midCat"/>
      </c:valAx>
      <c:valAx>
        <c:axId val="-750829184"/>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30272"/>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Total Memory, MB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CA86A05A-423A-4694-9860-17599826D7C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351C7A0C-2872-4F9F-AD9D-D4395FF846F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DCE421F-059A-4EC0-9E69-C3E07C0CAC6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54858C15-6288-4F28-9C58-6ABF047D8AD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1A3857BC-1735-4E8B-9530-E6F8A40D84A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D693F27E-5F58-4B0B-A30D-9646E2FE52C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578D45D3-D1AA-497D-993E-3E87218E3EA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E1E24996-2EC2-4D59-AA21-0DECEEC715F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Results!$O$5:$O$12</c:f>
              <c:numCache>
                <c:formatCode>0</c:formatCode>
                <c:ptCount val="8"/>
                <c:pt idx="0">
                  <c:v>2.8955650329589799</c:v>
                </c:pt>
                <c:pt idx="1">
                  <c:v>2.8955650329589799</c:v>
                </c:pt>
                <c:pt idx="2">
                  <c:v>146.39999999999998</c:v>
                </c:pt>
                <c:pt idx="3">
                  <c:v>22.799999999999997</c:v>
                </c:pt>
                <c:pt idx="4">
                  <c:v>1.64</c:v>
                </c:pt>
                <c:pt idx="5">
                  <c:v>30.22</c:v>
                </c:pt>
                <c:pt idx="6">
                  <c:v>0.16</c:v>
                </c:pt>
                <c:pt idx="7">
                  <c:v>25.2</c:v>
                </c:pt>
              </c:numCache>
            </c:numRef>
          </c:xVal>
          <c:yVal>
            <c:numRef>
              <c:f>Results!$Q$5:$Q$12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Results!$E$5:$E$12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FBF38231-69E7-4724-8423-103C68E2B02A}"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0A61A725-D334-4477-A874-0B36A81CD10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45D32433-75F4-408B-82D5-7C6AC609329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(Results!$O$15,Results!$O$17,Results!$O$18)</c:f>
              <c:numCache>
                <c:formatCode>0</c:formatCode>
                <c:ptCount val="3"/>
                <c:pt idx="0" formatCode="0.00">
                  <c:v>3.1999999999999999E-5</c:v>
                </c:pt>
                <c:pt idx="1">
                  <c:v>10</c:v>
                </c:pt>
                <c:pt idx="2">
                  <c:v>1.28</c:v>
                </c:pt>
              </c:numCache>
            </c:numRef>
          </c:xVal>
          <c:yVal>
            <c:numRef>
              <c:f>(Results!$Q$15,Results!$Q$17,Results!$Q$18)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(Results!$E$15,Results!$E$17,Results!$E$18)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0CBCEF6F-DFD5-4212-9868-193EEC69837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BE4FABAF-5A4D-4A06-9BCF-2A8B3958C963}"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8B1ECE9-8DBF-4E66-A4F1-A42B746765D2}"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Results!$O$22:$O$24</c:f>
              <c:numCache>
                <c:formatCode>0</c:formatCode>
                <c:ptCount val="3"/>
                <c:pt idx="0">
                  <c:v>61.657638549804687</c:v>
                </c:pt>
                <c:pt idx="1">
                  <c:v>30.828819274902344</c:v>
                </c:pt>
                <c:pt idx="2">
                  <c:v>11.479648590087891</c:v>
                </c:pt>
              </c:numCache>
            </c:numRef>
          </c:xVal>
          <c:yVal>
            <c:numRef>
              <c:f>Results!$Q$22:$Q$24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Results!$E$22:$E$24</c15:f>
                <c15:dlblRangeCache>
                  <c:ptCount val="3"/>
                  <c:pt idx="0">
                    <c:v>JVET-X0118-1</c:v>
                  </c:pt>
                  <c:pt idx="1">
                    <c:v>JVET-X0118-3</c:v>
                  </c:pt>
                  <c:pt idx="2">
                    <c:v>JVET-X0118-4</c:v>
                  </c:pt>
                </c15:dlblRangeCache>
              </c15:datalabelsRange>
            </c:ext>
          </c:extLst>
        </c:ser>
        <c:dLbls>
          <c:showLegendKey val="0"/>
          <c:showVal val="0"/>
          <c:showCatName val="0"/>
          <c:showSerName val="0"/>
          <c:showPercent val="0"/>
          <c:showBubbleSize val="0"/>
        </c:dLbls>
        <c:axId val="-750828640"/>
        <c:axId val="-750831360"/>
        <c:extLst>
          <c:ext xmlns:c15="http://schemas.microsoft.com/office/drawing/2012/chart" uri="{02D57815-91ED-43cb-92C2-25804820EDAC}">
            <c15:filteredScatterSeries>
              <c15:ser>
                <c:idx val="3"/>
                <c:order val="3"/>
                <c:tx>
                  <c:v>RTX3080</c:v>
                </c:tx>
                <c:spPr>
                  <a:ln w="6350" cap="rnd">
                    <a:solidFill>
                      <a:schemeClr val="tx1"/>
                    </a:solidFill>
                    <a:prstDash val="dash"/>
                    <a:round/>
                  </a:ln>
                  <a:effectLst/>
                </c:spPr>
                <c:marker>
                  <c:symbol val="none"/>
                </c:marker>
                <c:xVal>
                  <c:numRef>
                    <c:extLst>
                      <c:ext uri="{02D57815-91ED-43cb-92C2-25804820EDAC}">
                        <c15:formulaRef>
                          <c15:sqref>suplement!$J$4:$J$5</c15:sqref>
                        </c15:formulaRef>
                      </c:ext>
                    </c:extLst>
                    <c:numCache>
                      <c:formatCode>General</c:formatCode>
                      <c:ptCount val="2"/>
                      <c:pt idx="0">
                        <c:v>64</c:v>
                      </c:pt>
                      <c:pt idx="1">
                        <c:v>64</c:v>
                      </c:pt>
                    </c:numCache>
                  </c:numRef>
                </c:xVal>
                <c:yVal>
                  <c:numRef>
                    <c:extLst>
                      <c:ext uri="{02D57815-91ED-43cb-92C2-25804820EDAC}">
                        <c15:formulaRef>
                          <c15:sqref>suplement!$K$4:$K$5</c15:sqref>
                        </c15:formulaRef>
                      </c:ext>
                    </c:extLst>
                    <c:numCache>
                      <c:formatCode>General</c:formatCode>
                      <c:ptCount val="2"/>
                      <c:pt idx="0">
                        <c:v>0</c:v>
                      </c:pt>
                      <c:pt idx="1">
                        <c:v>-0.11</c:v>
                      </c:pt>
                    </c:numCache>
                  </c:numRef>
                </c:yVal>
                <c:smooth val="0"/>
              </c15:ser>
            </c15:filteredScatterSeries>
          </c:ext>
        </c:extLst>
      </c:scatterChart>
      <c:valAx>
        <c:axId val="-75082864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31360"/>
        <c:crosses val="autoZero"/>
        <c:crossBetween val="midCat"/>
      </c:valAx>
      <c:valAx>
        <c:axId val="-750831360"/>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8640"/>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Fixed parameters</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ECF13D0B-35C2-4370-908B-F6AF601D0B0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C7549191-BCD7-4810-8F99-C2AC6BA8F27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009E1A1-8982-4DEE-A883-492736FD234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F38FF18C-F639-499B-B5FD-E85D3AEC467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A0CC27EA-3909-4ACA-A2C9-C9601DCFA28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4BA12BAE-865C-49B0-BF12-DBF64057EDA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FC073BCB-C635-45CA-B654-B394E0A438E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(Results!$N$6:$N$12,Results!$N$22:$N$24)</c:f>
              <c:numCache>
                <c:formatCode>0</c:formatCode>
                <c:ptCount val="10"/>
                <c:pt idx="0">
                  <c:v>151.488</c:v>
                </c:pt>
                <c:pt idx="1">
                  <c:v>520</c:v>
                </c:pt>
                <c:pt idx="2">
                  <c:v>786</c:v>
                </c:pt>
                <c:pt idx="3">
                  <c:v>33.6</c:v>
                </c:pt>
                <c:pt idx="4">
                  <c:v>624</c:v>
                </c:pt>
                <c:pt idx="5">
                  <c:v>29</c:v>
                </c:pt>
                <c:pt idx="6">
                  <c:v>539</c:v>
                </c:pt>
                <c:pt idx="7">
                  <c:v>100</c:v>
                </c:pt>
                <c:pt idx="8">
                  <c:v>100</c:v>
                </c:pt>
                <c:pt idx="9">
                  <c:v>16.797000000000001</c:v>
                </c:pt>
              </c:numCache>
            </c:numRef>
          </c:xVal>
          <c:yVal>
            <c:numRef>
              <c:f>(Results!$X$6:$X$12,Results!$X$22:$X$24)</c:f>
              <c:numCache>
                <c:formatCode>0</c:formatCode>
                <c:ptCount val="10"/>
                <c:pt idx="0">
                  <c:v>361.49571676075783</c:v>
                </c:pt>
                <c:pt idx="1">
                  <c:v>390.25362479070901</c:v>
                </c:pt>
                <c:pt idx="2">
                  <c:v>643.38270660796707</c:v>
                </c:pt>
                <c:pt idx="3">
                  <c:v>40.948539094551926</c:v>
                </c:pt>
                <c:pt idx="4">
                  <c:v>352.20191056326672</c:v>
                </c:pt>
                <c:pt idx="5">
                  <c:v>11.662932533314009</c:v>
                </c:pt>
                <c:pt idx="6">
                  <c:v>403.91237472737146</c:v>
                </c:pt>
                <c:pt idx="7">
                  <c:v>5.34</c:v>
                </c:pt>
                <c:pt idx="8">
                  <c:v>2.96</c:v>
                </c:pt>
                <c:pt idx="9">
                  <c:v>2.81</c:v>
                </c:pt>
              </c:numCache>
            </c:numRef>
          </c:yVal>
          <c:smooth val="0"/>
          <c:extLst>
            <c:ext xmlns:c15="http://schemas.microsoft.com/office/drawing/2012/chart" uri="{02D57815-91ED-43cb-92C2-25804820EDAC}">
              <c15:datalabelsRange>
                <c15:f>Results!$E$6:$E$12</c15:f>
                <c15:dlblRangeCache>
                  <c:ptCount val="7"/>
                  <c:pt idx="0">
                    <c:v>JVET-X0110-2</c:v>
                  </c:pt>
                  <c:pt idx="1">
                    <c:v>JVET-X0065</c:v>
                  </c:pt>
                  <c:pt idx="2">
                    <c:v>JVET-X0052</c:v>
                  </c:pt>
                  <c:pt idx="3">
                    <c:v>JVET-X0140-1</c:v>
                  </c:pt>
                  <c:pt idx="4">
                    <c:v>JVET-X0140-2</c:v>
                  </c:pt>
                  <c:pt idx="5">
                    <c:v>JVET-X0053</c:v>
                  </c:pt>
                  <c:pt idx="6">
                    <c:v>JVET-X0066</c:v>
                  </c:pt>
                </c15:dlblRangeCache>
              </c15:datalabelsRange>
            </c:ext>
          </c:extLst>
        </c:ser>
        <c:ser>
          <c:idx val="1"/>
          <c:order val="1"/>
          <c:tx>
            <c:v>Variable parameters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605F9A76-8ADF-48D1-A3FE-5D2583D20F7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Results!$N$5</c:f>
              <c:numCache>
                <c:formatCode>0</c:formatCode>
                <c:ptCount val="1"/>
                <c:pt idx="0">
                  <c:v>151.488</c:v>
                </c:pt>
              </c:numCache>
            </c:numRef>
          </c:xVal>
          <c:yVal>
            <c:numRef>
              <c:f>Results!$X$5</c:f>
              <c:numCache>
                <c:formatCode>0</c:formatCode>
                <c:ptCount val="1"/>
                <c:pt idx="0">
                  <c:v>392.40903367512601</c:v>
                </c:pt>
              </c:numCache>
            </c:numRef>
          </c:yVal>
          <c:smooth val="0"/>
          <c:extLst>
            <c:ext xmlns:c15="http://schemas.microsoft.com/office/drawing/2012/chart" uri="{02D57815-91ED-43cb-92C2-25804820EDAC}">
              <c15:datalabelsRange>
                <c15:f>Results!$E$5</c15:f>
                <c15:dlblRangeCache>
                  <c:ptCount val="1"/>
                  <c:pt idx="0">
                    <c:v>JVET-X0110-1</c:v>
                  </c:pt>
                </c15:dlblRangeCache>
              </c15:datalabelsRange>
            </c:ext>
          </c:extLst>
        </c:ser>
        <c:dLbls>
          <c:showLegendKey val="0"/>
          <c:showVal val="0"/>
          <c:showCatName val="0"/>
          <c:showSerName val="0"/>
          <c:showPercent val="0"/>
          <c:showBubbleSize val="0"/>
        </c:dLbls>
        <c:axId val="-750822112"/>
        <c:axId val="-750825376"/>
      </c:scatterChart>
      <c:valAx>
        <c:axId val="-7508221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kMAC/pxl</a:t>
                </a:r>
              </a:p>
            </c:rich>
          </c:tx>
          <c:layout>
            <c:manualLayout>
              <c:xMode val="edge"/>
              <c:yMode val="edge"/>
              <c:x val="0.49470181639226912"/>
              <c:y val="0.83007545223153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5376"/>
        <c:crosses val="autoZero"/>
        <c:crossBetween val="midCat"/>
      </c:valAx>
      <c:valAx>
        <c:axId val="-7508253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Decoding Run time relatively to VTM (factor)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21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Fixed parameters</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E573A8B2-D304-4A93-AB00-A98BE8C9A36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8C1B0E03-1159-46D9-804D-D6ADBF68C27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0253B31-428E-4A84-870D-D7FC0F3E765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AF698505-F89C-438E-8DC0-9FCA694BCEE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C6AEB4E3-AD12-48DF-A8C0-31542F59D4B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08DFB9B2-6784-45F7-8FC3-36D44290186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AE053847-B5CA-40EB-B228-0C01375E431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tx>
                <c:rich>
                  <a:bodyPr/>
                  <a:lstStyle/>
                  <a:p>
                    <a:fld id="{6393DD7C-1F2F-4C28-9D2E-8B494B59705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8"/>
              <c:tx>
                <c:rich>
                  <a:bodyPr/>
                  <a:lstStyle/>
                  <a:p>
                    <a:fld id="{CB5AA69F-EE4F-449C-96E2-72AA55BAF80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(Results!$M$7:$M$12,Results!$M$22:$M$24)</c:f>
              <c:numCache>
                <c:formatCode>0</c:formatCode>
                <c:ptCount val="9"/>
                <c:pt idx="0">
                  <c:v>520</c:v>
                </c:pt>
                <c:pt idx="1">
                  <c:v>786</c:v>
                </c:pt>
                <c:pt idx="2">
                  <c:v>33.6</c:v>
                </c:pt>
                <c:pt idx="3">
                  <c:v>624</c:v>
                </c:pt>
                <c:pt idx="4">
                  <c:v>29</c:v>
                </c:pt>
                <c:pt idx="5">
                  <c:v>539</c:v>
                </c:pt>
                <c:pt idx="6">
                  <c:v>100</c:v>
                </c:pt>
                <c:pt idx="7">
                  <c:v>100</c:v>
                </c:pt>
                <c:pt idx="8">
                  <c:v>16.797000000000001</c:v>
                </c:pt>
              </c:numCache>
            </c:numRef>
          </c:xVal>
          <c:yVal>
            <c:numRef>
              <c:f>(Results!$V$7:$V$12,Results!$V$22:$V$24)</c:f>
              <c:numCache>
                <c:formatCode>0</c:formatCode>
                <c:ptCount val="9"/>
                <c:pt idx="0">
                  <c:v>390.25362479070901</c:v>
                </c:pt>
                <c:pt idx="1">
                  <c:v>643.38270660796707</c:v>
                </c:pt>
                <c:pt idx="2">
                  <c:v>40.948539094551926</c:v>
                </c:pt>
                <c:pt idx="3">
                  <c:v>352.20191056326672</c:v>
                </c:pt>
                <c:pt idx="4">
                  <c:v>11.662932533314009</c:v>
                </c:pt>
                <c:pt idx="5">
                  <c:v>403.91237472737146</c:v>
                </c:pt>
                <c:pt idx="6">
                  <c:v>5.34</c:v>
                </c:pt>
                <c:pt idx="7">
                  <c:v>2.96</c:v>
                </c:pt>
                <c:pt idx="8">
                  <c:v>2.81</c:v>
                </c:pt>
              </c:numCache>
            </c:numRef>
          </c:yVal>
          <c:smooth val="0"/>
          <c:extLst>
            <c:ext xmlns:c15="http://schemas.microsoft.com/office/drawing/2012/chart" uri="{02D57815-91ED-43cb-92C2-25804820EDAC}">
              <c15:datalabelsRange>
                <c15:f>(Results!$D$7:$D$12,Results!$D$22:$D$24)</c15:f>
                <c15:dlblRangeCache>
                  <c:ptCount val="9"/>
                  <c:pt idx="0">
                    <c:v>JVET-X0065</c:v>
                  </c:pt>
                  <c:pt idx="1">
                    <c:v>JVET-X0052</c:v>
                  </c:pt>
                  <c:pt idx="2">
                    <c:v>JVET-X0140-1</c:v>
                  </c:pt>
                  <c:pt idx="3">
                    <c:v>JVET-X0140-2</c:v>
                  </c:pt>
                  <c:pt idx="4">
                    <c:v>JVET-X0053</c:v>
                  </c:pt>
                  <c:pt idx="5">
                    <c:v>JVET-X0066</c:v>
                  </c:pt>
                  <c:pt idx="6">
                    <c:v>JVET-X0118-1</c:v>
                  </c:pt>
                  <c:pt idx="7">
                    <c:v>JVET-X0118-3</c:v>
                  </c:pt>
                  <c:pt idx="8">
                    <c:v>JVET-X0118-4</c:v>
                  </c:pt>
                </c15:dlblRangeCache>
              </c15:datalabelsRange>
            </c:ext>
          </c:extLst>
        </c:ser>
        <c:ser>
          <c:idx val="1"/>
          <c:order val="1"/>
          <c:tx>
            <c:v>Variable parameters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30013D62-CBA9-4F7B-A51B-E023BD6E56E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99BE156-FB85-4A47-8B5F-83A79E748F0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Results!$M$5:$M$6</c:f>
              <c:numCache>
                <c:formatCode>0</c:formatCode>
                <c:ptCount val="2"/>
                <c:pt idx="0">
                  <c:v>151.488</c:v>
                </c:pt>
                <c:pt idx="1">
                  <c:v>151.488</c:v>
                </c:pt>
              </c:numCache>
            </c:numRef>
          </c:xVal>
          <c:yVal>
            <c:numRef>
              <c:f>Results!$V$5:$V$6</c:f>
              <c:numCache>
                <c:formatCode>0</c:formatCode>
                <c:ptCount val="2"/>
                <c:pt idx="0">
                  <c:v>392.40903367512601</c:v>
                </c:pt>
                <c:pt idx="1">
                  <c:v>361.49571676075783</c:v>
                </c:pt>
              </c:numCache>
            </c:numRef>
          </c:yVal>
          <c:smooth val="0"/>
          <c:extLst>
            <c:ext xmlns:c15="http://schemas.microsoft.com/office/drawing/2012/chart" uri="{02D57815-91ED-43cb-92C2-25804820EDAC}">
              <c15:datalabelsRange>
                <c15:f>Results!$D$5:$D$6</c15:f>
                <c15:dlblRangeCache>
                  <c:ptCount val="2"/>
                  <c:pt idx="0">
                    <c:v>JVET-X0110-1</c:v>
                  </c:pt>
                  <c:pt idx="1">
                    <c:v>JVET-X0110-2</c:v>
                  </c:pt>
                </c15:dlblRangeCache>
              </c15:datalabelsRange>
            </c:ext>
          </c:extLst>
        </c:ser>
        <c:dLbls>
          <c:showLegendKey val="0"/>
          <c:showVal val="0"/>
          <c:showCatName val="0"/>
          <c:showSerName val="0"/>
          <c:showPercent val="0"/>
          <c:showBubbleSize val="0"/>
        </c:dLbls>
        <c:axId val="-750834080"/>
        <c:axId val="-750833536"/>
      </c:scatterChart>
      <c:valAx>
        <c:axId val="-7508340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kMAC/pxl</a:t>
                </a:r>
              </a:p>
            </c:rich>
          </c:tx>
          <c:layout>
            <c:manualLayout>
              <c:xMode val="edge"/>
              <c:yMode val="edge"/>
              <c:x val="0.49470181639226912"/>
              <c:y val="0.83007545223153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33536"/>
        <c:crosses val="autoZero"/>
        <c:crossBetween val="midCat"/>
      </c:valAx>
      <c:valAx>
        <c:axId val="-750833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Decoding Run time relatively to VTM (factor)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34080"/>
        <c:crosses val="autoZero"/>
        <c:crossBetween val="midCat"/>
      </c:valAx>
      <c:spPr>
        <a:noFill/>
        <a:ln w="254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NN-filters 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 &lt;30</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C10F1984-9B92-44BA-81D1-E3D9D17C9F9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3C30690-AFED-462F-9D6D-49424A37C92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4524BD72-DA5F-4346-9DC1-CF76A78D1FF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06C33CEC-7E0E-421E-8C38-D6B95FF517A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(Results!$M$5,Results!$M$6,Results!$M$8,Results!$M$11)</c:f>
              <c:numCache>
                <c:formatCode>0</c:formatCode>
                <c:ptCount val="4"/>
                <c:pt idx="0">
                  <c:v>151.488</c:v>
                </c:pt>
                <c:pt idx="1">
                  <c:v>151.488</c:v>
                </c:pt>
                <c:pt idx="2">
                  <c:v>786</c:v>
                </c:pt>
                <c:pt idx="3">
                  <c:v>29</c:v>
                </c:pt>
              </c:numCache>
            </c:numRef>
          </c:xVal>
          <c:yVal>
            <c:numRef>
              <c:f>(Results!$O$5,Results!$O$6,Results!$O$8,Results!$O$11)</c:f>
              <c:numCache>
                <c:formatCode>0.0%</c:formatCode>
                <c:ptCount val="4"/>
                <c:pt idx="0">
                  <c:v>-2.5129371930951341E-2</c:v>
                </c:pt>
                <c:pt idx="1">
                  <c:v>-3.5750116685927388E-3</c:v>
                </c:pt>
                <c:pt idx="2">
                  <c:v>-4.1994204295771276E-2</c:v>
                </c:pt>
                <c:pt idx="3">
                  <c:v>-1.1403580467603362E-2</c:v>
                </c:pt>
              </c:numCache>
            </c:numRef>
          </c:yVal>
          <c:smooth val="0"/>
          <c:extLst>
            <c:ext xmlns:c15="http://schemas.microsoft.com/office/drawing/2012/chart" uri="{02D57815-91ED-43cb-92C2-25804820EDAC}">
              <c15:datalabelsRange>
                <c15:f>(Results!$D$5,Results!$D$6,Results!$D$8,Results!$D$11)</c15:f>
                <c15:dlblRangeCache>
                  <c:ptCount val="4"/>
                  <c:pt idx="0">
                    <c:v>JVET-X0110-1</c:v>
                  </c:pt>
                  <c:pt idx="1">
                    <c:v>JVET-X0110-2</c:v>
                  </c:pt>
                  <c:pt idx="2">
                    <c:v>JVET-X0052</c:v>
                  </c:pt>
                  <c:pt idx="3">
                    <c:v>JVET-X0053</c:v>
                  </c:pt>
                </c15:dlblRangeCache>
              </c15:datalabelsRange>
            </c:ext>
          </c:extLst>
        </c:ser>
        <c:ser>
          <c:idx val="1"/>
          <c:order val="1"/>
          <c:tx>
            <c:v>NN-filters &gt;30</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A07CFAFE-297B-44C9-A6B9-B03862545D7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8DBCA66-CF40-468B-9BCD-654C4A11FFC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FE43D0F-17D4-4D96-A801-A1645782167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layout>
                <c:manualLayout>
                  <c:x val="-1.6886187098954296E-3"/>
                  <c:y val="1.2077294685990366E-2"/>
                </c:manualLayout>
              </c:layout>
              <c:tx>
                <c:rich>
                  <a:bodyPr/>
                  <a:lstStyle/>
                  <a:p>
                    <a:fld id="{48547B01-52E7-4F7B-9A42-BFDCEEEC80D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(Results!$M$7,Results!$M$9,Results!$M$10,Results!$M$12)</c:f>
              <c:numCache>
                <c:formatCode>0</c:formatCode>
                <c:ptCount val="4"/>
                <c:pt idx="0">
                  <c:v>520</c:v>
                </c:pt>
                <c:pt idx="1">
                  <c:v>33.6</c:v>
                </c:pt>
                <c:pt idx="2">
                  <c:v>624</c:v>
                </c:pt>
                <c:pt idx="3">
                  <c:v>539</c:v>
                </c:pt>
              </c:numCache>
            </c:numRef>
          </c:xVal>
          <c:yVal>
            <c:numRef>
              <c:f>(Results!$O$7,Results!$O$9,Results!$O$10,Results!$O$12)</c:f>
              <c:numCache>
                <c:formatCode>0.0%</c:formatCode>
                <c:ptCount val="4"/>
                <c:pt idx="0">
                  <c:v>-0.10056499567755114</c:v>
                </c:pt>
                <c:pt idx="1">
                  <c:v>-5.7842794497850542E-2</c:v>
                </c:pt>
                <c:pt idx="2">
                  <c:v>-8.4274458019333809E-2</c:v>
                </c:pt>
                <c:pt idx="3">
                  <c:v>-9.7969951299730393E-2</c:v>
                </c:pt>
              </c:numCache>
            </c:numRef>
          </c:yVal>
          <c:smooth val="0"/>
          <c:extLst>
            <c:ext xmlns:c15="http://schemas.microsoft.com/office/drawing/2012/chart" uri="{02D57815-91ED-43cb-92C2-25804820EDAC}">
              <c15:datalabelsRange>
                <c15:f>(Results!$D$7,Results!$D$9,Results!$D$10,Results!$D$12)</c15:f>
                <c15:dlblRangeCache>
                  <c:ptCount val="4"/>
                  <c:pt idx="0">
                    <c:v>JVET-X0065</c:v>
                  </c:pt>
                  <c:pt idx="1">
                    <c:v>JVET-X0140-1</c:v>
                  </c:pt>
                  <c:pt idx="2">
                    <c:v>JVET-X0140-2</c:v>
                  </c:pt>
                  <c:pt idx="3">
                    <c:v>JVET-X0066</c:v>
                  </c:pt>
                </c15:dlblRangeCache>
              </c15:datalabelsRange>
            </c:ext>
          </c:extLst>
        </c:ser>
        <c:ser>
          <c:idx val="3"/>
          <c:order val="2"/>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750836800"/>
        <c:axId val="-750828096"/>
      </c:scatterChart>
      <c:valAx>
        <c:axId val="-75083680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8096"/>
        <c:crosses val="autoZero"/>
        <c:crossBetween val="midCat"/>
      </c:valAx>
      <c:valAx>
        <c:axId val="-750828096"/>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36800"/>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Super Res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SuperRes 4K</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878762F8-5011-42A9-89D0-ADAC5C26B29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9F36D87-0D3E-41F6-BA8B-B20079F8C95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7208832C-1CBB-43A2-A956-A1CFDEC7C1F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EF36E930-7ECE-4F0B-AAF3-DB02FE35E0C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5896A8CA-51DA-4631-8859-01F2FA1FBA7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Results!$M$29:$M$35</c:f>
              <c:numCache>
                <c:formatCode>0</c:formatCode>
                <c:ptCount val="5"/>
                <c:pt idx="0" formatCode="0.00">
                  <c:v>3.2000000000000001E-2</c:v>
                </c:pt>
                <c:pt idx="1">
                  <c:v>764</c:v>
                </c:pt>
                <c:pt idx="2">
                  <c:v>344</c:v>
                </c:pt>
                <c:pt idx="3">
                  <c:v>85</c:v>
                </c:pt>
                <c:pt idx="4">
                  <c:v>85</c:v>
                </c:pt>
              </c:numCache>
            </c:numRef>
          </c:xVal>
          <c:yVal>
            <c:numRef>
              <c:f>Results!$O$29:$O$35</c:f>
              <c:numCache>
                <c:formatCode>0.0%</c:formatCode>
                <c:ptCount val="5"/>
                <c:pt idx="0">
                  <c:v>-2.4379848522493235E-2</c:v>
                </c:pt>
                <c:pt idx="1">
                  <c:v>-6.1487044159402746E-2</c:v>
                </c:pt>
                <c:pt idx="2">
                  <c:v>-8.4350842879823626E-3</c:v>
                </c:pt>
                <c:pt idx="3">
                  <c:v>-3.9268216162435997E-2</c:v>
                </c:pt>
                <c:pt idx="4">
                  <c:v>-8.9061843699370473E-3</c:v>
                </c:pt>
              </c:numCache>
            </c:numRef>
          </c:yVal>
          <c:smooth val="0"/>
          <c:extLst>
            <c:ext xmlns:c15="http://schemas.microsoft.com/office/drawing/2012/chart" uri="{02D57815-91ED-43cb-92C2-25804820EDAC}">
              <c15:datalabelsRange>
                <c15:f>Results!$D$29:$D$35</c15:f>
                <c15:dlblRangeCache>
                  <c:ptCount val="5"/>
                  <c:pt idx="0">
                    <c:v>JVET-X0117</c:v>
                  </c:pt>
                  <c:pt idx="1">
                    <c:v>JVET-X0064 </c:v>
                  </c:pt>
                  <c:pt idx="2">
                    <c:v>JVET-X0107</c:v>
                  </c:pt>
                  <c:pt idx="3">
                    <c:v>JVET-X0074-1</c:v>
                  </c:pt>
                  <c:pt idx="4">
                    <c:v>JVET-X0074-2</c:v>
                  </c:pt>
                </c15:dlblRangeCache>
              </c15:datalabelsRange>
            </c:ext>
          </c:extLst>
        </c:ser>
        <c:ser>
          <c:idx val="0"/>
          <c:order val="1"/>
          <c:tx>
            <c:v>RXT3080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750827552"/>
        <c:axId val="-750827008"/>
      </c:scatterChart>
      <c:valAx>
        <c:axId val="-750827552"/>
        <c:scaling>
          <c:orientation val="minMax"/>
        </c:scaling>
        <c:delete val="0"/>
        <c:axPos val="t"/>
        <c:majorGridlines>
          <c:spPr>
            <a:ln w="9525" cap="flat" cmpd="sng" algn="ctr">
              <a:solidFill>
                <a:schemeClr val="tx1">
                  <a:lumMod val="15000"/>
                  <a:lumOff val="85000"/>
                </a:schemeClr>
              </a:solidFill>
              <a:round/>
            </a:ln>
            <a:effectLst/>
          </c:spPr>
        </c:majorGridlines>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7008"/>
        <c:crosses val="autoZero"/>
        <c:crossBetween val="midCat"/>
      </c:valAx>
      <c:valAx>
        <c:axId val="-750827008"/>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RA cfg, 4K</a:t>
                </a:r>
              </a:p>
            </c:rich>
          </c:tx>
          <c:layout>
            <c:manualLayout>
              <c:xMode val="edge"/>
              <c:yMode val="edge"/>
              <c:x val="1.7006802721088437E-2"/>
              <c:y val="0.4190288713910761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7552"/>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All Intra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1.1820330969267139E-2"/>
                  <c:y val="-2.7173913043478288E-2"/>
                </c:manualLayout>
              </c:layout>
              <c:tx>
                <c:rich>
                  <a:bodyPr/>
                  <a:lstStyle/>
                  <a:p>
                    <a:fld id="{61F440FE-7BFE-480B-AC5A-F8FF5EAEAAA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tx>
                <c:rich>
                  <a:bodyPr/>
                  <a:lstStyle/>
                  <a:p>
                    <a:fld id="{9E7AC59D-A11B-486C-8418-41458B90E0D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35230E5-20C5-4BD3-9EE7-1790F92F42B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49874AD0-6CF8-4EA2-8B4C-17A8DCB1C0F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39DCDC2E-6096-4E86-B9E8-23B9C071689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layout>
                <c:manualLayout>
                  <c:x val="-3.3772374197906111E-3"/>
                  <c:y val="2.1135265700483092E-2"/>
                </c:manualLayout>
              </c:layout>
              <c:tx>
                <c:rich>
                  <a:bodyPr/>
                  <a:lstStyle/>
                  <a:p>
                    <a:fld id="{DE899F47-3BAB-42C9-A076-8A224F781EB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Results!$M$7:$M$12</c:f>
              <c:numCache>
                <c:formatCode>0</c:formatCode>
                <c:ptCount val="6"/>
                <c:pt idx="0">
                  <c:v>520</c:v>
                </c:pt>
                <c:pt idx="1">
                  <c:v>786</c:v>
                </c:pt>
                <c:pt idx="2">
                  <c:v>33.6</c:v>
                </c:pt>
                <c:pt idx="3">
                  <c:v>624</c:v>
                </c:pt>
                <c:pt idx="4">
                  <c:v>29</c:v>
                </c:pt>
                <c:pt idx="5">
                  <c:v>539</c:v>
                </c:pt>
              </c:numCache>
            </c:numRef>
          </c:xVal>
          <c:yVal>
            <c:numRef>
              <c:f>Results!$X$7:$X$12</c:f>
              <c:numCache>
                <c:formatCode>0.0%</c:formatCode>
                <c:ptCount val="6"/>
                <c:pt idx="0">
                  <c:v>-7.4019478121008772E-2</c:v>
                </c:pt>
                <c:pt idx="1">
                  <c:v>-5.3380848358524663E-2</c:v>
                </c:pt>
                <c:pt idx="2">
                  <c:v>-5.1565610917258517E-2</c:v>
                </c:pt>
                <c:pt idx="3">
                  <c:v>-7.6149976112571335E-2</c:v>
                </c:pt>
                <c:pt idx="4">
                  <c:v>-1.6205892227455179E-2</c:v>
                </c:pt>
                <c:pt idx="5">
                  <c:v>-7.3858170014831595E-2</c:v>
                </c:pt>
              </c:numCache>
            </c:numRef>
          </c:yVal>
          <c:smooth val="0"/>
          <c:extLst>
            <c:ext xmlns:c15="http://schemas.microsoft.com/office/drawing/2012/chart" uri="{02D57815-91ED-43cb-92C2-25804820EDAC}">
              <c15:datalabelsRange>
                <c15:f>Results!$D$7:$D$12</c15:f>
                <c15:dlblRangeCache>
                  <c:ptCount val="6"/>
                  <c:pt idx="0">
                    <c:v>JVET-X0065</c:v>
                  </c:pt>
                  <c:pt idx="1">
                    <c:v>JVET-X0052</c:v>
                  </c:pt>
                  <c:pt idx="2">
                    <c:v>JVET-X0140-1</c:v>
                  </c:pt>
                  <c:pt idx="3">
                    <c:v>JVET-X0140-2</c:v>
                  </c:pt>
                  <c:pt idx="4">
                    <c:v>JVET-X0053</c:v>
                  </c:pt>
                  <c:pt idx="5">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xVal>
            <c:numRef>
              <c:f>(Results!$M$15,Results!$M$17,Results!$M$18)</c:f>
              <c:numCache>
                <c:formatCode>0</c:formatCode>
                <c:ptCount val="3"/>
                <c:pt idx="0" formatCode="0.00">
                  <c:v>3.2000000000000001E-2</c:v>
                </c:pt>
                <c:pt idx="1">
                  <c:v>344</c:v>
                </c:pt>
                <c:pt idx="2">
                  <c:v>85</c:v>
                </c:pt>
              </c:numCache>
            </c:numRef>
          </c:xVal>
          <c:yVal>
            <c:numRef>
              <c:f>(Results!$X$15,Results!$X$17,Results!$X$18)</c:f>
              <c:numCache>
                <c:formatCode>0%</c:formatCode>
                <c:ptCount val="3"/>
                <c:pt idx="0" formatCode="0.0%">
                  <c:v>-5.1042447391474273E-3</c:v>
                </c:pt>
                <c:pt idx="1">
                  <c:v>0.28846276250412367</c:v>
                </c:pt>
                <c:pt idx="2">
                  <c:v>0.65385219102142422</c:v>
                </c:pt>
              </c:numCache>
            </c:numRef>
          </c:yVal>
          <c:smooth val="0"/>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fld id="{D02B73D1-9531-4369-A6ED-49D7CE235CA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A8BF46A2-C41D-401D-9801-98A9D17FFFE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2BF2F71-955D-429F-AADE-4064CA414DE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Results!$X$22:$X$24</c:f>
              <c:numCache>
                <c:formatCode>0.0%</c:formatCode>
                <c:ptCount val="3"/>
                <c:pt idx="0">
                  <c:v>-3.3399999999999999E-2</c:v>
                </c:pt>
                <c:pt idx="1">
                  <c:v>-3.3099999999999997E-2</c:v>
                </c:pt>
                <c:pt idx="2">
                  <c:v>-2.87E-2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750824288"/>
        <c:axId val="-750823744"/>
      </c:scatterChart>
      <c:valAx>
        <c:axId val="-750824288"/>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3744"/>
        <c:crosses val="autoZero"/>
        <c:crossBetween val="midCat"/>
      </c:valAx>
      <c:valAx>
        <c:axId val="-750823744"/>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All Intra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824288"/>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0.16761</cdr:x>
      <cdr:y>0.12959</cdr:y>
    </cdr:from>
    <cdr:to>
      <cdr:x>0.85653</cdr:x>
      <cdr:y>0.7365</cdr:y>
    </cdr:to>
    <cdr:cxnSp macro="">
      <cdr:nvCxnSpPr>
        <cdr:cNvPr id="3" name="Straight Connector 2"/>
        <cdr:cNvCxnSpPr/>
      </cdr:nvCxnSpPr>
      <cdr:spPr>
        <a:xfrm xmlns:a="http://schemas.openxmlformats.org/drawingml/2006/main" flipV="1">
          <a:off x="899160" y="457200"/>
          <a:ext cx="3695700" cy="21412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0.16761</cdr:x>
      <cdr:y>0.12959</cdr:y>
    </cdr:from>
    <cdr:to>
      <cdr:x>0.85653</cdr:x>
      <cdr:y>0.7365</cdr:y>
    </cdr:to>
    <cdr:cxnSp macro="">
      <cdr:nvCxnSpPr>
        <cdr:cNvPr id="3" name="Straight Connector 2"/>
        <cdr:cNvCxnSpPr/>
      </cdr:nvCxnSpPr>
      <cdr:spPr>
        <a:xfrm xmlns:a="http://schemas.openxmlformats.org/drawingml/2006/main" flipV="1">
          <a:off x="899160" y="457200"/>
          <a:ext cx="3695700" cy="21412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BC279-163F-4B7A-9CC9-69D0EA0C7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1738</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Elena Alshina</cp:lastModifiedBy>
  <cp:revision>8</cp:revision>
  <dcterms:created xsi:type="dcterms:W3CDTF">2021-10-06T05:13:00Z</dcterms:created>
  <dcterms:modified xsi:type="dcterms:W3CDTF">2021-10-06T12:18:00Z</dcterms:modified>
</cp:coreProperties>
</file>