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716DCDED"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0020-v</w:t>
            </w:r>
            <w:ins w:id="0" w:author="Gary Sullivan" w:date="2021-10-06T02:45:00Z">
              <w:r w:rsidR="00901214">
                <w:rPr>
                  <w:sz w:val="22"/>
                  <w:szCs w:val="20"/>
                  <w:u w:val="single"/>
                  <w:lang w:val="en-CA"/>
                </w:rPr>
                <w:t>3</w:t>
              </w:r>
            </w:ins>
            <w:del w:id="1" w:author="Gary Sullivan" w:date="2021-10-03T19:00:00Z">
              <w:r w:rsidR="00393AB6" w:rsidDel="00C55113">
                <w:rPr>
                  <w:sz w:val="22"/>
                  <w:szCs w:val="20"/>
                  <w:u w:val="single"/>
                  <w:lang w:val="en-CA"/>
                </w:rPr>
                <w:delText>1</w:delText>
              </w:r>
            </w:del>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261ECD4B"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ins w:id="2" w:author="Gary Sullivan" w:date="2021-10-06T02:34:00Z">
        <w:r w:rsidR="00034101">
          <w:rPr>
            <w:lang w:val="en-CA"/>
          </w:rPr>
          <w:t>V</w:t>
        </w:r>
      </w:ins>
      <w:del w:id="3" w:author="Gary Sullivan" w:date="2021-10-06T02:34:00Z">
        <w:r w:rsidR="00393AB6" w:rsidDel="00034101">
          <w:rPr>
            <w:lang w:val="en-CA"/>
          </w:rPr>
          <w:delText>W</w:delText>
        </w:r>
      </w:del>
      <w:r w:rsidR="00F01C30" w:rsidRPr="00601E95">
        <w:rPr>
          <w:lang w:val="en-CA"/>
        </w:rPr>
        <w:t>0020-v</w:t>
      </w:r>
      <w:r w:rsidR="00393AB6">
        <w:rPr>
          <w:lang w:val="en-CA"/>
        </w:rPr>
        <w:t>2</w:t>
      </w:r>
      <w:r w:rsidR="00F01C30" w:rsidRPr="00601E95">
        <w:rPr>
          <w:lang w:val="en-CA"/>
        </w:rPr>
        <w:t xml:space="preserve"> of </w:t>
      </w:r>
      <w:r w:rsidR="00393AB6">
        <w:rPr>
          <w:lang w:val="en-CA"/>
        </w:rPr>
        <w:t>April</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38F78CDD"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322100">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322100">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322100">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322100">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322100">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4"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322100">
        <w:rPr>
          <w:lang w:val="en-CA"/>
        </w:rPr>
        <w:t>[6]</w:t>
      </w:r>
      <w:r w:rsidR="00EF2D1C" w:rsidRPr="00601E95">
        <w:rPr>
          <w:lang w:val="en-CA"/>
        </w:rPr>
        <w:fldChar w:fldCharType="end"/>
      </w:r>
      <w:bookmarkEnd w:id="4"/>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322100">
        <w:rPr>
          <w:lang w:val="en-CA"/>
        </w:rPr>
        <w:t>[7]</w:t>
      </w:r>
      <w:r w:rsidR="00E77E11">
        <w:rPr>
          <w:lang w:val="en-CA"/>
        </w:rPr>
        <w:fldChar w:fldCharType="end"/>
      </w:r>
      <w:r w:rsidR="00FB15F4" w:rsidRPr="00601E95">
        <w:rPr>
          <w:lang w:val="en-CA"/>
        </w:rPr>
        <w:t>.</w:t>
      </w:r>
      <w:bookmarkStart w:id="5" w:name="_Hlk60003184"/>
      <w:r w:rsidR="00B95866" w:rsidRPr="00601E95">
        <w:rPr>
          <w:rStyle w:val="FootnoteReference"/>
          <w:lang w:val="en-CA"/>
        </w:rPr>
        <w:footnoteReference w:id="2"/>
      </w:r>
      <w:bookmarkEnd w:id="5"/>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7"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14772E12"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322100">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322100">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322100">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322100">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322100">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322100">
        <w:rPr>
          <w:lang w:val="en-CA"/>
        </w:rPr>
        <w:t>[13]</w:t>
      </w:r>
      <w:r w:rsidR="001D70D1" w:rsidRPr="00601E95">
        <w:rPr>
          <w:lang w:val="en-CA"/>
        </w:rPr>
        <w:fldChar w:fldCharType="end"/>
      </w:r>
      <w:r w:rsidR="002D05D9" w:rsidRPr="00601E95">
        <w:rPr>
          <w:lang w:val="en-CA"/>
        </w:rPr>
        <w:t>.</w:t>
      </w:r>
    </w:p>
    <w:p w14:paraId="2A97F579" w14:textId="19529721"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322100">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1347E7AE"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322100">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4F43D4B5"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322100">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6472B5BB"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322100">
        <w:rPr>
          <w:lang w:val="en-CA"/>
        </w:rPr>
        <w:t>[16]</w:t>
      </w:r>
      <w:r w:rsidR="00EA5B4A" w:rsidRPr="00601E95">
        <w:rPr>
          <w:lang w:val="en-CA"/>
        </w:rPr>
        <w:fldChar w:fldCharType="end"/>
      </w:r>
      <w:r w:rsidRPr="00601E95">
        <w:rPr>
          <w:lang w:val="en-CA"/>
        </w:rPr>
        <w:t>.</w:t>
      </w:r>
    </w:p>
    <w:p w14:paraId="2DB9D9B3" w14:textId="2D65EBEE"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322100">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322100">
        <w:rPr>
          <w:lang w:val="en-CA"/>
        </w:rPr>
        <w:t>[18]</w:t>
      </w:r>
      <w:r w:rsidRPr="00601E95">
        <w:rPr>
          <w:lang w:val="en-CA"/>
        </w:rPr>
        <w:fldChar w:fldCharType="end"/>
      </w:r>
      <w:r w:rsidRPr="00601E95">
        <w:rPr>
          <w:lang w:val="en-CA"/>
        </w:rPr>
        <w:t>.</w:t>
      </w:r>
    </w:p>
    <w:p w14:paraId="03B13670" w14:textId="668761A5"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322100">
        <w:rPr>
          <w:lang w:val="en-CA"/>
        </w:rPr>
        <w:t>[19]</w:t>
      </w:r>
      <w:r w:rsidR="00C80426" w:rsidRPr="00601E95">
        <w:rPr>
          <w:lang w:val="en-CA"/>
        </w:rPr>
        <w:fldChar w:fldCharType="end"/>
      </w:r>
      <w:r w:rsidRPr="00601E95">
        <w:rPr>
          <w:lang w:val="en-CA"/>
        </w:rPr>
        <w:t>.</w:t>
      </w:r>
    </w:p>
    <w:p w14:paraId="5D6AF6A9" w14:textId="44853AA4"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322100">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322100">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322100">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76B1621F"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322100">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54E1BBC0"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322100">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539E9132" w:rsidR="0079303B" w:rsidRPr="00D42042" w:rsidRDefault="0079303B" w:rsidP="00D42042">
      <w:pPr>
        <w:keepNext/>
        <w:numPr>
          <w:ilvl w:val="0"/>
          <w:numId w:val="1"/>
        </w:numPr>
        <w:spacing w:before="120"/>
        <w:jc w:val="both"/>
        <w:outlineLvl w:val="1"/>
        <w:rPr>
          <w:lang w:val="en-CA"/>
        </w:rPr>
      </w:pPr>
      <w:r w:rsidRPr="00D42042">
        <w:rPr>
          <w:lang w:val="en-CA"/>
        </w:rPr>
        <w:t xml:space="preserve">As of March 2021, a survey of </w:t>
      </w:r>
      <w:r w:rsidR="00D42042" w:rsidRPr="00D42042">
        <w:rPr>
          <w:lang w:val="en-CA"/>
        </w:rPr>
        <w:t>509 “broadcast and video streaming professionals</w:t>
      </w:r>
      <w:r w:rsidRPr="00D42042">
        <w:rPr>
          <w:lang w:val="en-CA"/>
        </w:rPr>
        <w:t xml:space="preserve"> </w:t>
      </w:r>
      <w:r w:rsidR="00D42042" w:rsidRPr="004734BB">
        <w:rPr>
          <w:lang w:val="en-CA"/>
        </w:rPr>
        <w:t>representing more than 40 countries</w:t>
      </w:r>
      <w:r w:rsidR="00D42042" w:rsidRPr="00D42042">
        <w:rPr>
          <w:lang w:val="en-CA"/>
        </w:rPr>
        <w:t xml:space="preserve"> … in a variety of organizations from broadcast/OB services to network operators and OTT/VOD services” </w:t>
      </w:r>
      <w:r w:rsidRPr="00D42042">
        <w:rPr>
          <w:lang w:val="en-CA"/>
        </w:rPr>
        <w:t xml:space="preserve">(conducted in November and December 2020) by </w:t>
      </w:r>
      <w:proofErr w:type="spellStart"/>
      <w:r w:rsidRPr="00D42042">
        <w:rPr>
          <w:lang w:val="en-CA"/>
        </w:rPr>
        <w:t>Haivision</w:t>
      </w:r>
      <w:proofErr w:type="spellEnd"/>
      <w:r w:rsidRPr="00D42042">
        <w:rPr>
          <w:lang w:val="en-CA"/>
        </w:rPr>
        <w:t xml:space="preserve"> reported</w:t>
      </w:r>
      <w:r w:rsidR="00D42042" w:rsidRPr="00D42042">
        <w:rPr>
          <w:lang w:val="en-CA"/>
        </w:rPr>
        <w:t xml:space="preserve"> that “HEVC is clearly becoming the most important codec for the future of broadcast video”, with</w:t>
      </w:r>
      <w:r w:rsidRPr="00D42042">
        <w:rPr>
          <w:lang w:val="en-CA"/>
        </w:rPr>
        <w:t xml:space="preserve"> </w:t>
      </w:r>
      <w:r w:rsidRPr="00D42042">
        <w:rPr>
          <w:lang w:val="en-CA"/>
        </w:rPr>
        <w:fldChar w:fldCharType="begin"/>
      </w:r>
      <w:r w:rsidRPr="00D42042">
        <w:rPr>
          <w:lang w:val="en-CA"/>
        </w:rPr>
        <w:instrText xml:space="preserve"> REF _Ref69217361 \r \h </w:instrText>
      </w:r>
      <w:r w:rsidRPr="00D42042">
        <w:rPr>
          <w:lang w:val="en-CA"/>
        </w:rPr>
      </w:r>
      <w:r w:rsidRPr="00D42042">
        <w:rPr>
          <w:lang w:val="en-CA"/>
        </w:rPr>
        <w:fldChar w:fldCharType="separate"/>
      </w:r>
      <w:r w:rsidR="00322100">
        <w:rPr>
          <w:lang w:val="en-CA"/>
        </w:rPr>
        <w:t>[25]</w:t>
      </w:r>
      <w:r w:rsidRPr="00D42042">
        <w:rPr>
          <w:lang w:val="en-CA"/>
        </w:rPr>
        <w:fldChar w:fldCharType="end"/>
      </w:r>
      <w:r w:rsidRPr="00D42042">
        <w:rPr>
          <w:lang w:val="en-CA"/>
        </w:rPr>
        <w:fldChar w:fldCharType="begin"/>
      </w:r>
      <w:r w:rsidRPr="00D42042">
        <w:rPr>
          <w:lang w:val="en-CA"/>
        </w:rPr>
        <w:instrText xml:space="preserve"> REF _Ref69217363 \r \h </w:instrText>
      </w:r>
      <w:r w:rsidRPr="00D42042">
        <w:rPr>
          <w:lang w:val="en-CA"/>
        </w:rPr>
      </w:r>
      <w:r w:rsidRPr="00D42042">
        <w:rPr>
          <w:lang w:val="en-CA"/>
        </w:rPr>
        <w:fldChar w:fldCharType="separate"/>
      </w:r>
      <w:r w:rsidR="00322100">
        <w:rPr>
          <w:lang w:val="en-CA"/>
        </w:rPr>
        <w:t>[26]</w:t>
      </w:r>
      <w:r w:rsidRPr="00D42042">
        <w:rPr>
          <w:lang w:val="en-CA"/>
        </w:rPr>
        <w:fldChar w:fldCharType="end"/>
      </w:r>
      <w:r w:rsidRPr="00D42042">
        <w:rPr>
          <w:lang w:val="en-CA"/>
        </w:rPr>
        <w:t>:</w:t>
      </w:r>
    </w:p>
    <w:p w14:paraId="0543BD8B" w14:textId="43F4FBC0" w:rsidR="0079303B" w:rsidRDefault="0079303B" w:rsidP="0079303B">
      <w:pPr>
        <w:numPr>
          <w:ilvl w:val="1"/>
          <w:numId w:val="1"/>
        </w:numPr>
        <w:spacing w:before="120"/>
        <w:jc w:val="both"/>
        <w:rPr>
          <w:lang w:val="en-CA"/>
        </w:rPr>
      </w:pPr>
      <w:r>
        <w:rPr>
          <w:lang w:val="en-CA"/>
        </w:rPr>
        <w:t xml:space="preserve">50% of </w:t>
      </w:r>
      <w:r w:rsidR="00D42042" w:rsidRPr="00200439">
        <w:rPr>
          <w:lang w:val="en-CA"/>
        </w:rPr>
        <w:t xml:space="preserve">broadcast and video streaming professionals </w:t>
      </w:r>
      <w:r>
        <w:rPr>
          <w:lang w:val="en-CA"/>
        </w:rPr>
        <w:t>currently using HEVC</w:t>
      </w:r>
    </w:p>
    <w:p w14:paraId="361D7224" w14:textId="698C3C5F" w:rsidR="0079303B" w:rsidRDefault="0079303B" w:rsidP="00D42042">
      <w:pPr>
        <w:numPr>
          <w:ilvl w:val="1"/>
          <w:numId w:val="1"/>
        </w:numPr>
        <w:spacing w:before="120"/>
        <w:jc w:val="both"/>
        <w:rPr>
          <w:lang w:val="en-CA"/>
        </w:rPr>
      </w:pPr>
      <w:r>
        <w:rPr>
          <w:lang w:val="en-CA"/>
        </w:rPr>
        <w:t>8</w:t>
      </w:r>
      <w:r w:rsidR="00D42042">
        <w:rPr>
          <w:lang w:val="en-CA"/>
        </w:rPr>
        <w:t>2</w:t>
      </w:r>
      <w:r>
        <w:rPr>
          <w:lang w:val="en-CA"/>
        </w:rPr>
        <w:t xml:space="preserve">% of </w:t>
      </w:r>
      <w:r w:rsidR="00D42042" w:rsidRPr="00200439">
        <w:rPr>
          <w:lang w:val="en-CA"/>
        </w:rPr>
        <w:t xml:space="preserve">broadcast and video streaming professionals </w:t>
      </w:r>
      <w:r>
        <w:rPr>
          <w:lang w:val="en-CA"/>
        </w:rPr>
        <w:t xml:space="preserve">planning to be using it </w:t>
      </w:r>
      <w:r w:rsidR="00D42042">
        <w:rPr>
          <w:lang w:val="en-CA"/>
        </w:rPr>
        <w:t>in one year</w:t>
      </w:r>
    </w:p>
    <w:p w14:paraId="38F815FB" w14:textId="5E94E2F5" w:rsidR="00B70625" w:rsidRDefault="00B70625" w:rsidP="007404EC">
      <w:pPr>
        <w:numPr>
          <w:ilvl w:val="0"/>
          <w:numId w:val="1"/>
        </w:numPr>
        <w:spacing w:before="120"/>
        <w:jc w:val="both"/>
        <w:outlineLvl w:val="1"/>
        <w:rPr>
          <w:ins w:id="8" w:author="Gary Sullivan" w:date="2021-10-03T18:00:00Z"/>
          <w:lang w:val="en-CA"/>
        </w:rPr>
      </w:pPr>
      <w:r>
        <w:rPr>
          <w:lang w:val="en-CA"/>
        </w:rPr>
        <w:t>In April 2021, an industry market study 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r w:rsidR="0079303B">
        <w:rPr>
          <w:lang w:val="en-CA"/>
        </w:rPr>
        <w:t>s</w:t>
      </w:r>
      <w:r w:rsidRPr="00B70625">
        <w:rPr>
          <w:lang w:val="en-CA"/>
        </w:rPr>
        <w:t xml:space="preserve"> increased the sales of various entertainment devices including remote control</w:t>
      </w:r>
      <w:r>
        <w:rPr>
          <w:lang w:val="en-CA"/>
        </w:rPr>
        <w:t xml:space="preserve">” </w:t>
      </w:r>
      <w:r w:rsidR="0079303B">
        <w:rPr>
          <w:lang w:val="en-CA"/>
        </w:rPr>
        <w:fldChar w:fldCharType="begin"/>
      </w:r>
      <w:r w:rsidR="0079303B">
        <w:rPr>
          <w:lang w:val="en-CA"/>
        </w:rPr>
        <w:instrText xml:space="preserve"> REF _Ref69216447 \r \h </w:instrText>
      </w:r>
      <w:r w:rsidR="0079303B">
        <w:rPr>
          <w:lang w:val="en-CA"/>
        </w:rPr>
      </w:r>
      <w:r w:rsidR="0079303B">
        <w:rPr>
          <w:lang w:val="en-CA"/>
        </w:rPr>
        <w:fldChar w:fldCharType="separate"/>
      </w:r>
      <w:r w:rsidR="00322100">
        <w:rPr>
          <w:lang w:val="en-CA"/>
        </w:rPr>
        <w:t>[27]</w:t>
      </w:r>
      <w:r w:rsidR="0079303B">
        <w:rPr>
          <w:lang w:val="en-CA"/>
        </w:rPr>
        <w:fldChar w:fldCharType="end"/>
      </w:r>
      <w:r>
        <w:rPr>
          <w:lang w:val="en-CA"/>
        </w:rPr>
        <w:t>.</w:t>
      </w:r>
    </w:p>
    <w:p w14:paraId="46853EAD" w14:textId="22F4D627" w:rsidR="007404EC" w:rsidRDefault="007404EC" w:rsidP="003C7007">
      <w:pPr>
        <w:keepNext/>
        <w:numPr>
          <w:ilvl w:val="0"/>
          <w:numId w:val="1"/>
        </w:numPr>
        <w:spacing w:before="120"/>
        <w:jc w:val="both"/>
        <w:outlineLvl w:val="1"/>
        <w:rPr>
          <w:ins w:id="9" w:author="Gary Sullivan" w:date="2021-10-03T18:05:00Z"/>
          <w:lang w:val="en-CA"/>
        </w:rPr>
      </w:pPr>
      <w:ins w:id="10" w:author="Gary Sullivan" w:date="2021-10-03T18:00:00Z">
        <w:r>
          <w:rPr>
            <w:lang w:val="en-CA"/>
          </w:rPr>
          <w:t xml:space="preserve">As of </w:t>
        </w:r>
      </w:ins>
      <w:ins w:id="11" w:author="Gary Sullivan" w:date="2021-10-03T18:13:00Z">
        <w:r>
          <w:rPr>
            <w:lang w:val="en-CA"/>
          </w:rPr>
          <w:t>approx</w:t>
        </w:r>
      </w:ins>
      <w:ins w:id="12" w:author="Gary Sullivan" w:date="2021-10-06T01:11:00Z">
        <w:r w:rsidR="001E5076">
          <w:rPr>
            <w:lang w:val="en-CA"/>
          </w:rPr>
          <w:t>imately</w:t>
        </w:r>
      </w:ins>
      <w:ins w:id="13" w:author="Gary Sullivan" w:date="2021-10-03T18:13:00Z">
        <w:r>
          <w:rPr>
            <w:lang w:val="en-CA"/>
          </w:rPr>
          <w:t xml:space="preserve"> </w:t>
        </w:r>
      </w:ins>
      <w:ins w:id="14" w:author="Gary Sullivan" w:date="2021-10-03T18:00:00Z">
        <w:r>
          <w:rPr>
            <w:lang w:val="en-CA"/>
          </w:rPr>
          <w:t xml:space="preserve">July 2021, </w:t>
        </w:r>
      </w:ins>
      <w:ins w:id="15" w:author="Gary Sullivan" w:date="2021-10-03T18:01:00Z">
        <w:r>
          <w:rPr>
            <w:lang w:val="en-CA"/>
          </w:rPr>
          <w:t xml:space="preserve">a survey of 503 </w:t>
        </w:r>
      </w:ins>
      <w:ins w:id="16" w:author="Gary Sullivan" w:date="2021-10-03T18:04:00Z">
        <w:r>
          <w:rPr>
            <w:lang w:val="en-CA"/>
          </w:rPr>
          <w:t>respondents from “</w:t>
        </w:r>
        <w:r w:rsidRPr="007404EC">
          <w:rPr>
            <w:lang w:val="en-CA"/>
          </w:rPr>
          <w:t>a very wide range of industries</w:t>
        </w:r>
        <w:r>
          <w:rPr>
            <w:lang w:val="en-CA"/>
          </w:rPr>
          <w:t xml:space="preserve"> … </w:t>
        </w:r>
        <w:r w:rsidRPr="007404EC">
          <w:rPr>
            <w:lang w:val="en-CA"/>
          </w:rPr>
          <w:t>from educational institutions and production companies to traditional broadcast channels and cable networks</w:t>
        </w:r>
        <w:r>
          <w:rPr>
            <w:lang w:val="en-CA"/>
          </w:rPr>
          <w:t xml:space="preserve">” </w:t>
        </w:r>
      </w:ins>
      <w:ins w:id="17" w:author="Gary Sullivan" w:date="2021-10-03T18:01:00Z">
        <w:r>
          <w:rPr>
            <w:lang w:val="en-CA"/>
          </w:rPr>
          <w:t xml:space="preserve">by </w:t>
        </w:r>
        <w:proofErr w:type="spellStart"/>
        <w:r>
          <w:rPr>
            <w:lang w:val="en-CA"/>
          </w:rPr>
          <w:t>Bitmovin</w:t>
        </w:r>
      </w:ins>
      <w:proofErr w:type="spellEnd"/>
      <w:ins w:id="18" w:author="Gary Sullivan" w:date="2021-10-03T18:13:00Z">
        <w:r>
          <w:rPr>
            <w:lang w:val="en-CA"/>
          </w:rPr>
          <w:t>,</w:t>
        </w:r>
      </w:ins>
      <w:ins w:id="19" w:author="Gary Sullivan" w:date="2021-10-03T18:01:00Z">
        <w:r>
          <w:rPr>
            <w:lang w:val="en-CA"/>
          </w:rPr>
          <w:t xml:space="preserve"> </w:t>
        </w:r>
        <w:r>
          <w:rPr>
            <w:i/>
            <w:iCs/>
            <w:lang w:val="en-CA"/>
          </w:rPr>
          <w:t>Streaming Media</w:t>
        </w:r>
      </w:ins>
      <w:ins w:id="20" w:author="Gary Sullivan" w:date="2021-10-03T18:13:00Z">
        <w:r>
          <w:rPr>
            <w:lang w:val="en-CA"/>
          </w:rPr>
          <w:t>, and Help Me Stream Research Foundation</w:t>
        </w:r>
      </w:ins>
      <w:ins w:id="21" w:author="Gary Sullivan" w:date="2021-10-03T18:01:00Z">
        <w:r>
          <w:rPr>
            <w:lang w:val="en-CA"/>
          </w:rPr>
          <w:t xml:space="preserve"> </w:t>
        </w:r>
      </w:ins>
      <w:ins w:id="22" w:author="Gary Sullivan" w:date="2021-10-06T01:51:00Z">
        <w:r w:rsidR="00C452C4">
          <w:rPr>
            <w:lang w:val="en-CA"/>
          </w:rPr>
          <w:t>appeared to report (double-checking of the interpretation of this report is pending) </w:t>
        </w:r>
      </w:ins>
      <w:ins w:id="23" w:author="Gary Sullivan" w:date="2021-10-03T19:01:00Z">
        <w:r w:rsidR="00C55113">
          <w:rPr>
            <w:lang w:val="en-CA"/>
          </w:rPr>
          <w:fldChar w:fldCharType="begin"/>
        </w:r>
        <w:r w:rsidR="00C55113">
          <w:rPr>
            <w:lang w:val="en-CA"/>
          </w:rPr>
          <w:instrText xml:space="preserve"> REF _Ref84180092 \r \h </w:instrText>
        </w:r>
      </w:ins>
      <w:r w:rsidR="00C55113">
        <w:rPr>
          <w:lang w:val="en-CA"/>
        </w:rPr>
      </w:r>
      <w:r w:rsidR="00C55113">
        <w:rPr>
          <w:lang w:val="en-CA"/>
        </w:rPr>
        <w:fldChar w:fldCharType="separate"/>
      </w:r>
      <w:r w:rsidR="00322100">
        <w:rPr>
          <w:lang w:val="en-CA"/>
        </w:rPr>
        <w:t>[28]</w:t>
      </w:r>
      <w:ins w:id="24" w:author="Gary Sullivan" w:date="2021-10-03T19:01:00Z">
        <w:r w:rsidR="00C55113">
          <w:rPr>
            <w:lang w:val="en-CA"/>
          </w:rPr>
          <w:fldChar w:fldCharType="end"/>
        </w:r>
      </w:ins>
      <w:ins w:id="25" w:author="Gary Sullivan" w:date="2021-10-03T18:05:00Z">
        <w:r>
          <w:rPr>
            <w:lang w:val="en-CA"/>
          </w:rPr>
          <w:t>:</w:t>
        </w:r>
      </w:ins>
    </w:p>
    <w:p w14:paraId="1B27FF69" w14:textId="0A02B309" w:rsidR="007404EC" w:rsidRDefault="007404EC" w:rsidP="001E5076">
      <w:pPr>
        <w:keepNext/>
        <w:numPr>
          <w:ilvl w:val="1"/>
          <w:numId w:val="1"/>
        </w:numPr>
        <w:spacing w:before="120"/>
        <w:jc w:val="both"/>
        <w:rPr>
          <w:ins w:id="26" w:author="Gary Sullivan" w:date="2021-10-03T18:06:00Z"/>
          <w:lang w:val="en-CA"/>
        </w:rPr>
      </w:pPr>
      <w:ins w:id="27" w:author="Gary Sullivan" w:date="2021-10-03T18:05:00Z">
        <w:r>
          <w:rPr>
            <w:lang w:val="en-CA"/>
          </w:rPr>
          <w:t>About 65% were currently using HEVC</w:t>
        </w:r>
      </w:ins>
    </w:p>
    <w:p w14:paraId="249B2535" w14:textId="18CAACDA" w:rsidR="007404EC" w:rsidRPr="00601E95" w:rsidRDefault="007404EC" w:rsidP="001E5076">
      <w:pPr>
        <w:numPr>
          <w:ilvl w:val="1"/>
          <w:numId w:val="1"/>
        </w:numPr>
        <w:spacing w:before="120"/>
        <w:jc w:val="both"/>
        <w:rPr>
          <w:lang w:val="en-CA"/>
        </w:rPr>
      </w:pPr>
      <w:ins w:id="28" w:author="Gary Sullivan" w:date="2021-10-03T18:06:00Z">
        <w:r>
          <w:rPr>
            <w:lang w:val="en-CA"/>
          </w:rPr>
          <w:t>About 80% were expecting to be using it in</w:t>
        </w:r>
      </w:ins>
      <w:ins w:id="29" w:author="Gary Sullivan" w:date="2021-10-03T18:07:00Z">
        <w:r>
          <w:rPr>
            <w:lang w:val="en-CA"/>
          </w:rPr>
          <w:t xml:space="preserve"> one year</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lastRenderedPageBreak/>
        <w:t>Identified deployments</w:t>
      </w:r>
      <w:r w:rsidR="00A56AA2" w:rsidRPr="00601E95">
        <w:rPr>
          <w:b/>
          <w:bCs/>
          <w:sz w:val="32"/>
          <w:szCs w:val="32"/>
          <w:lang w:val="en-CA"/>
        </w:rPr>
        <w:t xml:space="preserve"> of HEVC</w:t>
      </w:r>
    </w:p>
    <w:bookmarkEnd w:id="7"/>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034101">
      <w:pPr>
        <w:keepNext/>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6B937A79" w:rsidR="00475F2D" w:rsidRPr="00322100" w:rsidRDefault="00475F2D" w:rsidP="008E5643">
      <w:pPr>
        <w:numPr>
          <w:ilvl w:val="1"/>
          <w:numId w:val="1"/>
        </w:numPr>
        <w:spacing w:before="120"/>
        <w:jc w:val="both"/>
        <w:rPr>
          <w:ins w:id="30" w:author="Gary Sullivan" w:date="2021-10-06T02:57:00Z"/>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322100">
        <w:rPr>
          <w:lang w:val="en-CA"/>
        </w:rPr>
        <w:t>[29]</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322100">
        <w:rPr>
          <w:lang w:val="en-CA"/>
        </w:rPr>
        <w:t>[33]</w:t>
      </w:r>
      <w:r w:rsidRPr="00601E95">
        <w:rPr>
          <w:lang w:val="en-CA"/>
        </w:rPr>
        <w:fldChar w:fldCharType="end"/>
      </w:r>
      <w:r w:rsidRPr="00601E95">
        <w:rPr>
          <w:lang w:val="en-CA"/>
        </w:rPr>
        <w:t>.</w:t>
      </w:r>
    </w:p>
    <w:p w14:paraId="2EE84AC7" w14:textId="1BB63642" w:rsidR="00322100" w:rsidRPr="00601E95" w:rsidRDefault="00322100" w:rsidP="008E5643">
      <w:pPr>
        <w:numPr>
          <w:ilvl w:val="1"/>
          <w:numId w:val="1"/>
        </w:numPr>
        <w:spacing w:before="120"/>
        <w:jc w:val="both"/>
        <w:rPr>
          <w:b/>
          <w:lang w:val="en-CA"/>
        </w:rPr>
      </w:pPr>
      <w:ins w:id="31" w:author="Gary Sullivan" w:date="2021-10-06T02:57:00Z">
        <w:r>
          <w:rPr>
            <w:b/>
            <w:lang w:val="en-CA"/>
          </w:rPr>
          <w:t>Benin</w:t>
        </w:r>
        <w:r w:rsidRPr="00322100">
          <w:rPr>
            <w:bCs/>
            <w:lang w:val="en-CA"/>
          </w:rPr>
          <w:t xml:space="preserve"> </w:t>
        </w:r>
      </w:ins>
      <w:ins w:id="32" w:author="Gary Sullivan" w:date="2021-10-06T03:29:00Z">
        <w:r w:rsidR="006433DF">
          <w:rPr>
            <w:bCs/>
            <w:lang w:val="en-CA"/>
          </w:rPr>
          <w:t xml:space="preserve">(with no legacy digital terrestrial broadcast system) </w:t>
        </w:r>
      </w:ins>
      <w:ins w:id="33" w:author="Gary Sullivan" w:date="2021-10-06T03:19:00Z">
        <w:r>
          <w:rPr>
            <w:bCs/>
            <w:lang w:val="en-CA"/>
          </w:rPr>
          <w:t xml:space="preserve">became the first mainland African country to </w:t>
        </w:r>
      </w:ins>
      <w:ins w:id="34" w:author="Gary Sullivan" w:date="2021-10-06T02:57:00Z">
        <w:r>
          <w:rPr>
            <w:bCs/>
            <w:lang w:val="en-CA"/>
          </w:rPr>
          <w:t xml:space="preserve">launch a </w:t>
        </w:r>
        <w:r w:rsidRPr="00322100">
          <w:rPr>
            <w:b/>
            <w:lang w:val="en-CA"/>
          </w:rPr>
          <w:t>DVB-T2</w:t>
        </w:r>
        <w:r>
          <w:rPr>
            <w:bCs/>
            <w:lang w:val="en-CA"/>
          </w:rPr>
          <w:t xml:space="preserve"> system </w:t>
        </w:r>
      </w:ins>
      <w:ins w:id="35" w:author="Gary Sullivan" w:date="2021-10-06T02:58:00Z">
        <w:r>
          <w:rPr>
            <w:bCs/>
            <w:lang w:val="en-CA"/>
          </w:rPr>
          <w:t>using</w:t>
        </w:r>
      </w:ins>
      <w:ins w:id="36" w:author="Gary Sullivan" w:date="2021-10-06T02:57:00Z">
        <w:r>
          <w:rPr>
            <w:bCs/>
            <w:lang w:val="en-CA"/>
          </w:rPr>
          <w:t xml:space="preserve"> HEVC in December 2017</w:t>
        </w:r>
      </w:ins>
      <w:ins w:id="37" w:author="Gary Sullivan" w:date="2021-10-06T02:59:00Z">
        <w:r>
          <w:rPr>
            <w:bCs/>
            <w:lang w:val="en-CA"/>
          </w:rPr>
          <w:t xml:space="preserve"> </w:t>
        </w:r>
      </w:ins>
      <w:ins w:id="38" w:author="Gary Sullivan" w:date="2021-10-06T03:13:00Z">
        <w:r>
          <w:rPr>
            <w:bCs/>
            <w:lang w:val="en-CA"/>
          </w:rPr>
          <w:fldChar w:fldCharType="begin"/>
        </w:r>
        <w:r>
          <w:rPr>
            <w:bCs/>
            <w:lang w:val="en-CA"/>
          </w:rPr>
          <w:instrText xml:space="preserve"> REF _Ref84382433 \r \h </w:instrText>
        </w:r>
      </w:ins>
      <w:r>
        <w:rPr>
          <w:bCs/>
          <w:lang w:val="en-CA"/>
        </w:rPr>
      </w:r>
      <w:r>
        <w:rPr>
          <w:bCs/>
          <w:lang w:val="en-CA"/>
        </w:rPr>
        <w:fldChar w:fldCharType="separate"/>
      </w:r>
      <w:r>
        <w:rPr>
          <w:bCs/>
          <w:lang w:val="en-CA"/>
        </w:rPr>
        <w:t>[34]</w:t>
      </w:r>
      <w:ins w:id="39" w:author="Gary Sullivan" w:date="2021-10-06T03:13:00Z">
        <w:r>
          <w:rPr>
            <w:bCs/>
            <w:lang w:val="en-CA"/>
          </w:rPr>
          <w:fldChar w:fldCharType="end"/>
        </w:r>
      </w:ins>
      <w:ins w:id="40" w:author="Gary Sullivan" w:date="2021-10-06T02:57:00Z">
        <w:r>
          <w:rPr>
            <w:bCs/>
            <w:lang w:val="en-CA"/>
          </w:rPr>
          <w:t>.</w:t>
        </w:r>
      </w:ins>
    </w:p>
    <w:p w14:paraId="3401520A" w14:textId="0C800A84"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322100">
        <w:rPr>
          <w:lang w:val="en-CA"/>
        </w:rPr>
        <w:t>[35]</w:t>
      </w:r>
      <w:r w:rsidR="00980A8A" w:rsidRPr="00601E95">
        <w:rPr>
          <w:lang w:val="en-CA"/>
        </w:rPr>
        <w:fldChar w:fldCharType="end"/>
      </w:r>
      <w:r w:rsidRPr="00601E95">
        <w:rPr>
          <w:lang w:val="en-CA"/>
        </w:rPr>
        <w:t>.</w:t>
      </w:r>
    </w:p>
    <w:p w14:paraId="6277B66B" w14:textId="3327B62E"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w:t>
      </w:r>
      <w:del w:id="41" w:author="Gary Sullivan" w:date="2021-10-06T03:08:00Z">
        <w:r w:rsidRPr="00601E95" w:rsidDel="00322100">
          <w:rPr>
            <w:lang w:val="en-CA"/>
          </w:rPr>
          <w:delText xml:space="preserve">new </w:delText>
        </w:r>
      </w:del>
      <w:r w:rsidRPr="00601E95">
        <w:rPr>
          <w:lang w:val="en-CA"/>
        </w:rPr>
        <w:t xml:space="preserve">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322100">
        <w:rPr>
          <w:lang w:val="en-CA"/>
        </w:rPr>
        <w:t>[36]</w:t>
      </w:r>
      <w:r w:rsidRPr="00601E95">
        <w:rPr>
          <w:lang w:val="en-CA"/>
        </w:rPr>
        <w:fldChar w:fldCharType="end"/>
      </w:r>
      <w:ins w:id="42" w:author="Gary Sullivan" w:date="2021-10-06T03:08:00Z">
        <w:r w:rsidR="00322100">
          <w:rPr>
            <w:lang w:val="en-CA"/>
          </w:rPr>
          <w:t xml:space="preserve">, and </w:t>
        </w:r>
      </w:ins>
      <w:ins w:id="43" w:author="Gary Sullivan" w:date="2021-10-06T03:09:00Z">
        <w:r w:rsidR="00322100">
          <w:rPr>
            <w:lang w:val="en-CA"/>
          </w:rPr>
          <w:t xml:space="preserve">the Chinese-operated </w:t>
        </w:r>
        <w:r w:rsidR="00322100">
          <w:rPr>
            <w:b/>
            <w:bCs/>
            <w:lang w:val="en-CA"/>
          </w:rPr>
          <w:t>StarTimes</w:t>
        </w:r>
        <w:r w:rsidR="00322100">
          <w:rPr>
            <w:lang w:val="en-CA"/>
          </w:rPr>
          <w:t xml:space="preserve"> pay TV service </w:t>
        </w:r>
      </w:ins>
      <w:ins w:id="44" w:author="Gary Sullivan" w:date="2021-10-06T03:23:00Z">
        <w:r w:rsidR="006433DF">
          <w:rPr>
            <w:lang w:val="en-CA"/>
          </w:rPr>
          <w:t xml:space="preserve">offered </w:t>
        </w:r>
      </w:ins>
      <w:ins w:id="45" w:author="Gary Sullivan" w:date="2021-10-06T03:09:00Z">
        <w:r w:rsidR="00322100">
          <w:rPr>
            <w:lang w:val="en-CA"/>
          </w:rPr>
          <w:t xml:space="preserve">in various African countries </w:t>
        </w:r>
      </w:ins>
      <w:ins w:id="46" w:author="Gary Sullivan" w:date="2021-10-06T03:10:00Z">
        <w:r w:rsidR="00322100">
          <w:rPr>
            <w:lang w:val="en-CA"/>
          </w:rPr>
          <w:t>(</w:t>
        </w:r>
      </w:ins>
      <w:ins w:id="47" w:author="Gary Sullivan" w:date="2021-10-06T03:23:00Z">
        <w:r w:rsidR="006433DF">
          <w:rPr>
            <w:lang w:val="en-CA"/>
          </w:rPr>
          <w:t>in w</w:t>
        </w:r>
      </w:ins>
      <w:ins w:id="48" w:author="Gary Sullivan" w:date="2021-10-06T03:10:00Z">
        <w:r w:rsidR="00322100">
          <w:rPr>
            <w:lang w:val="en-CA"/>
          </w:rPr>
          <w:t>est Africa</w:t>
        </w:r>
      </w:ins>
      <w:ins w:id="49" w:author="Gary Sullivan" w:date="2021-10-06T03:25:00Z">
        <w:r w:rsidR="006433DF">
          <w:rPr>
            <w:lang w:val="en-CA"/>
          </w:rPr>
          <w:t>n countries</w:t>
        </w:r>
      </w:ins>
      <w:ins w:id="50" w:author="Gary Sullivan" w:date="2021-10-06T03:10:00Z">
        <w:r w:rsidR="00322100">
          <w:rPr>
            <w:lang w:val="en-CA"/>
          </w:rPr>
          <w:t>, K</w:t>
        </w:r>
        <w:r w:rsidR="00322100" w:rsidRPr="00322100">
          <w:rPr>
            <w:lang w:val="en-CA"/>
          </w:rPr>
          <w:t xml:space="preserve">enya, Rwanda </w:t>
        </w:r>
        <w:r w:rsidR="00322100">
          <w:rPr>
            <w:lang w:val="en-CA"/>
          </w:rPr>
          <w:t>and</w:t>
        </w:r>
        <w:r w:rsidR="00322100" w:rsidRPr="00322100">
          <w:rPr>
            <w:lang w:val="en-CA"/>
          </w:rPr>
          <w:t xml:space="preserve"> Congo DRC</w:t>
        </w:r>
        <w:r w:rsidR="00322100">
          <w:rPr>
            <w:lang w:val="en-CA"/>
          </w:rPr>
          <w:t xml:space="preserve">) </w:t>
        </w:r>
      </w:ins>
      <w:ins w:id="51" w:author="Gary Sullivan" w:date="2021-10-06T03:09:00Z">
        <w:r w:rsidR="00322100">
          <w:rPr>
            <w:lang w:val="en-CA"/>
          </w:rPr>
          <w:t>began deploying HEVC set-top boxes in August 2016</w:t>
        </w:r>
      </w:ins>
      <w:ins w:id="52" w:author="Gary Sullivan" w:date="2021-10-06T03:14:00Z">
        <w:r w:rsidR="00322100">
          <w:rPr>
            <w:lang w:val="en-CA"/>
          </w:rPr>
          <w:t xml:space="preserve"> and has been instrumental in deployment of DVB-T2 </w:t>
        </w:r>
      </w:ins>
      <w:ins w:id="53" w:author="Gary Sullivan" w:date="2021-10-06T03:25:00Z">
        <w:r w:rsidR="006433DF">
          <w:rPr>
            <w:lang w:val="en-CA"/>
          </w:rPr>
          <w:t xml:space="preserve">terrestrial </w:t>
        </w:r>
      </w:ins>
      <w:ins w:id="54" w:author="Gary Sullivan" w:date="2021-10-06T03:14:00Z">
        <w:r w:rsidR="00322100">
          <w:rPr>
            <w:lang w:val="en-CA"/>
          </w:rPr>
          <w:t xml:space="preserve">broadcast roll-outs </w:t>
        </w:r>
      </w:ins>
      <w:ins w:id="55" w:author="Gary Sullivan" w:date="2021-10-06T03:15:00Z">
        <w:r w:rsidR="00322100">
          <w:rPr>
            <w:lang w:val="en-CA"/>
          </w:rPr>
          <w:t xml:space="preserve">with HEVC </w:t>
        </w:r>
      </w:ins>
      <w:ins w:id="56" w:author="Gary Sullivan" w:date="2021-10-06T03:14:00Z">
        <w:r w:rsidR="00322100">
          <w:rPr>
            <w:lang w:val="en-CA"/>
          </w:rPr>
          <w:t>in various Af</w:t>
        </w:r>
      </w:ins>
      <w:ins w:id="57" w:author="Gary Sullivan" w:date="2021-10-06T03:15:00Z">
        <w:r w:rsidR="00322100">
          <w:rPr>
            <w:lang w:val="en-CA"/>
          </w:rPr>
          <w:t>rican countries that began operating in some locations in December 2017</w:t>
        </w:r>
      </w:ins>
      <w:ins w:id="58" w:author="Gary Sullivan" w:date="2021-10-06T03:26:00Z">
        <w:r w:rsidR="006433DF">
          <w:rPr>
            <w:lang w:val="en-CA"/>
          </w:rPr>
          <w:t> </w:t>
        </w:r>
      </w:ins>
      <w:ins w:id="59" w:author="Gary Sullivan" w:date="2021-10-06T03:13:00Z">
        <w:r w:rsidR="00322100">
          <w:rPr>
            <w:bCs/>
            <w:lang w:val="en-CA"/>
          </w:rPr>
          <w:fldChar w:fldCharType="begin"/>
        </w:r>
        <w:r w:rsidR="00322100">
          <w:rPr>
            <w:bCs/>
            <w:lang w:val="en-CA"/>
          </w:rPr>
          <w:instrText xml:space="preserve"> REF _Ref84382433 \r \h </w:instrText>
        </w:r>
      </w:ins>
      <w:r w:rsidR="00322100">
        <w:rPr>
          <w:bCs/>
          <w:lang w:val="en-CA"/>
        </w:rPr>
      </w:r>
      <w:ins w:id="60" w:author="Gary Sullivan" w:date="2021-10-06T03:13:00Z">
        <w:r w:rsidR="00322100">
          <w:rPr>
            <w:bCs/>
            <w:lang w:val="en-CA"/>
          </w:rPr>
          <w:fldChar w:fldCharType="separate"/>
        </w:r>
      </w:ins>
      <w:r w:rsidR="00322100">
        <w:rPr>
          <w:bCs/>
          <w:lang w:val="en-CA"/>
        </w:rPr>
        <w:t>[34]</w:t>
      </w:r>
      <w:ins w:id="61" w:author="Gary Sullivan" w:date="2021-10-06T03:13:00Z">
        <w:r w:rsidR="00322100">
          <w:rPr>
            <w:bCs/>
            <w:lang w:val="en-CA"/>
          </w:rPr>
          <w:fldChar w:fldCharType="end"/>
        </w:r>
      </w:ins>
      <w:r w:rsidRPr="00601E95">
        <w:rPr>
          <w:lang w:val="en-CA"/>
        </w:rPr>
        <w:t>.</w:t>
      </w:r>
    </w:p>
    <w:p w14:paraId="123000A2" w14:textId="5E7C1870" w:rsidR="00BA1BFB" w:rsidRDefault="00BA1BFB" w:rsidP="00744EE2">
      <w:pPr>
        <w:numPr>
          <w:ilvl w:val="1"/>
          <w:numId w:val="1"/>
        </w:numPr>
        <w:spacing w:before="120"/>
        <w:jc w:val="both"/>
        <w:rPr>
          <w:ins w:id="62" w:author="Gary Sullivan" w:date="2021-10-06T02:47:00Z"/>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322100">
        <w:rPr>
          <w:lang w:val="en-CA"/>
        </w:rPr>
        <w:t>[37]</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322100">
        <w:rPr>
          <w:lang w:val="en-CA"/>
        </w:rPr>
        <w:t>[38]</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322100">
        <w:rPr>
          <w:lang w:val="en-CA"/>
        </w:rPr>
        <w:t>[39]</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322100">
        <w:rPr>
          <w:lang w:val="en-CA"/>
        </w:rPr>
        <w:t>[40]</w:t>
      </w:r>
      <w:r w:rsidR="008F2FC0" w:rsidRPr="00601E95">
        <w:rPr>
          <w:lang w:val="en-CA"/>
        </w:rPr>
        <w:fldChar w:fldCharType="end"/>
      </w:r>
      <w:r w:rsidR="008F2FC0" w:rsidRPr="00601E95">
        <w:rPr>
          <w:lang w:val="en-CA"/>
        </w:rPr>
        <w:t>.</w:t>
      </w:r>
    </w:p>
    <w:p w14:paraId="261ED134" w14:textId="1336DAC4" w:rsidR="00901214" w:rsidRPr="00601E95" w:rsidRDefault="00901214" w:rsidP="00744EE2">
      <w:pPr>
        <w:numPr>
          <w:ilvl w:val="1"/>
          <w:numId w:val="1"/>
        </w:numPr>
        <w:spacing w:before="120"/>
        <w:jc w:val="both"/>
        <w:rPr>
          <w:lang w:val="en-CA"/>
        </w:rPr>
      </w:pPr>
      <w:ins w:id="63" w:author="Gary Sullivan" w:date="2021-10-06T02:47:00Z">
        <w:r>
          <w:rPr>
            <w:b/>
            <w:bCs/>
            <w:lang w:val="en-CA"/>
          </w:rPr>
          <w:t>Czech Republic</w:t>
        </w:r>
      </w:ins>
      <w:ins w:id="64" w:author="Gary Sullivan" w:date="2021-10-06T02:49:00Z">
        <w:r>
          <w:rPr>
            <w:lang w:val="en-CA"/>
          </w:rPr>
          <w:t xml:space="preserve"> began certifying </w:t>
        </w:r>
      </w:ins>
      <w:ins w:id="65" w:author="Gary Sullivan" w:date="2021-10-06T02:50:00Z">
        <w:r>
          <w:rPr>
            <w:lang w:val="en-CA"/>
          </w:rPr>
          <w:t xml:space="preserve">receivers for </w:t>
        </w:r>
      </w:ins>
      <w:ins w:id="66" w:author="Gary Sullivan" w:date="2021-10-06T02:48:00Z">
        <w:r w:rsidRPr="00601E95">
          <w:rPr>
            <w:lang w:val="en-CA"/>
          </w:rPr>
          <w:t xml:space="preserve">HEVC in </w:t>
        </w:r>
        <w:r w:rsidRPr="00601E95">
          <w:rPr>
            <w:b/>
            <w:bCs/>
            <w:lang w:val="en-CA"/>
          </w:rPr>
          <w:t>DVB-T2</w:t>
        </w:r>
        <w:r w:rsidRPr="00601E95">
          <w:rPr>
            <w:lang w:val="en-CA"/>
          </w:rPr>
          <w:t xml:space="preserve"> </w:t>
        </w:r>
        <w:r>
          <w:rPr>
            <w:lang w:val="en-CA"/>
          </w:rPr>
          <w:t xml:space="preserve">in </w:t>
        </w:r>
      </w:ins>
      <w:proofErr w:type="gramStart"/>
      <w:ins w:id="67" w:author="Gary Sullivan" w:date="2021-10-06T02:50:00Z">
        <w:r>
          <w:rPr>
            <w:lang w:val="en-CA"/>
          </w:rPr>
          <w:t>2016, and</w:t>
        </w:r>
        <w:proofErr w:type="gramEnd"/>
        <w:r>
          <w:rPr>
            <w:lang w:val="en-CA"/>
          </w:rPr>
          <w:t xml:space="preserve"> completed its transition to the new system</w:t>
        </w:r>
      </w:ins>
      <w:ins w:id="68" w:author="Gary Sullivan" w:date="2021-10-06T02:54:00Z">
        <w:r>
          <w:rPr>
            <w:lang w:val="en-CA"/>
          </w:rPr>
          <w:t xml:space="preserve"> by switching off its last DVB-T transmitter</w:t>
        </w:r>
      </w:ins>
      <w:ins w:id="69" w:author="Gary Sullivan" w:date="2021-10-06T02:50:00Z">
        <w:r>
          <w:rPr>
            <w:lang w:val="en-CA"/>
          </w:rPr>
          <w:t xml:space="preserve"> in </w:t>
        </w:r>
      </w:ins>
      <w:ins w:id="70" w:author="Gary Sullivan" w:date="2021-10-06T02:53:00Z">
        <w:r>
          <w:rPr>
            <w:lang w:val="en-CA"/>
          </w:rPr>
          <w:t xml:space="preserve">October </w:t>
        </w:r>
      </w:ins>
      <w:ins w:id="71" w:author="Gary Sullivan" w:date="2021-10-06T02:48:00Z">
        <w:r>
          <w:rPr>
            <w:lang w:val="en-CA"/>
          </w:rPr>
          <w:t>2020</w:t>
        </w:r>
      </w:ins>
      <w:ins w:id="72" w:author="Gary Sullivan" w:date="2021-10-06T02:52:00Z">
        <w:r>
          <w:rPr>
            <w:lang w:val="en-CA"/>
          </w:rPr>
          <w:t xml:space="preserve"> </w:t>
        </w:r>
        <w:r>
          <w:rPr>
            <w:lang w:val="en-CA"/>
          </w:rPr>
          <w:fldChar w:fldCharType="begin"/>
        </w:r>
        <w:r>
          <w:rPr>
            <w:lang w:val="en-CA"/>
          </w:rPr>
          <w:instrText xml:space="preserve"> REF _Ref84381189 \r \h </w:instrText>
        </w:r>
      </w:ins>
      <w:r>
        <w:rPr>
          <w:lang w:val="en-CA"/>
        </w:rPr>
      </w:r>
      <w:r>
        <w:rPr>
          <w:lang w:val="en-CA"/>
        </w:rPr>
        <w:fldChar w:fldCharType="separate"/>
      </w:r>
      <w:r w:rsidR="00322100">
        <w:rPr>
          <w:lang w:val="en-CA"/>
        </w:rPr>
        <w:t>[41]</w:t>
      </w:r>
      <w:ins w:id="73" w:author="Gary Sullivan" w:date="2021-10-06T02:52:00Z">
        <w:r>
          <w:rPr>
            <w:lang w:val="en-CA"/>
          </w:rPr>
          <w:fldChar w:fldCharType="end"/>
        </w:r>
      </w:ins>
      <w:ins w:id="74" w:author="Gary Sullivan" w:date="2021-10-06T02:48:00Z">
        <w:r>
          <w:rPr>
            <w:lang w:val="en-CA"/>
          </w:rPr>
          <w:t>.</w:t>
        </w:r>
      </w:ins>
    </w:p>
    <w:p w14:paraId="511F52C4" w14:textId="1E93900E"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[42]</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[43]</w:t>
      </w:r>
      <w:r w:rsidRPr="00601E95">
        <w:rPr>
          <w:lang w:val="en-CA"/>
        </w:rPr>
        <w:fldChar w:fldCharType="end"/>
      </w:r>
      <w:r w:rsidRPr="00601E95">
        <w:rPr>
          <w:lang w:val="en-CA"/>
        </w:rPr>
        <w:t>.</w:t>
      </w:r>
    </w:p>
    <w:p w14:paraId="66345498" w14:textId="7D6607BF"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322100">
        <w:rPr>
          <w:lang w:val="en-CA"/>
        </w:rPr>
        <w:t>[29]</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322100">
        <w:rPr>
          <w:lang w:val="en-CA"/>
        </w:rPr>
        <w:t>[44]</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322100">
        <w:rPr>
          <w:lang w:val="en-CA"/>
        </w:rPr>
        <w:t>[45]</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322100">
        <w:rPr>
          <w:lang w:val="en-CA"/>
        </w:rPr>
        <w:t>[45]</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322100">
        <w:rPr>
          <w:lang w:val="en-CA"/>
        </w:rPr>
        <w:t>[46]</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322100">
        <w:rPr>
          <w:lang w:val="en-CA"/>
        </w:rPr>
        <w:t>[47]</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322100">
        <w:rPr>
          <w:lang w:val="en-CA"/>
        </w:rPr>
        <w:t>[48]</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w:t>
      </w:r>
      <w:r w:rsidR="00B05258" w:rsidRPr="00601E95">
        <w:rPr>
          <w:lang w:val="en-CA"/>
        </w:rPr>
        <w:lastRenderedPageBreak/>
        <w:t xml:space="preserve">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322100">
        <w:rPr>
          <w:lang w:val="en-CA"/>
        </w:rPr>
        <w:t>[49]</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322100">
        <w:rPr>
          <w:lang w:val="en-CA"/>
        </w:rPr>
        <w:t>[50]</w:t>
      </w:r>
      <w:r w:rsidR="00B05258" w:rsidRPr="00601E95">
        <w:rPr>
          <w:lang w:val="en-CA"/>
        </w:rPr>
        <w:fldChar w:fldCharType="end"/>
      </w:r>
      <w:r w:rsidR="00B05258" w:rsidRPr="00601E95">
        <w:rPr>
          <w:lang w:val="en-CA"/>
        </w:rPr>
        <w:t>.</w:t>
      </w:r>
    </w:p>
    <w:p w14:paraId="5607B184" w14:textId="6593A9C8"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322100">
        <w:rPr>
          <w:lang w:val="en-CA"/>
        </w:rPr>
        <w:t>[51]</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322100">
        <w:rPr>
          <w:lang w:val="en-CA"/>
        </w:rPr>
        <w:t>[52]</w:t>
      </w:r>
      <w:r w:rsidRPr="00601E95">
        <w:rPr>
          <w:lang w:val="en-CA"/>
        </w:rPr>
        <w:fldChar w:fldCharType="end"/>
      </w:r>
      <w:r w:rsidRPr="00601E95">
        <w:rPr>
          <w:lang w:val="en-CA"/>
        </w:rPr>
        <w:t>.</w:t>
      </w:r>
    </w:p>
    <w:p w14:paraId="38B96359" w14:textId="0A0C4D8D"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[53]</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322100">
        <w:rPr>
          <w:lang w:val="en-CA"/>
        </w:rPr>
        <w:t>[54]</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322100">
        <w:rPr>
          <w:lang w:val="en-CA"/>
        </w:rPr>
        <w:t>[55]</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322100">
        <w:rPr>
          <w:lang w:val="en-CA"/>
        </w:rPr>
        <w:t>[56]</w:t>
      </w:r>
      <w:r w:rsidR="001730C4" w:rsidRPr="00601E95">
        <w:rPr>
          <w:lang w:val="en-CA"/>
        </w:rPr>
        <w:fldChar w:fldCharType="end"/>
      </w:r>
      <w:r w:rsidRPr="00601E95">
        <w:rPr>
          <w:lang w:val="en-CA"/>
        </w:rPr>
        <w:t>.</w:t>
      </w:r>
    </w:p>
    <w:p w14:paraId="7DA274B7" w14:textId="668807EA"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322100">
        <w:rPr>
          <w:lang w:val="en-CA"/>
        </w:rPr>
        <w:t>[57]</w:t>
      </w:r>
      <w:r w:rsidRPr="00601E95">
        <w:rPr>
          <w:lang w:val="en-CA"/>
        </w:rPr>
        <w:fldChar w:fldCharType="end"/>
      </w:r>
      <w:r w:rsidRPr="00601E95">
        <w:rPr>
          <w:lang w:val="en-CA"/>
        </w:rPr>
        <w:t>.</w:t>
      </w:r>
    </w:p>
    <w:p w14:paraId="31CDB7D3" w14:textId="7BC0321B"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w:t>
      </w:r>
      <w:proofErr w:type="gramStart"/>
      <w:r w:rsidR="00B05258" w:rsidRPr="00601E95">
        <w:rPr>
          <w:lang w:val="en-CA"/>
        </w:rPr>
        <w:t>2017</w:t>
      </w:r>
      <w:proofErr w:type="gramEnd"/>
      <w:r w:rsidR="00B05258" w:rsidRPr="00601E95">
        <w:rPr>
          <w:lang w:val="en-CA"/>
        </w:rPr>
        <w:t xml:space="preserve">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322100">
        <w:rPr>
          <w:lang w:val="en-CA"/>
        </w:rPr>
        <w:t>[58]</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[59]</w:t>
      </w:r>
      <w:r w:rsidRPr="00601E95">
        <w:rPr>
          <w:lang w:val="en-CA"/>
        </w:rPr>
        <w:fldChar w:fldCharType="end"/>
      </w:r>
      <w:r w:rsidRPr="00601E95">
        <w:rPr>
          <w:lang w:val="en-CA"/>
        </w:rPr>
        <w:t>.</w:t>
      </w:r>
    </w:p>
    <w:p w14:paraId="7AF927DE" w14:textId="18891205"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322100">
        <w:rPr>
          <w:lang w:val="en-CA"/>
        </w:rPr>
        <w:t>[60]</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322100">
        <w:rPr>
          <w:lang w:val="en-CA"/>
        </w:rPr>
        <w:t>[61]</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322100">
        <w:rPr>
          <w:lang w:val="en-CA"/>
        </w:rPr>
        <w:t>[62]</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322100">
        <w:rPr>
          <w:lang w:val="en-CA"/>
        </w:rPr>
        <w:t>[63]</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322100">
        <w:rPr>
          <w:lang w:val="en-CA"/>
        </w:rPr>
        <w:t>[64]</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322100">
        <w:rPr>
          <w:lang w:val="en-CA"/>
        </w:rPr>
        <w:t>[65]</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322100">
        <w:rPr>
          <w:lang w:val="en-CA"/>
        </w:rPr>
        <w:t>[66]</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322100">
        <w:rPr>
          <w:lang w:val="en-CA"/>
        </w:rPr>
        <w:t>[67]</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r w:rsidR="00760C3B" w:rsidRPr="00601E95">
        <w:rPr>
          <w:b/>
          <w:bCs/>
          <w:lang w:val="en-CA"/>
        </w:rPr>
        <w:t>Hikari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[68]</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[69]</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[70]</w:t>
      </w:r>
      <w:r w:rsidR="00760C3B" w:rsidRPr="00601E95">
        <w:rPr>
          <w:lang w:val="en-CA"/>
        </w:rPr>
        <w:fldChar w:fldCharType="end"/>
      </w:r>
      <w:r w:rsidR="007F1E62" w:rsidRPr="00601E95">
        <w:rPr>
          <w:lang w:val="en-CA"/>
        </w:rPr>
        <w:t>.</w:t>
      </w:r>
    </w:p>
    <w:p w14:paraId="5BE72105" w14:textId="1DB7D64F"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322100">
        <w:rPr>
          <w:lang w:val="en-CA"/>
        </w:rPr>
        <w:t>[71]</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322100">
        <w:rPr>
          <w:lang w:val="en-CA"/>
        </w:rPr>
        <w:t>[72]</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322100">
        <w:rPr>
          <w:lang w:val="en-CA"/>
        </w:rPr>
        <w:t>[73]</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322100">
        <w:rPr>
          <w:lang w:val="en-CA"/>
        </w:rPr>
        <w:t>[74]</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322100">
        <w:rPr>
          <w:lang w:val="en-CA"/>
        </w:rPr>
        <w:t>[75]</w:t>
      </w:r>
      <w:r w:rsidR="00EC65A5" w:rsidRPr="00601E95">
        <w:rPr>
          <w:lang w:val="en-CA"/>
        </w:rPr>
        <w:fldChar w:fldCharType="end"/>
      </w:r>
      <w:r w:rsidR="007A28A6" w:rsidRPr="00601E95">
        <w:rPr>
          <w:lang w:val="en-CA"/>
        </w:rPr>
        <w:t>.</w:t>
      </w:r>
    </w:p>
    <w:p w14:paraId="63078B42" w14:textId="528D8866" w:rsidR="00475F2D" w:rsidRDefault="00475F2D" w:rsidP="008E5643">
      <w:pPr>
        <w:numPr>
          <w:ilvl w:val="1"/>
          <w:numId w:val="1"/>
        </w:numPr>
        <w:spacing w:before="120"/>
        <w:jc w:val="both"/>
        <w:rPr>
          <w:ins w:id="75" w:author="Gary Sullivan" w:date="2021-10-06T01:57:00Z"/>
          <w:lang w:val="en-CA"/>
        </w:rPr>
      </w:pPr>
      <w:r w:rsidRPr="00601E95">
        <w:rPr>
          <w:b/>
          <w:lang w:val="en-CA"/>
        </w:rPr>
        <w:t>Netherlands</w:t>
      </w:r>
      <w:r w:rsidRPr="00601E95">
        <w:rPr>
          <w:lang w:val="en-CA"/>
        </w:rPr>
        <w:t xml:space="preserve"> </w:t>
      </w:r>
      <w:del w:id="76" w:author="Gary Sullivan" w:date="2021-10-06T02:16:00Z">
        <w:r w:rsidRPr="00601E95" w:rsidDel="00034101">
          <w:rPr>
            <w:lang w:val="en-CA"/>
          </w:rPr>
          <w:delText xml:space="preserve">has </w:delText>
        </w:r>
      </w:del>
      <w:r w:rsidRPr="00601E95">
        <w:rPr>
          <w:lang w:val="en-CA"/>
        </w:rPr>
        <w:t xml:space="preserve">announced a plan to switch its entire terrestrial broadcast system to HEVC (in </w:t>
      </w:r>
      <w:r w:rsidRPr="00601E95">
        <w:rPr>
          <w:b/>
          <w:bCs/>
          <w:lang w:val="en-CA"/>
        </w:rPr>
        <w:t>DVB T2</w:t>
      </w:r>
      <w:r w:rsidRPr="00601E95">
        <w:rPr>
          <w:lang w:val="en-CA"/>
        </w:rPr>
        <w:t xml:space="preserve">) by April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322100">
        <w:rPr>
          <w:lang w:val="en-CA"/>
        </w:rPr>
        <w:t>[29]</w:t>
      </w:r>
      <w:r w:rsidRPr="00601E95">
        <w:rPr>
          <w:lang w:val="en-CA"/>
        </w:rPr>
        <w:fldChar w:fldCharType="end"/>
      </w:r>
      <w:r w:rsidRPr="00601E95">
        <w:rPr>
          <w:lang w:val="en-CA"/>
        </w:rPr>
        <w:t>.</w:t>
      </w:r>
    </w:p>
    <w:p w14:paraId="38147CF8" w14:textId="116D45C0" w:rsidR="00C452C4" w:rsidRPr="00601E95" w:rsidRDefault="00C452C4" w:rsidP="008E5643">
      <w:pPr>
        <w:numPr>
          <w:ilvl w:val="1"/>
          <w:numId w:val="1"/>
        </w:numPr>
        <w:spacing w:before="120"/>
        <w:jc w:val="both"/>
        <w:rPr>
          <w:lang w:val="en-CA"/>
        </w:rPr>
      </w:pPr>
      <w:ins w:id="77" w:author="Gary Sullivan" w:date="2021-10-06T01:57:00Z">
        <w:r>
          <w:rPr>
            <w:b/>
            <w:lang w:val="en-CA"/>
          </w:rPr>
          <w:t>Poland</w:t>
        </w:r>
        <w:r>
          <w:rPr>
            <w:bCs/>
            <w:lang w:val="en-CA"/>
          </w:rPr>
          <w:t xml:space="preserve"> </w:t>
        </w:r>
      </w:ins>
      <w:ins w:id="78" w:author="Gary Sullivan" w:date="2021-10-06T02:30:00Z">
        <w:r w:rsidR="00034101">
          <w:rPr>
            <w:bCs/>
            <w:lang w:val="en-CA"/>
          </w:rPr>
          <w:t xml:space="preserve">has required all new televisions </w:t>
        </w:r>
      </w:ins>
      <w:ins w:id="79" w:author="Gary Sullivan" w:date="2021-10-06T02:31:00Z">
        <w:r w:rsidR="00034101">
          <w:rPr>
            <w:bCs/>
            <w:lang w:val="en-CA"/>
          </w:rPr>
          <w:t>sold in the country since December 2019 to have HEVC capability</w:t>
        </w:r>
      </w:ins>
      <w:ins w:id="80" w:author="Gary Sullivan" w:date="2021-10-06T02:32:00Z">
        <w:r w:rsidR="00034101">
          <w:rPr>
            <w:bCs/>
            <w:lang w:val="en-CA"/>
          </w:rPr>
          <w:t xml:space="preserve"> </w:t>
        </w:r>
      </w:ins>
      <w:ins w:id="81" w:author="Gary Sullivan" w:date="2021-10-06T02:33:00Z">
        <w:r w:rsidR="00034101">
          <w:rPr>
            <w:bCs/>
            <w:lang w:val="en-CA"/>
          </w:rPr>
          <w:fldChar w:fldCharType="begin"/>
        </w:r>
        <w:r w:rsidR="00034101">
          <w:rPr>
            <w:bCs/>
            <w:lang w:val="en-CA"/>
          </w:rPr>
          <w:instrText xml:space="preserve"> REF _Ref84379997 \r \h </w:instrText>
        </w:r>
      </w:ins>
      <w:r w:rsidR="00034101">
        <w:rPr>
          <w:bCs/>
          <w:lang w:val="en-CA"/>
        </w:rPr>
      </w:r>
      <w:r w:rsidR="00034101">
        <w:rPr>
          <w:bCs/>
          <w:lang w:val="en-CA"/>
        </w:rPr>
        <w:fldChar w:fldCharType="separate"/>
      </w:r>
      <w:r w:rsidR="00322100">
        <w:rPr>
          <w:bCs/>
          <w:lang w:val="en-CA"/>
        </w:rPr>
        <w:t>[30]</w:t>
      </w:r>
      <w:ins w:id="82" w:author="Gary Sullivan" w:date="2021-10-06T02:33:00Z">
        <w:r w:rsidR="00034101">
          <w:rPr>
            <w:bCs/>
            <w:lang w:val="en-CA"/>
          </w:rPr>
          <w:fldChar w:fldCharType="end"/>
        </w:r>
      </w:ins>
      <w:ins w:id="83" w:author="Gary Sullivan" w:date="2021-10-06T02:31:00Z">
        <w:r w:rsidR="00034101">
          <w:rPr>
            <w:bCs/>
            <w:lang w:val="en-CA"/>
          </w:rPr>
          <w:t xml:space="preserve"> and has </w:t>
        </w:r>
      </w:ins>
      <w:ins w:id="84" w:author="Gary Sullivan" w:date="2021-10-06T01:57:00Z">
        <w:r>
          <w:rPr>
            <w:bCs/>
            <w:lang w:val="en-CA"/>
          </w:rPr>
          <w:t xml:space="preserve">announced </w:t>
        </w:r>
      </w:ins>
      <w:ins w:id="85" w:author="Gary Sullivan" w:date="2021-10-06T01:58:00Z">
        <w:r>
          <w:rPr>
            <w:bCs/>
            <w:lang w:val="en-CA"/>
          </w:rPr>
          <w:t xml:space="preserve">that most terrestrial broadcast programs </w:t>
        </w:r>
      </w:ins>
      <w:ins w:id="86" w:author="Gary Sullivan" w:date="2021-10-06T02:14:00Z">
        <w:r>
          <w:rPr>
            <w:bCs/>
            <w:lang w:val="en-CA"/>
          </w:rPr>
          <w:t xml:space="preserve">in the country </w:t>
        </w:r>
      </w:ins>
      <w:ins w:id="87" w:author="Gary Sullivan" w:date="2021-10-06T01:58:00Z">
        <w:r>
          <w:rPr>
            <w:bCs/>
            <w:lang w:val="en-CA"/>
          </w:rPr>
          <w:t xml:space="preserve">will </w:t>
        </w:r>
      </w:ins>
      <w:ins w:id="88" w:author="Gary Sullivan" w:date="2021-10-06T02:15:00Z">
        <w:r>
          <w:rPr>
            <w:bCs/>
            <w:lang w:val="en-CA"/>
          </w:rPr>
          <w:t xml:space="preserve">only </w:t>
        </w:r>
      </w:ins>
      <w:ins w:id="89" w:author="Gary Sullivan" w:date="2021-10-06T01:58:00Z">
        <w:r>
          <w:rPr>
            <w:bCs/>
            <w:lang w:val="en-CA"/>
          </w:rPr>
          <w:t xml:space="preserve">be available only </w:t>
        </w:r>
      </w:ins>
      <w:ins w:id="90" w:author="Gary Sullivan" w:date="2021-10-06T02:15:00Z">
        <w:r>
          <w:rPr>
            <w:bCs/>
            <w:lang w:val="en-CA"/>
          </w:rPr>
          <w:t>using</w:t>
        </w:r>
      </w:ins>
      <w:ins w:id="91" w:author="Gary Sullivan" w:date="2021-10-06T02:09:00Z">
        <w:r>
          <w:rPr>
            <w:bCs/>
            <w:lang w:val="en-CA"/>
          </w:rPr>
          <w:t xml:space="preserve"> HEVC </w:t>
        </w:r>
        <w:r w:rsidRPr="00601E95">
          <w:rPr>
            <w:lang w:val="en-CA"/>
          </w:rPr>
          <w:t xml:space="preserve">(in </w:t>
        </w:r>
        <w:r w:rsidRPr="00601E95">
          <w:rPr>
            <w:b/>
            <w:bCs/>
            <w:lang w:val="en-CA"/>
          </w:rPr>
          <w:t>DVB T2</w:t>
        </w:r>
        <w:r w:rsidRPr="00601E95">
          <w:rPr>
            <w:lang w:val="en-CA"/>
          </w:rPr>
          <w:t>)</w:t>
        </w:r>
        <w:r>
          <w:rPr>
            <w:lang w:val="en-CA"/>
          </w:rPr>
          <w:t xml:space="preserve"> </w:t>
        </w:r>
        <w:r>
          <w:rPr>
            <w:bCs/>
            <w:lang w:val="en-CA"/>
          </w:rPr>
          <w:t>by June 30, 2022</w:t>
        </w:r>
      </w:ins>
      <w:ins w:id="92" w:author="Gary Sullivan" w:date="2021-10-06T02:13:00Z">
        <w:r>
          <w:rPr>
            <w:bCs/>
            <w:lang w:val="en-CA"/>
          </w:rPr>
          <w:t xml:space="preserve"> </w:t>
        </w:r>
        <w:r>
          <w:rPr>
            <w:bCs/>
            <w:lang w:val="en-CA"/>
          </w:rPr>
          <w:fldChar w:fldCharType="begin"/>
        </w:r>
        <w:r>
          <w:rPr>
            <w:bCs/>
            <w:lang w:val="en-CA"/>
          </w:rPr>
          <w:instrText xml:space="preserve"> REF _Ref84378823 \r \h </w:instrText>
        </w:r>
      </w:ins>
      <w:r>
        <w:rPr>
          <w:bCs/>
          <w:lang w:val="en-CA"/>
        </w:rPr>
      </w:r>
      <w:r>
        <w:rPr>
          <w:bCs/>
          <w:lang w:val="en-CA"/>
        </w:rPr>
        <w:fldChar w:fldCharType="separate"/>
      </w:r>
      <w:r w:rsidR="00322100">
        <w:rPr>
          <w:bCs/>
          <w:lang w:val="en-CA"/>
        </w:rPr>
        <w:t>[31]</w:t>
      </w:r>
      <w:ins w:id="93" w:author="Gary Sullivan" w:date="2021-10-06T02:13:00Z">
        <w:r>
          <w:rPr>
            <w:bCs/>
            <w:lang w:val="en-CA"/>
          </w:rPr>
          <w:fldChar w:fldCharType="end"/>
        </w:r>
      </w:ins>
      <w:ins w:id="94" w:author="Gary Sullivan" w:date="2021-10-06T02:28:00Z">
        <w:r w:rsidR="00034101">
          <w:rPr>
            <w:bCs/>
            <w:lang w:val="en-CA"/>
          </w:rPr>
          <w:fldChar w:fldCharType="begin"/>
        </w:r>
        <w:r w:rsidR="00034101">
          <w:rPr>
            <w:bCs/>
            <w:lang w:val="en-CA"/>
          </w:rPr>
          <w:instrText xml:space="preserve"> REF _Ref84379712 \r \h </w:instrText>
        </w:r>
      </w:ins>
      <w:r w:rsidR="00034101">
        <w:rPr>
          <w:bCs/>
          <w:lang w:val="en-CA"/>
        </w:rPr>
      </w:r>
      <w:r w:rsidR="00034101">
        <w:rPr>
          <w:bCs/>
          <w:lang w:val="en-CA"/>
        </w:rPr>
        <w:fldChar w:fldCharType="separate"/>
      </w:r>
      <w:r w:rsidR="00322100">
        <w:rPr>
          <w:bCs/>
          <w:lang w:val="en-CA"/>
        </w:rPr>
        <w:t>[32]</w:t>
      </w:r>
      <w:ins w:id="95" w:author="Gary Sullivan" w:date="2021-10-06T02:28:00Z">
        <w:r w:rsidR="00034101">
          <w:rPr>
            <w:bCs/>
            <w:lang w:val="en-CA"/>
          </w:rPr>
          <w:fldChar w:fldCharType="end"/>
        </w:r>
      </w:ins>
      <w:ins w:id="96" w:author="Gary Sullivan" w:date="2021-10-06T02:09:00Z">
        <w:r>
          <w:rPr>
            <w:bCs/>
            <w:lang w:val="en-CA"/>
          </w:rPr>
          <w:t>.</w:t>
        </w:r>
      </w:ins>
    </w:p>
    <w:p w14:paraId="5E82C128" w14:textId="3048BD43"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322100">
        <w:rPr>
          <w:lang w:val="en-CA"/>
        </w:rPr>
        <w:t>[76]</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322100">
        <w:rPr>
          <w:lang w:val="en-CA"/>
        </w:rPr>
        <w:t>[77]</w:t>
      </w:r>
      <w:r w:rsidR="00744982" w:rsidRPr="00601E95">
        <w:rPr>
          <w:lang w:val="en-CA"/>
        </w:rPr>
        <w:fldChar w:fldCharType="end"/>
      </w:r>
      <w:r w:rsidRPr="00601E95">
        <w:rPr>
          <w:lang w:val="en-CA"/>
        </w:rPr>
        <w:t>.</w:t>
      </w:r>
    </w:p>
    <w:p w14:paraId="60130B5E" w14:textId="42302DCB" w:rsidR="003B55A4" w:rsidRDefault="003B55A4" w:rsidP="003B55A4">
      <w:pPr>
        <w:numPr>
          <w:ilvl w:val="1"/>
          <w:numId w:val="1"/>
        </w:numPr>
        <w:spacing w:before="120"/>
        <w:jc w:val="both"/>
        <w:rPr>
          <w:ins w:id="97" w:author="Gary Sullivan" w:date="2021-10-06T02:56:00Z"/>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w:t>
      </w:r>
      <w:ins w:id="98" w:author="Gary Sullivan" w:date="2021-10-06T02:16:00Z">
        <w:r w:rsidR="00C452C4">
          <w:rPr>
            <w:lang w:val="en-CA"/>
          </w:rPr>
          <w:t xml:space="preserve">that </w:t>
        </w:r>
      </w:ins>
      <w:r w:rsidRPr="00601E95">
        <w:rPr>
          <w:lang w:val="en-CA"/>
        </w:rPr>
        <w:t>beg</w:t>
      </w:r>
      <w:ins w:id="99" w:author="Gary Sullivan" w:date="2021-10-06T02:16:00Z">
        <w:r w:rsidR="00C452C4">
          <w:rPr>
            <w:lang w:val="en-CA"/>
          </w:rPr>
          <w:t>a</w:t>
        </w:r>
      </w:ins>
      <w:del w:id="100" w:author="Gary Sullivan" w:date="2021-10-06T02:16:00Z">
        <w:r w:rsidRPr="00601E95" w:rsidDel="00C452C4">
          <w:rPr>
            <w:lang w:val="en-CA"/>
          </w:rPr>
          <w:delText>u</w:delText>
        </w:r>
      </w:del>
      <w:r w:rsidRPr="00601E95">
        <w:rPr>
          <w:lang w:val="en-CA"/>
        </w:rPr>
        <w:t xml:space="preserve">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322100">
        <w:rPr>
          <w:lang w:val="en-CA"/>
        </w:rPr>
        <w:t>[78]</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322100">
        <w:rPr>
          <w:lang w:val="en-CA"/>
        </w:rPr>
        <w:t>[79]</w:t>
      </w:r>
      <w:r w:rsidRPr="00601E95">
        <w:rPr>
          <w:lang w:val="en-CA"/>
        </w:rPr>
        <w:fldChar w:fldCharType="end"/>
      </w:r>
      <w:r w:rsidRPr="00601E95">
        <w:rPr>
          <w:lang w:val="en-CA"/>
        </w:rPr>
        <w:t>.</w:t>
      </w:r>
    </w:p>
    <w:p w14:paraId="12A3A4FE" w14:textId="361B3897" w:rsidR="00322100" w:rsidRPr="00601E95" w:rsidRDefault="00322100" w:rsidP="003B55A4">
      <w:pPr>
        <w:numPr>
          <w:ilvl w:val="1"/>
          <w:numId w:val="1"/>
        </w:numPr>
        <w:spacing w:before="120"/>
        <w:jc w:val="both"/>
        <w:rPr>
          <w:lang w:val="en-CA"/>
        </w:rPr>
      </w:pPr>
      <w:ins w:id="101" w:author="Gary Sullivan" w:date="2021-10-06T02:56:00Z">
        <w:r>
          <w:rPr>
            <w:b/>
            <w:lang w:val="en-CA"/>
          </w:rPr>
          <w:t>Seychelles</w:t>
        </w:r>
        <w:r>
          <w:rPr>
            <w:bCs/>
            <w:lang w:val="en-CA"/>
          </w:rPr>
          <w:t xml:space="preserve"> </w:t>
        </w:r>
      </w:ins>
      <w:ins w:id="102" w:author="Gary Sullivan" w:date="2021-10-06T03:28:00Z">
        <w:r w:rsidR="006433DF">
          <w:rPr>
            <w:bCs/>
            <w:lang w:val="en-CA"/>
          </w:rPr>
          <w:t xml:space="preserve">(with no legacy digital terrestrial broadcast system) </w:t>
        </w:r>
      </w:ins>
      <w:ins w:id="103" w:author="Gary Sullivan" w:date="2021-10-06T03:20:00Z">
        <w:r>
          <w:rPr>
            <w:bCs/>
            <w:lang w:val="en-CA"/>
          </w:rPr>
          <w:t>became the first African country to launch</w:t>
        </w:r>
      </w:ins>
      <w:ins w:id="104" w:author="Gary Sullivan" w:date="2021-10-06T02:56:00Z">
        <w:r>
          <w:rPr>
            <w:bCs/>
            <w:lang w:val="en-CA"/>
          </w:rPr>
          <w:t xml:space="preserve"> a </w:t>
        </w:r>
        <w:r w:rsidRPr="00322100">
          <w:rPr>
            <w:b/>
            <w:lang w:val="en-CA"/>
          </w:rPr>
          <w:t>DVB-T2</w:t>
        </w:r>
        <w:r>
          <w:rPr>
            <w:bCs/>
            <w:lang w:val="en-CA"/>
          </w:rPr>
          <w:t xml:space="preserve"> system </w:t>
        </w:r>
      </w:ins>
      <w:ins w:id="105" w:author="Gary Sullivan" w:date="2021-10-06T02:58:00Z">
        <w:r>
          <w:rPr>
            <w:bCs/>
            <w:lang w:val="en-CA"/>
          </w:rPr>
          <w:t>using</w:t>
        </w:r>
      </w:ins>
      <w:ins w:id="106" w:author="Gary Sullivan" w:date="2021-10-06T02:56:00Z">
        <w:r>
          <w:rPr>
            <w:bCs/>
            <w:lang w:val="en-CA"/>
          </w:rPr>
          <w:t xml:space="preserve"> HEVC in December 2017</w:t>
        </w:r>
      </w:ins>
      <w:ins w:id="107" w:author="Gary Sullivan" w:date="2021-10-06T02:58:00Z">
        <w:r>
          <w:rPr>
            <w:bCs/>
            <w:lang w:val="en-CA"/>
          </w:rPr>
          <w:t xml:space="preserve"> </w:t>
        </w:r>
      </w:ins>
      <w:ins w:id="108" w:author="Gary Sullivan" w:date="2021-10-06T03:17:00Z">
        <w:r>
          <w:rPr>
            <w:bCs/>
            <w:lang w:val="en-CA"/>
          </w:rPr>
          <w:fldChar w:fldCharType="begin"/>
        </w:r>
        <w:r>
          <w:rPr>
            <w:bCs/>
            <w:lang w:val="en-CA"/>
          </w:rPr>
          <w:instrText xml:space="preserve"> REF _Ref84382433 \r \h </w:instrText>
        </w:r>
      </w:ins>
      <w:r>
        <w:rPr>
          <w:bCs/>
          <w:lang w:val="en-CA"/>
        </w:rPr>
      </w:r>
      <w:ins w:id="109" w:author="Gary Sullivan" w:date="2021-10-06T03:17:00Z">
        <w:r>
          <w:rPr>
            <w:bCs/>
            <w:lang w:val="en-CA"/>
          </w:rPr>
          <w:fldChar w:fldCharType="separate"/>
        </w:r>
      </w:ins>
      <w:r>
        <w:rPr>
          <w:bCs/>
          <w:lang w:val="en-CA"/>
        </w:rPr>
        <w:t>[34]</w:t>
      </w:r>
      <w:ins w:id="110" w:author="Gary Sullivan" w:date="2021-10-06T03:17:00Z">
        <w:r>
          <w:rPr>
            <w:bCs/>
            <w:lang w:val="en-CA"/>
          </w:rPr>
          <w:fldChar w:fldCharType="end"/>
        </w:r>
      </w:ins>
      <w:ins w:id="111" w:author="Gary Sullivan" w:date="2021-10-06T02:57:00Z">
        <w:r>
          <w:rPr>
            <w:bCs/>
            <w:lang w:val="en-CA"/>
          </w:rPr>
          <w:t>.</w:t>
        </w:r>
      </w:ins>
    </w:p>
    <w:p w14:paraId="1EEEE9D4" w14:textId="7561A1BA" w:rsidR="00764B98" w:rsidRPr="00601E95" w:rsidRDefault="00764B98" w:rsidP="008E5643">
      <w:pPr>
        <w:numPr>
          <w:ilvl w:val="1"/>
          <w:numId w:val="1"/>
        </w:numPr>
        <w:spacing w:before="120"/>
        <w:jc w:val="both"/>
        <w:rPr>
          <w:lang w:val="en-CA"/>
        </w:rPr>
      </w:pPr>
      <w:r w:rsidRPr="00601E95">
        <w:rPr>
          <w:b/>
          <w:bCs/>
          <w:lang w:val="en-CA"/>
        </w:rPr>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322100">
        <w:rPr>
          <w:lang w:val="en-CA"/>
        </w:rPr>
        <w:t>[80]</w:t>
      </w:r>
      <w:r w:rsidR="001730C4" w:rsidRPr="00601E95">
        <w:rPr>
          <w:lang w:val="en-CA"/>
        </w:rPr>
        <w:fldChar w:fldCharType="end"/>
      </w:r>
      <w:r w:rsidRPr="00601E95">
        <w:rPr>
          <w:lang w:val="en-CA"/>
        </w:rPr>
        <w:t>.</w:t>
      </w:r>
    </w:p>
    <w:p w14:paraId="7A904354" w14:textId="6343A767" w:rsidR="00FE644E" w:rsidRPr="00601E95" w:rsidRDefault="00FE644E" w:rsidP="008E5643">
      <w:pPr>
        <w:numPr>
          <w:ilvl w:val="1"/>
          <w:numId w:val="1"/>
        </w:numPr>
        <w:spacing w:before="120"/>
        <w:jc w:val="both"/>
        <w:rPr>
          <w:lang w:val="en-CA"/>
        </w:rPr>
      </w:pPr>
      <w:r w:rsidRPr="00601E95">
        <w:rPr>
          <w:b/>
          <w:lang w:val="en-CA"/>
        </w:rPr>
        <w:lastRenderedPageBreak/>
        <w:t>South Africa</w:t>
      </w:r>
      <w:del w:id="112" w:author="Gary Sullivan" w:date="2021-10-06T03:05:00Z">
        <w:r w:rsidR="00EF0865" w:rsidRPr="00601E95" w:rsidDel="00322100">
          <w:rPr>
            <w:lang w:val="en-CA"/>
          </w:rPr>
          <w:delText>-</w:delText>
        </w:r>
        <w:r w:rsidRPr="00601E95" w:rsidDel="00322100">
          <w:rPr>
            <w:lang w:val="en-CA"/>
          </w:rPr>
          <w:delText>based</w:delText>
        </w:r>
      </w:del>
      <w:ins w:id="113" w:author="Gary Sullivan" w:date="2021-10-06T03:05:00Z">
        <w:r w:rsidR="00322100">
          <w:rPr>
            <w:lang w:val="en-CA"/>
          </w:rPr>
          <w:t xml:space="preserve">’s </w:t>
        </w:r>
        <w:proofErr w:type="spellStart"/>
        <w:r w:rsidR="00322100">
          <w:rPr>
            <w:b/>
            <w:bCs/>
            <w:lang w:val="en-CA"/>
          </w:rPr>
          <w:t>GoTV</w:t>
        </w:r>
        <w:proofErr w:type="spellEnd"/>
        <w:r w:rsidR="00322100">
          <w:rPr>
            <w:lang w:val="en-CA"/>
          </w:rPr>
          <w:t xml:space="preserve"> depl</w:t>
        </w:r>
      </w:ins>
      <w:ins w:id="114" w:author="Gary Sullivan" w:date="2021-10-06T03:06:00Z">
        <w:r w:rsidR="00322100">
          <w:rPr>
            <w:lang w:val="en-CA"/>
          </w:rPr>
          <w:t>oyed a pay TV service using HEVC in 2016, and its</w:t>
        </w:r>
      </w:ins>
      <w:r w:rsidRPr="00601E95">
        <w:rPr>
          <w:lang w:val="en-CA"/>
        </w:rPr>
        <w:t xml:space="preserve">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322100">
        <w:rPr>
          <w:lang w:val="en-CA"/>
        </w:rPr>
        <w:t>[81]</w:t>
      </w:r>
      <w:r w:rsidRPr="00601E95">
        <w:rPr>
          <w:lang w:val="en-CA"/>
        </w:rPr>
        <w:fldChar w:fldCharType="end"/>
      </w:r>
      <w:r w:rsidRPr="00601E95">
        <w:rPr>
          <w:lang w:val="en-CA"/>
        </w:rPr>
        <w:t>.</w:t>
      </w:r>
    </w:p>
    <w:p w14:paraId="5807AD7E" w14:textId="191AAE23"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322100">
        <w:rPr>
          <w:lang w:val="en-CA"/>
        </w:rPr>
        <w:t>[82]</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322100">
        <w:rPr>
          <w:lang w:val="en-CA"/>
        </w:rPr>
        <w:t>[83]</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322100">
        <w:rPr>
          <w:lang w:val="en-CA"/>
        </w:rPr>
        <w:t>[84]</w:t>
      </w:r>
      <w:r w:rsidRPr="00601E95">
        <w:rPr>
          <w:lang w:val="en-CA"/>
        </w:rPr>
        <w:fldChar w:fldCharType="end"/>
      </w:r>
      <w:r w:rsidRPr="00601E95">
        <w:rPr>
          <w:lang w:val="en-CA"/>
        </w:rPr>
        <w:t>.</w:t>
      </w:r>
    </w:p>
    <w:p w14:paraId="4E06C4C6" w14:textId="6C5F7814"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115"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22100">
        <w:rPr>
          <w:lang w:val="en-CA"/>
        </w:rPr>
        <w:t>[85]</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22100">
        <w:rPr>
          <w:lang w:val="en-CA"/>
        </w:rPr>
        <w:t>[86]</w:t>
      </w:r>
      <w:r w:rsidR="006651EE" w:rsidRPr="00601E95">
        <w:rPr>
          <w:lang w:val="en-CA"/>
        </w:rPr>
        <w:fldChar w:fldCharType="end"/>
      </w:r>
      <w:bookmarkEnd w:id="115"/>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322100">
        <w:rPr>
          <w:lang w:val="en-CA"/>
        </w:rPr>
        <w:t>[84]</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322100">
        <w:rPr>
          <w:lang w:val="en-CA"/>
        </w:rPr>
        <w:t>[87]</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[88]</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322100">
        <w:rPr>
          <w:lang w:val="en-CA"/>
        </w:rPr>
        <w:t>[89]</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322100">
        <w:rPr>
          <w:lang w:val="en-CA"/>
        </w:rPr>
        <w:t>[90]</w:t>
      </w:r>
      <w:r w:rsidR="00B645A5" w:rsidRPr="00601E95">
        <w:rPr>
          <w:lang w:val="en-CA"/>
        </w:rPr>
        <w:fldChar w:fldCharType="end"/>
      </w:r>
      <w:r w:rsidR="00751ABA" w:rsidRPr="00601E95">
        <w:rPr>
          <w:lang w:val="en-CA"/>
        </w:rPr>
        <w:t>.</w:t>
      </w:r>
    </w:p>
    <w:p w14:paraId="3E530EB0" w14:textId="34A10EA7"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322100">
        <w:rPr>
          <w:lang w:val="en-CA"/>
        </w:rPr>
        <w:t>[91]</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[92]</w:t>
      </w:r>
      <w:r w:rsidR="005368CC" w:rsidRPr="00601E95">
        <w:rPr>
          <w:lang w:val="en-CA"/>
        </w:rPr>
        <w:fldChar w:fldCharType="end"/>
      </w:r>
      <w:r w:rsidRPr="00601E95">
        <w:rPr>
          <w:lang w:val="en-CA"/>
        </w:rPr>
        <w:t>)</w:t>
      </w:r>
      <w:ins w:id="116" w:author="Gary Sullivan" w:date="2021-10-06T01:13:00Z">
        <w:r w:rsidR="0020227A">
          <w:rPr>
            <w:lang w:val="en-CA"/>
          </w:rPr>
          <w:t xml:space="preserve"> and </w:t>
        </w:r>
      </w:ins>
      <w:ins w:id="117" w:author="Gary Sullivan" w:date="2021-10-06T01:14:00Z">
        <w:r w:rsidR="0020227A" w:rsidRPr="0020227A">
          <w:rPr>
            <w:b/>
            <w:bCs/>
            <w:lang w:val="en-CA"/>
          </w:rPr>
          <w:t>EC2 VT1</w:t>
        </w:r>
      </w:ins>
      <w:ins w:id="118" w:author="Gary Sullivan" w:date="2021-10-06T01:15:00Z">
        <w:r w:rsidR="0020227A">
          <w:rPr>
            <w:lang w:val="en-CA"/>
          </w:rPr>
          <w:t xml:space="preserve"> live </w:t>
        </w:r>
      </w:ins>
      <w:proofErr w:type="spellStart"/>
      <w:ins w:id="119" w:author="Gary Sullivan" w:date="2021-10-06T01:16:00Z">
        <w:r w:rsidR="0020227A">
          <w:rPr>
            <w:lang w:val="en-CA"/>
          </w:rPr>
          <w:t>m</w:t>
        </w:r>
      </w:ins>
      <w:ins w:id="120" w:author="Gary Sullivan" w:date="2021-10-06T01:15:00Z">
        <w:r w:rsidR="0020227A">
          <w:rPr>
            <w:lang w:val="en-CA"/>
          </w:rPr>
          <w:t>ultistream</w:t>
        </w:r>
      </w:ins>
      <w:proofErr w:type="spellEnd"/>
      <w:ins w:id="121" w:author="Gary Sullivan" w:date="2021-10-06T01:16:00Z">
        <w:r w:rsidR="0020227A">
          <w:rPr>
            <w:lang w:val="en-CA"/>
          </w:rPr>
          <w:t xml:space="preserve"> cloud computers (</w:t>
        </w:r>
      </w:ins>
      <w:ins w:id="122" w:author="Gary Sullivan" w:date="2021-10-06T01:23:00Z">
        <w:r w:rsidR="0020227A">
          <w:rPr>
            <w:lang w:val="en-CA"/>
          </w:rPr>
          <w:t xml:space="preserve">released in </w:t>
        </w:r>
      </w:ins>
      <w:ins w:id="123" w:author="Gary Sullivan" w:date="2021-10-06T01:24:00Z">
        <w:r w:rsidR="0020227A">
          <w:rPr>
            <w:lang w:val="en-CA"/>
          </w:rPr>
          <w:t>September</w:t>
        </w:r>
      </w:ins>
      <w:ins w:id="124" w:author="Gary Sullivan" w:date="2021-10-06T01:23:00Z">
        <w:r w:rsidR="0020227A">
          <w:rPr>
            <w:lang w:val="en-CA"/>
          </w:rPr>
          <w:t xml:space="preserve"> 2021</w:t>
        </w:r>
      </w:ins>
      <w:ins w:id="125" w:author="Gary Sullivan" w:date="2021-10-06T01:25:00Z">
        <w:r w:rsidR="0020227A">
          <w:rPr>
            <w:lang w:val="en-CA"/>
          </w:rPr>
          <w:t xml:space="preserve"> and</w:t>
        </w:r>
      </w:ins>
      <w:ins w:id="126" w:author="Gary Sullivan" w:date="2021-10-06T01:23:00Z">
        <w:r w:rsidR="0020227A">
          <w:rPr>
            <w:lang w:val="en-CA"/>
          </w:rPr>
          <w:t xml:space="preserve"> </w:t>
        </w:r>
      </w:ins>
      <w:ins w:id="127" w:author="Gary Sullivan" w:date="2021-10-06T01:16:00Z">
        <w:r w:rsidR="0020227A">
          <w:rPr>
            <w:lang w:val="en-CA"/>
          </w:rPr>
          <w:t xml:space="preserve">featuring </w:t>
        </w:r>
        <w:r w:rsidR="0020227A" w:rsidRPr="0020227A">
          <w:rPr>
            <w:b/>
            <w:bCs/>
            <w:lang w:val="en-CA"/>
          </w:rPr>
          <w:t xml:space="preserve">Xilinx </w:t>
        </w:r>
      </w:ins>
      <w:ins w:id="128" w:author="Gary Sullivan" w:date="2021-10-06T01:17:00Z">
        <w:r w:rsidR="0020227A" w:rsidRPr="0020227A">
          <w:rPr>
            <w:b/>
            <w:bCs/>
            <w:lang w:val="en-CA"/>
          </w:rPr>
          <w:t>Alveo U30</w:t>
        </w:r>
        <w:r w:rsidR="0020227A" w:rsidRPr="0020227A">
          <w:rPr>
            <w:lang w:val="en-CA"/>
          </w:rPr>
          <w:t xml:space="preserve"> media accelerator card</w:t>
        </w:r>
        <w:r w:rsidR="0020227A">
          <w:rPr>
            <w:lang w:val="en-CA"/>
          </w:rPr>
          <w:t>s</w:t>
        </w:r>
      </w:ins>
      <w:ins w:id="129" w:author="Gary Sullivan" w:date="2021-10-06T01:25:00Z">
        <w:r w:rsidR="0020227A">
          <w:rPr>
            <w:lang w:val="en-CA"/>
          </w:rPr>
          <w:t xml:space="preserve"> </w:t>
        </w:r>
        <w:r w:rsidR="0020227A">
          <w:rPr>
            <w:lang w:val="en-CA"/>
          </w:rPr>
          <w:fldChar w:fldCharType="begin"/>
        </w:r>
        <w:r w:rsidR="0020227A">
          <w:rPr>
            <w:lang w:val="en-CA"/>
          </w:rPr>
          <w:instrText xml:space="preserve"> REF _Ref84375935 \r \h </w:instrText>
        </w:r>
      </w:ins>
      <w:r w:rsidR="0020227A">
        <w:rPr>
          <w:lang w:val="en-CA"/>
        </w:rPr>
      </w:r>
      <w:r w:rsidR="0020227A">
        <w:rPr>
          <w:lang w:val="en-CA"/>
        </w:rPr>
        <w:fldChar w:fldCharType="separate"/>
      </w:r>
      <w:r w:rsidR="00322100">
        <w:rPr>
          <w:lang w:val="en-CA"/>
        </w:rPr>
        <w:t>[93]</w:t>
      </w:r>
      <w:ins w:id="130" w:author="Gary Sullivan" w:date="2021-10-06T01:25:00Z">
        <w:r w:rsidR="0020227A">
          <w:rPr>
            <w:lang w:val="en-CA"/>
          </w:rPr>
          <w:fldChar w:fldCharType="end"/>
        </w:r>
        <w:r w:rsidR="0020227A">
          <w:rPr>
            <w:lang w:val="en-CA"/>
          </w:rPr>
          <w:fldChar w:fldCharType="begin"/>
        </w:r>
        <w:r w:rsidR="0020227A">
          <w:rPr>
            <w:lang w:val="en-CA"/>
          </w:rPr>
          <w:instrText xml:space="preserve"> REF _Ref84375937 \r \h </w:instrText>
        </w:r>
      </w:ins>
      <w:r w:rsidR="0020227A">
        <w:rPr>
          <w:lang w:val="en-CA"/>
        </w:rPr>
      </w:r>
      <w:r w:rsidR="0020227A">
        <w:rPr>
          <w:lang w:val="en-CA"/>
        </w:rPr>
        <w:fldChar w:fldCharType="separate"/>
      </w:r>
      <w:r w:rsidR="00322100">
        <w:rPr>
          <w:lang w:val="en-CA"/>
        </w:rPr>
        <w:t>[94]</w:t>
      </w:r>
      <w:ins w:id="131" w:author="Gary Sullivan" w:date="2021-10-06T01:25:00Z">
        <w:r w:rsidR="0020227A">
          <w:rPr>
            <w:lang w:val="en-CA"/>
          </w:rPr>
          <w:fldChar w:fldCharType="end"/>
        </w:r>
      </w:ins>
      <w:ins w:id="132" w:author="Gary Sullivan" w:date="2021-10-06T01:17:00Z">
        <w:r w:rsidR="0020227A">
          <w:rPr>
            <w:lang w:val="en-CA"/>
          </w:rPr>
          <w:t>)</w:t>
        </w:r>
      </w:ins>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322100">
        <w:rPr>
          <w:lang w:val="en-CA"/>
        </w:rPr>
        <w:t>[91]</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[92]</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322100">
        <w:rPr>
          <w:lang w:val="en-CA"/>
        </w:rPr>
        <w:t>[95]</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322100">
        <w:rPr>
          <w:lang w:val="en-CA"/>
        </w:rPr>
        <w:t>[96]</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[97]</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[98]</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322100">
        <w:rPr>
          <w:lang w:val="en-CA"/>
        </w:rPr>
        <w:t>[99]</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[100]</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322100">
        <w:rPr>
          <w:lang w:val="en-CA"/>
        </w:rPr>
        <w:t>[91]</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[92]</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[92]</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322100">
        <w:rPr>
          <w:lang w:val="en-CA"/>
        </w:rPr>
        <w:t>[101]</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[92]</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[92]</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322100">
        <w:rPr>
          <w:lang w:val="en-CA"/>
        </w:rPr>
        <w:t>[102]</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322100">
        <w:rPr>
          <w:lang w:val="en-CA"/>
        </w:rPr>
        <w:t>[103]</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322100">
        <w:rPr>
          <w:lang w:val="en-CA"/>
        </w:rPr>
        <w:t>[104]</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322100">
        <w:rPr>
          <w:lang w:val="en-CA"/>
        </w:rPr>
        <w:t>[105]</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322100">
        <w:rPr>
          <w:lang w:val="en-CA"/>
        </w:rPr>
        <w:t>[106]</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322100">
        <w:rPr>
          <w:lang w:val="en-CA"/>
        </w:rPr>
        <w:t>[107]</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322100">
        <w:rPr>
          <w:lang w:val="en-CA"/>
        </w:rPr>
        <w:t>[107]</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322100">
        <w:rPr>
          <w:lang w:val="en-CA"/>
        </w:rPr>
        <w:t>[108]</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322100">
        <w:rPr>
          <w:lang w:val="en-CA"/>
        </w:rPr>
        <w:t>[107]</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322100">
        <w:rPr>
          <w:lang w:val="en-CA"/>
        </w:rPr>
        <w:t>[109]</w:t>
      </w:r>
      <w:r w:rsidR="009C3327" w:rsidRPr="00601E95">
        <w:rPr>
          <w:lang w:val="en-CA"/>
        </w:rPr>
        <w:fldChar w:fldCharType="end"/>
      </w:r>
      <w:r w:rsidR="00EB2040" w:rsidRPr="00601E95">
        <w:rPr>
          <w:lang w:val="en-CA"/>
        </w:rPr>
        <w:t>.</w:t>
      </w:r>
    </w:p>
    <w:p w14:paraId="1008FF18" w14:textId="3F187700"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322100">
        <w:rPr>
          <w:lang w:val="en-CA"/>
        </w:rPr>
        <w:t>[110]</w:t>
      </w:r>
      <w:r w:rsidRPr="00601E95">
        <w:rPr>
          <w:lang w:val="en-CA"/>
        </w:rPr>
        <w:fldChar w:fldCharType="end"/>
      </w:r>
      <w:r w:rsidRPr="00601E95">
        <w:rPr>
          <w:lang w:val="en-CA"/>
        </w:rPr>
        <w:t>.</w:t>
      </w:r>
    </w:p>
    <w:p w14:paraId="7E4F0C96" w14:textId="37EDC6FF"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322100">
        <w:rPr>
          <w:lang w:val="en-CA"/>
        </w:rPr>
        <w:t>[111]</w:t>
      </w:r>
      <w:r w:rsidR="007A28A6" w:rsidRPr="00601E95">
        <w:rPr>
          <w:lang w:val="en-CA"/>
        </w:rPr>
        <w:fldChar w:fldCharType="end"/>
      </w:r>
      <w:r w:rsidR="007A28A6" w:rsidRPr="00601E95">
        <w:rPr>
          <w:lang w:val="en-CA"/>
        </w:rPr>
        <w:t>.</w:t>
      </w:r>
    </w:p>
    <w:p w14:paraId="5B2ABF66" w14:textId="3F8B8443"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322100">
        <w:rPr>
          <w:lang w:val="en-CA"/>
        </w:rPr>
        <w:t>[112]</w:t>
      </w:r>
      <w:r w:rsidRPr="00601E95">
        <w:rPr>
          <w:lang w:val="en-CA"/>
        </w:rPr>
        <w:fldChar w:fldCharType="end"/>
      </w:r>
      <w:r w:rsidRPr="00601E95">
        <w:rPr>
          <w:lang w:val="en-CA"/>
        </w:rPr>
        <w:t>.</w:t>
      </w:r>
    </w:p>
    <w:p w14:paraId="7E0D8F02" w14:textId="368C2D4B" w:rsidR="000E7A2E" w:rsidRPr="00601E95" w:rsidRDefault="000E7A2E" w:rsidP="000E7A2E">
      <w:pPr>
        <w:numPr>
          <w:ilvl w:val="1"/>
          <w:numId w:val="1"/>
        </w:numPr>
        <w:spacing w:before="120"/>
        <w:jc w:val="both"/>
        <w:rPr>
          <w:lang w:val="en-CA"/>
        </w:rPr>
      </w:pPr>
      <w:r w:rsidRPr="00601E95">
        <w:rPr>
          <w:b/>
          <w:bCs/>
          <w:lang w:val="en-CA"/>
        </w:rPr>
        <w:t>Kartina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322100">
        <w:rPr>
          <w:lang w:val="en-CA"/>
        </w:rPr>
        <w:t>[113]</w:t>
      </w:r>
      <w:r w:rsidRPr="00601E95">
        <w:rPr>
          <w:lang w:val="en-CA"/>
        </w:rPr>
        <w:fldChar w:fldCharType="end"/>
      </w:r>
      <w:r w:rsidRPr="00601E95">
        <w:rPr>
          <w:lang w:val="en-CA"/>
        </w:rPr>
        <w:t>.</w:t>
      </w:r>
    </w:p>
    <w:p w14:paraId="3024E4D0" w14:textId="6924B669"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322100">
        <w:rPr>
          <w:lang w:val="en-CA"/>
        </w:rPr>
        <w:t>[79]</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[114]</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322100">
        <w:rPr>
          <w:lang w:val="en-CA"/>
        </w:rPr>
        <w:t>[53]</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322100">
        <w:rPr>
          <w:lang w:val="en-CA"/>
        </w:rPr>
        <w:t>[115]</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lastRenderedPageBreak/>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22100">
        <w:rPr>
          <w:lang w:val="en-CA"/>
        </w:rPr>
        <w:t>[116]</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322100">
        <w:rPr>
          <w:lang w:val="en-CA"/>
        </w:rPr>
        <w:t>[98]</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322100">
        <w:rPr>
          <w:lang w:val="en-CA"/>
        </w:rPr>
        <w:t>[98]</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322100">
        <w:rPr>
          <w:lang w:val="en-CA"/>
        </w:rPr>
        <w:t>[98]</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22100">
        <w:rPr>
          <w:lang w:val="en-CA"/>
        </w:rPr>
        <w:t>[85]</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22100">
        <w:rPr>
          <w:lang w:val="en-CA"/>
        </w:rPr>
        <w:t>[86]</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322100">
        <w:rPr>
          <w:lang w:val="en-CA"/>
        </w:rPr>
        <w:t>[117]</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133"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22100">
        <w:rPr>
          <w:lang w:val="en-CA"/>
        </w:rPr>
        <w:t>[85]</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22100">
        <w:rPr>
          <w:lang w:val="en-CA"/>
        </w:rPr>
        <w:t>[86]</w:t>
      </w:r>
      <w:r w:rsidR="006651EE" w:rsidRPr="00601E95">
        <w:rPr>
          <w:lang w:val="en-CA"/>
        </w:rPr>
        <w:fldChar w:fldCharType="end"/>
      </w:r>
      <w:bookmarkEnd w:id="133"/>
      <w:r w:rsidR="005368CC" w:rsidRPr="00601E95">
        <w:rPr>
          <w:lang w:val="en-CA"/>
        </w:rPr>
        <w:t>.</w:t>
      </w:r>
    </w:p>
    <w:p w14:paraId="403E08D3" w14:textId="1F7D3495"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22100">
        <w:rPr>
          <w:lang w:val="en-CA"/>
        </w:rPr>
        <w:t>[118]</w:t>
      </w:r>
      <w:r w:rsidR="00760C3B" w:rsidRPr="00601E95">
        <w:rPr>
          <w:lang w:val="en-CA"/>
        </w:rPr>
        <w:fldChar w:fldCharType="end"/>
      </w:r>
      <w:r w:rsidRPr="00601E95">
        <w:rPr>
          <w:lang w:val="en-CA"/>
        </w:rPr>
        <w:t>.</w:t>
      </w:r>
    </w:p>
    <w:p w14:paraId="598BE6A6" w14:textId="524DDCA6" w:rsidR="00694ACB"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322100">
        <w:rPr>
          <w:lang w:val="en-CA"/>
        </w:rPr>
        <w:t>[119]</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322100">
        <w:rPr>
          <w:lang w:val="en-CA"/>
        </w:rPr>
        <w:t>[120]</w:t>
      </w:r>
      <w:r w:rsidRPr="00601E95">
        <w:rPr>
          <w:lang w:val="en-CA"/>
        </w:rPr>
        <w:fldChar w:fldCharType="end"/>
      </w:r>
      <w:r w:rsidRPr="00601E95">
        <w:rPr>
          <w:lang w:val="en-CA"/>
        </w:rPr>
        <w:t>.</w:t>
      </w:r>
    </w:p>
    <w:p w14:paraId="2DB3BC25" w14:textId="5351E42F" w:rsidR="00B70625" w:rsidRPr="00601E95" w:rsidRDefault="00B70625" w:rsidP="008E5643">
      <w:pPr>
        <w:numPr>
          <w:ilvl w:val="1"/>
          <w:numId w:val="1"/>
        </w:numPr>
        <w:spacing w:before="120"/>
        <w:jc w:val="both"/>
        <w:rPr>
          <w:lang w:val="en-CA"/>
        </w:rPr>
      </w:pPr>
      <w:r>
        <w:rPr>
          <w:b/>
          <w:bCs/>
          <w:lang w:val="en-CA"/>
        </w:rPr>
        <w:t>Huawei</w:t>
      </w:r>
      <w:r>
        <w:rPr>
          <w:lang w:val="en-CA"/>
        </w:rPr>
        <w:t xml:space="preserve">’s </w:t>
      </w:r>
      <w:r>
        <w:rPr>
          <w:b/>
          <w:bCs/>
          <w:lang w:val="en-CA"/>
        </w:rPr>
        <w:t>P10</w:t>
      </w:r>
      <w:r>
        <w:rPr>
          <w:lang w:val="en-CA"/>
        </w:rPr>
        <w:t xml:space="preserve"> phone supports HEVC with 4K resolution, as of March 2017</w:t>
      </w:r>
      <w:r w:rsidR="0079303B">
        <w:rPr>
          <w:lang w:val="en-CA"/>
        </w:rPr>
        <w:t xml:space="preserve"> </w:t>
      </w:r>
      <w:r w:rsidR="0079303B">
        <w:rPr>
          <w:lang w:val="en-CA"/>
        </w:rPr>
        <w:fldChar w:fldCharType="begin"/>
      </w:r>
      <w:r w:rsidR="0079303B">
        <w:rPr>
          <w:lang w:val="en-CA"/>
        </w:rPr>
        <w:instrText xml:space="preserve"> REF _Ref69215099 \r \h </w:instrText>
      </w:r>
      <w:r w:rsidR="0079303B">
        <w:rPr>
          <w:lang w:val="en-CA"/>
        </w:rPr>
      </w:r>
      <w:r w:rsidR="0079303B">
        <w:rPr>
          <w:lang w:val="en-CA"/>
        </w:rPr>
        <w:fldChar w:fldCharType="separate"/>
      </w:r>
      <w:r w:rsidR="00322100">
        <w:rPr>
          <w:lang w:val="en-CA"/>
        </w:rPr>
        <w:t>[121]</w:t>
      </w:r>
      <w:r w:rsidR="0079303B">
        <w:rPr>
          <w:lang w:val="en-CA"/>
        </w:rPr>
        <w:fldChar w:fldCharType="end"/>
      </w:r>
      <w:r>
        <w:rPr>
          <w:lang w:val="en-CA"/>
        </w:rPr>
        <w:t>.</w:t>
      </w:r>
    </w:p>
    <w:p w14:paraId="447A60E2" w14:textId="08DA2F64"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322100">
        <w:rPr>
          <w:lang w:val="en-CA"/>
        </w:rPr>
        <w:t>[122]</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322100">
        <w:rPr>
          <w:lang w:val="en-CA"/>
        </w:rPr>
        <w:t>[123]</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322100">
        <w:rPr>
          <w:lang w:val="en-CA"/>
        </w:rPr>
        <w:t>[124]</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322100">
        <w:rPr>
          <w:lang w:val="en-CA"/>
        </w:rPr>
        <w:t>[125]</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322100">
        <w:rPr>
          <w:lang w:val="en-CA"/>
        </w:rPr>
        <w:t>[126]</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322100">
        <w:rPr>
          <w:lang w:val="en-CA"/>
        </w:rPr>
        <w:t>[127]</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322100">
        <w:rPr>
          <w:lang w:val="en-CA"/>
        </w:rPr>
        <w:t>[128]</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74FBBA65"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322100">
        <w:rPr>
          <w:lang w:val="en-CA"/>
        </w:rPr>
        <w:t>[129]</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322100">
        <w:rPr>
          <w:lang w:val="en-CA"/>
        </w:rPr>
        <w:t>[130]</w:t>
      </w:r>
      <w:r w:rsidRPr="00601E95">
        <w:rPr>
          <w:lang w:val="en-CA"/>
        </w:rPr>
        <w:fldChar w:fldCharType="end"/>
      </w:r>
      <w:r w:rsidRPr="00601E95">
        <w:rPr>
          <w:lang w:val="en-CA"/>
        </w:rPr>
        <w:t>.</w:t>
      </w:r>
    </w:p>
    <w:p w14:paraId="2AAE8979" w14:textId="501DAEB4"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322100">
        <w:rPr>
          <w:lang w:val="en-CA"/>
        </w:rPr>
        <w:t>[131]</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322100">
        <w:rPr>
          <w:lang w:val="en-CA"/>
        </w:rPr>
        <w:t>[132]</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322100">
        <w:rPr>
          <w:lang w:val="en-CA"/>
        </w:rPr>
        <w:t>[131]</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322100">
        <w:rPr>
          <w:lang w:val="en-CA"/>
        </w:rPr>
        <w:t>[132]</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322100">
        <w:rPr>
          <w:lang w:val="en-CA"/>
        </w:rPr>
        <w:t>[133]</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322100">
        <w:rPr>
          <w:lang w:val="en-CA"/>
        </w:rPr>
        <w:t>[134]</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322100">
        <w:rPr>
          <w:lang w:val="en-CA"/>
        </w:rPr>
        <w:t>[135]</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322100">
        <w:rPr>
          <w:lang w:val="en-CA"/>
        </w:rPr>
        <w:t>[136]</w:t>
      </w:r>
      <w:r w:rsidR="00E172BC" w:rsidRPr="00601E95">
        <w:rPr>
          <w:lang w:val="en-CA"/>
        </w:rPr>
        <w:fldChar w:fldCharType="end"/>
      </w:r>
      <w:r w:rsidR="00E172BC" w:rsidRPr="00601E95">
        <w:rPr>
          <w:lang w:val="en-CA"/>
        </w:rPr>
        <w:t>.</w:t>
      </w:r>
    </w:p>
    <w:p w14:paraId="26EB0B64" w14:textId="33D948F2" w:rsidR="00613E78" w:rsidRDefault="00B37DBF" w:rsidP="008E5643">
      <w:pPr>
        <w:numPr>
          <w:ilvl w:val="1"/>
          <w:numId w:val="1"/>
        </w:numPr>
        <w:spacing w:before="120"/>
        <w:jc w:val="both"/>
        <w:rPr>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r w:rsidR="003C7007">
        <w:rPr>
          <w:lang w:val="en-CA"/>
        </w:rPr>
        <w:t xml:space="preserve"> Android </w:t>
      </w:r>
      <w:r w:rsidR="002457FD">
        <w:rPr>
          <w:lang w:val="en-CA"/>
        </w:rPr>
        <w:t>c</w:t>
      </w:r>
      <w:r w:rsidR="003C7007" w:rsidRPr="003C7007">
        <w:rPr>
          <w:lang w:val="en-CA"/>
        </w:rPr>
        <w:t>ore app quality</w:t>
      </w:r>
      <w:r w:rsidR="003C7007">
        <w:rPr>
          <w:lang w:val="en-CA"/>
        </w:rPr>
        <w:t xml:space="preserve"> guidelines </w:t>
      </w:r>
      <w:r w:rsidR="00B70625">
        <w:rPr>
          <w:lang w:val="en-CA"/>
        </w:rPr>
        <w:t>issued in</w:t>
      </w:r>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r w:rsidR="0079303B">
        <w:rPr>
          <w:lang w:val="en-CA"/>
        </w:rPr>
        <w:t xml:space="preserve"> </w:t>
      </w:r>
      <w:r w:rsidR="0079303B">
        <w:rPr>
          <w:lang w:val="en-CA"/>
        </w:rPr>
        <w:fldChar w:fldCharType="begin"/>
      </w:r>
      <w:r w:rsidR="0079303B">
        <w:rPr>
          <w:lang w:val="en-CA"/>
        </w:rPr>
        <w:instrText xml:space="preserve"> REF _Ref69215471 \r \h </w:instrText>
      </w:r>
      <w:r w:rsidR="0079303B">
        <w:rPr>
          <w:lang w:val="en-CA"/>
        </w:rPr>
      </w:r>
      <w:r w:rsidR="0079303B">
        <w:rPr>
          <w:lang w:val="en-CA"/>
        </w:rPr>
        <w:fldChar w:fldCharType="separate"/>
      </w:r>
      <w:r w:rsidR="00322100">
        <w:rPr>
          <w:lang w:val="en-CA"/>
        </w:rPr>
        <w:t>[137]</w:t>
      </w:r>
      <w:r w:rsidR="0079303B">
        <w:rPr>
          <w:lang w:val="en-CA"/>
        </w:rPr>
        <w:fldChar w:fldCharType="end"/>
      </w:r>
      <w:r w:rsidR="0079303B">
        <w:rPr>
          <w:lang w:val="en-CA"/>
        </w:rPr>
        <w:fldChar w:fldCharType="begin"/>
      </w:r>
      <w:r w:rsidR="0079303B">
        <w:rPr>
          <w:lang w:val="en-CA"/>
        </w:rPr>
        <w:instrText xml:space="preserve"> REF _Ref69215473 \r \h </w:instrText>
      </w:r>
      <w:r w:rsidR="0079303B">
        <w:rPr>
          <w:lang w:val="en-CA"/>
        </w:rPr>
      </w:r>
      <w:r w:rsidR="0079303B">
        <w:rPr>
          <w:lang w:val="en-CA"/>
        </w:rPr>
        <w:fldChar w:fldCharType="separate"/>
      </w:r>
      <w:r w:rsidR="00322100">
        <w:rPr>
          <w:lang w:val="en-CA"/>
        </w:rPr>
        <w:t>[138]</w:t>
      </w:r>
      <w:r w:rsidR="0079303B">
        <w:rPr>
          <w:lang w:val="en-CA"/>
        </w:rPr>
        <w:fldChar w:fldCharType="end"/>
      </w:r>
      <w:r w:rsidR="00B70625">
        <w:rPr>
          <w:lang w:val="en-CA"/>
        </w:rPr>
        <w:t xml:space="preserve">. In </w:t>
      </w:r>
      <w:r w:rsidR="000726D2">
        <w:rPr>
          <w:lang w:val="en-CA"/>
        </w:rPr>
        <w:t>March</w:t>
      </w:r>
      <w:r w:rsidR="00B70625">
        <w:rPr>
          <w:lang w:val="en-CA"/>
        </w:rPr>
        <w:t xml:space="preserve"> 2021, it was announced that </w:t>
      </w:r>
      <w:r w:rsidR="000726D2">
        <w:rPr>
          <w:lang w:val="en-CA"/>
        </w:rPr>
        <w:t>although Google reportedly “</w:t>
      </w:r>
      <w:r w:rsidR="000726D2" w:rsidRPr="000726D2">
        <w:rPr>
          <w:lang w:val="en-CA"/>
        </w:rPr>
        <w:t>urges developers to include HEVC support for their apps</w:t>
      </w:r>
      <w:r w:rsidR="000726D2">
        <w:rPr>
          <w:lang w:val="en-CA"/>
        </w:rPr>
        <w:t xml:space="preserve">”, </w:t>
      </w:r>
      <w:r w:rsidR="00B70625">
        <w:rPr>
          <w:lang w:val="en-CA"/>
        </w:rPr>
        <w:t>Android 12 will include compatible media transcoding to support HEVC for apps made for the older AVC standard</w:t>
      </w:r>
      <w:r w:rsidR="000726D2" w:rsidRPr="000726D2">
        <w:rPr>
          <w:lang w:val="en-CA"/>
        </w:rPr>
        <w:t xml:space="preserve"> </w:t>
      </w:r>
      <w:r w:rsidR="000726D2">
        <w:rPr>
          <w:lang w:val="en-CA"/>
        </w:rPr>
        <w:t xml:space="preserve">in order to ease the transition to HEVC support </w:t>
      </w:r>
      <w:r w:rsidR="000726D2">
        <w:rPr>
          <w:lang w:val="en-CA"/>
        </w:rPr>
        <w:fldChar w:fldCharType="begin"/>
      </w:r>
      <w:r w:rsidR="000726D2">
        <w:rPr>
          <w:lang w:val="en-CA"/>
        </w:rPr>
        <w:instrText xml:space="preserve"> REF _Ref69219470 \r \h </w:instrText>
      </w:r>
      <w:r w:rsidR="000726D2">
        <w:rPr>
          <w:lang w:val="en-CA"/>
        </w:rPr>
      </w:r>
      <w:r w:rsidR="000726D2">
        <w:rPr>
          <w:lang w:val="en-CA"/>
        </w:rPr>
        <w:fldChar w:fldCharType="separate"/>
      </w:r>
      <w:r w:rsidR="00322100">
        <w:rPr>
          <w:lang w:val="en-CA"/>
        </w:rPr>
        <w:t>[139]</w:t>
      </w:r>
      <w:r w:rsidR="000726D2">
        <w:rPr>
          <w:lang w:val="en-CA"/>
        </w:rPr>
        <w:fldChar w:fldCharType="end"/>
      </w:r>
      <w:r w:rsidR="0079303B">
        <w:rPr>
          <w:lang w:val="en-CA"/>
        </w:rPr>
        <w:fldChar w:fldCharType="begin"/>
      </w:r>
      <w:r w:rsidR="0079303B">
        <w:rPr>
          <w:lang w:val="en-CA"/>
        </w:rPr>
        <w:instrText xml:space="preserve"> REF _Ref69215749 \r \h </w:instrText>
      </w:r>
      <w:r w:rsidR="0079303B">
        <w:rPr>
          <w:lang w:val="en-CA"/>
        </w:rPr>
      </w:r>
      <w:r w:rsidR="0079303B">
        <w:rPr>
          <w:lang w:val="en-CA"/>
        </w:rPr>
        <w:fldChar w:fldCharType="separate"/>
      </w:r>
      <w:r w:rsidR="00322100">
        <w:rPr>
          <w:lang w:val="en-CA"/>
        </w:rPr>
        <w:t>[140]</w:t>
      </w:r>
      <w:r w:rsidR="0079303B">
        <w:rPr>
          <w:lang w:val="en-CA"/>
        </w:rPr>
        <w:fldChar w:fldCharType="end"/>
      </w:r>
      <w:r w:rsidR="00B70625">
        <w:rPr>
          <w:lang w:val="en-CA"/>
        </w:rPr>
        <w:t>.</w:t>
      </w:r>
    </w:p>
    <w:p w14:paraId="73D9EC28" w14:textId="79859F85" w:rsidR="004C4F03" w:rsidRPr="00601E95" w:rsidRDefault="000726D2" w:rsidP="008E5643">
      <w:pPr>
        <w:numPr>
          <w:ilvl w:val="1"/>
          <w:numId w:val="1"/>
        </w:numPr>
        <w:spacing w:before="120"/>
        <w:jc w:val="both"/>
        <w:rPr>
          <w:lang w:val="en-CA"/>
        </w:rPr>
      </w:pPr>
      <w:r>
        <w:rPr>
          <w:b/>
          <w:bCs/>
          <w:lang w:val="en-CA"/>
        </w:rPr>
        <w:t>Google</w:t>
      </w:r>
      <w:r>
        <w:rPr>
          <w:lang w:val="en-CA"/>
        </w:rPr>
        <w:t xml:space="preserve">’s </w:t>
      </w:r>
      <w:r>
        <w:rPr>
          <w:b/>
          <w:bCs/>
          <w:lang w:val="en-CA"/>
        </w:rPr>
        <w:t>YouTube</w:t>
      </w:r>
      <w:r>
        <w:rPr>
          <w:lang w:val="en-CA"/>
        </w:rPr>
        <w:t xml:space="preserve"> service, as of March 2021, accepts HEVC as a supported format </w:t>
      </w:r>
      <w:r>
        <w:rPr>
          <w:lang w:val="en-CA"/>
        </w:rPr>
        <w:fldChar w:fldCharType="begin"/>
      </w:r>
      <w:r>
        <w:rPr>
          <w:lang w:val="en-CA"/>
        </w:rPr>
        <w:instrText xml:space="preserve"> REF _Ref69218597 \r \h </w:instrText>
      </w:r>
      <w:r>
        <w:rPr>
          <w:lang w:val="en-CA"/>
        </w:rPr>
      </w:r>
      <w:r>
        <w:rPr>
          <w:lang w:val="en-CA"/>
        </w:rPr>
        <w:fldChar w:fldCharType="separate"/>
      </w:r>
      <w:r w:rsidR="00322100">
        <w:rPr>
          <w:lang w:val="en-CA"/>
        </w:rPr>
        <w:t>[141]</w:t>
      </w:r>
      <w:r>
        <w:rPr>
          <w:lang w:val="en-CA"/>
        </w:rPr>
        <w:fldChar w:fldCharType="end"/>
      </w:r>
      <w:r>
        <w:rPr>
          <w:lang w:val="en-CA"/>
        </w:rPr>
        <w:fldChar w:fldCharType="begin"/>
      </w:r>
      <w:r>
        <w:rPr>
          <w:lang w:val="en-CA"/>
        </w:rPr>
        <w:instrText xml:space="preserve"> REF _Ref69218599 \r \h </w:instrText>
      </w:r>
      <w:r>
        <w:rPr>
          <w:lang w:val="en-CA"/>
        </w:rPr>
      </w:r>
      <w:r>
        <w:rPr>
          <w:lang w:val="en-CA"/>
        </w:rPr>
        <w:fldChar w:fldCharType="separate"/>
      </w:r>
      <w:r w:rsidR="00322100">
        <w:rPr>
          <w:lang w:val="en-CA"/>
        </w:rPr>
        <w:t>[142]</w:t>
      </w:r>
      <w:r>
        <w:rPr>
          <w:lang w:val="en-CA"/>
        </w:rPr>
        <w:fldChar w:fldCharType="end"/>
      </w:r>
      <w:r>
        <w:rPr>
          <w:lang w:val="en-CA"/>
        </w:rPr>
        <w:t>.</w:t>
      </w:r>
    </w:p>
    <w:p w14:paraId="3251A98D" w14:textId="6D677195" w:rsidR="00B37DBF" w:rsidRPr="00601E95" w:rsidRDefault="00613E78" w:rsidP="008E5643">
      <w:pPr>
        <w:numPr>
          <w:ilvl w:val="1"/>
          <w:numId w:val="1"/>
        </w:numPr>
        <w:spacing w:before="120"/>
        <w:jc w:val="both"/>
        <w:rPr>
          <w:lang w:val="en-CA"/>
        </w:rPr>
      </w:pPr>
      <w:r w:rsidRPr="00601E95">
        <w:rPr>
          <w:b/>
          <w:bCs/>
          <w:lang w:val="en-CA"/>
        </w:rPr>
        <w:lastRenderedPageBreak/>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322100">
        <w:rPr>
          <w:lang w:val="en-CA"/>
        </w:rPr>
        <w:t>[143]</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322100">
        <w:rPr>
          <w:lang w:val="en-CA"/>
        </w:rPr>
        <w:t>[144]</w:t>
      </w:r>
      <w:r w:rsidRPr="00601E95">
        <w:rPr>
          <w:lang w:val="en-CA"/>
        </w:rPr>
        <w:fldChar w:fldCharType="end"/>
      </w:r>
      <w:r w:rsidRPr="00601E95">
        <w:rPr>
          <w:lang w:val="en-CA"/>
        </w:rPr>
        <w:t>.</w:t>
      </w:r>
    </w:p>
    <w:p w14:paraId="7FF2DC46" w14:textId="628DAE66"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322100">
        <w:rPr>
          <w:lang w:val="en-CA"/>
        </w:rPr>
        <w:t>[145]</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322100">
        <w:rPr>
          <w:lang w:val="en-CA"/>
        </w:rPr>
        <w:t>[146]</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322100">
        <w:rPr>
          <w:lang w:val="en-CA"/>
        </w:rPr>
        <w:t>[147]</w:t>
      </w:r>
      <w:r w:rsidR="002C1F7A" w:rsidRPr="00601E95">
        <w:rPr>
          <w:lang w:val="en-CA"/>
        </w:rPr>
        <w:fldChar w:fldCharType="end"/>
      </w:r>
      <w:r w:rsidRPr="00601E95">
        <w:rPr>
          <w:lang w:val="en-CA"/>
        </w:rPr>
        <w:t>.</w:t>
      </w:r>
    </w:p>
    <w:p w14:paraId="52B86C5B" w14:textId="5363995D"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322100">
        <w:rPr>
          <w:lang w:val="en-CA"/>
        </w:rPr>
        <w:t>[148]</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322100">
        <w:rPr>
          <w:lang w:val="en-CA"/>
        </w:rPr>
        <w:t>[149]</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322100">
        <w:rPr>
          <w:lang w:val="en-CA"/>
        </w:rPr>
        <w:t>[150]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322100">
        <w:rPr>
          <w:lang w:val="en-CA"/>
        </w:rPr>
        <w:t>[151]</w:t>
      </w:r>
      <w:r w:rsidR="00AF7739" w:rsidRPr="00601E95">
        <w:rPr>
          <w:lang w:val="en-CA"/>
        </w:rPr>
        <w:fldChar w:fldCharType="end"/>
      </w:r>
      <w:r w:rsidRPr="00601E95">
        <w:rPr>
          <w:lang w:val="en-CA"/>
        </w:rPr>
        <w:t>.</w:t>
      </w:r>
    </w:p>
    <w:p w14:paraId="74195ADF" w14:textId="07AF54EC"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322100">
        <w:rPr>
          <w:lang w:val="en-CA"/>
        </w:rPr>
        <w:t>[152]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322100">
        <w:rPr>
          <w:lang w:val="en-CA"/>
        </w:rPr>
        <w:t>[153]</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322100">
        <w:rPr>
          <w:lang w:val="en-CA"/>
        </w:rPr>
        <w:t>[154]</w:t>
      </w:r>
      <w:r w:rsidR="00AF7739" w:rsidRPr="00601E95">
        <w:rPr>
          <w:lang w:val="en-CA"/>
        </w:rPr>
        <w:fldChar w:fldCharType="end"/>
      </w:r>
      <w:r w:rsidR="000B4F41" w:rsidRPr="00601E95">
        <w:rPr>
          <w:lang w:val="en-CA"/>
        </w:rPr>
        <w:t>.</w:t>
      </w:r>
    </w:p>
    <w:p w14:paraId="3D9BBB33" w14:textId="43B207A2"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322100">
        <w:rPr>
          <w:lang w:val="en-CA"/>
        </w:rPr>
        <w:t>[155]</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322100">
        <w:rPr>
          <w:lang w:val="en-CA"/>
        </w:rPr>
        <w:t>[156]</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322100">
        <w:rPr>
          <w:lang w:val="en-CA"/>
        </w:rPr>
        <w:t>[157]</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322100">
        <w:rPr>
          <w:lang w:val="en-CA"/>
        </w:rPr>
        <w:t>[158]</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322100">
        <w:rPr>
          <w:lang w:val="en-CA"/>
        </w:rPr>
        <w:t>[159]</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322100">
        <w:rPr>
          <w:lang w:val="en-CA"/>
        </w:rPr>
        <w:t>[160]</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322100">
        <w:rPr>
          <w:lang w:val="en-CA"/>
        </w:rPr>
        <w:t>[161]</w:t>
      </w:r>
      <w:r w:rsidR="00B5608D" w:rsidRPr="00601E95">
        <w:rPr>
          <w:lang w:val="en-CA"/>
        </w:rPr>
        <w:fldChar w:fldCharType="end"/>
      </w:r>
      <w:r w:rsidR="00D42938" w:rsidRPr="00601E95">
        <w:rPr>
          <w:lang w:val="en-CA"/>
        </w:rPr>
        <w:t>.</w:t>
      </w:r>
    </w:p>
    <w:p w14:paraId="2ADEAD5A" w14:textId="46EF52A6"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322100">
        <w:rPr>
          <w:lang w:val="en-CA"/>
        </w:rPr>
        <w:t>[162]</w:t>
      </w:r>
      <w:r w:rsidR="009A71D9" w:rsidRPr="00601E95">
        <w:rPr>
          <w:lang w:val="en-CA"/>
        </w:rPr>
        <w:fldChar w:fldCharType="end"/>
      </w:r>
      <w:r w:rsidRPr="00601E95">
        <w:rPr>
          <w:lang w:val="en-CA"/>
        </w:rPr>
        <w:t>.</w:t>
      </w:r>
    </w:p>
    <w:p w14:paraId="35167F62" w14:textId="4BA1F5E4"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322100">
        <w:rPr>
          <w:bCs/>
          <w:lang w:val="en-CA"/>
        </w:rPr>
        <w:t>[163]</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322100">
        <w:rPr>
          <w:bCs/>
          <w:lang w:val="en-CA"/>
        </w:rPr>
        <w:t>[164]</w:t>
      </w:r>
      <w:r w:rsidR="00BE65E4" w:rsidRPr="00601E95">
        <w:rPr>
          <w:bCs/>
          <w:lang w:val="en-CA"/>
        </w:rPr>
        <w:fldChar w:fldCharType="end"/>
      </w:r>
      <w:r w:rsidR="00873D4D" w:rsidRPr="00601E95">
        <w:rPr>
          <w:bCs/>
          <w:lang w:val="en-CA"/>
        </w:rPr>
        <w:t>.</w:t>
      </w:r>
    </w:p>
    <w:p w14:paraId="75066CF8" w14:textId="33565462"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322100">
        <w:rPr>
          <w:lang w:val="en-CA"/>
        </w:rPr>
        <w:t>[165]</w:t>
      </w:r>
      <w:r w:rsidRPr="00601E95">
        <w:rPr>
          <w:lang w:val="en-CA"/>
        </w:rPr>
        <w:fldChar w:fldCharType="end"/>
      </w:r>
      <w:r w:rsidRPr="00601E95">
        <w:rPr>
          <w:lang w:val="en-CA"/>
        </w:rPr>
        <w:t>.</w:t>
      </w:r>
    </w:p>
    <w:p w14:paraId="74163ECE" w14:textId="3EF0545D"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322100">
        <w:rPr>
          <w:lang w:val="en-CA"/>
        </w:rPr>
        <w:t>[166]</w:t>
      </w:r>
      <w:r w:rsidRPr="00601E95">
        <w:rPr>
          <w:lang w:val="en-CA"/>
        </w:rPr>
        <w:fldChar w:fldCharType="end"/>
      </w:r>
      <w:r w:rsidRPr="00601E95">
        <w:rPr>
          <w:lang w:val="en-CA"/>
        </w:rPr>
        <w:t>.</w:t>
      </w:r>
    </w:p>
    <w:p w14:paraId="45B96137" w14:textId="53FB8BF7"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322100">
        <w:rPr>
          <w:lang w:val="en-CA"/>
        </w:rPr>
        <w:t>[167]</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322100">
        <w:rPr>
          <w:lang w:val="en-CA"/>
        </w:rPr>
        <w:t>[168]</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Qualcomm (Snapdragon series), MediaTek (MT, P, and Helio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09FD38C3"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322100">
        <w:rPr>
          <w:lang w:val="en-CA"/>
        </w:rPr>
        <w:t>[169]</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w:t>
      </w:r>
      <w:r w:rsidR="004C716B" w:rsidRPr="00601E95">
        <w:rPr>
          <w:lang w:val="en-CA"/>
        </w:rPr>
        <w:lastRenderedPageBreak/>
        <w:t>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322100">
        <w:rPr>
          <w:lang w:val="en-CA"/>
        </w:rPr>
        <w:t>[170]</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322100">
        <w:rPr>
          <w:lang w:val="en-CA"/>
        </w:rPr>
        <w:t>[171]</w:t>
      </w:r>
      <w:r w:rsidR="00E65063" w:rsidRPr="00601E95">
        <w:rPr>
          <w:lang w:val="en-CA"/>
        </w:rPr>
        <w:fldChar w:fldCharType="end"/>
      </w:r>
      <w:r w:rsidRPr="00601E95">
        <w:rPr>
          <w:lang w:val="en-CA"/>
        </w:rPr>
        <w:t>.</w:t>
      </w:r>
    </w:p>
    <w:p w14:paraId="5D7E986E" w14:textId="5C85C05B"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ins w:id="134" w:author="Gary Sullivan" w:date="2021-10-06T01:48:00Z">
        <w:r w:rsidR="00B14794">
          <w:rPr>
            <w:lang w:val="en-CA"/>
          </w:rPr>
          <w:t xml:space="preserve">Appear, </w:t>
        </w:r>
      </w:ins>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r w:rsidR="00F85336" w:rsidRPr="00601E95">
        <w:rPr>
          <w:lang w:val="en-CA"/>
        </w:rPr>
        <w:t xml:space="preserve">Cisco, </w:t>
      </w:r>
      <w:del w:id="135" w:author="Gary Sullivan" w:date="2021-10-06T01:34:00Z">
        <w:r w:rsidR="00DF03E4" w:rsidDel="0020227A">
          <w:rPr>
            <w:lang w:val="en-CA"/>
          </w:rPr>
          <w:delText>Envivio</w:delText>
        </w:r>
      </w:del>
      <w:proofErr w:type="spellStart"/>
      <w:ins w:id="136" w:author="Gary Sullivan" w:date="2021-10-06T01:34:00Z">
        <w:r w:rsidR="0020227A">
          <w:rPr>
            <w:lang w:val="en-CA"/>
          </w:rPr>
          <w:t>Elecard</w:t>
        </w:r>
      </w:ins>
      <w:proofErr w:type="spellEnd"/>
      <w:r w:rsidR="00DF03E4">
        <w:rPr>
          <w:lang w:val="en-CA"/>
        </w:rPr>
        <w:t xml:space="preserve">,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442BA41A"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DVB Steering Board Chairman Phil Laven</w:t>
      </w:r>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322100">
        <w:rPr>
          <w:rFonts w:asciiTheme="minorHAnsi" w:eastAsiaTheme="minorHAnsi" w:hAnsiTheme="minorHAnsi" w:cstheme="minorBidi"/>
          <w:lang w:val="en-CA"/>
        </w:rPr>
        <w:t>[172]</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050D3E25"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322100">
        <w:rPr>
          <w:rFonts w:asciiTheme="minorHAnsi" w:eastAsiaTheme="minorHAnsi" w:hAnsiTheme="minorHAnsi" w:cstheme="minorBidi"/>
          <w:lang w:val="en-CA"/>
        </w:rPr>
        <w:t>[173]</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286F232E"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322100">
        <w:rPr>
          <w:lang w:val="en-CA"/>
        </w:rPr>
        <w:t>[9]</w:t>
      </w:r>
      <w:r w:rsidR="0012248C" w:rsidRPr="00601E95">
        <w:rPr>
          <w:lang w:val="en-CA"/>
        </w:rPr>
        <w:fldChar w:fldCharType="end"/>
      </w:r>
      <w:r w:rsidR="00751ABA" w:rsidRPr="00601E95">
        <w:rPr>
          <w:lang w:val="en-CA"/>
        </w:rPr>
        <w:t>.</w:t>
      </w:r>
    </w:p>
    <w:p w14:paraId="436CB658" w14:textId="48BE1BDA"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322100">
        <w:rPr>
          <w:lang w:val="en-CA"/>
        </w:rPr>
        <w:t>[36]</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322100">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137" w:name="_Hlk482979312"/>
      <w:r w:rsidRPr="00601E95">
        <w:rPr>
          <w:lang w:val="en-CA"/>
        </w:rPr>
        <w:t>“</w:t>
      </w:r>
      <w:bookmarkStart w:id="138" w:name="_Hlk40766641"/>
      <w:r w:rsidRPr="00601E95">
        <w:rPr>
          <w:lang w:val="en-CA"/>
        </w:rPr>
        <w:t xml:space="preserve">UHD Phase </w:t>
      </w:r>
      <w:proofErr w:type="gramStart"/>
      <w:r w:rsidRPr="00601E95">
        <w:rPr>
          <w:lang w:val="en-CA"/>
        </w:rPr>
        <w:t>A</w:t>
      </w:r>
      <w:proofErr w:type="gramEnd"/>
      <w:r w:rsidR="003E5D28" w:rsidRPr="00601E95">
        <w:rPr>
          <w:lang w:val="en-CA"/>
        </w:rPr>
        <w:t xml:space="preserve"> Content Parameters</w:t>
      </w:r>
      <w:bookmarkEnd w:id="138"/>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137"/>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6ABBC280"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322100">
        <w:rPr>
          <w:lang w:val="en-CA"/>
        </w:rPr>
        <w:t>[65]</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322100">
        <w:rPr>
          <w:lang w:val="en-CA"/>
        </w:rPr>
        <w:t>[67]</w:t>
      </w:r>
      <w:r w:rsidRPr="00601E95">
        <w:rPr>
          <w:lang w:val="en-CA"/>
        </w:rPr>
        <w:fldChar w:fldCharType="end"/>
      </w:r>
      <w:r w:rsidRPr="00601E95">
        <w:rPr>
          <w:lang w:val="en-CA"/>
        </w:rPr>
        <w:t>.</w:t>
      </w:r>
    </w:p>
    <w:p w14:paraId="7B7A3071" w14:textId="666E91C4"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322100">
        <w:rPr>
          <w:lang w:val="en-CA"/>
        </w:rPr>
        <w:t>[66]</w:t>
      </w:r>
      <w:r w:rsidR="005B2B3E" w:rsidRPr="00601E95">
        <w:rPr>
          <w:lang w:val="en-CA"/>
        </w:rPr>
        <w:fldChar w:fldCharType="end"/>
      </w:r>
      <w:r w:rsidRPr="00601E95">
        <w:rPr>
          <w:lang w:val="en-CA"/>
        </w:rPr>
        <w:t>.</w:t>
      </w:r>
    </w:p>
    <w:p w14:paraId="04D14EC1" w14:textId="7FF94924"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322100">
        <w:rPr>
          <w:lang w:val="en-CA"/>
        </w:rPr>
        <w:t>[75]</w:t>
      </w:r>
      <w:r w:rsidR="005B2B3E" w:rsidRPr="00601E95">
        <w:rPr>
          <w:lang w:val="en-CA"/>
        </w:rPr>
        <w:fldChar w:fldCharType="end"/>
      </w:r>
      <w:r w:rsidR="005B2B3E" w:rsidRPr="00601E95">
        <w:rPr>
          <w:lang w:val="en-CA"/>
        </w:rPr>
        <w:t>.</w:t>
      </w:r>
    </w:p>
    <w:p w14:paraId="6C7E7973" w14:textId="42AB68B1"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322100">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322100">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322100">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lastRenderedPageBreak/>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476C85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lastRenderedPageBreak/>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4A36BEB1"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322100">
        <w:rPr>
          <w:lang w:val="en-CA"/>
        </w:rPr>
        <w:t>[174]</w:t>
      </w:r>
      <w:r w:rsidR="005A1A84" w:rsidRPr="00601E95">
        <w:rPr>
          <w:lang w:val="en-CA"/>
        </w:rPr>
        <w:fldChar w:fldCharType="end"/>
      </w:r>
      <w:r w:rsidRPr="00601E95">
        <w:rPr>
          <w:lang w:val="en-CA"/>
        </w:rPr>
        <w:t>.</w:t>
      </w:r>
    </w:p>
    <w:p w14:paraId="39C8428B" w14:textId="44E0C238"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322100">
        <w:rPr>
          <w:lang w:val="en-CA"/>
        </w:rPr>
        <w:t>[175]</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5C750071"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322100">
        <w:rPr>
          <w:lang w:val="en-CA"/>
        </w:rPr>
        <w:t>[176]</w:t>
      </w:r>
      <w:r w:rsidR="00E22902" w:rsidRPr="00601E95">
        <w:rPr>
          <w:lang w:val="en-CA"/>
        </w:rPr>
        <w:fldChar w:fldCharType="end"/>
      </w:r>
      <w:r w:rsidR="00E22902" w:rsidRPr="00601E95">
        <w:rPr>
          <w:lang w:val="en-CA"/>
        </w:rPr>
        <w:t>.</w:t>
      </w:r>
    </w:p>
    <w:p w14:paraId="7630224D" w14:textId="5A459C39"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322100">
        <w:rPr>
          <w:lang w:val="en-CA"/>
        </w:rPr>
        <w:t>[177]</w:t>
      </w:r>
      <w:r w:rsidR="00CD62A0" w:rsidRPr="00601E95">
        <w:rPr>
          <w:lang w:val="en-CA"/>
        </w:rPr>
        <w:fldChar w:fldCharType="end"/>
      </w:r>
      <w:r w:rsidR="00CD62A0" w:rsidRPr="00601E95">
        <w:rPr>
          <w:lang w:val="en-CA"/>
        </w:rPr>
        <w:t>.</w:t>
      </w:r>
    </w:p>
    <w:p w14:paraId="7AD2A3B4" w14:textId="776C1A18"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322100">
        <w:rPr>
          <w:lang w:val="en-CA"/>
        </w:rPr>
        <w:t>[178]</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322100">
        <w:rPr>
          <w:lang w:val="en-CA"/>
        </w:rPr>
        <w:t>[179]</w:t>
      </w:r>
      <w:r w:rsidRPr="00601E95">
        <w:rPr>
          <w:lang w:val="en-CA"/>
        </w:rPr>
        <w:fldChar w:fldCharType="end"/>
      </w:r>
      <w:r w:rsidRPr="00601E95">
        <w:rPr>
          <w:lang w:val="en-CA"/>
        </w:rPr>
        <w:t>. Like x265, it is available either with a GPLv2 license or a commercial license.</w:t>
      </w:r>
    </w:p>
    <w:p w14:paraId="5A5EDFE6" w14:textId="0BF35453"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322100">
        <w:rPr>
          <w:lang w:val="en-CA"/>
        </w:rPr>
        <w:t>[180]</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322100">
        <w:rPr>
          <w:lang w:val="en-CA"/>
        </w:rPr>
        <w:t>[181]</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7DD18823"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322100">
        <w:rPr>
          <w:lang w:val="en-CA"/>
        </w:rPr>
        <w:t>[182]</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322100">
        <w:rPr>
          <w:lang w:val="en-CA"/>
        </w:rPr>
        <w:t>[183]</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E95972"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E95972"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E95972"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E95972"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E95972"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E95972"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E95972"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E95972"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234C65F0"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322100">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322100">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t>ARIB specifications:</w:t>
      </w:r>
    </w:p>
    <w:p w14:paraId="581776FD" w14:textId="2EF82AC8"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322100">
        <w:rPr>
          <w:lang w:val="en-CA"/>
        </w:rPr>
        <w:t>[184]</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lastRenderedPageBreak/>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E95972"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E95972"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42A6BE75"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322100">
        <w:rPr>
          <w:lang w:val="en-CA"/>
        </w:rPr>
        <w:t>[185]</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2956C6A5"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505A2D51"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with explicit codepoints for Main and Main 10 profiles and allowance 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322100">
        <w:rPr>
          <w:lang w:val="en-CA"/>
        </w:rPr>
        <w:t>[186]</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322100">
        <w:rPr>
          <w:lang w:val="en-CA"/>
        </w:rPr>
        <w:t>[187]</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w:t>
      </w:r>
      <w:r w:rsidR="001A69B7" w:rsidRPr="00601E95">
        <w:rPr>
          <w:lang w:val="en-CA"/>
        </w:rPr>
        <w:lastRenderedPageBreak/>
        <w:t xml:space="preserve">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This document was prepared with the assistance of several people, including Sim</w:t>
      </w:r>
      <w:r w:rsidR="0080235B" w:rsidRPr="00601E95">
        <w:rPr>
          <w:lang w:val="en-CA"/>
        </w:rPr>
        <w:t>ã</w:t>
      </w:r>
      <w:r w:rsidRPr="00601E95">
        <w:rPr>
          <w:lang w:val="en-CA"/>
        </w:rPr>
        <w:t>o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Husak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139"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139"/>
    </w:p>
    <w:p w14:paraId="1405ABB9" w14:textId="0A540E9F" w:rsidR="009221B0" w:rsidRPr="00601E95" w:rsidRDefault="009221B0" w:rsidP="008E5643">
      <w:pPr>
        <w:numPr>
          <w:ilvl w:val="0"/>
          <w:numId w:val="3"/>
        </w:numPr>
        <w:spacing w:before="120"/>
        <w:jc w:val="both"/>
        <w:rPr>
          <w:lang w:val="en-CA"/>
        </w:rPr>
      </w:pPr>
      <w:bookmarkStart w:id="140"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140"/>
    </w:p>
    <w:p w14:paraId="59CADDEF" w14:textId="55C18E8D" w:rsidR="009221B0" w:rsidRPr="00601E95" w:rsidRDefault="009221B0" w:rsidP="008E5643">
      <w:pPr>
        <w:numPr>
          <w:ilvl w:val="0"/>
          <w:numId w:val="3"/>
        </w:numPr>
        <w:spacing w:before="120"/>
        <w:jc w:val="both"/>
        <w:rPr>
          <w:lang w:val="en-CA"/>
        </w:rPr>
      </w:pPr>
      <w:bookmarkStart w:id="141"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141"/>
    </w:p>
    <w:p w14:paraId="4A3BD7F7" w14:textId="7D86982D" w:rsidR="009221B0" w:rsidRPr="00601E95" w:rsidRDefault="009221B0" w:rsidP="008E5643">
      <w:pPr>
        <w:numPr>
          <w:ilvl w:val="0"/>
          <w:numId w:val="3"/>
        </w:numPr>
        <w:spacing w:before="120"/>
        <w:jc w:val="both"/>
        <w:rPr>
          <w:lang w:val="en-CA"/>
        </w:rPr>
      </w:pPr>
      <w:bookmarkStart w:id="142"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142"/>
    </w:p>
    <w:p w14:paraId="1C8FF28B" w14:textId="2F88F833" w:rsidR="009221B0" w:rsidRPr="00601E95" w:rsidRDefault="009221B0" w:rsidP="008E5643">
      <w:pPr>
        <w:numPr>
          <w:ilvl w:val="0"/>
          <w:numId w:val="3"/>
        </w:numPr>
        <w:spacing w:before="120"/>
        <w:jc w:val="both"/>
        <w:rPr>
          <w:lang w:val="en-CA"/>
        </w:rPr>
      </w:pPr>
      <w:bookmarkStart w:id="143"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143"/>
    </w:p>
    <w:p w14:paraId="6E58F6A5" w14:textId="11E44F72" w:rsidR="00EF2D1C" w:rsidRDefault="001412E5" w:rsidP="008E5643">
      <w:pPr>
        <w:numPr>
          <w:ilvl w:val="0"/>
          <w:numId w:val="3"/>
        </w:numPr>
        <w:spacing w:before="120"/>
        <w:jc w:val="both"/>
        <w:rPr>
          <w:lang w:val="en-CA"/>
        </w:rPr>
      </w:pPr>
      <w:bookmarkStart w:id="144"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r w:rsidR="00A223B6">
        <w:rPr>
          <w:lang w:val="en-CA"/>
        </w:rPr>
        <w:t xml:space="preserve">; alternative link locations </w:t>
      </w:r>
      <w:hyperlink r:id="rId34" w:history="1">
        <w:r w:rsidR="00A223B6" w:rsidRPr="008F3B52">
          <w:rPr>
            <w:rStyle w:val="Hyperlink"/>
            <w:lang w:val="en-CA"/>
          </w:rPr>
          <w:t>https://cyrekdigital.com/uploads/content/files/white-paper-c11-741490.pdf</w:t>
        </w:r>
      </w:hyperlink>
      <w:r w:rsidR="00A223B6">
        <w:rPr>
          <w:lang w:val="en-CA"/>
        </w:rPr>
        <w:t xml:space="preserve"> and </w:t>
      </w:r>
      <w:hyperlink r:id="rId35" w:history="1">
        <w:r w:rsidR="00A223B6" w:rsidRPr="008F3B52">
          <w:rPr>
            <w:rStyle w:val="Hyperlink"/>
            <w:lang w:val="en-CA"/>
          </w:rPr>
          <w:t>http://web.archive.org/web/20181213105003/https://www.cisco.com/c/en/us/solutions/collateral/service-provider/visual-networking-index-vni/white-paper-c11-741490.pdf</w:t>
        </w:r>
      </w:hyperlink>
      <w:r w:rsidR="002E0A5E" w:rsidRPr="00601E95">
        <w:rPr>
          <w:lang w:val="en-CA"/>
        </w:rPr>
        <w:t>)</w:t>
      </w:r>
      <w:r w:rsidR="00EF2D1C" w:rsidRPr="00601E95">
        <w:rPr>
          <w:lang w:val="en-CA"/>
        </w:rPr>
        <w:t>.</w:t>
      </w:r>
      <w:bookmarkEnd w:id="144"/>
    </w:p>
    <w:p w14:paraId="24DFC2EE" w14:textId="0FF55568" w:rsidR="00E77E11" w:rsidRPr="00601E95" w:rsidRDefault="00E77E11" w:rsidP="008E5643">
      <w:pPr>
        <w:numPr>
          <w:ilvl w:val="0"/>
          <w:numId w:val="3"/>
        </w:numPr>
        <w:spacing w:before="120"/>
        <w:jc w:val="both"/>
        <w:rPr>
          <w:lang w:val="en-CA"/>
        </w:rPr>
      </w:pPr>
      <w:bookmarkStart w:id="145" w:name="_Ref60244361"/>
      <w:r>
        <w:rPr>
          <w:lang w:val="en-CA"/>
        </w:rPr>
        <w:t>Cisco Systems, “</w:t>
      </w:r>
      <w:hyperlink r:id="rId36" w:history="1">
        <w:r w:rsidRPr="00E77E11">
          <w:rPr>
            <w:rStyle w:val="Hyperlink"/>
            <w:lang w:val="en-CA"/>
          </w:rPr>
          <w:t>Cisco Predicts More IP Traffic in the Next Five Years Than in the History of the Internet</w:t>
        </w:r>
      </w:hyperlink>
      <w:r>
        <w:rPr>
          <w:lang w:val="en-CA"/>
        </w:rPr>
        <w:t>” (news release), Nov</w:t>
      </w:r>
      <w:r w:rsidR="001A5743">
        <w:rPr>
          <w:lang w:val="en-CA"/>
        </w:rPr>
        <w:t>ember</w:t>
      </w:r>
      <w:r>
        <w:rPr>
          <w:lang w:val="en-CA"/>
        </w:rPr>
        <w:t xml:space="preserve"> 27, 2018.</w:t>
      </w:r>
      <w:bookmarkEnd w:id="145"/>
    </w:p>
    <w:p w14:paraId="56A70743" w14:textId="3D3815D6" w:rsidR="00B46386" w:rsidRPr="00601E95" w:rsidRDefault="00B46386" w:rsidP="008E5643">
      <w:pPr>
        <w:numPr>
          <w:ilvl w:val="0"/>
          <w:numId w:val="3"/>
        </w:numPr>
        <w:spacing w:before="120"/>
        <w:jc w:val="both"/>
        <w:rPr>
          <w:lang w:val="en-CA"/>
        </w:rPr>
      </w:pPr>
      <w:bookmarkStart w:id="146" w:name="_Ref12362644"/>
      <w:r w:rsidRPr="00601E95">
        <w:rPr>
          <w:lang w:val="en-CA"/>
        </w:rPr>
        <w:t>Schiesser,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146"/>
    </w:p>
    <w:p w14:paraId="215ACAA8" w14:textId="6B2FFED1" w:rsidR="00176972" w:rsidRPr="00601E95" w:rsidRDefault="00176972" w:rsidP="00176972">
      <w:pPr>
        <w:numPr>
          <w:ilvl w:val="0"/>
          <w:numId w:val="3"/>
        </w:numPr>
        <w:spacing w:before="120"/>
        <w:jc w:val="both"/>
        <w:rPr>
          <w:lang w:val="en-CA"/>
        </w:rPr>
      </w:pPr>
      <w:bookmarkStart w:id="147" w:name="_Ref513125504"/>
      <w:r w:rsidRPr="00601E95">
        <w:rPr>
          <w:lang w:val="en-CA"/>
        </w:rPr>
        <w:lastRenderedPageBreak/>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147"/>
    </w:p>
    <w:p w14:paraId="736EB6E6" w14:textId="4D7BCF54" w:rsidR="004A2A0F" w:rsidRPr="00601E95" w:rsidRDefault="004A2A0F" w:rsidP="00176972">
      <w:pPr>
        <w:numPr>
          <w:ilvl w:val="0"/>
          <w:numId w:val="3"/>
        </w:numPr>
        <w:spacing w:before="120"/>
        <w:jc w:val="both"/>
        <w:rPr>
          <w:lang w:val="en-CA"/>
        </w:rPr>
      </w:pPr>
      <w:bookmarkStart w:id="148"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148"/>
    </w:p>
    <w:p w14:paraId="7E130A63" w14:textId="6537F09B" w:rsidR="001D70D1" w:rsidRPr="00601E95" w:rsidRDefault="001D70D1" w:rsidP="001D70D1">
      <w:pPr>
        <w:numPr>
          <w:ilvl w:val="0"/>
          <w:numId w:val="3"/>
        </w:numPr>
        <w:spacing w:before="120"/>
        <w:jc w:val="both"/>
        <w:rPr>
          <w:lang w:val="en-CA"/>
        </w:rPr>
      </w:pPr>
      <w:bookmarkStart w:id="149"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149"/>
    </w:p>
    <w:p w14:paraId="73EE8C28" w14:textId="3ED0FAD8" w:rsidR="002D05D9" w:rsidRPr="00601E95" w:rsidRDefault="002D05D9" w:rsidP="00176972">
      <w:pPr>
        <w:numPr>
          <w:ilvl w:val="0"/>
          <w:numId w:val="3"/>
        </w:numPr>
        <w:spacing w:before="120"/>
        <w:jc w:val="both"/>
        <w:rPr>
          <w:lang w:val="en-CA"/>
        </w:rPr>
      </w:pPr>
      <w:bookmarkStart w:id="150"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150"/>
    </w:p>
    <w:p w14:paraId="20591F2A" w14:textId="0FD92912" w:rsidR="001D70D1" w:rsidRPr="00601E95" w:rsidRDefault="001D70D1" w:rsidP="00176972">
      <w:pPr>
        <w:numPr>
          <w:ilvl w:val="0"/>
          <w:numId w:val="3"/>
        </w:numPr>
        <w:spacing w:before="120"/>
        <w:jc w:val="both"/>
        <w:rPr>
          <w:lang w:val="en-CA"/>
        </w:rPr>
      </w:pPr>
      <w:bookmarkStart w:id="151"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151"/>
    </w:p>
    <w:p w14:paraId="7961DDFA" w14:textId="3E6ED187" w:rsidR="00D5435B" w:rsidRPr="00601E95" w:rsidRDefault="00B71FA7" w:rsidP="00266BC5">
      <w:pPr>
        <w:numPr>
          <w:ilvl w:val="0"/>
          <w:numId w:val="3"/>
        </w:numPr>
        <w:spacing w:before="120"/>
        <w:jc w:val="both"/>
        <w:rPr>
          <w:lang w:val="en-CA"/>
        </w:rPr>
      </w:pPr>
      <w:bookmarkStart w:id="152"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152"/>
    </w:p>
    <w:p w14:paraId="100BBF20" w14:textId="2791D378" w:rsidR="00FD2973" w:rsidRPr="00601E95" w:rsidRDefault="00FD2973" w:rsidP="00FD2973">
      <w:pPr>
        <w:numPr>
          <w:ilvl w:val="0"/>
          <w:numId w:val="3"/>
        </w:numPr>
        <w:spacing w:before="120"/>
        <w:jc w:val="both"/>
        <w:rPr>
          <w:lang w:val="en-CA"/>
        </w:rPr>
      </w:pPr>
      <w:bookmarkStart w:id="153"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154"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154"/>
      <w:r w:rsidR="000D1D6E" w:rsidRPr="00601E95">
        <w:rPr>
          <w:lang w:val="en-CA"/>
        </w:rPr>
        <w:t>,</w:t>
      </w:r>
      <w:r w:rsidRPr="00601E95">
        <w:rPr>
          <w:lang w:val="en-CA"/>
        </w:rPr>
        <w:t xml:space="preserve"> January 2018.</w:t>
      </w:r>
      <w:bookmarkEnd w:id="153"/>
    </w:p>
    <w:p w14:paraId="4FE4D2E3" w14:textId="7FCEBB53" w:rsidR="00BC321F" w:rsidRPr="00601E95" w:rsidRDefault="00BC321F" w:rsidP="00FD2973">
      <w:pPr>
        <w:numPr>
          <w:ilvl w:val="0"/>
          <w:numId w:val="3"/>
        </w:numPr>
        <w:spacing w:before="120"/>
        <w:jc w:val="both"/>
        <w:rPr>
          <w:lang w:val="en-CA"/>
        </w:rPr>
      </w:pPr>
      <w:bookmarkStart w:id="155"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155"/>
    </w:p>
    <w:p w14:paraId="45E44CFE" w14:textId="34764A72" w:rsidR="00744982" w:rsidRPr="00601E95" w:rsidRDefault="00744982" w:rsidP="00FD2973">
      <w:pPr>
        <w:numPr>
          <w:ilvl w:val="0"/>
          <w:numId w:val="3"/>
        </w:numPr>
        <w:spacing w:before="120"/>
        <w:jc w:val="both"/>
        <w:rPr>
          <w:lang w:val="en-CA"/>
        </w:rPr>
      </w:pPr>
      <w:bookmarkStart w:id="156"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156"/>
    </w:p>
    <w:p w14:paraId="1FAA1B41" w14:textId="4A6800B2" w:rsidR="00744982" w:rsidRPr="00601E95" w:rsidRDefault="00744982" w:rsidP="00FD2973">
      <w:pPr>
        <w:numPr>
          <w:ilvl w:val="0"/>
          <w:numId w:val="3"/>
        </w:numPr>
        <w:spacing w:before="120"/>
        <w:jc w:val="both"/>
        <w:rPr>
          <w:lang w:val="en-CA"/>
        </w:rPr>
      </w:pPr>
      <w:bookmarkStart w:id="157" w:name="_Ref518796510"/>
      <w:r w:rsidRPr="00601E95">
        <w:rPr>
          <w:lang w:val="en-CA"/>
        </w:rPr>
        <w:t>Siglin, Timothy, “</w:t>
      </w:r>
      <w:hyperlink r:id="rId47" w:history="1">
        <w:r w:rsidRPr="00601E95">
          <w:rPr>
            <w:rStyle w:val="Hyperlink"/>
            <w:lang w:val="en-CA"/>
          </w:rPr>
          <w:t>Real-World HEVC Insights: Adoption, Implications, and Workflows</w:t>
        </w:r>
      </w:hyperlink>
      <w:r w:rsidRPr="00601E95">
        <w:rPr>
          <w:lang w:val="en-CA"/>
        </w:rPr>
        <w:t xml:space="preserve">”, </w:t>
      </w:r>
      <w:bookmarkStart w:id="158"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158"/>
      <w:r w:rsidRPr="00601E95">
        <w:rPr>
          <w:lang w:val="en-CA"/>
        </w:rPr>
        <w:t>, June 2018.</w:t>
      </w:r>
      <w:bookmarkEnd w:id="157"/>
    </w:p>
    <w:p w14:paraId="4A9DED9E" w14:textId="0F9E5425" w:rsidR="0055555E" w:rsidRPr="00601E95" w:rsidRDefault="0055555E" w:rsidP="00FD2973">
      <w:pPr>
        <w:numPr>
          <w:ilvl w:val="0"/>
          <w:numId w:val="3"/>
        </w:numPr>
        <w:spacing w:before="120"/>
        <w:jc w:val="both"/>
        <w:rPr>
          <w:lang w:val="en-CA"/>
        </w:rPr>
      </w:pPr>
      <w:bookmarkStart w:id="159"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159"/>
    </w:p>
    <w:p w14:paraId="73342A67" w14:textId="18112A63" w:rsidR="003C2F67" w:rsidRPr="00601E95" w:rsidRDefault="003C2F67" w:rsidP="00FD2973">
      <w:pPr>
        <w:numPr>
          <w:ilvl w:val="0"/>
          <w:numId w:val="3"/>
        </w:numPr>
        <w:spacing w:before="120"/>
        <w:jc w:val="both"/>
        <w:rPr>
          <w:lang w:val="en-CA"/>
        </w:rPr>
      </w:pPr>
      <w:bookmarkStart w:id="160"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60"/>
    </w:p>
    <w:p w14:paraId="0C6CED2F" w14:textId="5AE9A13F" w:rsidR="000B7FED" w:rsidRPr="00601E95" w:rsidRDefault="000B7FED" w:rsidP="00FD2973">
      <w:pPr>
        <w:numPr>
          <w:ilvl w:val="0"/>
          <w:numId w:val="3"/>
        </w:numPr>
        <w:spacing w:before="120"/>
        <w:jc w:val="both"/>
        <w:rPr>
          <w:lang w:val="en-CA"/>
        </w:rPr>
      </w:pPr>
      <w:bookmarkStart w:id="161"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161"/>
    </w:p>
    <w:p w14:paraId="481724DD" w14:textId="15A57900" w:rsidR="00600CBA" w:rsidRPr="00601E95" w:rsidRDefault="00600CBA" w:rsidP="00FD2973">
      <w:pPr>
        <w:numPr>
          <w:ilvl w:val="0"/>
          <w:numId w:val="3"/>
        </w:numPr>
        <w:spacing w:before="120"/>
        <w:jc w:val="both"/>
        <w:rPr>
          <w:lang w:val="en-CA"/>
        </w:rPr>
      </w:pPr>
      <w:bookmarkStart w:id="162"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772442">
        <w:fldChar w:fldCharType="begin"/>
      </w:r>
      <w:r w:rsidR="00772442">
        <w:instrText xml:space="preserve"> HYPERLINK "https://bitmovin.com/bitmovin-2018-video-developer-survey-reveals-shifting-technology-landscape/" </w:instrText>
      </w:r>
      <w:r w:rsidR="00772442">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772442">
        <w:rPr>
          <w:rStyle w:val="Hyperlink"/>
          <w:lang w:val="en-CA"/>
        </w:rPr>
        <w:fldChar w:fldCharType="end"/>
      </w:r>
      <w:r w:rsidR="00F81A6F" w:rsidRPr="00601E95">
        <w:rPr>
          <w:lang w:val="en-CA"/>
        </w:rPr>
        <w:t>”, September 12, 2018.</w:t>
      </w:r>
      <w:bookmarkEnd w:id="162"/>
    </w:p>
    <w:p w14:paraId="4318F046" w14:textId="77777777" w:rsidR="004210C9" w:rsidRPr="00601E95" w:rsidRDefault="004210C9" w:rsidP="004210C9">
      <w:pPr>
        <w:numPr>
          <w:ilvl w:val="0"/>
          <w:numId w:val="3"/>
        </w:numPr>
        <w:spacing w:before="120"/>
        <w:jc w:val="both"/>
        <w:rPr>
          <w:lang w:val="en-CA"/>
        </w:rPr>
      </w:pPr>
      <w:bookmarkStart w:id="163"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163"/>
    </w:p>
    <w:p w14:paraId="081FB2BF" w14:textId="24157076" w:rsidR="004210C9" w:rsidRDefault="004210C9" w:rsidP="004210C9">
      <w:pPr>
        <w:numPr>
          <w:ilvl w:val="0"/>
          <w:numId w:val="3"/>
        </w:numPr>
        <w:spacing w:before="120"/>
        <w:jc w:val="both"/>
        <w:rPr>
          <w:lang w:val="en-CA"/>
        </w:rPr>
      </w:pPr>
      <w:bookmarkStart w:id="164"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164"/>
    </w:p>
    <w:p w14:paraId="65881BDB" w14:textId="73D67BCC" w:rsidR="0079303B" w:rsidRDefault="0079303B" w:rsidP="004210C9">
      <w:pPr>
        <w:numPr>
          <w:ilvl w:val="0"/>
          <w:numId w:val="3"/>
        </w:numPr>
        <w:spacing w:before="120"/>
        <w:jc w:val="both"/>
        <w:rPr>
          <w:lang w:val="en-CA"/>
        </w:rPr>
      </w:pPr>
      <w:bookmarkStart w:id="165" w:name="_Ref69217361"/>
      <w:r>
        <w:rPr>
          <w:lang w:val="en-CA"/>
        </w:rPr>
        <w:t>“</w:t>
      </w:r>
      <w:hyperlink r:id="rId53" w:history="1">
        <w:r w:rsidRPr="0079303B">
          <w:rPr>
            <w:rStyle w:val="Hyperlink"/>
            <w:lang w:val="en-CA"/>
          </w:rPr>
          <w:t>COVID-19 Accelerated Broadcast IP Adoption</w:t>
        </w:r>
      </w:hyperlink>
      <w:r>
        <w:rPr>
          <w:lang w:val="en-CA"/>
        </w:rPr>
        <w:t>”</w:t>
      </w:r>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165"/>
    </w:p>
    <w:p w14:paraId="79B7258D" w14:textId="5259F6E6" w:rsidR="0079303B" w:rsidRDefault="0079303B" w:rsidP="004210C9">
      <w:pPr>
        <w:numPr>
          <w:ilvl w:val="0"/>
          <w:numId w:val="3"/>
        </w:numPr>
        <w:spacing w:before="120"/>
        <w:jc w:val="both"/>
        <w:rPr>
          <w:lang w:val="en-CA"/>
        </w:rPr>
      </w:pPr>
      <w:bookmarkStart w:id="166" w:name="_Ref69217363"/>
      <w:proofErr w:type="spellStart"/>
      <w:r>
        <w:rPr>
          <w:lang w:val="en-CA"/>
        </w:rPr>
        <w:t>Haivision</w:t>
      </w:r>
      <w:proofErr w:type="spellEnd"/>
      <w:r>
        <w:rPr>
          <w:lang w:val="en-CA"/>
        </w:rPr>
        <w:t>, “</w:t>
      </w:r>
      <w:hyperlink r:id="rId54" w:history="1">
        <w:r w:rsidRPr="0079303B">
          <w:rPr>
            <w:rStyle w:val="Hyperlink"/>
            <w:lang w:val="en-CA"/>
          </w:rPr>
          <w:t>Broadcast IP Transformation Report 2021</w:t>
        </w:r>
      </w:hyperlink>
      <w:r>
        <w:rPr>
          <w:lang w:val="en-CA"/>
        </w:rPr>
        <w:t>”, March 2021.</w:t>
      </w:r>
      <w:bookmarkEnd w:id="166"/>
    </w:p>
    <w:p w14:paraId="395FA775" w14:textId="43DED8BA" w:rsidR="00B70625" w:rsidRDefault="00B70625" w:rsidP="004210C9">
      <w:pPr>
        <w:numPr>
          <w:ilvl w:val="0"/>
          <w:numId w:val="3"/>
        </w:numPr>
        <w:spacing w:before="120"/>
        <w:jc w:val="both"/>
        <w:rPr>
          <w:ins w:id="167" w:author="Gary Sullivan" w:date="2021-10-03T18:08:00Z"/>
          <w:lang w:val="en-CA"/>
        </w:rPr>
      </w:pPr>
      <w:bookmarkStart w:id="168" w:name="_Ref69216447"/>
      <w:r>
        <w:rPr>
          <w:lang w:val="en-CA"/>
        </w:rPr>
        <w:t>Fact.MR, “</w:t>
      </w:r>
      <w:hyperlink r:id="rId55" w:history="1">
        <w:r w:rsidRPr="00B70625">
          <w:rPr>
            <w:rStyle w:val="Hyperlink"/>
            <w:lang w:val="en-CA"/>
          </w:rPr>
          <w:t>Remote Control Industry to Grow at a Moderate CAGR of 2.1% through 2029 – States Fact.MR</w:t>
        </w:r>
      </w:hyperlink>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bookmarkEnd w:id="168"/>
    </w:p>
    <w:p w14:paraId="572D24AC" w14:textId="2AE4D3E1" w:rsidR="007404EC" w:rsidRPr="00601E95" w:rsidRDefault="007404EC" w:rsidP="004210C9">
      <w:pPr>
        <w:numPr>
          <w:ilvl w:val="0"/>
          <w:numId w:val="3"/>
        </w:numPr>
        <w:spacing w:before="120"/>
        <w:jc w:val="both"/>
        <w:rPr>
          <w:lang w:val="en-CA"/>
        </w:rPr>
      </w:pPr>
      <w:bookmarkStart w:id="169" w:name="_Ref84180092"/>
      <w:proofErr w:type="spellStart"/>
      <w:ins w:id="170" w:author="Gary Sullivan" w:date="2021-10-03T18:09:00Z">
        <w:r>
          <w:rPr>
            <w:lang w:val="en-CA"/>
          </w:rPr>
          <w:t>Bitmovin</w:t>
        </w:r>
      </w:ins>
      <w:proofErr w:type="spellEnd"/>
      <w:ins w:id="171" w:author="Gary Sullivan" w:date="2021-10-03T18:11:00Z">
        <w:r>
          <w:rPr>
            <w:lang w:val="en-CA"/>
          </w:rPr>
          <w:t>,</w:t>
        </w:r>
      </w:ins>
      <w:ins w:id="172" w:author="Gary Sullivan" w:date="2021-10-03T18:09:00Z">
        <w:r>
          <w:rPr>
            <w:lang w:val="en-CA"/>
          </w:rPr>
          <w:t xml:space="preserve"> </w:t>
        </w:r>
        <w:r>
          <w:rPr>
            <w:i/>
            <w:iCs/>
            <w:lang w:val="en-CA"/>
          </w:rPr>
          <w:t>Streaming Media</w:t>
        </w:r>
      </w:ins>
      <w:ins w:id="173" w:author="Gary Sullivan" w:date="2021-10-03T18:11:00Z">
        <w:r>
          <w:rPr>
            <w:lang w:val="en-CA"/>
          </w:rPr>
          <w:t xml:space="preserve">, and Help Me Stream </w:t>
        </w:r>
      </w:ins>
      <w:ins w:id="174" w:author="Gary Sullivan" w:date="2021-10-03T18:12:00Z">
        <w:r>
          <w:rPr>
            <w:lang w:val="en-CA"/>
          </w:rPr>
          <w:t>Research Foundation</w:t>
        </w:r>
      </w:ins>
      <w:ins w:id="175" w:author="Gary Sullivan" w:date="2021-10-03T18:09:00Z">
        <w:r>
          <w:rPr>
            <w:lang w:val="en-CA"/>
          </w:rPr>
          <w:t>, “</w:t>
        </w:r>
        <w:r>
          <w:rPr>
            <w:lang w:val="en-CA"/>
          </w:rPr>
          <w:fldChar w:fldCharType="begin"/>
        </w:r>
      </w:ins>
      <w:ins w:id="176" w:author="Gary Sullivan" w:date="2021-10-03T18:12:00Z">
        <w:r>
          <w:rPr>
            <w:lang w:val="en-CA"/>
          </w:rPr>
          <w:instrText>HYPERLINK "https://www.streamingmedia.com/Research/11177-Encoding--Transcoding-Trends-2021.htm"</w:instrText>
        </w:r>
      </w:ins>
      <w:ins w:id="177" w:author="Gary Sullivan" w:date="2021-10-03T18:09:00Z">
        <w:r>
          <w:rPr>
            <w:lang w:val="en-CA"/>
          </w:rPr>
          <w:fldChar w:fldCharType="separate"/>
        </w:r>
        <w:r w:rsidRPr="007404EC">
          <w:rPr>
            <w:rStyle w:val="Hyperlink"/>
            <w:lang w:val="en-CA"/>
          </w:rPr>
          <w:t>Encoding &amp; Transcoding Trends 2021</w:t>
        </w:r>
        <w:r>
          <w:rPr>
            <w:lang w:val="en-CA"/>
          </w:rPr>
          <w:fldChar w:fldCharType="end"/>
        </w:r>
        <w:r>
          <w:rPr>
            <w:lang w:val="en-CA"/>
          </w:rPr>
          <w:t xml:space="preserve">”, </w:t>
        </w:r>
        <w:r>
          <w:rPr>
            <w:i/>
            <w:iCs/>
            <w:lang w:val="en-CA"/>
          </w:rPr>
          <w:t>Streaming Media</w:t>
        </w:r>
        <w:r>
          <w:rPr>
            <w:lang w:val="en-CA"/>
          </w:rPr>
          <w:t xml:space="preserve">, </w:t>
        </w:r>
      </w:ins>
      <w:ins w:id="178" w:author="Gary Sullivan" w:date="2021-10-03T18:10:00Z">
        <w:r>
          <w:rPr>
            <w:lang w:val="en-CA"/>
          </w:rPr>
          <w:t>approx. July 2021 (</w:t>
        </w:r>
      </w:ins>
      <w:ins w:id="179" w:author="Gary Sullivan" w:date="2021-10-03T18:11:00Z">
        <w:r>
          <w:rPr>
            <w:lang w:val="en-CA"/>
          </w:rPr>
          <w:t xml:space="preserve">report </w:t>
        </w:r>
      </w:ins>
      <w:ins w:id="180" w:author="Gary Sullivan" w:date="2021-10-03T18:10:00Z">
        <w:r>
          <w:rPr>
            <w:lang w:val="en-CA"/>
          </w:rPr>
          <w:t>undated, but resul</w:t>
        </w:r>
      </w:ins>
      <w:ins w:id="181" w:author="Gary Sullivan" w:date="2021-10-03T18:11:00Z">
        <w:r>
          <w:rPr>
            <w:lang w:val="en-CA"/>
          </w:rPr>
          <w:t>ts reportedly presented in July 2021).</w:t>
        </w:r>
      </w:ins>
      <w:bookmarkEnd w:id="169"/>
    </w:p>
    <w:p w14:paraId="4EC658EB" w14:textId="13FB5B6E" w:rsidR="00475F2D" w:rsidRDefault="00475F2D" w:rsidP="00FD2973">
      <w:pPr>
        <w:numPr>
          <w:ilvl w:val="0"/>
          <w:numId w:val="3"/>
        </w:numPr>
        <w:spacing w:before="120"/>
        <w:jc w:val="both"/>
        <w:rPr>
          <w:ins w:id="182" w:author="Gary Sullivan" w:date="2021-10-06T02:31:00Z"/>
          <w:lang w:val="en-CA"/>
        </w:rPr>
      </w:pPr>
      <w:bookmarkStart w:id="183" w:name="_Ref518800344"/>
      <w:r w:rsidRPr="00601E95">
        <w:rPr>
          <w:lang w:val="en-CA"/>
        </w:rPr>
        <w:t>“</w:t>
      </w:r>
      <w:hyperlink r:id="rId56"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183"/>
    </w:p>
    <w:p w14:paraId="2CEF5238" w14:textId="7E18CB62" w:rsidR="00034101" w:rsidRDefault="00034101" w:rsidP="00FD2973">
      <w:pPr>
        <w:numPr>
          <w:ilvl w:val="0"/>
          <w:numId w:val="3"/>
        </w:numPr>
        <w:spacing w:before="120"/>
        <w:jc w:val="both"/>
        <w:rPr>
          <w:ins w:id="184" w:author="Gary Sullivan" w:date="2021-10-06T02:11:00Z"/>
          <w:lang w:val="en-CA"/>
        </w:rPr>
      </w:pPr>
      <w:bookmarkStart w:id="185" w:name="_Ref84379997"/>
      <w:ins w:id="186" w:author="Gary Sullivan" w:date="2021-10-06T02:31:00Z">
        <w:r>
          <w:rPr>
            <w:lang w:val="en-CA"/>
          </w:rPr>
          <w:lastRenderedPageBreak/>
          <w:t>DVB, “</w:t>
        </w:r>
      </w:ins>
      <w:ins w:id="187" w:author="Gary Sullivan" w:date="2021-10-06T02:32:00Z">
        <w:r>
          <w:rPr>
            <w:lang w:val="en-CA"/>
          </w:rPr>
          <w:fldChar w:fldCharType="begin"/>
        </w:r>
        <w:r>
          <w:rPr>
            <w:lang w:val="en-CA"/>
          </w:rPr>
          <w:instrText xml:space="preserve"> HYPERLINK "https://dvb.org/news/new-generation-of-terrestrial-services-taking-shape-in-europe/" </w:instrText>
        </w:r>
        <w:r>
          <w:rPr>
            <w:lang w:val="en-CA"/>
          </w:rPr>
          <w:fldChar w:fldCharType="separate"/>
        </w:r>
        <w:r w:rsidRPr="00034101">
          <w:rPr>
            <w:rStyle w:val="Hyperlink"/>
            <w:lang w:val="en-CA"/>
          </w:rPr>
          <w:t>New generation of terrestrial services taking shape in Europe</w:t>
        </w:r>
        <w:r>
          <w:rPr>
            <w:lang w:val="en-CA"/>
          </w:rPr>
          <w:fldChar w:fldCharType="end"/>
        </w:r>
        <w:r>
          <w:rPr>
            <w:lang w:val="en-CA"/>
          </w:rPr>
          <w:t>”, October 27, 2020.</w:t>
        </w:r>
      </w:ins>
      <w:bookmarkEnd w:id="185"/>
    </w:p>
    <w:p w14:paraId="6B592EA7" w14:textId="6AFEE544" w:rsidR="00C452C4" w:rsidRDefault="00C452C4" w:rsidP="00FD2973">
      <w:pPr>
        <w:numPr>
          <w:ilvl w:val="0"/>
          <w:numId w:val="3"/>
        </w:numPr>
        <w:spacing w:before="120"/>
        <w:jc w:val="both"/>
        <w:rPr>
          <w:ins w:id="188" w:author="Gary Sullivan" w:date="2021-10-06T02:25:00Z"/>
          <w:lang w:val="en-CA"/>
        </w:rPr>
      </w:pPr>
      <w:bookmarkStart w:id="189" w:name="_Ref84378823"/>
      <w:ins w:id="190" w:author="Gary Sullivan" w:date="2021-10-06T02:11:00Z">
        <w:r>
          <w:rPr>
            <w:lang w:val="en-CA"/>
          </w:rPr>
          <w:t>Nunez, Megan, “</w:t>
        </w:r>
      </w:ins>
      <w:ins w:id="191" w:author="Gary Sullivan" w:date="2021-10-06T02:12:00Z">
        <w:r>
          <w:rPr>
            <w:lang w:val="en-CA"/>
          </w:rPr>
          <w:fldChar w:fldCharType="begin"/>
        </w:r>
        <w:r>
          <w:rPr>
            <w:lang w:val="en-CA"/>
          </w:rPr>
          <w:instrText xml:space="preserve"> HYPERLINK "https://www.randrlife.co.uk/terrestrial-tv-standard-dvb-t2-hevc-what-awaits-us-next-year/" </w:instrText>
        </w:r>
        <w:r>
          <w:rPr>
            <w:lang w:val="en-CA"/>
          </w:rPr>
          <w:fldChar w:fldCharType="separate"/>
        </w:r>
        <w:r w:rsidRPr="00C452C4">
          <w:rPr>
            <w:rStyle w:val="Hyperlink"/>
            <w:lang w:val="en-CA"/>
          </w:rPr>
          <w:t>Terrestrial TV Standard DVB-T2 / HEVC – What awaits us next year</w:t>
        </w:r>
        <w:r>
          <w:rPr>
            <w:lang w:val="en-CA"/>
          </w:rPr>
          <w:fldChar w:fldCharType="end"/>
        </w:r>
      </w:ins>
      <w:ins w:id="192" w:author="Gary Sullivan" w:date="2021-10-06T02:11:00Z">
        <w:r>
          <w:rPr>
            <w:lang w:val="en-CA"/>
          </w:rPr>
          <w:t xml:space="preserve">”, </w:t>
        </w:r>
      </w:ins>
      <w:ins w:id="193" w:author="Gary Sullivan" w:date="2021-10-06T02:12:00Z">
        <w:r>
          <w:rPr>
            <w:i/>
            <w:iCs/>
            <w:lang w:val="en-CA"/>
          </w:rPr>
          <w:t>R&amp;R</w:t>
        </w:r>
        <w:r>
          <w:rPr>
            <w:lang w:val="en-CA"/>
          </w:rPr>
          <w:t>, October 5, 2021.</w:t>
        </w:r>
      </w:ins>
      <w:bookmarkEnd w:id="189"/>
    </w:p>
    <w:p w14:paraId="4FAE5B9C" w14:textId="3443B923" w:rsidR="00034101" w:rsidRPr="00601E95" w:rsidRDefault="00034101" w:rsidP="00FD2973">
      <w:pPr>
        <w:numPr>
          <w:ilvl w:val="0"/>
          <w:numId w:val="3"/>
        </w:numPr>
        <w:spacing w:before="120"/>
        <w:jc w:val="both"/>
        <w:rPr>
          <w:lang w:val="en-CA"/>
        </w:rPr>
      </w:pPr>
      <w:bookmarkStart w:id="194" w:name="_Ref84379712"/>
      <w:proofErr w:type="spellStart"/>
      <w:ins w:id="195" w:author="Gary Sullivan" w:date="2021-10-06T02:25:00Z">
        <w:r>
          <w:rPr>
            <w:lang w:val="en-CA"/>
          </w:rPr>
          <w:t>Emitel</w:t>
        </w:r>
        <w:proofErr w:type="spellEnd"/>
        <w:r>
          <w:rPr>
            <w:lang w:val="en-CA"/>
          </w:rPr>
          <w:t>, “</w:t>
        </w:r>
      </w:ins>
      <w:proofErr w:type="spellStart"/>
      <w:ins w:id="196" w:author="Gary Sullivan" w:date="2021-10-06T02:26:00Z">
        <w:r>
          <w:rPr>
            <w:lang w:val="en-CA"/>
          </w:rPr>
          <w:fldChar w:fldCharType="begin"/>
        </w:r>
        <w:r>
          <w:rPr>
            <w:lang w:val="en-CA"/>
          </w:rPr>
          <w:instrText xml:space="preserve"> HYPERLINK "https://emitel.pl/en/refarming-2/" </w:instrText>
        </w:r>
        <w:r>
          <w:rPr>
            <w:lang w:val="en-CA"/>
          </w:rPr>
          <w:fldChar w:fldCharType="separate"/>
        </w:r>
        <w:r w:rsidRPr="00034101">
          <w:rPr>
            <w:rStyle w:val="Hyperlink"/>
            <w:lang w:val="en-CA"/>
          </w:rPr>
          <w:t>Refarming</w:t>
        </w:r>
        <w:proofErr w:type="spellEnd"/>
        <w:r w:rsidRPr="00034101">
          <w:rPr>
            <w:rStyle w:val="Hyperlink"/>
            <w:lang w:val="en-CA"/>
          </w:rPr>
          <w:t xml:space="preserve"> 700 MHz</w:t>
        </w:r>
        <w:r>
          <w:rPr>
            <w:lang w:val="en-CA"/>
          </w:rPr>
          <w:fldChar w:fldCharType="end"/>
        </w:r>
      </w:ins>
      <w:ins w:id="197" w:author="Gary Sullivan" w:date="2021-10-06T02:25:00Z">
        <w:r>
          <w:rPr>
            <w:lang w:val="en-CA"/>
          </w:rPr>
          <w:t xml:space="preserve">”, </w:t>
        </w:r>
      </w:ins>
      <w:ins w:id="198" w:author="Gary Sullivan" w:date="2021-10-06T02:26:00Z">
        <w:r>
          <w:rPr>
            <w:lang w:val="en-CA"/>
          </w:rPr>
          <w:t xml:space="preserve">accessed </w:t>
        </w:r>
      </w:ins>
      <w:ins w:id="199" w:author="Gary Sullivan" w:date="2021-10-06T02:27:00Z">
        <w:r>
          <w:rPr>
            <w:lang w:val="en-CA"/>
          </w:rPr>
          <w:t>October 7, 2021.</w:t>
        </w:r>
      </w:ins>
      <w:bookmarkEnd w:id="194"/>
    </w:p>
    <w:p w14:paraId="4B003B8C" w14:textId="1ED62A9F" w:rsidR="00475F2D" w:rsidRDefault="00475F2D" w:rsidP="00475F2D">
      <w:pPr>
        <w:numPr>
          <w:ilvl w:val="0"/>
          <w:numId w:val="3"/>
        </w:numPr>
        <w:spacing w:before="120"/>
        <w:jc w:val="both"/>
        <w:rPr>
          <w:ins w:id="200" w:author="Gary Sullivan" w:date="2021-10-06T03:12:00Z"/>
          <w:lang w:val="en-CA"/>
        </w:rPr>
      </w:pPr>
      <w:bookmarkStart w:id="201" w:name="_Ref518800556"/>
      <w:r w:rsidRPr="00601E95">
        <w:rPr>
          <w:lang w:val="en-CA"/>
        </w:rPr>
        <w:t>Dziadul, Chris, “</w:t>
      </w:r>
      <w:hyperlink r:id="rId57"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201"/>
    </w:p>
    <w:p w14:paraId="192DD1A2" w14:textId="46D94745" w:rsidR="00322100" w:rsidRPr="00601E95" w:rsidRDefault="00322100" w:rsidP="00475F2D">
      <w:pPr>
        <w:numPr>
          <w:ilvl w:val="0"/>
          <w:numId w:val="3"/>
        </w:numPr>
        <w:spacing w:before="120"/>
        <w:jc w:val="both"/>
        <w:rPr>
          <w:lang w:val="en-CA"/>
        </w:rPr>
      </w:pPr>
      <w:bookmarkStart w:id="202" w:name="_Ref84382433"/>
      <w:ins w:id="203" w:author="Gary Sullivan" w:date="2021-10-06T03:12:00Z">
        <w:r>
          <w:rPr>
            <w:lang w:val="en-CA"/>
          </w:rPr>
          <w:t>DVB, “</w:t>
        </w:r>
      </w:ins>
      <w:ins w:id="204" w:author="Gary Sullivan" w:date="2021-10-06T03:13:00Z">
        <w:r>
          <w:rPr>
            <w:lang w:val="en-CA"/>
          </w:rPr>
          <w:fldChar w:fldCharType="begin"/>
        </w:r>
        <w:r>
          <w:rPr>
            <w:lang w:val="en-CA"/>
          </w:rPr>
          <w:instrText xml:space="preserve"> HYPERLINK "https://dvb.org/news/momentum-gathers-for-dvb-t2-in-west-africa/" </w:instrText>
        </w:r>
        <w:r>
          <w:rPr>
            <w:lang w:val="en-CA"/>
          </w:rPr>
          <w:fldChar w:fldCharType="separate"/>
        </w:r>
        <w:r w:rsidRPr="00322100">
          <w:rPr>
            <w:rStyle w:val="Hyperlink"/>
            <w:lang w:val="en-CA"/>
          </w:rPr>
          <w:t>Momentum gathers for DVB-T2 in West Africa</w:t>
        </w:r>
        <w:r>
          <w:rPr>
            <w:lang w:val="en-CA"/>
          </w:rPr>
          <w:fldChar w:fldCharType="end"/>
        </w:r>
      </w:ins>
      <w:ins w:id="205" w:author="Gary Sullivan" w:date="2021-10-06T03:12:00Z">
        <w:r>
          <w:rPr>
            <w:lang w:val="en-CA"/>
          </w:rPr>
          <w:t>”, January 22, 2018.</w:t>
        </w:r>
      </w:ins>
      <w:bookmarkEnd w:id="202"/>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8" w:history="1">
        <w:r w:rsidRPr="00601E95">
          <w:rPr>
            <w:rStyle w:val="Hyperlink"/>
            <w:lang w:val="en-CA"/>
          </w:rPr>
          <w:t>Elemental Powers 4K Video-on-Demand Service in Brazil</w:t>
        </w:r>
      </w:hyperlink>
      <w:r w:rsidRPr="00601E95">
        <w:rPr>
          <w:lang w:val="en-CA"/>
        </w:rPr>
        <w:t>”, February 20, 2017.</w:t>
      </w:r>
      <w:bookmarkStart w:id="206" w:name="_Ref483314723"/>
    </w:p>
    <w:p w14:paraId="1DF37D45" w14:textId="06B61DE7" w:rsidR="008E5643" w:rsidRPr="00601E95" w:rsidRDefault="008E5643" w:rsidP="008E5643">
      <w:pPr>
        <w:numPr>
          <w:ilvl w:val="0"/>
          <w:numId w:val="3"/>
        </w:numPr>
        <w:spacing w:before="120"/>
        <w:jc w:val="both"/>
        <w:rPr>
          <w:lang w:val="en-CA"/>
        </w:rPr>
      </w:pPr>
      <w:bookmarkStart w:id="207" w:name="_Ref483735651"/>
      <w:r w:rsidRPr="00601E95">
        <w:rPr>
          <w:lang w:val="en-CA"/>
        </w:rPr>
        <w:t>Jukic, Stephan, “</w:t>
      </w:r>
      <w:hyperlink r:id="rId59"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207"/>
    </w:p>
    <w:p w14:paraId="7E17A6E1" w14:textId="13A5EB8E" w:rsidR="00744EE2" w:rsidRPr="00601E95" w:rsidRDefault="00744EE2" w:rsidP="008E5643">
      <w:pPr>
        <w:numPr>
          <w:ilvl w:val="0"/>
          <w:numId w:val="3"/>
        </w:numPr>
        <w:spacing w:before="120"/>
        <w:jc w:val="both"/>
        <w:rPr>
          <w:lang w:val="en-CA"/>
        </w:rPr>
      </w:pPr>
      <w:bookmarkStart w:id="208" w:name="_Ref36371609"/>
      <w:r w:rsidRPr="00601E95">
        <w:rPr>
          <w:lang w:val="en-CA"/>
        </w:rPr>
        <w:t>Šakić, Krešimir; Bubalo, Vedran; and Grgić, Sonja, “</w:t>
      </w:r>
      <w:hyperlink r:id="rId60" w:history="1">
        <w:r w:rsidRPr="00601E95">
          <w:rPr>
            <w:rStyle w:val="Hyperlink"/>
            <w:lang w:val="en-CA"/>
          </w:rPr>
          <w:t>Choice of video coding standard for future DVB-T2 networks in Croatia</w:t>
        </w:r>
      </w:hyperlink>
      <w:r w:rsidRPr="00601E95">
        <w:rPr>
          <w:lang w:val="en-CA"/>
        </w:rPr>
        <w:t xml:space="preserve">”, in Proc. 2016 International Symposium ELMAR, 12–14 </w:t>
      </w:r>
      <w:proofErr w:type="gramStart"/>
      <w:r w:rsidRPr="00601E95">
        <w:rPr>
          <w:lang w:val="en-CA"/>
        </w:rPr>
        <w:t>September,</w:t>
      </w:r>
      <w:proofErr w:type="gramEnd"/>
      <w:r w:rsidRPr="00601E95">
        <w:rPr>
          <w:lang w:val="en-CA"/>
        </w:rPr>
        <w:t xml:space="preserve"> 2016.</w:t>
      </w:r>
      <w:bookmarkEnd w:id="208"/>
    </w:p>
    <w:p w14:paraId="1DD56C1D" w14:textId="5F4A68BF" w:rsidR="00164891" w:rsidRPr="00601E95" w:rsidRDefault="00164891" w:rsidP="008E5643">
      <w:pPr>
        <w:numPr>
          <w:ilvl w:val="0"/>
          <w:numId w:val="3"/>
        </w:numPr>
        <w:spacing w:before="120"/>
        <w:jc w:val="both"/>
        <w:rPr>
          <w:lang w:val="en-CA"/>
        </w:rPr>
      </w:pPr>
      <w:bookmarkStart w:id="209" w:name="_Ref36371611"/>
      <w:r w:rsidRPr="00601E95">
        <w:rPr>
          <w:lang w:val="en-CA"/>
        </w:rPr>
        <w:t>HAKOM Croatian Regulatory Authority for Network Industries, “</w:t>
      </w:r>
      <w:hyperlink r:id="rId61"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209"/>
    </w:p>
    <w:p w14:paraId="0890BA72" w14:textId="44A15023" w:rsidR="00BA1BFB" w:rsidRPr="00601E95" w:rsidRDefault="00BA1BFB" w:rsidP="008E5643">
      <w:pPr>
        <w:numPr>
          <w:ilvl w:val="0"/>
          <w:numId w:val="3"/>
        </w:numPr>
        <w:spacing w:before="120"/>
        <w:jc w:val="both"/>
        <w:rPr>
          <w:lang w:val="en-CA"/>
        </w:rPr>
      </w:pPr>
      <w:bookmarkStart w:id="210" w:name="_Ref26890202"/>
      <w:proofErr w:type="spellStart"/>
      <w:r w:rsidRPr="00601E95">
        <w:rPr>
          <w:lang w:val="en-CA"/>
        </w:rPr>
        <w:t>Pavolva</w:t>
      </w:r>
      <w:proofErr w:type="spellEnd"/>
      <w:r w:rsidRPr="00601E95">
        <w:rPr>
          <w:lang w:val="en-CA"/>
        </w:rPr>
        <w:t>, Iskra, “</w:t>
      </w:r>
      <w:hyperlink r:id="rId62" w:history="1">
        <w:r w:rsidRPr="00601E95">
          <w:rPr>
            <w:rStyle w:val="Hyperlink"/>
            <w:lang w:val="en-CA"/>
          </w:rPr>
          <w:t>Croatia’s OiV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210"/>
    </w:p>
    <w:p w14:paraId="6B1F4B3F" w14:textId="0AEDEEF1" w:rsidR="008F2FC0" w:rsidRDefault="008F2FC0" w:rsidP="008E5643">
      <w:pPr>
        <w:numPr>
          <w:ilvl w:val="0"/>
          <w:numId w:val="3"/>
        </w:numPr>
        <w:spacing w:before="120"/>
        <w:jc w:val="both"/>
        <w:rPr>
          <w:ins w:id="211" w:author="Gary Sullivan" w:date="2021-10-06T02:50:00Z"/>
          <w:lang w:val="en-CA"/>
        </w:rPr>
      </w:pPr>
      <w:bookmarkStart w:id="212" w:name="_Ref36370250"/>
      <w:proofErr w:type="spellStart"/>
      <w:r w:rsidRPr="00601E95">
        <w:rPr>
          <w:lang w:val="en-CA"/>
        </w:rPr>
        <w:t>Pekic</w:t>
      </w:r>
      <w:proofErr w:type="spellEnd"/>
      <w:r w:rsidRPr="00601E95">
        <w:rPr>
          <w:lang w:val="en-CA"/>
        </w:rPr>
        <w:t>, Branislav, “</w:t>
      </w:r>
      <w:hyperlink r:id="rId63"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212"/>
    </w:p>
    <w:p w14:paraId="64F437AA" w14:textId="2A8D1832" w:rsidR="00901214" w:rsidRPr="00601E95" w:rsidRDefault="00901214" w:rsidP="008E5643">
      <w:pPr>
        <w:numPr>
          <w:ilvl w:val="0"/>
          <w:numId w:val="3"/>
        </w:numPr>
        <w:spacing w:before="120"/>
        <w:jc w:val="both"/>
        <w:rPr>
          <w:lang w:val="en-CA"/>
        </w:rPr>
      </w:pPr>
      <w:bookmarkStart w:id="213" w:name="_Ref84381189"/>
      <w:ins w:id="214" w:author="Gary Sullivan" w:date="2021-10-06T02:51:00Z">
        <w:r>
          <w:rPr>
            <w:lang w:val="en-CA"/>
          </w:rPr>
          <w:t>Broadcast Networks Europe, “</w:t>
        </w:r>
      </w:ins>
      <w:ins w:id="215" w:author="Gary Sullivan" w:date="2021-10-06T02:52:00Z">
        <w:r>
          <w:rPr>
            <w:lang w:val="en-CA"/>
          </w:rPr>
          <w:fldChar w:fldCharType="begin"/>
        </w:r>
        <w:r>
          <w:rPr>
            <w:lang w:val="en-CA"/>
          </w:rPr>
          <w:instrText xml:space="preserve"> HYPERLINK "https://broadcast-networks.eu/transition-to-dvb-t2-completed-in-the-czech-republic/" </w:instrText>
        </w:r>
        <w:r>
          <w:rPr>
            <w:lang w:val="en-CA"/>
          </w:rPr>
          <w:fldChar w:fldCharType="separate"/>
        </w:r>
        <w:r w:rsidRPr="00901214">
          <w:rPr>
            <w:rStyle w:val="Hyperlink"/>
            <w:lang w:val="en-CA"/>
          </w:rPr>
          <w:t>Transition to DVB-T2 Completed in the Czech Republic</w:t>
        </w:r>
        <w:r>
          <w:rPr>
            <w:lang w:val="en-CA"/>
          </w:rPr>
          <w:fldChar w:fldCharType="end"/>
        </w:r>
      </w:ins>
      <w:ins w:id="216" w:author="Gary Sullivan" w:date="2021-10-06T02:51:00Z">
        <w:r>
          <w:rPr>
            <w:lang w:val="en-CA"/>
          </w:rPr>
          <w:t>”, accessed October 7, 2021.</w:t>
        </w:r>
      </w:ins>
      <w:bookmarkEnd w:id="213"/>
    </w:p>
    <w:p w14:paraId="7E756B2A" w14:textId="4A9AE5A8" w:rsidR="001C54FA" w:rsidRPr="00601E95" w:rsidRDefault="001C54FA" w:rsidP="008E5643">
      <w:pPr>
        <w:numPr>
          <w:ilvl w:val="0"/>
          <w:numId w:val="3"/>
        </w:numPr>
        <w:spacing w:before="120"/>
        <w:jc w:val="both"/>
        <w:rPr>
          <w:lang w:val="en-CA"/>
        </w:rPr>
      </w:pPr>
      <w:bookmarkStart w:id="217" w:name="_Ref483583910"/>
      <w:r w:rsidRPr="00601E95">
        <w:rPr>
          <w:lang w:val="en-CA"/>
        </w:rPr>
        <w:t>Baumgartner, Jeff, “</w:t>
      </w:r>
      <w:hyperlink r:id="rId64"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217"/>
    </w:p>
    <w:p w14:paraId="736E5F3C" w14:textId="33692A16" w:rsidR="001837B3" w:rsidRPr="00601E95" w:rsidRDefault="001C54FA" w:rsidP="00B82AFA">
      <w:pPr>
        <w:numPr>
          <w:ilvl w:val="0"/>
          <w:numId w:val="3"/>
        </w:numPr>
        <w:spacing w:before="120"/>
        <w:jc w:val="both"/>
        <w:rPr>
          <w:lang w:val="en-CA"/>
        </w:rPr>
      </w:pPr>
      <w:bookmarkStart w:id="218" w:name="_Ref483583912"/>
      <w:r w:rsidRPr="00601E95">
        <w:rPr>
          <w:lang w:val="en-CA"/>
        </w:rPr>
        <w:t>Paoli-</w:t>
      </w:r>
      <w:proofErr w:type="spellStart"/>
      <w:r w:rsidRPr="00601E95">
        <w:rPr>
          <w:lang w:val="en-CA"/>
        </w:rPr>
        <w:t>Lebailly</w:t>
      </w:r>
      <w:proofErr w:type="spellEnd"/>
      <w:r w:rsidRPr="00601E95">
        <w:rPr>
          <w:lang w:val="en-CA"/>
        </w:rPr>
        <w:t>, Pascale, “</w:t>
      </w:r>
      <w:hyperlink r:id="rId65"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218"/>
    </w:p>
    <w:p w14:paraId="63E76436" w14:textId="38C34AB0" w:rsidR="004F6144" w:rsidRPr="00601E95" w:rsidRDefault="001412E5" w:rsidP="008E5643">
      <w:pPr>
        <w:numPr>
          <w:ilvl w:val="0"/>
          <w:numId w:val="3"/>
        </w:numPr>
        <w:spacing w:before="120"/>
        <w:jc w:val="both"/>
        <w:rPr>
          <w:lang w:val="en-CA"/>
        </w:rPr>
      </w:pPr>
      <w:bookmarkStart w:id="219" w:name="_Ref483124336"/>
      <w:bookmarkEnd w:id="206"/>
      <w:r w:rsidRPr="00601E95">
        <w:rPr>
          <w:lang w:val="en-CA"/>
        </w:rPr>
        <w:t xml:space="preserve">Krieger, Jörn, </w:t>
      </w:r>
      <w:r w:rsidR="004F6144" w:rsidRPr="00601E95">
        <w:rPr>
          <w:lang w:val="en-CA"/>
        </w:rPr>
        <w:t>“</w:t>
      </w:r>
      <w:hyperlink r:id="rId66"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219"/>
    </w:p>
    <w:p w14:paraId="5808AAC2" w14:textId="74C558BA" w:rsidR="008878BC" w:rsidRPr="00601E95" w:rsidRDefault="008878BC" w:rsidP="008878BC">
      <w:pPr>
        <w:numPr>
          <w:ilvl w:val="0"/>
          <w:numId w:val="3"/>
        </w:numPr>
        <w:spacing w:before="120"/>
        <w:jc w:val="both"/>
        <w:rPr>
          <w:lang w:val="en-CA"/>
        </w:rPr>
      </w:pPr>
      <w:bookmarkStart w:id="220" w:name="_Ref518814104"/>
      <w:r w:rsidRPr="00601E95">
        <w:rPr>
          <w:lang w:val="en-CA"/>
        </w:rPr>
        <w:t>Krieger, Jörn, “</w:t>
      </w:r>
      <w:hyperlink r:id="rId67"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220"/>
    </w:p>
    <w:p w14:paraId="3B5E66EE" w14:textId="41C86A1A" w:rsidR="00A70CC5" w:rsidRPr="00601E95" w:rsidRDefault="00A70CC5" w:rsidP="008878BC">
      <w:pPr>
        <w:numPr>
          <w:ilvl w:val="0"/>
          <w:numId w:val="3"/>
        </w:numPr>
        <w:spacing w:before="120"/>
        <w:jc w:val="both"/>
        <w:rPr>
          <w:lang w:val="en-CA"/>
        </w:rPr>
      </w:pPr>
      <w:bookmarkStart w:id="221" w:name="_Ref518814804"/>
      <w:r w:rsidRPr="00601E95">
        <w:rPr>
          <w:lang w:val="en-CA"/>
        </w:rPr>
        <w:t>Krieger, Jörn, “</w:t>
      </w:r>
      <w:hyperlink r:id="rId68"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221"/>
    </w:p>
    <w:p w14:paraId="79F7DEF1" w14:textId="6FB6F9F8" w:rsidR="00D03DAB" w:rsidRPr="00601E95" w:rsidRDefault="00D03DAB" w:rsidP="008E5643">
      <w:pPr>
        <w:numPr>
          <w:ilvl w:val="0"/>
          <w:numId w:val="3"/>
        </w:numPr>
        <w:spacing w:before="120"/>
        <w:jc w:val="both"/>
        <w:rPr>
          <w:lang w:val="en-CA"/>
        </w:rPr>
      </w:pPr>
      <w:bookmarkStart w:id="222" w:name="_Ref483329226"/>
      <w:r w:rsidRPr="00601E95">
        <w:rPr>
          <w:lang w:val="en-CA"/>
        </w:rPr>
        <w:t>“</w:t>
      </w:r>
      <w:hyperlink r:id="rId69"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222"/>
    </w:p>
    <w:p w14:paraId="38761A22" w14:textId="642886D7" w:rsidR="003C2EDD" w:rsidRPr="00601E95" w:rsidRDefault="003C2EDD" w:rsidP="003C2EDD">
      <w:pPr>
        <w:numPr>
          <w:ilvl w:val="0"/>
          <w:numId w:val="3"/>
        </w:numPr>
        <w:spacing w:before="120"/>
        <w:jc w:val="both"/>
        <w:rPr>
          <w:lang w:val="en-CA"/>
        </w:rPr>
      </w:pPr>
      <w:bookmarkStart w:id="223" w:name="_Ref483740484"/>
      <w:r w:rsidRPr="00601E95">
        <w:rPr>
          <w:lang w:val="en-CA"/>
        </w:rPr>
        <w:t>Krieger, Jörn, “</w:t>
      </w:r>
      <w:hyperlink r:id="rId70"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223"/>
    </w:p>
    <w:p w14:paraId="6A121B98" w14:textId="51C8C3ED" w:rsidR="00B05258" w:rsidRPr="00601E95" w:rsidRDefault="00B05258" w:rsidP="00B05258">
      <w:pPr>
        <w:numPr>
          <w:ilvl w:val="0"/>
          <w:numId w:val="3"/>
        </w:numPr>
        <w:spacing w:before="120"/>
        <w:jc w:val="both"/>
        <w:rPr>
          <w:lang w:val="en-CA"/>
        </w:rPr>
      </w:pPr>
      <w:bookmarkStart w:id="224" w:name="_Ref483906688"/>
      <w:r w:rsidRPr="00601E95">
        <w:rPr>
          <w:lang w:val="en-CA"/>
        </w:rPr>
        <w:lastRenderedPageBreak/>
        <w:t>“</w:t>
      </w:r>
      <w:hyperlink r:id="rId71"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224"/>
    </w:p>
    <w:p w14:paraId="1D5FD007" w14:textId="7F0BAFD1" w:rsidR="00B05258" w:rsidRPr="00601E95" w:rsidRDefault="00B05258" w:rsidP="00B05258">
      <w:pPr>
        <w:numPr>
          <w:ilvl w:val="0"/>
          <w:numId w:val="3"/>
        </w:numPr>
        <w:spacing w:before="120"/>
        <w:jc w:val="both"/>
        <w:rPr>
          <w:lang w:val="en-CA"/>
        </w:rPr>
      </w:pPr>
      <w:bookmarkStart w:id="225" w:name="_Ref483906690"/>
      <w:r w:rsidRPr="00601E95">
        <w:rPr>
          <w:lang w:val="en-CA"/>
        </w:rPr>
        <w:t>“</w:t>
      </w:r>
      <w:proofErr w:type="spellStart"/>
      <w:r w:rsidR="00772442">
        <w:fldChar w:fldCharType="begin"/>
      </w:r>
      <w:r w:rsidR="00772442">
        <w:instrText xml:space="preserve"> HYPERLINK "https://fernsehempfang.tv/gigatv-von-vodafone-39.html" </w:instrText>
      </w:r>
      <w:r w:rsidR="00772442">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772442">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225"/>
    </w:p>
    <w:p w14:paraId="66064C49" w14:textId="2FDDF669" w:rsidR="00445718" w:rsidRPr="00601E95" w:rsidRDefault="00445718" w:rsidP="00B05258">
      <w:pPr>
        <w:numPr>
          <w:ilvl w:val="0"/>
          <w:numId w:val="3"/>
        </w:numPr>
        <w:spacing w:before="120"/>
        <w:jc w:val="both"/>
        <w:rPr>
          <w:lang w:val="en-CA"/>
        </w:rPr>
      </w:pPr>
      <w:bookmarkStart w:id="226" w:name="_Ref37552203"/>
      <w:r w:rsidRPr="00601E95">
        <w:rPr>
          <w:lang w:val="en-CA"/>
        </w:rPr>
        <w:t>“</w:t>
      </w:r>
      <w:hyperlink r:id="rId72"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226"/>
    </w:p>
    <w:p w14:paraId="791063FC" w14:textId="616A3180" w:rsidR="00445718" w:rsidRPr="00601E95" w:rsidRDefault="00445718" w:rsidP="00B05258">
      <w:pPr>
        <w:numPr>
          <w:ilvl w:val="0"/>
          <w:numId w:val="3"/>
        </w:numPr>
        <w:spacing w:before="120"/>
        <w:jc w:val="both"/>
        <w:rPr>
          <w:lang w:val="en-CA"/>
        </w:rPr>
      </w:pPr>
      <w:bookmarkStart w:id="227" w:name="_Ref37552205"/>
      <w:r w:rsidRPr="00601E95">
        <w:rPr>
          <w:lang w:val="en-CA"/>
        </w:rPr>
        <w:t>“</w:t>
      </w:r>
      <w:proofErr w:type="spellStart"/>
      <w:r w:rsidR="00772442">
        <w:fldChar w:fldCharType="begin"/>
      </w:r>
      <w:r w:rsidR="00772442">
        <w:instrText xml:space="preserve"> HYPERLINK "https://www.digiportal.hu/jovore-megujul-az-antenna-hungaria-digitalis-foldfelszini-televizios-kinalata/" </w:instrText>
      </w:r>
      <w:r w:rsidR="00772442">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772442">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227"/>
    </w:p>
    <w:p w14:paraId="7424F058" w14:textId="45551606" w:rsidR="001C3C91" w:rsidRPr="00601E95" w:rsidRDefault="001C3C91" w:rsidP="008E5643">
      <w:pPr>
        <w:numPr>
          <w:ilvl w:val="0"/>
          <w:numId w:val="3"/>
        </w:numPr>
        <w:spacing w:before="120"/>
        <w:jc w:val="both"/>
        <w:rPr>
          <w:lang w:val="en-CA"/>
        </w:rPr>
      </w:pPr>
      <w:bookmarkStart w:id="228" w:name="_Ref483302601"/>
      <w:r w:rsidRPr="00601E95">
        <w:rPr>
          <w:lang w:val="en-CA"/>
        </w:rPr>
        <w:t>“</w:t>
      </w:r>
      <w:hyperlink r:id="rId73"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228"/>
    </w:p>
    <w:p w14:paraId="313308C0" w14:textId="7068401B" w:rsidR="00475F2D" w:rsidRPr="00601E95" w:rsidRDefault="00475F2D" w:rsidP="008E5643">
      <w:pPr>
        <w:numPr>
          <w:ilvl w:val="0"/>
          <w:numId w:val="3"/>
        </w:numPr>
        <w:spacing w:before="120"/>
        <w:jc w:val="both"/>
        <w:rPr>
          <w:lang w:val="en-CA"/>
        </w:rPr>
      </w:pPr>
      <w:bookmarkStart w:id="229" w:name="_Ref518801467"/>
      <w:r w:rsidRPr="00601E95">
        <w:rPr>
          <w:lang w:val="en-CA"/>
        </w:rPr>
        <w:t>“</w:t>
      </w:r>
      <w:hyperlink r:id="rId74"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229"/>
    </w:p>
    <w:p w14:paraId="793F3A87" w14:textId="74A29287" w:rsidR="00CA7125" w:rsidRPr="00601E95" w:rsidRDefault="00CA7125" w:rsidP="008E5643">
      <w:pPr>
        <w:numPr>
          <w:ilvl w:val="0"/>
          <w:numId w:val="3"/>
        </w:numPr>
        <w:spacing w:before="120"/>
        <w:jc w:val="both"/>
        <w:rPr>
          <w:lang w:val="en-CA"/>
        </w:rPr>
      </w:pPr>
      <w:bookmarkStart w:id="230" w:name="_Ref483574486"/>
      <w:r w:rsidRPr="00601E95">
        <w:rPr>
          <w:lang w:val="en-CA"/>
        </w:rPr>
        <w:t>“</w:t>
      </w:r>
      <w:hyperlink r:id="rId75"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230"/>
    </w:p>
    <w:p w14:paraId="5237F1AD" w14:textId="3500F578" w:rsidR="001730C4" w:rsidRPr="00601E95" w:rsidRDefault="001730C4" w:rsidP="008E5643">
      <w:pPr>
        <w:numPr>
          <w:ilvl w:val="0"/>
          <w:numId w:val="3"/>
        </w:numPr>
        <w:spacing w:before="120"/>
        <w:jc w:val="both"/>
        <w:rPr>
          <w:lang w:val="en-CA"/>
        </w:rPr>
      </w:pPr>
      <w:bookmarkStart w:id="231" w:name="_Ref483575565"/>
      <w:r w:rsidRPr="00601E95">
        <w:rPr>
          <w:lang w:val="en-CA"/>
        </w:rPr>
        <w:t>Airtel, “</w:t>
      </w:r>
      <w:hyperlink r:id="rId76" w:history="1">
        <w:r w:rsidRPr="00601E95">
          <w:rPr>
            <w:rStyle w:val="Hyperlink"/>
            <w:lang w:val="en-CA"/>
          </w:rPr>
          <w:t>Internet TV: Technical Specifications</w:t>
        </w:r>
      </w:hyperlink>
      <w:r w:rsidRPr="00601E95">
        <w:rPr>
          <w:lang w:val="en-CA"/>
        </w:rPr>
        <w:t>”, accessed May 26, 2017.</w:t>
      </w:r>
      <w:bookmarkEnd w:id="231"/>
    </w:p>
    <w:p w14:paraId="43CDDB11" w14:textId="2395A49B" w:rsidR="00CE5D28" w:rsidRPr="00601E95" w:rsidRDefault="00CE5D28" w:rsidP="008E5643">
      <w:pPr>
        <w:numPr>
          <w:ilvl w:val="0"/>
          <w:numId w:val="3"/>
        </w:numPr>
        <w:spacing w:before="120"/>
        <w:jc w:val="both"/>
        <w:rPr>
          <w:lang w:val="en-CA"/>
        </w:rPr>
      </w:pPr>
      <w:bookmarkStart w:id="232" w:name="_Ref9167201"/>
      <w:r w:rsidRPr="00601E95">
        <w:rPr>
          <w:lang w:val="en-CA"/>
        </w:rPr>
        <w:t>IRIB, “</w:t>
      </w:r>
      <w:hyperlink r:id="rId77" w:history="1">
        <w:r w:rsidRPr="00601E95">
          <w:rPr>
            <w:rStyle w:val="Hyperlink"/>
            <w:lang w:val="en-CA"/>
          </w:rPr>
          <w:t>IRIB Started HEVC (H.265)-Encoding Migration for Some HD Services</w:t>
        </w:r>
      </w:hyperlink>
      <w:r w:rsidRPr="00601E95">
        <w:rPr>
          <w:lang w:val="en-CA"/>
        </w:rPr>
        <w:t>”,</w:t>
      </w:r>
      <w:bookmarkEnd w:id="232"/>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233"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8"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233"/>
    </w:p>
    <w:p w14:paraId="29DC7A97" w14:textId="456F1F9E" w:rsidR="00CA7125" w:rsidRPr="00601E95" w:rsidRDefault="00CA7125" w:rsidP="008E5643">
      <w:pPr>
        <w:numPr>
          <w:ilvl w:val="0"/>
          <w:numId w:val="3"/>
        </w:numPr>
        <w:spacing w:before="120"/>
        <w:jc w:val="both"/>
        <w:rPr>
          <w:lang w:val="en-CA"/>
        </w:rPr>
      </w:pPr>
      <w:bookmarkStart w:id="234" w:name="_Ref483572030"/>
      <w:r w:rsidRPr="00601E95">
        <w:rPr>
          <w:lang w:val="en-CA"/>
        </w:rPr>
        <w:t>“</w:t>
      </w:r>
      <w:hyperlink r:id="rId79"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234"/>
    </w:p>
    <w:p w14:paraId="5A291E5F" w14:textId="5679AFEA" w:rsidR="00BE68A1" w:rsidRPr="00601E95" w:rsidRDefault="003A4866" w:rsidP="008E5643">
      <w:pPr>
        <w:numPr>
          <w:ilvl w:val="0"/>
          <w:numId w:val="3"/>
        </w:numPr>
        <w:spacing w:before="120"/>
        <w:jc w:val="both"/>
        <w:rPr>
          <w:lang w:val="en-CA"/>
        </w:rPr>
      </w:pPr>
      <w:bookmarkStart w:id="235"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80"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235"/>
    </w:p>
    <w:p w14:paraId="7FB75658" w14:textId="410A77F6" w:rsidR="00A875F0" w:rsidRPr="00601E95" w:rsidRDefault="00A875F0" w:rsidP="00A875F0">
      <w:pPr>
        <w:numPr>
          <w:ilvl w:val="0"/>
          <w:numId w:val="3"/>
        </w:numPr>
        <w:spacing w:before="120"/>
        <w:jc w:val="both"/>
        <w:rPr>
          <w:lang w:val="en-CA"/>
        </w:rPr>
      </w:pPr>
      <w:bookmarkStart w:id="236" w:name="_Ref483908771"/>
      <w:r w:rsidRPr="00601E95">
        <w:rPr>
          <w:lang w:val="en-CA"/>
        </w:rPr>
        <w:t>“</w:t>
      </w:r>
      <w:hyperlink r:id="rId81"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236"/>
    </w:p>
    <w:p w14:paraId="4D9284DB" w14:textId="021EB66A" w:rsidR="00A875F0" w:rsidRPr="00601E95" w:rsidRDefault="00A875F0" w:rsidP="00A875F0">
      <w:pPr>
        <w:numPr>
          <w:ilvl w:val="0"/>
          <w:numId w:val="3"/>
        </w:numPr>
        <w:spacing w:before="120"/>
        <w:jc w:val="both"/>
        <w:rPr>
          <w:lang w:val="en-CA"/>
        </w:rPr>
      </w:pPr>
      <w:bookmarkStart w:id="237" w:name="_Ref483908773"/>
      <w:r w:rsidRPr="00601E95">
        <w:rPr>
          <w:lang w:val="en-CA"/>
        </w:rPr>
        <w:t>Shibata, Tatsuo, “</w:t>
      </w:r>
      <w:hyperlink r:id="rId82"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237"/>
    </w:p>
    <w:p w14:paraId="515BE629" w14:textId="04C11237" w:rsidR="00702135" w:rsidRPr="00601E95" w:rsidRDefault="00702135" w:rsidP="00A875F0">
      <w:pPr>
        <w:numPr>
          <w:ilvl w:val="0"/>
          <w:numId w:val="3"/>
        </w:numPr>
        <w:spacing w:before="120"/>
        <w:jc w:val="both"/>
        <w:rPr>
          <w:lang w:val="en-CA"/>
        </w:rPr>
      </w:pPr>
      <w:bookmarkStart w:id="238" w:name="_Ref3321791"/>
      <w:r w:rsidRPr="00601E95">
        <w:rPr>
          <w:lang w:val="en-CA"/>
        </w:rPr>
        <w:t>Henry, Caleb, “</w:t>
      </w:r>
      <w:hyperlink r:id="rId83"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238"/>
    </w:p>
    <w:p w14:paraId="78A0D479" w14:textId="6D348D4C" w:rsidR="00702135" w:rsidRPr="00601E95" w:rsidRDefault="00702135" w:rsidP="00A875F0">
      <w:pPr>
        <w:numPr>
          <w:ilvl w:val="0"/>
          <w:numId w:val="3"/>
        </w:numPr>
        <w:spacing w:before="120"/>
        <w:jc w:val="both"/>
        <w:rPr>
          <w:lang w:val="en-CA"/>
        </w:rPr>
      </w:pPr>
      <w:bookmarkStart w:id="239" w:name="_Ref3321830"/>
      <w:r w:rsidRPr="00601E95">
        <w:rPr>
          <w:lang w:val="en-CA"/>
        </w:rPr>
        <w:t>Forrester, Chris, “</w:t>
      </w:r>
      <w:hyperlink r:id="rId84"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239"/>
    </w:p>
    <w:p w14:paraId="01275083" w14:textId="7C6FBA96" w:rsidR="00BC140D" w:rsidRPr="00601E95" w:rsidRDefault="00BC140D" w:rsidP="00A875F0">
      <w:pPr>
        <w:numPr>
          <w:ilvl w:val="0"/>
          <w:numId w:val="3"/>
        </w:numPr>
        <w:spacing w:before="120"/>
        <w:jc w:val="both"/>
        <w:rPr>
          <w:lang w:val="en-CA"/>
        </w:rPr>
      </w:pPr>
      <w:bookmarkStart w:id="240" w:name="_Ref3358945"/>
      <w:bookmarkStart w:id="241" w:name="_Ref4126147"/>
      <w:r w:rsidRPr="00601E95">
        <w:rPr>
          <w:lang w:val="en-CA"/>
        </w:rPr>
        <w:t>Tarr, Greg, “</w:t>
      </w:r>
      <w:hyperlink r:id="rId85" w:history="1">
        <w:r w:rsidRPr="00601E95">
          <w:rPr>
            <w:rStyle w:val="Hyperlink"/>
            <w:lang w:val="en-CA"/>
          </w:rPr>
          <w:t>NHK To Begin 1st 8K Satellite Broadcast Channel, Dec. 1</w:t>
        </w:r>
      </w:hyperlink>
      <w:r w:rsidRPr="00601E95">
        <w:rPr>
          <w:lang w:val="en-CA"/>
        </w:rPr>
        <w:t>”,</w:t>
      </w:r>
      <w:bookmarkEnd w:id="240"/>
      <w:r w:rsidRPr="00601E95">
        <w:rPr>
          <w:lang w:val="en-CA"/>
        </w:rPr>
        <w:t xml:space="preserve"> </w:t>
      </w:r>
      <w:r w:rsidR="004B5F50" w:rsidRPr="00601E95">
        <w:rPr>
          <w:i/>
          <w:lang w:val="en-CA"/>
        </w:rPr>
        <w:t xml:space="preserve">HD Guru, </w:t>
      </w:r>
      <w:r w:rsidR="004B5F50" w:rsidRPr="00601E95">
        <w:rPr>
          <w:lang w:val="en-CA"/>
        </w:rPr>
        <w:t>November 29, 2018.</w:t>
      </w:r>
      <w:bookmarkEnd w:id="241"/>
    </w:p>
    <w:p w14:paraId="04E94925" w14:textId="173F4A78" w:rsidR="00F50C09" w:rsidRPr="00601E95" w:rsidRDefault="00F50C09" w:rsidP="00A875F0">
      <w:pPr>
        <w:numPr>
          <w:ilvl w:val="0"/>
          <w:numId w:val="3"/>
        </w:numPr>
        <w:spacing w:before="120"/>
        <w:jc w:val="both"/>
        <w:rPr>
          <w:lang w:val="en-CA"/>
        </w:rPr>
      </w:pPr>
      <w:bookmarkStart w:id="242" w:name="_Ref531686988"/>
      <w:r w:rsidRPr="00601E95">
        <w:rPr>
          <w:lang w:val="en-CA"/>
        </w:rPr>
        <w:t>Forrester, Chris, “</w:t>
      </w:r>
      <w:hyperlink r:id="rId86"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242"/>
    </w:p>
    <w:p w14:paraId="1547DE5E" w14:textId="0653DBE6" w:rsidR="00702135" w:rsidRPr="00601E95" w:rsidRDefault="00702135" w:rsidP="00A875F0">
      <w:pPr>
        <w:numPr>
          <w:ilvl w:val="0"/>
          <w:numId w:val="3"/>
        </w:numPr>
        <w:spacing w:before="120"/>
        <w:jc w:val="both"/>
        <w:rPr>
          <w:lang w:val="en-CA"/>
        </w:rPr>
      </w:pPr>
      <w:bookmarkStart w:id="243" w:name="_Ref3321569"/>
      <w:r w:rsidRPr="00601E95">
        <w:rPr>
          <w:lang w:val="en-CA"/>
        </w:rPr>
        <w:t>Ridden, Paul, “</w:t>
      </w:r>
      <w:hyperlink r:id="rId87"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243"/>
    </w:p>
    <w:p w14:paraId="256858F5" w14:textId="7D783F4B" w:rsidR="00760C3B" w:rsidRPr="00601E95" w:rsidRDefault="00760C3B" w:rsidP="008E5643">
      <w:pPr>
        <w:numPr>
          <w:ilvl w:val="0"/>
          <w:numId w:val="3"/>
        </w:numPr>
        <w:spacing w:before="120"/>
        <w:jc w:val="both"/>
        <w:rPr>
          <w:lang w:val="en-CA"/>
        </w:rPr>
      </w:pPr>
      <w:bookmarkStart w:id="244" w:name="_Ref483579908"/>
      <w:r w:rsidRPr="00601E95">
        <w:rPr>
          <w:lang w:val="en-CA"/>
        </w:rPr>
        <w:t>Simmons, Daniel, “</w:t>
      </w:r>
      <w:hyperlink r:id="rId88"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244"/>
    </w:p>
    <w:p w14:paraId="54C542E7" w14:textId="43416597" w:rsidR="00760C3B" w:rsidRPr="00601E95" w:rsidRDefault="00760C3B" w:rsidP="008E5643">
      <w:pPr>
        <w:numPr>
          <w:ilvl w:val="0"/>
          <w:numId w:val="3"/>
        </w:numPr>
        <w:spacing w:before="120"/>
        <w:jc w:val="both"/>
        <w:rPr>
          <w:lang w:val="en-CA"/>
        </w:rPr>
      </w:pPr>
      <w:bookmarkStart w:id="245" w:name="_Ref483580627"/>
      <w:r w:rsidRPr="00601E95">
        <w:rPr>
          <w:lang w:val="en-CA"/>
        </w:rPr>
        <w:t>Docomo, “</w:t>
      </w:r>
      <w:hyperlink r:id="rId89"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245"/>
    </w:p>
    <w:p w14:paraId="76DEF7EB" w14:textId="011EA127" w:rsidR="00760C3B" w:rsidRPr="00601E95" w:rsidRDefault="00760C3B" w:rsidP="008E5643">
      <w:pPr>
        <w:numPr>
          <w:ilvl w:val="0"/>
          <w:numId w:val="3"/>
        </w:numPr>
        <w:spacing w:before="120"/>
        <w:jc w:val="both"/>
        <w:rPr>
          <w:lang w:val="en-CA"/>
        </w:rPr>
      </w:pPr>
      <w:bookmarkStart w:id="246" w:name="_Ref483580608"/>
      <w:r w:rsidRPr="00601E95">
        <w:rPr>
          <w:lang w:val="en-CA"/>
        </w:rPr>
        <w:t xml:space="preserve">Docomo, </w:t>
      </w:r>
      <w:hyperlink r:id="rId90" w:history="1">
        <w:r w:rsidRPr="00601E95">
          <w:rPr>
            <w:rStyle w:val="Hyperlink"/>
            <w:lang w:val="en-CA"/>
          </w:rPr>
          <w:t>Docomo Anime Store</w:t>
        </w:r>
      </w:hyperlink>
      <w:r w:rsidRPr="00601E95">
        <w:rPr>
          <w:lang w:val="en-CA"/>
        </w:rPr>
        <w:t>, accessed May 26, 2017.</w:t>
      </w:r>
      <w:bookmarkEnd w:id="246"/>
    </w:p>
    <w:p w14:paraId="1C55DB90" w14:textId="7F00223B" w:rsidR="00751ABA" w:rsidRPr="00601E95" w:rsidRDefault="001412E5" w:rsidP="008E5643">
      <w:pPr>
        <w:numPr>
          <w:ilvl w:val="0"/>
          <w:numId w:val="3"/>
        </w:numPr>
        <w:spacing w:before="120"/>
        <w:jc w:val="both"/>
        <w:rPr>
          <w:lang w:val="en-CA"/>
        </w:rPr>
      </w:pPr>
      <w:bookmarkStart w:id="247" w:name="_Ref483126370"/>
      <w:r w:rsidRPr="00601E95">
        <w:rPr>
          <w:lang w:val="en-CA"/>
        </w:rPr>
        <w:lastRenderedPageBreak/>
        <w:t xml:space="preserve">McAdams, Deborah D., </w:t>
      </w:r>
      <w:r w:rsidR="00751ABA" w:rsidRPr="00601E95">
        <w:rPr>
          <w:lang w:val="en-CA"/>
        </w:rPr>
        <w:t>“</w:t>
      </w:r>
      <w:hyperlink r:id="rId91"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247"/>
    </w:p>
    <w:p w14:paraId="738EFC79" w14:textId="176BC404" w:rsidR="00751ABA" w:rsidRPr="00601E95" w:rsidRDefault="001412E5" w:rsidP="008E5643">
      <w:pPr>
        <w:numPr>
          <w:ilvl w:val="0"/>
          <w:numId w:val="3"/>
        </w:numPr>
        <w:spacing w:before="120"/>
        <w:jc w:val="both"/>
        <w:rPr>
          <w:lang w:val="en-CA"/>
        </w:rPr>
      </w:pPr>
      <w:bookmarkStart w:id="248" w:name="_Ref483126372"/>
      <w:r w:rsidRPr="00601E95">
        <w:rPr>
          <w:lang w:val="en-CA"/>
        </w:rPr>
        <w:t xml:space="preserve">Butts, Tom, </w:t>
      </w:r>
      <w:r w:rsidR="00751ABA" w:rsidRPr="00601E95">
        <w:rPr>
          <w:lang w:val="en-CA"/>
        </w:rPr>
        <w:t>“</w:t>
      </w:r>
      <w:hyperlink r:id="rId92"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248"/>
    </w:p>
    <w:p w14:paraId="4F5B1766" w14:textId="365C4C1D" w:rsidR="001412E5" w:rsidRPr="00601E95" w:rsidRDefault="001412E5" w:rsidP="008E5643">
      <w:pPr>
        <w:numPr>
          <w:ilvl w:val="0"/>
          <w:numId w:val="3"/>
        </w:numPr>
        <w:spacing w:before="120"/>
        <w:jc w:val="both"/>
        <w:rPr>
          <w:lang w:val="en-CA"/>
        </w:rPr>
      </w:pPr>
      <w:bookmarkStart w:id="249" w:name="_Ref483127243"/>
      <w:r w:rsidRPr="00601E95">
        <w:rPr>
          <w:lang w:val="en-CA"/>
        </w:rPr>
        <w:t>Tribbey, Chris “</w:t>
      </w:r>
      <w:hyperlink r:id="rId93"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249"/>
    </w:p>
    <w:p w14:paraId="579FB0D5" w14:textId="6B5BF451" w:rsidR="007A28A6" w:rsidRPr="00601E95" w:rsidRDefault="007A28A6" w:rsidP="008E5643">
      <w:pPr>
        <w:numPr>
          <w:ilvl w:val="0"/>
          <w:numId w:val="3"/>
        </w:numPr>
        <w:spacing w:before="120"/>
        <w:jc w:val="both"/>
        <w:rPr>
          <w:lang w:val="en-CA"/>
        </w:rPr>
      </w:pPr>
      <w:bookmarkStart w:id="250" w:name="_Ref483571399"/>
      <w:r w:rsidRPr="00601E95">
        <w:rPr>
          <w:lang w:val="en-CA"/>
        </w:rPr>
        <w:t>“</w:t>
      </w:r>
      <w:hyperlink r:id="rId94"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250"/>
    </w:p>
    <w:p w14:paraId="125D964E" w14:textId="642F3C50" w:rsidR="00EC65A5" w:rsidRPr="00601E95" w:rsidRDefault="00EC65A5" w:rsidP="008E5643">
      <w:pPr>
        <w:numPr>
          <w:ilvl w:val="0"/>
          <w:numId w:val="3"/>
        </w:numPr>
        <w:spacing w:before="120"/>
        <w:jc w:val="both"/>
        <w:rPr>
          <w:lang w:val="en-CA"/>
        </w:rPr>
      </w:pPr>
      <w:bookmarkStart w:id="251" w:name="_Ref483574326"/>
      <w:r w:rsidRPr="00601E95">
        <w:rPr>
          <w:lang w:val="en-CA"/>
        </w:rPr>
        <w:t>T-broad, “</w:t>
      </w:r>
      <w:hyperlink r:id="rId95" w:history="1">
        <w:r w:rsidRPr="00601E95">
          <w:rPr>
            <w:rStyle w:val="Hyperlink"/>
            <w:lang w:val="en-CA"/>
          </w:rPr>
          <w:t>UHD: Unrivaled premium broadcasting services</w:t>
        </w:r>
      </w:hyperlink>
      <w:r w:rsidRPr="00601E95">
        <w:rPr>
          <w:lang w:val="en-CA"/>
        </w:rPr>
        <w:t>”, accessed May 26, 2017.</w:t>
      </w:r>
      <w:bookmarkEnd w:id="251"/>
    </w:p>
    <w:p w14:paraId="14874CDB" w14:textId="252BBB98" w:rsidR="001B3885" w:rsidRPr="00601E95" w:rsidRDefault="00112FB1" w:rsidP="001B3885">
      <w:pPr>
        <w:numPr>
          <w:ilvl w:val="0"/>
          <w:numId w:val="3"/>
        </w:numPr>
        <w:spacing w:before="120"/>
        <w:jc w:val="both"/>
        <w:rPr>
          <w:lang w:val="en-CA"/>
        </w:rPr>
      </w:pPr>
      <w:bookmarkStart w:id="252" w:name="_Ref483736571"/>
      <w:r w:rsidRPr="00601E95">
        <w:rPr>
          <w:lang w:val="en-CA"/>
        </w:rPr>
        <w:t>Arris</w:t>
      </w:r>
      <w:r w:rsidR="001B3885" w:rsidRPr="00601E95">
        <w:rPr>
          <w:lang w:val="en-CA"/>
        </w:rPr>
        <w:t>, “</w:t>
      </w:r>
      <w:hyperlink r:id="rId96" w:history="1">
        <w:r w:rsidR="001B3885" w:rsidRPr="00601E95">
          <w:rPr>
            <w:rStyle w:val="Hyperlink"/>
            <w:lang w:val="en-CA"/>
          </w:rPr>
          <w:t>Arris set-tops for Portugal Telecom’s MEO 4K Service</w:t>
        </w:r>
      </w:hyperlink>
      <w:r w:rsidR="001B3885" w:rsidRPr="00601E95">
        <w:rPr>
          <w:lang w:val="en-CA"/>
        </w:rPr>
        <w:t>”, September 9, 2016.</w:t>
      </w:r>
      <w:bookmarkEnd w:id="252"/>
    </w:p>
    <w:p w14:paraId="44A5A8BC" w14:textId="46BC10F2" w:rsidR="00744982" w:rsidRPr="00601E95" w:rsidRDefault="00744982" w:rsidP="001B3885">
      <w:pPr>
        <w:numPr>
          <w:ilvl w:val="0"/>
          <w:numId w:val="3"/>
        </w:numPr>
        <w:spacing w:before="120"/>
        <w:jc w:val="both"/>
        <w:rPr>
          <w:lang w:val="en-CA"/>
        </w:rPr>
      </w:pPr>
      <w:bookmarkStart w:id="253" w:name="_Ref518798104"/>
      <w:proofErr w:type="spellStart"/>
      <w:r w:rsidRPr="00601E95">
        <w:rPr>
          <w:lang w:val="en-CA"/>
        </w:rPr>
        <w:t>Pekic</w:t>
      </w:r>
      <w:proofErr w:type="spellEnd"/>
      <w:r w:rsidRPr="00601E95">
        <w:rPr>
          <w:lang w:val="en-CA"/>
        </w:rPr>
        <w:t>, Branislav, “</w:t>
      </w:r>
      <w:hyperlink r:id="rId97"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253"/>
    </w:p>
    <w:p w14:paraId="2A82C19D" w14:textId="217E7AEF" w:rsidR="003B55A4" w:rsidRPr="00601E95" w:rsidRDefault="003B55A4" w:rsidP="001B3885">
      <w:pPr>
        <w:numPr>
          <w:ilvl w:val="0"/>
          <w:numId w:val="3"/>
        </w:numPr>
        <w:spacing w:before="120"/>
        <w:jc w:val="both"/>
        <w:rPr>
          <w:lang w:val="en-CA"/>
        </w:rPr>
      </w:pPr>
      <w:bookmarkStart w:id="254" w:name="_Ref518812920"/>
      <w:r w:rsidRPr="00601E95">
        <w:rPr>
          <w:lang w:val="en-CA"/>
        </w:rPr>
        <w:t>Dziadul, Chris, “</w:t>
      </w:r>
      <w:hyperlink r:id="rId98"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254"/>
    </w:p>
    <w:p w14:paraId="4A710312" w14:textId="51B87A73" w:rsidR="003B55A4" w:rsidRPr="00601E95" w:rsidRDefault="003B55A4" w:rsidP="001B3885">
      <w:pPr>
        <w:numPr>
          <w:ilvl w:val="0"/>
          <w:numId w:val="3"/>
        </w:numPr>
        <w:spacing w:before="120"/>
        <w:jc w:val="both"/>
        <w:rPr>
          <w:lang w:val="en-CA"/>
        </w:rPr>
      </w:pPr>
      <w:bookmarkStart w:id="255" w:name="_Ref518812923"/>
      <w:r w:rsidRPr="00601E95">
        <w:rPr>
          <w:lang w:val="en-CA"/>
        </w:rPr>
        <w:t>“</w:t>
      </w:r>
      <w:hyperlink r:id="rId99"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255"/>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100"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256" w:name="_Ref483575783"/>
    </w:p>
    <w:p w14:paraId="3F0CD260" w14:textId="32F991BC" w:rsidR="00FE644E" w:rsidRPr="00601E95" w:rsidRDefault="00FE644E" w:rsidP="008E5643">
      <w:pPr>
        <w:numPr>
          <w:ilvl w:val="0"/>
          <w:numId w:val="3"/>
        </w:numPr>
        <w:spacing w:before="120"/>
        <w:jc w:val="both"/>
        <w:rPr>
          <w:lang w:val="en-CA"/>
        </w:rPr>
      </w:pPr>
      <w:bookmarkStart w:id="257" w:name="_Ref3285880"/>
      <w:r w:rsidRPr="00601E95">
        <w:rPr>
          <w:lang w:val="en-CA"/>
        </w:rPr>
        <w:t>McKane, Jamie, “</w:t>
      </w:r>
      <w:hyperlink r:id="rId101"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257"/>
    </w:p>
    <w:p w14:paraId="433EA300" w14:textId="2B58B948" w:rsidR="008F7CDC" w:rsidRPr="00601E95" w:rsidRDefault="008F7CDC" w:rsidP="008E5643">
      <w:pPr>
        <w:numPr>
          <w:ilvl w:val="0"/>
          <w:numId w:val="3"/>
        </w:numPr>
        <w:spacing w:before="120"/>
        <w:jc w:val="both"/>
        <w:rPr>
          <w:lang w:val="en-CA"/>
        </w:rPr>
      </w:pPr>
      <w:bookmarkStart w:id="258" w:name="_Ref484551779"/>
      <w:r w:rsidRPr="00601E95">
        <w:rPr>
          <w:lang w:val="en-CA"/>
        </w:rPr>
        <w:t>“</w:t>
      </w:r>
      <w:hyperlink r:id="rId102"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258"/>
    </w:p>
    <w:p w14:paraId="3D76D3CE" w14:textId="05C8CCC9" w:rsidR="008F7CDC" w:rsidRPr="00601E95" w:rsidRDefault="008F7CDC" w:rsidP="008F7CDC">
      <w:pPr>
        <w:numPr>
          <w:ilvl w:val="0"/>
          <w:numId w:val="3"/>
        </w:numPr>
        <w:spacing w:before="120"/>
        <w:jc w:val="both"/>
        <w:rPr>
          <w:lang w:val="en-CA"/>
        </w:rPr>
      </w:pPr>
      <w:bookmarkStart w:id="259" w:name="_Ref484551860"/>
      <w:r w:rsidRPr="00601E95">
        <w:rPr>
          <w:lang w:val="en-CA"/>
        </w:rPr>
        <w:t>Swisscom, “</w:t>
      </w:r>
      <w:hyperlink r:id="rId103" w:history="1">
        <w:r w:rsidRPr="00601E95">
          <w:rPr>
            <w:rStyle w:val="Hyperlink"/>
            <w:lang w:val="en-CA"/>
          </w:rPr>
          <w:t>UHD and voice search</w:t>
        </w:r>
      </w:hyperlink>
      <w:r w:rsidRPr="00601E95">
        <w:rPr>
          <w:lang w:val="en-CA"/>
        </w:rPr>
        <w:t>”, June 2017.</w:t>
      </w:r>
      <w:bookmarkEnd w:id="259"/>
    </w:p>
    <w:p w14:paraId="7D3D05E7" w14:textId="0364F565" w:rsidR="008F7CDC" w:rsidRPr="00601E95" w:rsidRDefault="008F7CDC" w:rsidP="008F7CDC">
      <w:pPr>
        <w:numPr>
          <w:ilvl w:val="0"/>
          <w:numId w:val="3"/>
        </w:numPr>
        <w:spacing w:before="120"/>
        <w:jc w:val="both"/>
        <w:rPr>
          <w:lang w:val="en-CA"/>
        </w:rPr>
      </w:pPr>
      <w:bookmarkStart w:id="260" w:name="_Ref484550599"/>
      <w:r w:rsidRPr="00601E95">
        <w:rPr>
          <w:lang w:val="en-CA"/>
        </w:rPr>
        <w:t>Ultra HD Forum, “</w:t>
      </w:r>
      <w:hyperlink r:id="rId104" w:history="1">
        <w:r w:rsidRPr="00601E95">
          <w:rPr>
            <w:rStyle w:val="Hyperlink"/>
            <w:lang w:val="en-CA"/>
          </w:rPr>
          <w:t>List of commercially available UHD or 4K services</w:t>
        </w:r>
      </w:hyperlink>
      <w:r w:rsidRPr="00601E95">
        <w:rPr>
          <w:lang w:val="en-CA"/>
        </w:rPr>
        <w:t>”, April 2017.</w:t>
      </w:r>
      <w:bookmarkEnd w:id="260"/>
    </w:p>
    <w:p w14:paraId="6C70C2F1" w14:textId="022170CB" w:rsidR="006651EE" w:rsidRPr="00601E95" w:rsidRDefault="006651EE" w:rsidP="008E5643">
      <w:pPr>
        <w:numPr>
          <w:ilvl w:val="0"/>
          <w:numId w:val="3"/>
        </w:numPr>
        <w:spacing w:before="120"/>
        <w:jc w:val="both"/>
        <w:rPr>
          <w:lang w:val="en-CA"/>
        </w:rPr>
      </w:pPr>
      <w:bookmarkStart w:id="261" w:name="_Ref483331242"/>
      <w:bookmarkEnd w:id="256"/>
      <w:r w:rsidRPr="00601E95">
        <w:rPr>
          <w:lang w:val="en-CA"/>
        </w:rPr>
        <w:t>Moulding, John, “</w:t>
      </w:r>
      <w:hyperlink r:id="rId105"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261"/>
    </w:p>
    <w:p w14:paraId="52A4FE67" w14:textId="34D9A35E" w:rsidR="006651EE" w:rsidRPr="00601E95" w:rsidRDefault="006651EE" w:rsidP="008E5643">
      <w:pPr>
        <w:numPr>
          <w:ilvl w:val="0"/>
          <w:numId w:val="3"/>
        </w:numPr>
        <w:spacing w:before="120"/>
        <w:jc w:val="both"/>
        <w:rPr>
          <w:lang w:val="en-CA"/>
        </w:rPr>
      </w:pPr>
      <w:bookmarkStart w:id="262" w:name="_Ref483331244"/>
      <w:r w:rsidRPr="00601E95">
        <w:rPr>
          <w:lang w:val="en-CA"/>
        </w:rPr>
        <w:t>Groves, James, “</w:t>
      </w:r>
      <w:hyperlink r:id="rId106" w:history="1">
        <w:r w:rsidRPr="00601E95">
          <w:rPr>
            <w:rStyle w:val="Hyperlink"/>
            <w:lang w:val="en-CA"/>
          </w:rPr>
          <w:t>Sky chooses NTT for HEVC UHD delivery</w:t>
        </w:r>
      </w:hyperlink>
      <w:r w:rsidRPr="00601E95">
        <w:rPr>
          <w:lang w:val="en-CA"/>
        </w:rPr>
        <w:t>”,</w:t>
      </w:r>
      <w:bookmarkEnd w:id="262"/>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263" w:name="_Ref484549942"/>
      <w:r w:rsidRPr="00601E95">
        <w:rPr>
          <w:lang w:val="en-CA"/>
        </w:rPr>
        <w:t xml:space="preserve">British Telecom, </w:t>
      </w:r>
      <w:r w:rsidR="00045BAD" w:rsidRPr="00601E95">
        <w:rPr>
          <w:lang w:val="en-CA"/>
        </w:rPr>
        <w:t>“</w:t>
      </w:r>
      <w:hyperlink r:id="rId107" w:history="1">
        <w:r w:rsidR="00045BAD" w:rsidRPr="00601E95">
          <w:rPr>
            <w:rStyle w:val="Hyperlink"/>
            <w:lang w:val="en-CA"/>
          </w:rPr>
          <w:t>What is BT 4K UHD</w:t>
        </w:r>
      </w:hyperlink>
      <w:r w:rsidR="00045BAD" w:rsidRPr="00601E95">
        <w:rPr>
          <w:lang w:val="en-CA"/>
        </w:rPr>
        <w:t>?”, April 2017.</w:t>
      </w:r>
      <w:bookmarkEnd w:id="263"/>
    </w:p>
    <w:p w14:paraId="16B2E852" w14:textId="2EA95027" w:rsidR="007F1E62" w:rsidRPr="00601E95" w:rsidRDefault="007F1E62" w:rsidP="008E5643">
      <w:pPr>
        <w:numPr>
          <w:ilvl w:val="0"/>
          <w:numId w:val="3"/>
        </w:numPr>
        <w:spacing w:before="120"/>
        <w:jc w:val="both"/>
        <w:rPr>
          <w:lang w:val="en-CA"/>
        </w:rPr>
      </w:pPr>
      <w:bookmarkStart w:id="264" w:name="_Ref483239401"/>
      <w:r w:rsidRPr="00601E95">
        <w:rPr>
          <w:lang w:val="en-CA"/>
        </w:rPr>
        <w:t>Clover, Julian, “</w:t>
      </w:r>
      <w:proofErr w:type="spellStart"/>
      <w:r w:rsidR="00772442">
        <w:fldChar w:fldCharType="begin"/>
      </w:r>
      <w:r w:rsidR="00772442">
        <w:instrText xml:space="preserve"> HYPERLINK "http://www.broadbandtvnews.com/2016/09/23/freeview-updates-hevc-ultra-hd/" </w:instrText>
      </w:r>
      <w:r w:rsidR="00772442">
        <w:fldChar w:fldCharType="separate"/>
      </w:r>
      <w:r w:rsidRPr="00601E95">
        <w:rPr>
          <w:rStyle w:val="Hyperlink"/>
          <w:lang w:val="en-CA"/>
        </w:rPr>
        <w:t>Freeview</w:t>
      </w:r>
      <w:proofErr w:type="spellEnd"/>
      <w:r w:rsidRPr="00601E95">
        <w:rPr>
          <w:rStyle w:val="Hyperlink"/>
          <w:lang w:val="en-CA"/>
        </w:rPr>
        <w:t xml:space="preserve"> Updates for HEVC and Ultra HD</w:t>
      </w:r>
      <w:r w:rsidR="00772442">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264"/>
    </w:p>
    <w:p w14:paraId="37145AC5" w14:textId="28EC5026" w:rsidR="007F1E62" w:rsidRPr="00601E95" w:rsidRDefault="007F1E62" w:rsidP="008E5643">
      <w:pPr>
        <w:numPr>
          <w:ilvl w:val="0"/>
          <w:numId w:val="3"/>
        </w:numPr>
        <w:spacing w:before="120"/>
        <w:jc w:val="both"/>
        <w:rPr>
          <w:lang w:val="en-CA"/>
        </w:rPr>
      </w:pPr>
      <w:bookmarkStart w:id="265" w:name="_Ref483239662"/>
      <w:r w:rsidRPr="00601E95">
        <w:rPr>
          <w:lang w:val="en-CA"/>
        </w:rPr>
        <w:t xml:space="preserve">Digital UK, </w:t>
      </w:r>
      <w:hyperlink r:id="rId108"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265"/>
    </w:p>
    <w:p w14:paraId="386EE8D4" w14:textId="4F003C61" w:rsidR="00952E73" w:rsidRPr="00601E95" w:rsidRDefault="00B645A5" w:rsidP="00613E78">
      <w:pPr>
        <w:numPr>
          <w:ilvl w:val="0"/>
          <w:numId w:val="3"/>
        </w:numPr>
        <w:spacing w:before="120"/>
        <w:jc w:val="both"/>
        <w:rPr>
          <w:lang w:val="en-CA"/>
        </w:rPr>
      </w:pPr>
      <w:bookmarkStart w:id="266" w:name="_Ref483581981"/>
      <w:r w:rsidRPr="00601E95">
        <w:rPr>
          <w:lang w:val="en-CA"/>
        </w:rPr>
        <w:t>Jukic, Stephan, “</w:t>
      </w:r>
      <w:hyperlink r:id="rId109"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266"/>
    </w:p>
    <w:p w14:paraId="689C1AB2" w14:textId="0D23D6A9" w:rsidR="00DC4EA2" w:rsidRPr="00601E95" w:rsidRDefault="00DC4EA2" w:rsidP="008E5643">
      <w:pPr>
        <w:numPr>
          <w:ilvl w:val="0"/>
          <w:numId w:val="3"/>
        </w:numPr>
        <w:spacing w:before="120"/>
        <w:jc w:val="both"/>
        <w:rPr>
          <w:lang w:val="en-CA"/>
        </w:rPr>
      </w:pPr>
      <w:bookmarkStart w:id="267" w:name="_Ref483280010"/>
      <w:r w:rsidRPr="00601E95">
        <w:rPr>
          <w:lang w:val="en-CA"/>
        </w:rPr>
        <w:t>Kindig, Steve, “</w:t>
      </w:r>
      <w:hyperlink r:id="rId110"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267"/>
    </w:p>
    <w:p w14:paraId="3201CFF9" w14:textId="1957A0D4" w:rsidR="00154938" w:rsidRDefault="005368CC" w:rsidP="00154938">
      <w:pPr>
        <w:numPr>
          <w:ilvl w:val="0"/>
          <w:numId w:val="3"/>
        </w:numPr>
        <w:spacing w:before="120"/>
        <w:jc w:val="both"/>
        <w:rPr>
          <w:ins w:id="268" w:author="Gary Sullivan" w:date="2021-10-06T01:17:00Z"/>
          <w:lang w:val="en-CA"/>
        </w:rPr>
      </w:pPr>
      <w:bookmarkStart w:id="269" w:name="_Ref483281900"/>
      <w:r w:rsidRPr="00601E95">
        <w:rPr>
          <w:lang w:val="en-CA"/>
        </w:rPr>
        <w:t>Willcox, James K., “</w:t>
      </w:r>
      <w:hyperlink r:id="rId111"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269"/>
    </w:p>
    <w:p w14:paraId="51C1B184" w14:textId="54A3404D" w:rsidR="0020227A" w:rsidRDefault="0020227A" w:rsidP="00154938">
      <w:pPr>
        <w:numPr>
          <w:ilvl w:val="0"/>
          <w:numId w:val="3"/>
        </w:numPr>
        <w:spacing w:before="120"/>
        <w:jc w:val="both"/>
        <w:rPr>
          <w:ins w:id="270" w:author="Gary Sullivan" w:date="2021-10-06T01:20:00Z"/>
          <w:lang w:val="en-CA"/>
        </w:rPr>
      </w:pPr>
      <w:bookmarkStart w:id="271" w:name="_Ref84375935"/>
      <w:proofErr w:type="spellStart"/>
      <w:ins w:id="272" w:author="Gary Sullivan" w:date="2021-10-06T01:18:00Z">
        <w:r>
          <w:rPr>
            <w:lang w:val="en-CA"/>
          </w:rPr>
          <w:t>Abazovic</w:t>
        </w:r>
        <w:proofErr w:type="spellEnd"/>
        <w:r>
          <w:rPr>
            <w:lang w:val="en-CA"/>
          </w:rPr>
          <w:t>, Fuad, “</w:t>
        </w:r>
      </w:ins>
      <w:ins w:id="273" w:author="Gary Sullivan" w:date="2021-10-06T01:20:00Z">
        <w:r>
          <w:rPr>
            <w:lang w:val="en-CA"/>
          </w:rPr>
          <w:fldChar w:fldCharType="begin"/>
        </w:r>
        <w:r>
          <w:rPr>
            <w:lang w:val="en-CA"/>
          </w:rPr>
          <w:instrText xml:space="preserve"> HYPERLINK "https://www.fudzilla.com/news/memory-and-storage/53635-amazon-ec2-vt1-instances-for-live-multi-stream-video-transcoding" </w:instrText>
        </w:r>
        <w:r>
          <w:rPr>
            <w:lang w:val="en-CA"/>
          </w:rPr>
          <w:fldChar w:fldCharType="separate"/>
        </w:r>
        <w:r w:rsidRPr="0020227A">
          <w:rPr>
            <w:rStyle w:val="Hyperlink"/>
            <w:lang w:val="en-CA"/>
          </w:rPr>
          <w:t>Amazon EC2 VT1 Instances for Live Multi-stream Video Transcoding</w:t>
        </w:r>
        <w:r>
          <w:rPr>
            <w:lang w:val="en-CA"/>
          </w:rPr>
          <w:fldChar w:fldCharType="end"/>
        </w:r>
      </w:ins>
      <w:ins w:id="274" w:author="Gary Sullivan" w:date="2021-10-06T01:18:00Z">
        <w:r>
          <w:rPr>
            <w:lang w:val="en-CA"/>
          </w:rPr>
          <w:t xml:space="preserve">”, </w:t>
        </w:r>
      </w:ins>
      <w:proofErr w:type="spellStart"/>
      <w:ins w:id="275" w:author="Gary Sullivan" w:date="2021-10-06T01:19:00Z">
        <w:r>
          <w:rPr>
            <w:i/>
            <w:iCs/>
            <w:lang w:val="en-CA"/>
          </w:rPr>
          <w:t>Fudzilla</w:t>
        </w:r>
        <w:proofErr w:type="spellEnd"/>
        <w:r>
          <w:rPr>
            <w:lang w:val="en-CA"/>
          </w:rPr>
          <w:t>, September 30, 2021.</w:t>
        </w:r>
      </w:ins>
      <w:bookmarkEnd w:id="271"/>
    </w:p>
    <w:p w14:paraId="15E6AC82" w14:textId="1F06AB05" w:rsidR="0020227A" w:rsidRPr="00601E95" w:rsidRDefault="0020227A" w:rsidP="00154938">
      <w:pPr>
        <w:numPr>
          <w:ilvl w:val="0"/>
          <w:numId w:val="3"/>
        </w:numPr>
        <w:spacing w:before="120"/>
        <w:jc w:val="both"/>
        <w:rPr>
          <w:lang w:val="en-CA"/>
        </w:rPr>
      </w:pPr>
      <w:bookmarkStart w:id="276" w:name="_Ref84375937"/>
      <w:ins w:id="277" w:author="Gary Sullivan" w:date="2021-10-06T01:20:00Z">
        <w:r>
          <w:rPr>
            <w:lang w:val="en-CA"/>
          </w:rPr>
          <w:t>Amazon AWS</w:t>
        </w:r>
      </w:ins>
      <w:ins w:id="278" w:author="Gary Sullivan" w:date="2021-10-06T01:21:00Z">
        <w:r>
          <w:rPr>
            <w:lang w:val="en-CA"/>
          </w:rPr>
          <w:t>, “</w:t>
        </w:r>
      </w:ins>
      <w:ins w:id="279" w:author="Gary Sullivan" w:date="2021-10-06T01:22:00Z">
        <w:r>
          <w:rPr>
            <w:lang w:val="en-CA"/>
          </w:rPr>
          <w:fldChar w:fldCharType="begin"/>
        </w:r>
        <w:r>
          <w:rPr>
            <w:lang w:val="en-CA"/>
          </w:rPr>
          <w:instrText xml:space="preserve"> HYPERLINK "https://aws.amazon.com/ec2/instance-types/vt1/" </w:instrText>
        </w:r>
        <w:r>
          <w:rPr>
            <w:lang w:val="en-CA"/>
          </w:rPr>
          <w:fldChar w:fldCharType="separate"/>
        </w:r>
        <w:r w:rsidRPr="0020227A">
          <w:rPr>
            <w:rStyle w:val="Hyperlink"/>
            <w:lang w:val="en-CA"/>
          </w:rPr>
          <w:t xml:space="preserve">Amazon EC2 VT1 Instances: </w:t>
        </w:r>
        <w:proofErr w:type="gramStart"/>
        <w:r w:rsidRPr="0020227A">
          <w:rPr>
            <w:rStyle w:val="Hyperlink"/>
            <w:lang w:val="en-CA"/>
          </w:rPr>
          <w:t>Low cost</w:t>
        </w:r>
        <w:proofErr w:type="gramEnd"/>
        <w:r w:rsidRPr="0020227A">
          <w:rPr>
            <w:rStyle w:val="Hyperlink"/>
            <w:lang w:val="en-CA"/>
          </w:rPr>
          <w:t xml:space="preserve"> transcoding for live video streams</w:t>
        </w:r>
        <w:r>
          <w:rPr>
            <w:lang w:val="en-CA"/>
          </w:rPr>
          <w:fldChar w:fldCharType="end"/>
        </w:r>
      </w:ins>
      <w:ins w:id="280" w:author="Gary Sullivan" w:date="2021-10-06T01:21:00Z">
        <w:r>
          <w:rPr>
            <w:lang w:val="en-CA"/>
          </w:rPr>
          <w:t xml:space="preserve">”, accessed October </w:t>
        </w:r>
      </w:ins>
      <w:ins w:id="281" w:author="Gary Sullivan" w:date="2021-10-06T02:27:00Z">
        <w:r w:rsidR="00034101">
          <w:rPr>
            <w:lang w:val="en-CA"/>
          </w:rPr>
          <w:t>7</w:t>
        </w:r>
      </w:ins>
      <w:ins w:id="282" w:author="Gary Sullivan" w:date="2021-10-06T01:21:00Z">
        <w:r>
          <w:rPr>
            <w:lang w:val="en-CA"/>
          </w:rPr>
          <w:t>, 2021.</w:t>
        </w:r>
      </w:ins>
      <w:bookmarkEnd w:id="276"/>
    </w:p>
    <w:p w14:paraId="64088127" w14:textId="539D9831" w:rsidR="000F463A" w:rsidRPr="00601E95" w:rsidRDefault="000F463A" w:rsidP="008E5643">
      <w:pPr>
        <w:numPr>
          <w:ilvl w:val="0"/>
          <w:numId w:val="3"/>
        </w:numPr>
        <w:spacing w:before="120"/>
        <w:jc w:val="both"/>
        <w:rPr>
          <w:lang w:val="en-CA"/>
        </w:rPr>
      </w:pPr>
      <w:bookmarkStart w:id="283" w:name="_Ref483575016"/>
      <w:proofErr w:type="spellStart"/>
      <w:r w:rsidRPr="00601E95">
        <w:rPr>
          <w:lang w:val="en-CA"/>
        </w:rPr>
        <w:lastRenderedPageBreak/>
        <w:t>Waniata</w:t>
      </w:r>
      <w:proofErr w:type="spellEnd"/>
      <w:r w:rsidRPr="00601E95">
        <w:rPr>
          <w:lang w:val="en-CA"/>
        </w:rPr>
        <w:t>, Ryan, “</w:t>
      </w:r>
      <w:hyperlink r:id="rId112"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283"/>
    </w:p>
    <w:p w14:paraId="4DF95E36" w14:textId="06D23223" w:rsidR="00CA7125" w:rsidRPr="00601E95" w:rsidRDefault="00CA7125" w:rsidP="008E5643">
      <w:pPr>
        <w:numPr>
          <w:ilvl w:val="0"/>
          <w:numId w:val="3"/>
        </w:numPr>
        <w:spacing w:before="120"/>
        <w:jc w:val="both"/>
        <w:rPr>
          <w:lang w:val="en-CA"/>
        </w:rPr>
      </w:pPr>
      <w:bookmarkStart w:id="284" w:name="_Ref483572884"/>
      <w:r w:rsidRPr="00601E95">
        <w:rPr>
          <w:lang w:val="en-CA"/>
        </w:rPr>
        <w:t>Dish Network, “</w:t>
      </w:r>
      <w:hyperlink r:id="rId113"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284"/>
    </w:p>
    <w:p w14:paraId="5858C783" w14:textId="010F7D5D" w:rsidR="00021E87" w:rsidRPr="00601E95" w:rsidRDefault="00021E87" w:rsidP="008E5643">
      <w:pPr>
        <w:numPr>
          <w:ilvl w:val="0"/>
          <w:numId w:val="3"/>
        </w:numPr>
        <w:spacing w:before="120"/>
        <w:jc w:val="both"/>
        <w:rPr>
          <w:lang w:val="en-CA"/>
        </w:rPr>
      </w:pPr>
      <w:bookmarkStart w:id="285" w:name="_Ref483300935"/>
      <w:r w:rsidRPr="00601E95">
        <w:rPr>
          <w:lang w:val="en-CA"/>
        </w:rPr>
        <w:t>Jukic, Steph</w:t>
      </w:r>
      <w:r w:rsidR="00B645A5" w:rsidRPr="00601E95">
        <w:rPr>
          <w:lang w:val="en-CA"/>
        </w:rPr>
        <w:t>a</w:t>
      </w:r>
      <w:r w:rsidRPr="00601E95">
        <w:rPr>
          <w:lang w:val="en-CA"/>
        </w:rPr>
        <w:t>n, “</w:t>
      </w:r>
      <w:hyperlink r:id="rId114"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285"/>
    </w:p>
    <w:p w14:paraId="5B61816C" w14:textId="2F909FFF" w:rsidR="00021E87" w:rsidRPr="00601E95" w:rsidRDefault="00021E87" w:rsidP="008E5643">
      <w:pPr>
        <w:numPr>
          <w:ilvl w:val="0"/>
          <w:numId w:val="3"/>
        </w:numPr>
        <w:spacing w:before="120"/>
        <w:jc w:val="both"/>
        <w:rPr>
          <w:lang w:val="en-CA"/>
        </w:rPr>
      </w:pPr>
      <w:bookmarkStart w:id="286" w:name="_Ref483302011"/>
      <w:r w:rsidRPr="00601E95">
        <w:rPr>
          <w:lang w:val="en-CA"/>
        </w:rPr>
        <w:t>Jukic, Steph</w:t>
      </w:r>
      <w:r w:rsidR="00B645A5" w:rsidRPr="00601E95">
        <w:rPr>
          <w:lang w:val="en-CA"/>
        </w:rPr>
        <w:t>a</w:t>
      </w:r>
      <w:r w:rsidRPr="00601E95">
        <w:rPr>
          <w:lang w:val="en-CA"/>
        </w:rPr>
        <w:t>n, “</w:t>
      </w:r>
      <w:hyperlink r:id="rId115"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286"/>
    </w:p>
    <w:p w14:paraId="3C62D359" w14:textId="5383451E" w:rsidR="007E18CF" w:rsidRPr="00601E95" w:rsidRDefault="007E18CF" w:rsidP="008E5643">
      <w:pPr>
        <w:numPr>
          <w:ilvl w:val="0"/>
          <w:numId w:val="3"/>
        </w:numPr>
        <w:spacing w:before="120"/>
        <w:jc w:val="both"/>
        <w:rPr>
          <w:lang w:val="en-CA"/>
        </w:rPr>
      </w:pPr>
      <w:bookmarkStart w:id="287" w:name="_Ref36751493"/>
      <w:r w:rsidRPr="00601E95">
        <w:rPr>
          <w:lang w:val="en-CA"/>
        </w:rPr>
        <w:t>Kurz, Phil, “</w:t>
      </w:r>
      <w:hyperlink r:id="rId116"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287"/>
    </w:p>
    <w:p w14:paraId="5A0FB1BA" w14:textId="49B5D12D" w:rsidR="00154938" w:rsidRPr="00601E95" w:rsidRDefault="00021E87" w:rsidP="00154938">
      <w:pPr>
        <w:numPr>
          <w:ilvl w:val="0"/>
          <w:numId w:val="3"/>
        </w:numPr>
        <w:spacing w:before="120"/>
        <w:jc w:val="both"/>
        <w:rPr>
          <w:lang w:val="en-CA"/>
        </w:rPr>
      </w:pPr>
      <w:bookmarkStart w:id="288" w:name="_Ref483300944"/>
      <w:r w:rsidRPr="00601E95">
        <w:rPr>
          <w:lang w:val="en-CA"/>
        </w:rPr>
        <w:t>Lee, Tyler, “</w:t>
      </w:r>
      <w:hyperlink r:id="rId117"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288"/>
    </w:p>
    <w:p w14:paraId="429A3470" w14:textId="3CD4E44E" w:rsidR="00021E87" w:rsidRPr="00601E95" w:rsidRDefault="00154938" w:rsidP="00154938">
      <w:pPr>
        <w:numPr>
          <w:ilvl w:val="0"/>
          <w:numId w:val="3"/>
        </w:numPr>
        <w:spacing w:before="120"/>
        <w:jc w:val="both"/>
        <w:rPr>
          <w:lang w:val="en-CA"/>
        </w:rPr>
      </w:pPr>
      <w:bookmarkStart w:id="289" w:name="_Ref483939646"/>
      <w:r w:rsidRPr="00601E95">
        <w:rPr>
          <w:lang w:val="en-CA"/>
        </w:rPr>
        <w:t>Hempel, Jesse, “</w:t>
      </w:r>
      <w:hyperlink r:id="rId118"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289"/>
    </w:p>
    <w:p w14:paraId="2E8F47D6" w14:textId="7CFAE8E3" w:rsidR="00DC4EA2" w:rsidRPr="00601E95" w:rsidRDefault="007F1E62" w:rsidP="008E5643">
      <w:pPr>
        <w:numPr>
          <w:ilvl w:val="0"/>
          <w:numId w:val="3"/>
        </w:numPr>
        <w:spacing w:before="120"/>
        <w:jc w:val="both"/>
        <w:rPr>
          <w:lang w:val="en-CA"/>
        </w:rPr>
      </w:pPr>
      <w:bookmarkStart w:id="290" w:name="_Ref483238417"/>
      <w:r w:rsidRPr="00601E95">
        <w:rPr>
          <w:lang w:val="en-CA"/>
        </w:rPr>
        <w:t>Sony Pictures, “</w:t>
      </w:r>
      <w:hyperlink r:id="rId119" w:history="1">
        <w:r w:rsidRPr="00601E95">
          <w:rPr>
            <w:rStyle w:val="Hyperlink"/>
            <w:lang w:val="en-CA"/>
          </w:rPr>
          <w:t>Sony Pictures Launching ‘Ultra’ 4K Streaming Service on April 4th</w:t>
        </w:r>
      </w:hyperlink>
      <w:r w:rsidRPr="00601E95">
        <w:rPr>
          <w:lang w:val="en-CA"/>
        </w:rPr>
        <w:t>”, March 29, 2016.</w:t>
      </w:r>
      <w:bookmarkEnd w:id="290"/>
    </w:p>
    <w:p w14:paraId="4D4C50F8" w14:textId="708D323A" w:rsidR="00053E30" w:rsidRPr="00601E95" w:rsidRDefault="00A56AA2" w:rsidP="00053E30">
      <w:pPr>
        <w:numPr>
          <w:ilvl w:val="0"/>
          <w:numId w:val="3"/>
        </w:numPr>
        <w:spacing w:before="120"/>
        <w:jc w:val="both"/>
        <w:rPr>
          <w:lang w:val="en-CA"/>
        </w:rPr>
      </w:pPr>
      <w:bookmarkStart w:id="291"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20"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291"/>
    </w:p>
    <w:p w14:paraId="121946A5" w14:textId="23C49BBE" w:rsidR="00053E30" w:rsidRPr="00601E95" w:rsidRDefault="00053E30" w:rsidP="00053E30">
      <w:pPr>
        <w:numPr>
          <w:ilvl w:val="0"/>
          <w:numId w:val="3"/>
        </w:numPr>
        <w:spacing w:before="120"/>
        <w:jc w:val="both"/>
        <w:rPr>
          <w:lang w:val="en-CA"/>
        </w:rPr>
      </w:pPr>
      <w:bookmarkStart w:id="292" w:name="_Ref484543055"/>
      <w:r w:rsidRPr="00601E95">
        <w:rPr>
          <w:lang w:val="en-CA"/>
        </w:rPr>
        <w:t>Baumgartner, Jeff, “</w:t>
      </w:r>
      <w:hyperlink r:id="rId121"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292"/>
    </w:p>
    <w:p w14:paraId="4D233D7E" w14:textId="79227383" w:rsidR="00FE644E" w:rsidRPr="00601E95" w:rsidRDefault="00FE644E" w:rsidP="00053E30">
      <w:pPr>
        <w:numPr>
          <w:ilvl w:val="0"/>
          <w:numId w:val="3"/>
        </w:numPr>
        <w:spacing w:before="120"/>
        <w:jc w:val="both"/>
        <w:rPr>
          <w:lang w:val="en-CA"/>
        </w:rPr>
      </w:pPr>
      <w:bookmarkStart w:id="293" w:name="_Ref3287198"/>
      <w:proofErr w:type="spellStart"/>
      <w:r w:rsidRPr="00601E95">
        <w:rPr>
          <w:lang w:val="en-CA"/>
        </w:rPr>
        <w:t>LiveU</w:t>
      </w:r>
      <w:proofErr w:type="spellEnd"/>
      <w:r w:rsidRPr="00601E95">
        <w:rPr>
          <w:lang w:val="en-CA"/>
        </w:rPr>
        <w:t>, “</w:t>
      </w:r>
      <w:proofErr w:type="spellStart"/>
      <w:r w:rsidR="00772442">
        <w:fldChar w:fldCharType="begin"/>
      </w:r>
      <w:r w:rsidR="00772442">
        <w:instrText xml:space="preserve"> HYPERLINK "https://www.prnewswire.com/news-releases/liveu-2018-state-of-live-report-hevc-now-represents-25-of-worldwide-traffic-300763953.html" </w:instrText>
      </w:r>
      <w:r w:rsidR="00772442">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772442">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293"/>
    </w:p>
    <w:p w14:paraId="459FC356" w14:textId="42132444" w:rsidR="007E5795" w:rsidRPr="00601E95" w:rsidRDefault="007E5795" w:rsidP="00053E30">
      <w:pPr>
        <w:numPr>
          <w:ilvl w:val="0"/>
          <w:numId w:val="3"/>
        </w:numPr>
        <w:spacing w:before="120"/>
        <w:jc w:val="both"/>
        <w:rPr>
          <w:lang w:val="en-CA"/>
        </w:rPr>
      </w:pPr>
      <w:bookmarkStart w:id="294" w:name="_Ref27574406"/>
      <w:proofErr w:type="spellStart"/>
      <w:r w:rsidRPr="00601E95">
        <w:rPr>
          <w:lang w:val="en-CA"/>
        </w:rPr>
        <w:t>LiveU</w:t>
      </w:r>
      <w:proofErr w:type="spellEnd"/>
      <w:r w:rsidRPr="00601E95">
        <w:rPr>
          <w:lang w:val="en-CA"/>
        </w:rPr>
        <w:t>, “</w:t>
      </w:r>
      <w:proofErr w:type="spellStart"/>
      <w:r w:rsidR="00772442">
        <w:fldChar w:fldCharType="begin"/>
      </w:r>
      <w:r w:rsidR="00772442">
        <w:instrText xml:space="preserve"> HYPERLINK "https://www.liveu.tv/liveu-news/press-releases/277-2019/liveu-2019-‘state-of-live’-report-confirms-continuous-strong-growth-in-live-ip-broadcasting" </w:instrText>
      </w:r>
      <w:r w:rsidR="00772442">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772442">
        <w:rPr>
          <w:rStyle w:val="Hyperlink"/>
          <w:lang w:val="en-CA"/>
        </w:rPr>
        <w:fldChar w:fldCharType="end"/>
      </w:r>
      <w:r w:rsidRPr="00601E95">
        <w:rPr>
          <w:lang w:val="en-CA"/>
        </w:rPr>
        <w:t>”, December 12, 2019.</w:t>
      </w:r>
      <w:bookmarkEnd w:id="294"/>
    </w:p>
    <w:p w14:paraId="13D4E5F6" w14:textId="4C81355E" w:rsidR="00F848FB" w:rsidRPr="00601E95" w:rsidRDefault="00F848FB" w:rsidP="00053E30">
      <w:pPr>
        <w:numPr>
          <w:ilvl w:val="0"/>
          <w:numId w:val="3"/>
        </w:numPr>
        <w:spacing w:before="120"/>
        <w:jc w:val="both"/>
        <w:rPr>
          <w:lang w:val="en-CA"/>
        </w:rPr>
      </w:pPr>
      <w:bookmarkStart w:id="295" w:name="_Ref27575172"/>
      <w:r w:rsidRPr="00601E95">
        <w:rPr>
          <w:lang w:val="en-CA"/>
        </w:rPr>
        <w:t>Ozer, Jan, “</w:t>
      </w:r>
      <w:hyperlink r:id="rId122"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295"/>
    </w:p>
    <w:p w14:paraId="7078213E" w14:textId="54CA512F" w:rsidR="00F848FB" w:rsidRPr="00601E95" w:rsidRDefault="00F848FB" w:rsidP="00053E30">
      <w:pPr>
        <w:numPr>
          <w:ilvl w:val="0"/>
          <w:numId w:val="3"/>
        </w:numPr>
        <w:spacing w:before="120"/>
        <w:jc w:val="both"/>
        <w:rPr>
          <w:lang w:val="en-CA"/>
        </w:rPr>
      </w:pPr>
      <w:bookmarkStart w:id="296" w:name="_Ref27575425"/>
      <w:r w:rsidRPr="00601E95">
        <w:rPr>
          <w:lang w:val="en-CA"/>
        </w:rPr>
        <w:t>Encoding.com, “</w:t>
      </w:r>
      <w:hyperlink r:id="rId123"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296"/>
    </w:p>
    <w:p w14:paraId="7B136E88" w14:textId="50C294FF" w:rsidR="00F848FB" w:rsidRPr="00601E95" w:rsidRDefault="00F848FB" w:rsidP="00053E30">
      <w:pPr>
        <w:numPr>
          <w:ilvl w:val="0"/>
          <w:numId w:val="3"/>
        </w:numPr>
        <w:spacing w:before="120"/>
        <w:jc w:val="both"/>
        <w:rPr>
          <w:lang w:val="en-CA"/>
        </w:rPr>
      </w:pPr>
      <w:bookmarkStart w:id="297" w:name="_Ref27575428"/>
      <w:r w:rsidRPr="00601E95">
        <w:rPr>
          <w:lang w:val="en-CA"/>
        </w:rPr>
        <w:t>Encoding.com</w:t>
      </w:r>
      <w:r w:rsidR="009C3327" w:rsidRPr="00601E95">
        <w:rPr>
          <w:lang w:val="en-CA"/>
        </w:rPr>
        <w:t>, “</w:t>
      </w:r>
      <w:hyperlink r:id="rId124"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297"/>
    </w:p>
    <w:p w14:paraId="2A40EEDF" w14:textId="672958C0" w:rsidR="000F463A" w:rsidRPr="00601E95" w:rsidRDefault="000F463A" w:rsidP="008E5643">
      <w:pPr>
        <w:numPr>
          <w:ilvl w:val="0"/>
          <w:numId w:val="3"/>
        </w:numPr>
        <w:spacing w:before="120"/>
        <w:jc w:val="both"/>
        <w:rPr>
          <w:lang w:val="en-CA"/>
        </w:rPr>
      </w:pPr>
      <w:bookmarkStart w:id="298" w:name="_Ref483574786"/>
      <w:r w:rsidRPr="00601E95">
        <w:rPr>
          <w:lang w:val="en-CA"/>
        </w:rPr>
        <w:t>Harmonic, “</w:t>
      </w:r>
      <w:hyperlink r:id="rId125" w:history="1">
        <w:r w:rsidRPr="00601E95">
          <w:rPr>
            <w:rStyle w:val="Hyperlink"/>
            <w:lang w:val="en-CA"/>
          </w:rPr>
          <w:t>Dish HD Asia Launches First All-HEVC DTH Service With Thomson Video Networks</w:t>
        </w:r>
      </w:hyperlink>
      <w:r w:rsidRPr="00601E95">
        <w:rPr>
          <w:lang w:val="en-CA"/>
        </w:rPr>
        <w:t>”, January 25, 2016.</w:t>
      </w:r>
      <w:bookmarkEnd w:id="298"/>
    </w:p>
    <w:p w14:paraId="2EC999DE" w14:textId="5AB53A2D" w:rsidR="00BE68A1" w:rsidRPr="00601E95" w:rsidRDefault="00BE68A1" w:rsidP="008E5643">
      <w:pPr>
        <w:numPr>
          <w:ilvl w:val="0"/>
          <w:numId w:val="3"/>
        </w:numPr>
        <w:spacing w:before="120"/>
        <w:jc w:val="both"/>
        <w:rPr>
          <w:lang w:val="en-CA"/>
        </w:rPr>
      </w:pPr>
      <w:bookmarkStart w:id="299" w:name="_Ref483570024"/>
      <w:r w:rsidRPr="00601E95">
        <w:rPr>
          <w:lang w:val="en-CA"/>
        </w:rPr>
        <w:t>Eutelsat, “</w:t>
      </w:r>
      <w:hyperlink r:id="rId126"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299"/>
    </w:p>
    <w:p w14:paraId="3B4D0C6A" w14:textId="2385E3A0" w:rsidR="000E7A2E" w:rsidRPr="00601E95" w:rsidRDefault="000E7A2E" w:rsidP="000E7A2E">
      <w:pPr>
        <w:numPr>
          <w:ilvl w:val="0"/>
          <w:numId w:val="3"/>
        </w:numPr>
        <w:spacing w:before="120"/>
        <w:jc w:val="both"/>
        <w:rPr>
          <w:lang w:val="en-CA"/>
        </w:rPr>
      </w:pPr>
      <w:bookmarkStart w:id="300" w:name="_Ref484535636"/>
      <w:proofErr w:type="spellStart"/>
      <w:r w:rsidRPr="00601E95">
        <w:rPr>
          <w:lang w:val="en-CA"/>
        </w:rPr>
        <w:t>Balterston</w:t>
      </w:r>
      <w:proofErr w:type="spellEnd"/>
      <w:r w:rsidRPr="00601E95">
        <w:rPr>
          <w:lang w:val="en-CA"/>
        </w:rPr>
        <w:t>, Michael, “</w:t>
      </w:r>
      <w:hyperlink r:id="rId127"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300"/>
    </w:p>
    <w:p w14:paraId="3B800777" w14:textId="42640EAC" w:rsidR="000E7A2E" w:rsidRPr="00601E95" w:rsidRDefault="000E7A2E" w:rsidP="000E7A2E">
      <w:pPr>
        <w:numPr>
          <w:ilvl w:val="0"/>
          <w:numId w:val="3"/>
        </w:numPr>
        <w:spacing w:before="120"/>
        <w:jc w:val="both"/>
        <w:rPr>
          <w:lang w:val="en-CA"/>
        </w:rPr>
      </w:pPr>
      <w:bookmarkStart w:id="301" w:name="_Ref484536022"/>
      <w:r w:rsidRPr="00601E95">
        <w:rPr>
          <w:lang w:val="en-CA"/>
        </w:rPr>
        <w:t>“</w:t>
      </w:r>
      <w:hyperlink r:id="rId128" w:history="1">
        <w:r w:rsidRPr="00601E95">
          <w:rPr>
            <w:rStyle w:val="Hyperlink"/>
            <w:lang w:val="en-CA"/>
          </w:rPr>
          <w:t>Kartina TV taps Harmonic for OTT delivery</w:t>
        </w:r>
      </w:hyperlink>
      <w:r w:rsidRPr="00601E95">
        <w:rPr>
          <w:lang w:val="en-CA"/>
        </w:rPr>
        <w:t xml:space="preserve">”, </w:t>
      </w:r>
      <w:r w:rsidRPr="00601E95">
        <w:rPr>
          <w:i/>
          <w:iCs/>
          <w:lang w:val="en-CA"/>
        </w:rPr>
        <w:t>Digital TV Europe</w:t>
      </w:r>
      <w:r w:rsidRPr="00601E95">
        <w:rPr>
          <w:lang w:val="en-CA"/>
        </w:rPr>
        <w:t>, June 11, 2015.</w:t>
      </w:r>
      <w:bookmarkEnd w:id="301"/>
    </w:p>
    <w:p w14:paraId="758D6075" w14:textId="792C507B" w:rsidR="00F85336" w:rsidRPr="00601E95" w:rsidRDefault="005368CC" w:rsidP="00F85336">
      <w:pPr>
        <w:numPr>
          <w:ilvl w:val="0"/>
          <w:numId w:val="3"/>
        </w:numPr>
        <w:spacing w:before="120"/>
        <w:jc w:val="both"/>
        <w:rPr>
          <w:lang w:val="en-CA"/>
        </w:rPr>
      </w:pPr>
      <w:bookmarkStart w:id="302" w:name="_Ref483282669"/>
      <w:r w:rsidRPr="00601E95">
        <w:rPr>
          <w:lang w:val="en-CA"/>
        </w:rPr>
        <w:t>Giardina, Carolyn, “</w:t>
      </w:r>
      <w:hyperlink r:id="rId129"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302"/>
    </w:p>
    <w:p w14:paraId="56712F09" w14:textId="6468646C" w:rsidR="005368CC" w:rsidRPr="00601E95" w:rsidRDefault="00F85336" w:rsidP="00F85336">
      <w:pPr>
        <w:numPr>
          <w:ilvl w:val="0"/>
          <w:numId w:val="3"/>
        </w:numPr>
        <w:spacing w:before="120"/>
        <w:jc w:val="both"/>
        <w:rPr>
          <w:lang w:val="en-CA"/>
        </w:rPr>
      </w:pPr>
      <w:bookmarkStart w:id="303" w:name="_Ref484542000"/>
      <w:r w:rsidRPr="00601E95">
        <w:rPr>
          <w:lang w:val="en-CA"/>
        </w:rPr>
        <w:t>Cisco, “</w:t>
      </w:r>
      <w:hyperlink r:id="rId130"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303"/>
    </w:p>
    <w:p w14:paraId="0E9F7230" w14:textId="71D005E3" w:rsidR="00F85336" w:rsidRPr="00601E95" w:rsidRDefault="005368CC" w:rsidP="00F85336">
      <w:pPr>
        <w:numPr>
          <w:ilvl w:val="0"/>
          <w:numId w:val="3"/>
        </w:numPr>
        <w:spacing w:before="120"/>
        <w:jc w:val="both"/>
        <w:rPr>
          <w:lang w:val="en-CA"/>
        </w:rPr>
      </w:pPr>
      <w:bookmarkStart w:id="304" w:name="_Ref483282680"/>
      <w:r w:rsidRPr="00601E95">
        <w:rPr>
          <w:lang w:val="en-CA"/>
        </w:rPr>
        <w:lastRenderedPageBreak/>
        <w:t>Shumacher-Rasmussen, “</w:t>
      </w:r>
      <w:hyperlink r:id="rId131"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304"/>
    </w:p>
    <w:p w14:paraId="33A01008" w14:textId="282C6086" w:rsidR="00F85336" w:rsidRPr="00601E95" w:rsidRDefault="001C3C91" w:rsidP="00F85336">
      <w:pPr>
        <w:numPr>
          <w:ilvl w:val="0"/>
          <w:numId w:val="3"/>
        </w:numPr>
        <w:spacing w:before="120"/>
        <w:jc w:val="both"/>
        <w:rPr>
          <w:lang w:val="en-CA"/>
        </w:rPr>
      </w:pPr>
      <w:bookmarkStart w:id="305" w:name="_Ref483302275"/>
      <w:proofErr w:type="spellStart"/>
      <w:r w:rsidRPr="00601E95">
        <w:rPr>
          <w:lang w:val="en-CA"/>
        </w:rPr>
        <w:t>Dachman</w:t>
      </w:r>
      <w:proofErr w:type="spellEnd"/>
      <w:r w:rsidRPr="00601E95">
        <w:rPr>
          <w:lang w:val="en-CA"/>
        </w:rPr>
        <w:t>, Jason, “</w:t>
      </w:r>
      <w:hyperlink r:id="rId132"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305"/>
    </w:p>
    <w:p w14:paraId="790C22C0" w14:textId="64D402B7" w:rsidR="00760C3B" w:rsidRPr="00601E95" w:rsidRDefault="00760C3B" w:rsidP="008E5643">
      <w:pPr>
        <w:numPr>
          <w:ilvl w:val="0"/>
          <w:numId w:val="3"/>
        </w:numPr>
        <w:spacing w:before="120"/>
        <w:jc w:val="both"/>
        <w:rPr>
          <w:lang w:val="en-CA"/>
        </w:rPr>
      </w:pPr>
      <w:bookmarkStart w:id="306" w:name="_Ref483578652"/>
      <w:bookmarkStart w:id="307" w:name="_Ref483129933"/>
      <w:r w:rsidRPr="00601E95">
        <w:rPr>
          <w:lang w:val="en-CA"/>
        </w:rPr>
        <w:t>Simpson, Campbell, “</w:t>
      </w:r>
      <w:hyperlink r:id="rId133"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306"/>
    </w:p>
    <w:p w14:paraId="79DD9DE0" w14:textId="10B41E0C" w:rsidR="00B70625" w:rsidRPr="00601E95" w:rsidRDefault="00694ACB" w:rsidP="0079303B">
      <w:pPr>
        <w:numPr>
          <w:ilvl w:val="0"/>
          <w:numId w:val="3"/>
        </w:numPr>
        <w:spacing w:before="120"/>
        <w:jc w:val="both"/>
        <w:rPr>
          <w:lang w:val="en-CA"/>
        </w:rPr>
      </w:pPr>
      <w:bookmarkStart w:id="308" w:name="_Ref485304651"/>
      <w:r w:rsidRPr="00601E95">
        <w:rPr>
          <w:lang w:val="en-CA"/>
        </w:rPr>
        <w:t>“</w:t>
      </w:r>
      <w:hyperlink r:id="rId134"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308"/>
    </w:p>
    <w:p w14:paraId="1E6AEA7B" w14:textId="77777777" w:rsidR="0079303B" w:rsidRDefault="00694ACB" w:rsidP="0079303B">
      <w:pPr>
        <w:numPr>
          <w:ilvl w:val="0"/>
          <w:numId w:val="3"/>
        </w:numPr>
        <w:spacing w:before="120"/>
        <w:jc w:val="both"/>
        <w:rPr>
          <w:lang w:val="en-CA"/>
        </w:rPr>
      </w:pPr>
      <w:bookmarkStart w:id="309" w:name="_Ref485305578"/>
      <w:r w:rsidRPr="00601E95">
        <w:rPr>
          <w:lang w:val="en-CA"/>
        </w:rPr>
        <w:t>“</w:t>
      </w:r>
      <w:hyperlink r:id="rId135" w:anchor="sku=sku7870371" w:history="1">
        <w:r w:rsidRPr="00601E95">
          <w:rPr>
            <w:rStyle w:val="Hyperlink"/>
            <w:lang w:val="en-CA"/>
          </w:rPr>
          <w:t>LG G5</w:t>
        </w:r>
      </w:hyperlink>
      <w:r w:rsidRPr="00601E95">
        <w:rPr>
          <w:lang w:val="en-CA"/>
        </w:rPr>
        <w:t>”, AT&amp;T, accessed June 2017.</w:t>
      </w:r>
      <w:bookmarkEnd w:id="309"/>
    </w:p>
    <w:p w14:paraId="6CE9E3AE" w14:textId="06B21FF8" w:rsidR="00694ACB" w:rsidRPr="00601E95" w:rsidRDefault="0079303B" w:rsidP="0079303B">
      <w:pPr>
        <w:numPr>
          <w:ilvl w:val="0"/>
          <w:numId w:val="3"/>
        </w:numPr>
        <w:spacing w:before="120"/>
        <w:jc w:val="both"/>
        <w:rPr>
          <w:lang w:val="en-CA"/>
        </w:rPr>
      </w:pPr>
      <w:bookmarkStart w:id="310" w:name="_Ref69215099"/>
      <w:r w:rsidRPr="00B70625">
        <w:rPr>
          <w:lang w:val="en-CA"/>
        </w:rPr>
        <w:t>Bagnell</w:t>
      </w:r>
      <w:r>
        <w:rPr>
          <w:lang w:val="en-CA"/>
        </w:rPr>
        <w:t>,</w:t>
      </w:r>
      <w:r w:rsidRPr="00B70625">
        <w:rPr>
          <w:lang w:val="en-CA"/>
        </w:rPr>
        <w:t xml:space="preserve"> Juan Carlos</w:t>
      </w:r>
      <w:r>
        <w:rPr>
          <w:lang w:val="en-CA"/>
        </w:rPr>
        <w:t>, “</w:t>
      </w:r>
      <w:hyperlink r:id="rId136" w:history="1">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hyperlink>
      <w:r>
        <w:rPr>
          <w:lang w:val="en-CA"/>
        </w:rPr>
        <w:t xml:space="preserve">”, </w:t>
      </w:r>
      <w:proofErr w:type="spellStart"/>
      <w:r w:rsidRPr="00200439">
        <w:rPr>
          <w:i/>
          <w:iCs/>
          <w:lang w:val="en-CA"/>
        </w:rPr>
        <w:t>PocketNow</w:t>
      </w:r>
      <w:proofErr w:type="spellEnd"/>
      <w:r>
        <w:rPr>
          <w:lang w:val="en-CA"/>
        </w:rPr>
        <w:t>, 11 March 2017.</w:t>
      </w:r>
      <w:bookmarkEnd w:id="310"/>
    </w:p>
    <w:p w14:paraId="4F779A38" w14:textId="72619F0E" w:rsidR="001B0C75" w:rsidRPr="00601E95" w:rsidRDefault="001B0C75" w:rsidP="001B0C75">
      <w:pPr>
        <w:numPr>
          <w:ilvl w:val="0"/>
          <w:numId w:val="3"/>
        </w:numPr>
        <w:spacing w:before="120"/>
        <w:jc w:val="both"/>
        <w:rPr>
          <w:lang w:val="en-CA"/>
        </w:rPr>
      </w:pPr>
      <w:bookmarkStart w:id="311" w:name="_Ref484596379"/>
      <w:r w:rsidRPr="00601E95">
        <w:rPr>
          <w:lang w:val="en-CA"/>
        </w:rPr>
        <w:t>Sullivan, Gary J.</w:t>
      </w:r>
      <w:r w:rsidR="00516156" w:rsidRPr="00601E95">
        <w:rPr>
          <w:lang w:val="en-CA"/>
        </w:rPr>
        <w:t>;</w:t>
      </w:r>
      <w:r w:rsidRPr="00601E95">
        <w:rPr>
          <w:lang w:val="en-CA"/>
        </w:rPr>
        <w:t xml:space="preserve"> and Wu, Yongjun, “</w:t>
      </w:r>
      <w:hyperlink r:id="rId137" w:history="1">
        <w:r w:rsidRPr="00601E95">
          <w:rPr>
            <w:rStyle w:val="Hyperlink"/>
            <w:lang w:val="en-CA"/>
          </w:rPr>
          <w:t>DirectX Video Acceleration Specification for High Efficiency Video Coding (HEVC)</w:t>
        </w:r>
      </w:hyperlink>
      <w:r w:rsidRPr="00601E95">
        <w:rPr>
          <w:lang w:val="en-CA"/>
        </w:rPr>
        <w:t>”, August 9, 2013.</w:t>
      </w:r>
      <w:bookmarkEnd w:id="311"/>
    </w:p>
    <w:p w14:paraId="0F7B14D5" w14:textId="5F16D1B6" w:rsidR="00D26033" w:rsidRPr="00601E95" w:rsidRDefault="00D26033" w:rsidP="00D26033">
      <w:pPr>
        <w:numPr>
          <w:ilvl w:val="0"/>
          <w:numId w:val="3"/>
        </w:numPr>
        <w:spacing w:before="120"/>
        <w:jc w:val="both"/>
        <w:rPr>
          <w:lang w:val="en-CA"/>
        </w:rPr>
      </w:pPr>
      <w:bookmarkStart w:id="312" w:name="_Ref484722642"/>
      <w:r w:rsidRPr="00601E95">
        <w:rPr>
          <w:lang w:val="en-CA"/>
        </w:rPr>
        <w:t>Callaham, John, “</w:t>
      </w:r>
      <w:hyperlink r:id="rId138"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312"/>
    </w:p>
    <w:p w14:paraId="46DCFE7B" w14:textId="70191594" w:rsidR="00D045C9" w:rsidRPr="00601E95" w:rsidRDefault="00D045C9" w:rsidP="00D045C9">
      <w:pPr>
        <w:numPr>
          <w:ilvl w:val="0"/>
          <w:numId w:val="3"/>
        </w:numPr>
        <w:spacing w:before="120"/>
        <w:jc w:val="both"/>
        <w:rPr>
          <w:lang w:val="en-CA"/>
        </w:rPr>
      </w:pPr>
      <w:bookmarkStart w:id="313" w:name="_Ref485375201"/>
      <w:bookmarkStart w:id="314" w:name="_Ref485374874"/>
      <w:r w:rsidRPr="00601E95">
        <w:rPr>
          <w:lang w:val="en-CA"/>
        </w:rPr>
        <w:t>Microsoft, “</w:t>
      </w:r>
      <w:hyperlink r:id="rId139" w:history="1">
        <w:r w:rsidRPr="00601E95">
          <w:rPr>
            <w:rStyle w:val="Hyperlink"/>
            <w:lang w:val="en-CA"/>
          </w:rPr>
          <w:t>H.265 / HEVC Video Decoder</w:t>
        </w:r>
      </w:hyperlink>
      <w:r w:rsidRPr="00601E95">
        <w:rPr>
          <w:lang w:val="en-CA"/>
        </w:rPr>
        <w:t>”, accessed June 8, 2017.</w:t>
      </w:r>
      <w:bookmarkEnd w:id="313"/>
    </w:p>
    <w:p w14:paraId="14073343" w14:textId="00F53101" w:rsidR="00D045C9" w:rsidRPr="00601E95" w:rsidRDefault="00D045C9" w:rsidP="00D26033">
      <w:pPr>
        <w:numPr>
          <w:ilvl w:val="0"/>
          <w:numId w:val="3"/>
        </w:numPr>
        <w:spacing w:before="120"/>
        <w:jc w:val="both"/>
        <w:rPr>
          <w:lang w:val="en-CA"/>
        </w:rPr>
      </w:pPr>
      <w:bookmarkStart w:id="315" w:name="_Ref485375224"/>
      <w:r w:rsidRPr="00601E95">
        <w:rPr>
          <w:lang w:val="en-CA"/>
        </w:rPr>
        <w:t>Microsoft, “</w:t>
      </w:r>
      <w:hyperlink r:id="rId140" w:history="1">
        <w:r w:rsidRPr="00601E95">
          <w:rPr>
            <w:rStyle w:val="Hyperlink"/>
            <w:lang w:val="en-CA"/>
          </w:rPr>
          <w:t>Supported Codecs</w:t>
        </w:r>
      </w:hyperlink>
      <w:r w:rsidRPr="00601E95">
        <w:rPr>
          <w:lang w:val="en-CA"/>
        </w:rPr>
        <w:t>”, Windows Development Center, February 8, 2017.</w:t>
      </w:r>
      <w:bookmarkEnd w:id="314"/>
      <w:bookmarkEnd w:id="315"/>
    </w:p>
    <w:p w14:paraId="74EAA0DB" w14:textId="7915BF7E" w:rsidR="00D26033" w:rsidRPr="00601E95" w:rsidRDefault="00D26033" w:rsidP="00D26033">
      <w:pPr>
        <w:numPr>
          <w:ilvl w:val="0"/>
          <w:numId w:val="3"/>
        </w:numPr>
        <w:spacing w:before="120"/>
        <w:jc w:val="both"/>
        <w:rPr>
          <w:lang w:val="en-CA"/>
        </w:rPr>
      </w:pPr>
      <w:bookmarkStart w:id="316" w:name="_Ref484723566"/>
      <w:r w:rsidRPr="00601E95">
        <w:rPr>
          <w:lang w:val="en-CA"/>
        </w:rPr>
        <w:t>Paras, Archie, “</w:t>
      </w:r>
      <w:hyperlink r:id="rId141"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316"/>
    </w:p>
    <w:p w14:paraId="7D2089F2" w14:textId="22452268" w:rsidR="00DB1A22" w:rsidRPr="00601E95" w:rsidRDefault="00DB1A22" w:rsidP="00DB1A22">
      <w:pPr>
        <w:numPr>
          <w:ilvl w:val="0"/>
          <w:numId w:val="3"/>
        </w:numPr>
        <w:spacing w:before="120"/>
        <w:jc w:val="both"/>
        <w:rPr>
          <w:lang w:val="en-CA"/>
        </w:rPr>
      </w:pPr>
      <w:bookmarkStart w:id="317" w:name="_Ref485302056"/>
      <w:r w:rsidRPr="00601E95">
        <w:rPr>
          <w:lang w:val="en-CA"/>
        </w:rPr>
        <w:t>Hruska, Joel, “</w:t>
      </w:r>
      <w:hyperlink r:id="rId142"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317"/>
    </w:p>
    <w:p w14:paraId="278EC03C" w14:textId="4C25118C" w:rsidR="00B91144" w:rsidRPr="00601E95" w:rsidRDefault="00B91144" w:rsidP="00B91144">
      <w:pPr>
        <w:numPr>
          <w:ilvl w:val="0"/>
          <w:numId w:val="3"/>
        </w:numPr>
        <w:spacing w:before="120"/>
        <w:jc w:val="both"/>
        <w:rPr>
          <w:lang w:val="en-CA"/>
        </w:rPr>
      </w:pPr>
      <w:bookmarkStart w:id="318" w:name="_Ref485461647"/>
      <w:r w:rsidRPr="00601E95">
        <w:rPr>
          <w:lang w:val="en-CA"/>
        </w:rPr>
        <w:t>Cozza, Jef, “</w:t>
      </w:r>
      <w:hyperlink r:id="rId143"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318"/>
    </w:p>
    <w:p w14:paraId="427C16E2" w14:textId="2CBAC061" w:rsidR="00FB1468" w:rsidRPr="00601E95" w:rsidRDefault="00FB1468" w:rsidP="00B91144">
      <w:pPr>
        <w:numPr>
          <w:ilvl w:val="0"/>
          <w:numId w:val="3"/>
        </w:numPr>
        <w:spacing w:before="120"/>
        <w:jc w:val="both"/>
        <w:rPr>
          <w:lang w:val="en-CA"/>
        </w:rPr>
      </w:pPr>
      <w:bookmarkStart w:id="319"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319"/>
    </w:p>
    <w:p w14:paraId="2DE50C1F" w14:textId="6FA95E94" w:rsidR="00FB1468" w:rsidRPr="00601E95" w:rsidRDefault="00FB1468" w:rsidP="00B91144">
      <w:pPr>
        <w:numPr>
          <w:ilvl w:val="0"/>
          <w:numId w:val="3"/>
        </w:numPr>
        <w:spacing w:before="120"/>
        <w:jc w:val="both"/>
        <w:rPr>
          <w:lang w:val="en-CA"/>
        </w:rPr>
      </w:pPr>
      <w:bookmarkStart w:id="320" w:name="_Ref12365283"/>
      <w:r w:rsidRPr="00601E95">
        <w:rPr>
          <w:lang w:val="en-CA"/>
        </w:rPr>
        <w:t>Maxwell, Adrenne, “</w:t>
      </w:r>
      <w:hyperlink r:id="rId144"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320"/>
    </w:p>
    <w:p w14:paraId="34D55282" w14:textId="27AC1566" w:rsidR="00FF266E" w:rsidRPr="00601E95" w:rsidRDefault="00FF266E" w:rsidP="00FF266E">
      <w:pPr>
        <w:numPr>
          <w:ilvl w:val="0"/>
          <w:numId w:val="3"/>
        </w:numPr>
        <w:spacing w:before="120"/>
        <w:jc w:val="both"/>
        <w:rPr>
          <w:lang w:val="en-CA"/>
        </w:rPr>
      </w:pPr>
      <w:bookmarkStart w:id="321" w:name="_Ref484427052"/>
      <w:r w:rsidRPr="00601E95">
        <w:rPr>
          <w:lang w:val="en-CA"/>
        </w:rPr>
        <w:t>Lardinois, Frederic, “</w:t>
      </w:r>
      <w:hyperlink r:id="rId145"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321"/>
    </w:p>
    <w:p w14:paraId="381B3266" w14:textId="21D88653" w:rsidR="007518FD" w:rsidRPr="00601E95" w:rsidRDefault="007518FD" w:rsidP="007518FD">
      <w:pPr>
        <w:numPr>
          <w:ilvl w:val="0"/>
          <w:numId w:val="3"/>
        </w:numPr>
        <w:spacing w:before="120"/>
        <w:jc w:val="both"/>
        <w:rPr>
          <w:lang w:val="en-CA"/>
        </w:rPr>
      </w:pPr>
      <w:bookmarkStart w:id="322" w:name="_Ref484428232"/>
      <w:proofErr w:type="spellStart"/>
      <w:r w:rsidRPr="00601E95">
        <w:rPr>
          <w:lang w:val="en-CA"/>
        </w:rPr>
        <w:t>Wuerthele</w:t>
      </w:r>
      <w:proofErr w:type="spellEnd"/>
      <w:r w:rsidRPr="00601E95">
        <w:rPr>
          <w:lang w:val="en-CA"/>
        </w:rPr>
        <w:t>, Mike, “</w:t>
      </w:r>
      <w:hyperlink r:id="rId146"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322"/>
    </w:p>
    <w:p w14:paraId="7855D246" w14:textId="1CC56D63" w:rsidR="00DD4A9C" w:rsidRPr="00601E95" w:rsidRDefault="00DD4A9C" w:rsidP="00DD4A9C">
      <w:pPr>
        <w:numPr>
          <w:ilvl w:val="0"/>
          <w:numId w:val="3"/>
        </w:numPr>
        <w:spacing w:before="120"/>
        <w:jc w:val="both"/>
        <w:rPr>
          <w:lang w:val="en-CA"/>
        </w:rPr>
      </w:pPr>
      <w:bookmarkStart w:id="323" w:name="_Ref484430763"/>
      <w:r w:rsidRPr="00601E95">
        <w:rPr>
          <w:lang w:val="en-CA"/>
        </w:rPr>
        <w:t>Cooper, Daniel, “</w:t>
      </w:r>
      <w:hyperlink r:id="rId147"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323"/>
    </w:p>
    <w:p w14:paraId="04E605A3" w14:textId="586A3A05" w:rsidR="00DD4A9C" w:rsidRPr="00601E95" w:rsidRDefault="00DD4A9C" w:rsidP="00DD4A9C">
      <w:pPr>
        <w:numPr>
          <w:ilvl w:val="0"/>
          <w:numId w:val="3"/>
        </w:numPr>
        <w:spacing w:before="120"/>
        <w:jc w:val="both"/>
        <w:rPr>
          <w:lang w:val="en-CA"/>
        </w:rPr>
      </w:pPr>
      <w:bookmarkStart w:id="324" w:name="_Ref484430766"/>
      <w:proofErr w:type="spellStart"/>
      <w:r w:rsidRPr="00601E95">
        <w:rPr>
          <w:lang w:val="en-CA"/>
        </w:rPr>
        <w:t>Fingas</w:t>
      </w:r>
      <w:proofErr w:type="spellEnd"/>
      <w:r w:rsidRPr="00601E95">
        <w:rPr>
          <w:lang w:val="en-CA"/>
        </w:rPr>
        <w:t>, Jon, “</w:t>
      </w:r>
      <w:hyperlink r:id="rId148"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324"/>
    </w:p>
    <w:p w14:paraId="16FADD2F" w14:textId="0E3C2331" w:rsidR="00B70625" w:rsidRPr="0079303B" w:rsidRDefault="00912746" w:rsidP="0079303B">
      <w:pPr>
        <w:numPr>
          <w:ilvl w:val="0"/>
          <w:numId w:val="3"/>
        </w:numPr>
        <w:spacing w:before="120"/>
        <w:jc w:val="both"/>
        <w:rPr>
          <w:lang w:val="en-CA"/>
        </w:rPr>
      </w:pPr>
      <w:bookmarkStart w:id="325" w:name="_Ref484433126"/>
      <w:r w:rsidRPr="0079303B">
        <w:rPr>
          <w:lang w:val="en-CA"/>
        </w:rPr>
        <w:t>Hollister, Sean, “</w:t>
      </w:r>
      <w:hyperlink r:id="rId149"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325"/>
    </w:p>
    <w:p w14:paraId="7D82B62C" w14:textId="77777777" w:rsidR="0079303B" w:rsidRDefault="00E172BC" w:rsidP="0079303B">
      <w:pPr>
        <w:numPr>
          <w:ilvl w:val="0"/>
          <w:numId w:val="3"/>
        </w:numPr>
        <w:spacing w:before="120"/>
        <w:jc w:val="both"/>
        <w:rPr>
          <w:lang w:val="en-CA"/>
        </w:rPr>
      </w:pPr>
      <w:bookmarkStart w:id="326" w:name="_Ref12365720"/>
      <w:proofErr w:type="spellStart"/>
      <w:r w:rsidRPr="00601E95">
        <w:rPr>
          <w:lang w:val="en-CA"/>
        </w:rPr>
        <w:t>Wuerthele</w:t>
      </w:r>
      <w:proofErr w:type="spellEnd"/>
      <w:r w:rsidRPr="00601E95">
        <w:rPr>
          <w:lang w:val="en-CA"/>
        </w:rPr>
        <w:t>, Mike, “</w:t>
      </w:r>
      <w:hyperlink r:id="rId150"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326"/>
    </w:p>
    <w:p w14:paraId="1A93AEB2" w14:textId="77777777" w:rsidR="0079303B" w:rsidRDefault="0079303B" w:rsidP="0079303B">
      <w:pPr>
        <w:numPr>
          <w:ilvl w:val="0"/>
          <w:numId w:val="3"/>
        </w:numPr>
        <w:spacing w:before="120"/>
        <w:jc w:val="both"/>
        <w:rPr>
          <w:lang w:val="en-CA"/>
        </w:rPr>
      </w:pPr>
      <w:bookmarkStart w:id="327" w:name="_Ref69215471"/>
      <w:proofErr w:type="spellStart"/>
      <w:r>
        <w:rPr>
          <w:lang w:val="en-CA"/>
        </w:rPr>
        <w:t>Silz</w:t>
      </w:r>
      <w:proofErr w:type="spellEnd"/>
      <w:r>
        <w:rPr>
          <w:lang w:val="en-CA"/>
        </w:rPr>
        <w:t>, Karsten, “</w:t>
      </w:r>
      <w:hyperlink r:id="rId151" w:history="1">
        <w:r w:rsidRPr="006C7147">
          <w:rPr>
            <w:rStyle w:val="Hyperlink"/>
            <w:lang w:val="en-CA"/>
          </w:rPr>
          <w:t>Google Pushes for Better Android App Quality</w:t>
        </w:r>
      </w:hyperlink>
      <w:r>
        <w:rPr>
          <w:lang w:val="en-CA"/>
        </w:rPr>
        <w:t xml:space="preserve">”, </w:t>
      </w:r>
      <w:proofErr w:type="spellStart"/>
      <w:r w:rsidRPr="00393AB6">
        <w:rPr>
          <w:i/>
          <w:iCs/>
          <w:lang w:val="en-CA"/>
        </w:rPr>
        <w:t>InfoQ</w:t>
      </w:r>
      <w:proofErr w:type="spellEnd"/>
      <w:r>
        <w:rPr>
          <w:lang w:val="en-CA"/>
        </w:rPr>
        <w:t>, April 5, 2021.</w:t>
      </w:r>
      <w:bookmarkEnd w:id="327"/>
    </w:p>
    <w:p w14:paraId="2EA1AE1E" w14:textId="4C62D6CA" w:rsidR="0079303B" w:rsidRDefault="0079303B" w:rsidP="0079303B">
      <w:pPr>
        <w:numPr>
          <w:ilvl w:val="0"/>
          <w:numId w:val="3"/>
        </w:numPr>
        <w:spacing w:before="120"/>
        <w:jc w:val="both"/>
        <w:rPr>
          <w:lang w:val="en-CA"/>
        </w:rPr>
      </w:pPr>
      <w:bookmarkStart w:id="328" w:name="_Ref69215473"/>
      <w:r>
        <w:rPr>
          <w:lang w:val="en-CA"/>
        </w:rPr>
        <w:lastRenderedPageBreak/>
        <w:t>“</w:t>
      </w:r>
      <w:hyperlink r:id="rId152" w:anchor="fn" w:history="1">
        <w:r w:rsidRPr="006C7147">
          <w:rPr>
            <w:rStyle w:val="Hyperlink"/>
            <w:lang w:val="en-CA"/>
          </w:rPr>
          <w:t>Design for Android: Core app quality</w:t>
        </w:r>
      </w:hyperlink>
      <w:r>
        <w:rPr>
          <w:lang w:val="en-CA"/>
        </w:rPr>
        <w:t xml:space="preserve">”, </w:t>
      </w:r>
      <w:r w:rsidRPr="00393AB6">
        <w:rPr>
          <w:i/>
          <w:iCs/>
          <w:lang w:val="en-CA"/>
        </w:rPr>
        <w:t>Google Android Developers</w:t>
      </w:r>
      <w:r>
        <w:rPr>
          <w:lang w:val="en-CA"/>
        </w:rPr>
        <w:t>, February 10, 2021.</w:t>
      </w:r>
      <w:bookmarkEnd w:id="328"/>
    </w:p>
    <w:p w14:paraId="06D6F1C2" w14:textId="320595A5" w:rsidR="000726D2" w:rsidRDefault="000726D2" w:rsidP="0079303B">
      <w:pPr>
        <w:numPr>
          <w:ilvl w:val="0"/>
          <w:numId w:val="3"/>
        </w:numPr>
        <w:spacing w:before="120"/>
        <w:jc w:val="both"/>
        <w:rPr>
          <w:lang w:val="en-CA"/>
        </w:rPr>
      </w:pPr>
      <w:bookmarkStart w:id="329" w:name="_Ref69219470"/>
      <w:r>
        <w:rPr>
          <w:lang w:val="en-CA"/>
        </w:rPr>
        <w:t>Walker, Andy, “</w:t>
      </w:r>
      <w:hyperlink r:id="rId153" w:history="1">
        <w:r w:rsidRPr="000726D2">
          <w:rPr>
            <w:rStyle w:val="Hyperlink"/>
            <w:lang w:val="en-CA"/>
          </w:rPr>
          <w:t>Android 12 features: Everything confirmed and rumored so far (Updated: Mar. 18</w:t>
        </w:r>
      </w:hyperlink>
      <w:r>
        <w:rPr>
          <w:lang w:val="en-CA"/>
        </w:rPr>
        <w:t xml:space="preserve">”, </w:t>
      </w:r>
      <w:r>
        <w:rPr>
          <w:i/>
          <w:iCs/>
          <w:lang w:val="en-CA"/>
        </w:rPr>
        <w:t>Android Authority</w:t>
      </w:r>
      <w:r>
        <w:rPr>
          <w:lang w:val="en-CA"/>
        </w:rPr>
        <w:t>, 18 March 2021.</w:t>
      </w:r>
      <w:bookmarkEnd w:id="329"/>
    </w:p>
    <w:p w14:paraId="1E9EDA22" w14:textId="5A418219" w:rsidR="00E172BC" w:rsidRDefault="0079303B" w:rsidP="0079303B">
      <w:pPr>
        <w:numPr>
          <w:ilvl w:val="0"/>
          <w:numId w:val="3"/>
        </w:numPr>
        <w:spacing w:before="120"/>
        <w:jc w:val="both"/>
        <w:rPr>
          <w:lang w:val="en-CA"/>
        </w:rPr>
      </w:pPr>
      <w:bookmarkStart w:id="330" w:name="_Ref69215749"/>
      <w:r>
        <w:rPr>
          <w:lang w:val="en-CA"/>
        </w:rPr>
        <w:t>“</w:t>
      </w:r>
      <w:hyperlink r:id="rId154" w:history="1">
        <w:r w:rsidRPr="00B70625">
          <w:rPr>
            <w:rStyle w:val="Hyperlink"/>
            <w:lang w:val="en-CA"/>
          </w:rPr>
          <w:t>This is when Google will announce the next big Android update</w:t>
        </w:r>
      </w:hyperlink>
      <w:r>
        <w:rPr>
          <w:lang w:val="en-CA"/>
        </w:rPr>
        <w:t xml:space="preserve">”, </w:t>
      </w:r>
      <w:r w:rsidRPr="00393AB6">
        <w:rPr>
          <w:i/>
          <w:iCs/>
          <w:lang w:val="en-CA"/>
        </w:rPr>
        <w:t>Gadgets Now</w:t>
      </w:r>
      <w:r>
        <w:rPr>
          <w:lang w:val="en-CA"/>
        </w:rPr>
        <w:t>, 8 April 2021.</w:t>
      </w:r>
      <w:bookmarkEnd w:id="330"/>
    </w:p>
    <w:p w14:paraId="1E28E4D5" w14:textId="2D93337D" w:rsidR="000726D2" w:rsidRDefault="000726D2" w:rsidP="0079303B">
      <w:pPr>
        <w:numPr>
          <w:ilvl w:val="0"/>
          <w:numId w:val="3"/>
        </w:numPr>
        <w:spacing w:before="120"/>
        <w:jc w:val="both"/>
        <w:rPr>
          <w:lang w:val="en-CA"/>
        </w:rPr>
      </w:pPr>
      <w:bookmarkStart w:id="331" w:name="_Ref69218597"/>
      <w:proofErr w:type="spellStart"/>
      <w:r>
        <w:rPr>
          <w:lang w:val="en-CA"/>
        </w:rPr>
        <w:t>Waung</w:t>
      </w:r>
      <w:proofErr w:type="spellEnd"/>
      <w:r>
        <w:rPr>
          <w:lang w:val="en-CA"/>
        </w:rPr>
        <w:t xml:space="preserve">, </w:t>
      </w:r>
      <w:proofErr w:type="spellStart"/>
      <w:r>
        <w:rPr>
          <w:lang w:val="en-CA"/>
        </w:rPr>
        <w:t>Kinstet</w:t>
      </w:r>
      <w:proofErr w:type="spellEnd"/>
      <w:r>
        <w:rPr>
          <w:lang w:val="en-CA"/>
        </w:rPr>
        <w:t>, “</w:t>
      </w:r>
      <w:hyperlink r:id="rId155" w:history="1">
        <w:r w:rsidRPr="000726D2">
          <w:rPr>
            <w:rStyle w:val="Hyperlink"/>
            <w:lang w:val="en-CA"/>
          </w:rPr>
          <w:t>What Are the Best You</w:t>
        </w:r>
        <w:r>
          <w:rPr>
            <w:rStyle w:val="Hyperlink"/>
            <w:lang w:val="en-CA"/>
          </w:rPr>
          <w:t>T</w:t>
        </w:r>
        <w:r w:rsidRPr="000726D2">
          <w:rPr>
            <w:rStyle w:val="Hyperlink"/>
            <w:lang w:val="en-CA"/>
          </w:rPr>
          <w:t>ube Upload Video Formats</w:t>
        </w:r>
      </w:hyperlink>
      <w:r>
        <w:rPr>
          <w:lang w:val="en-CA"/>
        </w:rPr>
        <w:t xml:space="preserve">”, </w:t>
      </w:r>
      <w:proofErr w:type="spellStart"/>
      <w:r>
        <w:rPr>
          <w:i/>
          <w:iCs/>
          <w:lang w:val="en-CA"/>
        </w:rPr>
        <w:t>WinXDVD</w:t>
      </w:r>
      <w:proofErr w:type="spellEnd"/>
      <w:r>
        <w:rPr>
          <w:lang w:val="en-CA"/>
        </w:rPr>
        <w:t>, 25 March 2021.</w:t>
      </w:r>
      <w:bookmarkEnd w:id="331"/>
    </w:p>
    <w:p w14:paraId="4E1B294D" w14:textId="1C342C43" w:rsidR="000726D2" w:rsidRPr="00601E95" w:rsidRDefault="000726D2" w:rsidP="0079303B">
      <w:pPr>
        <w:numPr>
          <w:ilvl w:val="0"/>
          <w:numId w:val="3"/>
        </w:numPr>
        <w:spacing w:before="120"/>
        <w:jc w:val="both"/>
        <w:rPr>
          <w:lang w:val="en-CA"/>
        </w:rPr>
      </w:pPr>
      <w:bookmarkStart w:id="332" w:name="_Ref69218599"/>
      <w:r>
        <w:rPr>
          <w:lang w:val="en-CA"/>
        </w:rPr>
        <w:t>“</w:t>
      </w:r>
      <w:hyperlink r:id="rId156" w:history="1">
        <w:r w:rsidRPr="000726D2">
          <w:rPr>
            <w:rStyle w:val="Hyperlink"/>
            <w:lang w:val="en-CA"/>
          </w:rPr>
          <w:t>Supported You</w:t>
        </w:r>
        <w:r>
          <w:rPr>
            <w:rStyle w:val="Hyperlink"/>
            <w:lang w:val="en-CA"/>
          </w:rPr>
          <w:t>T</w:t>
        </w:r>
        <w:r w:rsidRPr="000726D2">
          <w:rPr>
            <w:rStyle w:val="Hyperlink"/>
            <w:lang w:val="en-CA"/>
          </w:rPr>
          <w:t>ube file formats</w:t>
        </w:r>
      </w:hyperlink>
      <w:r>
        <w:rPr>
          <w:lang w:val="en-CA"/>
        </w:rPr>
        <w:t>”, YouTube Help (accessed 13 April 2021).</w:t>
      </w:r>
      <w:bookmarkEnd w:id="332"/>
    </w:p>
    <w:p w14:paraId="3FD8D09D" w14:textId="738E91DD" w:rsidR="00613E78" w:rsidRPr="00601E95" w:rsidRDefault="00613E78" w:rsidP="00613E78">
      <w:pPr>
        <w:numPr>
          <w:ilvl w:val="0"/>
          <w:numId w:val="3"/>
        </w:numPr>
        <w:spacing w:before="120"/>
        <w:jc w:val="both"/>
        <w:rPr>
          <w:lang w:val="en-CA"/>
        </w:rPr>
      </w:pPr>
      <w:bookmarkStart w:id="333" w:name="_Ref12361725"/>
      <w:r w:rsidRPr="00601E95">
        <w:rPr>
          <w:lang w:val="en-CA"/>
        </w:rPr>
        <w:t>Larsen, Rasmus, “</w:t>
      </w:r>
      <w:hyperlink r:id="rId157"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333"/>
    </w:p>
    <w:p w14:paraId="4A8BC6F3" w14:textId="7AF7AE2F" w:rsidR="00613E78" w:rsidRPr="00601E95" w:rsidRDefault="00613E78" w:rsidP="00613E78">
      <w:pPr>
        <w:numPr>
          <w:ilvl w:val="0"/>
          <w:numId w:val="3"/>
        </w:numPr>
        <w:spacing w:before="120"/>
        <w:jc w:val="both"/>
        <w:rPr>
          <w:lang w:val="en-CA"/>
        </w:rPr>
      </w:pPr>
      <w:bookmarkStart w:id="334" w:name="_Ref12360902"/>
      <w:r w:rsidRPr="00601E95">
        <w:rPr>
          <w:lang w:val="en-CA"/>
        </w:rPr>
        <w:t>Srivatsan, Sridhar, “</w:t>
      </w:r>
      <w:hyperlink r:id="rId158"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334"/>
    </w:p>
    <w:p w14:paraId="76BED322" w14:textId="34252FCC" w:rsidR="00F93AB1" w:rsidRPr="00601E95" w:rsidRDefault="00F93AB1" w:rsidP="00F93AB1">
      <w:pPr>
        <w:numPr>
          <w:ilvl w:val="0"/>
          <w:numId w:val="3"/>
        </w:numPr>
        <w:spacing w:before="120"/>
        <w:jc w:val="both"/>
        <w:rPr>
          <w:lang w:val="en-CA"/>
        </w:rPr>
      </w:pPr>
      <w:bookmarkStart w:id="335" w:name="_Ref513133374"/>
      <w:r w:rsidRPr="00601E95">
        <w:rPr>
          <w:lang w:val="en-CA"/>
        </w:rPr>
        <w:t>Bunton, Cam</w:t>
      </w:r>
      <w:r w:rsidR="00516156" w:rsidRPr="00601E95">
        <w:rPr>
          <w:lang w:val="en-CA"/>
        </w:rPr>
        <w:t>;</w:t>
      </w:r>
      <w:r w:rsidRPr="00601E95">
        <w:rPr>
          <w:lang w:val="en-CA"/>
        </w:rPr>
        <w:t xml:space="preserve"> and Betters, Elyse, “</w:t>
      </w:r>
      <w:hyperlink r:id="rId159"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335"/>
    </w:p>
    <w:p w14:paraId="26BE2BED" w14:textId="6CB8C833" w:rsidR="000B4F41" w:rsidRPr="00601E95" w:rsidRDefault="000B4F41" w:rsidP="00F93AB1">
      <w:pPr>
        <w:numPr>
          <w:ilvl w:val="0"/>
          <w:numId w:val="3"/>
        </w:numPr>
        <w:spacing w:before="120"/>
        <w:jc w:val="both"/>
        <w:rPr>
          <w:lang w:val="en-CA"/>
        </w:rPr>
      </w:pPr>
      <w:bookmarkStart w:id="336" w:name="_Ref526372768"/>
      <w:r w:rsidRPr="00601E95">
        <w:rPr>
          <w:lang w:val="en-CA"/>
        </w:rPr>
        <w:t>Goldman, Joshua, “</w:t>
      </w:r>
      <w:hyperlink r:id="rId160"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336"/>
    </w:p>
    <w:p w14:paraId="6D78EF68" w14:textId="70607B0B" w:rsidR="002C1F7A" w:rsidRPr="00601E95" w:rsidRDefault="002C1F7A" w:rsidP="00F93AB1">
      <w:pPr>
        <w:numPr>
          <w:ilvl w:val="0"/>
          <w:numId w:val="3"/>
        </w:numPr>
        <w:spacing w:before="120"/>
        <w:jc w:val="both"/>
        <w:rPr>
          <w:lang w:val="en-CA"/>
        </w:rPr>
      </w:pPr>
      <w:bookmarkStart w:id="337" w:name="_Ref526372772"/>
      <w:r w:rsidRPr="00601E95">
        <w:rPr>
          <w:lang w:val="en-CA"/>
        </w:rPr>
        <w:t>“</w:t>
      </w:r>
      <w:hyperlink r:id="rId161" w:history="1">
        <w:r w:rsidRPr="00601E95">
          <w:rPr>
            <w:rStyle w:val="Hyperlink"/>
            <w:lang w:val="en-CA"/>
          </w:rPr>
          <w:t>HEVC Explained</w:t>
        </w:r>
      </w:hyperlink>
      <w:r w:rsidRPr="00601E95">
        <w:rPr>
          <w:lang w:val="en-CA"/>
        </w:rPr>
        <w:t>”, GoPro, September 2018.</w:t>
      </w:r>
      <w:bookmarkEnd w:id="337"/>
    </w:p>
    <w:p w14:paraId="28FE32B4" w14:textId="535732E5" w:rsidR="00AF7739" w:rsidRPr="00601E95" w:rsidRDefault="00AF7739" w:rsidP="00AF7739">
      <w:pPr>
        <w:numPr>
          <w:ilvl w:val="0"/>
          <w:numId w:val="3"/>
        </w:numPr>
        <w:spacing w:before="120"/>
        <w:jc w:val="both"/>
        <w:rPr>
          <w:lang w:val="en-CA"/>
        </w:rPr>
      </w:pPr>
      <w:bookmarkStart w:id="338" w:name="_Ref526373061"/>
      <w:bookmarkStart w:id="339" w:name="_Ref526372783"/>
      <w:r w:rsidRPr="00601E95">
        <w:rPr>
          <w:lang w:val="en-CA"/>
        </w:rPr>
        <w:t>Reid, Andrew, “</w:t>
      </w:r>
      <w:hyperlink r:id="rId162"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340" w:name="_Ref526372785"/>
      <w:r w:rsidRPr="00601E95">
        <w:rPr>
          <w:lang w:val="en-CA"/>
        </w:rPr>
        <w:t>September 6, 2018.</w:t>
      </w:r>
      <w:bookmarkEnd w:id="338"/>
      <w:bookmarkEnd w:id="340"/>
    </w:p>
    <w:p w14:paraId="3AEBF045" w14:textId="0E4F7BAF" w:rsidR="00AF7739" w:rsidRPr="00601E95" w:rsidRDefault="00AF7739" w:rsidP="00AF7739">
      <w:pPr>
        <w:numPr>
          <w:ilvl w:val="0"/>
          <w:numId w:val="3"/>
        </w:numPr>
        <w:spacing w:before="120"/>
        <w:jc w:val="both"/>
        <w:rPr>
          <w:lang w:val="en-CA"/>
        </w:rPr>
      </w:pPr>
      <w:bookmarkStart w:id="341" w:name="_Ref526372788"/>
      <w:r w:rsidRPr="00601E95">
        <w:rPr>
          <w:lang w:val="en-CA"/>
        </w:rPr>
        <w:t>“</w:t>
      </w:r>
      <w:hyperlink r:id="rId163" w:history="1">
        <w:r w:rsidRPr="00601E95">
          <w:rPr>
            <w:rStyle w:val="Hyperlink"/>
            <w:lang w:val="en-CA"/>
          </w:rPr>
          <w:t>Fujifilm launches new mirrorless digital camera ‘Fujifilm X-T3’</w:t>
        </w:r>
      </w:hyperlink>
      <w:r w:rsidRPr="00601E95">
        <w:rPr>
          <w:lang w:val="en-CA"/>
        </w:rPr>
        <w:t>”, Fujifilm press release, September 6, 2018.</w:t>
      </w:r>
      <w:bookmarkEnd w:id="341"/>
    </w:p>
    <w:p w14:paraId="3C851F03" w14:textId="407B70B2" w:rsidR="002C1F7A" w:rsidRPr="00601E95" w:rsidRDefault="002C1F7A" w:rsidP="002C1F7A">
      <w:pPr>
        <w:numPr>
          <w:ilvl w:val="0"/>
          <w:numId w:val="3"/>
        </w:numPr>
        <w:spacing w:before="120"/>
        <w:jc w:val="both"/>
        <w:rPr>
          <w:lang w:val="en-CA"/>
        </w:rPr>
      </w:pPr>
      <w:bookmarkStart w:id="342" w:name="_Ref526373066"/>
      <w:r w:rsidRPr="00601E95">
        <w:rPr>
          <w:lang w:val="en-CA"/>
        </w:rPr>
        <w:t>Khullar, Kunal, “</w:t>
      </w:r>
      <w:hyperlink r:id="rId164"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339"/>
      <w:bookmarkEnd w:id="342"/>
    </w:p>
    <w:p w14:paraId="0D4AC61C" w14:textId="5A87872A" w:rsidR="002C1F7A" w:rsidRPr="00601E95" w:rsidRDefault="002C1F7A" w:rsidP="002C1F7A">
      <w:pPr>
        <w:numPr>
          <w:ilvl w:val="0"/>
          <w:numId w:val="3"/>
        </w:numPr>
        <w:spacing w:before="120"/>
        <w:jc w:val="both"/>
        <w:rPr>
          <w:lang w:val="en-CA"/>
        </w:rPr>
      </w:pPr>
      <w:bookmarkStart w:id="343" w:name="_Ref526372789"/>
      <w:r w:rsidRPr="00601E95">
        <w:rPr>
          <w:lang w:val="en-CA"/>
        </w:rPr>
        <w:t>Kapoor, Shrey, “</w:t>
      </w:r>
      <w:hyperlink r:id="rId165"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343"/>
    </w:p>
    <w:p w14:paraId="30853077" w14:textId="2E979A75" w:rsidR="00AF7739" w:rsidRPr="00601E95" w:rsidRDefault="00AF7739" w:rsidP="002C1F7A">
      <w:pPr>
        <w:numPr>
          <w:ilvl w:val="0"/>
          <w:numId w:val="3"/>
        </w:numPr>
        <w:spacing w:before="120"/>
        <w:jc w:val="both"/>
        <w:rPr>
          <w:lang w:val="en-CA"/>
        </w:rPr>
      </w:pPr>
      <w:bookmarkStart w:id="344" w:name="_Ref526373320"/>
      <w:r w:rsidRPr="00601E95">
        <w:rPr>
          <w:lang w:val="en-CA"/>
        </w:rPr>
        <w:t>“</w:t>
      </w:r>
      <w:hyperlink r:id="rId166"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344"/>
    </w:p>
    <w:p w14:paraId="60872EF4" w14:textId="0274C9AE" w:rsidR="000B4F41" w:rsidRPr="00601E95" w:rsidRDefault="000B4F41" w:rsidP="00F93AB1">
      <w:pPr>
        <w:numPr>
          <w:ilvl w:val="0"/>
          <w:numId w:val="3"/>
        </w:numPr>
        <w:spacing w:before="120"/>
        <w:jc w:val="both"/>
        <w:rPr>
          <w:lang w:val="en-CA"/>
        </w:rPr>
      </w:pPr>
      <w:bookmarkStart w:id="345" w:name="_Ref526371751"/>
      <w:r w:rsidRPr="00601E95">
        <w:rPr>
          <w:lang w:val="en-CA"/>
        </w:rPr>
        <w:t>Smith, Eliot, “</w:t>
      </w:r>
      <w:hyperlink r:id="rId167"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345"/>
    </w:p>
    <w:p w14:paraId="40F53AA2" w14:textId="309BF69C" w:rsidR="002C1F7A" w:rsidRPr="00601E95" w:rsidRDefault="000B4F41" w:rsidP="002C1F7A">
      <w:pPr>
        <w:numPr>
          <w:ilvl w:val="0"/>
          <w:numId w:val="3"/>
        </w:numPr>
        <w:spacing w:before="120"/>
        <w:jc w:val="both"/>
        <w:rPr>
          <w:lang w:val="en-CA"/>
        </w:rPr>
      </w:pPr>
      <w:bookmarkStart w:id="346" w:name="_Ref526371754"/>
      <w:r w:rsidRPr="00601E95">
        <w:rPr>
          <w:lang w:val="en-CA"/>
        </w:rPr>
        <w:t>“</w:t>
      </w:r>
      <w:hyperlink r:id="rId168" w:history="1">
        <w:r w:rsidRPr="00601E95">
          <w:rPr>
            <w:rStyle w:val="Hyperlink"/>
            <w:lang w:val="en-CA"/>
          </w:rPr>
          <w:t>Canon launches new flagship XF-HEVC capable XF705 camcorder</w:t>
        </w:r>
      </w:hyperlink>
      <w:r w:rsidRPr="00601E95">
        <w:rPr>
          <w:lang w:val="en-CA"/>
        </w:rPr>
        <w:t>”, Canon press release, September 20, 2018.</w:t>
      </w:r>
      <w:bookmarkEnd w:id="346"/>
    </w:p>
    <w:p w14:paraId="4A37D428" w14:textId="3476ECA6" w:rsidR="00EF0865" w:rsidRPr="00601E95" w:rsidRDefault="00EF0865" w:rsidP="002C1F7A">
      <w:pPr>
        <w:numPr>
          <w:ilvl w:val="0"/>
          <w:numId w:val="3"/>
        </w:numPr>
        <w:spacing w:before="120"/>
        <w:jc w:val="both"/>
        <w:rPr>
          <w:lang w:val="en-CA"/>
        </w:rPr>
      </w:pPr>
      <w:bookmarkStart w:id="347" w:name="_Ref3291960"/>
      <w:r w:rsidRPr="00601E95">
        <w:rPr>
          <w:lang w:val="en-CA"/>
        </w:rPr>
        <w:t>“</w:t>
      </w:r>
      <w:hyperlink r:id="rId169"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347"/>
    </w:p>
    <w:p w14:paraId="123E2AEE" w14:textId="1278DD7C" w:rsidR="00EF0865" w:rsidRPr="00601E95" w:rsidRDefault="00EF0865" w:rsidP="002C1F7A">
      <w:pPr>
        <w:numPr>
          <w:ilvl w:val="0"/>
          <w:numId w:val="3"/>
        </w:numPr>
        <w:spacing w:before="120"/>
        <w:jc w:val="both"/>
        <w:rPr>
          <w:lang w:val="en-CA"/>
        </w:rPr>
      </w:pPr>
      <w:bookmarkStart w:id="348" w:name="_Ref3292079"/>
      <w:r w:rsidRPr="00601E95">
        <w:rPr>
          <w:lang w:val="en-CA"/>
        </w:rPr>
        <w:t>“</w:t>
      </w:r>
      <w:hyperlink r:id="rId170"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348"/>
    </w:p>
    <w:p w14:paraId="0C72DE01" w14:textId="4E665ED9" w:rsidR="008E7243" w:rsidRPr="00601E95" w:rsidRDefault="008E7243" w:rsidP="002C1F7A">
      <w:pPr>
        <w:numPr>
          <w:ilvl w:val="0"/>
          <w:numId w:val="3"/>
        </w:numPr>
        <w:spacing w:before="120"/>
        <w:jc w:val="both"/>
        <w:rPr>
          <w:lang w:val="en-CA"/>
        </w:rPr>
      </w:pPr>
      <w:bookmarkStart w:id="349" w:name="_Ref12376894"/>
      <w:r w:rsidRPr="00601E95">
        <w:rPr>
          <w:lang w:val="en-CA"/>
        </w:rPr>
        <w:t>Fisher, Jim, “</w:t>
      </w:r>
      <w:hyperlink r:id="rId171"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349"/>
    </w:p>
    <w:p w14:paraId="3DD6DE59" w14:textId="01A987B5" w:rsidR="008E7243" w:rsidRPr="00601E95" w:rsidRDefault="008E7243" w:rsidP="002C1F7A">
      <w:pPr>
        <w:numPr>
          <w:ilvl w:val="0"/>
          <w:numId w:val="3"/>
        </w:numPr>
        <w:spacing w:before="120"/>
        <w:jc w:val="both"/>
        <w:rPr>
          <w:lang w:val="en-CA"/>
        </w:rPr>
      </w:pPr>
      <w:bookmarkStart w:id="350" w:name="_Ref12376896"/>
      <w:r w:rsidRPr="00601E95">
        <w:rPr>
          <w:lang w:val="en-CA"/>
        </w:rPr>
        <w:t>Fisher, Jim, “</w:t>
      </w:r>
      <w:hyperlink r:id="rId172"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350"/>
    </w:p>
    <w:p w14:paraId="3E11B999" w14:textId="063D1369" w:rsidR="00D42938" w:rsidRPr="00601E95" w:rsidRDefault="00D42938" w:rsidP="002C1F7A">
      <w:pPr>
        <w:numPr>
          <w:ilvl w:val="0"/>
          <w:numId w:val="3"/>
        </w:numPr>
        <w:spacing w:before="120"/>
        <w:jc w:val="both"/>
        <w:rPr>
          <w:lang w:val="en-CA"/>
        </w:rPr>
      </w:pPr>
      <w:bookmarkStart w:id="351" w:name="_Ref20076029"/>
      <w:r w:rsidRPr="00601E95">
        <w:rPr>
          <w:lang w:val="en-CA"/>
        </w:rPr>
        <w:lastRenderedPageBreak/>
        <w:t>“</w:t>
      </w:r>
      <w:hyperlink r:id="rId173"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351"/>
    </w:p>
    <w:p w14:paraId="478DCDD3" w14:textId="618C5AE9" w:rsidR="005462A4" w:rsidRPr="00601E95" w:rsidRDefault="005462A4" w:rsidP="002C1F7A">
      <w:pPr>
        <w:numPr>
          <w:ilvl w:val="0"/>
          <w:numId w:val="3"/>
        </w:numPr>
        <w:spacing w:before="120"/>
        <w:jc w:val="both"/>
        <w:rPr>
          <w:lang w:val="en-CA"/>
        </w:rPr>
      </w:pPr>
      <w:bookmarkStart w:id="352"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352"/>
    </w:p>
    <w:p w14:paraId="608898CD" w14:textId="7FB65500" w:rsidR="005462A4" w:rsidRPr="00601E95" w:rsidRDefault="005462A4" w:rsidP="002C1F7A">
      <w:pPr>
        <w:numPr>
          <w:ilvl w:val="0"/>
          <w:numId w:val="3"/>
        </w:numPr>
        <w:spacing w:before="120"/>
        <w:jc w:val="both"/>
        <w:rPr>
          <w:lang w:val="en-CA"/>
        </w:rPr>
      </w:pPr>
      <w:bookmarkStart w:id="353" w:name="_Ref26887316"/>
      <w:r w:rsidRPr="00601E95">
        <w:rPr>
          <w:lang w:val="en-CA"/>
        </w:rPr>
        <w:t>Panasonic, “</w:t>
      </w:r>
      <w:hyperlink r:id="rId174"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353"/>
    </w:p>
    <w:p w14:paraId="47CFC6EB" w14:textId="003AB839" w:rsidR="00253001" w:rsidRPr="00601E95" w:rsidRDefault="00253001" w:rsidP="002C1F7A">
      <w:pPr>
        <w:numPr>
          <w:ilvl w:val="0"/>
          <w:numId w:val="3"/>
        </w:numPr>
        <w:spacing w:before="120"/>
        <w:jc w:val="both"/>
        <w:rPr>
          <w:lang w:val="en-CA"/>
        </w:rPr>
      </w:pPr>
      <w:bookmarkStart w:id="354" w:name="_Ref3284454"/>
      <w:r w:rsidRPr="00601E95">
        <w:rPr>
          <w:lang w:val="en-CA"/>
        </w:rPr>
        <w:t>Hillen, Brittany, “</w:t>
      </w:r>
      <w:hyperlink r:id="rId175"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354"/>
    </w:p>
    <w:p w14:paraId="6807D4E0" w14:textId="2B2267B2" w:rsidR="00A27DF4" w:rsidRPr="00601E95" w:rsidRDefault="00A27DF4" w:rsidP="002C1F7A">
      <w:pPr>
        <w:numPr>
          <w:ilvl w:val="0"/>
          <w:numId w:val="3"/>
        </w:numPr>
        <w:spacing w:before="120"/>
        <w:jc w:val="both"/>
        <w:rPr>
          <w:lang w:val="en-CA"/>
        </w:rPr>
      </w:pPr>
      <w:bookmarkStart w:id="355" w:name="_Ref20075242"/>
      <w:r w:rsidRPr="00601E95">
        <w:rPr>
          <w:lang w:val="en-CA"/>
        </w:rPr>
        <w:t>Frazer, Bryant, “</w:t>
      </w:r>
      <w:hyperlink r:id="rId176"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355"/>
    </w:p>
    <w:p w14:paraId="0CD0B324" w14:textId="2D143AC5" w:rsidR="00BE65E4" w:rsidRPr="00601E95" w:rsidRDefault="00BE65E4" w:rsidP="002C1F7A">
      <w:pPr>
        <w:numPr>
          <w:ilvl w:val="0"/>
          <w:numId w:val="3"/>
        </w:numPr>
        <w:spacing w:before="120"/>
        <w:jc w:val="both"/>
        <w:rPr>
          <w:lang w:val="en-CA"/>
        </w:rPr>
      </w:pPr>
      <w:bookmarkStart w:id="356" w:name="_Ref36372392"/>
      <w:r w:rsidRPr="00601E95">
        <w:rPr>
          <w:lang w:val="en-CA"/>
        </w:rPr>
        <w:t>Antunes, Jose, “</w:t>
      </w:r>
      <w:hyperlink r:id="rId177"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356"/>
    </w:p>
    <w:p w14:paraId="4C1CBA5B" w14:textId="25D65FAF" w:rsidR="00A67845" w:rsidRPr="00601E95" w:rsidRDefault="00A67845" w:rsidP="002C1F7A">
      <w:pPr>
        <w:numPr>
          <w:ilvl w:val="0"/>
          <w:numId w:val="3"/>
        </w:numPr>
        <w:spacing w:before="120"/>
        <w:jc w:val="both"/>
        <w:rPr>
          <w:lang w:val="en-CA"/>
        </w:rPr>
      </w:pPr>
      <w:bookmarkStart w:id="357" w:name="_Ref36375171"/>
      <w:r w:rsidRPr="00601E95">
        <w:rPr>
          <w:lang w:val="en-CA"/>
        </w:rPr>
        <w:t>Delta Digital Video, “</w:t>
      </w:r>
      <w:hyperlink r:id="rId178"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357"/>
    </w:p>
    <w:p w14:paraId="70010910" w14:textId="60526950" w:rsidR="00445718" w:rsidRPr="00601E95" w:rsidRDefault="00445718" w:rsidP="002C1F7A">
      <w:pPr>
        <w:numPr>
          <w:ilvl w:val="0"/>
          <w:numId w:val="3"/>
        </w:numPr>
        <w:spacing w:before="120"/>
        <w:jc w:val="both"/>
        <w:rPr>
          <w:lang w:val="en-CA"/>
        </w:rPr>
      </w:pPr>
      <w:bookmarkStart w:id="358" w:name="_Ref37552548"/>
      <w:r w:rsidRPr="00601E95">
        <w:rPr>
          <w:lang w:val="en-CA"/>
        </w:rPr>
        <w:t>D. Pagan Communications, “</w:t>
      </w:r>
      <w:hyperlink r:id="rId179"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358"/>
    </w:p>
    <w:p w14:paraId="549F01BF" w14:textId="4EC8EBA7" w:rsidR="00875545" w:rsidRPr="00601E95" w:rsidRDefault="00875545" w:rsidP="002C1F7A">
      <w:pPr>
        <w:numPr>
          <w:ilvl w:val="0"/>
          <w:numId w:val="3"/>
        </w:numPr>
        <w:spacing w:before="120"/>
        <w:jc w:val="both"/>
        <w:rPr>
          <w:lang w:val="en-CA"/>
        </w:rPr>
      </w:pPr>
      <w:bookmarkStart w:id="359" w:name="_Ref60002120"/>
      <w:proofErr w:type="spellStart"/>
      <w:r w:rsidRPr="00601E95">
        <w:rPr>
          <w:lang w:val="en-CA"/>
        </w:rPr>
        <w:t>Guison</w:t>
      </w:r>
      <w:proofErr w:type="spellEnd"/>
      <w:r w:rsidRPr="00601E95">
        <w:rPr>
          <w:lang w:val="en-CA"/>
        </w:rPr>
        <w:t>, Duey, “</w:t>
      </w:r>
      <w:hyperlink r:id="rId180"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359"/>
    </w:p>
    <w:p w14:paraId="0D054847" w14:textId="67670AA9" w:rsidR="00875545" w:rsidRPr="00601E95" w:rsidRDefault="00875545" w:rsidP="002C1F7A">
      <w:pPr>
        <w:numPr>
          <w:ilvl w:val="0"/>
          <w:numId w:val="3"/>
        </w:numPr>
        <w:spacing w:before="120"/>
        <w:jc w:val="both"/>
        <w:rPr>
          <w:lang w:val="en-CA"/>
        </w:rPr>
      </w:pPr>
      <w:bookmarkStart w:id="360" w:name="_Ref60002123"/>
      <w:r w:rsidRPr="00601E95">
        <w:rPr>
          <w:lang w:val="en-CA"/>
        </w:rPr>
        <w:t>Davies, Chris, “</w:t>
      </w:r>
      <w:hyperlink r:id="rId181"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360"/>
    </w:p>
    <w:p w14:paraId="773A2545" w14:textId="00D25725" w:rsidR="00A5175F" w:rsidRPr="00601E95" w:rsidRDefault="00A5175F" w:rsidP="002C1F7A">
      <w:pPr>
        <w:numPr>
          <w:ilvl w:val="0"/>
          <w:numId w:val="3"/>
        </w:numPr>
        <w:spacing w:before="120"/>
        <w:jc w:val="both"/>
        <w:rPr>
          <w:lang w:val="en-CA"/>
        </w:rPr>
      </w:pPr>
      <w:bookmarkStart w:id="361" w:name="_Ref3283930"/>
      <w:r w:rsidRPr="00601E95">
        <w:rPr>
          <w:lang w:val="en-CA"/>
        </w:rPr>
        <w:t>“</w:t>
      </w:r>
      <w:hyperlink r:id="rId182"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361"/>
    </w:p>
    <w:p w14:paraId="69A4AE37" w14:textId="606213D5" w:rsidR="004C716B" w:rsidRPr="00601E95" w:rsidRDefault="004C716B" w:rsidP="002C1F7A">
      <w:pPr>
        <w:numPr>
          <w:ilvl w:val="0"/>
          <w:numId w:val="3"/>
        </w:numPr>
        <w:spacing w:before="120"/>
        <w:jc w:val="both"/>
        <w:rPr>
          <w:lang w:val="en-CA"/>
        </w:rPr>
      </w:pPr>
      <w:bookmarkStart w:id="362" w:name="_Ref20075314"/>
      <w:proofErr w:type="spellStart"/>
      <w:r w:rsidRPr="00601E95">
        <w:rPr>
          <w:lang w:val="en-CA"/>
        </w:rPr>
        <w:t>HiSilicon</w:t>
      </w:r>
      <w:proofErr w:type="spellEnd"/>
      <w:r w:rsidRPr="00601E95">
        <w:rPr>
          <w:lang w:val="en-CA"/>
        </w:rPr>
        <w:t>, “</w:t>
      </w:r>
      <w:hyperlink r:id="rId183"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362"/>
    </w:p>
    <w:p w14:paraId="5D2C9C92" w14:textId="0BE41123" w:rsidR="00E65063" w:rsidRPr="00601E95" w:rsidRDefault="00E65063" w:rsidP="002C1F7A">
      <w:pPr>
        <w:numPr>
          <w:ilvl w:val="0"/>
          <w:numId w:val="3"/>
        </w:numPr>
        <w:spacing w:before="120"/>
        <w:jc w:val="both"/>
        <w:rPr>
          <w:lang w:val="en-CA"/>
        </w:rPr>
      </w:pPr>
      <w:bookmarkStart w:id="363" w:name="_Ref28973144"/>
      <w:r w:rsidRPr="00601E95">
        <w:rPr>
          <w:lang w:val="en-CA"/>
        </w:rPr>
        <w:t>Manners, David, “</w:t>
      </w:r>
      <w:hyperlink r:id="rId184"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363"/>
    </w:p>
    <w:p w14:paraId="45C3C37F" w14:textId="268F4FB8" w:rsidR="00751ABA" w:rsidRPr="00601E95" w:rsidRDefault="00B95363" w:rsidP="008E5643">
      <w:pPr>
        <w:numPr>
          <w:ilvl w:val="0"/>
          <w:numId w:val="3"/>
        </w:numPr>
        <w:spacing w:before="120"/>
        <w:jc w:val="both"/>
        <w:rPr>
          <w:lang w:val="en-CA"/>
        </w:rPr>
      </w:pPr>
      <w:bookmarkStart w:id="364" w:name="_Ref483129894"/>
      <w:bookmarkEnd w:id="307"/>
      <w:r w:rsidRPr="00601E95">
        <w:rPr>
          <w:lang w:val="en-CA"/>
        </w:rPr>
        <w:t>“</w:t>
      </w:r>
      <w:hyperlink r:id="rId185"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365" w:name="_Ref483126622"/>
      <w:bookmarkEnd w:id="364"/>
    </w:p>
    <w:p w14:paraId="67751ACD" w14:textId="1CEC1D50" w:rsidR="00760C3B" w:rsidRPr="00601E95" w:rsidRDefault="00760C3B" w:rsidP="008E5643">
      <w:pPr>
        <w:numPr>
          <w:ilvl w:val="0"/>
          <w:numId w:val="3"/>
        </w:numPr>
        <w:spacing w:before="120"/>
        <w:jc w:val="both"/>
        <w:rPr>
          <w:lang w:val="en-CA"/>
        </w:rPr>
      </w:pPr>
      <w:bookmarkStart w:id="366" w:name="_Ref483578501"/>
      <w:r w:rsidRPr="00601E95">
        <w:rPr>
          <w:lang w:val="en-CA"/>
        </w:rPr>
        <w:t>Costa, Brandon, “</w:t>
      </w:r>
      <w:proofErr w:type="spellStart"/>
      <w:r w:rsidR="00772442">
        <w:fldChar w:fldCharType="begin"/>
      </w:r>
      <w:r w:rsidR="00772442">
        <w:instrText xml:space="preserve"> HYPERLINK "http://www.sportsvideo.org/2016/11/22/transport-4kuhd-distribution-needs-boost-from-a-more-mature-hevc-standard/" </w:instrText>
      </w:r>
      <w:r w:rsidR="00772442">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772442">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366"/>
    </w:p>
    <w:p w14:paraId="2298B234" w14:textId="3C31E2B9" w:rsidR="0095747A" w:rsidRPr="00601E95" w:rsidRDefault="00A56AA2" w:rsidP="008E5643">
      <w:pPr>
        <w:numPr>
          <w:ilvl w:val="0"/>
          <w:numId w:val="3"/>
        </w:numPr>
        <w:spacing w:before="120"/>
        <w:jc w:val="both"/>
        <w:rPr>
          <w:lang w:val="en-CA"/>
        </w:rPr>
      </w:pPr>
      <w:bookmarkStart w:id="367" w:name="_Ref483036283"/>
      <w:bookmarkEnd w:id="365"/>
      <w:r w:rsidRPr="00601E95">
        <w:rPr>
          <w:lang w:val="en-CA"/>
        </w:rPr>
        <w:t>Drugeon, Virginie, “</w:t>
      </w:r>
      <w:hyperlink r:id="rId186"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367"/>
    </w:p>
    <w:p w14:paraId="7592F102" w14:textId="10A517F7" w:rsidR="00B41CF6" w:rsidRPr="00601E95" w:rsidRDefault="00B41CF6" w:rsidP="008E5643">
      <w:pPr>
        <w:numPr>
          <w:ilvl w:val="0"/>
          <w:numId w:val="3"/>
        </w:numPr>
        <w:spacing w:before="120"/>
        <w:jc w:val="both"/>
        <w:rPr>
          <w:lang w:val="en-CA"/>
        </w:rPr>
      </w:pPr>
      <w:bookmarkStart w:id="368" w:name="_Ref3293224"/>
      <w:r w:rsidRPr="00601E95">
        <w:rPr>
          <w:lang w:val="en-CA"/>
        </w:rPr>
        <w:t>Muchmore, Michael, “</w:t>
      </w:r>
      <w:hyperlink r:id="rId187"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368"/>
    </w:p>
    <w:bookmarkStart w:id="369"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369"/>
    </w:p>
    <w:bookmarkStart w:id="370"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370"/>
    </w:p>
    <w:bookmarkStart w:id="371"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371"/>
    </w:p>
    <w:bookmarkStart w:id="372"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372"/>
    </w:p>
    <w:p w14:paraId="7A669D2D" w14:textId="39AAF589" w:rsidR="006C6932" w:rsidRPr="00601E95" w:rsidRDefault="006C6932" w:rsidP="008E5643">
      <w:pPr>
        <w:numPr>
          <w:ilvl w:val="0"/>
          <w:numId w:val="3"/>
        </w:numPr>
        <w:spacing w:before="120"/>
        <w:jc w:val="both"/>
        <w:rPr>
          <w:lang w:val="en-CA"/>
        </w:rPr>
      </w:pPr>
      <w:bookmarkStart w:id="373" w:name="_Ref529625717"/>
      <w:r w:rsidRPr="00601E95">
        <w:rPr>
          <w:lang w:val="en-CA"/>
        </w:rPr>
        <w:t>Kossentini, Faouzi</w:t>
      </w:r>
      <w:r w:rsidR="00516156" w:rsidRPr="00601E95">
        <w:rPr>
          <w:lang w:val="en-CA"/>
        </w:rPr>
        <w:t>;</w:t>
      </w:r>
      <w:r w:rsidRPr="00601E95">
        <w:rPr>
          <w:lang w:val="en-CA"/>
        </w:rPr>
        <w:t xml:space="preserve"> and Boyce, Jill, “</w:t>
      </w:r>
      <w:hyperlink r:id="rId188" w:history="1">
        <w:r w:rsidRPr="00601E95">
          <w:rPr>
            <w:rStyle w:val="Hyperlink"/>
            <w:lang w:val="en-CA"/>
          </w:rPr>
          <w:t>SVT-HEVC open source HEVC encoder</w:t>
        </w:r>
      </w:hyperlink>
      <w:r w:rsidRPr="00601E95">
        <w:rPr>
          <w:lang w:val="en-CA"/>
        </w:rPr>
        <w:t>”, Joint Collaborative Team on Video Coding document JCTVC-AG0027, October 2018.</w:t>
      </w:r>
      <w:bookmarkEnd w:id="373"/>
    </w:p>
    <w:p w14:paraId="70627D03" w14:textId="633A5918" w:rsidR="00CB2858" w:rsidRPr="00601E95" w:rsidRDefault="00CB2858" w:rsidP="008E5643">
      <w:pPr>
        <w:numPr>
          <w:ilvl w:val="0"/>
          <w:numId w:val="3"/>
        </w:numPr>
        <w:spacing w:before="120"/>
        <w:jc w:val="both"/>
        <w:rPr>
          <w:lang w:val="en-CA"/>
        </w:rPr>
      </w:pPr>
      <w:bookmarkStart w:id="374" w:name="_Ref4127428"/>
      <w:r w:rsidRPr="00601E95">
        <w:rPr>
          <w:lang w:val="en-CA"/>
        </w:rPr>
        <w:lastRenderedPageBreak/>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89" w:history="1">
        <w:r w:rsidRPr="00601E95">
          <w:rPr>
            <w:rStyle w:val="Hyperlink"/>
            <w:lang w:val="en-CA"/>
          </w:rPr>
          <w:t>SVT-HEVC encoder performance</w:t>
        </w:r>
      </w:hyperlink>
      <w:r w:rsidRPr="00601E95">
        <w:rPr>
          <w:lang w:val="en-CA"/>
        </w:rPr>
        <w:t>”, Joint Collaborative Team on Video Coding document JCTVC-AH0028, January 2019.</w:t>
      </w:r>
      <w:bookmarkEnd w:id="374"/>
    </w:p>
    <w:bookmarkStart w:id="375"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375"/>
    </w:p>
    <w:bookmarkStart w:id="376"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376"/>
    </w:p>
    <w:p w14:paraId="2A7EE738" w14:textId="777F0049" w:rsidR="00BC7516" w:rsidRPr="00601E95" w:rsidRDefault="00BC7516" w:rsidP="008E5643">
      <w:pPr>
        <w:numPr>
          <w:ilvl w:val="0"/>
          <w:numId w:val="3"/>
        </w:numPr>
        <w:spacing w:before="120"/>
        <w:jc w:val="both"/>
        <w:rPr>
          <w:lang w:val="en-CA"/>
        </w:rPr>
      </w:pPr>
      <w:bookmarkStart w:id="377" w:name="_Ref3322710"/>
      <w:r w:rsidRPr="00601E95">
        <w:rPr>
          <w:lang w:val="en-CA"/>
        </w:rPr>
        <w:t>“</w:t>
      </w:r>
      <w:hyperlink r:id="rId190" w:history="1">
        <w:r w:rsidRPr="00601E95">
          <w:rPr>
            <w:rStyle w:val="Hyperlink"/>
            <w:lang w:val="en-CA"/>
          </w:rPr>
          <w:t>8K/120 Hz Video Codec</w:t>
        </w:r>
      </w:hyperlink>
      <w:r w:rsidRPr="00601E95">
        <w:rPr>
          <w:lang w:val="en-CA"/>
        </w:rPr>
        <w:t>”, NHK, 2018.</w:t>
      </w:r>
      <w:bookmarkEnd w:id="377"/>
    </w:p>
    <w:p w14:paraId="0EE3364D" w14:textId="114D6F46" w:rsidR="00010E80" w:rsidRPr="00601E95" w:rsidRDefault="00010E80" w:rsidP="008E5643">
      <w:pPr>
        <w:numPr>
          <w:ilvl w:val="0"/>
          <w:numId w:val="3"/>
        </w:numPr>
        <w:spacing w:before="120"/>
        <w:jc w:val="both"/>
        <w:rPr>
          <w:lang w:val="en-CA"/>
        </w:rPr>
      </w:pPr>
      <w:bookmarkStart w:id="378" w:name="_Ref20323766"/>
      <w:r w:rsidRPr="00601E95">
        <w:rPr>
          <w:lang w:val="en-CA"/>
        </w:rPr>
        <w:t>Consumer Electronics Association, “</w:t>
      </w:r>
      <w:hyperlink r:id="rId191" w:history="1">
        <w:r w:rsidRPr="00601E95">
          <w:rPr>
            <w:rStyle w:val="Hyperlink"/>
            <w:lang w:val="en-CA"/>
          </w:rPr>
          <w:t>CEA Updates Characteristics for Ultra High-Definition Displays</w:t>
        </w:r>
      </w:hyperlink>
      <w:r w:rsidRPr="00601E95">
        <w:rPr>
          <w:lang w:val="en-CA"/>
        </w:rPr>
        <w:t>”, June 24, 2014.</w:t>
      </w:r>
      <w:bookmarkEnd w:id="378"/>
    </w:p>
    <w:p w14:paraId="46E5A9A6" w14:textId="27A7FB56" w:rsidR="00813AD4" w:rsidRPr="00601E95" w:rsidRDefault="00813AD4" w:rsidP="008E5643">
      <w:pPr>
        <w:numPr>
          <w:ilvl w:val="0"/>
          <w:numId w:val="3"/>
        </w:numPr>
        <w:spacing w:before="120"/>
        <w:jc w:val="both"/>
        <w:rPr>
          <w:lang w:val="en-CA"/>
        </w:rPr>
      </w:pPr>
      <w:bookmarkStart w:id="379"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379"/>
    </w:p>
    <w:p w14:paraId="5B2CE485" w14:textId="23859B12" w:rsidR="006E194F" w:rsidRPr="00601E95" w:rsidRDefault="00F249A3" w:rsidP="005968EA">
      <w:pPr>
        <w:numPr>
          <w:ilvl w:val="0"/>
          <w:numId w:val="3"/>
        </w:numPr>
        <w:spacing w:before="120"/>
        <w:jc w:val="both"/>
        <w:rPr>
          <w:lang w:val="en-CA"/>
        </w:rPr>
      </w:pPr>
      <w:bookmarkStart w:id="380" w:name="_Ref498071449"/>
      <w:r w:rsidRPr="00601E95">
        <w:rPr>
          <w:lang w:val="en-CA"/>
        </w:rPr>
        <w:t>“</w:t>
      </w:r>
      <w:hyperlink r:id="rId192" w:history="1">
        <w:r w:rsidRPr="00601E95">
          <w:rPr>
            <w:rStyle w:val="Hyperlink"/>
            <w:lang w:val="en-CA"/>
          </w:rPr>
          <w:t>Frequently Asked Questions (FAQ)</w:t>
        </w:r>
      </w:hyperlink>
      <w:r w:rsidRPr="00601E95">
        <w:rPr>
          <w:lang w:val="en-CA"/>
        </w:rPr>
        <w:t>” (v5.1), Motion Imagery Standards Board, accessed Nov. 2017.</w:t>
      </w:r>
      <w:bookmarkEnd w:id="380"/>
    </w:p>
    <w:sectPr w:rsidR="006E194F" w:rsidRPr="00601E95" w:rsidSect="00F12B2F">
      <w:headerReference w:type="default" r:id="rId193"/>
      <w:footerReference w:type="default" r:id="rId194"/>
      <w:footerReference w:type="first" r:id="rId19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65367" w14:textId="77777777" w:rsidR="00E95972" w:rsidRDefault="00E95972" w:rsidP="00B95363">
      <w:r>
        <w:separator/>
      </w:r>
    </w:p>
  </w:endnote>
  <w:endnote w:type="continuationSeparator" w:id="0">
    <w:p w14:paraId="3C3DCB3E" w14:textId="77777777" w:rsidR="00E95972" w:rsidRDefault="00E95972" w:rsidP="00B95363">
      <w:r>
        <w:continuationSeparator/>
      </w:r>
    </w:p>
  </w:endnote>
  <w:endnote w:type="continuationNotice" w:id="1">
    <w:p w14:paraId="1C73D1DD" w14:textId="77777777" w:rsidR="00E95972" w:rsidRDefault="00E95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6959" w14:textId="77777777" w:rsidR="00E95972" w:rsidRDefault="00E95972" w:rsidP="00B95363">
      <w:r>
        <w:separator/>
      </w:r>
    </w:p>
  </w:footnote>
  <w:footnote w:type="continuationSeparator" w:id="0">
    <w:p w14:paraId="5C699966" w14:textId="77777777" w:rsidR="00E95972" w:rsidRDefault="00E95972" w:rsidP="00B95363">
      <w:r>
        <w:continuationSeparator/>
      </w:r>
    </w:p>
  </w:footnote>
  <w:footnote w:type="continuationNotice" w:id="1">
    <w:p w14:paraId="4EAA8E58" w14:textId="77777777" w:rsidR="00E95972" w:rsidRDefault="00E95972"/>
  </w:footnote>
  <w:footnote w:id="2">
    <w:p w14:paraId="5F5BE473" w14:textId="307A97F2" w:rsidR="00A223B6" w:rsidRDefault="00A223B6" w:rsidP="00D87E80">
      <w:pPr>
        <w:pStyle w:val="FootnoteText"/>
      </w:pPr>
      <w:r>
        <w:rPr>
          <w:rStyle w:val="FootnoteReference"/>
        </w:rPr>
        <w:footnoteRef/>
      </w:r>
      <w:r>
        <w:t xml:space="preserve"> </w:t>
      </w:r>
      <w:bookmarkStart w:id="6"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6"/>
      <w:r>
        <w:t xml:space="preserve">– Cisco Systems, Nov. 2018 </w:t>
      </w:r>
      <w:r w:rsidRPr="007E5795">
        <w:fldChar w:fldCharType="begin"/>
      </w:r>
      <w:r w:rsidRPr="007E5795">
        <w:instrText xml:space="preserve"> REF _Ref483037491 \r \h  \* MERGEFORMAT </w:instrText>
      </w:r>
      <w:r w:rsidRPr="007E5795">
        <w:fldChar w:fldCharType="separate"/>
      </w:r>
      <w:r w:rsidR="00322100">
        <w:t>[6]</w:t>
      </w:r>
      <w:r w:rsidRPr="007E5795">
        <w:fldChar w:fldCharType="end"/>
      </w:r>
      <w:r>
        <w:fldChar w:fldCharType="begin"/>
      </w:r>
      <w:r>
        <w:instrText xml:space="preserve"> REF _Ref60244361 \r \h </w:instrText>
      </w:r>
      <w:r>
        <w:fldChar w:fldCharType="separate"/>
      </w:r>
      <w:r w:rsidR="00322100">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5076"/>
    <w:rsid w:val="001E7E5C"/>
    <w:rsid w:val="0020190E"/>
    <w:rsid w:val="0020227A"/>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D05D9"/>
    <w:rsid w:val="002E0A5E"/>
    <w:rsid w:val="002F6929"/>
    <w:rsid w:val="003134F5"/>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8130B"/>
    <w:rsid w:val="00694ACB"/>
    <w:rsid w:val="00697E7D"/>
    <w:rsid w:val="006A1285"/>
    <w:rsid w:val="006C6932"/>
    <w:rsid w:val="006C7147"/>
    <w:rsid w:val="006D4493"/>
    <w:rsid w:val="006E194F"/>
    <w:rsid w:val="006E63F6"/>
    <w:rsid w:val="006F5BD4"/>
    <w:rsid w:val="0070035D"/>
    <w:rsid w:val="00702135"/>
    <w:rsid w:val="00722885"/>
    <w:rsid w:val="00723B0F"/>
    <w:rsid w:val="00724EDD"/>
    <w:rsid w:val="007404EC"/>
    <w:rsid w:val="00744982"/>
    <w:rsid w:val="00744EE2"/>
    <w:rsid w:val="007518FD"/>
    <w:rsid w:val="00751ABA"/>
    <w:rsid w:val="00760C3B"/>
    <w:rsid w:val="00761BFB"/>
    <w:rsid w:val="00764B98"/>
    <w:rsid w:val="00772442"/>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14794"/>
    <w:rsid w:val="00B22769"/>
    <w:rsid w:val="00B23C11"/>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6984"/>
    <w:rsid w:val="00B87C80"/>
    <w:rsid w:val="00B91144"/>
    <w:rsid w:val="00B95363"/>
    <w:rsid w:val="00B95866"/>
    <w:rsid w:val="00BA1BFB"/>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452C4"/>
    <w:rsid w:val="00C55113"/>
    <w:rsid w:val="00C62B1F"/>
    <w:rsid w:val="00C707E3"/>
    <w:rsid w:val="00C72188"/>
    <w:rsid w:val="00C72C6D"/>
    <w:rsid w:val="00C77E0B"/>
    <w:rsid w:val="00C80426"/>
    <w:rsid w:val="00C872F7"/>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172BC"/>
    <w:rsid w:val="00E22902"/>
    <w:rsid w:val="00E373A8"/>
    <w:rsid w:val="00E44C1A"/>
    <w:rsid w:val="00E51D25"/>
    <w:rsid w:val="00E52B0B"/>
    <w:rsid w:val="00E65063"/>
    <w:rsid w:val="00E77E11"/>
    <w:rsid w:val="00E80DBA"/>
    <w:rsid w:val="00E81090"/>
    <w:rsid w:val="00E95972"/>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bergizmo.com/2016/12/hulu-stream-in-4k/"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advanced-television.com/2020/03/26/croatia-postpones-dvb-t2-hevc-switchover/" TargetMode="External"/><Relationship Id="rId84" Type="http://schemas.openxmlformats.org/officeDocument/2006/relationships/hyperlink" Target="https://advanced-television.com/2018/03/27/japans-b-sat-orders-ss-l-satellite-for-8k/" TargetMode="External"/><Relationship Id="rId138" Type="http://schemas.openxmlformats.org/officeDocument/2006/relationships/hyperlink" Target="https://www.windowscentral.com/microsoft-windows-10-will-support-hevc-video-standard" TargetMode="External"/><Relationship Id="rId159" Type="http://schemas.openxmlformats.org/officeDocument/2006/relationships/hyperlink" Target="http://www.pocket-lint.com/cameras/buyers-guides/134096-best-gopro-action-camera-gopro-models-compared" TargetMode="External"/><Relationship Id="rId170" Type="http://schemas.openxmlformats.org/officeDocument/2006/relationships/hyperlink" Target="https://www.photoxels.com/panasonic-ag-cx350-4k-handheld-camcorder-lightweight-compact-4k-10-bit-60p-capture-hdr-recording-and-enhanced-network-capabilities/" TargetMode="External"/><Relationship Id="rId191" Type="http://schemas.openxmlformats.org/officeDocument/2006/relationships/hyperlink" Target="https://www.cta.tech/News/Press-Releases/2014/June/CEA-Updates-Characteristics-for-Ultra-High-Definit.aspx" TargetMode="External"/><Relationship Id="rId107" Type="http://schemas.openxmlformats.org/officeDocument/2006/relationships/hyperlink" Target="https://www.productsandservices.bt.com/products/ultra-h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indiantelevision.com/dth/dth-services/videocon-d2h-selects-mstar-hevc-soc-solution-for-hd-zapper-stb-150112" TargetMode="External"/><Relationship Id="rId128" Type="http://schemas.openxmlformats.org/officeDocument/2006/relationships/hyperlink" Target="http://www.digitaltveurope.net/381402/kartina-tv-taps-harmonic-for-ott-delivery/" TargetMode="External"/><Relationship Id="rId149" Type="http://schemas.openxmlformats.org/officeDocument/2006/relationships/hyperlink" Target="https://www.cnet.com/news/apple-wwdc-developers-google-facebook-microsoft-amazon-ar-ai-siri/" TargetMode="External"/><Relationship Id="rId5" Type="http://schemas.openxmlformats.org/officeDocument/2006/relationships/webSettings" Target="webSettings.xml"/><Relationship Id="rId95" Type="http://schemas.openxmlformats.org/officeDocument/2006/relationships/hyperlink" Target="https://www.tbroad.com/en/product/uhd.jsp" TargetMode="External"/><Relationship Id="rId160" Type="http://schemas.openxmlformats.org/officeDocument/2006/relationships/hyperlink" Target="https://www.cnet.com/reviews/gopro-hero7-black-preview/" TargetMode="External"/><Relationship Id="rId181" Type="http://schemas.openxmlformats.org/officeDocument/2006/relationships/hyperlink" Target="https://www.slashgear.com/sony-a7s-iii-official-new-sensor-world-first-evf-tech-but-no-8k-28630907/"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www.multichannel.com/news/video/broadcom-chips-android-tv-based-4k-box/388755" TargetMode="External"/><Relationship Id="rId118" Type="http://schemas.openxmlformats.org/officeDocument/2006/relationships/hyperlink" Target="https://www.wired.com/2016/04/layer3-tv/" TargetMode="External"/><Relationship Id="rId139" Type="http://schemas.openxmlformats.org/officeDocument/2006/relationships/hyperlink" Target="https://msdn.microsoft.com/en-us/library/windows/desktop/mt218785(v=vs.85).aspx" TargetMode="External"/><Relationship Id="rId85" Type="http://schemas.openxmlformats.org/officeDocument/2006/relationships/hyperlink" Target="https://hdguru.com/nhk-to-begin-1st-8k-satellite-broadcast-channel-dec-1/" TargetMode="External"/><Relationship Id="rId150" Type="http://schemas.openxmlformats.org/officeDocument/2006/relationships/hyperlink" Target="https://appleinsider.com/articles/18/01/01/apple-2017-year-in-review-apple-embraces-4k-with-apple-tv-and-hevc-slow-and-steady-approach-to-creating-original-video-content" TargetMode="External"/><Relationship Id="rId171" Type="http://schemas.openxmlformats.org/officeDocument/2006/relationships/hyperlink" Target="https://au.pcmag.com/digital-cameras/62462/panasonic-lumix-dc-s1r" TargetMode="External"/><Relationship Id="rId192" Type="http://schemas.openxmlformats.org/officeDocument/2006/relationships/hyperlink" Target="http://www.gwg.nga.mil/misb/docs/faq/MISB_FAQ_v5.1.pdf"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digitaluk.co.uk/fvp-spec" TargetMode="External"/><Relationship Id="rId129" Type="http://schemas.openxmlformats.org/officeDocument/2006/relationships/hyperlink" Target="http://www.hollywoodreporter.com/behind-screen/live-ultra-hd-coverage-fifa-709614"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dthpay.com/dth-operator/sun-direct-the-first-dth-in-india-with-hevc/" TargetMode="External"/><Relationship Id="rId96" Type="http://schemas.openxmlformats.org/officeDocument/2006/relationships/hyperlink" Target="http://www.prnewswire.com/news-releases/arris-set-tops-power-portugal-telecoms-new-meo-4k-service-300325402.html" TargetMode="External"/><Relationship Id="rId140" Type="http://schemas.openxmlformats.org/officeDocument/2006/relationships/hyperlink" Target="https://docs.microsoft.com/en-us/windows/uwp/audio-video-camera/supported-codecs" TargetMode="External"/><Relationship Id="rId161" Type="http://schemas.openxmlformats.org/officeDocument/2006/relationships/hyperlink" Target="https://gopro.com/help/articles/block/hevc" TargetMode="External"/><Relationship Id="rId182" Type="http://schemas.openxmlformats.org/officeDocument/2006/relationships/hyperlink" Target="https://www.securityinfowatch.com/video-surveillance/camera-accessories/product/21040535/ambarella-ambarellas-cv25-camera-systemonchip"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blog.sony.com/press/sony-pictures-launching-ultra-4k-streaming-service-on-april-4th-2/"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advanced-television.com/2015/03/10/free-launches-4k-mini-box/" TargetMode="External"/><Relationship Id="rId86" Type="http://schemas.openxmlformats.org/officeDocument/2006/relationships/hyperlink" Target="https://advanced-television.com/2018/12/03/eutelsat-helps-worlds-first-8k-channel/" TargetMode="External"/><Relationship Id="rId130" Type="http://schemas.openxmlformats.org/officeDocument/2006/relationships/hyperlink" Target="https://newsroom.cisco.com/press-release-content?type=webcontent&amp;articleId=1654141" TargetMode="External"/><Relationship Id="rId151" Type="http://schemas.openxmlformats.org/officeDocument/2006/relationships/hyperlink" Target="https://www.infoq.com/news/2021/04/google-android-app-quality/" TargetMode="External"/><Relationship Id="rId172" Type="http://schemas.openxmlformats.org/officeDocument/2006/relationships/hyperlink" Target="https://in.pcmag.com/camera/130957/panasonic-lumix-dc-s1" TargetMode="External"/><Relationship Id="rId193" Type="http://schemas.openxmlformats.org/officeDocument/2006/relationships/header" Target="header1.xml"/><Relationship Id="rId13" Type="http://schemas.openxmlformats.org/officeDocument/2006/relationships/hyperlink" Target="https://ultrahdforum.org/uhd-service-tracker/" TargetMode="External"/><Relationship Id="rId109" Type="http://schemas.openxmlformats.org/officeDocument/2006/relationships/hyperlink" Target="http://4k.com/news/now-virgin-media-is-launching-its-own-4k-uhd-set-top-box-later-in-2016-14558/"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airtel.in/internet-tv/technical-specification.html" TargetMode="External"/><Relationship Id="rId97" Type="http://schemas.openxmlformats.org/officeDocument/2006/relationships/hyperlink" Target="https://advanced-television.com/2016/06/08/portugals-nos-debuts-next-gen-tv-service/" TargetMode="External"/><Relationship Id="rId120" Type="http://schemas.openxmlformats.org/officeDocument/2006/relationships/hyperlink" Target="http://www.vivicast.com/news/ses-vivicast-uhd-bouquet-for-us-cable" TargetMode="External"/><Relationship Id="rId141" Type="http://schemas.openxmlformats.org/officeDocument/2006/relationships/hyperlink" Target="http://wccftech.com/xbox-update-fixes-multiplayer-issues-adds-hevc-10bit-codec-patch-notes-detailed/" TargetMode="External"/><Relationship Id="rId7" Type="http://schemas.openxmlformats.org/officeDocument/2006/relationships/endnotes" Target="endnotes.xml"/><Relationship Id="rId71" Type="http://schemas.openxmlformats.org/officeDocument/2006/relationships/hyperlink" Target="http://www.iptv-anbieter.info/iptv-news/vodafone-tv-alle-details-zur-4k-set-top-box/" TargetMode="External"/><Relationship Id="rId92" Type="http://schemas.openxmlformats.org/officeDocument/2006/relationships/hyperlink" Target="http://www.tvtechnology.com/atsc3/0031/korea-to-launch-atsc-30-broadcasts-in-2017/278022" TargetMode="External"/><Relationship Id="rId162" Type="http://schemas.openxmlformats.org/officeDocument/2006/relationships/hyperlink" Target="https://www.eoshd.com/2018/09/fuji-x-t3-announced-with-incredible-codec-10bit-4k-60p-400mbit-all-i-h-265/" TargetMode="External"/><Relationship Id="rId183" Type="http://schemas.openxmlformats.org/officeDocument/2006/relationships/hyperlink" Target="http://www.hisilicon.com/en/Media-Center/News/IBC2019news"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www.broadbandtvnews.com/2016/06/06/dvb-t2-to-launch-in-germany-with-40-channels/" TargetMode="External"/><Relationship Id="rId87" Type="http://schemas.openxmlformats.org/officeDocument/2006/relationships/hyperlink" Target="https://newatlas.com/nhk-bs8k-satellite-tv-channel/57496/" TargetMode="External"/><Relationship Id="rId110" Type="http://schemas.openxmlformats.org/officeDocument/2006/relationships/hyperlink" Target="https://www.crutchfield.com/S-VxIrcyAZXFG/learn/4k-tv-content-whats-out-there-and-how-to-get-it.html" TargetMode="External"/><Relationship Id="rId115" Type="http://schemas.openxmlformats.org/officeDocument/2006/relationships/hyperlink" Target="http://4k.com/news/fox-and-directv-to-broadcast-first-ever-4k-nascar-race-followed-by-nba-mlb-games-18973/" TargetMode="External"/><Relationship Id="rId131" Type="http://schemas.openxmlformats.org/officeDocument/2006/relationships/hyperlink" Target="http://www.streamingmedia.com/Articles/News/Online-Video-News/Globosat-NET-and-Elemental-Team-to-Stream-Olympics-in-Brazil-113032.aspx" TargetMode="External"/><Relationship Id="rId136" Type="http://schemas.openxmlformats.org/officeDocument/2006/relationships/hyperlink" Target="https://pocketnow.com/what-is-hevc" TargetMode="External"/><Relationship Id="rId157" Type="http://schemas.openxmlformats.org/officeDocument/2006/relationships/hyperlink" Target="https://www.flatpanelshd.com/news.php?subaction=showfull&amp;id=1561360190" TargetMode="External"/><Relationship Id="rId178" Type="http://schemas.openxmlformats.org/officeDocument/2006/relationships/hyperlink" Target="http://mil-embedded.com/press-releases/delta-digital-video-launches-model-7840r-h-265-rugged-video-encoder/" TargetMode="External"/><Relationship Id="rId61" Type="http://schemas.openxmlformats.org/officeDocument/2006/relationships/hyperlink" Target="https://www.hakom.hr/default.aspx?id=7755" TargetMode="External"/><Relationship Id="rId82" Type="http://schemas.openxmlformats.org/officeDocument/2006/relationships/hyperlink" Target="http://www.itu.int/en/ITU-T/Workshops-and-Seminars/201705/Documents/3.2_Tatsuo-Shibata.pdf" TargetMode="External"/><Relationship Id="rId152" Type="http://schemas.openxmlformats.org/officeDocument/2006/relationships/hyperlink" Target="https://developer.android.com/docs/quality-guidelines/core-app-quality" TargetMode="External"/><Relationship Id="rId173" Type="http://schemas.openxmlformats.org/officeDocument/2006/relationships/hyperlink" Target="https://tvnewscheck.com/article/238919/panasonic-showcases-new-4k-hdr-broadcast-shoulder-mount-camera-at-ibc/" TargetMode="External"/><Relationship Id="rId194" Type="http://schemas.openxmlformats.org/officeDocument/2006/relationships/footer" Target="footer1.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a516digital.com/2018/06/dutch-next-to-upgrade-digital.html" TargetMode="External"/><Relationship Id="rId77" Type="http://schemas.openxmlformats.org/officeDocument/2006/relationships/hyperlink" Target="https://rd.irib.ir/-/irib-started-hevc-h-265-encoding-migration-for-some-hd-services" TargetMode="External"/><Relationship Id="rId100" Type="http://schemas.openxmlformats.org/officeDocument/2006/relationships/hyperlink" Target="https://www.hbbtv.org/news-events/spanish-digital-tv-tech-forum-adopts-hbbtv-2/" TargetMode="External"/><Relationship Id="rId105" Type="http://schemas.openxmlformats.org/officeDocument/2006/relationships/hyperlink" Target="https://v-net.tv/2017/04/12/sky-introduces-hevc-encoding-and-decoding-for-its-football-and-f1-contribution-boosting-efficiency-when-compared-to-h-264/" TargetMode="External"/><Relationship Id="rId126" Type="http://schemas.openxmlformats.org/officeDocument/2006/relationships/hyperlink" Target="http://news.eutelsat.com/pressreleases/eutelsat-scales-up-ultra-hd-content-with-two-new-channels-at-the-popular-hotbird-neighbourhood-1721477" TargetMode="External"/><Relationship Id="rId147" Type="http://schemas.openxmlformats.org/officeDocument/2006/relationships/hyperlink" Target="https://www.engadget.com/2017/06/05/apple-unveils-ios-11-with-translation-and-a-better-camera/" TargetMode="External"/><Relationship Id="rId168" Type="http://schemas.openxmlformats.org/officeDocument/2006/relationships/hyperlink" Target="http://www.screenafrica.com/2018/09/20/top-story/canon-launches-new-flagship-xf-hevc-capable-xf705-camcorder/"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hwsw.hu/hirek/60548/nmhh-antenna-hungaria-dvb-t2-palyazat.html" TargetMode="External"/><Relationship Id="rId93" Type="http://schemas.openxmlformats.org/officeDocument/2006/relationships/hyperlink" Target="http://www.broadcastingcable.com/news/news-articles/ces-2017-lg-debuts-atsc-30-enabled-4k-tvs/162270" TargetMode="External"/><Relationship Id="rId98" Type="http://schemas.openxmlformats.org/officeDocument/2006/relationships/hyperlink" Target="https://www.broadbandtvnews.com/2014/02/17/ntv-plus-delivers-4k/" TargetMode="External"/><Relationship Id="rId121" Type="http://schemas.openxmlformats.org/officeDocument/2006/relationships/hyperlink" Target="http://www.multichannel.com/news/content/ses-adds-cable-operators-4k-trial-mix/411179" TargetMode="External"/><Relationship Id="rId142" Type="http://schemas.openxmlformats.org/officeDocument/2006/relationships/hyperlink" Target="https://www.extremetech.com/gaming/232831-microsofts-xbox-one-s-4k-blu-ray-hdr-and-a-modest-performance-boost" TargetMode="External"/><Relationship Id="rId163" Type="http://schemas.openxmlformats.org/officeDocument/2006/relationships/hyperlink" Target="http://www.fujifilm.com/news/n180906.html" TargetMode="External"/><Relationship Id="rId184" Type="http://schemas.openxmlformats.org/officeDocument/2006/relationships/hyperlink" Target="https://www.electronicsweekly.com/news/business/video-processor-supports-hevc-low-power-2020-01/" TargetMode="External"/><Relationship Id="rId189" Type="http://schemas.openxmlformats.org/officeDocument/2006/relationships/hyperlink" Target="http://phenix.int-evry.fr/jct/doc_end_user/current_document.php?id=10915"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broadbandtvnews.com/2017/03/29/germany-starts-dvb-t2-introduction/" TargetMode="External"/><Relationship Id="rId116" Type="http://schemas.openxmlformats.org/officeDocument/2006/relationships/hyperlink" Target="https://www.tvtechnology.com/news/edge-networks-atsc-30-subscription-tv-service-eyes-summer-launch" TargetMode="External"/><Relationship Id="rId137" Type="http://schemas.openxmlformats.org/officeDocument/2006/relationships/hyperlink" Target="http://www.microsoft.com/en-pk/download/details.aspx?id=39947" TargetMode="External"/><Relationship Id="rId158" Type="http://schemas.openxmlformats.org/officeDocument/2006/relationships/hyperlink" Target="https://www.fonearena.com/blog/285474/raspberry-pi-4-price-specifications.html"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eenews.com/news/croatias-oiv-starts-dvb-t2-hevc-broadcasting-all-over-country-676294" TargetMode="External"/><Relationship Id="rId83" Type="http://schemas.openxmlformats.org/officeDocument/2006/relationships/hyperlink" Target="https://www.satellitetoday.com/broadcasting/2015/08/10/b-sats-new-satellite-to-make-4k-and-8k-service-by-2018-a-reality/undefined" TargetMode="External"/><Relationship Id="rId88" Type="http://schemas.openxmlformats.org/officeDocument/2006/relationships/hyperlink" Target="https://technology.ihs.com/499364/pay-tv-uhd-services-draw-nearer-with-ntt-trial-in-japan" TargetMode="External"/><Relationship Id="rId111" Type="http://schemas.openxmlformats.org/officeDocument/2006/relationships/hyperlink" Target="http://www.consumerreports.org/streaming-video-services/where-to-stream-4k-movies-and-tv-shows/" TargetMode="External"/><Relationship Id="rId132" Type="http://schemas.openxmlformats.org/officeDocument/2006/relationships/hyperlink" Target="http://www.sportsvideo.org/2017/01/19/nbc-sports-att-team-up-to-deliver-premier-league-in-4k-uhd-on-directv/" TargetMode="External"/><Relationship Id="rId153" Type="http://schemas.openxmlformats.org/officeDocument/2006/relationships/hyperlink" Target="https://www.androidauthority.com/android-12-features-1195735/" TargetMode="External"/><Relationship Id="rId174" Type="http://schemas.openxmlformats.org/officeDocument/2006/relationships/hyperlink" Target="https://na.panasonic.com/us/audio-video-solutions/broadcast-cinema-pro-video/camcorders/aj-cx4000-4k-hdr-eng-shoulder-mount" TargetMode="External"/><Relationship Id="rId179" Type="http://schemas.openxmlformats.org/officeDocument/2006/relationships/hyperlink" Target="https://www.broadcastingcable.com/post-type-the-wire/marshall-electronics-addresses-the-latest-broadcast-production-workflows-with-four-new-ip-cameras" TargetMode="External"/><Relationship Id="rId195" Type="http://schemas.openxmlformats.org/officeDocument/2006/relationships/footer" Target="footer2.xml"/><Relationship Id="rId190"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broadbandtvnews.com/2017/09/19/hevc-first-for-telekom-austria/" TargetMode="External"/><Relationship Id="rId106" Type="http://schemas.openxmlformats.org/officeDocument/2006/relationships/hyperlink" Target="http://www.tvbeurope.com/sky-chooses-ntt-hevc-uhd-delivery/" TargetMode="External"/><Relationship Id="rId127" Type="http://schemas.openxmlformats.org/officeDocument/2006/relationships/hyperlink" Target="http://www.tvtechnology.com/news/0002/harmonic-launches-hevc-system-in-africa/278588"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sportsvideo.org/2015/03/24/tata-sky-taps-elemental-for-4k-video-service-including-cricket-world-cup-coverage/" TargetMode="External"/><Relationship Id="rId78" Type="http://schemas.openxmlformats.org/officeDocument/2006/relationships/hyperlink" Target="http://advanced-television.com/2017/01/05/only-dvb-t2hevc-tv-sets-on-sale-in-italy/" TargetMode="External"/><Relationship Id="rId94" Type="http://schemas.openxmlformats.org/officeDocument/2006/relationships/hyperlink" Target="http://www.digitaltvnews.net/?p=27511" TargetMode="External"/><Relationship Id="rId99" Type="http://schemas.openxmlformats.org/officeDocument/2006/relationships/hyperlink" Target="http://en.mediasat.info/2017/02/08/ntv-plus-launches-tv-package-in-ultra-hd/" TargetMode="External"/><Relationship Id="rId101" Type="http://schemas.openxmlformats.org/officeDocument/2006/relationships/hyperlink" Target="file:///C:\GarySull2\OneDrive%20-%20Microsoft\2019-07-Gothenburg\Netflix%20vs%20Showmax%20&#8211;%20New%20data-saving%20codec%20tested" TargetMode="External"/><Relationship Id="rId122" Type="http://schemas.openxmlformats.org/officeDocument/2006/relationships/hyperlink" Target="https://www.streamingmedia.com/Articles/ReadArticle.aspx?ArticleID=135776" TargetMode="External"/><Relationship Id="rId143" Type="http://schemas.openxmlformats.org/officeDocument/2006/relationships/hyperlink" Target="http://www.newsfactor.com/news/Microsoft-Releases-New-Surface-Pro/story.xhtml?story_id=101007W4WU7K" TargetMode="External"/><Relationship Id="rId148" Type="http://schemas.openxmlformats.org/officeDocument/2006/relationships/hyperlink" Target="https://www.engadget.com/2017/06/05/ios-11-camera-and-photos/" TargetMode="External"/><Relationship Id="rId164" Type="http://schemas.openxmlformats.org/officeDocument/2006/relationships/hyperlink" Target="https://in.pcmag.com/fujifilm/125643/news/fujifilm-x-t3-with-4k-60fps-video-recording-launched-in-indi" TargetMode="External"/><Relationship Id="rId169" Type="http://schemas.openxmlformats.org/officeDocument/2006/relationships/hyperlink" Target="https://www.marketscreener.com/PANASONIC-CORPORATION-6492473/news/Panasonic-Introduces-AG-CX350-4K-Camcorder-with-4K-10-bit-60p-Capture-and-Enhanced-Network-Capabil-27904775/" TargetMode="External"/><Relationship Id="rId185" Type="http://schemas.openxmlformats.org/officeDocument/2006/relationships/hyperlink" Target="http://advanced-television.com/2014/07/04/dvb-approves-uhdtv-hevc-delivery-profil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unbox.ph/gadget/sony-a7s-iii-official/"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18/03/28/german-hd-platform-freenet-tv-launches-on-astra/" TargetMode="External"/><Relationship Id="rId89" Type="http://schemas.openxmlformats.org/officeDocument/2006/relationships/hyperlink" Target="https://www.nttdocomo.co.jp/english/binary/pdf/corporate/technology/rd/technical_journal/bn/vol16_3/vol16_3_007en.pdf" TargetMode="External"/><Relationship Id="rId112" Type="http://schemas.openxmlformats.org/officeDocument/2006/relationships/hyperlink" Target="https://www.digitaltrends.com/home-theater/dish-sling-tv-hopper-update-new-remote-4k-set-top-box/" TargetMode="External"/><Relationship Id="rId133" Type="http://schemas.openxmlformats.org/officeDocument/2006/relationships/hyperlink" Target="https://www.pcworld.idg.com.au/article/456443/samsung_galaxy_s4_has_next-gen_video_codec/" TargetMode="External"/><Relationship Id="rId154" Type="http://schemas.openxmlformats.org/officeDocument/2006/relationships/hyperlink" Target="https://www.gadgetsnow.com/tech-news/this-is-when-google-will-announce-the-next-big-android-update/articleshow/81962921.cms" TargetMode="External"/><Relationship Id="rId175" Type="http://schemas.openxmlformats.org/officeDocument/2006/relationships/hyperlink" Target="https://www.dpreview.com/news/3990762878/sharp-reveals-8k-micro-four-thirds-camera-prototype-at-ces-2019" TargetMode="External"/><Relationship Id="rId196" Type="http://schemas.openxmlformats.org/officeDocument/2006/relationships/fontTable" Target="fontTable.xm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www.elemental.com/newsroom/blog/elemental-powers-4k-video-demand-service-brazil" TargetMode="External"/><Relationship Id="rId79" Type="http://schemas.openxmlformats.org/officeDocument/2006/relationships/hyperlink" Target="http://www.digitaltveurope.net/373151/italys-chili-launches-uhd-service-with-thomson-technology/" TargetMode="External"/><Relationship Id="rId102" Type="http://schemas.openxmlformats.org/officeDocument/2006/relationships/hyperlink" Target="http://advanced-television.com/2015/09/15/swisscom-launching-uhd-tv-service/" TargetMode="External"/><Relationship Id="rId123" Type="http://schemas.openxmlformats.org/officeDocument/2006/relationships/hyperlink" Target="https://www.encoding.com/resources/" TargetMode="External"/><Relationship Id="rId144" Type="http://schemas.openxmlformats.org/officeDocument/2006/relationships/hyperlink" Target="https://hometheaterreview.com/roku-4-ultra-hd-streaming-media-player-reviewed/?page=2" TargetMode="External"/><Relationship Id="rId90" Type="http://schemas.openxmlformats.org/officeDocument/2006/relationships/hyperlink" Target="http://docomo-animestore.co.jp/" TargetMode="External"/><Relationship Id="rId165" Type="http://schemas.openxmlformats.org/officeDocument/2006/relationships/hyperlink" Target="http://www.techphlie.com/2018/09/fujifilm-india-launches-x-t3-mirrorless.html" TargetMode="External"/><Relationship Id="rId186" Type="http://schemas.openxmlformats.org/officeDocument/2006/relationships/hyperlink" Target="https://www.dvb.org/resources/public/events/dvb_uhd_hdr_webinar.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thebroadcastbridge.com/content/entry/7262/sky-deutschland-goes-uhd-with-rohde-schwarz" TargetMode="External"/><Relationship Id="rId113" Type="http://schemas.openxmlformats.org/officeDocument/2006/relationships/hyperlink" Target="https://www.dish.com/4k-joey/" TargetMode="External"/><Relationship Id="rId134" Type="http://schemas.openxmlformats.org/officeDocument/2006/relationships/hyperlink" Target="http://www.gsmarena.com/lg_g4_vs_galaxy_s6-review-1266p6.php" TargetMode="External"/><Relationship Id="rId80" Type="http://schemas.openxmlformats.org/officeDocument/2006/relationships/hyperlink" Target="https://finance.yahoo.com/news/toshiba-tvs-powered-vixs-support-143229686.html" TargetMode="External"/><Relationship Id="rId155" Type="http://schemas.openxmlformats.org/officeDocument/2006/relationships/hyperlink" Target="https://www.winxdvd.com/resource/music-video-formats-for-youtube-facebook-uploading.htm" TargetMode="External"/><Relationship Id="rId176" Type="http://schemas.openxmlformats.org/officeDocument/2006/relationships/hyperlink" Target="https://www.studiodaily.com/2019/09/jvc-ups-streaming-ip-video-game-ibc/" TargetMode="External"/><Relationship Id="rId197" Type="http://schemas.microsoft.com/office/2011/relationships/people" Target="people.xm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4k.com/news/china-telecom-huawei-team-up-for-4k-broadcasting-4923/" TargetMode="External"/><Relationship Id="rId103" Type="http://schemas.openxmlformats.org/officeDocument/2006/relationships/hyperlink" Target="https://www.swisscom.ch/en/residential/internet-television-fixednetwork/swisscom-tv/functions-tv/uhd-voicesearch.html" TargetMode="External"/><Relationship Id="rId124" Type="http://schemas.openxmlformats.org/officeDocument/2006/relationships/hyperlink" Target="https://www.encoding.com/resources/" TargetMode="External"/><Relationship Id="rId70" Type="http://schemas.openxmlformats.org/officeDocument/2006/relationships/hyperlink" Target="http://www.broadbandtvnews.com/2015/08/31/ses-and-hd-launch-ultra-hd-channel-on-astra/" TargetMode="External"/><Relationship Id="rId91" Type="http://schemas.openxmlformats.org/officeDocument/2006/relationships/hyperlink" Target="http://www.tvtechnology.com/atsc3/0031/report-south-korea-adopts-atsc-30/279108" TargetMode="External"/><Relationship Id="rId145" Type="http://schemas.openxmlformats.org/officeDocument/2006/relationships/hyperlink" Target="https://techcrunch.com/2017/06/05/apple-announces-macos-high-sierra/" TargetMode="External"/><Relationship Id="rId166" Type="http://schemas.openxmlformats.org/officeDocument/2006/relationships/hyperlink" Target="https://www.canonrumors.com/canon-launches-new-flagship-xf705-professional-camcorder-featuring-4k-video-recording-at-60p-422-10-bit/" TargetMode="External"/><Relationship Id="rId187" Type="http://schemas.openxmlformats.org/officeDocument/2006/relationships/hyperlink" Target="https://uk.pcmag.com/video-editing/16182/the-best-video-editing-software"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4k.com/news/directv-to-expand-its-4k-uhd-channel-service-to-a-wider-range-of-subscribers-17997/" TargetMode="External"/><Relationship Id="rId60" Type="http://schemas.openxmlformats.org/officeDocument/2006/relationships/hyperlink" Target="https://ieeexplore.ieee.org/document/7731750" TargetMode="External"/><Relationship Id="rId81" Type="http://schemas.openxmlformats.org/officeDocument/2006/relationships/hyperlink" Target="http://www.tvbeurope.com/4k-cable-channel-launch-japan/" TargetMode="External"/><Relationship Id="rId135" Type="http://schemas.openxmlformats.org/officeDocument/2006/relationships/hyperlink" Target="https://www.att.com/cellphones/lg/g5.html" TargetMode="External"/><Relationship Id="rId156" Type="http://schemas.openxmlformats.org/officeDocument/2006/relationships/hyperlink" Target="https://support.google.com/youtube/troubleshooter/2888402?hl=en" TargetMode="External"/><Relationship Id="rId177" Type="http://schemas.openxmlformats.org/officeDocument/2006/relationships/hyperlink" Target="https://www.provideocoalition.com/jvc-ka-en200g-a-new-hevc-streaming-encoder-debuts-at-nab-2020/" TargetMode="External"/><Relationship Id="rId198" Type="http://schemas.openxmlformats.org/officeDocument/2006/relationships/theme" Target="theme/theme1.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ultrahdforum.org/resources/list-of-commercial-uhd-or-4k-services-that-are-live/" TargetMode="External"/><Relationship Id="rId125" Type="http://schemas.openxmlformats.org/officeDocument/2006/relationships/hyperlink" Target="https://www.harmonicinc.com/news-events/press-releases/read/dish-hd-asia-launches-first-hevc-dth-service-thomson-video-networks/" TargetMode="External"/><Relationship Id="rId146" Type="http://schemas.openxmlformats.org/officeDocument/2006/relationships/hyperlink" Target="http://appleinsider.com/articles/17/06/05/apple-refining-macos-1012-sierra-in-new-high-sierra-1013-revision" TargetMode="External"/><Relationship Id="rId167" Type="http://schemas.openxmlformats.org/officeDocument/2006/relationships/hyperlink" Target="https://www.newsshooter.com/2018/09/15/canon-xf705-camcorder-ibc-2018/" TargetMode="External"/><Relationship Id="rId188"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1825</TotalTime>
  <Pages>23</Pages>
  <Words>12487</Words>
  <Characters>71182</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20</cp:revision>
  <dcterms:created xsi:type="dcterms:W3CDTF">2019-06-26T00:46:00Z</dcterms:created>
  <dcterms:modified xsi:type="dcterms:W3CDTF">2021-10-06T10:29:00Z</dcterms:modified>
</cp:coreProperties>
</file>