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9134C3A" w:rsidR="00E61DAC" w:rsidRPr="005B217D" w:rsidRDefault="007658FF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7404EC">
              <w:rPr>
                <w:sz w:val="22"/>
                <w:szCs w:val="20"/>
                <w:lang w:val="en-CA"/>
              </w:rPr>
              <w:t>24th Meeting, by teleconference, 6–15 October 2021</w:t>
            </w:r>
          </w:p>
        </w:tc>
        <w:tc>
          <w:tcPr>
            <w:tcW w:w="3060" w:type="dxa"/>
          </w:tcPr>
          <w:p w14:paraId="59B7E346" w14:textId="538E9BC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658FF">
              <w:rPr>
                <w:lang w:val="en-CA"/>
              </w:rPr>
              <w:t>X</w:t>
            </w:r>
            <w:r w:rsidR="00CE6932">
              <w:rPr>
                <w:lang w:val="en-CA"/>
              </w:rPr>
              <w:t>0011</w:t>
            </w:r>
            <w:r w:rsidR="002E2A57">
              <w:rPr>
                <w:lang w:val="en-CA"/>
              </w:rPr>
              <w:t>-</w:t>
            </w:r>
            <w:r w:rsidR="00C66AB1">
              <w:rPr>
                <w:lang w:val="en-CA"/>
              </w:rPr>
              <w:t>v</w:t>
            </w:r>
            <w:ins w:id="0" w:author="Segall, Andrew" w:date="2021-10-05T22:08:00Z">
              <w:r w:rsidR="0054391C">
                <w:rPr>
                  <w:lang w:val="en-CA"/>
                </w:rPr>
                <w:t>2</w:t>
              </w:r>
            </w:ins>
            <w:del w:id="1" w:author="Segall, Andrew" w:date="2021-10-05T22:08:00Z">
              <w:r w:rsidR="007658FF" w:rsidDel="0054391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02"/>
        <w:gridCol w:w="810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F02577" w:rsidR="00E61DAC" w:rsidRPr="005B217D" w:rsidRDefault="00CE693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8846E9" w:rsidRPr="008846E9">
              <w:rPr>
                <w:b/>
              </w:rPr>
              <w:t>Neural</w:t>
            </w:r>
            <w:r w:rsidR="005A3D99">
              <w:rPr>
                <w:b/>
              </w:rPr>
              <w:t xml:space="preserve"> N</w:t>
            </w:r>
            <w:r w:rsidR="008846E9" w:rsidRPr="008846E9">
              <w:rPr>
                <w:b/>
              </w:rPr>
              <w:t xml:space="preserve">etwork-based </w:t>
            </w:r>
            <w:r w:rsidR="00DA3099">
              <w:rPr>
                <w:b/>
              </w:rPr>
              <w:t>v</w:t>
            </w:r>
            <w:r w:rsidR="008846E9" w:rsidRPr="008846E9">
              <w:rPr>
                <w:b/>
              </w:rPr>
              <w:t>ideo coding</w:t>
            </w:r>
            <w:r w:rsidR="008846E9" w:rsidRPr="008846E9" w:rsidDel="00CE6932">
              <w:rPr>
                <w:b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4E82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F40F2D" w:rsidR="00E61DAC" w:rsidRPr="00DA3099" w:rsidRDefault="00CF1566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AHG </w:t>
            </w:r>
            <w:r w:rsidR="00CE6932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DA309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5B2A218F" w14:textId="35ADAFAD" w:rsidR="005466B0" w:rsidRDefault="005466B0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</w:t>
            </w:r>
            <w:r w:rsidR="00EA1611">
              <w:rPr>
                <w:lang w:val="en-CA"/>
              </w:rPr>
              <w:t>lena</w:t>
            </w:r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Alshina</w:t>
            </w:r>
            <w:proofErr w:type="spellEnd"/>
          </w:p>
          <w:p w14:paraId="791443D4" w14:textId="7AE26ADA" w:rsidR="00F67A0A" w:rsidRDefault="00F67A0A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Shan Liu</w:t>
            </w:r>
          </w:p>
          <w:p w14:paraId="03C8DA33" w14:textId="77777777" w:rsidR="00F67A0A" w:rsidRDefault="00F67A0A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Andrew Segall</w:t>
            </w:r>
          </w:p>
          <w:p w14:paraId="4DDA0554" w14:textId="3389821A" w:rsidR="00F67A0A" w:rsidRDefault="00F67A0A" w:rsidP="008846E9">
            <w:pPr>
              <w:spacing w:before="60" w:after="60"/>
              <w:rPr>
                <w:lang w:val="en-CA"/>
              </w:rPr>
            </w:pPr>
            <w:proofErr w:type="spellStart"/>
            <w:r>
              <w:rPr>
                <w:lang w:val="en-CA"/>
              </w:rPr>
              <w:t>Jianle</w:t>
            </w:r>
            <w:proofErr w:type="spellEnd"/>
            <w:r>
              <w:rPr>
                <w:lang w:val="en-CA"/>
              </w:rPr>
              <w:t xml:space="preserve"> Chen</w:t>
            </w:r>
          </w:p>
          <w:p w14:paraId="6D16C2AC" w14:textId="79DB1C44" w:rsidR="00F67A0A" w:rsidRDefault="00F67A0A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Franck Galpin</w:t>
            </w:r>
          </w:p>
          <w:p w14:paraId="42CC2EB0" w14:textId="0DE6DF72" w:rsidR="008846E9" w:rsidRPr="004C7EA3" w:rsidRDefault="008846E9" w:rsidP="008846E9">
            <w:pPr>
              <w:spacing w:before="60" w:after="60"/>
              <w:rPr>
                <w:lang w:val="en-CA"/>
              </w:rPr>
            </w:pPr>
            <w:r w:rsidRPr="004C7EA3">
              <w:rPr>
                <w:lang w:val="en-CA"/>
              </w:rPr>
              <w:t>Jonathan Pfaff</w:t>
            </w:r>
          </w:p>
          <w:p w14:paraId="68891669" w14:textId="4BC4CFF5" w:rsidR="00F67A0A" w:rsidRDefault="00F67A0A" w:rsidP="008846E9">
            <w:pPr>
              <w:spacing w:before="60" w:after="60"/>
              <w:rPr>
                <w:lang w:val="en-CA"/>
              </w:rPr>
            </w:pPr>
            <w:proofErr w:type="spellStart"/>
            <w:r w:rsidRPr="00C27CF2">
              <w:rPr>
                <w:szCs w:val="22"/>
                <w:lang w:val="en-CA" w:eastAsia="ko-KR"/>
              </w:rPr>
              <w:t>Shanshe</w:t>
            </w:r>
            <w:proofErr w:type="spellEnd"/>
            <w:r w:rsidRPr="00C27CF2">
              <w:rPr>
                <w:szCs w:val="22"/>
                <w:lang w:val="en-CA" w:eastAsia="ko-KR"/>
              </w:rPr>
              <w:t xml:space="preserve"> </w:t>
            </w:r>
            <w:r>
              <w:rPr>
                <w:lang w:val="en-CA"/>
              </w:rPr>
              <w:t>Wang</w:t>
            </w:r>
          </w:p>
          <w:p w14:paraId="5B1E051B" w14:textId="679F80F4" w:rsidR="005466B0" w:rsidRPr="002A629C" w:rsidRDefault="005466B0" w:rsidP="008846E9">
            <w:pPr>
              <w:spacing w:before="60" w:after="60"/>
              <w:rPr>
                <w:lang w:val="de-DE"/>
              </w:rPr>
            </w:pPr>
            <w:r w:rsidRPr="002A629C">
              <w:rPr>
                <w:lang w:val="de-DE"/>
              </w:rPr>
              <w:t>Z</w:t>
            </w:r>
            <w:r w:rsidR="002C06A2">
              <w:rPr>
                <w:lang w:val="de-DE"/>
              </w:rPr>
              <w:t>hao</w:t>
            </w:r>
            <w:r w:rsidRPr="002A629C">
              <w:rPr>
                <w:lang w:val="de-DE"/>
              </w:rPr>
              <w:t xml:space="preserve"> Wang</w:t>
            </w:r>
          </w:p>
          <w:p w14:paraId="2E27FDB7" w14:textId="7A56483B" w:rsidR="008846E9" w:rsidRPr="002A629C" w:rsidRDefault="008846E9" w:rsidP="008846E9">
            <w:pPr>
              <w:spacing w:before="60" w:after="60"/>
              <w:rPr>
                <w:lang w:val="de-DE"/>
              </w:rPr>
            </w:pPr>
            <w:r w:rsidRPr="002A629C">
              <w:rPr>
                <w:lang w:val="de-DE"/>
              </w:rPr>
              <w:t>Mathias Wien</w:t>
            </w:r>
          </w:p>
          <w:p w14:paraId="4F3D1EE9" w14:textId="77777777" w:rsidR="008846E9" w:rsidRPr="002A629C" w:rsidRDefault="008846E9" w:rsidP="008846E9">
            <w:pPr>
              <w:spacing w:before="60" w:after="60"/>
              <w:rPr>
                <w:lang w:val="de-DE"/>
              </w:rPr>
            </w:pPr>
            <w:r w:rsidRPr="002A629C">
              <w:rPr>
                <w:lang w:val="de-DE"/>
              </w:rPr>
              <w:t>Ping Wu</w:t>
            </w:r>
          </w:p>
          <w:p w14:paraId="49D81240" w14:textId="4D802DB0" w:rsidR="00E61DAC" w:rsidRPr="005B217D" w:rsidRDefault="00F67A0A" w:rsidP="008846E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lang w:val="en-CA"/>
              </w:rPr>
              <w:t>Jizheng</w:t>
            </w:r>
            <w:proofErr w:type="spellEnd"/>
            <w:r>
              <w:rPr>
                <w:lang w:val="en-CA"/>
              </w:rPr>
              <w:t xml:space="preserve"> Xu</w:t>
            </w:r>
            <w:r w:rsidR="008846E9" w:rsidDel="00CF1566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810" w:type="dxa"/>
          </w:tcPr>
          <w:p w14:paraId="0140ECA2" w14:textId="085D34B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90" w:type="dxa"/>
          </w:tcPr>
          <w:p w14:paraId="0338CAF6" w14:textId="77777777" w:rsidR="005466B0" w:rsidRDefault="008A3B25" w:rsidP="005466B0">
            <w:pPr>
              <w:spacing w:before="60" w:after="60"/>
              <w:rPr>
                <w:rStyle w:val="Hyperlink"/>
                <w:lang w:val="en-CA"/>
              </w:rPr>
            </w:pPr>
            <w:hyperlink r:id="rId10" w:history="1">
              <w:r w:rsidR="005466B0" w:rsidRPr="00A90873">
                <w:rPr>
                  <w:rStyle w:val="Hyperlink"/>
                  <w:lang w:val="en-CA"/>
                </w:rPr>
                <w:t>elena.alshina@huawei.com</w:t>
              </w:r>
            </w:hyperlink>
          </w:p>
          <w:p w14:paraId="69640122" w14:textId="21ED7BDF" w:rsidR="008846E9" w:rsidRDefault="008A3B25" w:rsidP="008846E9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1" w:history="1">
              <w:r w:rsidR="008846E9" w:rsidRPr="00BE74DC">
                <w:rPr>
                  <w:color w:val="0000FF"/>
                  <w:u w:val="single"/>
                  <w:lang w:val="en-CA"/>
                </w:rPr>
                <w:t>shanl@tencent.com</w:t>
              </w:r>
            </w:hyperlink>
          </w:p>
          <w:p w14:paraId="2EB5D62E" w14:textId="2B0660B1" w:rsidR="00F67A0A" w:rsidRDefault="008A3B25" w:rsidP="008846E9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2" w:history="1">
              <w:r w:rsidR="00F67A0A" w:rsidRPr="00DB376A">
                <w:rPr>
                  <w:rStyle w:val="Hyperlink"/>
                  <w:lang w:val="en-CA"/>
                </w:rPr>
                <w:t>asegall@sharplabs.com</w:t>
              </w:r>
            </w:hyperlink>
          </w:p>
          <w:p w14:paraId="293A060A" w14:textId="4C2C45A9" w:rsidR="00F67A0A" w:rsidRDefault="008A3B25" w:rsidP="008846E9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F67A0A" w:rsidRPr="00DB376A">
                <w:rPr>
                  <w:rStyle w:val="Hyperlink"/>
                  <w:lang w:val="en-CA"/>
                </w:rPr>
                <w:t>cjianle@qti.qualcomm.com</w:t>
              </w:r>
            </w:hyperlink>
          </w:p>
          <w:p w14:paraId="3731F04F" w14:textId="103CC97D" w:rsidR="00F67A0A" w:rsidRDefault="00F67A0A" w:rsidP="008846E9">
            <w:pPr>
              <w:spacing w:before="60" w:after="60"/>
              <w:rPr>
                <w:rStyle w:val="Hyperlink"/>
                <w:lang w:val="en-CA"/>
              </w:rPr>
            </w:pPr>
            <w:r w:rsidRPr="00F67A0A">
              <w:rPr>
                <w:rStyle w:val="Hyperlink"/>
                <w:lang w:val="en-CA"/>
              </w:rPr>
              <w:t>Franck.Galpin@InterDigital.com</w:t>
            </w:r>
          </w:p>
          <w:p w14:paraId="6F7334AA" w14:textId="070A6C3F" w:rsidR="008846E9" w:rsidRDefault="008A3B25" w:rsidP="008846E9">
            <w:pPr>
              <w:spacing w:before="60" w:after="60"/>
              <w:rPr>
                <w:rStyle w:val="Hyperlink"/>
                <w:lang w:val="en-CA"/>
              </w:rPr>
            </w:pPr>
            <w:hyperlink r:id="rId14" w:history="1">
              <w:r w:rsidR="008846E9" w:rsidRPr="003630B5">
                <w:rPr>
                  <w:rStyle w:val="Hyperlink"/>
                  <w:lang w:val="en-CA"/>
                </w:rPr>
                <w:t>first</w:t>
              </w:r>
              <w:r w:rsidR="008846E9" w:rsidRPr="003630B5">
                <w:rPr>
                  <w:rStyle w:val="Hyperlink"/>
                </w:rPr>
                <w:t>name</w:t>
              </w:r>
              <w:r w:rsidR="008846E9" w:rsidRPr="003630B5">
                <w:rPr>
                  <w:rStyle w:val="Hyperlink"/>
                  <w:lang w:val="en-CA"/>
                </w:rPr>
                <w:t>.lastname@hhi.fraunhofer.de</w:t>
              </w:r>
            </w:hyperlink>
          </w:p>
          <w:p w14:paraId="35E76A54" w14:textId="2CDE35F3" w:rsidR="00F67A0A" w:rsidRDefault="008A3B25" w:rsidP="008846E9">
            <w:pPr>
              <w:spacing w:before="60" w:after="60"/>
              <w:rPr>
                <w:lang w:val="en-CA"/>
              </w:rPr>
            </w:pPr>
            <w:hyperlink r:id="rId15" w:history="1">
              <w:r w:rsidR="008C65C3" w:rsidRPr="00DB376A">
                <w:rPr>
                  <w:rStyle w:val="Hyperlink"/>
                  <w:lang w:val="en-CA"/>
                </w:rPr>
                <w:t>sswang@pku.edu.cn</w:t>
              </w:r>
            </w:hyperlink>
          </w:p>
          <w:p w14:paraId="7EA9AB88" w14:textId="7EF54635" w:rsidR="005466B0" w:rsidRDefault="008A3B25" w:rsidP="008846E9">
            <w:pPr>
              <w:spacing w:before="60" w:after="60"/>
            </w:pPr>
            <w:hyperlink r:id="rId16" w:history="1">
              <w:r w:rsidR="00ED3430" w:rsidRPr="002D19BD">
                <w:rPr>
                  <w:rStyle w:val="Hyperlink"/>
                </w:rPr>
                <w:t>baixiu.wz@alibaba-inc.com</w:t>
              </w:r>
            </w:hyperlink>
          </w:p>
          <w:p w14:paraId="31B85545" w14:textId="047A2D1D" w:rsidR="008846E9" w:rsidRDefault="008A3B25" w:rsidP="008846E9">
            <w:pPr>
              <w:spacing w:before="60" w:after="60"/>
              <w:rPr>
                <w:lang w:val="en-CA"/>
              </w:rPr>
            </w:pPr>
            <w:hyperlink r:id="rId17" w:history="1">
              <w:r w:rsidR="005466B0" w:rsidRPr="002D19BD">
                <w:rPr>
                  <w:rStyle w:val="Hyperlink"/>
                  <w:lang w:val="en-CA"/>
                </w:rPr>
                <w:t>wien@lfb.rwth-aachen.de</w:t>
              </w:r>
            </w:hyperlink>
          </w:p>
          <w:p w14:paraId="07AC071F" w14:textId="2A8BF75E" w:rsidR="008846E9" w:rsidRDefault="008A3B25" w:rsidP="008846E9">
            <w:pPr>
              <w:spacing w:before="60" w:after="60"/>
              <w:rPr>
                <w:rStyle w:val="Hyperlink"/>
                <w:lang w:val="en-CA"/>
              </w:rPr>
            </w:pPr>
            <w:hyperlink r:id="rId18" w:history="1">
              <w:r w:rsidR="008846E9" w:rsidRPr="00D77BF6">
                <w:rPr>
                  <w:rStyle w:val="Hyperlink"/>
                  <w:lang w:val="en-CA"/>
                </w:rPr>
                <w:t>pwuzte@gmail.com</w:t>
              </w:r>
            </w:hyperlink>
          </w:p>
          <w:p w14:paraId="569DA97D" w14:textId="72DC1448" w:rsidR="00F67A0A" w:rsidRDefault="008A3B25" w:rsidP="008846E9">
            <w:pPr>
              <w:spacing w:before="60" w:after="60"/>
              <w:rPr>
                <w:lang w:val="en-CA"/>
              </w:rPr>
            </w:pPr>
            <w:hyperlink r:id="rId19" w:history="1">
              <w:r w:rsidR="008C65C3" w:rsidRPr="00DB376A">
                <w:rPr>
                  <w:rStyle w:val="Hyperlink"/>
                  <w:lang w:val="en-CA"/>
                </w:rPr>
                <w:t>xujizheng@bytedance.com</w:t>
              </w:r>
            </w:hyperlink>
          </w:p>
          <w:p w14:paraId="32C2ABFD" w14:textId="49659D0B" w:rsidR="00E61DAC" w:rsidRPr="005B217D" w:rsidRDefault="00E61DAC" w:rsidP="00ED5DF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A467C3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5B3206" w:rsidR="00E61DAC" w:rsidRPr="005B217D" w:rsidRDefault="00CF1566">
            <w:pPr>
              <w:spacing w:before="60" w:after="60"/>
              <w:rPr>
                <w:szCs w:val="22"/>
                <w:lang w:val="en-CA"/>
              </w:rPr>
            </w:pPr>
            <w:r w:rsidRPr="00CF1566">
              <w:rPr>
                <w:szCs w:val="22"/>
                <w:lang w:val="en-CA"/>
              </w:rPr>
              <w:t xml:space="preserve">AHG </w:t>
            </w:r>
            <w:r>
              <w:rPr>
                <w:szCs w:val="22"/>
                <w:lang w:val="en-CA"/>
              </w:rPr>
              <w:t xml:space="preserve">11 </w:t>
            </w:r>
            <w:r w:rsidR="008846E9" w:rsidRPr="00BE74DC">
              <w:rPr>
                <w:lang w:val="en-CA"/>
              </w:rPr>
              <w:t>coordinators</w:t>
            </w:r>
            <w:r w:rsidR="008846E9" w:rsidDel="00CF1566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78FBC" w14:textId="77777777" w:rsidR="00CE6932" w:rsidRDefault="00CE6932" w:rsidP="00CE693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E1A1070" w14:textId="4753D07F" w:rsidR="00CE6932" w:rsidRDefault="00CE6932" w:rsidP="00217A7C">
      <w:pPr>
        <w:rPr>
          <w:lang w:val="en-CA"/>
        </w:rPr>
      </w:pPr>
      <w:r>
        <w:rPr>
          <w:szCs w:val="22"/>
          <w:lang w:val="en-CA"/>
        </w:rPr>
        <w:t>This document summarizes the activit</w:t>
      </w:r>
      <w:r w:rsidR="00675DAB">
        <w:rPr>
          <w:szCs w:val="22"/>
          <w:lang w:val="en-CA"/>
        </w:rPr>
        <w:t>ies</w:t>
      </w:r>
      <w:r>
        <w:rPr>
          <w:szCs w:val="22"/>
          <w:lang w:val="en-CA"/>
        </w:rPr>
        <w:t xml:space="preserve"> of AHG11: </w:t>
      </w:r>
      <w:r w:rsidR="008846E9">
        <w:rPr>
          <w:lang w:val="en-CA"/>
        </w:rPr>
        <w:t>Neural</w:t>
      </w:r>
      <w:r w:rsidR="005A3D99">
        <w:rPr>
          <w:lang w:val="en-CA"/>
        </w:rPr>
        <w:t xml:space="preserve"> N</w:t>
      </w:r>
      <w:r w:rsidR="008846E9">
        <w:rPr>
          <w:lang w:val="en-CA"/>
        </w:rPr>
        <w:t xml:space="preserve">etwork-based </w:t>
      </w:r>
      <w:r w:rsidR="00675DAB">
        <w:rPr>
          <w:lang w:val="en-CA"/>
        </w:rPr>
        <w:t>v</w:t>
      </w:r>
      <w:r w:rsidR="008846E9">
        <w:rPr>
          <w:lang w:val="en-CA"/>
        </w:rPr>
        <w:t>ideo coding</w:t>
      </w:r>
      <w:r>
        <w:rPr>
          <w:szCs w:val="22"/>
          <w:lang w:val="en-CA"/>
        </w:rPr>
        <w:t xml:space="preserve"> </w:t>
      </w:r>
      <w:r>
        <w:rPr>
          <w:lang w:val="en-GB"/>
        </w:rPr>
        <w:t xml:space="preserve">between </w:t>
      </w:r>
      <w:r>
        <w:rPr>
          <w:lang w:val="en-CA"/>
        </w:rPr>
        <w:t xml:space="preserve">the </w:t>
      </w:r>
      <w:r w:rsidR="00C30BBA">
        <w:rPr>
          <w:lang w:val="en-CA"/>
        </w:rPr>
        <w:t>23</w:t>
      </w:r>
      <w:r w:rsidR="00C30BBA" w:rsidRPr="00DE48F4">
        <w:rPr>
          <w:vertAlign w:val="superscript"/>
          <w:lang w:val="en-CA"/>
        </w:rPr>
        <w:t>rd</w:t>
      </w:r>
      <w:r w:rsidR="00C30BBA">
        <w:rPr>
          <w:lang w:val="en-CA"/>
        </w:rPr>
        <w:t xml:space="preserve"> </w:t>
      </w:r>
      <w:r w:rsidR="005466B0">
        <w:rPr>
          <w:lang w:val="en-CA"/>
        </w:rPr>
        <w:t>meeting (</w:t>
      </w:r>
      <w:r w:rsidR="00C30BBA">
        <w:rPr>
          <w:lang w:val="en-CA"/>
        </w:rPr>
        <w:t xml:space="preserve">7 </w:t>
      </w:r>
      <w:r w:rsidR="00C30BBA" w:rsidRPr="00B57A23">
        <w:rPr>
          <w:lang w:val="en-CA"/>
        </w:rPr>
        <w:t>–</w:t>
      </w:r>
      <w:r w:rsidR="00C30BBA">
        <w:rPr>
          <w:lang w:val="en-CA"/>
        </w:rPr>
        <w:t xml:space="preserve"> 16</w:t>
      </w:r>
      <w:r w:rsidR="00C30BBA" w:rsidRPr="00B57A23">
        <w:rPr>
          <w:lang w:val="en-CA"/>
        </w:rPr>
        <w:t xml:space="preserve"> </w:t>
      </w:r>
      <w:r w:rsidR="00C30BBA">
        <w:rPr>
          <w:lang w:val="en-CA"/>
        </w:rPr>
        <w:t>July</w:t>
      </w:r>
      <w:r w:rsidR="005466B0" w:rsidRPr="00B57A23">
        <w:rPr>
          <w:lang w:val="en-CA"/>
        </w:rPr>
        <w:t xml:space="preserve"> 20</w:t>
      </w:r>
      <w:r w:rsidR="005466B0">
        <w:rPr>
          <w:lang w:val="en-CA"/>
        </w:rPr>
        <w:t>21)</w:t>
      </w:r>
      <w:r w:rsidR="00F67A0A">
        <w:rPr>
          <w:lang w:val="en-CA"/>
        </w:rPr>
        <w:t xml:space="preserve"> </w:t>
      </w:r>
      <w:r>
        <w:rPr>
          <w:lang w:val="en-CA"/>
        </w:rPr>
        <w:t xml:space="preserve">and the </w:t>
      </w:r>
      <w:r w:rsidR="00C30BBA">
        <w:rPr>
          <w:lang w:val="en-CA"/>
        </w:rPr>
        <w:t>24</w:t>
      </w:r>
      <w:r w:rsidR="00C30BBA" w:rsidRPr="00DE48F4">
        <w:rPr>
          <w:vertAlign w:val="superscript"/>
          <w:lang w:val="en-CA"/>
        </w:rPr>
        <w:t>th</w:t>
      </w:r>
      <w:r w:rsidR="00C30BBA">
        <w:rPr>
          <w:lang w:val="en-CA"/>
        </w:rPr>
        <w:t xml:space="preserve"> </w:t>
      </w:r>
      <w:r>
        <w:rPr>
          <w:lang w:val="en-CA"/>
        </w:rPr>
        <w:t>meeting (</w:t>
      </w:r>
      <w:r w:rsidR="00C30BBA">
        <w:rPr>
          <w:lang w:val="en-CA"/>
        </w:rPr>
        <w:t>6</w:t>
      </w:r>
      <w:r w:rsidR="008846E9">
        <w:rPr>
          <w:lang w:val="en-CA"/>
        </w:rPr>
        <w:t xml:space="preserve"> </w:t>
      </w:r>
      <w:r w:rsidRPr="00B57A23">
        <w:rPr>
          <w:lang w:val="en-CA"/>
        </w:rPr>
        <w:t>–</w:t>
      </w:r>
      <w:r>
        <w:rPr>
          <w:lang w:val="en-CA"/>
        </w:rPr>
        <w:t xml:space="preserve"> </w:t>
      </w:r>
      <w:r w:rsidR="005466B0">
        <w:rPr>
          <w:lang w:val="en-CA"/>
        </w:rPr>
        <w:t>1</w:t>
      </w:r>
      <w:r w:rsidR="00C30BBA">
        <w:rPr>
          <w:lang w:val="en-CA"/>
        </w:rPr>
        <w:t>5 October</w:t>
      </w:r>
      <w:r w:rsidR="008846E9" w:rsidRPr="00B57A23">
        <w:rPr>
          <w:lang w:val="en-CA"/>
        </w:rPr>
        <w:t xml:space="preserve"> </w:t>
      </w:r>
      <w:r w:rsidRPr="00B57A23">
        <w:rPr>
          <w:lang w:val="en-CA"/>
        </w:rPr>
        <w:t>20</w:t>
      </w:r>
      <w:r>
        <w:rPr>
          <w:lang w:val="en-CA"/>
        </w:rPr>
        <w:t>2</w:t>
      </w:r>
      <w:r w:rsidR="00F67A0A">
        <w:rPr>
          <w:lang w:val="en-CA"/>
        </w:rPr>
        <w:t>1</w:t>
      </w:r>
      <w:r>
        <w:rPr>
          <w:lang w:val="en-CA"/>
        </w:rPr>
        <w:t>)</w:t>
      </w:r>
      <w:r w:rsidR="00675DAB">
        <w:rPr>
          <w:lang w:val="en-CA"/>
        </w:rPr>
        <w:t>,</w:t>
      </w:r>
      <w:r>
        <w:rPr>
          <w:lang w:val="en-CA"/>
        </w:rPr>
        <w:t xml:space="preserve"> both</w:t>
      </w:r>
      <w:r w:rsidR="00675DAB">
        <w:rPr>
          <w:lang w:val="en-CA"/>
        </w:rPr>
        <w:t xml:space="preserve"> held</w:t>
      </w:r>
      <w:r>
        <w:rPr>
          <w:lang w:val="en-CA"/>
        </w:rPr>
        <w:t xml:space="preserve"> by teleconference.</w:t>
      </w:r>
    </w:p>
    <w:p w14:paraId="08F5777A" w14:textId="77777777" w:rsidR="00CE6932" w:rsidRDefault="00CE6932" w:rsidP="00CE693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Introduction </w:t>
      </w:r>
    </w:p>
    <w:p w14:paraId="4BF52E2E" w14:textId="4C75ED83" w:rsidR="00CE6932" w:rsidRDefault="00754952" w:rsidP="00217A7C">
      <w:pPr>
        <w:shd w:val="clear" w:color="auto" w:fill="FFFFFF"/>
        <w:jc w:val="both"/>
        <w:rPr>
          <w:color w:val="222222"/>
          <w:szCs w:val="22"/>
          <w:lang w:val="en-GB"/>
        </w:rPr>
      </w:pPr>
      <w:r>
        <w:rPr>
          <w:color w:val="222222"/>
          <w:szCs w:val="22"/>
          <w:lang w:val="en-GB"/>
        </w:rPr>
        <w:t xml:space="preserve">The </w:t>
      </w:r>
      <w:r w:rsidR="00CE6932">
        <w:rPr>
          <w:color w:val="222222"/>
          <w:szCs w:val="22"/>
          <w:lang w:val="en-GB"/>
        </w:rPr>
        <w:t>AHG</w:t>
      </w:r>
      <w:r>
        <w:rPr>
          <w:color w:val="222222"/>
          <w:szCs w:val="22"/>
          <w:lang w:val="en-GB"/>
        </w:rPr>
        <w:t xml:space="preserve"> </w:t>
      </w:r>
      <w:r w:rsidR="00CE6932">
        <w:rPr>
          <w:color w:val="222222"/>
          <w:szCs w:val="22"/>
          <w:lang w:val="en-GB"/>
        </w:rPr>
        <w:t>was established with the following mandates:</w:t>
      </w:r>
    </w:p>
    <w:p w14:paraId="3229A3BD" w14:textId="52CC5574" w:rsidR="003960CD" w:rsidRPr="005861ED" w:rsidRDefault="003960CD" w:rsidP="00217A7C">
      <w:pPr>
        <w:numPr>
          <w:ilvl w:val="0"/>
          <w:numId w:val="14"/>
        </w:numPr>
        <w:tabs>
          <w:tab w:val="num" w:pos="720"/>
        </w:tabs>
        <w:jc w:val="both"/>
      </w:pPr>
      <w:r w:rsidRPr="005861ED">
        <w:t>Evaluate and quantify performance improvement potential of NN</w:t>
      </w:r>
      <w:r w:rsidR="005466B0">
        <w:t>-</w:t>
      </w:r>
      <w:r w:rsidRPr="005861ED">
        <w:t>based</w:t>
      </w:r>
      <w:r w:rsidR="005466B0">
        <w:t xml:space="preserve"> </w:t>
      </w:r>
      <w:r w:rsidRPr="005861ED">
        <w:t>video coding technologies compared to existing video coding standards such as VVC, including both individual coding tools and novel architectures.</w:t>
      </w:r>
    </w:p>
    <w:p w14:paraId="027B648D" w14:textId="331F7143" w:rsidR="003960CD" w:rsidRPr="005861ED" w:rsidRDefault="003960CD" w:rsidP="00217A7C">
      <w:pPr>
        <w:numPr>
          <w:ilvl w:val="0"/>
          <w:numId w:val="14"/>
        </w:numPr>
        <w:tabs>
          <w:tab w:val="num" w:pos="720"/>
        </w:tabs>
        <w:jc w:val="both"/>
      </w:pPr>
      <w:r w:rsidRPr="005861ED">
        <w:t xml:space="preserve">Finalize, </w:t>
      </w:r>
      <w:proofErr w:type="gramStart"/>
      <w:r w:rsidRPr="005861ED">
        <w:t>conduct</w:t>
      </w:r>
      <w:proofErr w:type="gramEnd"/>
      <w:r w:rsidRPr="005861ED">
        <w:t xml:space="preserve"> and discuss the EE on neural network-based video coding JVET-</w:t>
      </w:r>
      <w:r w:rsidR="004F03FB">
        <w:t>W</w:t>
      </w:r>
      <w:r w:rsidRPr="005861ED">
        <w:t>2023.</w:t>
      </w:r>
    </w:p>
    <w:p w14:paraId="52CD355C" w14:textId="6D230C92" w:rsidR="003960CD" w:rsidRPr="005861ED" w:rsidRDefault="003960CD" w:rsidP="00217A7C">
      <w:pPr>
        <w:numPr>
          <w:ilvl w:val="0"/>
          <w:numId w:val="14"/>
        </w:numPr>
        <w:tabs>
          <w:tab w:val="num" w:pos="720"/>
        </w:tabs>
        <w:jc w:val="both"/>
      </w:pPr>
      <w:r w:rsidRPr="005861ED">
        <w:t>Solicit input contributions on NN</w:t>
      </w:r>
      <w:r w:rsidR="00CF7CF2">
        <w:t>-</w:t>
      </w:r>
      <w:r w:rsidRPr="005861ED">
        <w:t>based video coding technologies.</w:t>
      </w:r>
    </w:p>
    <w:p w14:paraId="2584F6D9" w14:textId="32AF8DD0" w:rsidR="003960CD" w:rsidRPr="005861ED" w:rsidRDefault="005466B0" w:rsidP="00217A7C">
      <w:pPr>
        <w:numPr>
          <w:ilvl w:val="0"/>
          <w:numId w:val="14"/>
        </w:numPr>
        <w:tabs>
          <w:tab w:val="num" w:pos="720"/>
        </w:tabs>
        <w:jc w:val="both"/>
      </w:pPr>
      <w:r>
        <w:t>R</w:t>
      </w:r>
      <w:r w:rsidR="003960CD" w:rsidRPr="005861ED">
        <w:t>efine the test conditions for neural network-based video coding, and develop supporting software as needed.</w:t>
      </w:r>
    </w:p>
    <w:p w14:paraId="78FEA6F0" w14:textId="75726FF3" w:rsidR="003960CD" w:rsidRPr="005861ED" w:rsidRDefault="003960CD" w:rsidP="00217A7C">
      <w:pPr>
        <w:numPr>
          <w:ilvl w:val="0"/>
          <w:numId w:val="14"/>
        </w:numPr>
        <w:tabs>
          <w:tab w:val="num" w:pos="720"/>
        </w:tabs>
        <w:jc w:val="both"/>
      </w:pPr>
      <w:r w:rsidRPr="005861ED">
        <w:t>Investigate technical aspects specific to NN-based video coding, such as encoding and decoding complexity of neural networks, design network representation, operation, tensor, on-the-fly network adaption (</w:t>
      </w:r>
      <w:proofErr w:type="gramStart"/>
      <w:r w:rsidRPr="005861ED">
        <w:t>e.g.</w:t>
      </w:r>
      <w:proofErr w:type="gramEnd"/>
      <w:r w:rsidRPr="005861ED">
        <w:t xml:space="preserve"> updating during encoding) etc</w:t>
      </w:r>
      <w:r w:rsidR="00C30BBA">
        <w:t>.</w:t>
      </w:r>
    </w:p>
    <w:p w14:paraId="5C5749A9" w14:textId="77777777" w:rsidR="003960CD" w:rsidRPr="005861ED" w:rsidRDefault="003960CD" w:rsidP="00217A7C">
      <w:pPr>
        <w:numPr>
          <w:ilvl w:val="0"/>
          <w:numId w:val="14"/>
        </w:numPr>
        <w:tabs>
          <w:tab w:val="num" w:pos="720"/>
        </w:tabs>
        <w:jc w:val="both"/>
      </w:pPr>
      <w:r w:rsidRPr="005861ED">
        <w:t xml:space="preserve">Study the impact of training (including the impact of loss function) on the performance of candidate </w:t>
      </w:r>
      <w:proofErr w:type="gramStart"/>
      <w:r w:rsidRPr="005861ED">
        <w:t>technology, and</w:t>
      </w:r>
      <w:proofErr w:type="gramEnd"/>
      <w:r w:rsidRPr="005861ED">
        <w:t xml:space="preserve"> identify suitable video materials for training.</w:t>
      </w:r>
    </w:p>
    <w:p w14:paraId="1BB1B7A2" w14:textId="77777777" w:rsidR="003960CD" w:rsidRPr="005861ED" w:rsidRDefault="003960CD" w:rsidP="00217A7C">
      <w:pPr>
        <w:numPr>
          <w:ilvl w:val="0"/>
          <w:numId w:val="14"/>
        </w:numPr>
        <w:tabs>
          <w:tab w:val="num" w:pos="720"/>
        </w:tabs>
        <w:jc w:val="both"/>
      </w:pPr>
      <w:proofErr w:type="spellStart"/>
      <w:r w:rsidRPr="005861ED">
        <w:lastRenderedPageBreak/>
        <w:t>Analyse</w:t>
      </w:r>
      <w:proofErr w:type="spellEnd"/>
      <w:r w:rsidRPr="005861ED">
        <w:t xml:space="preserve"> complexity characteristics, perform complexity analysis, and develop complexity reductions of candidate technology.</w:t>
      </w:r>
    </w:p>
    <w:p w14:paraId="0BDE7029" w14:textId="77777777" w:rsidR="003960CD" w:rsidRPr="005861ED" w:rsidRDefault="003960CD" w:rsidP="00217A7C">
      <w:pPr>
        <w:numPr>
          <w:ilvl w:val="0"/>
          <w:numId w:val="14"/>
        </w:numPr>
        <w:tabs>
          <w:tab w:val="num" w:pos="720"/>
        </w:tabs>
        <w:jc w:val="both"/>
      </w:pPr>
      <w:r w:rsidRPr="005861ED">
        <w:t>Refine testing methods for assessment of the effectiveness and complexity of considered technology.</w:t>
      </w:r>
    </w:p>
    <w:p w14:paraId="040C0CF2" w14:textId="17908BBE" w:rsidR="005466B0" w:rsidRDefault="005466B0" w:rsidP="00217A7C">
      <w:pPr>
        <w:numPr>
          <w:ilvl w:val="0"/>
          <w:numId w:val="14"/>
        </w:numPr>
        <w:tabs>
          <w:tab w:val="num" w:pos="720"/>
        </w:tabs>
        <w:jc w:val="both"/>
      </w:pPr>
      <w:r>
        <w:t>Study the impact of parameter quantization and fixed-point computations in NN-based video coding.</w:t>
      </w:r>
    </w:p>
    <w:p w14:paraId="7E76849E" w14:textId="307B1A67" w:rsidR="004F03FB" w:rsidRDefault="004F03FB" w:rsidP="00217A7C">
      <w:pPr>
        <w:numPr>
          <w:ilvl w:val="0"/>
          <w:numId w:val="14"/>
        </w:numPr>
        <w:tabs>
          <w:tab w:val="num" w:pos="720"/>
        </w:tabs>
        <w:jc w:val="both"/>
      </w:pPr>
      <w:r>
        <w:t>Study and collect information related to near-term and longer-term architectures for neural network-based video coding.</w:t>
      </w:r>
    </w:p>
    <w:p w14:paraId="6F81921C" w14:textId="5848DDEC" w:rsidR="003960CD" w:rsidRPr="005861ED" w:rsidRDefault="003960CD" w:rsidP="00217A7C">
      <w:pPr>
        <w:numPr>
          <w:ilvl w:val="0"/>
          <w:numId w:val="14"/>
        </w:numPr>
        <w:tabs>
          <w:tab w:val="num" w:pos="720"/>
        </w:tabs>
        <w:jc w:val="both"/>
      </w:pPr>
      <w:r w:rsidRPr="005861ED">
        <w:t>Review the outcome of the expert viewing conducted at the meeting, refine the methodology, and prepare viewing for the next meeting.</w:t>
      </w:r>
    </w:p>
    <w:p w14:paraId="58CF255F" w14:textId="7E7A36C0" w:rsidR="003960CD" w:rsidRPr="005861ED" w:rsidRDefault="003960CD" w:rsidP="00217A7C">
      <w:pPr>
        <w:numPr>
          <w:ilvl w:val="0"/>
          <w:numId w:val="14"/>
        </w:numPr>
        <w:tabs>
          <w:tab w:val="num" w:pos="720"/>
        </w:tabs>
        <w:jc w:val="both"/>
      </w:pPr>
      <w:r w:rsidRPr="005861ED">
        <w:t>Generate and distribute anchor encodings and develop improvements of the JVET-</w:t>
      </w:r>
      <w:r w:rsidR="004F03FB">
        <w:t>W</w:t>
      </w:r>
      <w:r w:rsidRPr="005861ED">
        <w:t>2016 common test conditions for NNVC technology.</w:t>
      </w:r>
    </w:p>
    <w:p w14:paraId="632589F0" w14:textId="526CAEF9" w:rsidR="003960CD" w:rsidRPr="003960CD" w:rsidRDefault="003960CD" w:rsidP="00217A7C">
      <w:pPr>
        <w:numPr>
          <w:ilvl w:val="0"/>
          <w:numId w:val="14"/>
        </w:numPr>
        <w:shd w:val="clear" w:color="auto" w:fill="FFFFFF"/>
        <w:tabs>
          <w:tab w:val="num" w:pos="720"/>
        </w:tabs>
        <w:jc w:val="both"/>
        <w:rPr>
          <w:color w:val="222222"/>
          <w:szCs w:val="22"/>
        </w:rPr>
      </w:pPr>
      <w:r w:rsidRPr="005861ED">
        <w:t>Coordinate with other relevant groups, including SC29/AG5 on visual quality assessment.</w:t>
      </w:r>
    </w:p>
    <w:p w14:paraId="485571A0" w14:textId="16F85B5C" w:rsidR="00CE6932" w:rsidRDefault="00CE6932" w:rsidP="00CE693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Activities</w:t>
      </w:r>
    </w:p>
    <w:p w14:paraId="5777E938" w14:textId="74A62782" w:rsidR="005A3D99" w:rsidRPr="000677B6" w:rsidRDefault="005A3D99" w:rsidP="00217A7C">
      <w:pPr>
        <w:jc w:val="both"/>
        <w:rPr>
          <w:lang w:val="en-CA"/>
        </w:rPr>
      </w:pPr>
      <w:r w:rsidRPr="000677B6">
        <w:rPr>
          <w:lang w:val="en-CA"/>
        </w:rPr>
        <w:t xml:space="preserve">The AHG used the main JVET reflector, </w:t>
      </w:r>
      <w:hyperlink r:id="rId20" w:history="1">
        <w:r w:rsidRPr="000677B6">
          <w:rPr>
            <w:rStyle w:val="Hyperlink"/>
            <w:lang w:val="en-CA"/>
          </w:rPr>
          <w:t>jvet@lists.rwth-aachen.de</w:t>
        </w:r>
      </w:hyperlink>
      <w:r w:rsidRPr="000677B6">
        <w:rPr>
          <w:lang w:val="en-CA"/>
        </w:rPr>
        <w:t xml:space="preserve">, for email exchange with AHG11 included in the subject lines. </w:t>
      </w:r>
      <w:r w:rsidR="005466B0">
        <w:rPr>
          <w:lang w:val="en-CA"/>
        </w:rPr>
        <w:t>Two</w:t>
      </w:r>
      <w:r w:rsidRPr="000677B6">
        <w:rPr>
          <w:lang w:val="en-CA"/>
        </w:rPr>
        <w:t xml:space="preserve"> emails were exchanged on the reflector.  </w:t>
      </w:r>
    </w:p>
    <w:p w14:paraId="396E57B2" w14:textId="20814B09" w:rsidR="008345F3" w:rsidRPr="00F779AC" w:rsidRDefault="008345F3" w:rsidP="008345F3">
      <w:pPr>
        <w:pStyle w:val="Heading2"/>
      </w:pPr>
      <w:r w:rsidRPr="00F779AC">
        <w:t>EE Coordination</w:t>
      </w:r>
    </w:p>
    <w:p w14:paraId="0E702C7F" w14:textId="0CB26F83" w:rsidR="00F779AC" w:rsidRDefault="008345F3" w:rsidP="00217A7C">
      <w:pPr>
        <w:jc w:val="both"/>
      </w:pPr>
      <w:r w:rsidRPr="00F779AC">
        <w:t xml:space="preserve">The AHG finalized, conducted and discussed the EE on NN based video coding. This was accomplished </w:t>
      </w:r>
      <w:r w:rsidR="00474E9C">
        <w:t xml:space="preserve">via the reflector. </w:t>
      </w:r>
      <w:proofErr w:type="gramStart"/>
      <w:r w:rsidR="00474E9C">
        <w:t>And,</w:t>
      </w:r>
      <w:proofErr w:type="gramEnd"/>
      <w:r w:rsidR="00474E9C">
        <w:t xml:space="preserve"> the final version of the EE description was announced on </w:t>
      </w:r>
      <w:r w:rsidR="00BB38A6">
        <w:t>August 2,</w:t>
      </w:r>
      <w:r w:rsidR="007C2B7D">
        <w:t xml:space="preserve"> 2021.</w:t>
      </w:r>
      <w:r w:rsidR="007C2B7D" w:rsidRPr="00F779AC">
        <w:t xml:space="preserve"> </w:t>
      </w:r>
    </w:p>
    <w:p w14:paraId="5559808E" w14:textId="65A5A3BF" w:rsidR="003D0E05" w:rsidRDefault="003D0E05" w:rsidP="007C2B7D"/>
    <w:p w14:paraId="4C0F3CAA" w14:textId="77777777" w:rsidR="003D0E05" w:rsidRPr="00F779AC" w:rsidRDefault="003D0E05" w:rsidP="00217A7C">
      <w:pPr>
        <w:jc w:val="both"/>
      </w:pPr>
      <w:r>
        <w:t>A summary report for the EE is available at this meeting as:</w:t>
      </w:r>
    </w:p>
    <w:p w14:paraId="7F971E18" w14:textId="77777777" w:rsidR="003D0E05" w:rsidRDefault="003D0E05" w:rsidP="003D0E0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6"/>
        <w:gridCol w:w="2339"/>
        <w:gridCol w:w="6205"/>
      </w:tblGrid>
      <w:tr w:rsidR="003D0E05" w:rsidRPr="00F76EF5" w14:paraId="0807AA03" w14:textId="77777777" w:rsidTr="00EE79E6">
        <w:tc>
          <w:tcPr>
            <w:tcW w:w="806" w:type="dxa"/>
            <w:hideMark/>
          </w:tcPr>
          <w:p w14:paraId="636A84D7" w14:textId="77658231" w:rsidR="003D0E05" w:rsidRPr="008B7492" w:rsidRDefault="003D0E05" w:rsidP="00EE79E6">
            <w:pPr>
              <w:rPr>
                <w:sz w:val="20"/>
                <w:szCs w:val="20"/>
              </w:rPr>
            </w:pPr>
            <w:r w:rsidRPr="008B7492">
              <w:rPr>
                <w:sz w:val="20"/>
                <w:szCs w:val="20"/>
              </w:rPr>
              <w:t>JVET-</w:t>
            </w:r>
            <w:r w:rsidR="00BB38A6">
              <w:rPr>
                <w:sz w:val="20"/>
                <w:szCs w:val="20"/>
              </w:rPr>
              <w:t>X</w:t>
            </w:r>
            <w:r w:rsidR="00DE48F4">
              <w:rPr>
                <w:sz w:val="20"/>
                <w:szCs w:val="20"/>
              </w:rPr>
              <w:t>0023</w:t>
            </w:r>
          </w:p>
        </w:tc>
        <w:tc>
          <w:tcPr>
            <w:tcW w:w="2339" w:type="dxa"/>
            <w:hideMark/>
          </w:tcPr>
          <w:p w14:paraId="08770B58" w14:textId="77777777" w:rsidR="003D0E05" w:rsidRPr="00DE48F4" w:rsidRDefault="003D0E05" w:rsidP="00EE79E6">
            <w:pPr>
              <w:rPr>
                <w:sz w:val="20"/>
                <w:szCs w:val="20"/>
              </w:rPr>
            </w:pPr>
            <w:r w:rsidRPr="00DE48F4">
              <w:rPr>
                <w:sz w:val="20"/>
                <w:szCs w:val="20"/>
              </w:rPr>
              <w:t>EE1: Summary of Exploration Experiments on Neural Network-based Video Coding</w:t>
            </w:r>
          </w:p>
        </w:tc>
        <w:tc>
          <w:tcPr>
            <w:tcW w:w="6205" w:type="dxa"/>
            <w:hideMark/>
          </w:tcPr>
          <w:p w14:paraId="59FADD46" w14:textId="77777777" w:rsidR="003D0E05" w:rsidRPr="00DE48F4" w:rsidRDefault="003D0E05" w:rsidP="00EE79E6">
            <w:pPr>
              <w:rPr>
                <w:sz w:val="20"/>
                <w:szCs w:val="20"/>
              </w:rPr>
            </w:pPr>
            <w:r w:rsidRPr="00DE48F4">
              <w:rPr>
                <w:sz w:val="20"/>
                <w:szCs w:val="20"/>
              </w:rPr>
              <w:t xml:space="preserve">E. </w:t>
            </w:r>
            <w:proofErr w:type="spellStart"/>
            <w:r w:rsidRPr="00DE48F4">
              <w:rPr>
                <w:sz w:val="20"/>
                <w:szCs w:val="20"/>
              </w:rPr>
              <w:t>Alshina</w:t>
            </w:r>
            <w:proofErr w:type="spellEnd"/>
            <w:r w:rsidRPr="00DE48F4">
              <w:rPr>
                <w:sz w:val="20"/>
                <w:szCs w:val="20"/>
              </w:rPr>
              <w:t>, S. Liu, W. Chen, F. Galpin, Y. Li, Z. Ma, H. Wang</w:t>
            </w:r>
          </w:p>
        </w:tc>
      </w:tr>
    </w:tbl>
    <w:p w14:paraId="1E87C043" w14:textId="77777777" w:rsidR="003D0E05" w:rsidRPr="00DE48F4" w:rsidRDefault="003D0E05" w:rsidP="007C2B7D"/>
    <w:p w14:paraId="0A71EAB2" w14:textId="70BE05F1" w:rsidR="000677B6" w:rsidRPr="00F779AC" w:rsidRDefault="00F779AC" w:rsidP="006D3590">
      <w:pPr>
        <w:pStyle w:val="Heading2"/>
      </w:pPr>
      <w:r w:rsidRPr="00F779AC">
        <w:t>CTC Refinement and Support</w:t>
      </w:r>
    </w:p>
    <w:p w14:paraId="1874702E" w14:textId="64AE6F1F" w:rsidR="00F779AC" w:rsidRDefault="00F779AC" w:rsidP="00217A7C">
      <w:pPr>
        <w:jc w:val="both"/>
        <w:rPr>
          <w:lang w:val="en-CA" w:eastAsia="ja-JP"/>
        </w:rPr>
      </w:pPr>
      <w:r w:rsidRPr="00BB38A6">
        <w:rPr>
          <w:lang w:val="en-CA" w:eastAsia="ja-JP"/>
        </w:rPr>
        <w:t xml:space="preserve">The AHG refined and released the CTC test conditions on </w:t>
      </w:r>
      <w:r w:rsidR="00BB38A6" w:rsidRPr="00BB38A6">
        <w:rPr>
          <w:lang w:val="en-CA" w:eastAsia="ja-JP"/>
        </w:rPr>
        <w:t xml:space="preserve">August 16, </w:t>
      </w:r>
      <w:r w:rsidR="007C2B7D" w:rsidRPr="00BB38A6">
        <w:rPr>
          <w:lang w:val="en-CA" w:eastAsia="ja-JP"/>
        </w:rPr>
        <w:t xml:space="preserve">2021. </w:t>
      </w:r>
    </w:p>
    <w:p w14:paraId="12E9E74F" w14:textId="325B7C85" w:rsidR="00BB38A6" w:rsidRDefault="00BB38A6" w:rsidP="00217A7C">
      <w:pPr>
        <w:jc w:val="both"/>
        <w:rPr>
          <w:lang w:val="en-CA" w:eastAsia="ja-JP"/>
        </w:rPr>
      </w:pPr>
    </w:p>
    <w:p w14:paraId="7AC4C458" w14:textId="6D211473" w:rsidR="00BB38A6" w:rsidRDefault="00BB38A6" w:rsidP="00217A7C">
      <w:pPr>
        <w:jc w:val="both"/>
        <w:rPr>
          <w:lang w:val="en-CA" w:eastAsia="ja-JP"/>
        </w:rPr>
      </w:pPr>
      <w:r>
        <w:rPr>
          <w:lang w:val="en-CA" w:eastAsia="ja-JP"/>
        </w:rPr>
        <w:t xml:space="preserve">Furthermore, the following updates were made to the AHG </w:t>
      </w:r>
      <w:r w:rsidR="00267076">
        <w:rPr>
          <w:lang w:val="en-CA" w:eastAsia="ja-JP"/>
        </w:rPr>
        <w:t>G</w:t>
      </w:r>
      <w:r>
        <w:rPr>
          <w:lang w:val="en-CA" w:eastAsia="ja-JP"/>
        </w:rPr>
        <w:t>it repository to better support the CTC activity:</w:t>
      </w:r>
    </w:p>
    <w:p w14:paraId="0638FB5D" w14:textId="47022E06" w:rsidR="0024350B" w:rsidRDefault="0024350B" w:rsidP="00BB38A6">
      <w:pPr>
        <w:pStyle w:val="ListParagraph"/>
        <w:numPr>
          <w:ilvl w:val="0"/>
          <w:numId w:val="24"/>
        </w:numPr>
        <w:jc w:val="both"/>
        <w:rPr>
          <w:lang w:val="en-CA" w:eastAsia="ja-JP"/>
        </w:rPr>
      </w:pPr>
      <w:r>
        <w:rPr>
          <w:lang w:val="en-CA" w:eastAsia="ja-JP"/>
        </w:rPr>
        <w:t xml:space="preserve">A patch to support the MS-SSIM2 calculation was developed and added to the Git repository.  The patch supports the </w:t>
      </w:r>
      <w:proofErr w:type="gramStart"/>
      <w:r>
        <w:rPr>
          <w:lang w:val="en-CA" w:eastAsia="ja-JP"/>
        </w:rPr>
        <w:t>full size</w:t>
      </w:r>
      <w:proofErr w:type="gramEnd"/>
      <w:r>
        <w:rPr>
          <w:lang w:val="en-CA" w:eastAsia="ja-JP"/>
        </w:rPr>
        <w:t xml:space="preserve"> calculation for RPR experiments. </w:t>
      </w:r>
    </w:p>
    <w:p w14:paraId="75B1D7BE" w14:textId="11AF1EB0" w:rsidR="00BB38A6" w:rsidRDefault="00BB38A6" w:rsidP="00BB38A6">
      <w:pPr>
        <w:pStyle w:val="ListParagraph"/>
        <w:numPr>
          <w:ilvl w:val="0"/>
          <w:numId w:val="24"/>
        </w:numPr>
        <w:jc w:val="both"/>
        <w:rPr>
          <w:lang w:val="en-CA" w:eastAsia="ja-JP"/>
        </w:rPr>
      </w:pPr>
      <w:r>
        <w:rPr>
          <w:lang w:val="en-CA" w:eastAsia="ja-JP"/>
        </w:rPr>
        <w:t>The TVD (Tencent Video Dataset) was added to the list of training data, as previously agreed.</w:t>
      </w:r>
    </w:p>
    <w:p w14:paraId="6441DEFF" w14:textId="1179EABF" w:rsidR="003566DA" w:rsidRDefault="003566DA" w:rsidP="00BB38A6">
      <w:pPr>
        <w:pStyle w:val="ListParagraph"/>
        <w:numPr>
          <w:ilvl w:val="0"/>
          <w:numId w:val="24"/>
        </w:numPr>
        <w:jc w:val="both"/>
        <w:rPr>
          <w:lang w:val="en-CA" w:eastAsia="ja-JP"/>
        </w:rPr>
      </w:pPr>
      <w:r>
        <w:rPr>
          <w:lang w:val="en-CA" w:eastAsia="ja-JP"/>
        </w:rPr>
        <w:t>The YouTu</w:t>
      </w:r>
      <w:r w:rsidR="0024350B">
        <w:rPr>
          <w:lang w:val="en-CA" w:eastAsia="ja-JP"/>
        </w:rPr>
        <w:t xml:space="preserve">be UGC (User Generate Content) dataset was added to the list of training data, as previously agreed. </w:t>
      </w:r>
    </w:p>
    <w:p w14:paraId="735FAC3C" w14:textId="33B068BE" w:rsidR="00BB38A6" w:rsidRPr="0024350B" w:rsidRDefault="00BB38A6" w:rsidP="00865F96">
      <w:pPr>
        <w:pStyle w:val="ListParagraph"/>
        <w:numPr>
          <w:ilvl w:val="0"/>
          <w:numId w:val="24"/>
        </w:numPr>
        <w:jc w:val="both"/>
        <w:rPr>
          <w:lang w:val="en-CA" w:eastAsia="ja-JP"/>
        </w:rPr>
      </w:pPr>
      <w:r w:rsidRPr="0024350B">
        <w:rPr>
          <w:lang w:val="en-CA" w:eastAsia="ja-JP"/>
        </w:rPr>
        <w:t>The license conditions for print_complexity.py were clarified and aligned with the statement used in other JVET software.</w:t>
      </w:r>
    </w:p>
    <w:p w14:paraId="15D2549C" w14:textId="77777777" w:rsidR="00F779AC" w:rsidRPr="00BB38A6" w:rsidRDefault="00F779AC" w:rsidP="00217A7C">
      <w:pPr>
        <w:jc w:val="both"/>
        <w:rPr>
          <w:highlight w:val="yellow"/>
          <w:lang w:val="en-CA" w:eastAsia="ja-JP"/>
        </w:rPr>
      </w:pPr>
    </w:p>
    <w:p w14:paraId="658CBA0C" w14:textId="01A3EFB0" w:rsidR="00B2567F" w:rsidRPr="009D417C" w:rsidRDefault="00F779AC" w:rsidP="00217A7C">
      <w:pPr>
        <w:jc w:val="both"/>
        <w:rPr>
          <w:lang w:val="en-CA" w:eastAsia="ja-JP"/>
        </w:rPr>
      </w:pPr>
      <w:r w:rsidRPr="00267076">
        <w:rPr>
          <w:lang w:val="en-CA" w:eastAsia="ja-JP"/>
        </w:rPr>
        <w:t xml:space="preserve">The AHG11 </w:t>
      </w:r>
      <w:r w:rsidR="00CF7CF2" w:rsidRPr="00267076">
        <w:rPr>
          <w:lang w:val="en-CA" w:eastAsia="ja-JP"/>
        </w:rPr>
        <w:t xml:space="preserve">coordinators </w:t>
      </w:r>
      <w:r w:rsidRPr="00267076">
        <w:rPr>
          <w:lang w:val="en-CA" w:eastAsia="ja-JP"/>
        </w:rPr>
        <w:t xml:space="preserve">would like to thank </w:t>
      </w:r>
      <w:r w:rsidR="00267076" w:rsidRPr="00267076">
        <w:rPr>
          <w:lang w:eastAsia="ja-JP"/>
        </w:rPr>
        <w:t xml:space="preserve">Johannes Sauer </w:t>
      </w:r>
      <w:r w:rsidR="00927943" w:rsidRPr="00267076">
        <w:rPr>
          <w:lang w:val="en-CA" w:eastAsia="ja-JP"/>
        </w:rPr>
        <w:t xml:space="preserve">for </w:t>
      </w:r>
      <w:r w:rsidR="00B2567F" w:rsidRPr="00267076">
        <w:rPr>
          <w:lang w:val="en-CA" w:eastAsia="ja-JP"/>
        </w:rPr>
        <w:t>their generous contributions.</w:t>
      </w:r>
    </w:p>
    <w:p w14:paraId="4DCD2787" w14:textId="5F50BBB6" w:rsidR="006A7C4D" w:rsidRPr="00B2567F" w:rsidRDefault="008F42F2" w:rsidP="006A7C4D">
      <w:pPr>
        <w:pStyle w:val="Heading2"/>
        <w:rPr>
          <w:lang w:val="en-CA" w:eastAsia="ja-JP"/>
        </w:rPr>
      </w:pPr>
      <w:r w:rsidRPr="00B2567F">
        <w:rPr>
          <w:lang w:val="en-CA" w:eastAsia="ja-JP"/>
        </w:rPr>
        <w:lastRenderedPageBreak/>
        <w:t>Anchor Encoding</w:t>
      </w:r>
    </w:p>
    <w:p w14:paraId="090BBCF5" w14:textId="38306C1A" w:rsidR="00F779AC" w:rsidRPr="00B2567F" w:rsidRDefault="00B2567F" w:rsidP="00217A7C">
      <w:pPr>
        <w:jc w:val="both"/>
        <w:rPr>
          <w:lang w:val="en-CA" w:eastAsia="ja-JP"/>
        </w:rPr>
      </w:pPr>
      <w:r w:rsidRPr="00B2567F">
        <w:rPr>
          <w:lang w:val="en-CA" w:eastAsia="ja-JP"/>
        </w:rPr>
        <w:t xml:space="preserve">Anchors for the NN-based video coding activity were created and released on </w:t>
      </w:r>
      <w:r w:rsidR="00BB38A6">
        <w:rPr>
          <w:lang w:val="en-CA" w:eastAsia="ja-JP"/>
        </w:rPr>
        <w:t>August</w:t>
      </w:r>
      <w:r w:rsidRPr="00B2567F">
        <w:rPr>
          <w:lang w:val="en-CA" w:eastAsia="ja-JP"/>
        </w:rPr>
        <w:t xml:space="preserve"> </w:t>
      </w:r>
      <w:r w:rsidR="00BB38A6">
        <w:rPr>
          <w:lang w:val="en-CA" w:eastAsia="ja-JP"/>
        </w:rPr>
        <w:t>2</w:t>
      </w:r>
      <w:r w:rsidRPr="00B2567F">
        <w:rPr>
          <w:lang w:val="en-CA" w:eastAsia="ja-JP"/>
        </w:rPr>
        <w:t>, 2021</w:t>
      </w:r>
      <w:r w:rsidR="007C2B7D" w:rsidRPr="00927943">
        <w:rPr>
          <w:lang w:val="en-CA" w:eastAsia="ja-JP"/>
        </w:rPr>
        <w:t>.</w:t>
      </w:r>
      <w:r w:rsidR="00BB38A6">
        <w:rPr>
          <w:lang w:val="en-CA" w:eastAsia="ja-JP"/>
        </w:rPr>
        <w:t xml:space="preserve">  </w:t>
      </w:r>
      <w:r w:rsidRPr="00217A7C">
        <w:rPr>
          <w:lang w:val="en-CA" w:eastAsia="ja-JP"/>
        </w:rPr>
        <w:t xml:space="preserve">The anchors were </w:t>
      </w:r>
      <w:r w:rsidR="007C2B7D" w:rsidRPr="00217A7C">
        <w:rPr>
          <w:lang w:val="en-CA" w:eastAsia="ja-JP"/>
        </w:rPr>
        <w:t>also</w:t>
      </w:r>
      <w:r w:rsidRPr="00217A7C">
        <w:rPr>
          <w:lang w:val="en-CA" w:eastAsia="ja-JP"/>
        </w:rPr>
        <w:t xml:space="preserve"> made available on the Git repository used for the </w:t>
      </w:r>
      <w:r w:rsidR="00CF7CF2">
        <w:rPr>
          <w:lang w:val="en-CA" w:eastAsia="ja-JP"/>
        </w:rPr>
        <w:t>AHG</w:t>
      </w:r>
      <w:r w:rsidR="00CF7CF2" w:rsidRPr="00217A7C">
        <w:rPr>
          <w:lang w:val="en-CA" w:eastAsia="ja-JP"/>
        </w:rPr>
        <w:t xml:space="preserve"> </w:t>
      </w:r>
      <w:r w:rsidRPr="00217A7C">
        <w:rPr>
          <w:lang w:val="en-CA" w:eastAsia="ja-JP"/>
        </w:rPr>
        <w:t xml:space="preserve">activity: </w:t>
      </w:r>
      <w:hyperlink r:id="rId21" w:history="1">
        <w:r w:rsidRPr="00217A7C">
          <w:rPr>
            <w:rStyle w:val="Hyperlink"/>
            <w:lang w:val="en-CA" w:eastAsia="ja-JP"/>
          </w:rPr>
          <w:t>https://vcgit.hhi.fraunhofer.de/jvet-ahg-nnvc/nnvc-ctc/-/tree/master</w:t>
        </w:r>
      </w:hyperlink>
    </w:p>
    <w:p w14:paraId="74027521" w14:textId="52FCEAB7" w:rsidR="00B2567F" w:rsidRPr="00B2567F" w:rsidDel="00F03A69" w:rsidRDefault="00B2567F" w:rsidP="00217A7C">
      <w:pPr>
        <w:jc w:val="both"/>
        <w:rPr>
          <w:del w:id="2" w:author="Segall, Andrew" w:date="2021-10-06T01:38:00Z"/>
          <w:lang w:val="en-CA" w:eastAsia="ja-JP"/>
        </w:rPr>
      </w:pPr>
    </w:p>
    <w:p w14:paraId="0921CA22" w14:textId="1ACE213C" w:rsidR="0054367F" w:rsidRDefault="0054367F" w:rsidP="0054367F">
      <w:pPr>
        <w:pStyle w:val="Heading2"/>
        <w:rPr>
          <w:lang w:val="en-CA" w:eastAsia="ja-JP"/>
        </w:rPr>
      </w:pPr>
      <w:r>
        <w:rPr>
          <w:lang w:val="en-CA" w:eastAsia="ja-JP"/>
        </w:rPr>
        <w:t>Coordination with SC29/AG5</w:t>
      </w:r>
    </w:p>
    <w:p w14:paraId="30DAA562" w14:textId="710EA4B2" w:rsidR="0054367F" w:rsidRPr="0054367F" w:rsidRDefault="0054367F" w:rsidP="00217A7C">
      <w:pPr>
        <w:jc w:val="both"/>
        <w:rPr>
          <w:lang w:val="en-CA" w:eastAsia="ja-JP"/>
        </w:rPr>
      </w:pPr>
      <w:r w:rsidRPr="004B46DD">
        <w:rPr>
          <w:lang w:val="en-CA" w:eastAsia="ja-JP"/>
        </w:rPr>
        <w:t>The AHG coordinated with SC29/AG5 to prepare a viewing procedure for EE contributions.</w:t>
      </w:r>
      <w:r w:rsidR="004B46DD" w:rsidRPr="004B46DD">
        <w:rPr>
          <w:lang w:val="en-CA" w:eastAsia="ja-JP"/>
        </w:rPr>
        <w:t xml:space="preserve">  </w:t>
      </w:r>
      <w:r w:rsidR="008E492B" w:rsidRPr="004B46DD">
        <w:rPr>
          <w:lang w:val="en-CA" w:eastAsia="ja-JP"/>
        </w:rPr>
        <w:t xml:space="preserve">With close coordination with SC29/AG5, it is intended to perform remote viewing sessions to understand the visual benefit of the approaches. </w:t>
      </w:r>
    </w:p>
    <w:p w14:paraId="79787B64" w14:textId="77777777" w:rsidR="003D0E05" w:rsidRPr="008345F3" w:rsidRDefault="003D0E05" w:rsidP="003D0E05">
      <w:pPr>
        <w:pStyle w:val="Heading2"/>
      </w:pPr>
      <w:r w:rsidRPr="008345F3">
        <w:t>Technical Evaluation</w:t>
      </w:r>
    </w:p>
    <w:p w14:paraId="1E22AC5B" w14:textId="7284BAA7" w:rsidR="003D0E05" w:rsidRPr="009178B6" w:rsidRDefault="003D0E05" w:rsidP="00217A7C">
      <w:pPr>
        <w:jc w:val="both"/>
      </w:pPr>
      <w:r w:rsidRPr="009178B6">
        <w:t xml:space="preserve">The AHG made meaningful progress on the mandate to evaluate and quantify potential NN based video coding technologies. </w:t>
      </w:r>
      <w:r w:rsidR="009178B6">
        <w:t xml:space="preserve"> </w:t>
      </w:r>
      <w:r w:rsidRPr="009178B6">
        <w:t>A summary of the non-EE contribution provided as input to the 2</w:t>
      </w:r>
      <w:r w:rsidR="0050489E" w:rsidRPr="009178B6">
        <w:t>4</w:t>
      </w:r>
      <w:r w:rsidR="0050489E" w:rsidRPr="009178B6">
        <w:rPr>
          <w:vertAlign w:val="superscript"/>
        </w:rPr>
        <w:t>th</w:t>
      </w:r>
      <w:r w:rsidRPr="009178B6">
        <w:t xml:space="preserve"> meeting is provided below:</w:t>
      </w:r>
    </w:p>
    <w:p w14:paraId="12262C98" w14:textId="5D897EA3" w:rsidR="0050489E" w:rsidRDefault="0050489E" w:rsidP="00217A7C">
      <w:pPr>
        <w:jc w:val="both"/>
        <w:rPr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1398"/>
        <w:gridCol w:w="1067"/>
        <w:gridCol w:w="1135"/>
        <w:gridCol w:w="1102"/>
        <w:gridCol w:w="1465"/>
        <w:gridCol w:w="1077"/>
        <w:gridCol w:w="1301"/>
        <w:tblGridChange w:id="3">
          <w:tblGrid>
            <w:gridCol w:w="805"/>
            <w:gridCol w:w="1398"/>
            <w:gridCol w:w="1067"/>
            <w:gridCol w:w="1135"/>
            <w:gridCol w:w="1102"/>
            <w:gridCol w:w="1465"/>
            <w:gridCol w:w="1077"/>
            <w:gridCol w:w="1301"/>
          </w:tblGrid>
        </w:tblGridChange>
      </w:tblGrid>
      <w:tr w:rsidR="007F1145" w:rsidRPr="00E7624C" w14:paraId="74FFF27A" w14:textId="10ECAB0F" w:rsidTr="007F1145">
        <w:trPr>
          <w:trHeight w:val="420"/>
        </w:trPr>
        <w:tc>
          <w:tcPr>
            <w:tcW w:w="805" w:type="dxa"/>
            <w:vMerge w:val="restart"/>
            <w:shd w:val="clear" w:color="auto" w:fill="D9E2F3" w:themeFill="accent1" w:themeFillTint="33"/>
            <w:noWrap/>
          </w:tcPr>
          <w:p w14:paraId="5975546D" w14:textId="77777777" w:rsidR="006004D3" w:rsidRPr="00E7624C" w:rsidRDefault="006004D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98" w:type="dxa"/>
            <w:vMerge w:val="restart"/>
            <w:shd w:val="clear" w:color="auto" w:fill="D9E2F3" w:themeFill="accent1" w:themeFillTint="33"/>
            <w:noWrap/>
          </w:tcPr>
          <w:p w14:paraId="0534C50C" w14:textId="6DD79464" w:rsidR="006004D3" w:rsidRPr="007F1145" w:rsidRDefault="006004D3" w:rsidP="00AE21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1067" w:type="dxa"/>
            <w:vMerge w:val="restart"/>
            <w:shd w:val="clear" w:color="auto" w:fill="D9E2F3" w:themeFill="accent1" w:themeFillTint="33"/>
            <w:noWrap/>
          </w:tcPr>
          <w:p w14:paraId="547822F8" w14:textId="4B82522E" w:rsidR="006004D3" w:rsidRPr="007F1145" w:rsidRDefault="006004D3" w:rsidP="0045736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Common Test Conditions</w:t>
            </w:r>
          </w:p>
        </w:tc>
        <w:tc>
          <w:tcPr>
            <w:tcW w:w="3702" w:type="dxa"/>
            <w:gridSpan w:val="3"/>
            <w:shd w:val="clear" w:color="auto" w:fill="D9E2F3" w:themeFill="accent1" w:themeFillTint="33"/>
            <w:noWrap/>
          </w:tcPr>
          <w:p w14:paraId="503290D9" w14:textId="6EAE5C1E" w:rsidR="006004D3" w:rsidRPr="007F114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Results</w:t>
            </w:r>
          </w:p>
        </w:tc>
        <w:tc>
          <w:tcPr>
            <w:tcW w:w="2378" w:type="dxa"/>
            <w:gridSpan w:val="2"/>
            <w:shd w:val="clear" w:color="auto" w:fill="D9E2F3" w:themeFill="accent1" w:themeFillTint="33"/>
            <w:noWrap/>
          </w:tcPr>
          <w:p w14:paraId="626B22C8" w14:textId="48242EA5" w:rsidR="006004D3" w:rsidRPr="007F114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Training Data</w:t>
            </w:r>
          </w:p>
        </w:tc>
      </w:tr>
      <w:tr w:rsidR="007F1145" w:rsidRPr="00E7624C" w14:paraId="5ACACEEF" w14:textId="432245AC" w:rsidTr="007F1145">
        <w:trPr>
          <w:trHeight w:val="420"/>
        </w:trPr>
        <w:tc>
          <w:tcPr>
            <w:tcW w:w="805" w:type="dxa"/>
            <w:vMerge/>
            <w:shd w:val="clear" w:color="auto" w:fill="D9E2F3" w:themeFill="accent1" w:themeFillTint="33"/>
            <w:noWrap/>
            <w:hideMark/>
          </w:tcPr>
          <w:p w14:paraId="0C92B05B" w14:textId="00DA1BFE" w:rsidR="006004D3" w:rsidRPr="00E7624C" w:rsidRDefault="006004D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98" w:type="dxa"/>
            <w:vMerge/>
            <w:shd w:val="clear" w:color="auto" w:fill="D9E2F3" w:themeFill="accent1" w:themeFillTint="33"/>
            <w:noWrap/>
            <w:hideMark/>
          </w:tcPr>
          <w:p w14:paraId="002F9521" w14:textId="6E271EDA" w:rsidR="006004D3" w:rsidRPr="007F1145" w:rsidRDefault="006004D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7" w:type="dxa"/>
            <w:vMerge/>
            <w:shd w:val="clear" w:color="auto" w:fill="D9E2F3" w:themeFill="accent1" w:themeFillTint="33"/>
            <w:noWrap/>
            <w:hideMark/>
          </w:tcPr>
          <w:p w14:paraId="7DEA315A" w14:textId="4F85650C" w:rsidR="006004D3" w:rsidRPr="007F1145" w:rsidRDefault="006004D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D9E2F3" w:themeFill="accent1" w:themeFillTint="33"/>
            <w:noWrap/>
            <w:hideMark/>
          </w:tcPr>
          <w:p w14:paraId="1C7449C0" w14:textId="060137EB" w:rsidR="006004D3" w:rsidRPr="007F114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</w:t>
            </w:r>
          </w:p>
        </w:tc>
        <w:tc>
          <w:tcPr>
            <w:tcW w:w="1102" w:type="dxa"/>
            <w:shd w:val="clear" w:color="auto" w:fill="D9E2F3" w:themeFill="accent1" w:themeFillTint="33"/>
          </w:tcPr>
          <w:p w14:paraId="5695F426" w14:textId="014898AA" w:rsidR="006004D3" w:rsidRPr="007F114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LDB</w:t>
            </w:r>
          </w:p>
        </w:tc>
        <w:tc>
          <w:tcPr>
            <w:tcW w:w="1465" w:type="dxa"/>
            <w:shd w:val="clear" w:color="auto" w:fill="D9E2F3" w:themeFill="accent1" w:themeFillTint="33"/>
          </w:tcPr>
          <w:p w14:paraId="192F9233" w14:textId="2577995C" w:rsidR="006004D3" w:rsidRPr="007F114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AI</w:t>
            </w:r>
          </w:p>
        </w:tc>
        <w:tc>
          <w:tcPr>
            <w:tcW w:w="1077" w:type="dxa"/>
            <w:shd w:val="clear" w:color="auto" w:fill="D9E2F3" w:themeFill="accent1" w:themeFillTint="33"/>
            <w:noWrap/>
            <w:hideMark/>
          </w:tcPr>
          <w:p w14:paraId="343E0E90" w14:textId="54BB63E1" w:rsidR="006004D3" w:rsidRPr="007F114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CTC</w:t>
            </w:r>
          </w:p>
        </w:tc>
        <w:tc>
          <w:tcPr>
            <w:tcW w:w="1301" w:type="dxa"/>
            <w:shd w:val="clear" w:color="auto" w:fill="D9E2F3" w:themeFill="accent1" w:themeFillTint="33"/>
          </w:tcPr>
          <w:p w14:paraId="14D7AA5C" w14:textId="165C2C91" w:rsidR="006004D3" w:rsidRPr="007F114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Additional</w:t>
            </w:r>
          </w:p>
        </w:tc>
      </w:tr>
      <w:tr w:rsidR="00014D50" w:rsidRPr="00E7624C" w14:paraId="237F29CB" w14:textId="30AF3ADA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4D719636" w14:textId="09C0F0A7" w:rsidR="00014D50" w:rsidRPr="007F1145" w:rsidRDefault="00014D5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Loop Filter</w:t>
            </w:r>
          </w:p>
        </w:tc>
      </w:tr>
      <w:tr w:rsidR="001F7A9A" w:rsidRPr="00E7624C" w14:paraId="712F0B6C" w14:textId="199C675E" w:rsidTr="00951C64">
        <w:trPr>
          <w:trHeight w:val="420"/>
        </w:trPr>
        <w:tc>
          <w:tcPr>
            <w:tcW w:w="805" w:type="dxa"/>
            <w:noWrap/>
            <w:hideMark/>
          </w:tcPr>
          <w:p w14:paraId="0F50639A" w14:textId="77777777" w:rsidR="00E7624C" w:rsidRPr="00E7624C" w:rsidRDefault="00E7624C" w:rsidP="00E762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JVET-X0041</w:t>
            </w:r>
          </w:p>
        </w:tc>
        <w:tc>
          <w:tcPr>
            <w:tcW w:w="1398" w:type="dxa"/>
            <w:noWrap/>
            <w:hideMark/>
          </w:tcPr>
          <w:p w14:paraId="32E3BF74" w14:textId="77777777" w:rsidR="00E7624C" w:rsidRPr="00E7624C" w:rsidRDefault="00E7624C" w:rsidP="00E762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CNN-based In-Loop Filter with Knowledge Distillation</w:t>
            </w:r>
          </w:p>
        </w:tc>
        <w:tc>
          <w:tcPr>
            <w:tcW w:w="1067" w:type="dxa"/>
            <w:shd w:val="clear" w:color="auto" w:fill="E2EFD9" w:themeFill="accent6" w:themeFillTint="33"/>
            <w:noWrap/>
            <w:hideMark/>
          </w:tcPr>
          <w:p w14:paraId="0CAF8A41" w14:textId="77777777" w:rsidR="00E7624C" w:rsidRPr="00E7624C" w:rsidRDefault="00E7624C" w:rsidP="00E762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135" w:type="dxa"/>
            <w:noWrap/>
            <w:hideMark/>
          </w:tcPr>
          <w:p w14:paraId="4933453B" w14:textId="4379FA2D" w:rsidR="00E7624C" w:rsidRPr="00E7624C" w:rsidRDefault="00E7624C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Partial</w:t>
            </w:r>
          </w:p>
          <w:p w14:paraId="455799FC" w14:textId="68A985B9" w:rsidR="00E7624C" w:rsidRPr="00E7624C" w:rsidRDefault="00E7624C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(Class C, D)</w:t>
            </w:r>
          </w:p>
        </w:tc>
        <w:tc>
          <w:tcPr>
            <w:tcW w:w="1102" w:type="dxa"/>
          </w:tcPr>
          <w:p w14:paraId="78AB6172" w14:textId="77777777" w:rsidR="00E7624C" w:rsidRPr="00E7624C" w:rsidRDefault="00E7624C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Partial</w:t>
            </w:r>
          </w:p>
          <w:p w14:paraId="608F23C7" w14:textId="1D796C79" w:rsidR="00E7624C" w:rsidRPr="00E7624C" w:rsidRDefault="00E7624C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(Class C, D)</w:t>
            </w:r>
          </w:p>
        </w:tc>
        <w:tc>
          <w:tcPr>
            <w:tcW w:w="1465" w:type="dxa"/>
          </w:tcPr>
          <w:p w14:paraId="60EECB63" w14:textId="77777777" w:rsidR="00E7624C" w:rsidRPr="00E7624C" w:rsidRDefault="00E7624C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Partial</w:t>
            </w:r>
          </w:p>
          <w:p w14:paraId="5514DD79" w14:textId="76AE5FE1" w:rsidR="00E7624C" w:rsidRPr="00E7624C" w:rsidRDefault="00E7624C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(Class C, D)</w:t>
            </w:r>
          </w:p>
        </w:tc>
        <w:tc>
          <w:tcPr>
            <w:tcW w:w="1077" w:type="dxa"/>
            <w:noWrap/>
            <w:hideMark/>
          </w:tcPr>
          <w:p w14:paraId="4CBB1F21" w14:textId="726CDADA" w:rsidR="00E7624C" w:rsidRPr="00E7624C" w:rsidRDefault="00E7624C" w:rsidP="00E762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301" w:type="dxa"/>
          </w:tcPr>
          <w:p w14:paraId="20363B25" w14:textId="5E62EC01" w:rsidR="00E7624C" w:rsidRPr="00E7624C" w:rsidRDefault="00110D30" w:rsidP="00E762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1F7A9A" w:rsidRPr="00E7624C" w14:paraId="0BA76D73" w14:textId="5B87C48B" w:rsidTr="00A804D4">
        <w:trPr>
          <w:trHeight w:val="420"/>
        </w:trPr>
        <w:tc>
          <w:tcPr>
            <w:tcW w:w="805" w:type="dxa"/>
            <w:noWrap/>
          </w:tcPr>
          <w:p w14:paraId="3B0552E6" w14:textId="27293BA7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JVET-X0054</w:t>
            </w:r>
          </w:p>
        </w:tc>
        <w:tc>
          <w:tcPr>
            <w:tcW w:w="1398" w:type="dxa"/>
            <w:noWrap/>
          </w:tcPr>
          <w:p w14:paraId="564A14F3" w14:textId="73E24072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neural network based in-loop filter with adaptive model selection</w:t>
            </w:r>
          </w:p>
        </w:tc>
        <w:tc>
          <w:tcPr>
            <w:tcW w:w="1067" w:type="dxa"/>
            <w:shd w:val="clear" w:color="auto" w:fill="E2EFD9" w:themeFill="accent6" w:themeFillTint="33"/>
            <w:noWrap/>
          </w:tcPr>
          <w:p w14:paraId="73128E7C" w14:textId="49CF39E5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135" w:type="dxa"/>
            <w:shd w:val="clear" w:color="auto" w:fill="E2EFD9" w:themeFill="accent6" w:themeFillTint="33"/>
            <w:noWrap/>
          </w:tcPr>
          <w:p w14:paraId="05782675" w14:textId="77777777" w:rsidR="006004D3" w:rsidRPr="00E7624C" w:rsidRDefault="006004D3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  <w:p w14:paraId="29F10D94" w14:textId="1A5D1F7A" w:rsidR="006004D3" w:rsidRPr="00E7624C" w:rsidRDefault="006004D3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2" w:type="dxa"/>
            <w:shd w:val="clear" w:color="auto" w:fill="E2EFD9" w:themeFill="accent6" w:themeFillTint="33"/>
          </w:tcPr>
          <w:p w14:paraId="6AA9F1A2" w14:textId="332C11C7" w:rsidR="006004D3" w:rsidRPr="00E7624C" w:rsidRDefault="00A804D4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465" w:type="dxa"/>
            <w:shd w:val="clear" w:color="auto" w:fill="E2EFD9" w:themeFill="accent6" w:themeFillTint="33"/>
          </w:tcPr>
          <w:p w14:paraId="260B19DA" w14:textId="1C475F59" w:rsidR="006004D3" w:rsidRPr="00E7624C" w:rsidRDefault="00663CDD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77" w:type="dxa"/>
            <w:noWrap/>
          </w:tcPr>
          <w:p w14:paraId="2034B144" w14:textId="77777777" w:rsidR="006004D3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  <w:p w14:paraId="1FA2BB36" w14:textId="591D57C1" w:rsidR="003E5CF5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TVD</w:t>
            </w:r>
          </w:p>
        </w:tc>
        <w:tc>
          <w:tcPr>
            <w:tcW w:w="1301" w:type="dxa"/>
          </w:tcPr>
          <w:p w14:paraId="028BFAFE" w14:textId="549FFBC7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</w:t>
            </w:r>
            <w:r w:rsidR="00C06891"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</w:p>
        </w:tc>
      </w:tr>
      <w:tr w:rsidR="001F7A9A" w:rsidRPr="00E7624C" w14:paraId="760D5BE4" w14:textId="4F28845D" w:rsidTr="00A804D4">
        <w:trPr>
          <w:trHeight w:val="420"/>
        </w:trPr>
        <w:tc>
          <w:tcPr>
            <w:tcW w:w="805" w:type="dxa"/>
            <w:noWrap/>
          </w:tcPr>
          <w:p w14:paraId="620DB06C" w14:textId="0FA0D071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JVET-X0055</w:t>
            </w:r>
          </w:p>
        </w:tc>
        <w:tc>
          <w:tcPr>
            <w:tcW w:w="1398" w:type="dxa"/>
            <w:noWrap/>
          </w:tcPr>
          <w:p w14:paraId="42360A4F" w14:textId="27694423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neural network based in-loop filter with constrained storage and low complexity</w:t>
            </w:r>
          </w:p>
        </w:tc>
        <w:tc>
          <w:tcPr>
            <w:tcW w:w="1067" w:type="dxa"/>
            <w:shd w:val="clear" w:color="auto" w:fill="E2EFD9" w:themeFill="accent6" w:themeFillTint="33"/>
            <w:noWrap/>
          </w:tcPr>
          <w:p w14:paraId="2E3641D5" w14:textId="0C67B854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135" w:type="dxa"/>
            <w:shd w:val="clear" w:color="auto" w:fill="E2EFD9" w:themeFill="accent6" w:themeFillTint="33"/>
            <w:noWrap/>
          </w:tcPr>
          <w:p w14:paraId="728846A4" w14:textId="48CFF0B3" w:rsidR="006004D3" w:rsidRPr="00E7624C" w:rsidRDefault="00A804D4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102" w:type="dxa"/>
            <w:shd w:val="clear" w:color="auto" w:fill="E2EFD9" w:themeFill="accent6" w:themeFillTint="33"/>
          </w:tcPr>
          <w:p w14:paraId="00EFE345" w14:textId="457B1A34" w:rsidR="006004D3" w:rsidRPr="00E7624C" w:rsidRDefault="00A804D4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465" w:type="dxa"/>
            <w:shd w:val="clear" w:color="auto" w:fill="E2EFD9" w:themeFill="accent6" w:themeFillTint="33"/>
          </w:tcPr>
          <w:p w14:paraId="71D1F056" w14:textId="619BC196" w:rsidR="006004D3" w:rsidRPr="00E7624C" w:rsidRDefault="00663CDD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77" w:type="dxa"/>
            <w:noWrap/>
          </w:tcPr>
          <w:p w14:paraId="2BD638AB" w14:textId="77777777" w:rsidR="006004D3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  <w:p w14:paraId="710AFF9B" w14:textId="46F04643" w:rsidR="003E5CF5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TVD</w:t>
            </w:r>
          </w:p>
        </w:tc>
        <w:tc>
          <w:tcPr>
            <w:tcW w:w="1301" w:type="dxa"/>
          </w:tcPr>
          <w:p w14:paraId="606AD66D" w14:textId="250216A0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</w:t>
            </w:r>
            <w:r w:rsidR="00C06891"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</w:p>
        </w:tc>
      </w:tr>
      <w:tr w:rsidR="001F7A9A" w:rsidRPr="00E7624C" w14:paraId="3CE2578E" w14:textId="7DB100FD" w:rsidTr="00951C64">
        <w:trPr>
          <w:trHeight w:val="420"/>
        </w:trPr>
        <w:tc>
          <w:tcPr>
            <w:tcW w:w="805" w:type="dxa"/>
            <w:noWrap/>
          </w:tcPr>
          <w:p w14:paraId="003A7015" w14:textId="7CA79590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JVET-X0082</w:t>
            </w:r>
          </w:p>
        </w:tc>
        <w:tc>
          <w:tcPr>
            <w:tcW w:w="1398" w:type="dxa"/>
            <w:noWrap/>
          </w:tcPr>
          <w:p w14:paraId="5CEA9551" w14:textId="4421B285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EE1-related: Training Using Knowledge Distillation for Deep In-Loop Filters</w:t>
            </w:r>
          </w:p>
        </w:tc>
        <w:tc>
          <w:tcPr>
            <w:tcW w:w="1067" w:type="dxa"/>
            <w:shd w:val="clear" w:color="auto" w:fill="E2EFD9" w:themeFill="accent6" w:themeFillTint="33"/>
            <w:noWrap/>
          </w:tcPr>
          <w:p w14:paraId="2E6F2D67" w14:textId="5BCA5FDF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135" w:type="dxa"/>
            <w:noWrap/>
          </w:tcPr>
          <w:p w14:paraId="67FA4C53" w14:textId="77777777" w:rsidR="006004D3" w:rsidRPr="00E7624C" w:rsidRDefault="006004D3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  <w:p w14:paraId="7A2D9CA2" w14:textId="6A30EF5E" w:rsidR="006004D3" w:rsidRPr="00E7624C" w:rsidRDefault="006004D3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2" w:type="dxa"/>
          </w:tcPr>
          <w:p w14:paraId="0FA21D8E" w14:textId="4853B30D" w:rsidR="006004D3" w:rsidRPr="00E7624C" w:rsidRDefault="005D3A5E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65" w:type="dxa"/>
          </w:tcPr>
          <w:p w14:paraId="37D24770" w14:textId="173349B7" w:rsidR="006004D3" w:rsidRPr="00E7624C" w:rsidRDefault="005D3A5E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Waiting</w:t>
            </w:r>
          </w:p>
        </w:tc>
        <w:tc>
          <w:tcPr>
            <w:tcW w:w="1077" w:type="dxa"/>
            <w:noWrap/>
          </w:tcPr>
          <w:p w14:paraId="42DEF959" w14:textId="2701F25C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1" w:type="dxa"/>
          </w:tcPr>
          <w:p w14:paraId="0A7FF19C" w14:textId="6E676933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</w:t>
            </w:r>
            <w:r w:rsidR="00C06891"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</w:p>
        </w:tc>
      </w:tr>
      <w:tr w:rsidR="001F7A9A" w:rsidRPr="00E7624C" w14:paraId="6825D391" w14:textId="69649F59" w:rsidTr="00951C64">
        <w:trPr>
          <w:trHeight w:val="420"/>
        </w:trPr>
        <w:tc>
          <w:tcPr>
            <w:tcW w:w="805" w:type="dxa"/>
            <w:noWrap/>
          </w:tcPr>
          <w:p w14:paraId="7CECD910" w14:textId="4C3F3330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JVET-X0084</w:t>
            </w:r>
          </w:p>
        </w:tc>
        <w:tc>
          <w:tcPr>
            <w:tcW w:w="1398" w:type="dxa"/>
            <w:noWrap/>
          </w:tcPr>
          <w:p w14:paraId="2550376C" w14:textId="2F9BA8C2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EE1-related: Improved RDO Considering Deep In-Loop Filter</w:t>
            </w:r>
          </w:p>
        </w:tc>
        <w:tc>
          <w:tcPr>
            <w:tcW w:w="1067" w:type="dxa"/>
            <w:noWrap/>
          </w:tcPr>
          <w:p w14:paraId="30BE8FB7" w14:textId="77777777" w:rsidR="006004D3" w:rsidRDefault="004B70F6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  <w:p w14:paraId="311BAE03" w14:textId="77777777" w:rsidR="004B70F6" w:rsidRDefault="004B70F6" w:rsidP="00BD2632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  <w:p w14:paraId="116AE069" w14:textId="798A454E" w:rsidR="004B70F6" w:rsidRPr="004B70F6" w:rsidRDefault="004B70F6" w:rsidP="00BD2632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4B70F6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Missing </w:t>
            </w:r>
            <w:r w:rsidR="006840D9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description table</w:t>
            </w:r>
          </w:p>
        </w:tc>
        <w:tc>
          <w:tcPr>
            <w:tcW w:w="1135" w:type="dxa"/>
            <w:noWrap/>
          </w:tcPr>
          <w:p w14:paraId="4C2FDC22" w14:textId="321BD902" w:rsidR="006004D3" w:rsidRPr="00E7624C" w:rsidRDefault="004B70F6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Waiting</w:t>
            </w:r>
          </w:p>
        </w:tc>
        <w:tc>
          <w:tcPr>
            <w:tcW w:w="1102" w:type="dxa"/>
          </w:tcPr>
          <w:p w14:paraId="1B84AE1A" w14:textId="3BD80406" w:rsidR="006004D3" w:rsidRPr="00E7624C" w:rsidRDefault="004B70F6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Waiting</w:t>
            </w:r>
          </w:p>
        </w:tc>
        <w:tc>
          <w:tcPr>
            <w:tcW w:w="1465" w:type="dxa"/>
            <w:shd w:val="clear" w:color="auto" w:fill="E2EFD9" w:themeFill="accent6" w:themeFillTint="33"/>
          </w:tcPr>
          <w:p w14:paraId="64116142" w14:textId="7F6FEFDE" w:rsidR="006004D3" w:rsidRPr="00E7624C" w:rsidRDefault="004B70F6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77" w:type="dxa"/>
            <w:noWrap/>
          </w:tcPr>
          <w:p w14:paraId="631CE2D6" w14:textId="12968C84" w:rsidR="006004D3" w:rsidRPr="00E7624C" w:rsidRDefault="004B70F6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Unknown</w:t>
            </w:r>
          </w:p>
        </w:tc>
        <w:tc>
          <w:tcPr>
            <w:tcW w:w="1301" w:type="dxa"/>
          </w:tcPr>
          <w:p w14:paraId="54420394" w14:textId="61ADD7D7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Unknown</w:t>
            </w:r>
          </w:p>
        </w:tc>
      </w:tr>
      <w:tr w:rsidR="001F7A9A" w:rsidRPr="00E7624C" w14:paraId="3245B966" w14:textId="03903456" w:rsidTr="00951C64">
        <w:trPr>
          <w:trHeight w:val="420"/>
        </w:trPr>
        <w:tc>
          <w:tcPr>
            <w:tcW w:w="805" w:type="dxa"/>
            <w:noWrap/>
          </w:tcPr>
          <w:p w14:paraId="72449556" w14:textId="6F0DB9D3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JVET-X0094</w:t>
            </w:r>
          </w:p>
        </w:tc>
        <w:tc>
          <w:tcPr>
            <w:tcW w:w="1398" w:type="dxa"/>
            <w:noWrap/>
          </w:tcPr>
          <w:p w14:paraId="4C21FE73" w14:textId="7C9EB8E1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A Deep In-Loop Filter with Frame Level Flag</w:t>
            </w:r>
          </w:p>
        </w:tc>
        <w:tc>
          <w:tcPr>
            <w:tcW w:w="1067" w:type="dxa"/>
            <w:shd w:val="clear" w:color="auto" w:fill="E2EFD9" w:themeFill="accent6" w:themeFillTint="33"/>
            <w:noWrap/>
          </w:tcPr>
          <w:p w14:paraId="4F2B6582" w14:textId="702778DC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135" w:type="dxa"/>
            <w:noWrap/>
          </w:tcPr>
          <w:p w14:paraId="4EE1FD00" w14:textId="694E1E82" w:rsidR="006004D3" w:rsidRPr="00E7624C" w:rsidRDefault="00727D7D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Waiting</w:t>
            </w:r>
          </w:p>
        </w:tc>
        <w:tc>
          <w:tcPr>
            <w:tcW w:w="1102" w:type="dxa"/>
          </w:tcPr>
          <w:p w14:paraId="4A894CF7" w14:textId="4204F556" w:rsidR="006004D3" w:rsidRPr="00E7624C" w:rsidRDefault="00727D7D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65" w:type="dxa"/>
            <w:shd w:val="clear" w:color="auto" w:fill="E2EFD9" w:themeFill="accent6" w:themeFillTint="33"/>
          </w:tcPr>
          <w:p w14:paraId="1CBE1C0D" w14:textId="5B718DF9" w:rsidR="006004D3" w:rsidRPr="00E7624C" w:rsidRDefault="00727D7D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77" w:type="dxa"/>
            <w:noWrap/>
          </w:tcPr>
          <w:p w14:paraId="4EB3BB7F" w14:textId="4A2ACFBD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1" w:type="dxa"/>
          </w:tcPr>
          <w:p w14:paraId="4E348C7A" w14:textId="5C3350AB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</w:t>
            </w:r>
            <w:r w:rsidR="00C06891"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</w:p>
        </w:tc>
      </w:tr>
      <w:tr w:rsidR="001F7A9A" w:rsidRPr="00E7624C" w14:paraId="2F0A9D90" w14:textId="50FDF7DD" w:rsidTr="00DC36C2">
        <w:trPr>
          <w:trHeight w:val="420"/>
        </w:trPr>
        <w:tc>
          <w:tcPr>
            <w:tcW w:w="805" w:type="dxa"/>
            <w:noWrap/>
          </w:tcPr>
          <w:p w14:paraId="2E08E348" w14:textId="1130B42A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JVET-X0126</w:t>
            </w:r>
          </w:p>
        </w:tc>
        <w:tc>
          <w:tcPr>
            <w:tcW w:w="1398" w:type="dxa"/>
            <w:noWrap/>
          </w:tcPr>
          <w:p w14:paraId="26040831" w14:textId="147C6D27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 xml:space="preserve">AHG11: Neural Network-based Adaptive Model Selection for CNN In-Loop Filtering </w:t>
            </w:r>
          </w:p>
        </w:tc>
        <w:tc>
          <w:tcPr>
            <w:tcW w:w="1067" w:type="dxa"/>
            <w:shd w:val="clear" w:color="auto" w:fill="E2EFD9" w:themeFill="accent6" w:themeFillTint="33"/>
            <w:noWrap/>
          </w:tcPr>
          <w:p w14:paraId="03BAFAC6" w14:textId="047425FF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135" w:type="dxa"/>
            <w:shd w:val="clear" w:color="auto" w:fill="E2EFD9" w:themeFill="accent6" w:themeFillTint="33"/>
            <w:noWrap/>
          </w:tcPr>
          <w:p w14:paraId="37332F88" w14:textId="5E4564DD" w:rsidR="006004D3" w:rsidRPr="00E7624C" w:rsidRDefault="00DC36C2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102" w:type="dxa"/>
          </w:tcPr>
          <w:p w14:paraId="7827DC87" w14:textId="38A576B1" w:rsidR="006004D3" w:rsidRPr="00E7624C" w:rsidRDefault="00197B61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65" w:type="dxa"/>
            <w:shd w:val="clear" w:color="auto" w:fill="E2EFD9" w:themeFill="accent6" w:themeFillTint="33"/>
          </w:tcPr>
          <w:p w14:paraId="6D0BD3E9" w14:textId="4AE55BE7" w:rsidR="006004D3" w:rsidRPr="00E7624C" w:rsidRDefault="00DC36C2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77" w:type="dxa"/>
            <w:noWrap/>
          </w:tcPr>
          <w:p w14:paraId="41B357B0" w14:textId="62F0FA54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1" w:type="dxa"/>
          </w:tcPr>
          <w:p w14:paraId="3A1AC76E" w14:textId="2683BCA2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</w:t>
            </w:r>
            <w:r w:rsidR="00C06891"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</w:p>
        </w:tc>
      </w:tr>
      <w:tr w:rsidR="00014D50" w:rsidRPr="00E7624C" w14:paraId="7E68986D" w14:textId="3061A140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2C73E95F" w14:textId="47C314B5" w:rsidR="00014D50" w:rsidRPr="007F1145" w:rsidRDefault="00014D50" w:rsidP="00BD26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Post-Processing</w:t>
            </w:r>
          </w:p>
        </w:tc>
      </w:tr>
      <w:tr w:rsidR="001F7A9A" w:rsidRPr="00E7624C" w14:paraId="67E7C999" w14:textId="75CCA22C" w:rsidTr="00ED6D21">
        <w:tblPrEx>
          <w:tblW w:w="0" w:type="auto"/>
          <w:tblPrExChange w:id="4" w:author="Segall, Andrew" w:date="2021-10-06T00:47:00Z">
            <w:tblPrEx>
              <w:tblW w:w="0" w:type="auto"/>
            </w:tblPrEx>
          </w:tblPrExChange>
        </w:tblPrEx>
        <w:trPr>
          <w:trHeight w:val="420"/>
          <w:trPrChange w:id="5" w:author="Segall, Andrew" w:date="2021-10-06T00:47:00Z">
            <w:trPr>
              <w:trHeight w:val="420"/>
            </w:trPr>
          </w:trPrChange>
        </w:trPr>
        <w:tc>
          <w:tcPr>
            <w:tcW w:w="805" w:type="dxa"/>
            <w:noWrap/>
            <w:tcPrChange w:id="6" w:author="Segall, Andrew" w:date="2021-10-06T00:47:00Z">
              <w:tcPr>
                <w:tcW w:w="805" w:type="dxa"/>
                <w:noWrap/>
              </w:tcPr>
            </w:tcPrChange>
          </w:tcPr>
          <w:p w14:paraId="18C55367" w14:textId="451AC6DC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JVET-X0111</w:t>
            </w:r>
          </w:p>
        </w:tc>
        <w:tc>
          <w:tcPr>
            <w:tcW w:w="1398" w:type="dxa"/>
            <w:noWrap/>
            <w:tcPrChange w:id="7" w:author="Segall, Andrew" w:date="2021-10-06T00:47:00Z">
              <w:tcPr>
                <w:tcW w:w="1398" w:type="dxa"/>
                <w:noWrap/>
              </w:tcPr>
            </w:tcPrChange>
          </w:tcPr>
          <w:p w14:paraId="651D556E" w14:textId="2F4BAEC1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 xml:space="preserve">AHG11: MPEG NNR </w:t>
            </w: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compressed bias update for the CNN based post-filter of EE1-1.1</w:t>
            </w:r>
          </w:p>
        </w:tc>
        <w:tc>
          <w:tcPr>
            <w:tcW w:w="1067" w:type="dxa"/>
            <w:shd w:val="clear" w:color="auto" w:fill="E2EFD9" w:themeFill="accent6" w:themeFillTint="33"/>
            <w:noWrap/>
            <w:tcPrChange w:id="8" w:author="Segall, Andrew" w:date="2021-10-06T00:47:00Z">
              <w:tcPr>
                <w:tcW w:w="1067" w:type="dxa"/>
                <w:shd w:val="clear" w:color="auto" w:fill="E2EFD9" w:themeFill="accent6" w:themeFillTint="33"/>
                <w:noWrap/>
              </w:tcPr>
            </w:tcPrChange>
          </w:tcPr>
          <w:p w14:paraId="316353F3" w14:textId="057BF8BC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Yes</w:t>
            </w:r>
          </w:p>
        </w:tc>
        <w:tc>
          <w:tcPr>
            <w:tcW w:w="1135" w:type="dxa"/>
            <w:shd w:val="clear" w:color="auto" w:fill="E2EFD9" w:themeFill="accent6" w:themeFillTint="33"/>
            <w:noWrap/>
            <w:tcPrChange w:id="9" w:author="Segall, Andrew" w:date="2021-10-06T00:47:00Z">
              <w:tcPr>
                <w:tcW w:w="1135" w:type="dxa"/>
                <w:noWrap/>
              </w:tcPr>
            </w:tcPrChange>
          </w:tcPr>
          <w:p w14:paraId="32A66C43" w14:textId="209D1AAE" w:rsidR="006004D3" w:rsidRPr="00014D50" w:rsidDel="00ED6D21" w:rsidRDefault="00836F17" w:rsidP="00014D50">
            <w:pPr>
              <w:jc w:val="center"/>
              <w:rPr>
                <w:del w:id="10" w:author="Segall, Andrew" w:date="2021-10-06T00:47:00Z"/>
                <w:rFonts w:ascii="Arial" w:hAnsi="Arial" w:cs="Arial"/>
                <w:color w:val="000000"/>
                <w:sz w:val="16"/>
                <w:szCs w:val="16"/>
              </w:rPr>
            </w:pPr>
            <w:del w:id="11" w:author="Segall, Andrew" w:date="2021-10-06T00:47:00Z">
              <w:r w:rsidRPr="00014D50" w:rsidDel="00ED6D21">
                <w:rPr>
                  <w:rFonts w:ascii="Arial" w:hAnsi="Arial" w:cs="Arial"/>
                  <w:color w:val="000000"/>
                  <w:sz w:val="16"/>
                  <w:szCs w:val="16"/>
                </w:rPr>
                <w:delText>Partial</w:delText>
              </w:r>
            </w:del>
          </w:p>
          <w:p w14:paraId="4A9855D6" w14:textId="2B4FA4DD" w:rsidR="00836F17" w:rsidRPr="00014D50" w:rsidRDefault="00836F17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2" w:author="Segall, Andrew" w:date="2021-10-06T00:47:00Z">
              <w:r w:rsidRPr="00014D50" w:rsidDel="00ED6D21">
                <w:rPr>
                  <w:rFonts w:ascii="Arial" w:hAnsi="Arial" w:cs="Arial"/>
                  <w:color w:val="000000"/>
                  <w:sz w:val="16"/>
                  <w:szCs w:val="16"/>
                </w:rPr>
                <w:delText>(Class B,C,D,F)</w:delText>
              </w:r>
            </w:del>
            <w:ins w:id="13" w:author="Segall, Andrew" w:date="2021-10-06T00:47:00Z">
              <w:r w:rsidR="00ED6D21">
                <w:rPr>
                  <w:rFonts w:ascii="Arial" w:hAnsi="Arial" w:cs="Arial"/>
                  <w:color w:val="000000"/>
                  <w:sz w:val="16"/>
                  <w:szCs w:val="16"/>
                </w:rPr>
                <w:t>Yes</w:t>
              </w:r>
            </w:ins>
          </w:p>
        </w:tc>
        <w:tc>
          <w:tcPr>
            <w:tcW w:w="1102" w:type="dxa"/>
            <w:tcPrChange w:id="14" w:author="Segall, Andrew" w:date="2021-10-06T00:47:00Z">
              <w:tcPr>
                <w:tcW w:w="1102" w:type="dxa"/>
              </w:tcPr>
            </w:tcPrChange>
          </w:tcPr>
          <w:p w14:paraId="1D51A53C" w14:textId="2AF0CEB5" w:rsidR="006004D3" w:rsidRPr="00014D50" w:rsidRDefault="00836F17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50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65" w:type="dxa"/>
            <w:tcPrChange w:id="15" w:author="Segall, Andrew" w:date="2021-10-06T00:47:00Z">
              <w:tcPr>
                <w:tcW w:w="1465" w:type="dxa"/>
              </w:tcPr>
            </w:tcPrChange>
          </w:tcPr>
          <w:p w14:paraId="44E9B634" w14:textId="1600CBD6" w:rsidR="006004D3" w:rsidRPr="00014D50" w:rsidRDefault="00836F17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D50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77" w:type="dxa"/>
            <w:noWrap/>
            <w:tcPrChange w:id="16" w:author="Segall, Andrew" w:date="2021-10-06T00:47:00Z">
              <w:tcPr>
                <w:tcW w:w="1077" w:type="dxa"/>
                <w:noWrap/>
              </w:tcPr>
            </w:tcPrChange>
          </w:tcPr>
          <w:p w14:paraId="5121D44C" w14:textId="1FA42EDA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301" w:type="dxa"/>
            <w:tcPrChange w:id="17" w:author="Segall, Andrew" w:date="2021-10-06T00:47:00Z">
              <w:tcPr>
                <w:tcW w:w="1301" w:type="dxa"/>
              </w:tcPr>
            </w:tcPrChange>
          </w:tcPr>
          <w:p w14:paraId="467668D2" w14:textId="5CB25337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JVET-SCC</w:t>
            </w:r>
          </w:p>
        </w:tc>
      </w:tr>
      <w:tr w:rsidR="00014D50" w:rsidRPr="00E7624C" w14:paraId="3ACD0D5B" w14:textId="47A01D6D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6495AFF8" w14:textId="651C99EC" w:rsidR="00014D50" w:rsidRPr="007F1145" w:rsidRDefault="00014D50" w:rsidP="00BD26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Super-Resolution</w:t>
            </w:r>
          </w:p>
        </w:tc>
      </w:tr>
      <w:tr w:rsidR="001F7A9A" w:rsidRPr="00E7624C" w14:paraId="4B39EAB0" w14:textId="5D8CA0F9" w:rsidTr="00951C64">
        <w:trPr>
          <w:trHeight w:val="420"/>
        </w:trPr>
        <w:tc>
          <w:tcPr>
            <w:tcW w:w="805" w:type="dxa"/>
            <w:noWrap/>
          </w:tcPr>
          <w:p w14:paraId="34D610B1" w14:textId="73EBFEEC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JVET-X0080</w:t>
            </w:r>
          </w:p>
        </w:tc>
        <w:tc>
          <w:tcPr>
            <w:tcW w:w="1398" w:type="dxa"/>
            <w:noWrap/>
          </w:tcPr>
          <w:p w14:paraId="3509EB0D" w14:textId="3F9FA955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EE1-related: CNN-based Super Resolution for Video Coding Using Decoded Information with Simplified Models</w:t>
            </w:r>
          </w:p>
        </w:tc>
        <w:tc>
          <w:tcPr>
            <w:tcW w:w="1067" w:type="dxa"/>
            <w:shd w:val="clear" w:color="auto" w:fill="E2EFD9" w:themeFill="accent6" w:themeFillTint="33"/>
            <w:noWrap/>
          </w:tcPr>
          <w:p w14:paraId="6C4719AD" w14:textId="6B2FF69F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135" w:type="dxa"/>
            <w:noWrap/>
          </w:tcPr>
          <w:p w14:paraId="005DC2B4" w14:textId="77777777" w:rsidR="003A7DCE" w:rsidRDefault="003A7DCE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Partial</w:t>
            </w:r>
          </w:p>
          <w:p w14:paraId="7EB0E26D" w14:textId="50787075" w:rsidR="006004D3" w:rsidRPr="00E7624C" w:rsidRDefault="003A7DCE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(Class A1, A2)</w:t>
            </w:r>
          </w:p>
        </w:tc>
        <w:tc>
          <w:tcPr>
            <w:tcW w:w="1102" w:type="dxa"/>
          </w:tcPr>
          <w:p w14:paraId="3E04C86D" w14:textId="21A4A37F" w:rsidR="006004D3" w:rsidRPr="00E7624C" w:rsidRDefault="003A7DCE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65" w:type="dxa"/>
          </w:tcPr>
          <w:p w14:paraId="300E4052" w14:textId="77777777" w:rsidR="006004D3" w:rsidRDefault="003A7DCE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Partial</w:t>
            </w:r>
          </w:p>
          <w:p w14:paraId="38820421" w14:textId="1991A838" w:rsidR="003A7DCE" w:rsidRPr="00E7624C" w:rsidRDefault="003A7DCE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(Class A1, A2)</w:t>
            </w:r>
          </w:p>
        </w:tc>
        <w:tc>
          <w:tcPr>
            <w:tcW w:w="1077" w:type="dxa"/>
            <w:noWrap/>
          </w:tcPr>
          <w:p w14:paraId="62EB750B" w14:textId="3945520C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301" w:type="dxa"/>
          </w:tcPr>
          <w:p w14:paraId="77084F2A" w14:textId="3B00D21B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</w:t>
            </w:r>
            <w:r w:rsidR="00C06891"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</w:p>
        </w:tc>
      </w:tr>
      <w:tr w:rsidR="001F7A9A" w:rsidRPr="00E7624C" w14:paraId="0E48D6ED" w14:textId="14D1EEE1" w:rsidTr="00951C64">
        <w:trPr>
          <w:trHeight w:val="420"/>
        </w:trPr>
        <w:tc>
          <w:tcPr>
            <w:tcW w:w="805" w:type="dxa"/>
            <w:noWrap/>
          </w:tcPr>
          <w:p w14:paraId="07ED4419" w14:textId="1D9B769C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JVET-X0081</w:t>
            </w:r>
          </w:p>
        </w:tc>
        <w:tc>
          <w:tcPr>
            <w:tcW w:w="1398" w:type="dxa"/>
            <w:noWrap/>
          </w:tcPr>
          <w:p w14:paraId="702C8F1F" w14:textId="7021F91D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EE1-related: CNN-based Super Resolution for Video Coding Using Separate Networks for Chroma Components</w:t>
            </w:r>
          </w:p>
        </w:tc>
        <w:tc>
          <w:tcPr>
            <w:tcW w:w="1067" w:type="dxa"/>
            <w:shd w:val="clear" w:color="auto" w:fill="E2EFD9" w:themeFill="accent6" w:themeFillTint="33"/>
            <w:noWrap/>
          </w:tcPr>
          <w:p w14:paraId="34A9AC30" w14:textId="625EC173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135" w:type="dxa"/>
            <w:noWrap/>
          </w:tcPr>
          <w:p w14:paraId="6DABD449" w14:textId="77777777" w:rsidR="008515BA" w:rsidRDefault="008515BA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Partial</w:t>
            </w:r>
          </w:p>
          <w:p w14:paraId="6C3F8148" w14:textId="283DA3B1" w:rsidR="006004D3" w:rsidRPr="00E7624C" w:rsidRDefault="008515BA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(Class A1, A2)</w:t>
            </w:r>
          </w:p>
        </w:tc>
        <w:tc>
          <w:tcPr>
            <w:tcW w:w="1102" w:type="dxa"/>
          </w:tcPr>
          <w:p w14:paraId="3826B75F" w14:textId="0705D5A2" w:rsidR="006004D3" w:rsidRPr="00E7624C" w:rsidRDefault="008515BA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65" w:type="dxa"/>
          </w:tcPr>
          <w:p w14:paraId="7939066A" w14:textId="77777777" w:rsidR="006004D3" w:rsidRDefault="008515BA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Partial</w:t>
            </w:r>
          </w:p>
          <w:p w14:paraId="6BFF577D" w14:textId="21A56580" w:rsidR="008515BA" w:rsidRPr="00E7624C" w:rsidRDefault="008515BA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(Class A1, A2)</w:t>
            </w:r>
          </w:p>
        </w:tc>
        <w:tc>
          <w:tcPr>
            <w:tcW w:w="1077" w:type="dxa"/>
            <w:noWrap/>
          </w:tcPr>
          <w:p w14:paraId="5B4F8ACF" w14:textId="34FDA73D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301" w:type="dxa"/>
          </w:tcPr>
          <w:p w14:paraId="54C5E183" w14:textId="0F0FA3D1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</w:t>
            </w:r>
            <w:r w:rsidR="00C06891"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</w:p>
        </w:tc>
      </w:tr>
      <w:tr w:rsidR="001F7A9A" w:rsidRPr="00E7624C" w14:paraId="495D8EC5" w14:textId="46694C23" w:rsidTr="00951C64">
        <w:trPr>
          <w:trHeight w:val="420"/>
        </w:trPr>
        <w:tc>
          <w:tcPr>
            <w:tcW w:w="805" w:type="dxa"/>
            <w:noWrap/>
          </w:tcPr>
          <w:p w14:paraId="1B6A0DA1" w14:textId="7265FCE0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JVET-X0097</w:t>
            </w:r>
          </w:p>
        </w:tc>
        <w:tc>
          <w:tcPr>
            <w:tcW w:w="1398" w:type="dxa"/>
            <w:noWrap/>
          </w:tcPr>
          <w:p w14:paraId="3731FE3C" w14:textId="4DA306B9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A CNN-based Super Resolution Method</w:t>
            </w:r>
          </w:p>
        </w:tc>
        <w:tc>
          <w:tcPr>
            <w:tcW w:w="1067" w:type="dxa"/>
            <w:noWrap/>
          </w:tcPr>
          <w:p w14:paraId="1F6C4837" w14:textId="77777777" w:rsidR="006004D3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  <w:p w14:paraId="64E59591" w14:textId="77777777" w:rsidR="00540BF0" w:rsidRDefault="00540BF0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6D5DCF12" w14:textId="65778A8C" w:rsidR="00540BF0" w:rsidRPr="00540BF0" w:rsidRDefault="00540BF0" w:rsidP="00BD2632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540BF0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Different QP range</w:t>
            </w:r>
          </w:p>
        </w:tc>
        <w:tc>
          <w:tcPr>
            <w:tcW w:w="1135" w:type="dxa"/>
            <w:noWrap/>
          </w:tcPr>
          <w:p w14:paraId="42DDD3FC" w14:textId="4B4AA12A" w:rsidR="006004D3" w:rsidRPr="00E7624C" w:rsidRDefault="006004D3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102" w:type="dxa"/>
          </w:tcPr>
          <w:p w14:paraId="2F178B76" w14:textId="01743905" w:rsidR="006004D3" w:rsidRPr="00E7624C" w:rsidRDefault="00112C34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65" w:type="dxa"/>
            <w:shd w:val="clear" w:color="auto" w:fill="E2EFD9" w:themeFill="accent6" w:themeFillTint="33"/>
          </w:tcPr>
          <w:p w14:paraId="5E554E22" w14:textId="55C0CA90" w:rsidR="006004D3" w:rsidRPr="00E7624C" w:rsidRDefault="00112C34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77" w:type="dxa"/>
            <w:noWrap/>
          </w:tcPr>
          <w:p w14:paraId="531A3A7F" w14:textId="3DCC368B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301" w:type="dxa"/>
          </w:tcPr>
          <w:p w14:paraId="509AA39F" w14:textId="1404C4AC" w:rsidR="006004D3" w:rsidRPr="00E7624C" w:rsidRDefault="00110D30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1F7A9A" w:rsidRPr="00E7624C" w14:paraId="23AE44AA" w14:textId="5783DA7C" w:rsidTr="0054391C">
        <w:tblPrEx>
          <w:tblW w:w="0" w:type="auto"/>
          <w:tblPrExChange w:id="18" w:author="Segall, Andrew" w:date="2021-10-05T22:08:00Z">
            <w:tblPrEx>
              <w:tblW w:w="0" w:type="auto"/>
            </w:tblPrEx>
          </w:tblPrExChange>
        </w:tblPrEx>
        <w:trPr>
          <w:trHeight w:val="420"/>
          <w:trPrChange w:id="19" w:author="Segall, Andrew" w:date="2021-10-05T22:08:00Z">
            <w:trPr>
              <w:trHeight w:val="420"/>
            </w:trPr>
          </w:trPrChange>
        </w:trPr>
        <w:tc>
          <w:tcPr>
            <w:tcW w:w="805" w:type="dxa"/>
            <w:noWrap/>
            <w:tcPrChange w:id="20" w:author="Segall, Andrew" w:date="2021-10-05T22:08:00Z">
              <w:tcPr>
                <w:tcW w:w="805" w:type="dxa"/>
                <w:noWrap/>
              </w:tcPr>
            </w:tcPrChange>
          </w:tcPr>
          <w:p w14:paraId="253AEBD1" w14:textId="2721CE0A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JVET-X0113</w:t>
            </w:r>
          </w:p>
        </w:tc>
        <w:tc>
          <w:tcPr>
            <w:tcW w:w="1398" w:type="dxa"/>
            <w:noWrap/>
            <w:tcPrChange w:id="21" w:author="Segall, Andrew" w:date="2021-10-05T22:08:00Z">
              <w:tcPr>
                <w:tcW w:w="1398" w:type="dxa"/>
                <w:noWrap/>
              </w:tcPr>
            </w:tcPrChange>
          </w:tcPr>
          <w:p w14:paraId="0EC7D160" w14:textId="56EA0BF4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CNN-based Low Complexity Super Resolution</w:t>
            </w:r>
          </w:p>
        </w:tc>
        <w:tc>
          <w:tcPr>
            <w:tcW w:w="1067" w:type="dxa"/>
            <w:shd w:val="clear" w:color="auto" w:fill="auto"/>
            <w:noWrap/>
            <w:tcPrChange w:id="22" w:author="Segall, Andrew" w:date="2021-10-05T22:08:00Z">
              <w:tcPr>
                <w:tcW w:w="1067" w:type="dxa"/>
                <w:shd w:val="clear" w:color="auto" w:fill="E2EFD9" w:themeFill="accent6" w:themeFillTint="33"/>
                <w:noWrap/>
              </w:tcPr>
            </w:tcPrChange>
          </w:tcPr>
          <w:p w14:paraId="5AF70249" w14:textId="77777777" w:rsidR="0054391C" w:rsidRDefault="0054391C" w:rsidP="0054391C">
            <w:pPr>
              <w:rPr>
                <w:ins w:id="23" w:author="Segall, Andrew" w:date="2021-10-05T22:08:00Z"/>
                <w:rFonts w:ascii="Arial" w:hAnsi="Arial" w:cs="Arial"/>
                <w:color w:val="000000"/>
                <w:sz w:val="16"/>
                <w:szCs w:val="16"/>
              </w:rPr>
            </w:pPr>
            <w:ins w:id="24" w:author="Segall, Andrew" w:date="2021-10-05T22:08:00Z">
              <w:r w:rsidRPr="00E7624C">
                <w:rPr>
                  <w:rFonts w:ascii="Arial" w:hAnsi="Arial" w:cs="Arial"/>
                  <w:color w:val="000000"/>
                  <w:sz w:val="16"/>
                  <w:szCs w:val="16"/>
                </w:rPr>
                <w:t>No</w:t>
              </w:r>
            </w:ins>
          </w:p>
          <w:p w14:paraId="511F960A" w14:textId="77777777" w:rsidR="0054391C" w:rsidRDefault="0054391C" w:rsidP="0054391C">
            <w:pPr>
              <w:rPr>
                <w:ins w:id="25" w:author="Segall, Andrew" w:date="2021-10-05T22:08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0AA16BA3" w14:textId="43CBF093" w:rsidR="006004D3" w:rsidRPr="00E7624C" w:rsidRDefault="0054391C" w:rsidP="005439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26" w:author="Segall, Andrew" w:date="2021-10-05T22:08:00Z">
              <w:r w:rsidRPr="00540BF0">
                <w:rPr>
                  <w:rFonts w:ascii="Arial" w:hAnsi="Arial" w:cs="Arial"/>
                  <w:i/>
                  <w:iCs/>
                  <w:color w:val="000000"/>
                  <w:sz w:val="16"/>
                  <w:szCs w:val="16"/>
                </w:rPr>
                <w:t>Different QP range</w:t>
              </w:r>
            </w:ins>
            <w:del w:id="27" w:author="Segall, Andrew" w:date="2021-10-05T22:08:00Z">
              <w:r w:rsidR="006004D3" w:rsidRPr="00E7624C" w:rsidDel="0054391C">
                <w:rPr>
                  <w:rFonts w:ascii="Arial" w:hAnsi="Arial" w:cs="Arial"/>
                  <w:color w:val="000000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1135" w:type="dxa"/>
            <w:noWrap/>
            <w:tcPrChange w:id="28" w:author="Segall, Andrew" w:date="2021-10-05T22:08:00Z">
              <w:tcPr>
                <w:tcW w:w="1135" w:type="dxa"/>
                <w:noWrap/>
              </w:tcPr>
            </w:tcPrChange>
          </w:tcPr>
          <w:p w14:paraId="0BF7972D" w14:textId="77777777" w:rsidR="006004D3" w:rsidRDefault="0003254D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Partial</w:t>
            </w:r>
          </w:p>
          <w:p w14:paraId="6DAAF0C7" w14:textId="19C74A4C" w:rsidR="0003254D" w:rsidRPr="00E7624C" w:rsidRDefault="0003254D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(Class A1, A2)</w:t>
            </w:r>
          </w:p>
        </w:tc>
        <w:tc>
          <w:tcPr>
            <w:tcW w:w="1102" w:type="dxa"/>
            <w:tcPrChange w:id="29" w:author="Segall, Andrew" w:date="2021-10-05T22:08:00Z">
              <w:tcPr>
                <w:tcW w:w="1102" w:type="dxa"/>
              </w:tcPr>
            </w:tcPrChange>
          </w:tcPr>
          <w:p w14:paraId="0C3FEB4D" w14:textId="1ACE78BF" w:rsidR="006004D3" w:rsidRPr="00E7624C" w:rsidRDefault="0003254D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65" w:type="dxa"/>
            <w:tcPrChange w:id="30" w:author="Segall, Andrew" w:date="2021-10-05T22:08:00Z">
              <w:tcPr>
                <w:tcW w:w="1465" w:type="dxa"/>
              </w:tcPr>
            </w:tcPrChange>
          </w:tcPr>
          <w:p w14:paraId="58ECE7C6" w14:textId="1E478F81" w:rsidR="006004D3" w:rsidRPr="00E7624C" w:rsidRDefault="0003254D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77" w:type="dxa"/>
            <w:noWrap/>
            <w:tcPrChange w:id="31" w:author="Segall, Andrew" w:date="2021-10-05T22:08:00Z">
              <w:tcPr>
                <w:tcW w:w="1077" w:type="dxa"/>
                <w:noWrap/>
              </w:tcPr>
            </w:tcPrChange>
          </w:tcPr>
          <w:p w14:paraId="51E3F4B5" w14:textId="09A34DD0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301" w:type="dxa"/>
            <w:tcPrChange w:id="32" w:author="Segall, Andrew" w:date="2021-10-05T22:08:00Z">
              <w:tcPr>
                <w:tcW w:w="1301" w:type="dxa"/>
              </w:tcPr>
            </w:tcPrChange>
          </w:tcPr>
          <w:p w14:paraId="7861AB13" w14:textId="15F9B9F4" w:rsidR="006004D3" w:rsidRPr="00E7624C" w:rsidRDefault="00110D30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014D50" w:rsidRPr="00E7624C" w14:paraId="3912FC1E" w14:textId="55ECE48C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7C08B762" w14:textId="722C4DC2" w:rsidR="00014D50" w:rsidRPr="007F1145" w:rsidRDefault="00014D50" w:rsidP="00BD26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Inter-Prediction</w:t>
            </w:r>
          </w:p>
        </w:tc>
      </w:tr>
      <w:tr w:rsidR="001F7A9A" w:rsidRPr="00E7624C" w14:paraId="5CC021B9" w14:textId="75701359" w:rsidTr="00ED6D21">
        <w:tblPrEx>
          <w:tblW w:w="0" w:type="auto"/>
          <w:tblPrExChange w:id="33" w:author="Segall, Andrew" w:date="2021-10-06T00:45:00Z">
            <w:tblPrEx>
              <w:tblW w:w="0" w:type="auto"/>
            </w:tblPrEx>
          </w:tblPrExChange>
        </w:tblPrEx>
        <w:trPr>
          <w:trHeight w:val="420"/>
          <w:trPrChange w:id="34" w:author="Segall, Andrew" w:date="2021-10-06T00:45:00Z">
            <w:trPr>
              <w:trHeight w:val="420"/>
            </w:trPr>
          </w:trPrChange>
        </w:trPr>
        <w:tc>
          <w:tcPr>
            <w:tcW w:w="805" w:type="dxa"/>
            <w:noWrap/>
            <w:tcPrChange w:id="35" w:author="Segall, Andrew" w:date="2021-10-06T00:45:00Z">
              <w:tcPr>
                <w:tcW w:w="805" w:type="dxa"/>
                <w:noWrap/>
              </w:tcPr>
            </w:tcPrChange>
          </w:tcPr>
          <w:p w14:paraId="1FD3FD09" w14:textId="093417D5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JVET-X0060</w:t>
            </w:r>
          </w:p>
        </w:tc>
        <w:tc>
          <w:tcPr>
            <w:tcW w:w="1398" w:type="dxa"/>
            <w:noWrap/>
            <w:tcPrChange w:id="36" w:author="Segall, Andrew" w:date="2021-10-06T00:45:00Z">
              <w:tcPr>
                <w:tcW w:w="1398" w:type="dxa"/>
                <w:noWrap/>
              </w:tcPr>
            </w:tcPrChange>
          </w:tcPr>
          <w:p w14:paraId="77FE2B5A" w14:textId="2E82FC8E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NN-based Reference Frame Interpolation for VVC Hierarchical Coding Structure</w:t>
            </w:r>
          </w:p>
        </w:tc>
        <w:tc>
          <w:tcPr>
            <w:tcW w:w="1067" w:type="dxa"/>
            <w:shd w:val="clear" w:color="auto" w:fill="E2EFD9" w:themeFill="accent6" w:themeFillTint="33"/>
            <w:noWrap/>
            <w:tcPrChange w:id="37" w:author="Segall, Andrew" w:date="2021-10-06T00:45:00Z">
              <w:tcPr>
                <w:tcW w:w="1067" w:type="dxa"/>
                <w:shd w:val="clear" w:color="auto" w:fill="E2EFD9" w:themeFill="accent6" w:themeFillTint="33"/>
                <w:noWrap/>
              </w:tcPr>
            </w:tcPrChange>
          </w:tcPr>
          <w:p w14:paraId="519C6E49" w14:textId="721F9392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135" w:type="dxa"/>
            <w:shd w:val="clear" w:color="auto" w:fill="E2EFD9" w:themeFill="accent6" w:themeFillTint="33"/>
            <w:noWrap/>
            <w:tcPrChange w:id="38" w:author="Segall, Andrew" w:date="2021-10-06T00:45:00Z">
              <w:tcPr>
                <w:tcW w:w="1135" w:type="dxa"/>
                <w:noWrap/>
              </w:tcPr>
            </w:tcPrChange>
          </w:tcPr>
          <w:p w14:paraId="2DB63F10" w14:textId="079ED475" w:rsidR="006004D3" w:rsidDel="00ED6D21" w:rsidRDefault="00982C37" w:rsidP="00014D50">
            <w:pPr>
              <w:jc w:val="center"/>
              <w:rPr>
                <w:del w:id="39" w:author="Segall, Andrew" w:date="2021-10-06T00:45:00Z"/>
                <w:rFonts w:ascii="Arial" w:hAnsi="Arial" w:cs="Arial"/>
                <w:color w:val="000000"/>
                <w:sz w:val="16"/>
                <w:szCs w:val="16"/>
              </w:rPr>
            </w:pPr>
            <w:del w:id="40" w:author="Segall, Andrew" w:date="2021-10-06T00:45:00Z">
              <w:r w:rsidDel="00ED6D21">
                <w:rPr>
                  <w:rFonts w:ascii="Arial" w:hAnsi="Arial" w:cs="Arial"/>
                  <w:color w:val="000000"/>
                  <w:sz w:val="16"/>
                  <w:szCs w:val="16"/>
                </w:rPr>
                <w:delText>Partial</w:delText>
              </w:r>
            </w:del>
          </w:p>
          <w:p w14:paraId="793FD0FD" w14:textId="68FD4D45" w:rsidR="00982C37" w:rsidRPr="00E7624C" w:rsidRDefault="00982C37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41" w:author="Segall, Andrew" w:date="2021-10-06T00:45:00Z">
              <w:r w:rsidDel="00ED6D21">
                <w:rPr>
                  <w:rFonts w:ascii="Arial" w:hAnsi="Arial" w:cs="Arial"/>
                  <w:color w:val="000000"/>
                  <w:sz w:val="16"/>
                  <w:szCs w:val="16"/>
                </w:rPr>
                <w:delText>(Class B,C,D)</w:delText>
              </w:r>
            </w:del>
            <w:ins w:id="42" w:author="Segall, Andrew" w:date="2021-10-06T00:45:00Z">
              <w:r w:rsidR="00ED6D21">
                <w:rPr>
                  <w:rFonts w:ascii="Arial" w:hAnsi="Arial" w:cs="Arial"/>
                  <w:color w:val="000000"/>
                  <w:sz w:val="16"/>
                  <w:szCs w:val="16"/>
                </w:rPr>
                <w:t>Yes</w:t>
              </w:r>
            </w:ins>
          </w:p>
        </w:tc>
        <w:tc>
          <w:tcPr>
            <w:tcW w:w="1102" w:type="dxa"/>
            <w:tcPrChange w:id="43" w:author="Segall, Andrew" w:date="2021-10-06T00:45:00Z">
              <w:tcPr>
                <w:tcW w:w="1102" w:type="dxa"/>
              </w:tcPr>
            </w:tcPrChange>
          </w:tcPr>
          <w:p w14:paraId="3057F555" w14:textId="7F67BBEC" w:rsidR="006004D3" w:rsidRPr="00E7624C" w:rsidRDefault="00982C37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65" w:type="dxa"/>
            <w:tcPrChange w:id="44" w:author="Segall, Andrew" w:date="2021-10-06T00:45:00Z">
              <w:tcPr>
                <w:tcW w:w="1465" w:type="dxa"/>
              </w:tcPr>
            </w:tcPrChange>
          </w:tcPr>
          <w:p w14:paraId="6ACD6059" w14:textId="49CF9F01" w:rsidR="006004D3" w:rsidRPr="00E7624C" w:rsidRDefault="00982C37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77" w:type="dxa"/>
            <w:noWrap/>
            <w:tcPrChange w:id="45" w:author="Segall, Andrew" w:date="2021-10-06T00:45:00Z">
              <w:tcPr>
                <w:tcW w:w="1077" w:type="dxa"/>
                <w:noWrap/>
              </w:tcPr>
            </w:tcPrChange>
          </w:tcPr>
          <w:p w14:paraId="20417E63" w14:textId="172F9B5F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1" w:type="dxa"/>
            <w:tcPrChange w:id="46" w:author="Segall, Andrew" w:date="2021-10-06T00:45:00Z">
              <w:tcPr>
                <w:tcW w:w="1301" w:type="dxa"/>
              </w:tcPr>
            </w:tcPrChange>
          </w:tcPr>
          <w:p w14:paraId="67A33B22" w14:textId="74DE463F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Vimeo</w:t>
            </w:r>
          </w:p>
        </w:tc>
      </w:tr>
      <w:tr w:rsidR="001F7A9A" w:rsidRPr="00E7624C" w14:paraId="7B32A4F8" w14:textId="7C2086A7" w:rsidTr="00E7624C">
        <w:trPr>
          <w:trHeight w:val="420"/>
        </w:trPr>
        <w:tc>
          <w:tcPr>
            <w:tcW w:w="805" w:type="dxa"/>
            <w:noWrap/>
          </w:tcPr>
          <w:p w14:paraId="4FA903C2" w14:textId="66B85EF5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JVET-X0102</w:t>
            </w:r>
          </w:p>
        </w:tc>
        <w:tc>
          <w:tcPr>
            <w:tcW w:w="1398" w:type="dxa"/>
            <w:noWrap/>
          </w:tcPr>
          <w:p w14:paraId="22021659" w14:textId="4A1FBF62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 xml:space="preserve">AHG11: Deep neural network for inter </w:t>
            </w:r>
            <w:proofErr w:type="gramStart"/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bi-prediction</w:t>
            </w:r>
            <w:proofErr w:type="gramEnd"/>
          </w:p>
        </w:tc>
        <w:tc>
          <w:tcPr>
            <w:tcW w:w="1067" w:type="dxa"/>
            <w:noWrap/>
          </w:tcPr>
          <w:p w14:paraId="6731C54E" w14:textId="77777777" w:rsidR="006004D3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  <w:p w14:paraId="5779F975" w14:textId="77777777" w:rsidR="001F7A9A" w:rsidRDefault="001F7A9A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5202B40" w14:textId="70561DB1" w:rsidR="001F7A9A" w:rsidRPr="001F7A9A" w:rsidRDefault="001F7A9A" w:rsidP="00BD2632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F7A9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VTM-11.0 Anchor</w:t>
            </w:r>
          </w:p>
        </w:tc>
        <w:tc>
          <w:tcPr>
            <w:tcW w:w="1135" w:type="dxa"/>
            <w:noWrap/>
          </w:tcPr>
          <w:p w14:paraId="36C7898C" w14:textId="77777777" w:rsidR="006004D3" w:rsidRDefault="00311EFF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Partial</w:t>
            </w:r>
          </w:p>
          <w:p w14:paraId="7E2804B2" w14:textId="66B4EF35" w:rsidR="00311EFF" w:rsidRPr="00E7624C" w:rsidRDefault="00311EFF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(Class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B,C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,D)</w:t>
            </w:r>
          </w:p>
        </w:tc>
        <w:tc>
          <w:tcPr>
            <w:tcW w:w="1102" w:type="dxa"/>
          </w:tcPr>
          <w:p w14:paraId="6D2CFC18" w14:textId="11990C84" w:rsidR="006004D3" w:rsidRPr="00E7624C" w:rsidRDefault="00311EFF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65" w:type="dxa"/>
          </w:tcPr>
          <w:p w14:paraId="76B3E1A8" w14:textId="09D97828" w:rsidR="006004D3" w:rsidRPr="00E7624C" w:rsidRDefault="00311EFF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77" w:type="dxa"/>
            <w:noWrap/>
          </w:tcPr>
          <w:p w14:paraId="604927AF" w14:textId="63F6309D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301" w:type="dxa"/>
          </w:tcPr>
          <w:p w14:paraId="06DAA5D0" w14:textId="285F7359" w:rsidR="006004D3" w:rsidRPr="00E7624C" w:rsidRDefault="00110D30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014D50" w:rsidRPr="00E7624C" w14:paraId="668E866B" w14:textId="0D17DAD5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6732CEAE" w14:textId="51B24EE0" w:rsidR="00014D50" w:rsidRPr="007F1145" w:rsidRDefault="00014D50" w:rsidP="00BD26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Intra-Prediction</w:t>
            </w:r>
          </w:p>
        </w:tc>
      </w:tr>
      <w:tr w:rsidR="001F7A9A" w:rsidRPr="00E7624C" w14:paraId="648C1B18" w14:textId="232FD6FC" w:rsidTr="00951C64">
        <w:trPr>
          <w:trHeight w:val="420"/>
        </w:trPr>
        <w:tc>
          <w:tcPr>
            <w:tcW w:w="805" w:type="dxa"/>
            <w:noWrap/>
          </w:tcPr>
          <w:p w14:paraId="614FFE65" w14:textId="207576B0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JVET-X0125</w:t>
            </w:r>
          </w:p>
        </w:tc>
        <w:tc>
          <w:tcPr>
            <w:tcW w:w="1398" w:type="dxa"/>
            <w:noWrap/>
          </w:tcPr>
          <w:p w14:paraId="54DF4560" w14:textId="5556FC47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Autoencoder-based intra prediction with auxiliary feature</w:t>
            </w:r>
          </w:p>
        </w:tc>
        <w:tc>
          <w:tcPr>
            <w:tcW w:w="1067" w:type="dxa"/>
            <w:noWrap/>
          </w:tcPr>
          <w:p w14:paraId="14566DB4" w14:textId="77777777" w:rsidR="001F7A9A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 xml:space="preserve">No </w:t>
            </w:r>
          </w:p>
          <w:p w14:paraId="78DE0001" w14:textId="77777777" w:rsidR="001F7A9A" w:rsidRPr="001F7A9A" w:rsidRDefault="001F7A9A" w:rsidP="00BD2632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  <w:p w14:paraId="1475682B" w14:textId="3A852905" w:rsidR="006004D3" w:rsidRPr="00E7624C" w:rsidRDefault="001F7A9A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7A9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VTM-1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  <w:r w:rsidRPr="001F7A9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.0 Anchor</w:t>
            </w:r>
          </w:p>
        </w:tc>
        <w:tc>
          <w:tcPr>
            <w:tcW w:w="1135" w:type="dxa"/>
            <w:shd w:val="clear" w:color="auto" w:fill="E2EFD9" w:themeFill="accent6" w:themeFillTint="33"/>
            <w:noWrap/>
          </w:tcPr>
          <w:p w14:paraId="7729E97F" w14:textId="2D4B553F" w:rsidR="006004D3" w:rsidRPr="00E7624C" w:rsidRDefault="006004D3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102" w:type="dxa"/>
          </w:tcPr>
          <w:p w14:paraId="602DA7E5" w14:textId="0A9023D9" w:rsidR="006004D3" w:rsidRPr="00E7624C" w:rsidRDefault="00605C23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65" w:type="dxa"/>
            <w:shd w:val="clear" w:color="auto" w:fill="E2EFD9" w:themeFill="accent6" w:themeFillTint="33"/>
          </w:tcPr>
          <w:p w14:paraId="17781BF5" w14:textId="61233DDA" w:rsidR="006004D3" w:rsidRPr="00E7624C" w:rsidRDefault="00605C23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77" w:type="dxa"/>
            <w:noWrap/>
          </w:tcPr>
          <w:p w14:paraId="1DEFAFF7" w14:textId="0F960A71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301" w:type="dxa"/>
          </w:tcPr>
          <w:p w14:paraId="7D5738FE" w14:textId="7E95ABAA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</w:t>
            </w:r>
            <w:r w:rsidR="00C06891"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</w:p>
        </w:tc>
      </w:tr>
      <w:tr w:rsidR="001F7A9A" w:rsidRPr="00E7624C" w14:paraId="642B6E7C" w14:textId="16325200" w:rsidTr="00951C64">
        <w:trPr>
          <w:trHeight w:val="420"/>
        </w:trPr>
        <w:tc>
          <w:tcPr>
            <w:tcW w:w="805" w:type="dxa"/>
            <w:noWrap/>
          </w:tcPr>
          <w:p w14:paraId="2D9A1981" w14:textId="79E692D6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JVET-X0130</w:t>
            </w:r>
          </w:p>
        </w:tc>
        <w:tc>
          <w:tcPr>
            <w:tcW w:w="1398" w:type="dxa"/>
            <w:noWrap/>
          </w:tcPr>
          <w:p w14:paraId="0BD13206" w14:textId="1D9C1042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Cross-component prediction based on a neural network model</w:t>
            </w:r>
          </w:p>
        </w:tc>
        <w:tc>
          <w:tcPr>
            <w:tcW w:w="1067" w:type="dxa"/>
            <w:shd w:val="clear" w:color="auto" w:fill="E2EFD9" w:themeFill="accent6" w:themeFillTint="33"/>
            <w:noWrap/>
          </w:tcPr>
          <w:p w14:paraId="7378C095" w14:textId="072878D7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135" w:type="dxa"/>
            <w:shd w:val="clear" w:color="auto" w:fill="E2EFD9" w:themeFill="accent6" w:themeFillTint="33"/>
            <w:noWrap/>
          </w:tcPr>
          <w:p w14:paraId="7A80FB01" w14:textId="7ED4A811" w:rsidR="006004D3" w:rsidRPr="00E7624C" w:rsidRDefault="001C614A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102" w:type="dxa"/>
          </w:tcPr>
          <w:p w14:paraId="4E596FB2" w14:textId="2B162429" w:rsidR="006004D3" w:rsidRPr="00E7624C" w:rsidRDefault="001C614A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65" w:type="dxa"/>
            <w:shd w:val="clear" w:color="auto" w:fill="E2EFD9" w:themeFill="accent6" w:themeFillTint="33"/>
          </w:tcPr>
          <w:p w14:paraId="1274F98E" w14:textId="0E8B2256" w:rsidR="006004D3" w:rsidRPr="00E7624C" w:rsidRDefault="001C614A" w:rsidP="00014D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77" w:type="dxa"/>
            <w:noWrap/>
          </w:tcPr>
          <w:p w14:paraId="412A3E57" w14:textId="75D54996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301" w:type="dxa"/>
          </w:tcPr>
          <w:p w14:paraId="238088DE" w14:textId="70D8EF87" w:rsidR="006004D3" w:rsidRPr="00E7624C" w:rsidRDefault="00110D30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014D50" w:rsidRPr="00E7624C" w14:paraId="2D3791EA" w14:textId="150F6F56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0C2F030C" w14:textId="498502A9" w:rsidR="00014D50" w:rsidRPr="007F1145" w:rsidRDefault="00014D50" w:rsidP="00BD26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End-to-End</w:t>
            </w:r>
          </w:p>
        </w:tc>
      </w:tr>
      <w:tr w:rsidR="001F7A9A" w:rsidRPr="00E7624C" w14:paraId="7C96D40B" w14:textId="02949DCF" w:rsidTr="00E7624C">
        <w:trPr>
          <w:trHeight w:val="420"/>
        </w:trPr>
        <w:tc>
          <w:tcPr>
            <w:tcW w:w="805" w:type="dxa"/>
            <w:noWrap/>
          </w:tcPr>
          <w:p w14:paraId="51DA9F68" w14:textId="32C29406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JVET-X0043</w:t>
            </w:r>
          </w:p>
        </w:tc>
        <w:tc>
          <w:tcPr>
            <w:tcW w:w="1398" w:type="dxa"/>
            <w:noWrap/>
          </w:tcPr>
          <w:p w14:paraId="5A053336" w14:textId="6DB5704F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[AHG11 &amp; AHG6] DOVC: Deep Omnidirectional Video Compression</w:t>
            </w:r>
          </w:p>
        </w:tc>
        <w:tc>
          <w:tcPr>
            <w:tcW w:w="1067" w:type="dxa"/>
            <w:noWrap/>
          </w:tcPr>
          <w:p w14:paraId="235522F9" w14:textId="64A28780" w:rsidR="006004D3" w:rsidRPr="00E7624C" w:rsidRDefault="006004D3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135" w:type="dxa"/>
            <w:noWrap/>
          </w:tcPr>
          <w:p w14:paraId="142B7BD5" w14:textId="1BE7EFFC" w:rsidR="006004D3" w:rsidRPr="00E7624C" w:rsidRDefault="00014D50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102" w:type="dxa"/>
          </w:tcPr>
          <w:p w14:paraId="7C8822BF" w14:textId="091B4A70" w:rsidR="006004D3" w:rsidRPr="00E7624C" w:rsidRDefault="00014D50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465" w:type="dxa"/>
          </w:tcPr>
          <w:p w14:paraId="27C100F7" w14:textId="246BF70F" w:rsidR="006004D3" w:rsidRPr="00E7624C" w:rsidRDefault="00014D50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077" w:type="dxa"/>
            <w:noWrap/>
          </w:tcPr>
          <w:p w14:paraId="633A57E5" w14:textId="723D98F8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01" w:type="dxa"/>
          </w:tcPr>
          <w:p w14:paraId="1A76B564" w14:textId="146E48BA" w:rsidR="006004D3" w:rsidRPr="00E7624C" w:rsidRDefault="003E5CF5" w:rsidP="00BD26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JVET 360</w:t>
            </w:r>
          </w:p>
        </w:tc>
      </w:tr>
    </w:tbl>
    <w:p w14:paraId="7ECC0EA0" w14:textId="77777777" w:rsidR="0050489E" w:rsidRPr="00BB38A6" w:rsidRDefault="0050489E" w:rsidP="00217A7C">
      <w:pPr>
        <w:jc w:val="both"/>
        <w:rPr>
          <w:highlight w:val="yellow"/>
        </w:rPr>
      </w:pPr>
    </w:p>
    <w:p w14:paraId="33A8858F" w14:textId="3F131375" w:rsidR="008846E9" w:rsidRDefault="008846E9" w:rsidP="00ED5D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ED5DF9">
        <w:rPr>
          <w:lang w:val="en-CA" w:eastAsia="ja-JP"/>
        </w:rPr>
        <w:t>Input contributions</w:t>
      </w:r>
    </w:p>
    <w:p w14:paraId="59DE33C3" w14:textId="5FA42F3F" w:rsidR="008846E9" w:rsidRPr="003D0847" w:rsidRDefault="002F6499" w:rsidP="00217A7C">
      <w:pPr>
        <w:jc w:val="both"/>
      </w:pPr>
      <w:r w:rsidRPr="003D0847">
        <w:t>Th</w:t>
      </w:r>
      <w:r w:rsidR="00E55E52" w:rsidRPr="003D0847">
        <w:t xml:space="preserve">ere are </w:t>
      </w:r>
      <w:r w:rsidR="003D0847" w:rsidRPr="003D0847">
        <w:t>31</w:t>
      </w:r>
      <w:r w:rsidR="0085721A" w:rsidRPr="003D0847">
        <w:t xml:space="preserve"> </w:t>
      </w:r>
      <w:r w:rsidR="00E55E52" w:rsidRPr="003D0847">
        <w:t xml:space="preserve">input </w:t>
      </w:r>
      <w:proofErr w:type="spellStart"/>
      <w:r w:rsidR="00E55E52" w:rsidRPr="003D0847">
        <w:t>contriubtions</w:t>
      </w:r>
      <w:proofErr w:type="spellEnd"/>
      <w:r w:rsidR="00E55E52" w:rsidRPr="003D0847">
        <w:t xml:space="preserve"> related to the AHG mandates. </w:t>
      </w:r>
      <w:r w:rsidR="003D0847" w:rsidRPr="003D0847">
        <w:t>Thirteen</w:t>
      </w:r>
      <w:r w:rsidR="00CF7CF2" w:rsidRPr="003D0847">
        <w:t xml:space="preserve"> </w:t>
      </w:r>
      <w:r w:rsidR="00E55E52" w:rsidRPr="003D0847">
        <w:t>of the contributions are directly relat</w:t>
      </w:r>
      <w:r w:rsidR="00F76EF5">
        <w:t>e</w:t>
      </w:r>
      <w:r w:rsidR="00E55E52" w:rsidRPr="003D0847">
        <w:t xml:space="preserve">d to the EE activity, while the remaining </w:t>
      </w:r>
      <w:r w:rsidR="003D0847" w:rsidRPr="003D0847">
        <w:t>18</w:t>
      </w:r>
      <w:r w:rsidR="00E55E52" w:rsidRPr="003D0847">
        <w:t xml:space="preserve"> contributions are related to AHG11 but not directly part of the EE. The list of input contributions is provided below.</w:t>
      </w:r>
    </w:p>
    <w:p w14:paraId="5D27AEE6" w14:textId="0C40833F" w:rsidR="00E55E52" w:rsidRPr="003D0847" w:rsidRDefault="00E55E52" w:rsidP="00E55E52">
      <w:pPr>
        <w:pStyle w:val="Heading2"/>
      </w:pPr>
      <w:r w:rsidRPr="003D0847">
        <w:t>EE Input Contributions</w:t>
      </w:r>
    </w:p>
    <w:p w14:paraId="59DDCED1" w14:textId="77777777" w:rsidR="00260FE2" w:rsidRPr="00BB38A6" w:rsidRDefault="00260FE2" w:rsidP="009234A5">
      <w:pPr>
        <w:rPr>
          <w:highlight w:val="yellow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95"/>
        <w:gridCol w:w="2521"/>
        <w:gridCol w:w="5934"/>
      </w:tblGrid>
      <w:tr w:rsidR="006B639D" w:rsidRPr="00993998" w14:paraId="4BCDFAC3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213D6810" w14:textId="3D29031C" w:rsidR="006B639D" w:rsidRPr="006B639D" w:rsidRDefault="006B639D" w:rsidP="006B639D">
            <w:pPr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r w:rsidRPr="006B639D">
              <w:rPr>
                <w:rFonts w:ascii="Arial" w:hAnsi="Arial" w:cs="Arial"/>
                <w:b/>
                <w:bCs/>
                <w:sz w:val="16"/>
                <w:szCs w:val="16"/>
              </w:rPr>
              <w:t>Reporting</w:t>
            </w:r>
          </w:p>
        </w:tc>
      </w:tr>
      <w:tr w:rsidR="006B639D" w:rsidRPr="00F76EF5" w14:paraId="268043AD" w14:textId="77777777" w:rsidTr="006B639D">
        <w:trPr>
          <w:trHeight w:val="420"/>
        </w:trPr>
        <w:tc>
          <w:tcPr>
            <w:tcW w:w="479" w:type="pct"/>
            <w:noWrap/>
          </w:tcPr>
          <w:p w14:paraId="7BAF7573" w14:textId="5A875EA4" w:rsidR="006B639D" w:rsidRPr="00DE48F4" w:rsidRDefault="006B639D" w:rsidP="006B639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JVET-X</w:t>
            </w:r>
            <w:r w:rsidR="00DE48F4" w:rsidRPr="00DE48F4">
              <w:rPr>
                <w:rFonts w:ascii="Arial" w:hAnsi="Arial" w:cs="Arial"/>
                <w:color w:val="000000"/>
                <w:sz w:val="16"/>
                <w:szCs w:val="16"/>
              </w:rPr>
              <w:t>0023</w:t>
            </w:r>
          </w:p>
        </w:tc>
        <w:tc>
          <w:tcPr>
            <w:tcW w:w="1348" w:type="pct"/>
            <w:noWrap/>
          </w:tcPr>
          <w:p w14:paraId="1539BC4F" w14:textId="7259363A" w:rsidR="006B639D" w:rsidRPr="00DE48F4" w:rsidRDefault="006B639D" w:rsidP="006B639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48F4">
              <w:rPr>
                <w:rFonts w:ascii="Arial" w:hAnsi="Arial" w:cs="Arial"/>
                <w:sz w:val="16"/>
                <w:szCs w:val="16"/>
              </w:rPr>
              <w:t>EE1: Summary of Exploration Experiments on Neural Network-based Video Coding</w:t>
            </w:r>
          </w:p>
        </w:tc>
        <w:tc>
          <w:tcPr>
            <w:tcW w:w="3173" w:type="pct"/>
            <w:noWrap/>
          </w:tcPr>
          <w:p w14:paraId="62F9DC2B" w14:textId="63824ED2" w:rsidR="006B639D" w:rsidRPr="00DE48F4" w:rsidRDefault="006B639D" w:rsidP="006B639D">
            <w:pP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DE48F4">
              <w:rPr>
                <w:rFonts w:ascii="Arial" w:hAnsi="Arial" w:cs="Arial"/>
                <w:sz w:val="16"/>
                <w:szCs w:val="16"/>
                <w:lang w:val="fr-FR"/>
              </w:rPr>
              <w:t xml:space="preserve">E. </w:t>
            </w:r>
            <w:proofErr w:type="spellStart"/>
            <w:r w:rsidRPr="00DE48F4">
              <w:rPr>
                <w:rFonts w:ascii="Arial" w:hAnsi="Arial" w:cs="Arial"/>
                <w:sz w:val="16"/>
                <w:szCs w:val="16"/>
                <w:lang w:val="fr-FR"/>
              </w:rPr>
              <w:t>Alshina</w:t>
            </w:r>
            <w:proofErr w:type="spellEnd"/>
            <w:r w:rsidRPr="00DE48F4">
              <w:rPr>
                <w:rFonts w:ascii="Arial" w:hAnsi="Arial" w:cs="Arial"/>
                <w:sz w:val="16"/>
                <w:szCs w:val="16"/>
                <w:lang w:val="fr-FR"/>
              </w:rPr>
              <w:t>, S. Liu, W. Chen, F. Galpin, Y. Li, Z. Ma, H. Wang</w:t>
            </w:r>
          </w:p>
        </w:tc>
      </w:tr>
      <w:tr w:rsidR="006B639D" w:rsidRPr="00993998" w14:paraId="7E27AEEA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4AE63FBA" w14:textId="255E8CBE" w:rsidR="006B639D" w:rsidRPr="006B639D" w:rsidRDefault="006B639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B63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EE Technology</w:t>
            </w:r>
          </w:p>
        </w:tc>
      </w:tr>
      <w:tr w:rsidR="00993998" w:rsidRPr="00F76EF5" w14:paraId="1BAC2541" w14:textId="77777777" w:rsidTr="006B639D">
        <w:trPr>
          <w:trHeight w:val="420"/>
        </w:trPr>
        <w:tc>
          <w:tcPr>
            <w:tcW w:w="479" w:type="pct"/>
            <w:noWrap/>
            <w:hideMark/>
          </w:tcPr>
          <w:p w14:paraId="03AF7D4E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JVET-X0052</w:t>
            </w:r>
          </w:p>
        </w:tc>
        <w:tc>
          <w:tcPr>
            <w:tcW w:w="1348" w:type="pct"/>
            <w:noWrap/>
            <w:hideMark/>
          </w:tcPr>
          <w:p w14:paraId="7E66D5BA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EE1-1.3: neural network based in-loop filter</w:t>
            </w:r>
          </w:p>
        </w:tc>
        <w:tc>
          <w:tcPr>
            <w:tcW w:w="3173" w:type="pct"/>
            <w:noWrap/>
            <w:hideMark/>
          </w:tcPr>
          <w:p w14:paraId="4A2229D8" w14:textId="0170843E" w:rsidR="00993998" w:rsidRPr="00F76EF5" w:rsidRDefault="00993998">
            <w:pP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L. Wang,</w:t>
            </w:r>
            <w:ins w:id="47" w:author="Segall, Andrew" w:date="2021-10-06T01:17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  <w:lang w:val="fr-FR"/>
                </w:rPr>
                <w:t xml:space="preserve"> </w:t>
              </w:r>
            </w:ins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W. Jiang,</w:t>
            </w:r>
            <w:ins w:id="48" w:author="Segall, Andrew" w:date="2021-10-06T01:17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  <w:lang w:val="fr-FR"/>
                </w:rPr>
                <w:t xml:space="preserve"> </w:t>
              </w:r>
            </w:ins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X. Xu,</w:t>
            </w:r>
            <w:ins w:id="49" w:author="Segall, Andrew" w:date="2021-10-06T01:17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  <w:lang w:val="fr-FR"/>
                </w:rPr>
                <w:t xml:space="preserve"> </w:t>
              </w:r>
            </w:ins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S. Liu (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Tencent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)</w:t>
            </w:r>
          </w:p>
        </w:tc>
      </w:tr>
      <w:tr w:rsidR="00993998" w:rsidRPr="00F76EF5" w14:paraId="6F9C324E" w14:textId="77777777" w:rsidTr="006B639D">
        <w:trPr>
          <w:trHeight w:val="420"/>
        </w:trPr>
        <w:tc>
          <w:tcPr>
            <w:tcW w:w="479" w:type="pct"/>
            <w:noWrap/>
            <w:hideMark/>
          </w:tcPr>
          <w:p w14:paraId="361DE3AA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JVET-X0053</w:t>
            </w:r>
          </w:p>
        </w:tc>
        <w:tc>
          <w:tcPr>
            <w:tcW w:w="1348" w:type="pct"/>
            <w:noWrap/>
            <w:hideMark/>
          </w:tcPr>
          <w:p w14:paraId="33B3BB50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EE1-1.5: neural network based in-loop filter using 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depthwise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 separable convolution and regular convolution</w:t>
            </w:r>
          </w:p>
        </w:tc>
        <w:tc>
          <w:tcPr>
            <w:tcW w:w="3173" w:type="pct"/>
            <w:noWrap/>
            <w:hideMark/>
          </w:tcPr>
          <w:p w14:paraId="1125BBA4" w14:textId="1A4402FC" w:rsidR="00993998" w:rsidRPr="00F76EF5" w:rsidRDefault="00993998">
            <w:pP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L. Wang,</w:t>
            </w:r>
            <w:ins w:id="50" w:author="Segall, Andrew" w:date="2021-10-06T01:17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  <w:lang w:val="fr-FR"/>
                </w:rPr>
                <w:t xml:space="preserve"> </w:t>
              </w:r>
            </w:ins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S. Lin,</w:t>
            </w:r>
            <w:ins w:id="51" w:author="Segall, Andrew" w:date="2021-10-06T01:17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  <w:lang w:val="fr-FR"/>
                </w:rPr>
                <w:t xml:space="preserve"> </w:t>
              </w:r>
            </w:ins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X. Xu,</w:t>
            </w:r>
            <w:ins w:id="52" w:author="Segall, Andrew" w:date="2021-10-06T01:17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  <w:lang w:val="fr-FR"/>
                </w:rPr>
                <w:t xml:space="preserve"> </w:t>
              </w:r>
            </w:ins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S. Liu,</w:t>
            </w:r>
            <w:ins w:id="53" w:author="Segall, Andrew" w:date="2021-10-06T01:17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  <w:lang w:val="fr-FR"/>
                </w:rPr>
                <w:t xml:space="preserve"> </w:t>
              </w:r>
            </w:ins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Xiang Li (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Tencent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)</w:t>
            </w:r>
          </w:p>
        </w:tc>
      </w:tr>
      <w:tr w:rsidR="00993998" w:rsidRPr="00993998" w14:paraId="65F201AD" w14:textId="77777777" w:rsidTr="006B639D">
        <w:trPr>
          <w:trHeight w:val="420"/>
        </w:trPr>
        <w:tc>
          <w:tcPr>
            <w:tcW w:w="479" w:type="pct"/>
            <w:noWrap/>
            <w:hideMark/>
          </w:tcPr>
          <w:p w14:paraId="5642CF39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JVET-X0064</w:t>
            </w:r>
          </w:p>
        </w:tc>
        <w:tc>
          <w:tcPr>
            <w:tcW w:w="1348" w:type="pct"/>
            <w:noWrap/>
            <w:hideMark/>
          </w:tcPr>
          <w:p w14:paraId="5C14A555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EE1-2.2: CNN-based Super Resolution for Video Coding Using Decoded Information</w:t>
            </w:r>
          </w:p>
        </w:tc>
        <w:tc>
          <w:tcPr>
            <w:tcW w:w="3173" w:type="pct"/>
            <w:noWrap/>
            <w:hideMark/>
          </w:tcPr>
          <w:p w14:paraId="1F178FBD" w14:textId="670FE5F9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C. Lin,</w:t>
            </w:r>
            <w:ins w:id="54" w:author="Segall, Andrew" w:date="2021-10-06T01:17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Y. Li,</w:t>
            </w:r>
            <w:ins w:id="55" w:author="Segall, Andrew" w:date="2021-10-06T01:17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K. Zhang,</w:t>
            </w:r>
            <w:ins w:id="56" w:author="Segall, Andrew" w:date="2021-10-06T01:17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L. Zhang (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Bytedance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993998" w:rsidRPr="00993998" w14:paraId="279DB157" w14:textId="77777777" w:rsidTr="006B639D">
        <w:trPr>
          <w:trHeight w:val="420"/>
        </w:trPr>
        <w:tc>
          <w:tcPr>
            <w:tcW w:w="479" w:type="pct"/>
            <w:noWrap/>
            <w:hideMark/>
          </w:tcPr>
          <w:p w14:paraId="103736A6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JVET-X0065</w:t>
            </w:r>
          </w:p>
        </w:tc>
        <w:tc>
          <w:tcPr>
            <w:tcW w:w="1348" w:type="pct"/>
            <w:noWrap/>
            <w:hideMark/>
          </w:tcPr>
          <w:p w14:paraId="313827E4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EE1-1.2: Test on Deep In-Loop Filter with Adaptive Model Selection and External Attention</w:t>
            </w:r>
          </w:p>
        </w:tc>
        <w:tc>
          <w:tcPr>
            <w:tcW w:w="3173" w:type="pct"/>
            <w:noWrap/>
            <w:hideMark/>
          </w:tcPr>
          <w:p w14:paraId="525F2866" w14:textId="3655D6C3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Y. Li,</w:t>
            </w:r>
            <w:ins w:id="57" w:author="Segall, Andrew" w:date="2021-10-06T01:17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K. Zhang,</w:t>
            </w:r>
            <w:ins w:id="58" w:author="Segall, Andrew" w:date="2021-10-06T01:17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L. Zhang (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Bytedance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993998" w:rsidRPr="00993998" w14:paraId="68F75063" w14:textId="77777777" w:rsidTr="006B639D">
        <w:trPr>
          <w:trHeight w:val="420"/>
        </w:trPr>
        <w:tc>
          <w:tcPr>
            <w:tcW w:w="479" w:type="pct"/>
            <w:noWrap/>
            <w:hideMark/>
          </w:tcPr>
          <w:p w14:paraId="67A919BD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JVET-X0066</w:t>
            </w:r>
          </w:p>
        </w:tc>
        <w:tc>
          <w:tcPr>
            <w:tcW w:w="1348" w:type="pct"/>
            <w:noWrap/>
            <w:hideMark/>
          </w:tcPr>
          <w:p w14:paraId="5D4D5E45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EE1-1.6: Combined Test of EE1-1.2 and EE1-1.4</w:t>
            </w:r>
          </w:p>
        </w:tc>
        <w:tc>
          <w:tcPr>
            <w:tcW w:w="3173" w:type="pct"/>
            <w:noWrap/>
            <w:hideMark/>
          </w:tcPr>
          <w:p w14:paraId="7C266B82" w14:textId="7C723E02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Y. Li,</w:t>
            </w:r>
            <w:ins w:id="59" w:author="Segall, Andrew" w:date="2021-10-06T01:17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K. Zhang,</w:t>
            </w:r>
            <w:ins w:id="60" w:author="Segall, Andrew" w:date="2021-10-06T01:17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L. Zhang (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Bytedance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),</w:t>
            </w:r>
            <w:ins w:id="61" w:author="Segall, Andrew" w:date="2021-10-06T01:17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H. Wang,</w:t>
            </w:r>
            <w:ins w:id="62" w:author="Segall, Andrew" w:date="2021-10-06T01:17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J. Chen,</w:t>
            </w:r>
            <w:ins w:id="63" w:author="Segall, Andrew" w:date="2021-10-06T01:17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K. 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Reuz</w:t>
            </w:r>
            <w:ins w:id="64" w:author="Segall, Andrew" w:date="2021-10-06T01:17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</w:rPr>
                <w:t>é</w:t>
              </w:r>
            </w:ins>
            <w:proofErr w:type="spellEnd"/>
            <w:del w:id="65" w:author="Segall, Andrew" w:date="2021-10-06T01:17:00Z">
              <w:r w:rsidRPr="00993998" w:rsidDel="00DC0105">
                <w:rPr>
                  <w:rFonts w:ascii="Arial" w:hAnsi="Arial" w:cs="Arial"/>
                  <w:color w:val="000000"/>
                  <w:sz w:val="16"/>
                  <w:szCs w:val="16"/>
                </w:rPr>
                <w:delText>e</w:delText>
              </w:r>
            </w:del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ins w:id="66" w:author="Segall, Andrew" w:date="2021-10-06T01:17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A.M. 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Kotra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ins w:id="67" w:author="Segall, Andrew" w:date="2021-10-06T01:17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M. 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Karczewicz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 (Qualcomm)</w:t>
            </w:r>
          </w:p>
        </w:tc>
      </w:tr>
      <w:tr w:rsidR="00993998" w:rsidRPr="00993998" w14:paraId="3782F943" w14:textId="77777777" w:rsidTr="006B639D">
        <w:trPr>
          <w:trHeight w:val="420"/>
        </w:trPr>
        <w:tc>
          <w:tcPr>
            <w:tcW w:w="479" w:type="pct"/>
            <w:noWrap/>
            <w:hideMark/>
          </w:tcPr>
          <w:p w14:paraId="72D3D109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JVET-X0074</w:t>
            </w:r>
          </w:p>
        </w:tc>
        <w:tc>
          <w:tcPr>
            <w:tcW w:w="1348" w:type="pct"/>
            <w:noWrap/>
            <w:hideMark/>
          </w:tcPr>
          <w:p w14:paraId="430735C3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EE1-2.4: 1.5x/2.0x 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Upsample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 method for NN-Based Super-Resolution Post-Filters</w:t>
            </w:r>
          </w:p>
        </w:tc>
        <w:tc>
          <w:tcPr>
            <w:tcW w:w="3173" w:type="pct"/>
            <w:noWrap/>
            <w:hideMark/>
          </w:tcPr>
          <w:p w14:paraId="06A65E79" w14:textId="0E8B0624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K. </w:t>
            </w:r>
            <w:proofErr w:type="spellStart"/>
            <w:proofErr w:type="gram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Takada,Y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del w:id="68" w:author="Segall, Andrew" w:date="2021-10-06T01:15:00Z">
              <w:r w:rsidRPr="00993998" w:rsidDel="00DC0105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</w:del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Yasugi,T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del w:id="69" w:author="Segall, Andrew" w:date="2021-10-06T01:15:00Z">
              <w:r w:rsidRPr="00993998" w:rsidDel="00DC0105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</w:del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Chujoh,T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del w:id="70" w:author="Segall, Andrew" w:date="2021-10-06T01:15:00Z">
              <w:r w:rsidRPr="00993998" w:rsidDel="00DC0105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</w:del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Ikai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 (Sharp)</w:t>
            </w:r>
          </w:p>
        </w:tc>
      </w:tr>
      <w:tr w:rsidR="00993998" w:rsidRPr="00993998" w14:paraId="7294D79E" w14:textId="77777777" w:rsidTr="006B639D">
        <w:trPr>
          <w:trHeight w:val="420"/>
        </w:trPr>
        <w:tc>
          <w:tcPr>
            <w:tcW w:w="479" w:type="pct"/>
            <w:noWrap/>
            <w:hideMark/>
          </w:tcPr>
          <w:p w14:paraId="36A146BF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JVET-X0107</w:t>
            </w:r>
          </w:p>
        </w:tc>
        <w:tc>
          <w:tcPr>
            <w:tcW w:w="1348" w:type="pct"/>
            <w:noWrap/>
            <w:hideMark/>
          </w:tcPr>
          <w:p w14:paraId="6423EB32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EE1-2.3: Neural Network-based Super Resolution</w:t>
            </w:r>
          </w:p>
        </w:tc>
        <w:tc>
          <w:tcPr>
            <w:tcW w:w="3173" w:type="pct"/>
            <w:noWrap/>
            <w:hideMark/>
          </w:tcPr>
          <w:p w14:paraId="5102C6E3" w14:textId="375C77E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A. M. </w:t>
            </w:r>
            <w:del w:id="71" w:author="Segall, Andrew" w:date="2021-10-06T01:15:00Z">
              <w:r w:rsidRPr="00F76EF5" w:rsidDel="00DC0105">
                <w:rPr>
                  <w:rFonts w:ascii="Arial" w:hAnsi="Arial" w:cs="Arial"/>
                  <w:color w:val="000000"/>
                  <w:sz w:val="16"/>
                  <w:szCs w:val="16"/>
                  <w:lang w:val="fr-FR"/>
                </w:rPr>
                <w:delText xml:space="preserve"> </w:delText>
              </w:r>
            </w:del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Kotra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,</w:t>
            </w:r>
            <w:ins w:id="72" w:author="Segall, Andrew" w:date="2021-10-06T01:15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  <w:lang w:val="fr-FR"/>
                </w:rPr>
                <w:t xml:space="preserve"> </w:t>
              </w:r>
            </w:ins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K.</w:t>
            </w:r>
            <w:del w:id="73" w:author="Segall, Andrew" w:date="2021-10-06T01:15:00Z">
              <w:r w:rsidRPr="00F76EF5" w:rsidDel="00DC0105">
                <w:rPr>
                  <w:rFonts w:ascii="Arial" w:hAnsi="Arial" w:cs="Arial"/>
                  <w:color w:val="000000"/>
                  <w:sz w:val="16"/>
                  <w:szCs w:val="16"/>
                  <w:lang w:val="fr-FR"/>
                </w:rPr>
                <w:delText xml:space="preserve"> </w:delText>
              </w:r>
            </w:del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Reuz</w:t>
            </w:r>
            <w:del w:id="74" w:author="Segall, Andrew" w:date="2021-10-06T01:16:00Z">
              <w:r w:rsidRPr="00F76EF5" w:rsidDel="00DC0105">
                <w:rPr>
                  <w:rFonts w:ascii="Arial" w:hAnsi="Arial" w:cs="Arial"/>
                  <w:color w:val="000000"/>
                  <w:sz w:val="16"/>
                  <w:szCs w:val="16"/>
                  <w:lang w:val="fr-FR"/>
                </w:rPr>
                <w:delText>√©</w:delText>
              </w:r>
            </w:del>
            <w:ins w:id="75" w:author="Segall, Andrew" w:date="2021-10-06T01:16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  <w:lang w:val="fr-FR"/>
                </w:rPr>
                <w:t>é</w:t>
              </w:r>
            </w:ins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,</w:t>
            </w:r>
            <w:ins w:id="76" w:author="Segall, Andrew" w:date="2021-10-06T01:15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  <w:lang w:val="fr-FR"/>
                </w:rPr>
                <w:t xml:space="preserve"> </w:t>
              </w:r>
            </w:ins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J. </w:t>
            </w:r>
            <w:del w:id="77" w:author="Segall, Andrew" w:date="2021-10-06T01:15:00Z">
              <w:r w:rsidRPr="00F76EF5" w:rsidDel="00DC0105">
                <w:rPr>
                  <w:rFonts w:ascii="Arial" w:hAnsi="Arial" w:cs="Arial"/>
                  <w:color w:val="000000"/>
                  <w:sz w:val="16"/>
                  <w:szCs w:val="16"/>
                  <w:lang w:val="fr-FR"/>
                </w:rPr>
                <w:delText xml:space="preserve"> </w:delText>
              </w:r>
            </w:del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Chen,</w:t>
            </w:r>
            <w:ins w:id="78" w:author="Segall, Andrew" w:date="2021-10-06T01:15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H.</w:t>
            </w:r>
            <w:del w:id="79" w:author="Segall, Andrew" w:date="2021-10-06T01:15:00Z">
              <w:r w:rsidRPr="00993998" w:rsidDel="00DC0105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</w:del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 Wang,</w:t>
            </w:r>
            <w:ins w:id="80" w:author="Segall, Andrew" w:date="2021-10-06T01:15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M.</w:t>
            </w:r>
            <w:del w:id="81" w:author="Segall, Andrew" w:date="2021-10-06T01:15:00Z">
              <w:r w:rsidRPr="00993998" w:rsidDel="00DC0105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</w:del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Karczewicz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ins w:id="82" w:author="Segall, Andrew" w:date="2021-10-06T01:15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J. </w:t>
            </w:r>
            <w:del w:id="83" w:author="Segall, Andrew" w:date="2021-10-06T01:15:00Z">
              <w:r w:rsidRPr="00993998" w:rsidDel="00DC0105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</w:del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Li (Qualcomm)</w:t>
            </w:r>
          </w:p>
        </w:tc>
      </w:tr>
      <w:tr w:rsidR="00993998" w:rsidRPr="00F76EF5" w14:paraId="61E7EEFC" w14:textId="77777777" w:rsidTr="006B639D">
        <w:trPr>
          <w:trHeight w:val="420"/>
        </w:trPr>
        <w:tc>
          <w:tcPr>
            <w:tcW w:w="479" w:type="pct"/>
            <w:noWrap/>
            <w:hideMark/>
          </w:tcPr>
          <w:p w14:paraId="5320AA7B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JVET-X0110</w:t>
            </w:r>
          </w:p>
        </w:tc>
        <w:tc>
          <w:tcPr>
            <w:tcW w:w="1348" w:type="pct"/>
            <w:noWrap/>
            <w:hideMark/>
          </w:tcPr>
          <w:p w14:paraId="273901AF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EE1-1.1: Content-adaptive neural network post-processing filter</w:t>
            </w:r>
          </w:p>
        </w:tc>
        <w:tc>
          <w:tcPr>
            <w:tcW w:w="3173" w:type="pct"/>
            <w:noWrap/>
            <w:hideMark/>
          </w:tcPr>
          <w:p w14:paraId="5102579C" w14:textId="77777777" w:rsidR="00993998" w:rsidRPr="00F76EF5" w:rsidRDefault="00993998">
            <w:pP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M. </w:t>
            </w:r>
            <w:proofErr w:type="spellStart"/>
            <w:proofErr w:type="gram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Santamaria,J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.</w:t>
            </w:r>
            <w:proofErr w:type="gram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Lainema,F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Cricri,R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G.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Youvalari,H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Zhang,A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Zare,H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R.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Tavakoli,M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Hannuksela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 (Nokia)</w:t>
            </w:r>
          </w:p>
        </w:tc>
      </w:tr>
      <w:tr w:rsidR="00993998" w:rsidRPr="00993998" w14:paraId="0FEAC713" w14:textId="77777777" w:rsidTr="006B639D">
        <w:trPr>
          <w:trHeight w:val="420"/>
        </w:trPr>
        <w:tc>
          <w:tcPr>
            <w:tcW w:w="479" w:type="pct"/>
            <w:noWrap/>
            <w:hideMark/>
          </w:tcPr>
          <w:p w14:paraId="4BA3AF79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JVET-X0117</w:t>
            </w:r>
          </w:p>
        </w:tc>
        <w:tc>
          <w:tcPr>
            <w:tcW w:w="1348" w:type="pct"/>
            <w:noWrap/>
            <w:hideMark/>
          </w:tcPr>
          <w:p w14:paraId="618F868D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EE1-2.1: Super Resolution with existing VVC functionality. </w:t>
            </w:r>
          </w:p>
        </w:tc>
        <w:tc>
          <w:tcPr>
            <w:tcW w:w="3173" w:type="pct"/>
            <w:noWrap/>
            <w:hideMark/>
          </w:tcPr>
          <w:p w14:paraId="5A29C801" w14:textId="1522ACE0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Elena </w:t>
            </w:r>
            <w:del w:id="84" w:author="Segall, Andrew" w:date="2021-10-06T01:16:00Z">
              <w:r w:rsidRPr="00993998" w:rsidDel="00DC0105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</w:del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Alshina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ins w:id="85" w:author="Segall, Andrew" w:date="2021-10-06T01:16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Johannes Sauer</w:t>
            </w:r>
            <w:r w:rsidR="00F76EF5">
              <w:rPr>
                <w:rFonts w:ascii="Arial" w:hAnsi="Arial" w:cs="Arial"/>
                <w:color w:val="000000"/>
                <w:sz w:val="16"/>
                <w:szCs w:val="16"/>
              </w:rPr>
              <w:t xml:space="preserve"> (Huawei)</w:t>
            </w:r>
          </w:p>
        </w:tc>
      </w:tr>
      <w:tr w:rsidR="00993998" w:rsidRPr="00F76EF5" w14:paraId="33EF292E" w14:textId="77777777" w:rsidTr="006B639D">
        <w:trPr>
          <w:trHeight w:val="420"/>
        </w:trPr>
        <w:tc>
          <w:tcPr>
            <w:tcW w:w="479" w:type="pct"/>
            <w:noWrap/>
            <w:hideMark/>
          </w:tcPr>
          <w:p w14:paraId="3CE3EF48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JVET-X0118</w:t>
            </w:r>
          </w:p>
        </w:tc>
        <w:tc>
          <w:tcPr>
            <w:tcW w:w="1348" w:type="pct"/>
            <w:noWrap/>
            <w:hideMark/>
          </w:tcPr>
          <w:p w14:paraId="0F5F6CA9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EE1-3.1: BD-rate gains vs complexity of NN-based intra prediction</w:t>
            </w:r>
          </w:p>
        </w:tc>
        <w:tc>
          <w:tcPr>
            <w:tcW w:w="3173" w:type="pct"/>
            <w:noWrap/>
            <w:hideMark/>
          </w:tcPr>
          <w:p w14:paraId="5AD83827" w14:textId="75EFAFE0" w:rsidR="00993998" w:rsidRPr="00F76EF5" w:rsidRDefault="00993998">
            <w:pP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T. Dumas,</w:t>
            </w:r>
            <w:ins w:id="86" w:author="Segall, Andrew" w:date="2021-10-06T01:16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  <w:lang w:val="fr-FR"/>
                </w:rPr>
                <w:t xml:space="preserve"> </w:t>
              </w:r>
            </w:ins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F.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Galpin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,</w:t>
            </w:r>
            <w:ins w:id="87" w:author="Segall, Andrew" w:date="2021-10-06T01:16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  <w:lang w:val="fr-FR"/>
                </w:rPr>
                <w:t xml:space="preserve"> </w:t>
              </w:r>
            </w:ins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P. Bordes,</w:t>
            </w:r>
            <w:ins w:id="88" w:author="Segall, Andrew" w:date="2021-10-06T01:16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  <w:lang w:val="fr-FR"/>
                </w:rPr>
                <w:t xml:space="preserve"> </w:t>
              </w:r>
            </w:ins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F. Le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L</w:t>
            </w:r>
            <w:r w:rsid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e</w:t>
            </w:r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annec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 (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InterDigital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)</w:t>
            </w:r>
          </w:p>
        </w:tc>
      </w:tr>
      <w:tr w:rsidR="00993998" w:rsidRPr="00993998" w14:paraId="5FDF6E7C" w14:textId="77777777" w:rsidTr="006B639D">
        <w:trPr>
          <w:trHeight w:val="420"/>
        </w:trPr>
        <w:tc>
          <w:tcPr>
            <w:tcW w:w="479" w:type="pct"/>
            <w:noWrap/>
            <w:hideMark/>
          </w:tcPr>
          <w:p w14:paraId="60D0D3D3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JVET-X0140</w:t>
            </w:r>
          </w:p>
        </w:tc>
        <w:tc>
          <w:tcPr>
            <w:tcW w:w="1348" w:type="pct"/>
            <w:noWrap/>
            <w:hideMark/>
          </w:tcPr>
          <w:p w14:paraId="465B32E6" w14:textId="77777777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EE1-1.4: Tests on Neural Network-based In-Loop Filter with Constrained Computational Complexity</w:t>
            </w:r>
          </w:p>
        </w:tc>
        <w:tc>
          <w:tcPr>
            <w:tcW w:w="3173" w:type="pct"/>
            <w:noWrap/>
            <w:hideMark/>
          </w:tcPr>
          <w:p w14:paraId="33BC74F3" w14:textId="371C1AB6" w:rsidR="00993998" w:rsidRPr="00993998" w:rsidRDefault="009939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H. Wang,</w:t>
            </w:r>
            <w:ins w:id="89" w:author="Segall, Andrew" w:date="2021-10-06T01:16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J. Chen,</w:t>
            </w:r>
            <w:ins w:id="90" w:author="Segall, Andrew" w:date="2021-10-06T01:16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K. 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Reuz</w:t>
            </w:r>
            <w:ins w:id="91" w:author="Segall, Andrew" w:date="2021-10-06T01:16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</w:rPr>
                <w:t>é</w:t>
              </w:r>
            </w:ins>
            <w:proofErr w:type="spellEnd"/>
            <w:del w:id="92" w:author="Segall, Andrew" w:date="2021-10-06T01:16:00Z">
              <w:r w:rsidRPr="00993998" w:rsidDel="00DC0105">
                <w:rPr>
                  <w:rFonts w:ascii="Arial" w:hAnsi="Arial" w:cs="Arial"/>
                  <w:color w:val="000000"/>
                  <w:sz w:val="16"/>
                  <w:szCs w:val="16"/>
                </w:rPr>
                <w:delText>e</w:delText>
              </w:r>
            </w:del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ins w:id="93" w:author="Segall, Andrew" w:date="2021-10-06T01:16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A.M. 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Kotra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ins w:id="94" w:author="Segall, Andrew" w:date="2021-10-06T01:16:00Z">
              <w:r w:rsidR="00DC0105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M. </w:t>
            </w:r>
            <w:proofErr w:type="spellStart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Karczewicz</w:t>
            </w:r>
            <w:proofErr w:type="spellEnd"/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del w:id="95" w:author="Segall, Andrew" w:date="2021-10-06T01:16:00Z">
              <w:r w:rsidRPr="00993998" w:rsidDel="00DC0105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</w:del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(Qualcomm)</w:t>
            </w:r>
          </w:p>
        </w:tc>
      </w:tr>
      <w:tr w:rsidR="006B639D" w:rsidRPr="00993998" w14:paraId="245C29E7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502B334E" w14:textId="22921539" w:rsidR="006B639D" w:rsidRPr="006B639D" w:rsidRDefault="006B639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B63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Cross Checks</w:t>
            </w:r>
          </w:p>
        </w:tc>
      </w:tr>
      <w:tr w:rsidR="006B639D" w:rsidRPr="00993998" w14:paraId="2FAD0D06" w14:textId="77777777" w:rsidTr="006B639D">
        <w:trPr>
          <w:trHeight w:val="420"/>
        </w:trPr>
        <w:tc>
          <w:tcPr>
            <w:tcW w:w="479" w:type="pct"/>
            <w:noWrap/>
          </w:tcPr>
          <w:p w14:paraId="59DFEF13" w14:textId="27B2493C" w:rsidR="006B639D" w:rsidRPr="00993998" w:rsidRDefault="006B639D" w:rsidP="006B639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JVET-X0123</w:t>
            </w:r>
          </w:p>
        </w:tc>
        <w:tc>
          <w:tcPr>
            <w:tcW w:w="1348" w:type="pct"/>
            <w:noWrap/>
          </w:tcPr>
          <w:p w14:paraId="7EE390D4" w14:textId="7DB05DD5" w:rsidR="006B639D" w:rsidRPr="00993998" w:rsidRDefault="006B639D" w:rsidP="006B639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Crosscheck of JVET-X0118 (EE1-3.1: BD-rate gains vs complexity of NN-based intra prediction)</w:t>
            </w:r>
          </w:p>
        </w:tc>
        <w:tc>
          <w:tcPr>
            <w:tcW w:w="3173" w:type="pct"/>
            <w:noWrap/>
          </w:tcPr>
          <w:p w14:paraId="7B38088D" w14:textId="58F9294F" w:rsidR="006B639D" w:rsidRPr="00993998" w:rsidRDefault="006B639D" w:rsidP="006B639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3998">
              <w:rPr>
                <w:rFonts w:ascii="Arial" w:hAnsi="Arial" w:cs="Arial"/>
                <w:color w:val="000000"/>
                <w:sz w:val="16"/>
                <w:szCs w:val="16"/>
              </w:rPr>
              <w:t>Johannes Sauer</w:t>
            </w:r>
            <w:r w:rsidR="00F76EF5">
              <w:rPr>
                <w:rFonts w:ascii="Arial" w:hAnsi="Arial" w:cs="Arial"/>
                <w:color w:val="000000"/>
                <w:sz w:val="16"/>
                <w:szCs w:val="16"/>
              </w:rPr>
              <w:t xml:space="preserve"> (Huawei)</w:t>
            </w:r>
          </w:p>
        </w:tc>
      </w:tr>
    </w:tbl>
    <w:p w14:paraId="0474BFDA" w14:textId="16E3CC89" w:rsidR="00260FE2" w:rsidRPr="00BB38A6" w:rsidRDefault="00260FE2" w:rsidP="009234A5">
      <w:pPr>
        <w:rPr>
          <w:highlight w:val="yellow"/>
          <w:lang w:val="de-DE"/>
        </w:rPr>
      </w:pPr>
    </w:p>
    <w:p w14:paraId="3C2A6089" w14:textId="26AE913E" w:rsidR="00260FE2" w:rsidRPr="003D0847" w:rsidRDefault="00E55E52" w:rsidP="00E55E52">
      <w:pPr>
        <w:pStyle w:val="Heading2"/>
      </w:pPr>
      <w:r w:rsidRPr="003D0847">
        <w:t xml:space="preserve">Non-EE </w:t>
      </w:r>
      <w:r w:rsidR="00B90409" w:rsidRPr="003D0847">
        <w:t xml:space="preserve">Input </w:t>
      </w:r>
      <w:r w:rsidRPr="003D0847">
        <w:t>Contributions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96"/>
        <w:gridCol w:w="2539"/>
        <w:gridCol w:w="5915"/>
      </w:tblGrid>
      <w:tr w:rsidR="00061C59" w:rsidRPr="00E7624C" w14:paraId="2EBE7265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37901D3D" w14:textId="01772A5C" w:rsidR="00061C59" w:rsidRPr="00061C59" w:rsidRDefault="00061C59" w:rsidP="00B508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Reporting</w:t>
            </w:r>
          </w:p>
        </w:tc>
      </w:tr>
      <w:tr w:rsidR="00061C59" w:rsidRPr="00E7624C" w14:paraId="5A6F0A55" w14:textId="77777777" w:rsidTr="00061C59">
        <w:trPr>
          <w:trHeight w:val="420"/>
        </w:trPr>
        <w:tc>
          <w:tcPr>
            <w:tcW w:w="479" w:type="pct"/>
            <w:noWrap/>
            <w:vAlign w:val="center"/>
          </w:tcPr>
          <w:p w14:paraId="73311FC6" w14:textId="39406CFE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JVET-X0011</w:t>
            </w:r>
          </w:p>
        </w:tc>
        <w:tc>
          <w:tcPr>
            <w:tcW w:w="1358" w:type="pct"/>
            <w:noWrap/>
            <w:vAlign w:val="center"/>
          </w:tcPr>
          <w:p w14:paraId="3E9CE9D0" w14:textId="77A21CF8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JVET AHG report: Neural network-based video coding (AHG11)</w:t>
            </w:r>
          </w:p>
        </w:tc>
        <w:tc>
          <w:tcPr>
            <w:tcW w:w="3163" w:type="pct"/>
            <w:noWrap/>
            <w:vAlign w:val="center"/>
          </w:tcPr>
          <w:p w14:paraId="24C2A635" w14:textId="213E47FD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E. </w:t>
            </w:r>
            <w:proofErr w:type="spellStart"/>
            <w:proofErr w:type="gram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Alshina,S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Liu,A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Segall,J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Chen,F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Galpin,J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Pfaff,S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S.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Wang,Z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Wang,M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Wien,P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Wu,J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. Xu</w:t>
            </w:r>
          </w:p>
        </w:tc>
      </w:tr>
      <w:tr w:rsidR="00061C59" w:rsidRPr="00E7624C" w14:paraId="20D77348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21661E79" w14:textId="47832204" w:rsidR="00061C59" w:rsidRPr="00061C59" w:rsidRDefault="00061C59" w:rsidP="00B508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Loop Filtering</w:t>
            </w:r>
          </w:p>
        </w:tc>
      </w:tr>
      <w:tr w:rsidR="00061C59" w:rsidRPr="00E7624C" w14:paraId="42224547" w14:textId="77777777" w:rsidTr="00DE48F4">
        <w:trPr>
          <w:trHeight w:val="420"/>
        </w:trPr>
        <w:tc>
          <w:tcPr>
            <w:tcW w:w="479" w:type="pct"/>
            <w:noWrap/>
          </w:tcPr>
          <w:p w14:paraId="5FA4F6FB" w14:textId="1FD4AF1F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JVET-X0041</w:t>
            </w:r>
          </w:p>
        </w:tc>
        <w:tc>
          <w:tcPr>
            <w:tcW w:w="1358" w:type="pct"/>
            <w:noWrap/>
          </w:tcPr>
          <w:p w14:paraId="56A3E85A" w14:textId="3D4EF268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CNN-based In-Loop Filter with Knowledge Distillation</w:t>
            </w:r>
          </w:p>
        </w:tc>
        <w:tc>
          <w:tcPr>
            <w:tcW w:w="3163" w:type="pct"/>
            <w:noWrap/>
            <w:vAlign w:val="center"/>
          </w:tcPr>
          <w:p w14:paraId="6915B77C" w14:textId="435DD163" w:rsidR="00061C59" w:rsidRPr="00DE48F4" w:rsidRDefault="00061C59" w:rsidP="00DE48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H.-K </w:t>
            </w:r>
            <w:proofErr w:type="spellStart"/>
            <w:proofErr w:type="gram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Kang,D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-W.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Kim,S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.-W.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Jung,H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Kwon,S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. Y.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Jeong</w:t>
            </w:r>
            <w:proofErr w:type="spellEnd"/>
            <w:r w:rsidR="00F76EF5"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 (ETRI)</w:t>
            </w:r>
          </w:p>
        </w:tc>
      </w:tr>
      <w:tr w:rsidR="00061C59" w:rsidRPr="00F76EF5" w14:paraId="3565298B" w14:textId="77777777" w:rsidTr="00DE48F4">
        <w:trPr>
          <w:trHeight w:val="420"/>
        </w:trPr>
        <w:tc>
          <w:tcPr>
            <w:tcW w:w="479" w:type="pct"/>
            <w:noWrap/>
          </w:tcPr>
          <w:p w14:paraId="046E4A7B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JVET-X0054</w:t>
            </w:r>
          </w:p>
        </w:tc>
        <w:tc>
          <w:tcPr>
            <w:tcW w:w="1358" w:type="pct"/>
            <w:noWrap/>
          </w:tcPr>
          <w:p w14:paraId="162C0270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neural network based in-loop filter with adaptive model selection</w:t>
            </w:r>
          </w:p>
        </w:tc>
        <w:tc>
          <w:tcPr>
            <w:tcW w:w="3163" w:type="pct"/>
            <w:noWrap/>
            <w:vAlign w:val="center"/>
          </w:tcPr>
          <w:p w14:paraId="31664D8B" w14:textId="5926612C" w:rsidR="00061C59" w:rsidRPr="00DE48F4" w:rsidRDefault="00F76EF5" w:rsidP="00DE48F4">
            <w:pP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DE48F4">
              <w:rPr>
                <w:rFonts w:ascii="Arial" w:hAnsi="Arial" w:cs="Arial"/>
                <w:sz w:val="16"/>
                <w:szCs w:val="16"/>
                <w:shd w:val="clear" w:color="auto" w:fill="FFFFFF"/>
                <w:lang w:val="fr-FR"/>
              </w:rPr>
              <w:t>L. Wang</w:t>
            </w:r>
            <w:r w:rsidRPr="00DE48F4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fr-FR"/>
              </w:rPr>
              <w:t>, </w:t>
            </w:r>
            <w:r w:rsidRPr="00DE48F4">
              <w:rPr>
                <w:rFonts w:ascii="Arial" w:hAnsi="Arial" w:cs="Arial"/>
                <w:sz w:val="16"/>
                <w:szCs w:val="16"/>
                <w:shd w:val="clear" w:color="auto" w:fill="FFFFFF"/>
                <w:lang w:val="fr-FR"/>
              </w:rPr>
              <w:t>X. Xu</w:t>
            </w:r>
            <w:r w:rsidRPr="00DE48F4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fr-FR"/>
              </w:rPr>
              <w:t>, </w:t>
            </w:r>
            <w:r w:rsidR="00DE48F4" w:rsidRPr="00DE48F4">
              <w:rPr>
                <w:rFonts w:ascii="Arial" w:hAnsi="Arial" w:cs="Arial"/>
                <w:sz w:val="16"/>
                <w:szCs w:val="16"/>
                <w:shd w:val="clear" w:color="auto" w:fill="FFFFFF"/>
                <w:lang w:val="fr-FR"/>
              </w:rPr>
              <w:t>S. Liu (</w:t>
            </w:r>
            <w:proofErr w:type="spellStart"/>
            <w:r w:rsidR="00DE48F4" w:rsidRPr="00DE48F4">
              <w:rPr>
                <w:rFonts w:ascii="Arial" w:hAnsi="Arial" w:cs="Arial"/>
                <w:sz w:val="16"/>
                <w:szCs w:val="16"/>
                <w:shd w:val="clear" w:color="auto" w:fill="FFFFFF"/>
                <w:lang w:val="fr-FR"/>
              </w:rPr>
              <w:t>Tencent</w:t>
            </w:r>
            <w:proofErr w:type="spellEnd"/>
            <w:r w:rsidR="00DE48F4" w:rsidRPr="00DE48F4">
              <w:rPr>
                <w:rFonts w:ascii="Arial" w:hAnsi="Arial" w:cs="Arial"/>
                <w:sz w:val="16"/>
                <w:szCs w:val="16"/>
                <w:shd w:val="clear" w:color="auto" w:fill="FFFFFF"/>
                <w:lang w:val="fr-FR"/>
              </w:rPr>
              <w:t>)</w:t>
            </w:r>
          </w:p>
        </w:tc>
      </w:tr>
      <w:tr w:rsidR="00061C59" w:rsidRPr="00F76EF5" w14:paraId="00148583" w14:textId="77777777" w:rsidTr="00DE48F4">
        <w:trPr>
          <w:trHeight w:val="420"/>
        </w:trPr>
        <w:tc>
          <w:tcPr>
            <w:tcW w:w="479" w:type="pct"/>
            <w:noWrap/>
          </w:tcPr>
          <w:p w14:paraId="04F78BEC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JVET-X0055</w:t>
            </w:r>
          </w:p>
        </w:tc>
        <w:tc>
          <w:tcPr>
            <w:tcW w:w="1358" w:type="pct"/>
            <w:noWrap/>
          </w:tcPr>
          <w:p w14:paraId="27BF88B8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neural network based in-loop filter with constrained storage and low complexity</w:t>
            </w:r>
          </w:p>
        </w:tc>
        <w:tc>
          <w:tcPr>
            <w:tcW w:w="3163" w:type="pct"/>
            <w:noWrap/>
            <w:vAlign w:val="center"/>
          </w:tcPr>
          <w:p w14:paraId="79ECC638" w14:textId="3F7F0660" w:rsidR="00061C59" w:rsidRPr="00DE48F4" w:rsidRDefault="00061C59" w:rsidP="00DE48F4">
            <w:pP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L. </w:t>
            </w:r>
            <w:proofErr w:type="spellStart"/>
            <w:proofErr w:type="gramStart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Wang,X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.</w:t>
            </w:r>
            <w:proofErr w:type="gramEnd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Xu,S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. Liu (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Tencent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)</w:t>
            </w:r>
          </w:p>
        </w:tc>
      </w:tr>
      <w:tr w:rsidR="00061C59" w:rsidRPr="00E7624C" w14:paraId="229F6F94" w14:textId="77777777" w:rsidTr="00DE48F4">
        <w:trPr>
          <w:trHeight w:val="420"/>
        </w:trPr>
        <w:tc>
          <w:tcPr>
            <w:tcW w:w="479" w:type="pct"/>
            <w:noWrap/>
          </w:tcPr>
          <w:p w14:paraId="2E52AFA8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JVET-X0082</w:t>
            </w:r>
          </w:p>
        </w:tc>
        <w:tc>
          <w:tcPr>
            <w:tcW w:w="1358" w:type="pct"/>
            <w:noWrap/>
          </w:tcPr>
          <w:p w14:paraId="35299B4C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EE1-related: Training Using Knowledge Distillation for Deep In-Loop Filters</w:t>
            </w:r>
          </w:p>
        </w:tc>
        <w:tc>
          <w:tcPr>
            <w:tcW w:w="3163" w:type="pct"/>
            <w:noWrap/>
            <w:vAlign w:val="center"/>
          </w:tcPr>
          <w:p w14:paraId="18377CDE" w14:textId="5DECED1E" w:rsidR="00061C59" w:rsidRPr="00DE48F4" w:rsidRDefault="00061C59" w:rsidP="00DE48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Y. </w:t>
            </w:r>
            <w:proofErr w:type="spellStart"/>
            <w:proofErr w:type="gram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Li,K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Zhang,L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. Zhang (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Bytedance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061C59" w:rsidRPr="00F76EF5" w14:paraId="3422610C" w14:textId="77777777" w:rsidTr="00DE48F4">
        <w:trPr>
          <w:trHeight w:val="420"/>
        </w:trPr>
        <w:tc>
          <w:tcPr>
            <w:tcW w:w="479" w:type="pct"/>
            <w:noWrap/>
          </w:tcPr>
          <w:p w14:paraId="59883E95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JVET-X0084</w:t>
            </w:r>
          </w:p>
        </w:tc>
        <w:tc>
          <w:tcPr>
            <w:tcW w:w="1358" w:type="pct"/>
            <w:noWrap/>
          </w:tcPr>
          <w:p w14:paraId="5AD5AE59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EE1-related: Improved RDO Considering Deep In-Loop Filter</w:t>
            </w:r>
          </w:p>
        </w:tc>
        <w:tc>
          <w:tcPr>
            <w:tcW w:w="3163" w:type="pct"/>
            <w:noWrap/>
            <w:vAlign w:val="center"/>
          </w:tcPr>
          <w:p w14:paraId="0F00003D" w14:textId="02E3B60C" w:rsidR="00061C59" w:rsidRPr="00DE48F4" w:rsidRDefault="00061C59" w:rsidP="00DE48F4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fr-FR"/>
              </w:rPr>
            </w:pPr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J. </w:t>
            </w:r>
            <w:proofErr w:type="spellStart"/>
            <w:proofErr w:type="gramStart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Li,Y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.</w:t>
            </w:r>
            <w:proofErr w:type="gramEnd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Li,K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Zhang,L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. Zhang (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Bytedance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)</w:t>
            </w:r>
          </w:p>
        </w:tc>
      </w:tr>
      <w:tr w:rsidR="00061C59" w:rsidRPr="00E7624C" w14:paraId="7F67F4DE" w14:textId="77777777" w:rsidTr="00DE48F4">
        <w:trPr>
          <w:trHeight w:val="420"/>
        </w:trPr>
        <w:tc>
          <w:tcPr>
            <w:tcW w:w="479" w:type="pct"/>
            <w:noWrap/>
          </w:tcPr>
          <w:p w14:paraId="25F1D03E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JVET-X0094</w:t>
            </w:r>
          </w:p>
        </w:tc>
        <w:tc>
          <w:tcPr>
            <w:tcW w:w="1358" w:type="pct"/>
            <w:noWrap/>
          </w:tcPr>
          <w:p w14:paraId="48CEADEB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A Deep In-Loop Filter with Frame Level Flag</w:t>
            </w:r>
          </w:p>
        </w:tc>
        <w:tc>
          <w:tcPr>
            <w:tcW w:w="3163" w:type="pct"/>
            <w:noWrap/>
            <w:vAlign w:val="center"/>
          </w:tcPr>
          <w:p w14:paraId="3BF2F094" w14:textId="444D3714" w:rsidR="00061C59" w:rsidRPr="00DE48F4" w:rsidRDefault="00061C59" w:rsidP="00DE48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X. </w:t>
            </w:r>
            <w:proofErr w:type="spellStart"/>
            <w:proofErr w:type="gram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Zhang,C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Fang,S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Peng,D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Jiang,J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. Lin (Dahua)</w:t>
            </w:r>
          </w:p>
        </w:tc>
      </w:tr>
      <w:tr w:rsidR="00061C59" w:rsidRPr="00E7624C" w14:paraId="6A379752" w14:textId="77777777" w:rsidTr="00DE48F4">
        <w:trPr>
          <w:trHeight w:val="420"/>
        </w:trPr>
        <w:tc>
          <w:tcPr>
            <w:tcW w:w="479" w:type="pct"/>
            <w:noWrap/>
          </w:tcPr>
          <w:p w14:paraId="5229DAB0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JVET-X0126</w:t>
            </w:r>
          </w:p>
        </w:tc>
        <w:tc>
          <w:tcPr>
            <w:tcW w:w="1358" w:type="pct"/>
            <w:noWrap/>
          </w:tcPr>
          <w:p w14:paraId="2AB77D76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 xml:space="preserve">AHG11: Neural Network-based Adaptive Model Selection for CNN In-Loop Filtering </w:t>
            </w:r>
          </w:p>
        </w:tc>
        <w:tc>
          <w:tcPr>
            <w:tcW w:w="3163" w:type="pct"/>
            <w:noWrap/>
            <w:vAlign w:val="center"/>
          </w:tcPr>
          <w:p w14:paraId="2E256ECC" w14:textId="77777777" w:rsidR="00061C59" w:rsidRPr="00DE48F4" w:rsidRDefault="00061C59" w:rsidP="00DE48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Z. </w:t>
            </w:r>
            <w:proofErr w:type="spellStart"/>
            <w:proofErr w:type="gram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Dai,Y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Yu,H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Yu,K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Sato,L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Xu,Z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Xie,D</w:t>
            </w:r>
            <w:proofErr w:type="spellEnd"/>
            <w:r w:rsidRPr="00DE48F4">
              <w:rPr>
                <w:rFonts w:ascii="Arial" w:hAnsi="Arial" w:cs="Arial"/>
                <w:color w:val="000000"/>
                <w:sz w:val="16"/>
                <w:szCs w:val="16"/>
              </w:rPr>
              <w:t>. Wang(OPPO)</w:t>
            </w:r>
          </w:p>
          <w:p w14:paraId="5C54E471" w14:textId="110B7760" w:rsidR="00061C59" w:rsidRPr="00DE48F4" w:rsidRDefault="00061C59" w:rsidP="00DE48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61C59" w:rsidRPr="00E7624C" w14:paraId="59C9E7AE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37C9F507" w14:textId="73B907F9" w:rsidR="00061C59" w:rsidRPr="00061C59" w:rsidRDefault="00061C59" w:rsidP="00061C5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Post Filtering</w:t>
            </w:r>
          </w:p>
        </w:tc>
      </w:tr>
      <w:tr w:rsidR="00061C59" w:rsidRPr="00F76EF5" w14:paraId="06A65340" w14:textId="77777777" w:rsidTr="00061C59">
        <w:trPr>
          <w:trHeight w:val="420"/>
        </w:trPr>
        <w:tc>
          <w:tcPr>
            <w:tcW w:w="479" w:type="pct"/>
            <w:noWrap/>
          </w:tcPr>
          <w:p w14:paraId="6CEC20A5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JVET-X0111</w:t>
            </w:r>
          </w:p>
        </w:tc>
        <w:tc>
          <w:tcPr>
            <w:tcW w:w="1358" w:type="pct"/>
            <w:noWrap/>
          </w:tcPr>
          <w:p w14:paraId="39AD38CD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MPEG NNR compressed bias update for the CNN based post-filter of EE1-1.1</w:t>
            </w:r>
          </w:p>
        </w:tc>
        <w:tc>
          <w:tcPr>
            <w:tcW w:w="3163" w:type="pct"/>
            <w:noWrap/>
          </w:tcPr>
          <w:p w14:paraId="6143EFB0" w14:textId="77777777" w:rsidR="00061C59" w:rsidRPr="00F76EF5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M. </w:t>
            </w:r>
            <w:proofErr w:type="spellStart"/>
            <w:proofErr w:type="gram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Santamaria,J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.</w:t>
            </w:r>
            <w:proofErr w:type="gram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Lainema,F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Cricri,R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G.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Youvalari,H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Zhang,A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Zare,G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Rangu,H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R.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Tavakoli,H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Afrabandpey,M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. </w:t>
            </w:r>
            <w:proofErr w:type="spellStart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Hannuksela</w:t>
            </w:r>
            <w:proofErr w:type="spellEnd"/>
            <w:r w:rsidRPr="00F76EF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 (Nokia)</w:t>
            </w:r>
          </w:p>
          <w:p w14:paraId="4568E8D0" w14:textId="7282366A" w:rsidR="00061C59" w:rsidRPr="00F76EF5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</w:p>
        </w:tc>
      </w:tr>
      <w:tr w:rsidR="00061C59" w:rsidRPr="00E7624C" w14:paraId="75457147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71917BC0" w14:textId="1CCB1405" w:rsidR="00061C59" w:rsidRPr="00061C59" w:rsidRDefault="00061C59" w:rsidP="00061C5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Super Resolution</w:t>
            </w:r>
          </w:p>
        </w:tc>
      </w:tr>
      <w:tr w:rsidR="00061C59" w:rsidRPr="00E7624C" w14:paraId="1DC17C91" w14:textId="77777777" w:rsidTr="00061C59">
        <w:trPr>
          <w:trHeight w:val="420"/>
        </w:trPr>
        <w:tc>
          <w:tcPr>
            <w:tcW w:w="479" w:type="pct"/>
            <w:noWrap/>
          </w:tcPr>
          <w:p w14:paraId="37D41044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JVET-X0080</w:t>
            </w:r>
          </w:p>
        </w:tc>
        <w:tc>
          <w:tcPr>
            <w:tcW w:w="1358" w:type="pct"/>
            <w:noWrap/>
          </w:tcPr>
          <w:p w14:paraId="5D80CC61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EE1-related: CNN-based Super Resolution for Video Coding Using Decoded Information with Simplified Models</w:t>
            </w:r>
          </w:p>
        </w:tc>
        <w:tc>
          <w:tcPr>
            <w:tcW w:w="3163" w:type="pct"/>
            <w:noWrap/>
          </w:tcPr>
          <w:p w14:paraId="7F68D403" w14:textId="77777777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C. </w:t>
            </w:r>
            <w:proofErr w:type="spellStart"/>
            <w:proofErr w:type="gram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Lin,Y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Li,K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Zhang,L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. Zhang (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Bytedance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  <w:p w14:paraId="312D909D" w14:textId="2B012FE5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61C59" w:rsidRPr="00E7624C" w14:paraId="05D4959F" w14:textId="77777777" w:rsidTr="00061C59">
        <w:trPr>
          <w:trHeight w:val="420"/>
        </w:trPr>
        <w:tc>
          <w:tcPr>
            <w:tcW w:w="479" w:type="pct"/>
            <w:noWrap/>
          </w:tcPr>
          <w:p w14:paraId="22D49295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JVET-X0081</w:t>
            </w:r>
          </w:p>
        </w:tc>
        <w:tc>
          <w:tcPr>
            <w:tcW w:w="1358" w:type="pct"/>
            <w:noWrap/>
          </w:tcPr>
          <w:p w14:paraId="500811AE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EE1-related: CNN-based Super Resolution for Video Coding Using Separate Networks for Chroma Components</w:t>
            </w:r>
          </w:p>
        </w:tc>
        <w:tc>
          <w:tcPr>
            <w:tcW w:w="3163" w:type="pct"/>
            <w:noWrap/>
          </w:tcPr>
          <w:p w14:paraId="45350518" w14:textId="77777777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C. </w:t>
            </w:r>
            <w:proofErr w:type="spellStart"/>
            <w:proofErr w:type="gram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Lin,Y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Li,K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Zhang,L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. Zhang (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Bytedance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  <w:p w14:paraId="609B18D9" w14:textId="7EB9287D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61C59" w:rsidRPr="00E7624C" w14:paraId="38CCDF01" w14:textId="77777777" w:rsidTr="00061C59">
        <w:trPr>
          <w:trHeight w:val="420"/>
        </w:trPr>
        <w:tc>
          <w:tcPr>
            <w:tcW w:w="479" w:type="pct"/>
            <w:noWrap/>
          </w:tcPr>
          <w:p w14:paraId="477C9DD3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JVET-X0097</w:t>
            </w:r>
          </w:p>
        </w:tc>
        <w:tc>
          <w:tcPr>
            <w:tcW w:w="1358" w:type="pct"/>
            <w:noWrap/>
          </w:tcPr>
          <w:p w14:paraId="12BF6FD0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A CNN-based Super Resolution Method</w:t>
            </w:r>
          </w:p>
        </w:tc>
        <w:tc>
          <w:tcPr>
            <w:tcW w:w="3163" w:type="pct"/>
            <w:noWrap/>
          </w:tcPr>
          <w:p w14:paraId="2B6C8CB5" w14:textId="77777777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S. </w:t>
            </w:r>
            <w:proofErr w:type="spellStart"/>
            <w:proofErr w:type="gram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Peng,C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Fang,X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Zhang,D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Jiang,J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. Lin (Dahua)</w:t>
            </w:r>
          </w:p>
          <w:p w14:paraId="69954335" w14:textId="3B15D981" w:rsidR="00061C59" w:rsidRPr="00061C59" w:rsidRDefault="00061C59" w:rsidP="00061C59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061C59" w:rsidRPr="00E7624C" w14:paraId="39176D09" w14:textId="77777777" w:rsidTr="00061C59">
        <w:trPr>
          <w:trHeight w:val="420"/>
        </w:trPr>
        <w:tc>
          <w:tcPr>
            <w:tcW w:w="479" w:type="pct"/>
            <w:noWrap/>
          </w:tcPr>
          <w:p w14:paraId="2693F412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JVET-X0113</w:t>
            </w:r>
          </w:p>
        </w:tc>
        <w:tc>
          <w:tcPr>
            <w:tcW w:w="1358" w:type="pct"/>
            <w:noWrap/>
          </w:tcPr>
          <w:p w14:paraId="15070DB0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CNN-based Low Complexity Super Resolution</w:t>
            </w:r>
          </w:p>
        </w:tc>
        <w:tc>
          <w:tcPr>
            <w:tcW w:w="3163" w:type="pct"/>
            <w:noWrap/>
          </w:tcPr>
          <w:p w14:paraId="23E85FE3" w14:textId="2B984348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Eun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del w:id="96" w:author="Segall, Andrew" w:date="2021-10-06T01:12:00Z">
              <w:r w:rsidRPr="00061C59" w:rsidDel="00511708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</w:del>
            <w:proofErr w:type="spellStart"/>
            <w:proofErr w:type="gram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Yeo,Jewon</w:t>
            </w:r>
            <w:proofErr w:type="spellEnd"/>
            <w:proofErr w:type="gram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Kang (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Ewha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W. University),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Dongcheol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Kim,Kyungyong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Kim,Ju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-Hyung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Son,JinSam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Kwak (WILUS Inc.)</w:t>
            </w:r>
          </w:p>
          <w:p w14:paraId="4AA4E6CA" w14:textId="1D749462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61C59" w:rsidRPr="00E7624C" w14:paraId="62EBEC31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7789220B" w14:textId="376138F8" w:rsidR="00061C59" w:rsidRPr="00061C59" w:rsidRDefault="00061C59" w:rsidP="00061C5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Inter Prediction</w:t>
            </w:r>
          </w:p>
        </w:tc>
      </w:tr>
      <w:tr w:rsidR="00061C59" w:rsidRPr="00E7624C" w14:paraId="4D649DAA" w14:textId="77777777" w:rsidTr="00061C59">
        <w:trPr>
          <w:trHeight w:val="420"/>
        </w:trPr>
        <w:tc>
          <w:tcPr>
            <w:tcW w:w="479" w:type="pct"/>
            <w:noWrap/>
          </w:tcPr>
          <w:p w14:paraId="73CE2279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JVET-X0060</w:t>
            </w:r>
          </w:p>
        </w:tc>
        <w:tc>
          <w:tcPr>
            <w:tcW w:w="1358" w:type="pct"/>
            <w:noWrap/>
          </w:tcPr>
          <w:p w14:paraId="460D6C6D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NN-based Reference Frame Interpolation for VVC Hierarchical Coding Structure</w:t>
            </w:r>
          </w:p>
        </w:tc>
        <w:tc>
          <w:tcPr>
            <w:tcW w:w="3163" w:type="pct"/>
            <w:noWrap/>
          </w:tcPr>
          <w:p w14:paraId="15F47B99" w14:textId="77777777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Z. </w:t>
            </w:r>
            <w:proofErr w:type="spellStart"/>
            <w:proofErr w:type="gram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Liu,X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Xu,S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Liu (Tencent),Y.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Guo,Z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. Chen (Wuhan Univ.)</w:t>
            </w:r>
          </w:p>
          <w:p w14:paraId="0C055DCE" w14:textId="59776A73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61C59" w:rsidRPr="00E7624C" w14:paraId="1DE63894" w14:textId="77777777" w:rsidTr="00061C59">
        <w:trPr>
          <w:trHeight w:val="420"/>
        </w:trPr>
        <w:tc>
          <w:tcPr>
            <w:tcW w:w="479" w:type="pct"/>
            <w:noWrap/>
          </w:tcPr>
          <w:p w14:paraId="28015688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11708">
              <w:rPr>
                <w:rFonts w:ascii="Arial" w:hAnsi="Arial" w:cs="Arial"/>
                <w:color w:val="000000"/>
                <w:sz w:val="16"/>
                <w:szCs w:val="16"/>
              </w:rPr>
              <w:t>JVET-X0102</w:t>
            </w:r>
          </w:p>
        </w:tc>
        <w:tc>
          <w:tcPr>
            <w:tcW w:w="1358" w:type="pct"/>
            <w:noWrap/>
          </w:tcPr>
          <w:p w14:paraId="566155BA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 xml:space="preserve">AHG11: Deep neural network for inter </w:t>
            </w:r>
            <w:proofErr w:type="gramStart"/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bi-prediction</w:t>
            </w:r>
            <w:proofErr w:type="gramEnd"/>
          </w:p>
        </w:tc>
        <w:tc>
          <w:tcPr>
            <w:tcW w:w="3163" w:type="pct"/>
            <w:noWrap/>
          </w:tcPr>
          <w:p w14:paraId="5115ADA3" w14:textId="58FAE10B" w:rsidR="00061C59" w:rsidRPr="00061C59" w:rsidDel="00511708" w:rsidRDefault="00511708" w:rsidP="00061C59">
            <w:pPr>
              <w:rPr>
                <w:del w:id="97" w:author="Segall, Andrew" w:date="2021-10-06T01:10:00Z"/>
                <w:rFonts w:ascii="Arial" w:hAnsi="Arial" w:cs="Arial"/>
                <w:color w:val="000000"/>
                <w:sz w:val="16"/>
                <w:szCs w:val="16"/>
              </w:rPr>
            </w:pPr>
            <w:ins w:id="98" w:author="Segall, Andrew" w:date="2021-10-06T01:10:00Z">
              <w:r w:rsidRPr="00511708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Y. J. Choi, Y. W. Lee, B. G. Kim, J. H. Kim, S. Y. </w:t>
              </w:r>
              <w:proofErr w:type="spellStart"/>
              <w:r w:rsidRPr="00511708">
                <w:rPr>
                  <w:rFonts w:ascii="Arial" w:hAnsi="Arial" w:cs="Arial"/>
                  <w:color w:val="000000"/>
                  <w:sz w:val="16"/>
                  <w:szCs w:val="16"/>
                </w:rPr>
                <w:t>Jeong</w:t>
              </w:r>
            </w:ins>
            <w:proofErr w:type="spellEnd"/>
            <w:del w:id="99" w:author="Segall, Andrew" w:date="2021-10-06T01:10:00Z">
              <w:r w:rsidR="00061C59" w:rsidRPr="00061C59" w:rsidDel="00511708">
                <w:rPr>
                  <w:rFonts w:ascii="Arial" w:hAnsi="Arial" w:cs="Arial"/>
                  <w:color w:val="000000"/>
                  <w:sz w:val="16"/>
                  <w:szCs w:val="16"/>
                </w:rPr>
                <w:delText>Z. Liu,X. Xu,S. Liu (Tencent),Y. Guo,Z. Chen (Wuhan Univ.)</w:delText>
              </w:r>
            </w:del>
          </w:p>
          <w:p w14:paraId="746E51CB" w14:textId="46A73DB0" w:rsidR="00061C59" w:rsidRPr="00061C59" w:rsidRDefault="00061C59" w:rsidP="00061C59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061C59" w:rsidRPr="00E7624C" w14:paraId="70A0F75B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1FB4A815" w14:textId="76894232" w:rsidR="00061C59" w:rsidRPr="00061C59" w:rsidRDefault="00061C59" w:rsidP="00061C5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Intra Prediction</w:t>
            </w:r>
          </w:p>
        </w:tc>
      </w:tr>
      <w:tr w:rsidR="00061C59" w:rsidRPr="00E7624C" w14:paraId="7C53FCED" w14:textId="77777777" w:rsidTr="00061C59">
        <w:trPr>
          <w:trHeight w:val="420"/>
        </w:trPr>
        <w:tc>
          <w:tcPr>
            <w:tcW w:w="479" w:type="pct"/>
            <w:noWrap/>
          </w:tcPr>
          <w:p w14:paraId="600D171C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JVET-X0125</w:t>
            </w:r>
          </w:p>
        </w:tc>
        <w:tc>
          <w:tcPr>
            <w:tcW w:w="1358" w:type="pct"/>
            <w:noWrap/>
          </w:tcPr>
          <w:p w14:paraId="713C6CB4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Autoencoder-based intra prediction with auxiliary feature</w:t>
            </w:r>
          </w:p>
        </w:tc>
        <w:tc>
          <w:tcPr>
            <w:tcW w:w="3163" w:type="pct"/>
            <w:noWrap/>
          </w:tcPr>
          <w:p w14:paraId="49EEB7E3" w14:textId="77777777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L. </w:t>
            </w:r>
            <w:proofErr w:type="spellStart"/>
            <w:proofErr w:type="gram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Xu,Y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Yu,H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Yu,K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Sato,Z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Dai,Z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Xie,D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. Wang(OPPO)</w:t>
            </w:r>
          </w:p>
          <w:p w14:paraId="42FC25CF" w14:textId="085B4B1E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61C59" w:rsidRPr="00E7624C" w14:paraId="656F1505" w14:textId="77777777" w:rsidTr="00061C59">
        <w:trPr>
          <w:trHeight w:val="420"/>
        </w:trPr>
        <w:tc>
          <w:tcPr>
            <w:tcW w:w="479" w:type="pct"/>
            <w:noWrap/>
          </w:tcPr>
          <w:p w14:paraId="3D1B1C70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JVET-X0130</w:t>
            </w:r>
          </w:p>
        </w:tc>
        <w:tc>
          <w:tcPr>
            <w:tcW w:w="1358" w:type="pct"/>
            <w:noWrap/>
          </w:tcPr>
          <w:p w14:paraId="541ED6C5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AHG11: Cross-component prediction based on a neural network model</w:t>
            </w:r>
          </w:p>
        </w:tc>
        <w:tc>
          <w:tcPr>
            <w:tcW w:w="3163" w:type="pct"/>
            <w:noWrap/>
          </w:tcPr>
          <w:p w14:paraId="563456DC" w14:textId="77777777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Y.Y. </w:t>
            </w:r>
            <w:proofErr w:type="spellStart"/>
            <w:proofErr w:type="gram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Lee,T.M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proofErr w:type="gram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Bae,D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Ruiz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Coll,K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Goswami,A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Filippov,V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Rufitskiy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Ofinno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  <w:p w14:paraId="3E22147D" w14:textId="579E0AB0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61C59" w:rsidRPr="00E7624C" w14:paraId="75F6438D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7E394418" w14:textId="07664DC5" w:rsidR="00061C59" w:rsidRPr="00061C59" w:rsidRDefault="00061C59" w:rsidP="00061C5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End-to-End</w:t>
            </w:r>
          </w:p>
        </w:tc>
      </w:tr>
      <w:tr w:rsidR="00061C59" w:rsidRPr="00E7624C" w14:paraId="4A060CE8" w14:textId="77777777" w:rsidTr="00061C59">
        <w:trPr>
          <w:trHeight w:val="420"/>
        </w:trPr>
        <w:tc>
          <w:tcPr>
            <w:tcW w:w="479" w:type="pct"/>
            <w:noWrap/>
          </w:tcPr>
          <w:p w14:paraId="148863E3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JVET-X0043</w:t>
            </w:r>
          </w:p>
        </w:tc>
        <w:tc>
          <w:tcPr>
            <w:tcW w:w="1358" w:type="pct"/>
            <w:noWrap/>
          </w:tcPr>
          <w:p w14:paraId="4F6CB2C3" w14:textId="77777777" w:rsidR="00061C59" w:rsidRPr="00E7624C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24C">
              <w:rPr>
                <w:rFonts w:ascii="Arial" w:hAnsi="Arial" w:cs="Arial"/>
                <w:color w:val="000000"/>
                <w:sz w:val="16"/>
                <w:szCs w:val="16"/>
              </w:rPr>
              <w:t>[AHG11 &amp; AHG6] DOVC: Deep Omnidirectional Video Compression</w:t>
            </w:r>
          </w:p>
        </w:tc>
        <w:tc>
          <w:tcPr>
            <w:tcW w:w="3163" w:type="pct"/>
            <w:noWrap/>
          </w:tcPr>
          <w:p w14:paraId="0E2203E6" w14:textId="2141BA97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Qipu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Qin,Cheolkon</w:t>
            </w:r>
            <w:proofErr w:type="spellEnd"/>
            <w:proofErr w:type="gram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Jung,Zou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>Dan,Ming</w:t>
            </w:r>
            <w:proofErr w:type="spellEnd"/>
            <w:r w:rsidRPr="00061C59">
              <w:rPr>
                <w:rFonts w:ascii="Arial" w:hAnsi="Arial" w:cs="Arial"/>
                <w:color w:val="000000"/>
                <w:sz w:val="16"/>
                <w:szCs w:val="16"/>
              </w:rPr>
              <w:t xml:space="preserve"> Li</w:t>
            </w:r>
            <w:r w:rsidR="00F76EF5">
              <w:rPr>
                <w:rFonts w:ascii="Arial" w:hAnsi="Arial" w:cs="Arial"/>
                <w:color w:val="000000"/>
                <w:sz w:val="16"/>
                <w:szCs w:val="16"/>
              </w:rPr>
              <w:t xml:space="preserve"> (OPPO)</w:t>
            </w:r>
          </w:p>
          <w:p w14:paraId="1812BEA1" w14:textId="7C997378" w:rsidR="00061C59" w:rsidRPr="00061C59" w:rsidRDefault="00061C59" w:rsidP="00061C5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644F2A42" w14:textId="4C152521" w:rsidR="00B3684F" w:rsidRPr="00061C59" w:rsidRDefault="00B3684F" w:rsidP="00061C59">
      <w:pPr>
        <w:rPr>
          <w:sz w:val="22"/>
          <w:lang w:val="de-DE"/>
        </w:rPr>
      </w:pPr>
    </w:p>
    <w:p w14:paraId="544C5C76" w14:textId="77777777" w:rsidR="00022699" w:rsidRDefault="00022699" w:rsidP="0002269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10840BDD" w14:textId="77777777" w:rsidR="00022699" w:rsidRPr="008A2312" w:rsidRDefault="00022699" w:rsidP="00217A7C">
      <w:pPr>
        <w:jc w:val="both"/>
      </w:pPr>
      <w:r>
        <w:t xml:space="preserve">The AHG </w:t>
      </w:r>
      <w:r w:rsidRPr="008A2312">
        <w:t>recommends:</w:t>
      </w:r>
    </w:p>
    <w:p w14:paraId="1D5A8F7D" w14:textId="6EFAF567" w:rsidR="008A2312" w:rsidRPr="004B46DD" w:rsidRDefault="008A2312" w:rsidP="00217A7C">
      <w:pPr>
        <w:numPr>
          <w:ilvl w:val="0"/>
          <w:numId w:val="14"/>
        </w:numPr>
        <w:jc w:val="both"/>
      </w:pPr>
      <w:r w:rsidRPr="00FC467D">
        <w:t xml:space="preserve">Review all </w:t>
      </w:r>
      <w:r w:rsidRPr="004B46DD">
        <w:t>input contributions</w:t>
      </w:r>
      <w:r w:rsidR="007A1FEF" w:rsidRPr="004B46DD">
        <w:t>.</w:t>
      </w:r>
    </w:p>
    <w:p w14:paraId="6F27F1D1" w14:textId="06C916EB" w:rsidR="008E492B" w:rsidRPr="004B46DD" w:rsidRDefault="004B46DD" w:rsidP="004B46DD">
      <w:pPr>
        <w:numPr>
          <w:ilvl w:val="0"/>
          <w:numId w:val="14"/>
        </w:numPr>
        <w:jc w:val="both"/>
      </w:pPr>
      <w:r w:rsidRPr="004B46DD">
        <w:t xml:space="preserve">Establish a </w:t>
      </w:r>
      <w:proofErr w:type="spellStart"/>
      <w:r w:rsidRPr="004B46DD">
        <w:t>BoG</w:t>
      </w:r>
      <w:proofErr w:type="spellEnd"/>
      <w:r w:rsidRPr="004B46DD">
        <w:t xml:space="preserve"> for selecting and conducting viewing of the EE results early in the meeting, </w:t>
      </w:r>
      <w:r w:rsidR="008E492B" w:rsidRPr="004B46DD">
        <w:t xml:space="preserve">in coordination with SC29/AG5. </w:t>
      </w:r>
    </w:p>
    <w:p w14:paraId="65FFB10D" w14:textId="2074FD71" w:rsidR="00267076" w:rsidRPr="004B46DD" w:rsidRDefault="00267076" w:rsidP="00217A7C">
      <w:pPr>
        <w:numPr>
          <w:ilvl w:val="0"/>
          <w:numId w:val="14"/>
        </w:numPr>
        <w:jc w:val="both"/>
      </w:pPr>
      <w:r w:rsidRPr="004B46DD">
        <w:t xml:space="preserve">Discuss if DIV2K should be formally included in the </w:t>
      </w:r>
      <w:del w:id="100" w:author="Segall, Andrew" w:date="2021-10-06T01:02:00Z">
        <w:r w:rsidRPr="004B46DD" w:rsidDel="0035266A">
          <w:delText xml:space="preserve">test </w:delText>
        </w:r>
      </w:del>
      <w:ins w:id="101" w:author="Segall, Andrew" w:date="2021-10-06T01:02:00Z">
        <w:r w:rsidR="0035266A">
          <w:t>training</w:t>
        </w:r>
        <w:r w:rsidR="0035266A" w:rsidRPr="004B46DD">
          <w:t xml:space="preserve"> </w:t>
        </w:r>
      </w:ins>
      <w:r w:rsidRPr="004B46DD">
        <w:t>set.</w:t>
      </w:r>
    </w:p>
    <w:p w14:paraId="70222033" w14:textId="092EDDCD" w:rsidR="00022699" w:rsidRPr="004B46DD" w:rsidRDefault="008A2312" w:rsidP="00217A7C">
      <w:pPr>
        <w:numPr>
          <w:ilvl w:val="0"/>
          <w:numId w:val="14"/>
        </w:numPr>
        <w:jc w:val="both"/>
      </w:pPr>
      <w:r w:rsidRPr="004B46DD">
        <w:rPr>
          <w:szCs w:val="22"/>
        </w:rPr>
        <w:t>C</w:t>
      </w:r>
      <w:r w:rsidR="00022699" w:rsidRPr="004B46DD">
        <w:rPr>
          <w:rFonts w:hint="eastAsia"/>
          <w:szCs w:val="22"/>
        </w:rPr>
        <w:t>ontinue</w:t>
      </w:r>
      <w:r w:rsidR="00022699" w:rsidRPr="004B46DD">
        <w:rPr>
          <w:szCs w:val="22"/>
        </w:rPr>
        <w:t xml:space="preserve"> </w:t>
      </w:r>
      <w:r w:rsidR="007A3EE9" w:rsidRPr="004B46DD">
        <w:rPr>
          <w:lang w:val="en-CA"/>
        </w:rPr>
        <w:t>investigating neural</w:t>
      </w:r>
      <w:r w:rsidR="008E492B" w:rsidRPr="004B46DD">
        <w:rPr>
          <w:lang w:val="en-CA"/>
        </w:rPr>
        <w:t xml:space="preserve"> </w:t>
      </w:r>
      <w:r w:rsidR="007A3EE9" w:rsidRPr="004B46DD">
        <w:rPr>
          <w:lang w:val="en-CA"/>
        </w:rPr>
        <w:t>network-based video coding tools</w:t>
      </w:r>
      <w:r w:rsidR="00734B62" w:rsidRPr="004B46DD">
        <w:rPr>
          <w:lang w:val="en-CA"/>
        </w:rPr>
        <w:t xml:space="preserve">, </w:t>
      </w:r>
      <w:r w:rsidR="00016CD2" w:rsidRPr="004B46DD">
        <w:rPr>
          <w:lang w:val="en-CA"/>
        </w:rPr>
        <w:t xml:space="preserve">including </w:t>
      </w:r>
      <w:r w:rsidR="00734B62" w:rsidRPr="004B46DD">
        <w:rPr>
          <w:lang w:val="en-CA"/>
        </w:rPr>
        <w:t>coding performance</w:t>
      </w:r>
      <w:r w:rsidR="00016CD2" w:rsidRPr="004B46DD">
        <w:rPr>
          <w:lang w:val="en-CA"/>
        </w:rPr>
        <w:t xml:space="preserve"> and</w:t>
      </w:r>
      <w:r w:rsidR="00734B62" w:rsidRPr="004B46DD">
        <w:rPr>
          <w:lang w:val="en-CA"/>
        </w:rPr>
        <w:t xml:space="preserve"> complexity</w:t>
      </w:r>
      <w:r w:rsidR="007A1FEF" w:rsidRPr="004B46DD">
        <w:rPr>
          <w:lang w:val="en-CA"/>
        </w:rPr>
        <w:t>.</w:t>
      </w:r>
    </w:p>
    <w:p w14:paraId="698DEA98" w14:textId="77777777" w:rsidR="00022699" w:rsidRPr="002E7B08" w:rsidRDefault="00022699" w:rsidP="009234A5">
      <w:pPr>
        <w:rPr>
          <w:sz w:val="20"/>
          <w:szCs w:val="22"/>
          <w:lang w:eastAsia="zh-CN"/>
        </w:rPr>
      </w:pPr>
    </w:p>
    <w:sectPr w:rsidR="00022699" w:rsidRPr="002E7B08" w:rsidSect="00247E1E">
      <w:footerReference w:type="defaul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96487" w14:textId="77777777" w:rsidR="008A3B25" w:rsidRDefault="008A3B25">
      <w:r>
        <w:separator/>
      </w:r>
    </w:p>
  </w:endnote>
  <w:endnote w:type="continuationSeparator" w:id="0">
    <w:p w14:paraId="79872E63" w14:textId="77777777" w:rsidR="008A3B25" w:rsidRDefault="008A3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B5A6EE4" w:rsidR="0041401F" w:rsidRPr="00C00DDE" w:rsidRDefault="0041401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2" w:author="Segall, Andrew" w:date="2021-10-06T01:37:00Z">
      <w:r w:rsidR="00F03A69">
        <w:rPr>
          <w:rStyle w:val="PageNumber"/>
          <w:noProof/>
        </w:rPr>
        <w:t>2021-10-06</w:t>
      </w:r>
    </w:ins>
    <w:del w:id="103" w:author="Segall, Andrew" w:date="2021-10-06T01:37:00Z">
      <w:r w:rsidR="00ED6D21" w:rsidDel="00F03A69">
        <w:rPr>
          <w:rStyle w:val="PageNumber"/>
          <w:noProof/>
        </w:rPr>
        <w:delText>2021-10-05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C7964" w14:textId="77777777" w:rsidR="008A3B25" w:rsidRDefault="008A3B25">
      <w:r>
        <w:separator/>
      </w:r>
    </w:p>
  </w:footnote>
  <w:footnote w:type="continuationSeparator" w:id="0">
    <w:p w14:paraId="1D4F30E9" w14:textId="77777777" w:rsidR="008A3B25" w:rsidRDefault="008A3B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F79FE"/>
    <w:multiLevelType w:val="hybridMultilevel"/>
    <w:tmpl w:val="C7E07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F7729"/>
    <w:multiLevelType w:val="hybridMultilevel"/>
    <w:tmpl w:val="99222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F0A2E"/>
    <w:multiLevelType w:val="hybridMultilevel"/>
    <w:tmpl w:val="567A1A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A1F9C"/>
    <w:multiLevelType w:val="multilevel"/>
    <w:tmpl w:val="BD92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44B91"/>
    <w:multiLevelType w:val="hybridMultilevel"/>
    <w:tmpl w:val="99362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C1398E"/>
    <w:multiLevelType w:val="hybridMultilevel"/>
    <w:tmpl w:val="C1DC9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AFC5D1F"/>
    <w:multiLevelType w:val="hybridMultilevel"/>
    <w:tmpl w:val="D2E05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7"/>
  </w:num>
  <w:num w:numId="4">
    <w:abstractNumId w:val="15"/>
  </w:num>
  <w:num w:numId="5">
    <w:abstractNumId w:val="16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7"/>
  </w:num>
  <w:num w:numId="11">
    <w:abstractNumId w:val="4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0"/>
  </w:num>
  <w:num w:numId="15">
    <w:abstractNumId w:val="9"/>
  </w:num>
  <w:num w:numId="16">
    <w:abstractNumId w:val="6"/>
  </w:num>
  <w:num w:numId="17">
    <w:abstractNumId w:val="9"/>
  </w:num>
  <w:num w:numId="18">
    <w:abstractNumId w:val="8"/>
  </w:num>
  <w:num w:numId="19">
    <w:abstractNumId w:val="11"/>
  </w:num>
  <w:num w:numId="20">
    <w:abstractNumId w:val="19"/>
  </w:num>
  <w:num w:numId="21">
    <w:abstractNumId w:val="14"/>
  </w:num>
  <w:num w:numId="22">
    <w:abstractNumId w:val="3"/>
  </w:num>
  <w:num w:numId="23">
    <w:abstractNumId w:val="9"/>
  </w:num>
  <w:num w:numId="2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gall, Andrew">
    <w15:presenceInfo w15:providerId="AD" w15:userId="S::asegall@sharplabs.com::2c9328b8-e22a-4957-b374-5491c894ea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1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E4"/>
    <w:rsid w:val="00011133"/>
    <w:rsid w:val="000117DC"/>
    <w:rsid w:val="00013A08"/>
    <w:rsid w:val="00014D50"/>
    <w:rsid w:val="00016C24"/>
    <w:rsid w:val="00016CD2"/>
    <w:rsid w:val="000203DB"/>
    <w:rsid w:val="00022699"/>
    <w:rsid w:val="000232AD"/>
    <w:rsid w:val="000303D8"/>
    <w:rsid w:val="000308A3"/>
    <w:rsid w:val="00030DD2"/>
    <w:rsid w:val="00031BC0"/>
    <w:rsid w:val="0003254D"/>
    <w:rsid w:val="000458BC"/>
    <w:rsid w:val="00045C41"/>
    <w:rsid w:val="00046C03"/>
    <w:rsid w:val="00052BF7"/>
    <w:rsid w:val="0005420A"/>
    <w:rsid w:val="00061C59"/>
    <w:rsid w:val="00062464"/>
    <w:rsid w:val="00065039"/>
    <w:rsid w:val="000676AB"/>
    <w:rsid w:val="000677B6"/>
    <w:rsid w:val="00074D93"/>
    <w:rsid w:val="0007614F"/>
    <w:rsid w:val="00081398"/>
    <w:rsid w:val="00082E94"/>
    <w:rsid w:val="00084393"/>
    <w:rsid w:val="000879B3"/>
    <w:rsid w:val="00087CE3"/>
    <w:rsid w:val="00094479"/>
    <w:rsid w:val="00094B5D"/>
    <w:rsid w:val="000962AC"/>
    <w:rsid w:val="000A0626"/>
    <w:rsid w:val="000A16BE"/>
    <w:rsid w:val="000B0264"/>
    <w:rsid w:val="000B0C0F"/>
    <w:rsid w:val="000B1C6B"/>
    <w:rsid w:val="000B4FF9"/>
    <w:rsid w:val="000C09AC"/>
    <w:rsid w:val="000C2BAA"/>
    <w:rsid w:val="000C397B"/>
    <w:rsid w:val="000C6856"/>
    <w:rsid w:val="000D69FC"/>
    <w:rsid w:val="000E00CF"/>
    <w:rsid w:val="000E00F3"/>
    <w:rsid w:val="000E3B6F"/>
    <w:rsid w:val="000F158C"/>
    <w:rsid w:val="000F51E4"/>
    <w:rsid w:val="00101092"/>
    <w:rsid w:val="00102D45"/>
    <w:rsid w:val="00102F3D"/>
    <w:rsid w:val="00110D30"/>
    <w:rsid w:val="00112C34"/>
    <w:rsid w:val="00117804"/>
    <w:rsid w:val="00124E38"/>
    <w:rsid w:val="0012580B"/>
    <w:rsid w:val="00131EFD"/>
    <w:rsid w:val="00131F90"/>
    <w:rsid w:val="0013458C"/>
    <w:rsid w:val="0013526E"/>
    <w:rsid w:val="0014442A"/>
    <w:rsid w:val="001453D1"/>
    <w:rsid w:val="00146152"/>
    <w:rsid w:val="0015175A"/>
    <w:rsid w:val="00153BD1"/>
    <w:rsid w:val="001544F1"/>
    <w:rsid w:val="00155526"/>
    <w:rsid w:val="001631EB"/>
    <w:rsid w:val="001652C8"/>
    <w:rsid w:val="00171371"/>
    <w:rsid w:val="00172B87"/>
    <w:rsid w:val="0017400A"/>
    <w:rsid w:val="00175903"/>
    <w:rsid w:val="00175A24"/>
    <w:rsid w:val="00180141"/>
    <w:rsid w:val="00184A2C"/>
    <w:rsid w:val="00187E58"/>
    <w:rsid w:val="001924FC"/>
    <w:rsid w:val="0019379F"/>
    <w:rsid w:val="00197B61"/>
    <w:rsid w:val="001A04A5"/>
    <w:rsid w:val="001A297E"/>
    <w:rsid w:val="001A368E"/>
    <w:rsid w:val="001A7329"/>
    <w:rsid w:val="001A792F"/>
    <w:rsid w:val="001B4B47"/>
    <w:rsid w:val="001B4E28"/>
    <w:rsid w:val="001B7881"/>
    <w:rsid w:val="001C2071"/>
    <w:rsid w:val="001C3525"/>
    <w:rsid w:val="001C3AFB"/>
    <w:rsid w:val="001C614A"/>
    <w:rsid w:val="001D07F0"/>
    <w:rsid w:val="001D1BD2"/>
    <w:rsid w:val="001D49D1"/>
    <w:rsid w:val="001E0248"/>
    <w:rsid w:val="001E02BE"/>
    <w:rsid w:val="001E2432"/>
    <w:rsid w:val="001E3B37"/>
    <w:rsid w:val="001E6FFC"/>
    <w:rsid w:val="001E7FC2"/>
    <w:rsid w:val="001F2594"/>
    <w:rsid w:val="001F5D37"/>
    <w:rsid w:val="001F79A6"/>
    <w:rsid w:val="001F7A9A"/>
    <w:rsid w:val="002055A6"/>
    <w:rsid w:val="00206460"/>
    <w:rsid w:val="002069B4"/>
    <w:rsid w:val="00206F9B"/>
    <w:rsid w:val="00215DFC"/>
    <w:rsid w:val="00217A7C"/>
    <w:rsid w:val="002212DF"/>
    <w:rsid w:val="002221F3"/>
    <w:rsid w:val="00222CD4"/>
    <w:rsid w:val="00224C48"/>
    <w:rsid w:val="00225016"/>
    <w:rsid w:val="002253CA"/>
    <w:rsid w:val="002264A6"/>
    <w:rsid w:val="00227BA7"/>
    <w:rsid w:val="0023011C"/>
    <w:rsid w:val="002328C8"/>
    <w:rsid w:val="00233562"/>
    <w:rsid w:val="00234BC2"/>
    <w:rsid w:val="002375C1"/>
    <w:rsid w:val="0024350B"/>
    <w:rsid w:val="00247E1E"/>
    <w:rsid w:val="00250C55"/>
    <w:rsid w:val="00251269"/>
    <w:rsid w:val="00253B62"/>
    <w:rsid w:val="00253D7F"/>
    <w:rsid w:val="00260FE2"/>
    <w:rsid w:val="00262448"/>
    <w:rsid w:val="00263398"/>
    <w:rsid w:val="00263B99"/>
    <w:rsid w:val="002642E5"/>
    <w:rsid w:val="002647D8"/>
    <w:rsid w:val="00266F06"/>
    <w:rsid w:val="00267076"/>
    <w:rsid w:val="00275BCF"/>
    <w:rsid w:val="00280613"/>
    <w:rsid w:val="00283892"/>
    <w:rsid w:val="00283D94"/>
    <w:rsid w:val="00291D19"/>
    <w:rsid w:val="00291E36"/>
    <w:rsid w:val="00292257"/>
    <w:rsid w:val="002A03D3"/>
    <w:rsid w:val="002A47F7"/>
    <w:rsid w:val="002A54E0"/>
    <w:rsid w:val="002A629C"/>
    <w:rsid w:val="002B1595"/>
    <w:rsid w:val="002B191D"/>
    <w:rsid w:val="002B2E83"/>
    <w:rsid w:val="002C06A2"/>
    <w:rsid w:val="002C6C2D"/>
    <w:rsid w:val="002D0AF6"/>
    <w:rsid w:val="002E2A57"/>
    <w:rsid w:val="002E6BB4"/>
    <w:rsid w:val="002E7B08"/>
    <w:rsid w:val="002F164D"/>
    <w:rsid w:val="002F3E9E"/>
    <w:rsid w:val="002F6499"/>
    <w:rsid w:val="00300959"/>
    <w:rsid w:val="003021BC"/>
    <w:rsid w:val="00306206"/>
    <w:rsid w:val="00311EFF"/>
    <w:rsid w:val="0031516D"/>
    <w:rsid w:val="003176E7"/>
    <w:rsid w:val="00317D85"/>
    <w:rsid w:val="00327C56"/>
    <w:rsid w:val="0033074D"/>
    <w:rsid w:val="003315A1"/>
    <w:rsid w:val="003328F1"/>
    <w:rsid w:val="003363A8"/>
    <w:rsid w:val="00336F5B"/>
    <w:rsid w:val="003373EC"/>
    <w:rsid w:val="00337F1C"/>
    <w:rsid w:val="00342FF4"/>
    <w:rsid w:val="00344E5A"/>
    <w:rsid w:val="00346148"/>
    <w:rsid w:val="003479BB"/>
    <w:rsid w:val="00350350"/>
    <w:rsid w:val="0035266A"/>
    <w:rsid w:val="003546F3"/>
    <w:rsid w:val="003566DA"/>
    <w:rsid w:val="00364E18"/>
    <w:rsid w:val="003669EA"/>
    <w:rsid w:val="003706CC"/>
    <w:rsid w:val="00377710"/>
    <w:rsid w:val="003825AA"/>
    <w:rsid w:val="003960CD"/>
    <w:rsid w:val="003A2D8E"/>
    <w:rsid w:val="003A7CE6"/>
    <w:rsid w:val="003A7DCE"/>
    <w:rsid w:val="003B10BE"/>
    <w:rsid w:val="003B4AAE"/>
    <w:rsid w:val="003C17E7"/>
    <w:rsid w:val="003C20E4"/>
    <w:rsid w:val="003D0847"/>
    <w:rsid w:val="003D0E05"/>
    <w:rsid w:val="003D58DC"/>
    <w:rsid w:val="003D6342"/>
    <w:rsid w:val="003E5CF5"/>
    <w:rsid w:val="003E6F90"/>
    <w:rsid w:val="003E73ED"/>
    <w:rsid w:val="003F03AA"/>
    <w:rsid w:val="003F3FC2"/>
    <w:rsid w:val="003F4D41"/>
    <w:rsid w:val="003F5D0F"/>
    <w:rsid w:val="004029C2"/>
    <w:rsid w:val="0040492B"/>
    <w:rsid w:val="0040735F"/>
    <w:rsid w:val="00411773"/>
    <w:rsid w:val="004133B4"/>
    <w:rsid w:val="0041401F"/>
    <w:rsid w:val="00414101"/>
    <w:rsid w:val="004219CF"/>
    <w:rsid w:val="004234F0"/>
    <w:rsid w:val="0042682F"/>
    <w:rsid w:val="00427EEC"/>
    <w:rsid w:val="00433DDB"/>
    <w:rsid w:val="00435A29"/>
    <w:rsid w:val="00437619"/>
    <w:rsid w:val="0044025B"/>
    <w:rsid w:val="00452697"/>
    <w:rsid w:val="00454F1D"/>
    <w:rsid w:val="00465A1E"/>
    <w:rsid w:val="00474853"/>
    <w:rsid w:val="00474E9C"/>
    <w:rsid w:val="00476C56"/>
    <w:rsid w:val="00487D49"/>
    <w:rsid w:val="0049445A"/>
    <w:rsid w:val="004A2A63"/>
    <w:rsid w:val="004A4F3E"/>
    <w:rsid w:val="004A5A4B"/>
    <w:rsid w:val="004B210C"/>
    <w:rsid w:val="004B46DD"/>
    <w:rsid w:val="004B54D6"/>
    <w:rsid w:val="004B55FA"/>
    <w:rsid w:val="004B6170"/>
    <w:rsid w:val="004B70F6"/>
    <w:rsid w:val="004D405F"/>
    <w:rsid w:val="004E4F4F"/>
    <w:rsid w:val="004E6789"/>
    <w:rsid w:val="004F03FB"/>
    <w:rsid w:val="004F251B"/>
    <w:rsid w:val="004F61E3"/>
    <w:rsid w:val="004F6355"/>
    <w:rsid w:val="005008FF"/>
    <w:rsid w:val="005017A3"/>
    <w:rsid w:val="00502E10"/>
    <w:rsid w:val="0050354E"/>
    <w:rsid w:val="0050489E"/>
    <w:rsid w:val="0051015C"/>
    <w:rsid w:val="00510633"/>
    <w:rsid w:val="00511495"/>
    <w:rsid w:val="005116EE"/>
    <w:rsid w:val="00511708"/>
    <w:rsid w:val="00513FDC"/>
    <w:rsid w:val="00516CF1"/>
    <w:rsid w:val="00525397"/>
    <w:rsid w:val="00531AE9"/>
    <w:rsid w:val="00536188"/>
    <w:rsid w:val="00540BF0"/>
    <w:rsid w:val="0054287E"/>
    <w:rsid w:val="0054367F"/>
    <w:rsid w:val="0054391C"/>
    <w:rsid w:val="005466B0"/>
    <w:rsid w:val="00550A66"/>
    <w:rsid w:val="00552232"/>
    <w:rsid w:val="00552E9D"/>
    <w:rsid w:val="00567EC7"/>
    <w:rsid w:val="00570013"/>
    <w:rsid w:val="00570EC7"/>
    <w:rsid w:val="005712E2"/>
    <w:rsid w:val="005753EC"/>
    <w:rsid w:val="005801A2"/>
    <w:rsid w:val="005952A5"/>
    <w:rsid w:val="005A33A1"/>
    <w:rsid w:val="005A3D99"/>
    <w:rsid w:val="005A464A"/>
    <w:rsid w:val="005B217D"/>
    <w:rsid w:val="005B726F"/>
    <w:rsid w:val="005C385F"/>
    <w:rsid w:val="005C7C26"/>
    <w:rsid w:val="005D3A5E"/>
    <w:rsid w:val="005E1AC6"/>
    <w:rsid w:val="005E2E36"/>
    <w:rsid w:val="005E363E"/>
    <w:rsid w:val="005E3F2B"/>
    <w:rsid w:val="005F608E"/>
    <w:rsid w:val="005F6F1B"/>
    <w:rsid w:val="006004D3"/>
    <w:rsid w:val="00605C23"/>
    <w:rsid w:val="006101C6"/>
    <w:rsid w:val="006153DC"/>
    <w:rsid w:val="00615995"/>
    <w:rsid w:val="00616155"/>
    <w:rsid w:val="006178DF"/>
    <w:rsid w:val="00623670"/>
    <w:rsid w:val="00624B33"/>
    <w:rsid w:val="00626BE8"/>
    <w:rsid w:val="0063041A"/>
    <w:rsid w:val="00630AA2"/>
    <w:rsid w:val="00631D8B"/>
    <w:rsid w:val="0064145E"/>
    <w:rsid w:val="00646707"/>
    <w:rsid w:val="00647FF6"/>
    <w:rsid w:val="00650DFA"/>
    <w:rsid w:val="00657F7E"/>
    <w:rsid w:val="00662E58"/>
    <w:rsid w:val="006637F2"/>
    <w:rsid w:val="00663CDD"/>
    <w:rsid w:val="006642A5"/>
    <w:rsid w:val="0066456F"/>
    <w:rsid w:val="00664DCF"/>
    <w:rsid w:val="00666BF0"/>
    <w:rsid w:val="0067191D"/>
    <w:rsid w:val="00673B7F"/>
    <w:rsid w:val="00675DAB"/>
    <w:rsid w:val="0067769E"/>
    <w:rsid w:val="00682895"/>
    <w:rsid w:val="006840D9"/>
    <w:rsid w:val="0068766B"/>
    <w:rsid w:val="00690F6A"/>
    <w:rsid w:val="00694B7C"/>
    <w:rsid w:val="006A7C4D"/>
    <w:rsid w:val="006B01E5"/>
    <w:rsid w:val="006B0EC0"/>
    <w:rsid w:val="006B3207"/>
    <w:rsid w:val="006B639D"/>
    <w:rsid w:val="006B6BA5"/>
    <w:rsid w:val="006C205F"/>
    <w:rsid w:val="006C3C46"/>
    <w:rsid w:val="006C5D39"/>
    <w:rsid w:val="006D3590"/>
    <w:rsid w:val="006D460E"/>
    <w:rsid w:val="006D6D9B"/>
    <w:rsid w:val="006E2810"/>
    <w:rsid w:val="006E5417"/>
    <w:rsid w:val="006E6697"/>
    <w:rsid w:val="006F0759"/>
    <w:rsid w:val="006F0794"/>
    <w:rsid w:val="006F4660"/>
    <w:rsid w:val="006F4F1F"/>
    <w:rsid w:val="006F7528"/>
    <w:rsid w:val="00700639"/>
    <w:rsid w:val="007023DE"/>
    <w:rsid w:val="007114C9"/>
    <w:rsid w:val="00712F60"/>
    <w:rsid w:val="007208A4"/>
    <w:rsid w:val="00720E3B"/>
    <w:rsid w:val="00724E00"/>
    <w:rsid w:val="00727D7D"/>
    <w:rsid w:val="00734B62"/>
    <w:rsid w:val="007361BB"/>
    <w:rsid w:val="0073677F"/>
    <w:rsid w:val="00743355"/>
    <w:rsid w:val="0074393F"/>
    <w:rsid w:val="00745F6B"/>
    <w:rsid w:val="00747C90"/>
    <w:rsid w:val="00747F7A"/>
    <w:rsid w:val="0075175B"/>
    <w:rsid w:val="00751DCB"/>
    <w:rsid w:val="00754952"/>
    <w:rsid w:val="0075585E"/>
    <w:rsid w:val="0076506F"/>
    <w:rsid w:val="007658FF"/>
    <w:rsid w:val="007669E3"/>
    <w:rsid w:val="00767518"/>
    <w:rsid w:val="00770571"/>
    <w:rsid w:val="007768FF"/>
    <w:rsid w:val="007824D3"/>
    <w:rsid w:val="00783EF4"/>
    <w:rsid w:val="00784731"/>
    <w:rsid w:val="00790135"/>
    <w:rsid w:val="00791540"/>
    <w:rsid w:val="00794BFA"/>
    <w:rsid w:val="00796EE3"/>
    <w:rsid w:val="007A1FEF"/>
    <w:rsid w:val="007A38BB"/>
    <w:rsid w:val="007A3EE9"/>
    <w:rsid w:val="007A7D29"/>
    <w:rsid w:val="007B18E2"/>
    <w:rsid w:val="007B4AB8"/>
    <w:rsid w:val="007C2B7D"/>
    <w:rsid w:val="007D1181"/>
    <w:rsid w:val="007D1C76"/>
    <w:rsid w:val="007E01A3"/>
    <w:rsid w:val="007E099B"/>
    <w:rsid w:val="007E28B8"/>
    <w:rsid w:val="007E5900"/>
    <w:rsid w:val="007E6D74"/>
    <w:rsid w:val="007F055D"/>
    <w:rsid w:val="007F1145"/>
    <w:rsid w:val="007F1F8B"/>
    <w:rsid w:val="007F519E"/>
    <w:rsid w:val="007F6205"/>
    <w:rsid w:val="007F67A1"/>
    <w:rsid w:val="0080064B"/>
    <w:rsid w:val="0080259F"/>
    <w:rsid w:val="0080498A"/>
    <w:rsid w:val="0080703C"/>
    <w:rsid w:val="00811C05"/>
    <w:rsid w:val="008178B9"/>
    <w:rsid w:val="008206C8"/>
    <w:rsid w:val="00820756"/>
    <w:rsid w:val="00821D58"/>
    <w:rsid w:val="00822044"/>
    <w:rsid w:val="008273E9"/>
    <w:rsid w:val="0083371E"/>
    <w:rsid w:val="008345F3"/>
    <w:rsid w:val="00836F17"/>
    <w:rsid w:val="0084331D"/>
    <w:rsid w:val="00850F6A"/>
    <w:rsid w:val="008515BA"/>
    <w:rsid w:val="0085721A"/>
    <w:rsid w:val="0086387C"/>
    <w:rsid w:val="00870766"/>
    <w:rsid w:val="00870EFF"/>
    <w:rsid w:val="00873D98"/>
    <w:rsid w:val="00874A6C"/>
    <w:rsid w:val="00874E61"/>
    <w:rsid w:val="008759AB"/>
    <w:rsid w:val="00876C65"/>
    <w:rsid w:val="0088257A"/>
    <w:rsid w:val="00882F72"/>
    <w:rsid w:val="008846E9"/>
    <w:rsid w:val="00886412"/>
    <w:rsid w:val="00886E18"/>
    <w:rsid w:val="00893DC4"/>
    <w:rsid w:val="008A07FF"/>
    <w:rsid w:val="008A2312"/>
    <w:rsid w:val="008A295E"/>
    <w:rsid w:val="008A3B25"/>
    <w:rsid w:val="008A4B4C"/>
    <w:rsid w:val="008A7EBA"/>
    <w:rsid w:val="008B136F"/>
    <w:rsid w:val="008B26D0"/>
    <w:rsid w:val="008B3303"/>
    <w:rsid w:val="008B7492"/>
    <w:rsid w:val="008C239F"/>
    <w:rsid w:val="008C65C3"/>
    <w:rsid w:val="008C7305"/>
    <w:rsid w:val="008D0549"/>
    <w:rsid w:val="008D072F"/>
    <w:rsid w:val="008D5D53"/>
    <w:rsid w:val="008E41BD"/>
    <w:rsid w:val="008E480C"/>
    <w:rsid w:val="008E492B"/>
    <w:rsid w:val="008E4B53"/>
    <w:rsid w:val="008F189A"/>
    <w:rsid w:val="008F42F2"/>
    <w:rsid w:val="0090101E"/>
    <w:rsid w:val="00905E2F"/>
    <w:rsid w:val="00907757"/>
    <w:rsid w:val="009178B6"/>
    <w:rsid w:val="00920887"/>
    <w:rsid w:val="009212B0"/>
    <w:rsid w:val="00921FA1"/>
    <w:rsid w:val="009234A5"/>
    <w:rsid w:val="00925E41"/>
    <w:rsid w:val="00927943"/>
    <w:rsid w:val="00931488"/>
    <w:rsid w:val="00933453"/>
    <w:rsid w:val="009336F7"/>
    <w:rsid w:val="00933A84"/>
    <w:rsid w:val="0093636C"/>
    <w:rsid w:val="009374A7"/>
    <w:rsid w:val="00937F03"/>
    <w:rsid w:val="00941E08"/>
    <w:rsid w:val="00945C35"/>
    <w:rsid w:val="009468BF"/>
    <w:rsid w:val="00951C1F"/>
    <w:rsid w:val="00951C64"/>
    <w:rsid w:val="00952C1F"/>
    <w:rsid w:val="00952C7B"/>
    <w:rsid w:val="00955F6D"/>
    <w:rsid w:val="00960D7A"/>
    <w:rsid w:val="0096627B"/>
    <w:rsid w:val="00966349"/>
    <w:rsid w:val="00967FD2"/>
    <w:rsid w:val="009730C3"/>
    <w:rsid w:val="00975EE0"/>
    <w:rsid w:val="00977C16"/>
    <w:rsid w:val="00980D93"/>
    <w:rsid w:val="00982C37"/>
    <w:rsid w:val="00984B7C"/>
    <w:rsid w:val="0098551D"/>
    <w:rsid w:val="00985DCB"/>
    <w:rsid w:val="0098691D"/>
    <w:rsid w:val="00987117"/>
    <w:rsid w:val="0099333C"/>
    <w:rsid w:val="00993998"/>
    <w:rsid w:val="00994490"/>
    <w:rsid w:val="0099518F"/>
    <w:rsid w:val="009A31BA"/>
    <w:rsid w:val="009A523D"/>
    <w:rsid w:val="009B02A1"/>
    <w:rsid w:val="009B0427"/>
    <w:rsid w:val="009B1439"/>
    <w:rsid w:val="009B3361"/>
    <w:rsid w:val="009B7F3F"/>
    <w:rsid w:val="009D417C"/>
    <w:rsid w:val="009D7CE6"/>
    <w:rsid w:val="009E1E2E"/>
    <w:rsid w:val="009E3DF1"/>
    <w:rsid w:val="009E3F83"/>
    <w:rsid w:val="009E448E"/>
    <w:rsid w:val="009E4CDD"/>
    <w:rsid w:val="009E4D60"/>
    <w:rsid w:val="009F40DB"/>
    <w:rsid w:val="009F496B"/>
    <w:rsid w:val="009F5289"/>
    <w:rsid w:val="009F583B"/>
    <w:rsid w:val="00A01439"/>
    <w:rsid w:val="00A01ACF"/>
    <w:rsid w:val="00A02E61"/>
    <w:rsid w:val="00A05CFF"/>
    <w:rsid w:val="00A073F4"/>
    <w:rsid w:val="00A10B48"/>
    <w:rsid w:val="00A11A7D"/>
    <w:rsid w:val="00A13048"/>
    <w:rsid w:val="00A20449"/>
    <w:rsid w:val="00A24F8A"/>
    <w:rsid w:val="00A33339"/>
    <w:rsid w:val="00A35C30"/>
    <w:rsid w:val="00A37317"/>
    <w:rsid w:val="00A449B9"/>
    <w:rsid w:val="00A46843"/>
    <w:rsid w:val="00A564CD"/>
    <w:rsid w:val="00A56B97"/>
    <w:rsid w:val="00A6093D"/>
    <w:rsid w:val="00A70A0A"/>
    <w:rsid w:val="00A713D5"/>
    <w:rsid w:val="00A72017"/>
    <w:rsid w:val="00A72C0F"/>
    <w:rsid w:val="00A750C3"/>
    <w:rsid w:val="00A758B6"/>
    <w:rsid w:val="00A767DC"/>
    <w:rsid w:val="00A76A6D"/>
    <w:rsid w:val="00A804D4"/>
    <w:rsid w:val="00A82505"/>
    <w:rsid w:val="00A83253"/>
    <w:rsid w:val="00A86BA5"/>
    <w:rsid w:val="00A938BF"/>
    <w:rsid w:val="00A96A79"/>
    <w:rsid w:val="00A96FAB"/>
    <w:rsid w:val="00AA6E84"/>
    <w:rsid w:val="00AB0F94"/>
    <w:rsid w:val="00AB1A1C"/>
    <w:rsid w:val="00AB2338"/>
    <w:rsid w:val="00AB6438"/>
    <w:rsid w:val="00AB7620"/>
    <w:rsid w:val="00AC42B6"/>
    <w:rsid w:val="00AC4E2A"/>
    <w:rsid w:val="00AD05A8"/>
    <w:rsid w:val="00AD16C0"/>
    <w:rsid w:val="00AD3230"/>
    <w:rsid w:val="00AE341B"/>
    <w:rsid w:val="00AF07E2"/>
    <w:rsid w:val="00B01905"/>
    <w:rsid w:val="00B0327E"/>
    <w:rsid w:val="00B05A4D"/>
    <w:rsid w:val="00B076C5"/>
    <w:rsid w:val="00B07CA7"/>
    <w:rsid w:val="00B1279A"/>
    <w:rsid w:val="00B12C8F"/>
    <w:rsid w:val="00B22F03"/>
    <w:rsid w:val="00B231F9"/>
    <w:rsid w:val="00B23A4B"/>
    <w:rsid w:val="00B2567F"/>
    <w:rsid w:val="00B26AE0"/>
    <w:rsid w:val="00B316A7"/>
    <w:rsid w:val="00B35731"/>
    <w:rsid w:val="00B3640F"/>
    <w:rsid w:val="00B3684F"/>
    <w:rsid w:val="00B4194A"/>
    <w:rsid w:val="00B437E8"/>
    <w:rsid w:val="00B5222E"/>
    <w:rsid w:val="00B53179"/>
    <w:rsid w:val="00B532EA"/>
    <w:rsid w:val="00B57A23"/>
    <w:rsid w:val="00B600CD"/>
    <w:rsid w:val="00B60E99"/>
    <w:rsid w:val="00B6140C"/>
    <w:rsid w:val="00B61C96"/>
    <w:rsid w:val="00B66A0F"/>
    <w:rsid w:val="00B73A2A"/>
    <w:rsid w:val="00B756E7"/>
    <w:rsid w:val="00B75A51"/>
    <w:rsid w:val="00B827C6"/>
    <w:rsid w:val="00B90409"/>
    <w:rsid w:val="00B94B06"/>
    <w:rsid w:val="00B94C28"/>
    <w:rsid w:val="00B9781A"/>
    <w:rsid w:val="00BA265C"/>
    <w:rsid w:val="00BA62D8"/>
    <w:rsid w:val="00BB2302"/>
    <w:rsid w:val="00BB2CFC"/>
    <w:rsid w:val="00BB38A6"/>
    <w:rsid w:val="00BC0D98"/>
    <w:rsid w:val="00BC10BA"/>
    <w:rsid w:val="00BC5AFD"/>
    <w:rsid w:val="00BD2632"/>
    <w:rsid w:val="00BD7C96"/>
    <w:rsid w:val="00BE020C"/>
    <w:rsid w:val="00BE5186"/>
    <w:rsid w:val="00BF54C6"/>
    <w:rsid w:val="00C00DDE"/>
    <w:rsid w:val="00C04F43"/>
    <w:rsid w:val="00C05271"/>
    <w:rsid w:val="00C0609D"/>
    <w:rsid w:val="00C06891"/>
    <w:rsid w:val="00C115AB"/>
    <w:rsid w:val="00C1294C"/>
    <w:rsid w:val="00C22F7A"/>
    <w:rsid w:val="00C26CCB"/>
    <w:rsid w:val="00C30249"/>
    <w:rsid w:val="00C30BBA"/>
    <w:rsid w:val="00C317C9"/>
    <w:rsid w:val="00C34FAA"/>
    <w:rsid w:val="00C3723B"/>
    <w:rsid w:val="00C42466"/>
    <w:rsid w:val="00C53BB9"/>
    <w:rsid w:val="00C54118"/>
    <w:rsid w:val="00C55656"/>
    <w:rsid w:val="00C56B7F"/>
    <w:rsid w:val="00C606C9"/>
    <w:rsid w:val="00C66AB1"/>
    <w:rsid w:val="00C80288"/>
    <w:rsid w:val="00C81655"/>
    <w:rsid w:val="00C836F0"/>
    <w:rsid w:val="00C84003"/>
    <w:rsid w:val="00C87551"/>
    <w:rsid w:val="00C90650"/>
    <w:rsid w:val="00C97D78"/>
    <w:rsid w:val="00CB520B"/>
    <w:rsid w:val="00CC2AAE"/>
    <w:rsid w:val="00CC4D82"/>
    <w:rsid w:val="00CC5A42"/>
    <w:rsid w:val="00CD0EAB"/>
    <w:rsid w:val="00CD731D"/>
    <w:rsid w:val="00CE1124"/>
    <w:rsid w:val="00CE5E02"/>
    <w:rsid w:val="00CE6932"/>
    <w:rsid w:val="00CF1566"/>
    <w:rsid w:val="00CF34DB"/>
    <w:rsid w:val="00CF3917"/>
    <w:rsid w:val="00CF558F"/>
    <w:rsid w:val="00CF7CF2"/>
    <w:rsid w:val="00D010C0"/>
    <w:rsid w:val="00D01645"/>
    <w:rsid w:val="00D06AE6"/>
    <w:rsid w:val="00D073E2"/>
    <w:rsid w:val="00D107BD"/>
    <w:rsid w:val="00D11093"/>
    <w:rsid w:val="00D14141"/>
    <w:rsid w:val="00D1555A"/>
    <w:rsid w:val="00D15FDF"/>
    <w:rsid w:val="00D204C2"/>
    <w:rsid w:val="00D211A7"/>
    <w:rsid w:val="00D23F96"/>
    <w:rsid w:val="00D255B0"/>
    <w:rsid w:val="00D26FBC"/>
    <w:rsid w:val="00D35A59"/>
    <w:rsid w:val="00D36E4F"/>
    <w:rsid w:val="00D43E93"/>
    <w:rsid w:val="00D446EC"/>
    <w:rsid w:val="00D50004"/>
    <w:rsid w:val="00D51BF0"/>
    <w:rsid w:val="00D520D0"/>
    <w:rsid w:val="00D531DB"/>
    <w:rsid w:val="00D552DD"/>
    <w:rsid w:val="00D55942"/>
    <w:rsid w:val="00D56074"/>
    <w:rsid w:val="00D67A3C"/>
    <w:rsid w:val="00D716A8"/>
    <w:rsid w:val="00D74B4D"/>
    <w:rsid w:val="00D807BF"/>
    <w:rsid w:val="00D82FCC"/>
    <w:rsid w:val="00D87C6F"/>
    <w:rsid w:val="00D90977"/>
    <w:rsid w:val="00D90F51"/>
    <w:rsid w:val="00D94505"/>
    <w:rsid w:val="00D96DEA"/>
    <w:rsid w:val="00D970F4"/>
    <w:rsid w:val="00DA17FC"/>
    <w:rsid w:val="00DA3099"/>
    <w:rsid w:val="00DA6BDF"/>
    <w:rsid w:val="00DA7887"/>
    <w:rsid w:val="00DB2C26"/>
    <w:rsid w:val="00DC0105"/>
    <w:rsid w:val="00DC1C63"/>
    <w:rsid w:val="00DC30EA"/>
    <w:rsid w:val="00DC36C2"/>
    <w:rsid w:val="00DC6EA1"/>
    <w:rsid w:val="00DC7AB4"/>
    <w:rsid w:val="00DD02F4"/>
    <w:rsid w:val="00DD0932"/>
    <w:rsid w:val="00DD1DCC"/>
    <w:rsid w:val="00DD3451"/>
    <w:rsid w:val="00DD6622"/>
    <w:rsid w:val="00DE1C7C"/>
    <w:rsid w:val="00DE48F4"/>
    <w:rsid w:val="00DE5530"/>
    <w:rsid w:val="00DE57BD"/>
    <w:rsid w:val="00DE6B43"/>
    <w:rsid w:val="00DF43DB"/>
    <w:rsid w:val="00E11923"/>
    <w:rsid w:val="00E2204B"/>
    <w:rsid w:val="00E240E9"/>
    <w:rsid w:val="00E262D4"/>
    <w:rsid w:val="00E26A3E"/>
    <w:rsid w:val="00E30DA3"/>
    <w:rsid w:val="00E36250"/>
    <w:rsid w:val="00E37392"/>
    <w:rsid w:val="00E4137B"/>
    <w:rsid w:val="00E456F0"/>
    <w:rsid w:val="00E468C8"/>
    <w:rsid w:val="00E46F7A"/>
    <w:rsid w:val="00E47F2D"/>
    <w:rsid w:val="00E521C5"/>
    <w:rsid w:val="00E53D1E"/>
    <w:rsid w:val="00E54511"/>
    <w:rsid w:val="00E55BF0"/>
    <w:rsid w:val="00E55E52"/>
    <w:rsid w:val="00E566D0"/>
    <w:rsid w:val="00E56708"/>
    <w:rsid w:val="00E60EDC"/>
    <w:rsid w:val="00E61DAC"/>
    <w:rsid w:val="00E66999"/>
    <w:rsid w:val="00E72B80"/>
    <w:rsid w:val="00E74230"/>
    <w:rsid w:val="00E75FE3"/>
    <w:rsid w:val="00E7624C"/>
    <w:rsid w:val="00E765C6"/>
    <w:rsid w:val="00E85815"/>
    <w:rsid w:val="00E86C4C"/>
    <w:rsid w:val="00E90344"/>
    <w:rsid w:val="00E907A3"/>
    <w:rsid w:val="00E9230F"/>
    <w:rsid w:val="00E92A14"/>
    <w:rsid w:val="00E951D4"/>
    <w:rsid w:val="00EA1386"/>
    <w:rsid w:val="00EA1611"/>
    <w:rsid w:val="00EA58A5"/>
    <w:rsid w:val="00EA5AE0"/>
    <w:rsid w:val="00EB56E1"/>
    <w:rsid w:val="00EB6575"/>
    <w:rsid w:val="00EB6FC4"/>
    <w:rsid w:val="00EB7AB1"/>
    <w:rsid w:val="00EC2978"/>
    <w:rsid w:val="00EC32BD"/>
    <w:rsid w:val="00ED155A"/>
    <w:rsid w:val="00ED3430"/>
    <w:rsid w:val="00ED5DF9"/>
    <w:rsid w:val="00ED6D21"/>
    <w:rsid w:val="00EE0818"/>
    <w:rsid w:val="00EE0F0A"/>
    <w:rsid w:val="00EE513D"/>
    <w:rsid w:val="00EE7CD8"/>
    <w:rsid w:val="00EF37F6"/>
    <w:rsid w:val="00EF48CC"/>
    <w:rsid w:val="00EF676E"/>
    <w:rsid w:val="00EF70A8"/>
    <w:rsid w:val="00F00801"/>
    <w:rsid w:val="00F0282B"/>
    <w:rsid w:val="00F02F91"/>
    <w:rsid w:val="00F03A69"/>
    <w:rsid w:val="00F06165"/>
    <w:rsid w:val="00F1009A"/>
    <w:rsid w:val="00F161F0"/>
    <w:rsid w:val="00F21D1E"/>
    <w:rsid w:val="00F2488D"/>
    <w:rsid w:val="00F25150"/>
    <w:rsid w:val="00F268D7"/>
    <w:rsid w:val="00F41D61"/>
    <w:rsid w:val="00F601A0"/>
    <w:rsid w:val="00F605B6"/>
    <w:rsid w:val="00F67A0A"/>
    <w:rsid w:val="00F712E9"/>
    <w:rsid w:val="00F73032"/>
    <w:rsid w:val="00F76B9A"/>
    <w:rsid w:val="00F76EF5"/>
    <w:rsid w:val="00F779AC"/>
    <w:rsid w:val="00F81AEF"/>
    <w:rsid w:val="00F83586"/>
    <w:rsid w:val="00F848FC"/>
    <w:rsid w:val="00F84DBC"/>
    <w:rsid w:val="00F906F6"/>
    <w:rsid w:val="00F9282A"/>
    <w:rsid w:val="00F95598"/>
    <w:rsid w:val="00F96BAD"/>
    <w:rsid w:val="00FA139D"/>
    <w:rsid w:val="00FA4116"/>
    <w:rsid w:val="00FA60F5"/>
    <w:rsid w:val="00FA74BF"/>
    <w:rsid w:val="00FA7D7E"/>
    <w:rsid w:val="00FB0E84"/>
    <w:rsid w:val="00FC05D9"/>
    <w:rsid w:val="00FC0EC0"/>
    <w:rsid w:val="00FC2405"/>
    <w:rsid w:val="00FC3F7A"/>
    <w:rsid w:val="00FC467D"/>
    <w:rsid w:val="00FC50AF"/>
    <w:rsid w:val="00FD01C2"/>
    <w:rsid w:val="00FD205E"/>
    <w:rsid w:val="00FE2C05"/>
    <w:rsid w:val="00FE595C"/>
    <w:rsid w:val="00FF0CE3"/>
    <w:rsid w:val="00FF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076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SimSun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765C6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CE6932"/>
    <w:rPr>
      <w:sz w:val="24"/>
      <w:szCs w:val="24"/>
    </w:rPr>
  </w:style>
  <w:style w:type="paragraph" w:styleId="Revision">
    <w:name w:val="Revision"/>
    <w:hidden/>
    <w:uiPriority w:val="99"/>
    <w:semiHidden/>
    <w:rsid w:val="00CE6932"/>
    <w:rPr>
      <w:sz w:val="22"/>
    </w:rPr>
  </w:style>
  <w:style w:type="table" w:styleId="TableGrid">
    <w:name w:val="Table Grid"/>
    <w:basedOn w:val="TableNormal"/>
    <w:rsid w:val="00BA2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2075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60FE2"/>
  </w:style>
  <w:style w:type="table" w:styleId="GridTable1Light">
    <w:name w:val="Grid Table 1 Light"/>
    <w:basedOn w:val="TableNormal"/>
    <w:uiPriority w:val="46"/>
    <w:rsid w:val="00260FE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260FE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260FE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rsid w:val="00B256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56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2567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5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567F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7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4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0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cjianle@qti.qualcomm.com" TargetMode="External"/><Relationship Id="rId18" Type="http://schemas.openxmlformats.org/officeDocument/2006/relationships/hyperlink" Target="mailto:pwuzte@gmail.com" TargetMode="External"/><Relationship Id="rId3" Type="http://schemas.openxmlformats.org/officeDocument/2006/relationships/styles" Target="styles.xml"/><Relationship Id="rId21" Type="http://schemas.openxmlformats.org/officeDocument/2006/relationships/hyperlink" Target="https://vcgit.hhi.fraunhofer.de/jvet-ahg-nnvc/nnvc-ctc/-/tree/master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segall@sharplabs.com" TargetMode="External"/><Relationship Id="rId17" Type="http://schemas.openxmlformats.org/officeDocument/2006/relationships/hyperlink" Target="mailto:wien@lfb.rwth-aachen.de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baixiu.wz@alibaba-inc.com" TargetMode="External"/><Relationship Id="rId20" Type="http://schemas.openxmlformats.org/officeDocument/2006/relationships/hyperlink" Target="mailto:jvet@lists.rwth-aachen.d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anl@tencent.com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yperlink" Target="mailto:sswang@pku.edu.cn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elena.alshina@huawei.com" TargetMode="External"/><Relationship Id="rId19" Type="http://schemas.openxmlformats.org/officeDocument/2006/relationships/hyperlink" Target="mailto:xujizheng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firstname.lastname@hhi.fraunhofer.de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DBBAE-AE21-4206-9257-F27D3C3AC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1966</Words>
  <Characters>11209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13149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Segall, Andrew</cp:lastModifiedBy>
  <cp:revision>7</cp:revision>
  <cp:lastPrinted>1900-01-01T08:00:00Z</cp:lastPrinted>
  <dcterms:created xsi:type="dcterms:W3CDTF">2021-10-06T05:11:00Z</dcterms:created>
  <dcterms:modified xsi:type="dcterms:W3CDTF">2021-10-06T08:38:00Z</dcterms:modified>
</cp:coreProperties>
</file>