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146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0EDD368" w:rsidR="00E61DAC" w:rsidRPr="005B217D" w:rsidRDefault="005439F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5439469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39FC">
              <w:rPr>
                <w:lang w:val="en-CA"/>
              </w:rPr>
              <w:t>X</w:t>
            </w:r>
            <w:r w:rsidR="00F74458">
              <w:rPr>
                <w:lang w:val="en-CA"/>
              </w:rPr>
              <w:t>0005</w:t>
            </w:r>
            <w:r w:rsidR="00CC2248">
              <w:rPr>
                <w:lang w:val="en-CA"/>
              </w:rPr>
              <w:t>-v</w:t>
            </w:r>
            <w:ins w:id="0" w:author="Moccagatta, Iole" w:date="2021-10-06T00:02:00Z">
              <w:r w:rsidR="00CB3175">
                <w:rPr>
                  <w:lang w:val="en-CA"/>
                </w:rPr>
                <w:t>2</w:t>
              </w:r>
            </w:ins>
            <w:del w:id="1" w:author="Moccagatta, Iole" w:date="2021-10-06T00:02:00Z">
              <w:r w:rsidR="00110B2B" w:rsidDel="00CB317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35102E" w:rsidRPr="005B217D" w14:paraId="0EB126D5" w14:textId="77777777" w:rsidTr="005439FC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5439FC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5439FC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5439FC" w:rsidRPr="005B217D" w14:paraId="02058E71" w14:textId="77777777" w:rsidTr="005439FC">
        <w:tc>
          <w:tcPr>
            <w:tcW w:w="1458" w:type="dxa"/>
          </w:tcPr>
          <w:p w14:paraId="7AE7EDF0" w14:textId="1DF31278" w:rsidR="005439FC" w:rsidRPr="005B217D" w:rsidRDefault="005439FC" w:rsidP="005439F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184BF4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Jill Boyce </w:t>
            </w:r>
          </w:p>
          <w:p w14:paraId="6C26989E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 Alshina</w:t>
            </w:r>
          </w:p>
          <w:p w14:paraId="1FB9E275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Frank Bossen</w:t>
            </w:r>
          </w:p>
          <w:p w14:paraId="39315C2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Kei Kawamura</w:t>
            </w:r>
          </w:p>
          <w:p w14:paraId="35A8054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Iole Moccagatta</w:t>
            </w:r>
          </w:p>
          <w:p w14:paraId="09DE48FC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t>Dmytro Rusanovskyy</w:t>
            </w:r>
          </w:p>
          <w:p w14:paraId="2FA2B221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Karsten Suehring</w:t>
            </w:r>
          </w:p>
          <w:p w14:paraId="0F9879E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Wade Wan</w:t>
            </w:r>
          </w:p>
          <w:p w14:paraId="678850B4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Xiaozhong Xu</w:t>
            </w:r>
          </w:p>
          <w:p w14:paraId="738CEA6C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Tianyang Zhou</w:t>
            </w:r>
          </w:p>
          <w:p w14:paraId="05B899C1" w14:textId="77777777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1DA23ADB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B8433B6" w14:textId="77777777" w:rsidR="005439FC" w:rsidRDefault="00582805" w:rsidP="005439FC">
            <w:pPr>
              <w:spacing w:before="60" w:after="60"/>
              <w:rPr>
                <w:lang w:val="en-CA"/>
              </w:rPr>
            </w:pPr>
            <w:hyperlink r:id="rId13" w:history="1">
              <w:r w:rsidR="005439FC" w:rsidRPr="007C52D6">
                <w:rPr>
                  <w:rStyle w:val="Hyperlink"/>
                  <w:lang w:val="en-CA"/>
                </w:rPr>
                <w:t>jill.boyce@intel.com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69C08696" w14:textId="77777777" w:rsidR="005439FC" w:rsidRDefault="00582805" w:rsidP="005439FC">
            <w:pPr>
              <w:spacing w:before="60" w:after="60"/>
              <w:rPr>
                <w:lang w:val="en-CA"/>
              </w:rPr>
            </w:pPr>
            <w:hyperlink r:id="rId14" w:history="1">
              <w:r w:rsidR="005439FC" w:rsidRPr="007C52D6">
                <w:rPr>
                  <w:rStyle w:val="Hyperlink"/>
                  <w:lang w:val="en-CA"/>
                </w:rPr>
                <w:t>elena.alshina@huawei.com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19F80E8C" w14:textId="77777777" w:rsidR="005439FC" w:rsidRDefault="00582805" w:rsidP="005439FC">
            <w:pPr>
              <w:spacing w:before="60" w:after="60"/>
              <w:rPr>
                <w:lang w:val="en-CA"/>
              </w:rPr>
            </w:pPr>
            <w:hyperlink r:id="rId15" w:history="1">
              <w:r w:rsidR="005439FC" w:rsidRPr="007C52D6">
                <w:rPr>
                  <w:rStyle w:val="Hyperlink"/>
                  <w:lang w:val="en-CA"/>
                </w:rPr>
                <w:t>fbossen@sharpsec.com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5C52D378" w14:textId="77777777" w:rsidR="005439FC" w:rsidRDefault="00582805" w:rsidP="005439FC">
            <w:pPr>
              <w:spacing w:before="60" w:after="60"/>
              <w:rPr>
                <w:lang w:val="en-CA"/>
              </w:rPr>
            </w:pPr>
            <w:hyperlink r:id="rId16" w:history="1">
              <w:r w:rsidR="005439FC" w:rsidRPr="007C52D6">
                <w:rPr>
                  <w:rStyle w:val="Hyperlink"/>
                  <w:lang w:val="en-CA"/>
                </w:rPr>
                <w:t>ki-kawamura@kddi.com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70878ECA" w14:textId="77777777" w:rsidR="005439FC" w:rsidRDefault="00582805" w:rsidP="005439FC">
            <w:pPr>
              <w:spacing w:before="60" w:after="60"/>
              <w:rPr>
                <w:lang w:val="en-CA"/>
              </w:rPr>
            </w:pPr>
            <w:hyperlink r:id="rId17" w:history="1">
              <w:r w:rsidR="005439FC" w:rsidRPr="007C52D6">
                <w:rPr>
                  <w:rStyle w:val="Hyperlink"/>
                  <w:lang w:val="en-CA"/>
                </w:rPr>
                <w:t>iole.moccagatta@intel.com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1B7DC050" w14:textId="77777777" w:rsidR="005439FC" w:rsidRDefault="00582805" w:rsidP="005439FC">
            <w:pPr>
              <w:spacing w:before="60" w:after="60"/>
              <w:rPr>
                <w:lang w:val="en-CA"/>
              </w:rPr>
            </w:pPr>
            <w:hyperlink r:id="rId18" w:history="1">
              <w:r w:rsidR="005439FC" w:rsidRPr="007C52D6">
                <w:rPr>
                  <w:rStyle w:val="Hyperlink"/>
                  <w:lang w:val="en-CA"/>
                </w:rPr>
                <w:t>dmytror@qti.qualcomm.com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42478A50" w14:textId="77777777" w:rsidR="005439FC" w:rsidRDefault="00582805" w:rsidP="005439FC">
            <w:pPr>
              <w:spacing w:before="60" w:after="60"/>
              <w:rPr>
                <w:lang w:val="en-CA"/>
              </w:rPr>
            </w:pPr>
            <w:hyperlink r:id="rId19" w:history="1">
              <w:r w:rsidR="005439FC" w:rsidRPr="007C52D6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4D920351" w14:textId="77777777" w:rsidR="005439FC" w:rsidRDefault="00582805" w:rsidP="005439FC">
            <w:pPr>
              <w:spacing w:before="60" w:after="60"/>
              <w:rPr>
                <w:lang w:val="en-CA"/>
              </w:rPr>
            </w:pPr>
            <w:hyperlink r:id="rId20" w:history="1">
              <w:r w:rsidR="005439FC" w:rsidRPr="007C52D6">
                <w:rPr>
                  <w:rStyle w:val="Hyperlink"/>
                  <w:lang w:val="en-CA"/>
                </w:rPr>
                <w:t>wade.wan@broadcom.com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7596159C" w14:textId="77777777" w:rsidR="005439FC" w:rsidRDefault="00582805" w:rsidP="005439FC">
            <w:pPr>
              <w:spacing w:before="60" w:after="60"/>
              <w:rPr>
                <w:lang w:val="en-CA"/>
              </w:rPr>
            </w:pPr>
            <w:hyperlink r:id="rId21" w:history="1">
              <w:r w:rsidR="005439FC" w:rsidRPr="007C52D6">
                <w:rPr>
                  <w:rStyle w:val="Hyperlink"/>
                  <w:lang w:val="en-CA"/>
                </w:rPr>
                <w:t>xiaozhongxu@tencent.com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63F325FF" w14:textId="19C8040D" w:rsidR="005439FC" w:rsidRPr="005B217D" w:rsidRDefault="00582805" w:rsidP="005439FC">
            <w:pPr>
              <w:spacing w:before="60" w:after="60"/>
              <w:rPr>
                <w:szCs w:val="22"/>
                <w:lang w:val="en-CA"/>
              </w:rPr>
            </w:pPr>
            <w:hyperlink r:id="rId22" w:history="1">
              <w:r w:rsidR="005439FC">
                <w:rPr>
                  <w:rStyle w:val="Hyperlink"/>
                  <w:lang w:val="en-CA"/>
                </w:rPr>
                <w:t>zhou.tianyang@sharp.co.jp</w:t>
              </w:r>
            </w:hyperlink>
          </w:p>
        </w:tc>
      </w:tr>
      <w:tr w:rsidR="00E61DAC" w:rsidRPr="005B217D" w14:paraId="49AFAA61" w14:textId="77777777" w:rsidTr="005439F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37006467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5439FC">
        <w:rPr>
          <w:lang w:val="en-CA"/>
        </w:rPr>
        <w:t>23</w:t>
      </w:r>
      <w:r w:rsidR="005439FC" w:rsidRPr="004D1C98">
        <w:rPr>
          <w:vertAlign w:val="superscript"/>
          <w:lang w:val="en-CA"/>
        </w:rPr>
        <w:t>rd</w:t>
      </w:r>
      <w:r w:rsidR="004D1C98">
        <w:rPr>
          <w:lang w:val="en-CA"/>
        </w:rPr>
        <w:t xml:space="preserve"> Meeting (teleconference, </w:t>
      </w:r>
      <w:r w:rsidR="005439FC">
        <w:rPr>
          <w:lang w:val="en-CA"/>
        </w:rPr>
        <w:t>7–16</w:t>
      </w:r>
      <w:r w:rsidR="005439FC" w:rsidRPr="00B648F1">
        <w:rPr>
          <w:lang w:val="en-CA"/>
        </w:rPr>
        <w:t xml:space="preserve"> </w:t>
      </w:r>
      <w:r w:rsidR="005439FC">
        <w:rPr>
          <w:lang w:val="en-CA"/>
        </w:rPr>
        <w:t xml:space="preserve">July </w:t>
      </w:r>
      <w:r w:rsidR="005439FC" w:rsidRPr="00B648F1">
        <w:rPr>
          <w:lang w:val="en-CA"/>
        </w:rPr>
        <w:t>20</w:t>
      </w:r>
      <w:r w:rsidR="005439FC">
        <w:rPr>
          <w:lang w:val="en-CA"/>
        </w:rPr>
        <w:t>21</w:t>
      </w:r>
      <w:r w:rsidR="004D1C98">
        <w:rPr>
          <w:lang w:val="en-CA"/>
        </w:rPr>
        <w:t>)</w:t>
      </w:r>
      <w:r w:rsidR="003772CD">
        <w:rPr>
          <w:lang w:val="en-CA"/>
        </w:rPr>
        <w:t xml:space="preserve"> and the </w:t>
      </w:r>
      <w:r w:rsidR="005439FC">
        <w:t>24th</w:t>
      </w:r>
      <w:r w:rsidR="003772CD" w:rsidRPr="00B648F1">
        <w:t xml:space="preserve"> Meeting</w:t>
      </w:r>
      <w:r w:rsidR="003772CD">
        <w:rPr>
          <w:lang w:val="en-CA"/>
        </w:rPr>
        <w:t xml:space="preserve"> (teleconference, </w:t>
      </w:r>
      <w:r w:rsidR="005439FC">
        <w:rPr>
          <w:lang w:val="en-CA"/>
        </w:rPr>
        <w:t>6</w:t>
      </w:r>
      <w:r w:rsidR="003772CD">
        <w:rPr>
          <w:lang w:val="en-CA"/>
        </w:rPr>
        <w:t>–1</w:t>
      </w:r>
      <w:r w:rsidR="005439FC">
        <w:rPr>
          <w:lang w:val="en-CA"/>
        </w:rPr>
        <w:t>5</w:t>
      </w:r>
      <w:r w:rsidR="003772CD" w:rsidRPr="00B648F1">
        <w:rPr>
          <w:lang w:val="en-CA"/>
        </w:rPr>
        <w:t xml:space="preserve"> </w:t>
      </w:r>
      <w:r w:rsidR="005439FC">
        <w:rPr>
          <w:lang w:val="en-CA"/>
        </w:rPr>
        <w:t>October</w:t>
      </w:r>
      <w:r w:rsidR="003772CD">
        <w:rPr>
          <w:lang w:val="en-CA"/>
        </w:rPr>
        <w:t xml:space="preserve"> </w:t>
      </w:r>
      <w:r w:rsidR="003772CD" w:rsidRPr="00B648F1">
        <w:rPr>
          <w:lang w:val="en-CA"/>
        </w:rPr>
        <w:t>20</w:t>
      </w:r>
      <w:r w:rsidR="003772CD">
        <w:rPr>
          <w:lang w:val="en-CA"/>
        </w:rPr>
        <w:t>21)</w:t>
      </w:r>
      <w:r>
        <w:rPr>
          <w:lang w:val="en-CA"/>
        </w:rPr>
        <w:t>.</w:t>
      </w:r>
    </w:p>
    <w:p w14:paraId="5DB20E5B" w14:textId="500EC311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5B2D6C6A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5439FC">
        <w:rPr>
          <w:szCs w:val="22"/>
        </w:rPr>
        <w:t>23</w:t>
      </w:r>
      <w:r w:rsidR="005439FC" w:rsidRPr="00482F6F">
        <w:rPr>
          <w:szCs w:val="22"/>
          <w:vertAlign w:val="superscript"/>
        </w:rPr>
        <w:t>rd</w:t>
      </w:r>
      <w:r w:rsidR="00482F6F">
        <w:rPr>
          <w:szCs w:val="22"/>
        </w:rPr>
        <w:t xml:space="preserve"> </w:t>
      </w:r>
      <w:r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4A407E2B" w14:textId="0AEDBA0B" w:rsidR="005439FC" w:rsidRDefault="005439FC" w:rsidP="005439F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Gulim"/>
          <w:color w:val="222222"/>
        </w:rPr>
      </w:pPr>
      <w:r w:rsidRPr="00B03BAF">
        <w:rPr>
          <w:color w:val="222222"/>
        </w:rPr>
        <w:t xml:space="preserve">Study the JVET-U2008 draft conformance testing specification and investigate the need for </w:t>
      </w:r>
      <w:r w:rsidR="0044205E">
        <w:rPr>
          <w:color w:val="222222"/>
        </w:rPr>
        <w:t>extensions</w:t>
      </w:r>
      <w:r w:rsidRPr="00B03BAF">
        <w:rPr>
          <w:rFonts w:eastAsia="Gulim"/>
          <w:color w:val="222222"/>
        </w:rPr>
        <w:t>.</w:t>
      </w:r>
    </w:p>
    <w:p w14:paraId="2735100A" w14:textId="77777777" w:rsidR="005439FC" w:rsidRPr="00B03BAF" w:rsidRDefault="005439FC" w:rsidP="005439F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Gulim"/>
          <w:color w:val="222222"/>
        </w:rPr>
      </w:pPr>
      <w:r>
        <w:rPr>
          <w:color w:val="222222"/>
        </w:rPr>
        <w:t>Study the JVET</w:t>
      </w:r>
      <w:r w:rsidRPr="00051AB7">
        <w:rPr>
          <w:rFonts w:eastAsia="Gulim"/>
          <w:color w:val="222222"/>
        </w:rPr>
        <w:t>-</w:t>
      </w:r>
      <w:r>
        <w:rPr>
          <w:rFonts w:eastAsia="Gulim"/>
          <w:color w:val="222222"/>
        </w:rPr>
        <w:t>W2026 draft conformance testing for operation rage extensions</w:t>
      </w:r>
      <w:r w:rsidRPr="00B03BAF">
        <w:rPr>
          <w:color w:val="222222"/>
        </w:rPr>
        <w:t xml:space="preserve"> and investigate the need for </w:t>
      </w:r>
      <w:r>
        <w:rPr>
          <w:color w:val="222222"/>
        </w:rPr>
        <w:t>improvements</w:t>
      </w:r>
      <w:r w:rsidRPr="00B03BAF">
        <w:rPr>
          <w:rFonts w:eastAsia="Gulim"/>
          <w:color w:val="222222"/>
        </w:rPr>
        <w:t>.</w:t>
      </w:r>
    </w:p>
    <w:p w14:paraId="39B50FFF" w14:textId="77777777" w:rsidR="005439FC" w:rsidRPr="00B03BAF" w:rsidRDefault="005439FC" w:rsidP="005439F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B03BAF">
        <w:t>Study the requirements of VVC, HEVC, and AVC conformance testing to ensure interoperability.</w:t>
      </w:r>
    </w:p>
    <w:p w14:paraId="72338499" w14:textId="77777777" w:rsidR="005439FC" w:rsidRPr="00B03BAF" w:rsidRDefault="005439FC" w:rsidP="005439F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B03BAF">
        <w:t>Maintain and update the conformance bitstream database.</w:t>
      </w:r>
    </w:p>
    <w:p w14:paraId="3D72CF0E" w14:textId="77777777" w:rsidR="005439FC" w:rsidRPr="00B03BAF" w:rsidRDefault="005439FC" w:rsidP="005439F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B03BAF">
        <w:t>Study additional testing methodologies to fulfil the needs for VVC conformance testing.</w:t>
      </w:r>
    </w:p>
    <w:p w14:paraId="6CC4C811" w14:textId="77777777" w:rsidR="005439FC" w:rsidRPr="00B03BAF" w:rsidRDefault="005439FC" w:rsidP="00543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jc w:val="left"/>
        <w:textAlignment w:val="auto"/>
      </w:pPr>
    </w:p>
    <w:p w14:paraId="296092A2" w14:textId="46F1693E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55D6F8A2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agreed at the </w:t>
      </w:r>
      <w:r>
        <w:rPr>
          <w:szCs w:val="22"/>
        </w:rPr>
        <w:t>16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>JVET meeting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2FBBC896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17th meeting Jan. 2020: Preliminary guidelines for bitstream preparation (e.g., naming conventions),</w:t>
      </w:r>
      <w:r w:rsidRPr="004A68FB">
        <w:br/>
        <w:t>improved list of conformance bitstreams</w:t>
      </w:r>
    </w:p>
    <w:p w14:paraId="520B0147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lastRenderedPageBreak/>
        <w:t>18th meeting Apr. 2020: Final guidelines for bitstream preparation and improved list of conformance</w:t>
      </w:r>
      <w:r w:rsidRPr="004A68FB">
        <w:br/>
        <w:t>bitstreams with identified responsible experts, initial bitstreams provided</w:t>
      </w:r>
    </w:p>
    <w:p w14:paraId="0B3CD205" w14:textId="0CCF7D0E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Pr="004A68FB">
        <w:t xml:space="preserve">9th meeting July 2020: Confirmed list of bitstreams to be included in </w:t>
      </w:r>
      <w:r w:rsidR="001E3E21">
        <w:t>VVC</w:t>
      </w:r>
      <w:r w:rsidRPr="004A68FB">
        <w:t>, collection of bitstream</w:t>
      </w:r>
      <w:r w:rsidRPr="004A68FB">
        <w:br/>
        <w:t>candidates for CD ballot at next meeting</w:t>
      </w:r>
    </w:p>
    <w:p w14:paraId="3751B966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20th meeting Oct. 2020: CD of conformance specification</w:t>
      </w:r>
    </w:p>
    <w:p w14:paraId="20251FD6" w14:textId="77777777" w:rsidR="00017AF0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21st meeting Jan. 2021: Final bitstreams provided</w:t>
      </w:r>
      <w:r w:rsidR="00017AF0">
        <w:t>,</w:t>
      </w:r>
      <w:r w:rsidRPr="004A68FB">
        <w:t xml:space="preserve"> DIS ballot in ISO/IEC</w:t>
      </w:r>
    </w:p>
    <w:p w14:paraId="55423EA4" w14:textId="3AD889A4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22nd meeting April 2021: No action pending DIS ballot</w:t>
      </w:r>
    </w:p>
    <w:p w14:paraId="696A0972" w14:textId="1387CFFA" w:rsidR="0035102E" w:rsidRPr="00722AE4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722AE4">
        <w:t>2</w:t>
      </w:r>
      <w:r w:rsidR="00F74458" w:rsidRPr="00722AE4">
        <w:t>4th</w:t>
      </w:r>
      <w:r w:rsidRPr="00722AE4">
        <w:t xml:space="preserve"> meeting </w:t>
      </w:r>
      <w:r w:rsidR="00F74458" w:rsidRPr="00722AE4">
        <w:t>Oct</w:t>
      </w:r>
      <w:r w:rsidRPr="00722AE4">
        <w:t xml:space="preserve"> 2021: Final conformance specification</w:t>
      </w:r>
    </w:p>
    <w:p w14:paraId="512E5CD8" w14:textId="38709888" w:rsidR="00867E51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529873D8" w14:textId="77AA78D8" w:rsidR="00F74458" w:rsidRDefault="00F74458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t xml:space="preserve">The </w:t>
      </w:r>
      <w:r>
        <w:rPr>
          <w:lang w:val="en-CA"/>
        </w:rPr>
        <w:t xml:space="preserve">timeline of Conformance testing </w:t>
      </w:r>
      <w:r>
        <w:rPr>
          <w:rFonts w:eastAsia="Gulim"/>
          <w:color w:val="222222"/>
        </w:rPr>
        <w:t>for operation rage extensions</w:t>
      </w:r>
      <w:r w:rsidRPr="00B03BAF">
        <w:rPr>
          <w:color w:val="222222"/>
        </w:rPr>
        <w:t xml:space="preserve"> </w:t>
      </w:r>
      <w:r>
        <w:rPr>
          <w:lang w:val="en-CA"/>
        </w:rPr>
        <w:t xml:space="preserve">specification has not been discussed. </w:t>
      </w:r>
    </w:p>
    <w:p w14:paraId="7F4C5E44" w14:textId="77777777" w:rsidR="00F74458" w:rsidRDefault="00F74458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3F93B86" w14:textId="6C95146A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Pr="00FC08BF" w:rsidRDefault="0035102E" w:rsidP="0035102E">
      <w:pPr>
        <w:rPr>
          <w:lang w:val="en-CA"/>
        </w:rPr>
      </w:pPr>
      <w:r w:rsidRPr="00FC08BF">
        <w:rPr>
          <w:lang w:val="en-CA"/>
        </w:rPr>
        <w:t>The status at the time of preparation of this report is as follows:</w:t>
      </w:r>
    </w:p>
    <w:p w14:paraId="1ABA0B2E" w14:textId="58B042DA" w:rsidR="005A1278" w:rsidRDefault="005A127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VVC:</w:t>
      </w:r>
    </w:p>
    <w:p w14:paraId="1A3FB04E" w14:textId="6A6E0B72" w:rsidR="0035102E" w:rsidRPr="00FC08BF" w:rsidRDefault="0089113E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10</w:t>
      </w:r>
      <w:r w:rsidR="00F14B81" w:rsidRPr="00FC08BF">
        <w:t>4</w:t>
      </w:r>
      <w:r w:rsidRPr="00FC08BF">
        <w:t xml:space="preserve"> </w:t>
      </w:r>
      <w:r w:rsidR="0035102E" w:rsidRPr="00FC08BF">
        <w:t xml:space="preserve">bitstream categories have been identified </w:t>
      </w:r>
    </w:p>
    <w:p w14:paraId="185B6C8A" w14:textId="16CD2AEE" w:rsidR="0035102E" w:rsidRPr="00FC08BF" w:rsidRDefault="00F14B81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At least one bitstream has been submitted in each identified category</w:t>
      </w:r>
    </w:p>
    <w:p w14:paraId="56ED4A7D" w14:textId="0A749B0D" w:rsidR="0047344C" w:rsidRDefault="00D43F19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28</w:t>
      </w:r>
      <w:r w:rsidR="004F2753">
        <w:t>3</w:t>
      </w:r>
      <w:r w:rsidRPr="00FC08BF">
        <w:t xml:space="preserve"> total bitstreams have been provided, checked, and made available</w:t>
      </w:r>
    </w:p>
    <w:p w14:paraId="366CE9A9" w14:textId="68C2E3D0" w:rsidR="004F2753" w:rsidRDefault="005A1278" w:rsidP="004F27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1E3E21">
        <w:t xml:space="preserve"> operation range extensions</w:t>
      </w:r>
      <w:r>
        <w:t>:</w:t>
      </w:r>
    </w:p>
    <w:p w14:paraId="78466AD2" w14:textId="0BB8939B" w:rsidR="0044205E" w:rsidRDefault="004B504D" w:rsidP="0023728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51</w:t>
      </w:r>
      <w:r w:rsidRPr="00FC08BF">
        <w:t xml:space="preserve"> bitstream categories have been identified</w:t>
      </w:r>
    </w:p>
    <w:p w14:paraId="4ECAA040" w14:textId="2D8C3E7F" w:rsidR="004B504D" w:rsidRDefault="009F2727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generate bitstream</w:t>
      </w:r>
      <w:r w:rsidR="00762555">
        <w:t xml:space="preserve">s in </w:t>
      </w:r>
      <w:r>
        <w:t>4</w:t>
      </w:r>
      <w:r w:rsidR="00871CCB">
        <w:t>7</w:t>
      </w:r>
      <w:r w:rsidR="00762555">
        <w:t xml:space="preserve"> categories</w:t>
      </w:r>
    </w:p>
    <w:p w14:paraId="010FA0A4" w14:textId="745641E0" w:rsidR="005439FC" w:rsidRDefault="009F2727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cross-check bitstream</w:t>
      </w:r>
      <w:r w:rsidR="00871CCB">
        <w:t>s</w:t>
      </w:r>
      <w:r w:rsidR="00762555">
        <w:t xml:space="preserve"> in </w:t>
      </w:r>
      <w:r>
        <w:t>37</w:t>
      </w:r>
      <w:r w:rsidR="00762555">
        <w:t xml:space="preserve"> categories</w:t>
      </w:r>
    </w:p>
    <w:p w14:paraId="2C2A33D3" w14:textId="65425879" w:rsidR="00237281" w:rsidRDefault="00237281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14 bitstream descriptions have been provided</w:t>
      </w:r>
    </w:p>
    <w:p w14:paraId="3D490747" w14:textId="3C239D5B" w:rsidR="00823559" w:rsidRDefault="00823559" w:rsidP="0082355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76 bitstreams of 12 identified categories have been uploaded</w:t>
      </w:r>
    </w:p>
    <w:p w14:paraId="601B860E" w14:textId="77777777" w:rsidR="005A1278" w:rsidRPr="00FC08BF" w:rsidRDefault="005A1278" w:rsidP="005A127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EF20B48" w14:textId="4C6A5965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34B78E8D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  <w:r w:rsidR="00E026D7">
        <w:rPr>
          <w:szCs w:val="22"/>
        </w:rPr>
        <w:t>The final conformance specification is expected to be output from this meeting.</w:t>
      </w:r>
    </w:p>
    <w:p w14:paraId="3967B04B" w14:textId="6E46A5F0" w:rsidR="00867E51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 activities:</w:t>
      </w:r>
    </w:p>
    <w:p w14:paraId="40D6F1CE" w14:textId="71991915" w:rsidR="0044205E" w:rsidRDefault="002D1A6C" w:rsidP="0044205E">
      <w:pPr>
        <w:pStyle w:val="ListParagraph"/>
        <w:numPr>
          <w:ilvl w:val="0"/>
          <w:numId w:val="12"/>
        </w:numPr>
      </w:pPr>
      <w:r>
        <w:t xml:space="preserve">At the </w:t>
      </w:r>
      <w:r w:rsidRPr="004A68FB">
        <w:t>23rd meeting July 2021</w:t>
      </w:r>
      <w:r>
        <w:t xml:space="preserve"> it was reported that a </w:t>
      </w:r>
      <w:r w:rsidR="00296044">
        <w:t xml:space="preserve">problem </w:t>
      </w:r>
      <w:r>
        <w:t xml:space="preserve">was </w:t>
      </w:r>
      <w:r w:rsidR="00296044">
        <w:t xml:space="preserve">identified with the </w:t>
      </w:r>
      <w:r w:rsidR="001A3BA9">
        <w:t>MNUT_A_Nokia_3 conformance bitstream</w:t>
      </w:r>
      <w:r w:rsidR="00296044">
        <w:t xml:space="preserve"> which requires a change to the VTM13.0</w:t>
      </w:r>
      <w:r>
        <w:t xml:space="preserve"> </w:t>
      </w:r>
      <w:r w:rsidR="00E220F0">
        <w:t xml:space="preserve">addressed in the </w:t>
      </w:r>
      <w:r w:rsidR="00296044">
        <w:t>merge request</w:t>
      </w:r>
      <w:r w:rsidR="00E220F0">
        <w:t xml:space="preserve"> in ticket </w:t>
      </w:r>
      <w:hyperlink r:id="rId23" w:history="1">
        <w:r w:rsidR="00E220F0" w:rsidRPr="00867E51">
          <w:rPr>
            <w:rStyle w:val="Hyperlink"/>
            <w:lang w:val="en-CA"/>
          </w:rPr>
          <w:t>#1490</w:t>
        </w:r>
      </w:hyperlink>
      <w:r>
        <w:t>. T</w:t>
      </w:r>
      <w:r w:rsidR="004F2753">
        <w:t>he merge request has been merged</w:t>
      </w:r>
      <w:r>
        <w:t xml:space="preserve">, and the </w:t>
      </w:r>
      <w:r w:rsidR="005A1278">
        <w:t>conformance bit</w:t>
      </w:r>
      <w:r w:rsidR="004F2753">
        <w:t xml:space="preserve">stream has been re-generated </w:t>
      </w:r>
      <w:r w:rsidR="0044205E">
        <w:t>(</w:t>
      </w:r>
      <w:r w:rsidR="004F2753">
        <w:t>MNUT_A_Nokia_4</w:t>
      </w:r>
      <w:r w:rsidR="0044205E">
        <w:t>)</w:t>
      </w:r>
      <w:r w:rsidR="004F2753">
        <w:t>.</w:t>
      </w:r>
    </w:p>
    <w:p w14:paraId="75C9C23D" w14:textId="071EF2DD" w:rsidR="004F2753" w:rsidRDefault="004F2753" w:rsidP="00867E51">
      <w:pPr>
        <w:pStyle w:val="ListParagraph"/>
        <w:numPr>
          <w:ilvl w:val="0"/>
          <w:numId w:val="12"/>
        </w:numPr>
      </w:pPr>
      <w:r>
        <w:t xml:space="preserve">MNUT_B_Nokia_2 has been re-generated </w:t>
      </w:r>
      <w:r w:rsidR="0044205E">
        <w:t>(</w:t>
      </w:r>
      <w:r w:rsidR="002D1A6C">
        <w:t>MNUT_B_Nokia_3</w:t>
      </w:r>
      <w:r w:rsidR="0044205E">
        <w:t>)</w:t>
      </w:r>
      <w:r w:rsidR="002D1A6C">
        <w:t xml:space="preserve"> to slightly improve coverage</w:t>
      </w:r>
      <w:r w:rsidR="00867E51">
        <w:t>.</w:t>
      </w:r>
    </w:p>
    <w:p w14:paraId="3E741C36" w14:textId="7A57C85F" w:rsidR="002D1A6C" w:rsidRPr="00867E51" w:rsidRDefault="002D1A6C" w:rsidP="00867E51">
      <w:pPr>
        <w:pStyle w:val="ListParagraph"/>
        <w:numPr>
          <w:ilvl w:val="0"/>
          <w:numId w:val="12"/>
        </w:numPr>
        <w:rPr>
          <w:szCs w:val="22"/>
        </w:rPr>
      </w:pPr>
      <w:r w:rsidRPr="00867E51">
        <w:rPr>
          <w:szCs w:val="22"/>
        </w:rPr>
        <w:t xml:space="preserve">IBC_E_Tencent_1 has been generated to </w:t>
      </w:r>
      <w:r w:rsidR="00867E51" w:rsidRPr="00867E51">
        <w:rPr>
          <w:szCs w:val="22"/>
        </w:rPr>
        <w:t xml:space="preserve">cover </w:t>
      </w:r>
      <w:r>
        <w:t xml:space="preserve">all possible block sizes for IBC in 4:2:0 color format. </w:t>
      </w:r>
    </w:p>
    <w:p w14:paraId="21C88C36" w14:textId="4796E4D2" w:rsidR="001B42AA" w:rsidRPr="00867E51" w:rsidRDefault="001B42AA" w:rsidP="00867E51">
      <w:pPr>
        <w:pStyle w:val="ListParagraph"/>
        <w:numPr>
          <w:ilvl w:val="0"/>
          <w:numId w:val="12"/>
        </w:numPr>
        <w:rPr>
          <w:szCs w:val="22"/>
        </w:rPr>
      </w:pPr>
      <w:r w:rsidRPr="00867E51">
        <w:rPr>
          <w:szCs w:val="22"/>
        </w:rPr>
        <w:t>Subfolder has been removed from some .zip, older version empty .txt file has been removed from two packages.</w:t>
      </w:r>
    </w:p>
    <w:p w14:paraId="29A56802" w14:textId="2AF6CB7E" w:rsidR="00E220F0" w:rsidRDefault="00D44927" w:rsidP="00E220F0">
      <w:pPr>
        <w:rPr>
          <w:szCs w:val="22"/>
        </w:rPr>
      </w:pPr>
      <w:r>
        <w:rPr>
          <w:szCs w:val="22"/>
        </w:rPr>
        <w:lastRenderedPageBreak/>
        <w:t xml:space="preserve">There are not currently any known issues with the other provided </w:t>
      </w:r>
      <w:r w:rsidR="00867E51">
        <w:rPr>
          <w:szCs w:val="22"/>
        </w:rPr>
        <w:t xml:space="preserve">VVC </w:t>
      </w:r>
      <w:r>
        <w:rPr>
          <w:szCs w:val="22"/>
        </w:rPr>
        <w:t xml:space="preserve">conformance bitstream packages. </w:t>
      </w:r>
      <w:r w:rsidR="0059378E">
        <w:rPr>
          <w:szCs w:val="22"/>
        </w:rPr>
        <w:t>A VTM1</w:t>
      </w:r>
      <w:r w:rsidR="004F2753">
        <w:rPr>
          <w:szCs w:val="22"/>
        </w:rPr>
        <w:t>4</w:t>
      </w:r>
      <w:r w:rsidR="0047344C">
        <w:rPr>
          <w:szCs w:val="22"/>
        </w:rPr>
        <w:t xml:space="preserve"> </w:t>
      </w:r>
      <w:r w:rsidR="0059378E">
        <w:rPr>
          <w:szCs w:val="22"/>
        </w:rPr>
        <w:t xml:space="preserve">directory of bitstreams was made available. </w:t>
      </w:r>
      <w:r w:rsidR="00E220F0" w:rsidRPr="00D44927">
        <w:rPr>
          <w:szCs w:val="22"/>
        </w:rPr>
        <w:t xml:space="preserve">All provided bitstreams can be decoded using </w:t>
      </w:r>
      <w:r w:rsidR="004F2753">
        <w:rPr>
          <w:szCs w:val="22"/>
        </w:rPr>
        <w:t xml:space="preserve"> </w:t>
      </w:r>
      <w:r w:rsidR="0047344C">
        <w:rPr>
          <w:szCs w:val="22"/>
        </w:rPr>
        <w:t>VTM1</w:t>
      </w:r>
      <w:r w:rsidR="004F2753">
        <w:rPr>
          <w:szCs w:val="22"/>
        </w:rPr>
        <w:t>4</w:t>
      </w:r>
      <w:r w:rsidR="00E220F0">
        <w:rPr>
          <w:szCs w:val="22"/>
        </w:rPr>
        <w:t xml:space="preserve">. </w:t>
      </w:r>
    </w:p>
    <w:p w14:paraId="2CA7A0F1" w14:textId="03CC3D93" w:rsidR="00867E51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VVC </w:t>
      </w:r>
      <w:r w:rsidR="001E3E21">
        <w:t xml:space="preserve"> operation range extensions</w:t>
      </w:r>
      <w:r>
        <w:t xml:space="preserve"> activities:</w:t>
      </w:r>
    </w:p>
    <w:p w14:paraId="17A9C02B" w14:textId="56297AE6" w:rsidR="00871CCB" w:rsidRDefault="00871CCB" w:rsidP="00867E5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Volunteers to generate and cross-check the bitstreams have been solicited and identified.</w:t>
      </w:r>
    </w:p>
    <w:p w14:paraId="0C8C0BC4" w14:textId="2703300A" w:rsidR="00867E51" w:rsidRPr="00871CCB" w:rsidRDefault="00871CCB" w:rsidP="0035102E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 xml:space="preserve">Folders have been generated in the </w:t>
      </w:r>
      <w:r>
        <w:rPr>
          <w:lang w:val="en-CA" w:eastAsia="ja-JP"/>
        </w:rPr>
        <w:t>ftp and http sites to upload bitstreams and to distribute them to cross-checkers</w:t>
      </w:r>
      <w:r w:rsidR="0044205E">
        <w:rPr>
          <w:lang w:val="en-CA" w:eastAsia="ja-JP"/>
        </w:rPr>
        <w:t>.</w:t>
      </w:r>
    </w:p>
    <w:p w14:paraId="7658CF65" w14:textId="6CCC5346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24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77777777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5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5EC1789E" w14:textId="0E69467D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58B70333" w14:textId="3741CF9B" w:rsidR="0043355B" w:rsidRDefault="0035102E" w:rsidP="00733D88">
      <w:pPr>
        <w:rPr>
          <w:lang w:val="en-CA"/>
        </w:rPr>
      </w:pPr>
      <w:del w:id="2" w:author="Moccagatta, Iole" w:date="2021-10-05T23:08:00Z">
        <w:r w:rsidDel="004C13D7">
          <w:rPr>
            <w:lang w:val="en-CA"/>
          </w:rPr>
          <w:delText>T</w:delText>
        </w:r>
        <w:r w:rsidR="000F2FB6" w:rsidDel="004C13D7">
          <w:rPr>
            <w:lang w:val="en-CA"/>
          </w:rPr>
          <w:delText xml:space="preserve">wo </w:delText>
        </w:r>
      </w:del>
      <w:ins w:id="3" w:author="Moccagatta, Iole" w:date="2021-10-05T23:08:00Z">
        <w:r w:rsidR="004C13D7">
          <w:rPr>
            <w:lang w:val="en-CA"/>
          </w:rPr>
          <w:t>One</w:t>
        </w:r>
        <w:r w:rsidR="004C13D7">
          <w:rPr>
            <w:lang w:val="en-CA"/>
          </w:rPr>
          <w:t xml:space="preserve"> </w:t>
        </w:r>
      </w:ins>
      <w:r w:rsidR="00F3737D">
        <w:rPr>
          <w:lang w:val="en-CA"/>
        </w:rPr>
        <w:t xml:space="preserve">input </w:t>
      </w:r>
      <w:r>
        <w:rPr>
          <w:lang w:val="en-CA"/>
        </w:rPr>
        <w:t>contribution</w:t>
      </w:r>
      <w:del w:id="4" w:author="Moccagatta, Iole" w:date="2021-10-05T23:09:00Z">
        <w:r w:rsidR="008F009A" w:rsidDel="00397E94">
          <w:rPr>
            <w:lang w:val="en-CA"/>
          </w:rPr>
          <w:delText>s</w:delText>
        </w:r>
      </w:del>
      <w:r w:rsidR="00B14D6B">
        <w:rPr>
          <w:lang w:val="en-CA"/>
        </w:rPr>
        <w:t>:</w:t>
      </w:r>
    </w:p>
    <w:p w14:paraId="1AF4CBF1" w14:textId="1535D267" w:rsidR="00914ADD" w:rsidDel="004C13D7" w:rsidRDefault="00914ADD" w:rsidP="00914ADD">
      <w:pPr>
        <w:rPr>
          <w:del w:id="5" w:author="Moccagatta, Iole" w:date="2021-10-05T23:08:00Z"/>
        </w:rPr>
      </w:pPr>
      <w:del w:id="6" w:author="Moccagatta, Iole" w:date="2021-10-05T23:08:00Z">
        <w:r w:rsidDel="004C13D7">
          <w:rPr>
            <w:lang w:eastAsia="de-DE"/>
          </w:rPr>
          <w:delText>JVET-W2026 Conformance testing for VVC operation range extensions (draft 1) [D. Rusanovskyy, J.-H. Jhu, I. Moccagatta, M. Sarwer, Y. Yu, T.Zhou]</w:delText>
        </w:r>
      </w:del>
    </w:p>
    <w:p w14:paraId="2B210D68" w14:textId="7DFF5492" w:rsidR="009F2727" w:rsidRPr="009F2727" w:rsidRDefault="00914ADD" w:rsidP="009F2727">
      <w:pPr>
        <w:rPr>
          <w:lang w:eastAsia="de-DE"/>
        </w:rPr>
      </w:pPr>
      <w:r>
        <w:rPr>
          <w:lang w:eastAsia="de-DE"/>
        </w:rPr>
        <w:t>JVET-</w:t>
      </w:r>
      <w:ins w:id="7" w:author="Moccagatta, Iole" w:date="2021-10-05T23:06:00Z">
        <w:r w:rsidR="004C13D7">
          <w:rPr>
            <w:lang w:eastAsia="de-DE"/>
          </w:rPr>
          <w:t>X</w:t>
        </w:r>
      </w:ins>
      <w:del w:id="8" w:author="Moccagatta, Iole" w:date="2021-10-05T23:06:00Z">
        <w:r w:rsidDel="004C13D7">
          <w:rPr>
            <w:lang w:eastAsia="de-DE"/>
          </w:rPr>
          <w:delText>W</w:delText>
        </w:r>
      </w:del>
      <w:r w:rsidR="00952CC6">
        <w:rPr>
          <w:lang w:eastAsia="de-DE"/>
        </w:rPr>
        <w:t>0161</w:t>
      </w:r>
      <w:r>
        <w:rPr>
          <w:lang w:eastAsia="de-DE"/>
        </w:rPr>
        <w:t xml:space="preserve"> </w:t>
      </w:r>
      <w:r w:rsidR="009F2727" w:rsidRPr="009F2727">
        <w:rPr>
          <w:lang w:eastAsia="de-DE"/>
        </w:rPr>
        <w:t>AHG5: Editors update on VVC conformance testing</w:t>
      </w:r>
      <w:r w:rsidR="009F2727">
        <w:rPr>
          <w:lang w:eastAsia="de-DE"/>
        </w:rPr>
        <w:t xml:space="preserve"> </w:t>
      </w:r>
      <w:r>
        <w:rPr>
          <w:lang w:eastAsia="de-DE"/>
        </w:rPr>
        <w:t>[</w:t>
      </w:r>
      <w:r w:rsidR="009F2727">
        <w:rPr>
          <w:lang w:val="en-CA"/>
        </w:rPr>
        <w:t>J. Boyce, E. Alshina, F. Bossen, K. Kawamura, I. Moccagatta, W. Wan]</w:t>
      </w:r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6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4CBCFFAF" w:rsidR="0035102E" w:rsidRDefault="0035102E" w:rsidP="0035102E">
      <w:pPr>
        <w:rPr>
          <w:lang w:val="en-CA" w:eastAsia="ja-JP"/>
        </w:rPr>
      </w:pPr>
    </w:p>
    <w:p w14:paraId="09A9B2D2" w14:textId="388C23EB" w:rsidR="00E001A8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VVC:</w:t>
      </w: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7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3B79008F" w14:textId="170C6DB9" w:rsidR="00E001A8" w:rsidRPr="00E001A8" w:rsidRDefault="0035102E" w:rsidP="00E001A8">
      <w:pPr>
        <w:rPr>
          <w:lang w:val="en-CA" w:eastAsia="ja-JP"/>
        </w:rPr>
      </w:pPr>
      <w:r>
        <w:tab/>
      </w:r>
      <w:hyperlink r:id="rId28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438EF2B2" w:rsidR="0035102E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</w:t>
      </w:r>
      <w:r w:rsidR="001E3E21">
        <w:t xml:space="preserve"> operation range extensions</w:t>
      </w:r>
      <w:r>
        <w:t>:</w:t>
      </w:r>
    </w:p>
    <w:p w14:paraId="2D53FD85" w14:textId="7071B5CD" w:rsidR="00E001A8" w:rsidRDefault="00E001A8" w:rsidP="0035102E">
      <w:pPr>
        <w:rPr>
          <w:lang w:val="en-CA"/>
        </w:rPr>
      </w:pPr>
      <w:r>
        <w:rPr>
          <w:lang w:val="en-CA" w:eastAsia="ja-JP"/>
        </w:rPr>
        <w:tab/>
      </w:r>
      <w:hyperlink r:id="rId29" w:history="1">
        <w:r w:rsidRPr="00B575A9"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400332DE" w14:textId="37AEEF36" w:rsidR="00E001A8" w:rsidRPr="00E001A8" w:rsidRDefault="00E001A8" w:rsidP="00E001A8">
      <w:pPr>
        <w:rPr>
          <w:szCs w:val="22"/>
        </w:rPr>
      </w:pPr>
      <w:r>
        <w:tab/>
      </w:r>
      <w:hyperlink r:id="rId30" w:history="1">
        <w:r w:rsidRPr="00B575A9">
          <w:rPr>
            <w:rStyle w:val="Hyperlink"/>
          </w:rPr>
          <w:t>https://www.itu.int/wftp3/av-arch/jvet-site/bitstream_exchange/VVCv2</w:t>
        </w:r>
      </w:hyperlink>
    </w:p>
    <w:p w14:paraId="5A851F00" w14:textId="77777777" w:rsidR="00E001A8" w:rsidRDefault="00E001A8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31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 xml:space="preserve">(user id: avguest, passwd: </w:t>
      </w:r>
      <w:r w:rsidRPr="008F2D78">
        <w:rPr>
          <w:lang w:eastAsia="ja-JP"/>
        </w:rPr>
        <w:t>Avguest201007</w:t>
      </w:r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439A249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3ABDF15" w14:textId="77777777" w:rsidR="0035102E" w:rsidRDefault="0035102E" w:rsidP="0035102E">
      <w:r w:rsidRPr="00014AA4">
        <w:t xml:space="preserve">The AHG recommends </w:t>
      </w:r>
      <w:r>
        <w:t>the following:</w:t>
      </w:r>
    </w:p>
    <w:p w14:paraId="27BC16A2" w14:textId="1B5E1C35" w:rsidR="00190827" w:rsidRDefault="004D18D5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Finalize the conformance specification for VVC as an output document from this meeting</w:t>
      </w:r>
    </w:p>
    <w:p w14:paraId="5E1A9891" w14:textId="665CB9F1" w:rsidR="004D18D5" w:rsidRDefault="00237281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Solicit and i</w:t>
      </w:r>
      <w:r w:rsidR="004D18D5">
        <w:t>dentify volunteers to provide</w:t>
      </w:r>
      <w:r w:rsidR="000F2FB6">
        <w:t xml:space="preserve"> and cross-check </w:t>
      </w:r>
      <w:r w:rsidR="004D18D5">
        <w:t xml:space="preserve">bitstreams </w:t>
      </w:r>
      <w:r w:rsidR="000F2FB6">
        <w:t xml:space="preserve">for the remaining </w:t>
      </w:r>
      <w:r>
        <w:t xml:space="preserve">VVC </w:t>
      </w:r>
      <w:r w:rsidR="001E3E21">
        <w:t xml:space="preserve"> operation range extensions</w:t>
      </w:r>
      <w:r>
        <w:t xml:space="preserve"> </w:t>
      </w:r>
      <w:r w:rsidR="000F2FB6">
        <w:t>categories</w:t>
      </w:r>
    </w:p>
    <w:p w14:paraId="773A239C" w14:textId="2FAB4639" w:rsidR="00237281" w:rsidRPr="00644A02" w:rsidRDefault="00644A02" w:rsidP="0023728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644A02">
        <w:t xml:space="preserve">Review </w:t>
      </w:r>
      <w:r w:rsidR="005376BF" w:rsidRPr="00644A02">
        <w:t xml:space="preserve">the </w:t>
      </w:r>
      <w:r w:rsidR="00237281" w:rsidRPr="00644A02">
        <w:t>list of conformance bitstreams for VVC</w:t>
      </w:r>
      <w:r w:rsidR="001E3E21" w:rsidRPr="00644A02">
        <w:t xml:space="preserve"> operation range extensions</w:t>
      </w:r>
      <w:r w:rsidR="005376BF" w:rsidRPr="00644A02">
        <w:t xml:space="preserve"> and </w:t>
      </w:r>
      <w:r w:rsidR="0045079A" w:rsidRPr="00644A02">
        <w:t xml:space="preserve">the </w:t>
      </w:r>
      <w:r w:rsidR="005376BF" w:rsidRPr="00644A02">
        <w:t>conformance specification for VVC</w:t>
      </w:r>
      <w:r w:rsidR="001E3E21" w:rsidRPr="00644A02">
        <w:t xml:space="preserve"> operation range extensions</w:t>
      </w:r>
      <w:r w:rsidR="005376BF" w:rsidRPr="00644A02">
        <w:t xml:space="preserve"> Draft 1</w:t>
      </w:r>
    </w:p>
    <w:p w14:paraId="32EAF635" w14:textId="77147090" w:rsidR="007F1F8B" w:rsidRPr="00644A02" w:rsidRDefault="00644A02" w:rsidP="00644A0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644A02">
        <w:t>Discuss</w:t>
      </w:r>
      <w:r w:rsidR="0045079A" w:rsidRPr="00644A02">
        <w:t xml:space="preserve"> the conformance VVC</w:t>
      </w:r>
      <w:r w:rsidR="001E3E21" w:rsidRPr="00644A02">
        <w:t xml:space="preserve"> operation range extensions</w:t>
      </w:r>
      <w:r w:rsidR="00867E51" w:rsidRPr="00644A02">
        <w:t xml:space="preserve"> timeline</w:t>
      </w:r>
    </w:p>
    <w:sectPr w:rsidR="007F1F8B" w:rsidRPr="00644A02" w:rsidSect="00247E1E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AB1D2" w14:textId="77777777" w:rsidR="00582805" w:rsidRDefault="00582805">
      <w:r>
        <w:separator/>
      </w:r>
    </w:p>
  </w:endnote>
  <w:endnote w:type="continuationSeparator" w:id="0">
    <w:p w14:paraId="2858B96A" w14:textId="77777777" w:rsidR="00582805" w:rsidRDefault="0058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altName w:val="Device Font 10cp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CC9DD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2D6F">
      <w:rPr>
        <w:rStyle w:val="PageNumber"/>
        <w:noProof/>
      </w:rPr>
      <w:t>2021-10-05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70A47" w14:textId="77777777" w:rsidR="00582805" w:rsidRDefault="00582805">
      <w:r>
        <w:separator/>
      </w:r>
    </w:p>
  </w:footnote>
  <w:footnote w:type="continuationSeparator" w:id="0">
    <w:p w14:paraId="4AAE1500" w14:textId="77777777" w:rsidR="00582805" w:rsidRDefault="00582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A2F6D"/>
    <w:multiLevelType w:val="hybridMultilevel"/>
    <w:tmpl w:val="17404B5C"/>
    <w:lvl w:ilvl="0" w:tplc="036ED3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C3B0E"/>
    <w:multiLevelType w:val="hybridMultilevel"/>
    <w:tmpl w:val="85E0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2"/>
  </w:num>
  <w:num w:numId="14">
    <w:abstractNumId w:val="10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ccagatta, Iole">
    <w15:presenceInfo w15:providerId="AD" w15:userId="S::iole.moccagatta@intel.com::b51cba3b-60ee-4d7a-bb4e-fe6dfcb1a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99"/>
    <w:rsid w:val="00017AF0"/>
    <w:rsid w:val="00026704"/>
    <w:rsid w:val="000308A3"/>
    <w:rsid w:val="0004543A"/>
    <w:rsid w:val="000458BC"/>
    <w:rsid w:val="00045C41"/>
    <w:rsid w:val="00046C03"/>
    <w:rsid w:val="0005288C"/>
    <w:rsid w:val="00065039"/>
    <w:rsid w:val="0007614F"/>
    <w:rsid w:val="00081398"/>
    <w:rsid w:val="00084393"/>
    <w:rsid w:val="0008471A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2FB6"/>
    <w:rsid w:val="00102D02"/>
    <w:rsid w:val="00102F3D"/>
    <w:rsid w:val="00110B2B"/>
    <w:rsid w:val="00124E38"/>
    <w:rsid w:val="0012580B"/>
    <w:rsid w:val="00131C32"/>
    <w:rsid w:val="00131F90"/>
    <w:rsid w:val="0013458C"/>
    <w:rsid w:val="00134A03"/>
    <w:rsid w:val="0013526E"/>
    <w:rsid w:val="00146152"/>
    <w:rsid w:val="00155526"/>
    <w:rsid w:val="00171371"/>
    <w:rsid w:val="00175A24"/>
    <w:rsid w:val="00187E58"/>
    <w:rsid w:val="00190827"/>
    <w:rsid w:val="001A297E"/>
    <w:rsid w:val="001A368E"/>
    <w:rsid w:val="001A3BA9"/>
    <w:rsid w:val="001A7329"/>
    <w:rsid w:val="001A792F"/>
    <w:rsid w:val="001B42AA"/>
    <w:rsid w:val="001B4E28"/>
    <w:rsid w:val="001C3525"/>
    <w:rsid w:val="001C3AFB"/>
    <w:rsid w:val="001C78DD"/>
    <w:rsid w:val="001D07F0"/>
    <w:rsid w:val="001D1BD2"/>
    <w:rsid w:val="001E0248"/>
    <w:rsid w:val="001E02BE"/>
    <w:rsid w:val="001E3B37"/>
    <w:rsid w:val="001E3E21"/>
    <w:rsid w:val="001F2594"/>
    <w:rsid w:val="00200D6B"/>
    <w:rsid w:val="002055A6"/>
    <w:rsid w:val="00206460"/>
    <w:rsid w:val="002069B4"/>
    <w:rsid w:val="00215DFC"/>
    <w:rsid w:val="002212DF"/>
    <w:rsid w:val="00222CD4"/>
    <w:rsid w:val="00224055"/>
    <w:rsid w:val="00225016"/>
    <w:rsid w:val="002253CA"/>
    <w:rsid w:val="002264A6"/>
    <w:rsid w:val="00227BA7"/>
    <w:rsid w:val="0023011C"/>
    <w:rsid w:val="00237281"/>
    <w:rsid w:val="002375C1"/>
    <w:rsid w:val="00242958"/>
    <w:rsid w:val="00247E1E"/>
    <w:rsid w:val="00250135"/>
    <w:rsid w:val="00263398"/>
    <w:rsid w:val="00263B99"/>
    <w:rsid w:val="002647D8"/>
    <w:rsid w:val="00266F06"/>
    <w:rsid w:val="0027559B"/>
    <w:rsid w:val="00275BCF"/>
    <w:rsid w:val="00275FEA"/>
    <w:rsid w:val="00280613"/>
    <w:rsid w:val="00291E36"/>
    <w:rsid w:val="00292257"/>
    <w:rsid w:val="00296044"/>
    <w:rsid w:val="002A54E0"/>
    <w:rsid w:val="002B1595"/>
    <w:rsid w:val="002B191D"/>
    <w:rsid w:val="002B2E83"/>
    <w:rsid w:val="002D0AF6"/>
    <w:rsid w:val="002D1A6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72CD"/>
    <w:rsid w:val="00377710"/>
    <w:rsid w:val="00397E94"/>
    <w:rsid w:val="003A2D8E"/>
    <w:rsid w:val="003A6653"/>
    <w:rsid w:val="003A7CE6"/>
    <w:rsid w:val="003B605F"/>
    <w:rsid w:val="003C20E4"/>
    <w:rsid w:val="003D6342"/>
    <w:rsid w:val="003D72EF"/>
    <w:rsid w:val="003E6F90"/>
    <w:rsid w:val="003E73ED"/>
    <w:rsid w:val="003F0534"/>
    <w:rsid w:val="003F5D0F"/>
    <w:rsid w:val="0040342A"/>
    <w:rsid w:val="00412841"/>
    <w:rsid w:val="00414101"/>
    <w:rsid w:val="004219CF"/>
    <w:rsid w:val="004234F0"/>
    <w:rsid w:val="00427EEC"/>
    <w:rsid w:val="0043355B"/>
    <w:rsid w:val="00433DDB"/>
    <w:rsid w:val="00435A29"/>
    <w:rsid w:val="00437619"/>
    <w:rsid w:val="0044205E"/>
    <w:rsid w:val="0045079A"/>
    <w:rsid w:val="00465A1E"/>
    <w:rsid w:val="0047344C"/>
    <w:rsid w:val="00482F6F"/>
    <w:rsid w:val="0049445A"/>
    <w:rsid w:val="004A2A63"/>
    <w:rsid w:val="004B210C"/>
    <w:rsid w:val="004B504D"/>
    <w:rsid w:val="004B6170"/>
    <w:rsid w:val="004B7375"/>
    <w:rsid w:val="004C13D7"/>
    <w:rsid w:val="004C16C9"/>
    <w:rsid w:val="004D18D5"/>
    <w:rsid w:val="004D1C98"/>
    <w:rsid w:val="004D405F"/>
    <w:rsid w:val="004E4F4F"/>
    <w:rsid w:val="004E6789"/>
    <w:rsid w:val="004F0720"/>
    <w:rsid w:val="004F2753"/>
    <w:rsid w:val="004F61E3"/>
    <w:rsid w:val="00502E10"/>
    <w:rsid w:val="0050354E"/>
    <w:rsid w:val="00507077"/>
    <w:rsid w:val="0051015C"/>
    <w:rsid w:val="00516CF1"/>
    <w:rsid w:val="00531AE9"/>
    <w:rsid w:val="00536188"/>
    <w:rsid w:val="005376BF"/>
    <w:rsid w:val="005439FC"/>
    <w:rsid w:val="0055021D"/>
    <w:rsid w:val="00550A66"/>
    <w:rsid w:val="00551CCE"/>
    <w:rsid w:val="00567EC7"/>
    <w:rsid w:val="00570013"/>
    <w:rsid w:val="005753EC"/>
    <w:rsid w:val="005801A2"/>
    <w:rsid w:val="00581658"/>
    <w:rsid w:val="00582805"/>
    <w:rsid w:val="0059378E"/>
    <w:rsid w:val="005952A5"/>
    <w:rsid w:val="005A1278"/>
    <w:rsid w:val="005A33A1"/>
    <w:rsid w:val="005B217D"/>
    <w:rsid w:val="005C385F"/>
    <w:rsid w:val="005C7C26"/>
    <w:rsid w:val="005E1AC6"/>
    <w:rsid w:val="005E3F2B"/>
    <w:rsid w:val="005F6F1B"/>
    <w:rsid w:val="00610045"/>
    <w:rsid w:val="00615995"/>
    <w:rsid w:val="00616155"/>
    <w:rsid w:val="00624B33"/>
    <w:rsid w:val="0063041A"/>
    <w:rsid w:val="00630AA2"/>
    <w:rsid w:val="00631D8B"/>
    <w:rsid w:val="00644A02"/>
    <w:rsid w:val="00646707"/>
    <w:rsid w:val="00657F7E"/>
    <w:rsid w:val="00662E58"/>
    <w:rsid w:val="006637F2"/>
    <w:rsid w:val="006642A5"/>
    <w:rsid w:val="00664DCF"/>
    <w:rsid w:val="006A48E6"/>
    <w:rsid w:val="006C549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AE4"/>
    <w:rsid w:val="00732585"/>
    <w:rsid w:val="00733D88"/>
    <w:rsid w:val="0074393F"/>
    <w:rsid w:val="00745F6B"/>
    <w:rsid w:val="0075175B"/>
    <w:rsid w:val="0075585E"/>
    <w:rsid w:val="00762555"/>
    <w:rsid w:val="00762D6F"/>
    <w:rsid w:val="00770571"/>
    <w:rsid w:val="007768FF"/>
    <w:rsid w:val="007824D3"/>
    <w:rsid w:val="00796EE3"/>
    <w:rsid w:val="007A60F9"/>
    <w:rsid w:val="007A7D29"/>
    <w:rsid w:val="007B4AB8"/>
    <w:rsid w:val="007D1181"/>
    <w:rsid w:val="007E01A3"/>
    <w:rsid w:val="007F1F8B"/>
    <w:rsid w:val="007F6205"/>
    <w:rsid w:val="007F67A1"/>
    <w:rsid w:val="00801064"/>
    <w:rsid w:val="0080127B"/>
    <w:rsid w:val="00811C05"/>
    <w:rsid w:val="008206C8"/>
    <w:rsid w:val="00823559"/>
    <w:rsid w:val="00844D0C"/>
    <w:rsid w:val="0086387C"/>
    <w:rsid w:val="00867E51"/>
    <w:rsid w:val="00871CCB"/>
    <w:rsid w:val="00874A6C"/>
    <w:rsid w:val="00876C65"/>
    <w:rsid w:val="0088275D"/>
    <w:rsid w:val="00882F72"/>
    <w:rsid w:val="0089113E"/>
    <w:rsid w:val="00893DC4"/>
    <w:rsid w:val="008A4B4C"/>
    <w:rsid w:val="008A6020"/>
    <w:rsid w:val="008C239F"/>
    <w:rsid w:val="008E3303"/>
    <w:rsid w:val="008E480C"/>
    <w:rsid w:val="008E4B49"/>
    <w:rsid w:val="008F009A"/>
    <w:rsid w:val="008F047D"/>
    <w:rsid w:val="008F4262"/>
    <w:rsid w:val="00907757"/>
    <w:rsid w:val="00914ADD"/>
    <w:rsid w:val="009212B0"/>
    <w:rsid w:val="00921FA1"/>
    <w:rsid w:val="009234A5"/>
    <w:rsid w:val="009329DC"/>
    <w:rsid w:val="00933453"/>
    <w:rsid w:val="009336F7"/>
    <w:rsid w:val="0093636C"/>
    <w:rsid w:val="009374A7"/>
    <w:rsid w:val="00937F03"/>
    <w:rsid w:val="00942885"/>
    <w:rsid w:val="00952CC6"/>
    <w:rsid w:val="00955F6D"/>
    <w:rsid w:val="00977C16"/>
    <w:rsid w:val="00982FD5"/>
    <w:rsid w:val="0098551D"/>
    <w:rsid w:val="00985DCB"/>
    <w:rsid w:val="0099518F"/>
    <w:rsid w:val="009A523D"/>
    <w:rsid w:val="009B02A1"/>
    <w:rsid w:val="009B1E63"/>
    <w:rsid w:val="009B3361"/>
    <w:rsid w:val="009B7F3F"/>
    <w:rsid w:val="009D7CE6"/>
    <w:rsid w:val="009E448E"/>
    <w:rsid w:val="009F1C18"/>
    <w:rsid w:val="009F2727"/>
    <w:rsid w:val="009F496B"/>
    <w:rsid w:val="00A01439"/>
    <w:rsid w:val="00A02E61"/>
    <w:rsid w:val="00A05CFF"/>
    <w:rsid w:val="00A13048"/>
    <w:rsid w:val="00A342F3"/>
    <w:rsid w:val="00A36979"/>
    <w:rsid w:val="00A46843"/>
    <w:rsid w:val="00A56B97"/>
    <w:rsid w:val="00A6093D"/>
    <w:rsid w:val="00A70AD0"/>
    <w:rsid w:val="00A72017"/>
    <w:rsid w:val="00A767DC"/>
    <w:rsid w:val="00A76A6D"/>
    <w:rsid w:val="00A83253"/>
    <w:rsid w:val="00A93D39"/>
    <w:rsid w:val="00AA6E84"/>
    <w:rsid w:val="00AA7132"/>
    <w:rsid w:val="00AB1A1C"/>
    <w:rsid w:val="00AB5CB5"/>
    <w:rsid w:val="00AD05A8"/>
    <w:rsid w:val="00AE341B"/>
    <w:rsid w:val="00B01905"/>
    <w:rsid w:val="00B07CA7"/>
    <w:rsid w:val="00B1279A"/>
    <w:rsid w:val="00B14D6B"/>
    <w:rsid w:val="00B3640F"/>
    <w:rsid w:val="00B4194A"/>
    <w:rsid w:val="00B437E8"/>
    <w:rsid w:val="00B51F2C"/>
    <w:rsid w:val="00B5222E"/>
    <w:rsid w:val="00B53179"/>
    <w:rsid w:val="00B532EA"/>
    <w:rsid w:val="00B540D3"/>
    <w:rsid w:val="00B57A23"/>
    <w:rsid w:val="00B600CD"/>
    <w:rsid w:val="00B61C96"/>
    <w:rsid w:val="00B73A2A"/>
    <w:rsid w:val="00B73B7C"/>
    <w:rsid w:val="00B75A51"/>
    <w:rsid w:val="00B827C6"/>
    <w:rsid w:val="00B93BF6"/>
    <w:rsid w:val="00B94B06"/>
    <w:rsid w:val="00B94C28"/>
    <w:rsid w:val="00B970F4"/>
    <w:rsid w:val="00BC10BA"/>
    <w:rsid w:val="00BC5AFD"/>
    <w:rsid w:val="00BD3763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A36"/>
    <w:rsid w:val="00CB3175"/>
    <w:rsid w:val="00CC2248"/>
    <w:rsid w:val="00CC2AAE"/>
    <w:rsid w:val="00CC5A42"/>
    <w:rsid w:val="00CC746D"/>
    <w:rsid w:val="00CD0EAB"/>
    <w:rsid w:val="00CE5E02"/>
    <w:rsid w:val="00CF34DB"/>
    <w:rsid w:val="00CF3917"/>
    <w:rsid w:val="00CF558F"/>
    <w:rsid w:val="00CF7082"/>
    <w:rsid w:val="00D010C0"/>
    <w:rsid w:val="00D073E2"/>
    <w:rsid w:val="00D1555A"/>
    <w:rsid w:val="00D43F19"/>
    <w:rsid w:val="00D446EC"/>
    <w:rsid w:val="00D44927"/>
    <w:rsid w:val="00D51BF0"/>
    <w:rsid w:val="00D531DB"/>
    <w:rsid w:val="00D55942"/>
    <w:rsid w:val="00D601D7"/>
    <w:rsid w:val="00D807BF"/>
    <w:rsid w:val="00D82FCC"/>
    <w:rsid w:val="00DA17FC"/>
    <w:rsid w:val="00DA7108"/>
    <w:rsid w:val="00DA7887"/>
    <w:rsid w:val="00DB2C26"/>
    <w:rsid w:val="00DC113A"/>
    <w:rsid w:val="00DD02F4"/>
    <w:rsid w:val="00DD6622"/>
    <w:rsid w:val="00DE1C7C"/>
    <w:rsid w:val="00DE6B43"/>
    <w:rsid w:val="00E001A8"/>
    <w:rsid w:val="00E026D7"/>
    <w:rsid w:val="00E11923"/>
    <w:rsid w:val="00E220F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692"/>
    <w:rsid w:val="00EA5AE0"/>
    <w:rsid w:val="00EB56E1"/>
    <w:rsid w:val="00EB7AB1"/>
    <w:rsid w:val="00EC32BD"/>
    <w:rsid w:val="00ED0F0C"/>
    <w:rsid w:val="00ED35E2"/>
    <w:rsid w:val="00EE5A3A"/>
    <w:rsid w:val="00EE7CD8"/>
    <w:rsid w:val="00EF37F6"/>
    <w:rsid w:val="00EF48CC"/>
    <w:rsid w:val="00F00801"/>
    <w:rsid w:val="00F14B81"/>
    <w:rsid w:val="00F2488D"/>
    <w:rsid w:val="00F3737D"/>
    <w:rsid w:val="00F601A0"/>
    <w:rsid w:val="00F712E9"/>
    <w:rsid w:val="00F73032"/>
    <w:rsid w:val="00F74458"/>
    <w:rsid w:val="00F83FBD"/>
    <w:rsid w:val="00F848FC"/>
    <w:rsid w:val="00F85668"/>
    <w:rsid w:val="00F906F6"/>
    <w:rsid w:val="00F9282A"/>
    <w:rsid w:val="00F96BAD"/>
    <w:rsid w:val="00F97DC1"/>
    <w:rsid w:val="00FA139D"/>
    <w:rsid w:val="00FA60F5"/>
    <w:rsid w:val="00FB0E84"/>
    <w:rsid w:val="00FC08BF"/>
    <w:rsid w:val="00FC2405"/>
    <w:rsid w:val="00FD01C2"/>
    <w:rsid w:val="00FD79A8"/>
    <w:rsid w:val="00FE1DA4"/>
    <w:rsid w:val="00FE595C"/>
    <w:rsid w:val="00FF0CE3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ill.boyce@intel.com" TargetMode="External"/><Relationship Id="rId18" Type="http://schemas.openxmlformats.org/officeDocument/2006/relationships/hyperlink" Target="mailto:dmytror@qti.qualcomm.com" TargetMode="External"/><Relationship Id="rId26" Type="http://schemas.openxmlformats.org/officeDocument/2006/relationships/hyperlink" Target="http://phenix.it-sudparis.eu/jvet/doc_end_user/current_document.php?id=8861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xiaozhongxu@tencent.com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iole.moccagatta@intel.com" TargetMode="External"/><Relationship Id="rId25" Type="http://schemas.openxmlformats.org/officeDocument/2006/relationships/hyperlink" Target="mailto:jvet-conformance@lists.rwth-aachen.de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mailto:ki-kawamura@kddi.com" TargetMode="External"/><Relationship Id="rId20" Type="http://schemas.openxmlformats.org/officeDocument/2006/relationships/hyperlink" Target="mailto:wade.wan@broadcom.com" TargetMode="External"/><Relationship Id="rId29" Type="http://schemas.openxmlformats.org/officeDocument/2006/relationships/hyperlink" Target="ftp://ftp3.itu.int/jvet-site/bitstream_exchange/VVCv2/draft_conformance/draft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jvet@lists.rwth-aachen.de" TargetMode="External"/><Relationship Id="rId32" Type="http://schemas.openxmlformats.org/officeDocument/2006/relationships/image" Target="media/image3.png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mailto:fbossen@sharpsec.com" TargetMode="External"/><Relationship Id="rId23" Type="http://schemas.openxmlformats.org/officeDocument/2006/relationships/hyperlink" Target="https://jvet.hhi.fraunhofer.de/trac/vvc/ticket/1490" TargetMode="External"/><Relationship Id="rId28" Type="http://schemas.openxmlformats.org/officeDocument/2006/relationships/hyperlink" Target="https://www.itu.int/wftp3/av-arch/jvet-site/bitstream_exchange/VVC/" TargetMode="External"/><Relationship Id="rId36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mailto:karsten.suehring@hhi.fraunhofer.de" TargetMode="External"/><Relationship Id="rId31" Type="http://schemas.openxmlformats.org/officeDocument/2006/relationships/hyperlink" Target="ftp://ftp3.itu.int/jvet-site/dropbox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lena.alshina@huawei.com" TargetMode="External"/><Relationship Id="rId22" Type="http://schemas.openxmlformats.org/officeDocument/2006/relationships/hyperlink" Target="mailto:zhou.tianyang@sharp.co.jp" TargetMode="External"/><Relationship Id="rId27" Type="http://schemas.openxmlformats.org/officeDocument/2006/relationships/hyperlink" Target="ftp://ftp3.itu.int/jvet-site/bitstream_exchange/VVC" TargetMode="External"/><Relationship Id="rId30" Type="http://schemas.openxmlformats.org/officeDocument/2006/relationships/hyperlink" Target="https://www.itu.int/wftp3/av-arch/jvet-site/bitstream_exchange/VVCv2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C2BE2A-D45B-4D77-9CD4-0AA3F419BA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1086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4</cp:revision>
  <cp:lastPrinted>2021-10-05T23:42:00Z</cp:lastPrinted>
  <dcterms:created xsi:type="dcterms:W3CDTF">2021-10-06T06:09:00Z</dcterms:created>
  <dcterms:modified xsi:type="dcterms:W3CDTF">2021-10-06T07:02:00Z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