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E97F25E" w:rsidR="00E61DAC" w:rsidRPr="005B217D" w:rsidRDefault="00725AAA" w:rsidP="00536188">
            <w:pPr>
              <w:tabs>
                <w:tab w:val="left" w:pos="7200"/>
              </w:tabs>
              <w:spacing w:before="0"/>
              <w:rPr>
                <w:b/>
                <w:szCs w:val="22"/>
                <w:lang w:val="en-CA"/>
              </w:rPr>
            </w:pPr>
            <w:r w:rsidRPr="00AC5C58">
              <w:t>23rd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Pr="00AC5C58">
              <w:t>7–16 July</w:t>
            </w:r>
            <w:r w:rsidR="00084393">
              <w:rPr>
                <w:lang w:val="en-CA"/>
              </w:rPr>
              <w:t xml:space="preserve"> </w:t>
            </w:r>
            <w:r w:rsidR="00084393" w:rsidRPr="00B648F1">
              <w:rPr>
                <w:lang w:val="en-CA"/>
              </w:rPr>
              <w:t>20</w:t>
            </w:r>
            <w:r w:rsidR="00084393">
              <w:rPr>
                <w:lang w:val="en-CA"/>
              </w:rPr>
              <w:t>2</w:t>
            </w:r>
            <w:r w:rsidR="0004543A">
              <w:rPr>
                <w:lang w:val="en-CA"/>
              </w:rPr>
              <w:t>1</w:t>
            </w:r>
          </w:p>
        </w:tc>
        <w:tc>
          <w:tcPr>
            <w:tcW w:w="3060" w:type="dxa"/>
          </w:tcPr>
          <w:p w14:paraId="59B7E346" w14:textId="3C38B9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1570B">
              <w:rPr>
                <w:lang w:val="en-CA"/>
              </w:rPr>
              <w:t>W0</w:t>
            </w:r>
            <w:r w:rsidR="0061039C">
              <w:rPr>
                <w:lang w:val="en-CA"/>
              </w:rPr>
              <w:t>184</w:t>
            </w:r>
            <w:r w:rsidR="00A72873">
              <w:rPr>
                <w:lang w:val="en-CA"/>
              </w:rPr>
              <w:t>-v</w:t>
            </w:r>
            <w:ins w:id="0" w:author="Benjamin Bross" w:date="2021-07-13T23:59:00Z">
              <w:r w:rsidR="00D1746C">
                <w:rPr>
                  <w:lang w:val="en-CA"/>
                </w:rPr>
                <w:t>2</w:t>
              </w:r>
            </w:ins>
            <w:del w:id="1" w:author="Benjamin Bross" w:date="2021-07-13T23:59:00Z">
              <w:r w:rsidR="00A72873" w:rsidDel="00D1746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VVenC and VVdeC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070DA68" w:rsidR="00E61DAC" w:rsidRPr="005B217D" w:rsidRDefault="007540C7" w:rsidP="00A72873">
            <w:pPr>
              <w:spacing w:before="60" w:after="60"/>
              <w:jc w:val="left"/>
              <w:rPr>
                <w:szCs w:val="22"/>
                <w:lang w:val="en-CA"/>
              </w:rPr>
            </w:pPr>
            <w:r>
              <w:rPr>
                <w:szCs w:val="22"/>
                <w:lang w:val="en-CA"/>
              </w:rPr>
              <w:t>Adam Wieckowski</w:t>
            </w:r>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r w:rsidRPr="009B42B9">
              <w:rPr>
                <w:szCs w:val="22"/>
                <w:lang w:val="en-CA"/>
              </w:rPr>
              <w:t>Bartnik</w:t>
            </w:r>
            <w:r w:rsidR="003D0C85">
              <w:rPr>
                <w:szCs w:val="22"/>
              </w:rPr>
              <w:t xml:space="preserve">, </w:t>
            </w:r>
            <w:r w:rsidRPr="009B42B9">
              <w:rPr>
                <w:szCs w:val="22"/>
                <w:lang w:val="en-CA"/>
              </w:rPr>
              <w:t>Valeri George</w:t>
            </w:r>
            <w:r w:rsidR="003D0C85">
              <w:rPr>
                <w:szCs w:val="22"/>
              </w:rPr>
              <w:t>, J</w:t>
            </w:r>
            <w:r w:rsidRPr="009B42B9">
              <w:rPr>
                <w:szCs w:val="22"/>
                <w:lang w:val="en-CA"/>
              </w:rPr>
              <w:t>ens Güther</w:t>
            </w:r>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Tobias Hinz</w:t>
            </w:r>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r w:rsidRPr="009B42B9">
              <w:rPr>
                <w:szCs w:val="22"/>
                <w:lang w:val="en-CA"/>
              </w:rPr>
              <w:t>Stoffer</w:t>
            </w:r>
            <w:r w:rsidR="003D0C85">
              <w:rPr>
                <w:szCs w:val="22"/>
              </w:rPr>
              <w:t xml:space="preserve">s, </w:t>
            </w:r>
            <w:r w:rsidRPr="009B42B9">
              <w:rPr>
                <w:szCs w:val="22"/>
                <w:lang w:val="en-CA"/>
              </w:rPr>
              <w:t>Ivan Zupancic</w:t>
            </w:r>
            <w:r w:rsidR="003D0C85">
              <w:rPr>
                <w:szCs w:val="22"/>
              </w:rPr>
              <w:t xml:space="preserve">, </w:t>
            </w:r>
            <w:r>
              <w:rPr>
                <w:szCs w:val="22"/>
                <w:lang w:val="en-CA"/>
              </w:rPr>
              <w:t>Benjamin Bros</w:t>
            </w:r>
            <w:r w:rsidR="003D0C85">
              <w:rPr>
                <w:szCs w:val="22"/>
              </w:rPr>
              <w:t xml:space="preserve">s, </w:t>
            </w:r>
            <w:r>
              <w:rPr>
                <w:szCs w:val="22"/>
                <w:lang w:val="en-CA"/>
              </w:rPr>
              <w:t>Heiko Schwarz</w:t>
            </w:r>
            <w:r w:rsidR="003D0C85">
              <w:rPr>
                <w:szCs w:val="22"/>
              </w:rPr>
              <w:t xml:space="preserve">, </w:t>
            </w:r>
            <w:r>
              <w:rPr>
                <w:szCs w:val="22"/>
                <w:lang w:val="en-CA"/>
              </w:rPr>
              <w:t>Detlev</w:t>
            </w:r>
            <w:r w:rsidR="00D1727A">
              <w:rPr>
                <w:szCs w:val="22"/>
                <w:lang w:val="en-CA"/>
              </w:rPr>
              <w:t> </w:t>
            </w:r>
            <w:r>
              <w:rPr>
                <w:szCs w:val="22"/>
                <w:lang w:val="en-CA"/>
              </w:rPr>
              <w:t>Marpe</w:t>
            </w:r>
            <w:r w:rsidR="005875B4">
              <w:rPr>
                <w:szCs w:val="22"/>
                <w:lang w:val="en-CA"/>
              </w:rPr>
              <w:t>, Thomas Schierl</w:t>
            </w:r>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81549D" w:rsidR="00E61DAC" w:rsidRPr="005B217D" w:rsidRDefault="007540C7">
            <w:pPr>
              <w:spacing w:before="60" w:after="60"/>
              <w:rPr>
                <w:szCs w:val="22"/>
                <w:lang w:val="en-CA"/>
              </w:rPr>
            </w:pPr>
            <w:r>
              <w:rPr>
                <w:szCs w:val="22"/>
                <w:lang w:val="en-CA"/>
              </w:rPr>
              <w:t xml:space="preserve">Fraunhofer HHI, </w:t>
            </w:r>
            <w:r w:rsidRPr="007A2957">
              <w:rPr>
                <w:szCs w:val="22"/>
              </w:rPr>
              <w:t>Einsteinufer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14200B96"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5875B4">
        <w:rPr>
          <w:szCs w:val="22"/>
          <w:lang w:val="en-CA"/>
        </w:rPr>
        <w:t>1.0.0</w:t>
      </w:r>
      <w:r>
        <w:rPr>
          <w:szCs w:val="22"/>
          <w:lang w:val="en-CA"/>
        </w:rPr>
        <w:t xml:space="preserve"> of </w:t>
      </w:r>
      <w:r w:rsidR="001A1C23">
        <w:rPr>
          <w:szCs w:val="22"/>
          <w:lang w:val="en-CA"/>
        </w:rPr>
        <w:t xml:space="preserve">the open VVC software encoder </w:t>
      </w:r>
      <w:r>
        <w:rPr>
          <w:szCs w:val="22"/>
          <w:lang w:val="en-CA"/>
        </w:rPr>
        <w:t>VVenC</w:t>
      </w:r>
      <w:r w:rsidR="001A1C23">
        <w:rPr>
          <w:szCs w:val="22"/>
          <w:lang w:val="en-CA"/>
        </w:rPr>
        <w:t xml:space="preserve"> </w:t>
      </w:r>
      <w:r w:rsidR="004C1507">
        <w:rPr>
          <w:szCs w:val="22"/>
          <w:lang w:val="en-CA"/>
        </w:rPr>
        <w:t xml:space="preserve">released in </w:t>
      </w:r>
      <w:r w:rsidR="005875B4">
        <w:rPr>
          <w:szCs w:val="22"/>
          <w:lang w:val="en-CA"/>
        </w:rPr>
        <w:t xml:space="preserve">May </w:t>
      </w:r>
      <w:r w:rsidR="004C1507">
        <w:rPr>
          <w:szCs w:val="22"/>
          <w:lang w:val="en-CA"/>
        </w:rPr>
        <w:t>202</w:t>
      </w:r>
      <w:r w:rsidR="005875B4">
        <w:rPr>
          <w:szCs w:val="22"/>
          <w:lang w:val="en-CA"/>
        </w:rPr>
        <w:t>1</w:t>
      </w:r>
      <w:r w:rsidR="006861F6">
        <w:rPr>
          <w:szCs w:val="22"/>
          <w:lang w:val="en-CA"/>
        </w:rPr>
        <w:t xml:space="preserve"> and version 1.</w:t>
      </w:r>
      <w:r w:rsidR="001A1C23">
        <w:rPr>
          <w:szCs w:val="22"/>
          <w:lang w:val="en-CA"/>
        </w:rPr>
        <w:t>1</w:t>
      </w:r>
      <w:r w:rsidR="006861F6">
        <w:rPr>
          <w:szCs w:val="22"/>
          <w:lang w:val="en-CA"/>
        </w:rPr>
        <w:t>.</w:t>
      </w:r>
      <w:r w:rsidR="001A1C23">
        <w:rPr>
          <w:szCs w:val="22"/>
          <w:lang w:val="en-CA"/>
        </w:rPr>
        <w:t>2</w:t>
      </w:r>
      <w:r w:rsidR="006861F6">
        <w:rPr>
          <w:szCs w:val="22"/>
          <w:lang w:val="en-CA"/>
        </w:rPr>
        <w:t xml:space="preserve"> of </w:t>
      </w:r>
      <w:r w:rsidR="001A1C23">
        <w:rPr>
          <w:szCs w:val="22"/>
          <w:lang w:val="en-CA"/>
        </w:rPr>
        <w:t xml:space="preserve">the open VVC software decoder </w:t>
      </w:r>
      <w:r w:rsidR="006861F6">
        <w:rPr>
          <w:szCs w:val="22"/>
          <w:lang w:val="en-CA"/>
        </w:rPr>
        <w:t>VVdeC released in Ju</w:t>
      </w:r>
      <w:r w:rsidR="001A1C23">
        <w:rPr>
          <w:szCs w:val="22"/>
          <w:lang w:val="en-CA"/>
        </w:rPr>
        <w:t>ly</w:t>
      </w:r>
      <w:r w:rsidR="006861F6">
        <w:rPr>
          <w:szCs w:val="22"/>
          <w:lang w:val="en-CA"/>
        </w:rPr>
        <w:t xml:space="preserve"> 2021</w:t>
      </w:r>
      <w:r w:rsidR="004C1507">
        <w:rPr>
          <w:szCs w:val="22"/>
          <w:lang w:val="en-CA"/>
        </w:rPr>
        <w:t>.</w:t>
      </w:r>
      <w:r w:rsidR="006D07CD">
        <w:rPr>
          <w:szCs w:val="22"/>
          <w:lang w:val="en-CA"/>
        </w:rPr>
        <w:t xml:space="preserve"> </w:t>
      </w:r>
    </w:p>
    <w:p w14:paraId="5A2C3757" w14:textId="2C692EB1" w:rsidR="004C1507" w:rsidRDefault="004C1507" w:rsidP="007540C7">
      <w:pPr>
        <w:rPr>
          <w:szCs w:val="22"/>
          <w:lang w:val="en-CA"/>
        </w:rPr>
      </w:pPr>
      <w:r>
        <w:rPr>
          <w:szCs w:val="22"/>
          <w:lang w:val="en-CA"/>
        </w:rPr>
        <w:t xml:space="preserve">Main changes for VVenC </w:t>
      </w:r>
      <w:r w:rsidR="006861F6">
        <w:rPr>
          <w:szCs w:val="22"/>
          <w:lang w:val="en-CA"/>
        </w:rPr>
        <w:t xml:space="preserve">v1.0.0 </w:t>
      </w:r>
      <w:r>
        <w:rPr>
          <w:szCs w:val="22"/>
          <w:lang w:val="en-CA"/>
        </w:rPr>
        <w:t>since version 0.</w:t>
      </w:r>
      <w:r w:rsidR="005875B4">
        <w:rPr>
          <w:szCs w:val="22"/>
          <w:lang w:val="en-CA"/>
        </w:rPr>
        <w:t>2.1</w:t>
      </w:r>
      <w:r>
        <w:rPr>
          <w:szCs w:val="22"/>
          <w:lang w:val="en-CA"/>
        </w:rPr>
        <w:t xml:space="preserve"> include:</w:t>
      </w:r>
    </w:p>
    <w:p w14:paraId="4949A1E4" w14:textId="02573005" w:rsidR="004C1507" w:rsidRPr="006D07CD" w:rsidRDefault="004C1507" w:rsidP="006D07CD">
      <w:pPr>
        <w:pStyle w:val="ListParagraph"/>
        <w:numPr>
          <w:ilvl w:val="0"/>
          <w:numId w:val="15"/>
        </w:numPr>
        <w:tabs>
          <w:tab w:val="clear" w:pos="720"/>
          <w:tab w:val="left" w:pos="709"/>
        </w:tabs>
        <w:rPr>
          <w:szCs w:val="22"/>
          <w:lang w:val="en-CA"/>
        </w:rPr>
      </w:pPr>
      <w:r w:rsidRPr="006D07CD">
        <w:rPr>
          <w:b/>
          <w:bCs/>
          <w:szCs w:val="22"/>
          <w:lang w:val="en-CA"/>
        </w:rPr>
        <w:t>Presets</w:t>
      </w:r>
      <w:r w:rsidRPr="006D07CD">
        <w:rPr>
          <w:szCs w:val="22"/>
          <w:lang w:val="en-CA"/>
        </w:rPr>
        <w:t xml:space="preserve">: </w:t>
      </w:r>
      <w:r w:rsidR="003F33EF">
        <w:rPr>
          <w:szCs w:val="22"/>
          <w:lang w:val="en-CA"/>
        </w:rPr>
        <w:t xml:space="preserve">Increased coding efficiency and speed for existing </w:t>
      </w:r>
      <w:r w:rsidR="006D07CD">
        <w:rPr>
          <w:szCs w:val="22"/>
          <w:lang w:val="en-CA"/>
        </w:rPr>
        <w:t>presets (faster, fast, medium, slow</w:t>
      </w:r>
      <w:r w:rsidR="00032202">
        <w:rPr>
          <w:szCs w:val="22"/>
          <w:lang w:val="en-CA"/>
        </w:rPr>
        <w:t>, slower</w:t>
      </w:r>
      <w:r w:rsidR="006D07CD">
        <w:rPr>
          <w:szCs w:val="22"/>
          <w:lang w:val="en-CA"/>
        </w:rPr>
        <w:t>).</w:t>
      </w:r>
    </w:p>
    <w:p w14:paraId="08E8B9B5" w14:textId="65D9EEFB" w:rsidR="006D07CD" w:rsidRPr="003B3474" w:rsidRDefault="006D07CD" w:rsidP="00032202">
      <w:pPr>
        <w:pStyle w:val="ListParagraph"/>
        <w:numPr>
          <w:ilvl w:val="0"/>
          <w:numId w:val="15"/>
        </w:numPr>
        <w:tabs>
          <w:tab w:val="clear" w:pos="720"/>
          <w:tab w:val="left" w:pos="709"/>
        </w:tabs>
        <w:rPr>
          <w:szCs w:val="22"/>
          <w:lang w:val="en-CA"/>
        </w:rPr>
      </w:pPr>
      <w:r w:rsidRPr="00032202">
        <w:rPr>
          <w:b/>
          <w:bCs/>
          <w:szCs w:val="22"/>
          <w:lang w:val="en-CA"/>
        </w:rPr>
        <w:t>New coding tools</w:t>
      </w:r>
      <w:r w:rsidRPr="00032202">
        <w:rPr>
          <w:szCs w:val="22"/>
          <w:lang w:val="en-CA"/>
        </w:rPr>
        <w:t xml:space="preserve">: </w:t>
      </w:r>
      <w:r w:rsidR="009979E5">
        <w:rPr>
          <w:szCs w:val="22"/>
          <w:lang w:val="en-CA"/>
        </w:rPr>
        <w:t xml:space="preserve">added </w:t>
      </w:r>
      <w:r w:rsidR="00032202" w:rsidRPr="00032202">
        <w:rPr>
          <w:szCs w:val="22"/>
          <w:lang w:val="en-CA"/>
        </w:rPr>
        <w:t>support and parameters</w:t>
      </w:r>
      <w:r w:rsidR="009979E5">
        <w:rPr>
          <w:szCs w:val="22"/>
          <w:lang w:val="en-CA"/>
        </w:rPr>
        <w:t xml:space="preserve"> for high dynamic range (HDR) and wide color gamut (WCG) video</w:t>
      </w:r>
      <w:r w:rsidR="00032202">
        <w:rPr>
          <w:szCs w:val="22"/>
          <w:lang w:val="en-CA"/>
        </w:rPr>
        <w:t>, Intra Block Copy (IBC) for improved coding of screen content coding (SCC)</w:t>
      </w:r>
      <w:r w:rsidR="00C42F63">
        <w:rPr>
          <w:szCs w:val="22"/>
          <w:lang w:val="en-CA"/>
        </w:rPr>
        <w:t xml:space="preserve">, </w:t>
      </w:r>
      <w:r w:rsidR="00C42F63" w:rsidRPr="00032202">
        <w:rPr>
          <w:szCs w:val="22"/>
          <w:lang w:val="en-CA"/>
        </w:rPr>
        <w:t xml:space="preserve">constrained </w:t>
      </w:r>
      <w:r w:rsidR="00C42F63">
        <w:rPr>
          <w:szCs w:val="22"/>
          <w:lang w:val="en-CA"/>
        </w:rPr>
        <w:t>reference picture resampling (</w:t>
      </w:r>
      <w:r w:rsidR="00C42F63" w:rsidRPr="00032202">
        <w:rPr>
          <w:szCs w:val="22"/>
          <w:lang w:val="en-CA"/>
        </w:rPr>
        <w:t>RPR</w:t>
      </w:r>
      <w:r w:rsidR="00C42F63">
        <w:rPr>
          <w:szCs w:val="22"/>
          <w:lang w:val="en-CA"/>
        </w:rPr>
        <w:t>)</w:t>
      </w:r>
      <w:r w:rsidR="00C42F63" w:rsidRPr="00032202">
        <w:rPr>
          <w:szCs w:val="22"/>
          <w:lang w:val="en-CA"/>
        </w:rPr>
        <w:t xml:space="preserve"> encoding mode to enable low-drift adaptive </w:t>
      </w:r>
      <w:r w:rsidR="00C42F63">
        <w:rPr>
          <w:szCs w:val="22"/>
          <w:lang w:val="en-CA"/>
        </w:rPr>
        <w:t xml:space="preserve">resolution </w:t>
      </w:r>
      <w:r w:rsidR="00C42F63" w:rsidRPr="00032202">
        <w:rPr>
          <w:szCs w:val="22"/>
          <w:lang w:val="en-CA"/>
        </w:rPr>
        <w:t>switching</w:t>
      </w:r>
      <w:r w:rsidR="00C42F63">
        <w:rPr>
          <w:szCs w:val="22"/>
          <w:lang w:val="en-CA"/>
        </w:rPr>
        <w:t xml:space="preserve"> with open GOPs</w:t>
      </w:r>
      <w:r w:rsidR="00032202">
        <w:rPr>
          <w:szCs w:val="22"/>
          <w:lang w:val="en-CA"/>
        </w:rPr>
        <w:t>.</w:t>
      </w:r>
    </w:p>
    <w:p w14:paraId="13CACFD0" w14:textId="5050B52E" w:rsidR="00032202" w:rsidRPr="00032202" w:rsidRDefault="00032202" w:rsidP="00032202">
      <w:pPr>
        <w:pStyle w:val="ListParagraph"/>
        <w:numPr>
          <w:ilvl w:val="0"/>
          <w:numId w:val="15"/>
        </w:numPr>
        <w:tabs>
          <w:tab w:val="clear" w:pos="720"/>
          <w:tab w:val="left" w:pos="709"/>
        </w:tabs>
        <w:rPr>
          <w:szCs w:val="22"/>
          <w:lang w:val="en-CA"/>
        </w:rPr>
      </w:pPr>
      <w:r>
        <w:rPr>
          <w:b/>
          <w:bCs/>
          <w:szCs w:val="22"/>
          <w:lang w:val="en-CA"/>
        </w:rPr>
        <w:t>Multithreading</w:t>
      </w:r>
      <w:r>
        <w:rPr>
          <w:szCs w:val="22"/>
          <w:lang w:val="en-CA"/>
        </w:rPr>
        <w:t>: Added frame-level parallelism to improve multithreading with increasing number of threads.</w:t>
      </w:r>
    </w:p>
    <w:p w14:paraId="605E043D" w14:textId="6DC59BFE" w:rsidR="006D07CD" w:rsidRDefault="006D07CD" w:rsidP="006D07CD">
      <w:pPr>
        <w:pStyle w:val="ListParagraph"/>
        <w:numPr>
          <w:ilvl w:val="0"/>
          <w:numId w:val="15"/>
        </w:numPr>
        <w:tabs>
          <w:tab w:val="clear" w:pos="720"/>
          <w:tab w:val="left" w:pos="709"/>
        </w:tabs>
        <w:rPr>
          <w:szCs w:val="22"/>
          <w:lang w:val="en-CA"/>
        </w:rPr>
      </w:pPr>
      <w:r w:rsidRPr="006D07CD">
        <w:rPr>
          <w:b/>
          <w:bCs/>
          <w:szCs w:val="22"/>
          <w:lang w:val="en-CA"/>
        </w:rPr>
        <w:t>Rate Control (RC)</w:t>
      </w:r>
      <w:r>
        <w:rPr>
          <w:szCs w:val="22"/>
          <w:lang w:val="en-CA"/>
        </w:rPr>
        <w:t xml:space="preserve">: </w:t>
      </w:r>
      <w:r w:rsidR="003F33EF">
        <w:rPr>
          <w:szCs w:val="22"/>
          <w:lang w:val="en-CA"/>
        </w:rPr>
        <w:t>improved 1</w:t>
      </w:r>
      <w:r w:rsidR="00032202">
        <w:rPr>
          <w:szCs w:val="22"/>
          <w:lang w:val="en-CA"/>
        </w:rPr>
        <w:t>- and 2</w:t>
      </w:r>
      <w:r w:rsidR="003F33EF">
        <w:rPr>
          <w:szCs w:val="22"/>
          <w:lang w:val="en-CA"/>
        </w:rPr>
        <w:t>-pass RC</w:t>
      </w:r>
      <w:r w:rsidR="00032202">
        <w:rPr>
          <w:szCs w:val="22"/>
          <w:lang w:val="en-CA"/>
        </w:rPr>
        <w:t>, especially in combination with subjective QP adaptation</w:t>
      </w:r>
      <w:r w:rsidR="003F33EF">
        <w:rPr>
          <w:szCs w:val="22"/>
          <w:lang w:val="en-CA"/>
        </w:rPr>
        <w:t>.</w:t>
      </w:r>
    </w:p>
    <w:p w14:paraId="190B7483" w14:textId="77777777" w:rsidR="009979E5" w:rsidRPr="00032202" w:rsidRDefault="009979E5" w:rsidP="009979E5">
      <w:pPr>
        <w:pStyle w:val="ListParagraph"/>
        <w:numPr>
          <w:ilvl w:val="0"/>
          <w:numId w:val="15"/>
        </w:numPr>
        <w:tabs>
          <w:tab w:val="clear" w:pos="720"/>
          <w:tab w:val="left" w:pos="709"/>
        </w:tabs>
        <w:rPr>
          <w:szCs w:val="22"/>
          <w:lang w:val="en-CA"/>
        </w:rPr>
      </w:pPr>
      <w:r w:rsidRPr="00B21773">
        <w:rPr>
          <w:b/>
          <w:bCs/>
          <w:szCs w:val="22"/>
          <w:lang w:val="en-CA"/>
        </w:rPr>
        <w:t>Application Programming Interface (API)</w:t>
      </w:r>
      <w:r>
        <w:rPr>
          <w:szCs w:val="22"/>
          <w:lang w:val="en-CA"/>
        </w:rPr>
        <w:t>: change libvvenc interface from C++ to C.</w:t>
      </w:r>
    </w:p>
    <w:p w14:paraId="5742F589" w14:textId="45CD693E" w:rsidR="007540C7" w:rsidRDefault="007540C7" w:rsidP="007540C7">
      <w:pPr>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and speedup factors compared to HM and VTM</w:t>
      </w:r>
      <w:r w:rsidR="004C1507">
        <w:rPr>
          <w:szCs w:val="22"/>
          <w:lang w:val="en-CA"/>
        </w:rPr>
        <w:t>-</w:t>
      </w:r>
      <w:r w:rsidR="007F207F">
        <w:rPr>
          <w:szCs w:val="22"/>
          <w:lang w:val="en-CA"/>
        </w:rPr>
        <w:t>12</w:t>
      </w:r>
      <w:r w:rsidR="004C1507">
        <w:rPr>
          <w:szCs w:val="22"/>
          <w:lang w:val="en-CA"/>
        </w:rPr>
        <w:t>.0</w:t>
      </w:r>
      <w:r>
        <w:rPr>
          <w:szCs w:val="22"/>
          <w:lang w:val="en-CA"/>
        </w:rPr>
        <w:t xml:space="preserve"> </w:t>
      </w:r>
      <w:r w:rsidR="003F33EF">
        <w:rPr>
          <w:szCs w:val="22"/>
          <w:lang w:val="en-CA"/>
        </w:rPr>
        <w:t xml:space="preserve">(GOP32+MCTF) </w:t>
      </w:r>
      <w:r>
        <w:rPr>
          <w:szCs w:val="22"/>
          <w:lang w:val="en-CA"/>
        </w:rPr>
        <w:t>are reported for different presets:</w:t>
      </w:r>
    </w:p>
    <w:p w14:paraId="3ED27843" w14:textId="20F9F528" w:rsidR="007540C7" w:rsidRPr="009E2A1B" w:rsidRDefault="007540C7" w:rsidP="007540C7">
      <w:pPr>
        <w:rPr>
          <w:szCs w:val="22"/>
          <w:lang w:val="de-DE"/>
        </w:rPr>
      </w:pPr>
      <w:r w:rsidRPr="009E2A1B">
        <w:rPr>
          <w:szCs w:val="22"/>
          <w:lang w:val="de-DE"/>
        </w:rPr>
        <w:t>Faster</w:t>
      </w:r>
      <w:r w:rsidRPr="009E2A1B">
        <w:rPr>
          <w:szCs w:val="22"/>
          <w:lang w:val="de-DE"/>
        </w:rPr>
        <w:tab/>
      </w:r>
      <w:r w:rsidRPr="009E2A1B">
        <w:rPr>
          <w:szCs w:val="22"/>
          <w:lang w:val="de-DE"/>
        </w:rPr>
        <w:tab/>
        <w:t xml:space="preserve">HD: </w:t>
      </w:r>
      <w:r w:rsidR="003F33EF">
        <w:rPr>
          <w:szCs w:val="22"/>
          <w:lang w:val="de-DE"/>
        </w:rPr>
        <w:t xml:space="preserve">  </w:t>
      </w:r>
      <w:r w:rsidR="003F33EF" w:rsidRPr="003E1451">
        <w:rPr>
          <w:lang w:val="de-DE"/>
        </w:rPr>
        <w:t>−</w:t>
      </w:r>
      <w:r w:rsidR="0021570B">
        <w:rPr>
          <w:szCs w:val="22"/>
          <w:lang w:val="de-DE"/>
        </w:rPr>
        <w:t>7.9</w:t>
      </w:r>
      <w:r w:rsidRPr="009E2A1B">
        <w:rPr>
          <w:szCs w:val="22"/>
          <w:lang w:val="de-DE"/>
        </w:rPr>
        <w:t xml:space="preserve">%, </w:t>
      </w:r>
      <w:r w:rsidR="0021570B">
        <w:rPr>
          <w:szCs w:val="22"/>
          <w:lang w:val="de-DE"/>
        </w:rPr>
        <w:t>119</w:t>
      </w:r>
      <w:r w:rsidR="0021570B" w:rsidRPr="009E2A1B">
        <w:rPr>
          <w:szCs w:val="22"/>
          <w:lang w:val="de-DE"/>
        </w:rPr>
        <w:t xml:space="preserve">x </w:t>
      </w:r>
      <w:r w:rsidRPr="009E2A1B">
        <w:rPr>
          <w:szCs w:val="22"/>
          <w:lang w:val="de-DE"/>
        </w:rPr>
        <w:t xml:space="preserve">(HM), </w:t>
      </w:r>
      <w:r w:rsidR="00167472">
        <w:rPr>
          <w:szCs w:val="22"/>
          <w:lang w:val="de-DE"/>
        </w:rPr>
        <w:t>915</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13.0</w:t>
      </w:r>
      <w:r w:rsidRPr="009E2A1B">
        <w:rPr>
          <w:szCs w:val="22"/>
          <w:lang w:val="de-DE"/>
        </w:rPr>
        <w:t xml:space="preserve">%, </w:t>
      </w:r>
      <w:r w:rsidR="0021570B">
        <w:rPr>
          <w:szCs w:val="22"/>
          <w:lang w:val="de-DE"/>
        </w:rPr>
        <w:t>142</w:t>
      </w:r>
      <w:r w:rsidR="0021570B" w:rsidRPr="009E2A1B">
        <w:rPr>
          <w:szCs w:val="22"/>
          <w:lang w:val="de-DE"/>
        </w:rPr>
        <w:t xml:space="preserve">x </w:t>
      </w:r>
      <w:r w:rsidRPr="009E2A1B">
        <w:rPr>
          <w:szCs w:val="22"/>
          <w:lang w:val="de-DE"/>
        </w:rPr>
        <w:t xml:space="preserve">(HM), </w:t>
      </w:r>
      <w:r w:rsidR="00167472">
        <w:rPr>
          <w:szCs w:val="22"/>
          <w:lang w:val="de-DE"/>
        </w:rPr>
        <w:t>1042</w:t>
      </w:r>
      <w:r w:rsidR="00167472" w:rsidRPr="009E2A1B">
        <w:rPr>
          <w:szCs w:val="22"/>
          <w:lang w:val="de-DE"/>
        </w:rPr>
        <w:t xml:space="preserve">x </w:t>
      </w:r>
      <w:r w:rsidRPr="009E2A1B">
        <w:rPr>
          <w:szCs w:val="22"/>
          <w:lang w:val="de-DE"/>
        </w:rPr>
        <w:t>(VTM)</w:t>
      </w:r>
    </w:p>
    <w:p w14:paraId="2B5C86F8" w14:textId="18541774" w:rsidR="007540C7" w:rsidRPr="009E2A1B" w:rsidRDefault="007540C7" w:rsidP="007540C7">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003F33EF" w:rsidRPr="003E1451">
        <w:rPr>
          <w:lang w:val="de-DE"/>
        </w:rPr>
        <w:t>−</w:t>
      </w:r>
      <w:r w:rsidR="0021570B">
        <w:rPr>
          <w:szCs w:val="22"/>
          <w:lang w:val="de-DE"/>
        </w:rPr>
        <w:t>25.9</w:t>
      </w:r>
      <w:r w:rsidRPr="009E2A1B">
        <w:rPr>
          <w:szCs w:val="22"/>
          <w:lang w:val="de-DE"/>
        </w:rPr>
        <w:t xml:space="preserve">%, </w:t>
      </w:r>
      <w:r w:rsidR="0021570B">
        <w:rPr>
          <w:szCs w:val="22"/>
          <w:lang w:val="de-DE"/>
        </w:rPr>
        <w:t xml:space="preserve">  68</w:t>
      </w:r>
      <w:r w:rsidR="0021570B" w:rsidRPr="009E2A1B">
        <w:rPr>
          <w:szCs w:val="22"/>
          <w:lang w:val="de-DE"/>
        </w:rPr>
        <w:t xml:space="preserve">x </w:t>
      </w:r>
      <w:r w:rsidRPr="009E2A1B">
        <w:rPr>
          <w:szCs w:val="22"/>
          <w:lang w:val="de-DE"/>
        </w:rPr>
        <w:t xml:space="preserve">(HM), </w:t>
      </w:r>
      <w:r w:rsidR="00167472">
        <w:rPr>
          <w:szCs w:val="22"/>
          <w:lang w:val="de-DE"/>
        </w:rPr>
        <w:t>519</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28.2</w:t>
      </w:r>
      <w:r w:rsidRPr="009E2A1B">
        <w:rPr>
          <w:szCs w:val="22"/>
          <w:lang w:val="de-DE"/>
        </w:rPr>
        <w:t xml:space="preserve">%, </w:t>
      </w:r>
      <w:r w:rsidR="0021570B">
        <w:rPr>
          <w:szCs w:val="22"/>
          <w:lang w:val="de-DE"/>
        </w:rPr>
        <w:t xml:space="preserve">  81</w:t>
      </w:r>
      <w:r w:rsidR="0021570B" w:rsidRPr="009E2A1B">
        <w:rPr>
          <w:szCs w:val="22"/>
          <w:lang w:val="de-DE"/>
        </w:rPr>
        <w:t xml:space="preserve">x </w:t>
      </w:r>
      <w:r w:rsidRPr="009E2A1B">
        <w:rPr>
          <w:szCs w:val="22"/>
          <w:lang w:val="de-DE"/>
        </w:rPr>
        <w:t xml:space="preserve">(HM), </w:t>
      </w:r>
      <w:r w:rsidR="0021570B">
        <w:rPr>
          <w:szCs w:val="22"/>
          <w:lang w:val="de-DE"/>
        </w:rPr>
        <w:t xml:space="preserve">  591</w:t>
      </w:r>
      <w:r w:rsidR="0021570B" w:rsidRPr="009E2A1B">
        <w:rPr>
          <w:szCs w:val="22"/>
          <w:lang w:val="de-DE"/>
        </w:rPr>
        <w:t xml:space="preserve">x </w:t>
      </w:r>
      <w:r w:rsidRPr="009E2A1B">
        <w:rPr>
          <w:szCs w:val="22"/>
          <w:lang w:val="de-DE"/>
        </w:rPr>
        <w:t>(VTM)</w:t>
      </w:r>
    </w:p>
    <w:p w14:paraId="17B2AFC3" w14:textId="75C84940" w:rsidR="007540C7" w:rsidRPr="009E2A1B" w:rsidRDefault="007540C7" w:rsidP="007540C7">
      <w:pPr>
        <w:rPr>
          <w:szCs w:val="22"/>
          <w:lang w:val="de-DE"/>
        </w:rPr>
      </w:pPr>
      <w:r w:rsidRPr="009E2A1B">
        <w:rPr>
          <w:szCs w:val="22"/>
          <w:lang w:val="de-DE"/>
        </w:rPr>
        <w:t>Medium</w:t>
      </w:r>
      <w:r w:rsidRPr="009E2A1B">
        <w:rPr>
          <w:szCs w:val="22"/>
          <w:lang w:val="de-DE"/>
        </w:rPr>
        <w:tab/>
        <w:t xml:space="preserve">HD: </w:t>
      </w:r>
      <w:r w:rsidR="003F33EF" w:rsidRPr="003E1451">
        <w:rPr>
          <w:lang w:val="de-DE"/>
        </w:rPr>
        <w:t>−</w:t>
      </w:r>
      <w:r w:rsidR="0021570B">
        <w:rPr>
          <w:szCs w:val="22"/>
          <w:lang w:val="de-DE"/>
        </w:rPr>
        <w:t>36.4</w:t>
      </w:r>
      <w:r w:rsidRPr="009E2A1B">
        <w:rPr>
          <w:szCs w:val="22"/>
          <w:lang w:val="de-DE"/>
        </w:rPr>
        <w:t xml:space="preserve">%, </w:t>
      </w:r>
      <w:r w:rsidR="0021570B">
        <w:rPr>
          <w:szCs w:val="22"/>
          <w:lang w:val="de-DE"/>
        </w:rPr>
        <w:t xml:space="preserve">  21</w:t>
      </w:r>
      <w:r w:rsidR="005469DE">
        <w:rPr>
          <w:szCs w:val="22"/>
          <w:lang w:val="de-DE"/>
        </w:rPr>
        <w:t>x</w:t>
      </w:r>
      <w:r w:rsidRPr="009E2A1B">
        <w:rPr>
          <w:szCs w:val="22"/>
          <w:lang w:val="de-DE"/>
        </w:rPr>
        <w:t xml:space="preserve"> (HM), </w:t>
      </w:r>
      <w:r w:rsidR="00167472">
        <w:rPr>
          <w:szCs w:val="22"/>
          <w:lang w:val="de-DE"/>
        </w:rPr>
        <w:t>162</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38.3</w:t>
      </w:r>
      <w:r w:rsidRPr="009E2A1B">
        <w:rPr>
          <w:szCs w:val="22"/>
          <w:lang w:val="de-DE"/>
        </w:rPr>
        <w:t xml:space="preserve">%, </w:t>
      </w:r>
      <w:r w:rsidR="0021570B">
        <w:rPr>
          <w:szCs w:val="22"/>
          <w:lang w:val="de-DE"/>
        </w:rPr>
        <w:t xml:space="preserve">  29</w:t>
      </w:r>
      <w:r w:rsidR="0021570B" w:rsidRPr="009E2A1B">
        <w:rPr>
          <w:szCs w:val="22"/>
          <w:lang w:val="de-DE"/>
        </w:rPr>
        <w:t xml:space="preserve">x </w:t>
      </w:r>
      <w:r w:rsidRPr="009E2A1B">
        <w:rPr>
          <w:szCs w:val="22"/>
          <w:lang w:val="de-DE"/>
        </w:rPr>
        <w:t xml:space="preserve">(HM), </w:t>
      </w:r>
      <w:r w:rsidR="0021570B">
        <w:rPr>
          <w:szCs w:val="22"/>
          <w:lang w:val="de-DE"/>
        </w:rPr>
        <w:t xml:space="preserve">  211</w:t>
      </w:r>
      <w:r w:rsidR="0021570B" w:rsidRPr="009E2A1B">
        <w:rPr>
          <w:szCs w:val="22"/>
          <w:lang w:val="de-DE"/>
        </w:rPr>
        <w:t xml:space="preserve">x </w:t>
      </w:r>
      <w:r w:rsidRPr="009E2A1B">
        <w:rPr>
          <w:szCs w:val="22"/>
          <w:lang w:val="de-DE"/>
        </w:rPr>
        <w:t>(VTM)</w:t>
      </w:r>
    </w:p>
    <w:p w14:paraId="3D0D933F" w14:textId="75DD7E03" w:rsidR="007540C7" w:rsidRPr="009E2A1B" w:rsidRDefault="007540C7" w:rsidP="007540C7">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003F33EF" w:rsidRPr="003E1451">
        <w:rPr>
          <w:lang w:val="de-DE"/>
        </w:rPr>
        <w:t>−</w:t>
      </w:r>
      <w:r w:rsidR="0021570B">
        <w:rPr>
          <w:szCs w:val="22"/>
          <w:lang w:val="de-DE"/>
        </w:rPr>
        <w:t>39.8</w:t>
      </w:r>
      <w:r w:rsidRPr="009E2A1B">
        <w:rPr>
          <w:szCs w:val="22"/>
          <w:lang w:val="de-DE"/>
        </w:rPr>
        <w:t xml:space="preserve">%, </w:t>
      </w:r>
      <w:r w:rsidR="0021570B">
        <w:rPr>
          <w:szCs w:val="22"/>
          <w:lang w:val="de-DE"/>
        </w:rPr>
        <w:t xml:space="preserve"> 7.</w:t>
      </w:r>
      <w:r w:rsidR="005469DE">
        <w:rPr>
          <w:szCs w:val="22"/>
          <w:lang w:val="de-DE"/>
        </w:rPr>
        <w:t>6x</w:t>
      </w:r>
      <w:r w:rsidR="005469DE" w:rsidRPr="009E2A1B">
        <w:rPr>
          <w:szCs w:val="22"/>
          <w:lang w:val="de-DE"/>
        </w:rPr>
        <w:t xml:space="preserve"> </w:t>
      </w:r>
      <w:r w:rsidRPr="009E2A1B">
        <w:rPr>
          <w:szCs w:val="22"/>
          <w:lang w:val="de-DE"/>
        </w:rPr>
        <w:t xml:space="preserve">(HM), </w:t>
      </w:r>
      <w:r w:rsidR="0094699C">
        <w:rPr>
          <w:szCs w:val="22"/>
          <w:lang w:val="de-DE"/>
        </w:rPr>
        <w:t xml:space="preserve">  </w:t>
      </w:r>
      <w:r w:rsidR="00167472">
        <w:rPr>
          <w:szCs w:val="22"/>
          <w:lang w:val="de-DE"/>
        </w:rPr>
        <w:t>58</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41.7</w:t>
      </w:r>
      <w:r w:rsidRPr="009E2A1B">
        <w:rPr>
          <w:szCs w:val="22"/>
          <w:lang w:val="de-DE"/>
        </w:rPr>
        <w:t xml:space="preserve">%, </w:t>
      </w:r>
      <w:r w:rsidR="0021570B">
        <w:rPr>
          <w:szCs w:val="22"/>
          <w:lang w:val="de-DE"/>
        </w:rPr>
        <w:t xml:space="preserve">  11</w:t>
      </w:r>
      <w:r w:rsidR="005469DE">
        <w:rPr>
          <w:szCs w:val="22"/>
          <w:lang w:val="de-DE"/>
        </w:rPr>
        <w:t>x</w:t>
      </w:r>
      <w:r w:rsidRPr="009E2A1B">
        <w:rPr>
          <w:szCs w:val="22"/>
          <w:lang w:val="de-DE"/>
        </w:rPr>
        <w:t xml:space="preserve"> (HM), </w:t>
      </w:r>
      <w:r w:rsidR="0027562C">
        <w:rPr>
          <w:szCs w:val="22"/>
          <w:lang w:val="de-DE"/>
        </w:rPr>
        <w:t xml:space="preserve">    77</w:t>
      </w:r>
      <w:r w:rsidR="0027562C" w:rsidRPr="009E2A1B">
        <w:rPr>
          <w:szCs w:val="22"/>
          <w:lang w:val="de-DE"/>
        </w:rPr>
        <w:t xml:space="preserve">x </w:t>
      </w:r>
      <w:r w:rsidRPr="009E2A1B">
        <w:rPr>
          <w:szCs w:val="22"/>
          <w:lang w:val="de-DE"/>
        </w:rPr>
        <w:t>(VTM)</w:t>
      </w:r>
    </w:p>
    <w:p w14:paraId="105007B4" w14:textId="53EEE538" w:rsidR="004C1507" w:rsidRPr="009E2A1B" w:rsidRDefault="004C1507" w:rsidP="004C1507">
      <w:pPr>
        <w:rPr>
          <w:szCs w:val="22"/>
          <w:lang w:val="de-DE"/>
        </w:rPr>
      </w:pPr>
      <w:r w:rsidRPr="009E2A1B">
        <w:rPr>
          <w:szCs w:val="22"/>
          <w:lang w:val="de-DE"/>
        </w:rPr>
        <w:t>Slow</w:t>
      </w:r>
      <w:r>
        <w:rPr>
          <w:szCs w:val="22"/>
          <w:lang w:val="de-DE"/>
        </w:rPr>
        <w:t>er</w:t>
      </w:r>
      <w:r w:rsidRPr="009E2A1B">
        <w:rPr>
          <w:szCs w:val="22"/>
          <w:lang w:val="de-DE"/>
        </w:rPr>
        <w:tab/>
      </w:r>
      <w:r w:rsidRPr="009E2A1B">
        <w:rPr>
          <w:szCs w:val="22"/>
          <w:lang w:val="de-DE"/>
        </w:rPr>
        <w:tab/>
        <w:t xml:space="preserve">HD: </w:t>
      </w:r>
      <w:r w:rsidR="003F33EF" w:rsidRPr="003E1451">
        <w:rPr>
          <w:lang w:val="de-DE"/>
        </w:rPr>
        <w:t>−</w:t>
      </w:r>
      <w:r w:rsidR="0021570B">
        <w:rPr>
          <w:szCs w:val="22"/>
          <w:lang w:val="de-DE"/>
        </w:rPr>
        <w:t>43.2</w:t>
      </w:r>
      <w:r w:rsidRPr="009E2A1B">
        <w:rPr>
          <w:szCs w:val="22"/>
          <w:lang w:val="de-DE"/>
        </w:rPr>
        <w:t xml:space="preserve">%, </w:t>
      </w:r>
      <w:r w:rsidR="0021570B">
        <w:rPr>
          <w:szCs w:val="22"/>
          <w:lang w:val="de-DE"/>
        </w:rPr>
        <w:t xml:space="preserve"> 1.</w:t>
      </w:r>
      <w:r w:rsidR="005469DE">
        <w:rPr>
          <w:szCs w:val="22"/>
          <w:lang w:val="de-DE"/>
        </w:rPr>
        <w:t>6x</w:t>
      </w:r>
      <w:r w:rsidR="005469DE" w:rsidRPr="009E2A1B">
        <w:rPr>
          <w:szCs w:val="22"/>
          <w:lang w:val="de-DE"/>
        </w:rPr>
        <w:t xml:space="preserve"> </w:t>
      </w:r>
      <w:r w:rsidRPr="009E2A1B">
        <w:rPr>
          <w:szCs w:val="22"/>
          <w:lang w:val="de-DE"/>
        </w:rPr>
        <w:t xml:space="preserve">(HM), </w:t>
      </w:r>
      <w:r w:rsidR="0094699C">
        <w:rPr>
          <w:szCs w:val="22"/>
          <w:lang w:val="de-DE"/>
        </w:rPr>
        <w:t xml:space="preserve">  </w:t>
      </w:r>
      <w:r w:rsidR="00167472">
        <w:rPr>
          <w:szCs w:val="22"/>
          <w:lang w:val="de-DE"/>
        </w:rPr>
        <w:t>12</w:t>
      </w:r>
      <w:r w:rsidR="005469DE">
        <w:rPr>
          <w:szCs w:val="22"/>
          <w:lang w:val="de-DE"/>
        </w:rPr>
        <w:t>x</w:t>
      </w:r>
      <w:r w:rsidRPr="009E2A1B">
        <w:rPr>
          <w:szCs w:val="22"/>
          <w:lang w:val="de-DE"/>
        </w:rPr>
        <w:t xml:space="preserve"> (VTM)</w:t>
      </w:r>
      <w:r w:rsidRPr="009E2A1B">
        <w:rPr>
          <w:szCs w:val="22"/>
          <w:lang w:val="de-DE"/>
        </w:rPr>
        <w:tab/>
        <w:t xml:space="preserve">UHD: </w:t>
      </w:r>
      <w:r w:rsidR="003F33EF" w:rsidRPr="003E1451">
        <w:rPr>
          <w:lang w:val="de-DE"/>
        </w:rPr>
        <w:t>−</w:t>
      </w:r>
      <w:r w:rsidR="0021570B">
        <w:rPr>
          <w:szCs w:val="22"/>
          <w:lang w:val="de-DE"/>
        </w:rPr>
        <w:t>45.1</w:t>
      </w:r>
      <w:r w:rsidRPr="009E2A1B">
        <w:rPr>
          <w:szCs w:val="22"/>
          <w:lang w:val="de-DE"/>
        </w:rPr>
        <w:t xml:space="preserve">%, </w:t>
      </w:r>
      <w:r w:rsidR="0021570B">
        <w:rPr>
          <w:szCs w:val="22"/>
          <w:lang w:val="de-DE"/>
        </w:rPr>
        <w:t xml:space="preserve"> 2.</w:t>
      </w:r>
      <w:r w:rsidR="005469DE">
        <w:rPr>
          <w:szCs w:val="22"/>
          <w:lang w:val="de-DE"/>
        </w:rPr>
        <w:t>2x</w:t>
      </w:r>
      <w:r w:rsidR="005469DE" w:rsidRPr="009E2A1B">
        <w:rPr>
          <w:szCs w:val="22"/>
          <w:lang w:val="de-DE"/>
        </w:rPr>
        <w:t xml:space="preserve"> </w:t>
      </w:r>
      <w:r w:rsidRPr="009E2A1B">
        <w:rPr>
          <w:szCs w:val="22"/>
          <w:lang w:val="de-DE"/>
        </w:rPr>
        <w:t xml:space="preserve">(HM), </w:t>
      </w:r>
      <w:r w:rsidR="0027562C">
        <w:rPr>
          <w:szCs w:val="22"/>
          <w:lang w:val="de-DE"/>
        </w:rPr>
        <w:t xml:space="preserve">    16x</w:t>
      </w:r>
      <w:r w:rsidRPr="009E2A1B">
        <w:rPr>
          <w:szCs w:val="22"/>
          <w:lang w:val="de-DE"/>
        </w:rPr>
        <w:t xml:space="preserve"> (VTM)</w:t>
      </w:r>
    </w:p>
    <w:p w14:paraId="4CD6B5B2" w14:textId="38D3390F" w:rsidR="007540C7" w:rsidRDefault="007540C7" w:rsidP="002B5599">
      <w:pPr>
        <w:keepNext/>
        <w:rPr>
          <w:szCs w:val="22"/>
          <w:lang w:val="en-CA"/>
        </w:rPr>
      </w:pPr>
      <w:r>
        <w:rPr>
          <w:szCs w:val="22"/>
          <w:lang w:val="en-CA"/>
        </w:rPr>
        <w:lastRenderedPageBreak/>
        <w:t xml:space="preserve">With QP adaptation for subjective optimization and </w:t>
      </w:r>
      <w:r w:rsidR="000F1D27">
        <w:rPr>
          <w:szCs w:val="22"/>
          <w:lang w:val="en-CA"/>
        </w:rPr>
        <w:t>8</w:t>
      </w:r>
      <w:r>
        <w:rPr>
          <w:szCs w:val="22"/>
          <w:lang w:val="en-CA"/>
        </w:rPr>
        <w:t xml:space="preserve"> threads, the following MS-SSIM-based YUV BD-rates and speedup factors compared to HM and VTM</w:t>
      </w:r>
      <w:r w:rsidR="0085789C">
        <w:rPr>
          <w:szCs w:val="22"/>
          <w:lang w:val="en-CA"/>
        </w:rPr>
        <w:t>-</w:t>
      </w:r>
      <w:r w:rsidR="00B55582">
        <w:rPr>
          <w:szCs w:val="22"/>
          <w:lang w:val="en-CA"/>
        </w:rPr>
        <w:t>12</w:t>
      </w:r>
      <w:r w:rsidR="0085789C">
        <w:rPr>
          <w:szCs w:val="22"/>
          <w:lang w:val="en-CA"/>
        </w:rPr>
        <w:t>.0 (GOP32+MCTF)</w:t>
      </w:r>
      <w:r>
        <w:rPr>
          <w:szCs w:val="22"/>
          <w:lang w:val="en-CA"/>
        </w:rPr>
        <w:t xml:space="preserve"> are reported:</w:t>
      </w:r>
    </w:p>
    <w:p w14:paraId="64055763" w14:textId="08F7EBD2" w:rsidR="007540C7" w:rsidRPr="009E2A1B" w:rsidRDefault="007540C7" w:rsidP="007540C7">
      <w:pPr>
        <w:rPr>
          <w:szCs w:val="22"/>
          <w:lang w:val="de-DE"/>
        </w:rPr>
      </w:pPr>
      <w:r w:rsidRPr="009E2A1B">
        <w:rPr>
          <w:szCs w:val="22"/>
          <w:lang w:val="de-DE"/>
        </w:rPr>
        <w:t>Faster</w:t>
      </w:r>
      <w:r w:rsidRPr="009E2A1B">
        <w:rPr>
          <w:szCs w:val="22"/>
          <w:lang w:val="de-DE"/>
        </w:rPr>
        <w:tab/>
      </w:r>
      <w:r w:rsidRPr="009E2A1B">
        <w:rPr>
          <w:szCs w:val="22"/>
          <w:lang w:val="de-DE"/>
        </w:rPr>
        <w:tab/>
        <w:t xml:space="preserve">HD: </w:t>
      </w:r>
      <w:r w:rsidR="0085789C" w:rsidRPr="003E1451">
        <w:rPr>
          <w:lang w:val="de-DE"/>
        </w:rPr>
        <w:t>−</w:t>
      </w:r>
      <w:r w:rsidR="003D7655">
        <w:rPr>
          <w:szCs w:val="22"/>
          <w:lang w:val="de-DE"/>
        </w:rPr>
        <w:t>17.3</w:t>
      </w:r>
      <w:r w:rsidRPr="009E2A1B">
        <w:rPr>
          <w:szCs w:val="22"/>
          <w:lang w:val="de-DE"/>
        </w:rPr>
        <w:t xml:space="preserve">%, </w:t>
      </w:r>
      <w:r w:rsidR="003D7655">
        <w:rPr>
          <w:szCs w:val="22"/>
          <w:lang w:val="de-DE"/>
        </w:rPr>
        <w:t>111</w:t>
      </w:r>
      <w:r w:rsidR="003D7655" w:rsidRPr="009E2A1B">
        <w:rPr>
          <w:szCs w:val="22"/>
          <w:lang w:val="de-DE"/>
        </w:rPr>
        <w:t xml:space="preserve">x </w:t>
      </w:r>
      <w:r w:rsidRPr="009E2A1B">
        <w:rPr>
          <w:szCs w:val="22"/>
          <w:lang w:val="de-DE"/>
        </w:rPr>
        <w:t xml:space="preserve">(HM), </w:t>
      </w:r>
      <w:r w:rsidR="003D7655">
        <w:rPr>
          <w:szCs w:val="22"/>
          <w:lang w:val="de-DE"/>
        </w:rPr>
        <w:t>885</w:t>
      </w:r>
      <w:r w:rsidR="003D7655"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12.4</w:t>
      </w:r>
      <w:r w:rsidRPr="009E2A1B">
        <w:rPr>
          <w:szCs w:val="22"/>
          <w:lang w:val="de-DE"/>
        </w:rPr>
        <w:t>%</w:t>
      </w:r>
      <w:r w:rsidRPr="009E2A1B">
        <w:rPr>
          <w:szCs w:val="22"/>
          <w:lang w:val="de-DE"/>
        </w:rPr>
        <w:tab/>
      </w:r>
      <w:r w:rsidR="005469DE">
        <w:rPr>
          <w:szCs w:val="22"/>
          <w:lang w:val="de-DE"/>
        </w:rPr>
        <w:t>134</w:t>
      </w:r>
      <w:r w:rsidR="005469DE" w:rsidRPr="009E2A1B">
        <w:rPr>
          <w:szCs w:val="22"/>
          <w:lang w:val="de-DE"/>
        </w:rPr>
        <w:t xml:space="preserve">x </w:t>
      </w:r>
      <w:r w:rsidRPr="009E2A1B">
        <w:rPr>
          <w:szCs w:val="22"/>
          <w:lang w:val="de-DE"/>
        </w:rPr>
        <w:t xml:space="preserve">(HM), </w:t>
      </w:r>
      <w:r w:rsidR="005469DE">
        <w:rPr>
          <w:szCs w:val="22"/>
          <w:lang w:val="de-DE"/>
        </w:rPr>
        <w:t>1097</w:t>
      </w:r>
      <w:r w:rsidR="005469DE" w:rsidRPr="009E2A1B">
        <w:rPr>
          <w:szCs w:val="22"/>
          <w:lang w:val="de-DE"/>
        </w:rPr>
        <w:t xml:space="preserve">x </w:t>
      </w:r>
      <w:r w:rsidRPr="009E2A1B">
        <w:rPr>
          <w:szCs w:val="22"/>
          <w:lang w:val="de-DE"/>
        </w:rPr>
        <w:t>(VTM)</w:t>
      </w:r>
    </w:p>
    <w:p w14:paraId="3BF6561E" w14:textId="1BF720C1" w:rsidR="007540C7" w:rsidRPr="009E2A1B" w:rsidRDefault="007540C7" w:rsidP="007540C7">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0085789C" w:rsidRPr="003E1451">
        <w:rPr>
          <w:lang w:val="de-DE"/>
        </w:rPr>
        <w:t>−</w:t>
      </w:r>
      <w:r w:rsidR="003D7655">
        <w:rPr>
          <w:szCs w:val="22"/>
          <w:lang w:val="de-DE"/>
        </w:rPr>
        <w:t>31.2</w:t>
      </w:r>
      <w:r w:rsidRPr="009E2A1B">
        <w:rPr>
          <w:szCs w:val="22"/>
          <w:lang w:val="de-DE"/>
        </w:rPr>
        <w:t xml:space="preserve">%, </w:t>
      </w:r>
      <w:r w:rsidR="000054AC">
        <w:rPr>
          <w:szCs w:val="22"/>
          <w:lang w:val="de-DE"/>
        </w:rPr>
        <w:t xml:space="preserve">  65</w:t>
      </w:r>
      <w:r w:rsidR="000054AC" w:rsidRPr="009E2A1B">
        <w:rPr>
          <w:szCs w:val="22"/>
          <w:lang w:val="de-DE"/>
        </w:rPr>
        <w:t xml:space="preserve">x </w:t>
      </w:r>
      <w:r w:rsidRPr="009E2A1B">
        <w:rPr>
          <w:szCs w:val="22"/>
          <w:lang w:val="de-DE"/>
        </w:rPr>
        <w:t xml:space="preserve">(HM), </w:t>
      </w:r>
      <w:r w:rsidR="005469DE">
        <w:rPr>
          <w:szCs w:val="22"/>
          <w:lang w:val="de-DE"/>
        </w:rPr>
        <w:t>511</w:t>
      </w:r>
      <w:r w:rsidR="005469DE"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29.6</w:t>
      </w:r>
      <w:r w:rsidRPr="009E2A1B">
        <w:rPr>
          <w:szCs w:val="22"/>
          <w:lang w:val="de-DE"/>
        </w:rPr>
        <w:t>%</w:t>
      </w:r>
      <w:r w:rsidRPr="009E2A1B">
        <w:rPr>
          <w:szCs w:val="22"/>
          <w:lang w:val="de-DE"/>
        </w:rPr>
        <w:tab/>
      </w:r>
      <w:r w:rsidR="005469DE">
        <w:rPr>
          <w:szCs w:val="22"/>
          <w:lang w:val="de-DE"/>
        </w:rPr>
        <w:t xml:space="preserve">  78</w:t>
      </w:r>
      <w:r w:rsidR="005469DE" w:rsidRPr="009E2A1B">
        <w:rPr>
          <w:szCs w:val="22"/>
          <w:lang w:val="de-DE"/>
        </w:rPr>
        <w:t xml:space="preserve">x </w:t>
      </w:r>
      <w:r w:rsidRPr="009E2A1B">
        <w:rPr>
          <w:szCs w:val="22"/>
          <w:lang w:val="de-DE"/>
        </w:rPr>
        <w:t xml:space="preserve">(HM), </w:t>
      </w:r>
      <w:r w:rsidR="006A62D2">
        <w:rPr>
          <w:szCs w:val="22"/>
          <w:lang w:val="de-DE"/>
        </w:rPr>
        <w:t xml:space="preserve">  637</w:t>
      </w:r>
      <w:r w:rsidR="006A62D2" w:rsidRPr="009E2A1B">
        <w:rPr>
          <w:szCs w:val="22"/>
          <w:lang w:val="de-DE"/>
        </w:rPr>
        <w:t xml:space="preserve">x </w:t>
      </w:r>
      <w:r w:rsidRPr="009E2A1B">
        <w:rPr>
          <w:szCs w:val="22"/>
          <w:lang w:val="de-DE"/>
        </w:rPr>
        <w:t>(VTM)</w:t>
      </w:r>
    </w:p>
    <w:p w14:paraId="74529EFA" w14:textId="1467BD8F" w:rsidR="007540C7" w:rsidRPr="009E2A1B" w:rsidRDefault="007540C7" w:rsidP="007540C7">
      <w:pPr>
        <w:rPr>
          <w:szCs w:val="22"/>
          <w:lang w:val="de-DE"/>
        </w:rPr>
      </w:pPr>
      <w:r w:rsidRPr="009E2A1B">
        <w:rPr>
          <w:szCs w:val="22"/>
          <w:lang w:val="de-DE"/>
        </w:rPr>
        <w:t>Medium</w:t>
      </w:r>
      <w:r w:rsidRPr="009E2A1B">
        <w:rPr>
          <w:szCs w:val="22"/>
          <w:lang w:val="de-DE"/>
        </w:rPr>
        <w:tab/>
        <w:t xml:space="preserve">HD: </w:t>
      </w:r>
      <w:r w:rsidR="0085789C" w:rsidRPr="003E1451">
        <w:rPr>
          <w:lang w:val="de-DE"/>
        </w:rPr>
        <w:t>−</w:t>
      </w:r>
      <w:r w:rsidR="000054AC">
        <w:rPr>
          <w:szCs w:val="22"/>
          <w:lang w:val="de-DE"/>
        </w:rPr>
        <w:t>39.9</w:t>
      </w:r>
      <w:r w:rsidRPr="009E2A1B">
        <w:rPr>
          <w:szCs w:val="22"/>
          <w:lang w:val="de-DE"/>
        </w:rPr>
        <w:t xml:space="preserve">%, </w:t>
      </w:r>
      <w:r w:rsidR="000054AC">
        <w:rPr>
          <w:szCs w:val="22"/>
          <w:lang w:val="de-DE"/>
        </w:rPr>
        <w:t xml:space="preserve">  20</w:t>
      </w:r>
      <w:r w:rsidR="005469DE">
        <w:rPr>
          <w:szCs w:val="22"/>
          <w:lang w:val="de-DE"/>
        </w:rPr>
        <w:t>x</w:t>
      </w:r>
      <w:r w:rsidRPr="009E2A1B">
        <w:rPr>
          <w:szCs w:val="22"/>
          <w:lang w:val="de-DE"/>
        </w:rPr>
        <w:t xml:space="preserve"> (HM), </w:t>
      </w:r>
      <w:r w:rsidR="005469DE">
        <w:rPr>
          <w:szCs w:val="22"/>
          <w:lang w:val="de-DE"/>
        </w:rPr>
        <w:t>162</w:t>
      </w:r>
      <w:r w:rsidR="005469DE"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40.3</w:t>
      </w:r>
      <w:r w:rsidRPr="009E2A1B">
        <w:rPr>
          <w:szCs w:val="22"/>
          <w:lang w:val="de-DE"/>
        </w:rPr>
        <w:t>%,</w:t>
      </w:r>
      <w:r w:rsidR="005469DE">
        <w:rPr>
          <w:szCs w:val="22"/>
          <w:lang w:val="de-DE"/>
        </w:rPr>
        <w:tab/>
        <w:t xml:space="preserve">  28</w:t>
      </w:r>
      <w:r w:rsidR="005469DE" w:rsidRPr="009E2A1B">
        <w:rPr>
          <w:szCs w:val="22"/>
          <w:lang w:val="de-DE"/>
        </w:rPr>
        <w:t xml:space="preserve">x </w:t>
      </w:r>
      <w:r w:rsidRPr="009E2A1B">
        <w:rPr>
          <w:szCs w:val="22"/>
          <w:lang w:val="de-DE"/>
        </w:rPr>
        <w:t xml:space="preserve">(HM), </w:t>
      </w:r>
      <w:r w:rsidR="006A62D2">
        <w:rPr>
          <w:szCs w:val="22"/>
          <w:lang w:val="de-DE"/>
        </w:rPr>
        <w:t xml:space="preserve">  225</w:t>
      </w:r>
      <w:r w:rsidR="006A62D2" w:rsidRPr="009E2A1B">
        <w:rPr>
          <w:szCs w:val="22"/>
          <w:lang w:val="de-DE"/>
        </w:rPr>
        <w:t xml:space="preserve">x </w:t>
      </w:r>
      <w:r w:rsidRPr="009E2A1B">
        <w:rPr>
          <w:szCs w:val="22"/>
          <w:lang w:val="de-DE"/>
        </w:rPr>
        <w:t>(VTM)</w:t>
      </w:r>
    </w:p>
    <w:p w14:paraId="20A9D41C" w14:textId="0D3A2F0D" w:rsidR="007540C7" w:rsidRPr="009E2A1B" w:rsidRDefault="007540C7" w:rsidP="007540C7">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0085789C" w:rsidRPr="003E1451">
        <w:rPr>
          <w:lang w:val="de-DE"/>
        </w:rPr>
        <w:t>−</w:t>
      </w:r>
      <w:r w:rsidR="000054AC">
        <w:rPr>
          <w:szCs w:val="22"/>
          <w:lang w:val="de-DE"/>
        </w:rPr>
        <w:t>43.3</w:t>
      </w:r>
      <w:r w:rsidRPr="009E2A1B">
        <w:rPr>
          <w:szCs w:val="22"/>
          <w:lang w:val="de-DE"/>
        </w:rPr>
        <w:t xml:space="preserve">%, </w:t>
      </w:r>
      <w:r w:rsidR="000054AC">
        <w:rPr>
          <w:szCs w:val="22"/>
          <w:lang w:val="de-DE"/>
        </w:rPr>
        <w:t xml:space="preserve"> 7.</w:t>
      </w:r>
      <w:r w:rsidR="005469DE">
        <w:rPr>
          <w:szCs w:val="22"/>
          <w:lang w:val="de-DE"/>
        </w:rPr>
        <w:t>5x</w:t>
      </w:r>
      <w:r w:rsidR="005469DE" w:rsidRPr="009E2A1B">
        <w:rPr>
          <w:szCs w:val="22"/>
          <w:lang w:val="de-DE"/>
        </w:rPr>
        <w:t xml:space="preserve"> </w:t>
      </w:r>
      <w:r w:rsidRPr="009E2A1B">
        <w:rPr>
          <w:szCs w:val="22"/>
          <w:lang w:val="de-DE"/>
        </w:rPr>
        <w:t xml:space="preserve">(HM), </w:t>
      </w:r>
      <w:r w:rsidR="005469DE">
        <w:rPr>
          <w:szCs w:val="22"/>
          <w:lang w:val="de-DE"/>
        </w:rPr>
        <w:t xml:space="preserve">  60</w:t>
      </w:r>
      <w:r w:rsidR="005469DE"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43.8</w:t>
      </w:r>
      <w:r w:rsidRPr="009E2A1B">
        <w:rPr>
          <w:szCs w:val="22"/>
          <w:lang w:val="de-DE"/>
        </w:rPr>
        <w:t>%,</w:t>
      </w:r>
      <w:r w:rsidRPr="009E2A1B">
        <w:rPr>
          <w:szCs w:val="22"/>
          <w:lang w:val="de-DE"/>
        </w:rPr>
        <w:tab/>
      </w:r>
      <w:r w:rsidR="005469DE">
        <w:rPr>
          <w:szCs w:val="22"/>
          <w:lang w:val="de-DE"/>
        </w:rPr>
        <w:t xml:space="preserve">  10x</w:t>
      </w:r>
      <w:r w:rsidR="005469DE" w:rsidRPr="009E2A1B">
        <w:rPr>
          <w:szCs w:val="22"/>
          <w:lang w:val="de-DE"/>
        </w:rPr>
        <w:t xml:space="preserve"> </w:t>
      </w:r>
      <w:r w:rsidRPr="009E2A1B">
        <w:rPr>
          <w:szCs w:val="22"/>
          <w:lang w:val="de-DE"/>
        </w:rPr>
        <w:t xml:space="preserve">(HM), </w:t>
      </w:r>
      <w:r w:rsidR="006A62D2">
        <w:rPr>
          <w:szCs w:val="22"/>
          <w:lang w:val="de-DE"/>
        </w:rPr>
        <w:t xml:space="preserve">   82</w:t>
      </w:r>
      <w:r w:rsidR="006A62D2" w:rsidRPr="009E2A1B">
        <w:rPr>
          <w:szCs w:val="22"/>
          <w:lang w:val="de-DE"/>
        </w:rPr>
        <w:t xml:space="preserve">x </w:t>
      </w:r>
      <w:r w:rsidRPr="009E2A1B">
        <w:rPr>
          <w:szCs w:val="22"/>
          <w:lang w:val="de-DE"/>
        </w:rPr>
        <w:t>(VTM)</w:t>
      </w:r>
    </w:p>
    <w:p w14:paraId="2ECDCB44" w14:textId="0BE04B21" w:rsidR="0085789C" w:rsidRPr="009E2A1B" w:rsidRDefault="0085789C" w:rsidP="0085789C">
      <w:pPr>
        <w:rPr>
          <w:szCs w:val="22"/>
          <w:lang w:val="de-DE"/>
        </w:rPr>
      </w:pPr>
      <w:r w:rsidRPr="009E2A1B">
        <w:rPr>
          <w:szCs w:val="22"/>
          <w:lang w:val="de-DE"/>
        </w:rPr>
        <w:t>Slow</w:t>
      </w:r>
      <w:r w:rsidR="005454AE">
        <w:rPr>
          <w:szCs w:val="22"/>
          <w:lang w:val="de-DE"/>
        </w:rPr>
        <w:t>er</w:t>
      </w:r>
      <w:r w:rsidRPr="009E2A1B">
        <w:rPr>
          <w:szCs w:val="22"/>
          <w:lang w:val="de-DE"/>
        </w:rPr>
        <w:tab/>
      </w:r>
      <w:r w:rsidRPr="009E2A1B">
        <w:rPr>
          <w:szCs w:val="22"/>
          <w:lang w:val="de-DE"/>
        </w:rPr>
        <w:tab/>
        <w:t xml:space="preserve">HD: </w:t>
      </w:r>
      <w:r w:rsidRPr="003E1451">
        <w:rPr>
          <w:lang w:val="de-DE"/>
        </w:rPr>
        <w:t>−</w:t>
      </w:r>
      <w:r w:rsidR="000054AC">
        <w:rPr>
          <w:szCs w:val="22"/>
          <w:lang w:val="de-DE"/>
        </w:rPr>
        <w:t>45.7</w:t>
      </w:r>
      <w:r w:rsidRPr="009E2A1B">
        <w:rPr>
          <w:szCs w:val="22"/>
          <w:lang w:val="de-DE"/>
        </w:rPr>
        <w:t xml:space="preserve">%, </w:t>
      </w:r>
      <w:r w:rsidR="000054AC">
        <w:rPr>
          <w:szCs w:val="22"/>
          <w:lang w:val="de-DE"/>
        </w:rPr>
        <w:t xml:space="preserve"> 1.</w:t>
      </w:r>
      <w:r w:rsidR="005469DE">
        <w:rPr>
          <w:szCs w:val="22"/>
          <w:lang w:val="de-DE"/>
        </w:rPr>
        <w:t>6x</w:t>
      </w:r>
      <w:r w:rsidR="005469DE" w:rsidRPr="009E2A1B">
        <w:rPr>
          <w:szCs w:val="22"/>
          <w:lang w:val="de-DE"/>
        </w:rPr>
        <w:t xml:space="preserve"> </w:t>
      </w:r>
      <w:r w:rsidRPr="009E2A1B">
        <w:rPr>
          <w:szCs w:val="22"/>
          <w:lang w:val="de-DE"/>
        </w:rPr>
        <w:t xml:space="preserve">(HM), </w:t>
      </w:r>
      <w:r w:rsidR="005469DE">
        <w:rPr>
          <w:szCs w:val="22"/>
          <w:lang w:val="de-DE"/>
        </w:rPr>
        <w:t xml:space="preserve">  13x</w:t>
      </w:r>
      <w:r w:rsidRPr="009E2A1B">
        <w:rPr>
          <w:szCs w:val="22"/>
          <w:lang w:val="de-DE"/>
        </w:rPr>
        <w:t xml:space="preserve"> (VTM)</w:t>
      </w:r>
      <w:r w:rsidRPr="009E2A1B">
        <w:rPr>
          <w:szCs w:val="22"/>
          <w:lang w:val="de-DE"/>
        </w:rPr>
        <w:tab/>
        <w:t xml:space="preserve">UHD: </w:t>
      </w:r>
      <w:r w:rsidRPr="003E1451">
        <w:rPr>
          <w:lang w:val="de-DE"/>
        </w:rPr>
        <w:t>−</w:t>
      </w:r>
      <w:r w:rsidR="005469DE">
        <w:rPr>
          <w:szCs w:val="22"/>
          <w:lang w:val="de-DE"/>
        </w:rPr>
        <w:t>46.9</w:t>
      </w:r>
      <w:r w:rsidRPr="009E2A1B">
        <w:rPr>
          <w:szCs w:val="22"/>
          <w:lang w:val="de-DE"/>
        </w:rPr>
        <w:t>%,</w:t>
      </w:r>
      <w:r w:rsidRPr="009E2A1B">
        <w:rPr>
          <w:szCs w:val="22"/>
          <w:lang w:val="de-DE"/>
        </w:rPr>
        <w:tab/>
      </w:r>
      <w:r w:rsidR="005469DE">
        <w:rPr>
          <w:szCs w:val="22"/>
          <w:lang w:val="de-DE"/>
        </w:rPr>
        <w:t xml:space="preserve"> 2.2x</w:t>
      </w:r>
      <w:r w:rsidR="005469DE" w:rsidRPr="009E2A1B">
        <w:rPr>
          <w:szCs w:val="22"/>
          <w:lang w:val="de-DE"/>
        </w:rPr>
        <w:t xml:space="preserve"> </w:t>
      </w:r>
      <w:r w:rsidRPr="009E2A1B">
        <w:rPr>
          <w:szCs w:val="22"/>
          <w:lang w:val="de-DE"/>
        </w:rPr>
        <w:t xml:space="preserve">(HM), </w:t>
      </w:r>
      <w:r w:rsidR="006A62D2">
        <w:rPr>
          <w:szCs w:val="22"/>
          <w:lang w:val="de-DE"/>
        </w:rPr>
        <w:t xml:space="preserve">   </w:t>
      </w:r>
      <w:r w:rsidR="00516C5F">
        <w:rPr>
          <w:szCs w:val="22"/>
          <w:lang w:val="de-DE"/>
        </w:rPr>
        <w:t>18x</w:t>
      </w:r>
      <w:r w:rsidR="00516C5F" w:rsidRPr="009E2A1B">
        <w:rPr>
          <w:szCs w:val="22"/>
          <w:lang w:val="de-DE"/>
        </w:rPr>
        <w:t xml:space="preserve"> </w:t>
      </w:r>
      <w:r w:rsidRPr="009E2A1B">
        <w:rPr>
          <w:szCs w:val="22"/>
          <w:lang w:val="de-DE"/>
        </w:rPr>
        <w:t>(VTM)</w:t>
      </w:r>
    </w:p>
    <w:p w14:paraId="121EC885" w14:textId="14D2A397" w:rsidR="00775A64" w:rsidRDefault="00FF32CB" w:rsidP="007540C7">
      <w:pPr>
        <w:rPr>
          <w:szCs w:val="22"/>
          <w:lang w:val="en-CA"/>
        </w:rPr>
      </w:pPr>
      <w:r>
        <w:rPr>
          <w:szCs w:val="22"/>
          <w:lang w:val="en-CA"/>
        </w:rPr>
        <w:t>Main changes for VV</w:t>
      </w:r>
      <w:r w:rsidR="00726071">
        <w:rPr>
          <w:szCs w:val="22"/>
          <w:lang w:val="en-CA"/>
        </w:rPr>
        <w:t>de</w:t>
      </w:r>
      <w:r>
        <w:rPr>
          <w:szCs w:val="22"/>
          <w:lang w:val="en-CA"/>
        </w:rPr>
        <w:t xml:space="preserve">C </w:t>
      </w:r>
      <w:r w:rsidR="00E703D5">
        <w:rPr>
          <w:szCs w:val="22"/>
        </w:rPr>
        <w:t>v1.1.2</w:t>
      </w:r>
      <w:r w:rsidR="008A7345">
        <w:rPr>
          <w:szCs w:val="22"/>
        </w:rPr>
        <w:t xml:space="preserve"> </w:t>
      </w:r>
      <w:r>
        <w:rPr>
          <w:szCs w:val="22"/>
          <w:lang w:val="en-CA"/>
        </w:rPr>
        <w:t>since version 0.</w:t>
      </w:r>
      <w:r w:rsidR="00D1727A">
        <w:rPr>
          <w:szCs w:val="22"/>
          <w:lang w:val="en-CA"/>
        </w:rPr>
        <w:t>2.0.1</w:t>
      </w:r>
      <w:r>
        <w:rPr>
          <w:szCs w:val="22"/>
          <w:lang w:val="en-CA"/>
        </w:rPr>
        <w:t xml:space="preserve"> include</w:t>
      </w:r>
      <w:r w:rsidR="00775A64">
        <w:rPr>
          <w:szCs w:val="22"/>
          <w:lang w:val="en-CA"/>
        </w:rPr>
        <w:t>:</w:t>
      </w:r>
    </w:p>
    <w:p w14:paraId="41FF45F9" w14:textId="74A25F2A" w:rsidR="00775A64" w:rsidRDefault="000D3C8E" w:rsidP="00775A64">
      <w:pPr>
        <w:pStyle w:val="ListParagraph"/>
        <w:numPr>
          <w:ilvl w:val="0"/>
          <w:numId w:val="15"/>
        </w:numPr>
        <w:tabs>
          <w:tab w:val="clear" w:pos="720"/>
          <w:tab w:val="left" w:pos="709"/>
        </w:tabs>
        <w:rPr>
          <w:ins w:id="2" w:author="Benjamin Bross" w:date="2021-07-14T01:04:00Z"/>
          <w:szCs w:val="22"/>
          <w:lang w:val="en-CA"/>
        </w:rPr>
      </w:pPr>
      <w:r>
        <w:rPr>
          <w:b/>
          <w:bCs/>
          <w:szCs w:val="22"/>
          <w:lang w:val="en-CA"/>
        </w:rPr>
        <w:t>S</w:t>
      </w:r>
      <w:r w:rsidR="00775A64">
        <w:rPr>
          <w:b/>
          <w:bCs/>
          <w:szCs w:val="22"/>
          <w:lang w:val="en-CA"/>
        </w:rPr>
        <w:t>ubpictures</w:t>
      </w:r>
      <w:r w:rsidR="00CA67A3" w:rsidRPr="00CA67A3">
        <w:rPr>
          <w:szCs w:val="22"/>
          <w:lang w:val="en-CA"/>
        </w:rPr>
        <w:t xml:space="preserve"> </w:t>
      </w:r>
      <w:r>
        <w:rPr>
          <w:szCs w:val="22"/>
          <w:lang w:val="en-CA"/>
        </w:rPr>
        <w:t xml:space="preserve">support </w:t>
      </w:r>
      <w:r w:rsidR="00CA67A3" w:rsidRPr="00CA67A3">
        <w:rPr>
          <w:szCs w:val="22"/>
          <w:lang w:val="en-CA"/>
        </w:rPr>
        <w:t>including nested SEIs</w:t>
      </w:r>
      <w:r w:rsidR="00775A64">
        <w:rPr>
          <w:szCs w:val="22"/>
          <w:lang w:val="en-CA"/>
        </w:rPr>
        <w:t>.</w:t>
      </w:r>
    </w:p>
    <w:p w14:paraId="1429B344" w14:textId="5D543E89" w:rsidR="00E05768" w:rsidRPr="004D0EFD" w:rsidRDefault="00E05768" w:rsidP="00775A64">
      <w:pPr>
        <w:pStyle w:val="ListParagraph"/>
        <w:numPr>
          <w:ilvl w:val="0"/>
          <w:numId w:val="15"/>
        </w:numPr>
        <w:tabs>
          <w:tab w:val="clear" w:pos="720"/>
          <w:tab w:val="left" w:pos="709"/>
        </w:tabs>
        <w:rPr>
          <w:b/>
          <w:bCs/>
          <w:szCs w:val="22"/>
          <w:lang w:val="en-CA"/>
        </w:rPr>
      </w:pPr>
      <w:ins w:id="3" w:author="Benjamin Bross" w:date="2021-07-14T01:04:00Z">
        <w:r w:rsidRPr="005712FD">
          <w:rPr>
            <w:b/>
            <w:bCs/>
            <w:szCs w:val="22"/>
            <w:lang w:val="en-CA"/>
          </w:rPr>
          <w:t>Improved conformance testing</w:t>
        </w:r>
        <w:r>
          <w:rPr>
            <w:szCs w:val="22"/>
            <w:lang w:val="en-CA"/>
          </w:rPr>
          <w:t xml:space="preserve"> </w:t>
        </w:r>
      </w:ins>
      <w:ins w:id="4" w:author="Benjamin Bross" w:date="2021-07-14T01:06:00Z">
        <w:r w:rsidR="00A9690C" w:rsidRPr="00A9690C">
          <w:rPr>
            <w:szCs w:val="22"/>
            <w:lang w:val="en-CA"/>
          </w:rPr>
          <w:t>by launching a test script that automatically downloads a set of supported JVET conformance streams, checks the MD5 sums, the correct picture output order as well as the cropping and reports whether the streams passed all the tests.</w:t>
        </w:r>
      </w:ins>
    </w:p>
    <w:p w14:paraId="792C2903" w14:textId="6CD33E0C" w:rsidR="00775A64" w:rsidRPr="003B3474" w:rsidRDefault="00E5302B" w:rsidP="00775A64">
      <w:pPr>
        <w:pStyle w:val="ListParagraph"/>
        <w:numPr>
          <w:ilvl w:val="0"/>
          <w:numId w:val="15"/>
        </w:numPr>
        <w:tabs>
          <w:tab w:val="clear" w:pos="720"/>
          <w:tab w:val="left" w:pos="709"/>
        </w:tabs>
        <w:rPr>
          <w:szCs w:val="22"/>
          <w:lang w:val="en-CA"/>
        </w:rPr>
      </w:pPr>
      <w:r>
        <w:rPr>
          <w:b/>
          <w:bCs/>
          <w:szCs w:val="22"/>
          <w:lang w:val="en-CA"/>
        </w:rPr>
        <w:t>Many</w:t>
      </w:r>
      <w:r w:rsidR="00775A64">
        <w:rPr>
          <w:b/>
          <w:bCs/>
          <w:szCs w:val="22"/>
          <w:lang w:val="en-CA"/>
        </w:rPr>
        <w:t xml:space="preserve"> fixes and improvements</w:t>
      </w:r>
      <w:r w:rsidR="00775A64" w:rsidRPr="00032202">
        <w:rPr>
          <w:szCs w:val="22"/>
          <w:lang w:val="en-CA"/>
        </w:rPr>
        <w:t xml:space="preserve"> </w:t>
      </w:r>
      <w:r w:rsidR="002B5599">
        <w:rPr>
          <w:szCs w:val="22"/>
          <w:lang w:val="en-CA"/>
        </w:rPr>
        <w:t>including code cleanup, fixed memory leaks, memory optimizations, stability improvements and conformance fixes</w:t>
      </w:r>
      <w:r w:rsidR="00775A64">
        <w:rPr>
          <w:szCs w:val="22"/>
          <w:lang w:val="en-CA"/>
        </w:rPr>
        <w:t>.</w:t>
      </w:r>
    </w:p>
    <w:p w14:paraId="0D4B125B" w14:textId="43651B94" w:rsidR="00775A64" w:rsidRPr="00032202" w:rsidRDefault="00775A64" w:rsidP="00775A64">
      <w:pPr>
        <w:pStyle w:val="ListParagraph"/>
        <w:numPr>
          <w:ilvl w:val="0"/>
          <w:numId w:val="15"/>
        </w:numPr>
        <w:tabs>
          <w:tab w:val="clear" w:pos="720"/>
          <w:tab w:val="left" w:pos="709"/>
        </w:tabs>
        <w:rPr>
          <w:szCs w:val="22"/>
          <w:lang w:val="en-CA"/>
        </w:rPr>
      </w:pPr>
      <w:r w:rsidRPr="00B21773">
        <w:rPr>
          <w:b/>
          <w:bCs/>
          <w:szCs w:val="22"/>
          <w:lang w:val="en-CA"/>
        </w:rPr>
        <w:t>Application Programming Interface (API)</w:t>
      </w:r>
      <w:r>
        <w:rPr>
          <w:szCs w:val="22"/>
          <w:lang w:val="en-CA"/>
        </w:rPr>
        <w:t>: change libvv</w:t>
      </w:r>
      <w:r w:rsidR="000D3C8E">
        <w:rPr>
          <w:szCs w:val="22"/>
          <w:lang w:val="en-CA"/>
        </w:rPr>
        <w:t>dec</w:t>
      </w:r>
      <w:r>
        <w:rPr>
          <w:szCs w:val="22"/>
          <w:lang w:val="en-CA"/>
        </w:rPr>
        <w:t xml:space="preserve"> interface from C++ to C.</w:t>
      </w:r>
    </w:p>
    <w:p w14:paraId="7D2AC1F0" w14:textId="41EB0DB0" w:rsidR="00745F6B" w:rsidRPr="005B217D" w:rsidRDefault="00745F6B" w:rsidP="00E11923">
      <w:pPr>
        <w:pStyle w:val="Heading1"/>
        <w:rPr>
          <w:lang w:val="en-CA"/>
        </w:rPr>
      </w:pPr>
      <w:r w:rsidRPr="005B217D">
        <w:rPr>
          <w:lang w:val="en-CA"/>
        </w:rPr>
        <w:t>Introduction</w:t>
      </w:r>
    </w:p>
    <w:p w14:paraId="0BD8BB1B" w14:textId="4A6A709D"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851110">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r w:rsidRPr="00D8659B">
        <w:rPr>
          <w:b/>
        </w:rPr>
        <w:t>VVenC</w:t>
      </w:r>
      <w:r w:rsidRPr="00D8659B">
        <w:t xml:space="preserve">) </w:t>
      </w:r>
      <w:r>
        <w:fldChar w:fldCharType="begin"/>
      </w:r>
      <w:r>
        <w:instrText xml:space="preserve"> REF _Ref52894830 \r \h </w:instrText>
      </w:r>
      <w:r>
        <w:fldChar w:fldCharType="separate"/>
      </w:r>
      <w:r w:rsidR="00851110">
        <w:t>[2]</w:t>
      </w:r>
      <w:r>
        <w:fldChar w:fldCharType="end"/>
      </w:r>
      <w:ins w:id="5" w:author="Benjamin Bross" w:date="2021-07-14T00:48:00Z">
        <w:r w:rsidR="00E15BBA">
          <w:fldChar w:fldCharType="begin"/>
        </w:r>
        <w:r w:rsidR="00E15BBA">
          <w:instrText xml:space="preserve"> REF _Ref77116109 \r \h </w:instrText>
        </w:r>
      </w:ins>
      <w:r w:rsidR="00E15BBA">
        <w:fldChar w:fldCharType="separate"/>
      </w:r>
      <w:ins w:id="6" w:author="Benjamin Bross" w:date="2021-07-14T00:48:00Z">
        <w:r w:rsidR="00E15BBA">
          <w:t>[3]</w:t>
        </w:r>
        <w:r w:rsidR="00E15BBA">
          <w:fldChar w:fldCharType="end"/>
        </w:r>
      </w:ins>
      <w:r>
        <w:t xml:space="preserve"> and </w:t>
      </w:r>
      <w:r w:rsidRPr="00586267">
        <w:t>Decoder (</w:t>
      </w:r>
      <w:r w:rsidRPr="00D8659B">
        <w:rPr>
          <w:b/>
        </w:rPr>
        <w:t>VVdeC</w:t>
      </w:r>
      <w:r w:rsidRPr="00586267">
        <w:t xml:space="preserve">) </w:t>
      </w:r>
      <w:r>
        <w:fldChar w:fldCharType="begin"/>
      </w:r>
      <w:r>
        <w:instrText xml:space="preserve"> REF _Ref52894838 \r \h </w:instrText>
      </w:r>
      <w:r>
        <w:fldChar w:fldCharType="separate"/>
      </w:r>
      <w:ins w:id="7" w:author="Benjamin Bross" w:date="2021-07-14T00:48:00Z">
        <w:r w:rsidR="00E15BBA">
          <w:t>[4]</w:t>
        </w:r>
      </w:ins>
      <w:del w:id="8" w:author="Benjamin Bross" w:date="2021-07-14T00:48:00Z">
        <w:r w:rsidR="00851110" w:rsidDel="00E15BBA">
          <w:delText>[3]</w:delText>
        </w:r>
      </w:del>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ins w:id="9" w:author="Benjamin Bross" w:date="2021-07-14T00:48:00Z">
        <w:r w:rsidR="00E15BBA">
          <w:t>[5]</w:t>
        </w:r>
      </w:ins>
      <w:del w:id="10" w:author="Benjamin Bross" w:date="2021-07-14T00:48:00Z">
        <w:r w:rsidR="00851110" w:rsidDel="00E15BBA">
          <w:delText>[4]</w:delText>
        </w:r>
      </w:del>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ins w:id="11" w:author="Benjamin Bross" w:date="2021-07-14T00:48:00Z">
        <w:r w:rsidR="00E15BBA">
          <w:t>[6]</w:t>
        </w:r>
      </w:ins>
      <w:del w:id="12" w:author="Benjamin Bross" w:date="2021-07-14T00:48:00Z">
        <w:r w:rsidR="00851110" w:rsidDel="00E15BBA">
          <w:delText>[5]</w:delText>
        </w:r>
      </w:del>
      <w:r w:rsidR="003D7655">
        <w:fldChar w:fldCharType="end"/>
      </w:r>
      <w:r w:rsidR="003D7655">
        <w:t>.</w:t>
      </w:r>
    </w:p>
    <w:p w14:paraId="148EAAB1" w14:textId="1EEE08A4" w:rsidR="004C1507" w:rsidRDefault="004C1507" w:rsidP="004C1507">
      <w:pPr>
        <w:rPr>
          <w:szCs w:val="22"/>
          <w:lang w:val="en-CA"/>
        </w:rPr>
      </w:pPr>
      <w:r w:rsidRPr="00D8659B">
        <w:t>Bit-streams encoded with VVenC can be decoded by any VVC standard compliant decoder, e.g. the VTM-1</w:t>
      </w:r>
      <w:r w:rsidR="005875B4">
        <w:t>3</w:t>
      </w:r>
      <w:r w:rsidRPr="00D8659B">
        <w:t>.0 reference software decoder. Alternatively, the VVdeC can be used</w:t>
      </w:r>
      <w:r>
        <w:rPr>
          <w:szCs w:val="22"/>
          <w:lang w:val="en-CA"/>
        </w:rPr>
        <w:t>.</w:t>
      </w:r>
    </w:p>
    <w:p w14:paraId="4036FE66" w14:textId="01064EB0" w:rsidR="004C1507" w:rsidRPr="005F0DB3" w:rsidRDefault="004C1507" w:rsidP="004C1507">
      <w:pPr>
        <w:rPr>
          <w:b/>
          <w:iCs/>
        </w:rPr>
      </w:pPr>
      <w:r>
        <w:rPr>
          <w:b/>
          <w:iCs/>
        </w:rPr>
        <w:t>VVenC f</w:t>
      </w:r>
      <w:r w:rsidRPr="005F0DB3">
        <w:rPr>
          <w:b/>
          <w:iCs/>
        </w:rPr>
        <w:t>eatures</w:t>
      </w:r>
      <w:r>
        <w:rPr>
          <w:b/>
          <w:iCs/>
        </w:rPr>
        <w:t xml:space="preserve"> (version </w:t>
      </w:r>
      <w:r w:rsidR="005875B4">
        <w:rPr>
          <w:b/>
          <w:iCs/>
        </w:rPr>
        <w:t>1.0.0</w:t>
      </w:r>
      <w:r>
        <w:rPr>
          <w:b/>
          <w:iCs/>
        </w:rPr>
        <w:t>):</w:t>
      </w:r>
    </w:p>
    <w:p w14:paraId="18CA6E71" w14:textId="6A056511" w:rsidR="004C1507" w:rsidRPr="005F0DB3" w:rsidRDefault="004C1507" w:rsidP="002B5599">
      <w:pPr>
        <w:pStyle w:val="ListParagraph"/>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3B7FA218" w:rsidR="004C1507" w:rsidRPr="005F0DB3" w:rsidRDefault="004C1507" w:rsidP="002B5599">
      <w:pPr>
        <w:pStyle w:val="ListParagraph"/>
        <w:numPr>
          <w:ilvl w:val="0"/>
          <w:numId w:val="14"/>
        </w:numPr>
      </w:pPr>
      <w:r w:rsidRPr="005F0DB3">
        <w:t xml:space="preserve">Optimized VVC encoder providing speedups between </w:t>
      </w:r>
      <w:r w:rsidR="008241F4">
        <w:t>12</w:t>
      </w:r>
      <w:r w:rsidR="008241F4" w:rsidRPr="005F0DB3">
        <w:t xml:space="preserve">x </w:t>
      </w:r>
      <w:r w:rsidRPr="005F0DB3">
        <w:t xml:space="preserve">and </w:t>
      </w:r>
      <w:r w:rsidR="008241F4">
        <w:t>1042</w:t>
      </w:r>
      <w:r w:rsidR="008241F4" w:rsidRPr="005F0DB3">
        <w:t xml:space="preserve">x </w:t>
      </w:r>
      <w:r w:rsidRPr="005F0DB3">
        <w:t>over VTM-</w:t>
      </w:r>
      <w:r w:rsidR="008241F4" w:rsidRPr="005F0DB3">
        <w:t>1</w:t>
      </w:r>
      <w:r w:rsidR="008241F4">
        <w:t>2</w:t>
      </w:r>
      <w:r w:rsidRPr="005F0DB3">
        <w:t>.0 for HD and UHD test sequences depending on the chosen quality/speed preset.</w:t>
      </w:r>
    </w:p>
    <w:p w14:paraId="58679595" w14:textId="706F0E19" w:rsidR="004C1507" w:rsidRPr="005F0DB3" w:rsidRDefault="004C1507" w:rsidP="002B5599">
      <w:pPr>
        <w:pStyle w:val="ListParagraph"/>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CC7BBD">
        <w:fldChar w:fldCharType="begin"/>
      </w:r>
      <w:r w:rsidR="00CC7BBD">
        <w:instrText xml:space="preserve"> REF _Ref77034905 \r \h </w:instrText>
      </w:r>
      <w:r w:rsidR="00CC7BBD">
        <w:fldChar w:fldCharType="separate"/>
      </w:r>
      <w:ins w:id="13" w:author="Benjamin Bross" w:date="2021-07-14T00:48:00Z">
        <w:r w:rsidR="00E15BBA">
          <w:t>[7]</w:t>
        </w:r>
      </w:ins>
      <w:del w:id="14" w:author="Benjamin Bross" w:date="2021-07-14T00:48:00Z">
        <w:r w:rsidR="00851110" w:rsidDel="00E15BBA">
          <w:delText>[6]</w:delText>
        </w:r>
      </w:del>
      <w:r w:rsidR="00CC7BBD">
        <w:fldChar w:fldCharType="end"/>
      </w:r>
      <w:r w:rsidRPr="005F0DB3">
        <w:t>.</w:t>
      </w:r>
    </w:p>
    <w:p w14:paraId="18E25F15" w14:textId="77777777" w:rsidR="004C1507" w:rsidRPr="005F0DB3" w:rsidRDefault="004C1507" w:rsidP="002B5599">
      <w:pPr>
        <w:pStyle w:val="ListParagraph"/>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1FD55EAF" w:rsidR="005875B4" w:rsidRPr="005F0DB3"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ins w:id="15" w:author="Benjamin Bross" w:date="2021-07-14T00:27:00Z">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ins>
      <w:ins w:id="16" w:author="Benjamin Bross" w:date="2021-07-14T00:35:00Z">
        <w:r w:rsidR="00DB3C6E">
          <w:fldChar w:fldCharType="begin"/>
        </w:r>
        <w:r w:rsidR="00DB3C6E">
          <w:instrText xml:space="preserve"> REF _Ref77115372 \r \h </w:instrText>
        </w:r>
      </w:ins>
      <w:r w:rsidR="00DB3C6E">
        <w:fldChar w:fldCharType="separate"/>
      </w:r>
      <w:ins w:id="17" w:author="Benjamin Bross" w:date="2021-07-14T00:48:00Z">
        <w:r w:rsidR="00E15BBA">
          <w:t>[8]</w:t>
        </w:r>
      </w:ins>
      <w:ins w:id="18" w:author="Benjamin Bross" w:date="2021-07-14T00:35:00Z">
        <w:r w:rsidR="00DB3C6E">
          <w:fldChar w:fldCharType="end"/>
        </w:r>
      </w:ins>
      <w:ins w:id="19" w:author="Benjamin Bross" w:date="2021-07-14T00:36:00Z">
        <w:r w:rsidR="00DB3C6E">
          <w:fldChar w:fldCharType="begin"/>
        </w:r>
        <w:r w:rsidR="00DB3C6E">
          <w:instrText xml:space="preserve"> REF _Ref77115376 \r \h </w:instrText>
        </w:r>
      </w:ins>
      <w:r w:rsidR="00DB3C6E">
        <w:fldChar w:fldCharType="separate"/>
      </w:r>
      <w:ins w:id="20" w:author="Benjamin Bross" w:date="2021-07-14T00:48:00Z">
        <w:r w:rsidR="00E15BBA">
          <w:t>[9]</w:t>
        </w:r>
      </w:ins>
      <w:ins w:id="21" w:author="Benjamin Bross" w:date="2021-07-14T00:36:00Z">
        <w:r w:rsidR="00DB3C6E">
          <w:fldChar w:fldCharType="end"/>
        </w:r>
      </w:ins>
      <w:del w:id="22" w:author="Benjamin Bross" w:date="2021-07-14T00:35:00Z">
        <w:r w:rsidR="000F1D27" w:rsidDel="00DB3C6E">
          <w:delText>(see for more details)</w:delText>
        </w:r>
      </w:del>
      <w:r>
        <w:t>.</w:t>
      </w:r>
    </w:p>
    <w:p w14:paraId="53FC9416" w14:textId="77509ECB" w:rsidR="004C1507" w:rsidRPr="004139CB" w:rsidRDefault="004C1507" w:rsidP="004C1507">
      <w:pPr>
        <w:rPr>
          <w:b/>
          <w:iCs/>
        </w:rPr>
      </w:pPr>
      <w:r w:rsidRPr="004139CB">
        <w:rPr>
          <w:b/>
          <w:iCs/>
        </w:rPr>
        <w:t xml:space="preserve">VVdeC features (version </w:t>
      </w:r>
      <w:r w:rsidR="008241F4">
        <w:rPr>
          <w:b/>
          <w:iCs/>
        </w:rPr>
        <w:t>1.1.</w:t>
      </w:r>
      <w:r w:rsidR="007D7871">
        <w:rPr>
          <w:b/>
          <w:iCs/>
        </w:rPr>
        <w:t>2</w:t>
      </w:r>
      <w:r w:rsidRPr="004139CB">
        <w:rPr>
          <w:b/>
          <w:iCs/>
        </w:rPr>
        <w:t>):</w:t>
      </w:r>
    </w:p>
    <w:p w14:paraId="1BC9E20B" w14:textId="6AE8CA4E" w:rsidR="004C1507" w:rsidRPr="004139CB" w:rsidRDefault="004C1507" w:rsidP="004C1507">
      <w:pPr>
        <w:rPr>
          <w:iCs/>
        </w:rPr>
      </w:pPr>
      <w:r w:rsidRPr="004139CB">
        <w:rPr>
          <w:b/>
          <w:iCs/>
        </w:rPr>
        <w:tab/>
      </w:r>
      <w:r w:rsidRPr="004139CB">
        <w:rPr>
          <w:iCs/>
        </w:rPr>
        <w:t>Supported:</w:t>
      </w:r>
    </w:p>
    <w:p w14:paraId="2AF16F81" w14:textId="7FA5F636" w:rsidR="004C1507" w:rsidRPr="004139CB" w:rsidRDefault="004C1507" w:rsidP="002B5599">
      <w:pPr>
        <w:pStyle w:val="ListParagraph"/>
        <w:numPr>
          <w:ilvl w:val="0"/>
          <w:numId w:val="14"/>
        </w:numPr>
      </w:pPr>
      <w:r w:rsidRPr="004139CB">
        <w:t>Main10 profile</w:t>
      </w:r>
    </w:p>
    <w:p w14:paraId="0B4F617D" w14:textId="77777777" w:rsidR="004C1507" w:rsidRPr="004139CB" w:rsidRDefault="004C1507" w:rsidP="004C1507">
      <w:pPr>
        <w:rPr>
          <w:iCs/>
        </w:rPr>
      </w:pPr>
      <w:r w:rsidRPr="004139CB">
        <w:rPr>
          <w:iCs/>
        </w:rPr>
        <w:tab/>
        <w:t>In development/experimental:</w:t>
      </w:r>
    </w:p>
    <w:p w14:paraId="7F5B9FAB" w14:textId="5A310605" w:rsidR="004C1507" w:rsidRPr="004139CB" w:rsidRDefault="004C1507" w:rsidP="004C1507">
      <w:pPr>
        <w:pStyle w:val="ListParagraph"/>
        <w:numPr>
          <w:ilvl w:val="0"/>
          <w:numId w:val="14"/>
        </w:numPr>
      </w:pPr>
      <w:r w:rsidRPr="004139CB">
        <w:rPr>
          <w:iCs/>
        </w:rPr>
        <w:t>Other chroma sub-sampling formats (4</w:t>
      </w:r>
      <w:r w:rsidR="0085789C">
        <w:rPr>
          <w:iCs/>
        </w:rPr>
        <w:t>22</w:t>
      </w:r>
      <w:r w:rsidRPr="004139CB">
        <w:rPr>
          <w:iCs/>
        </w:rPr>
        <w:t>, 444)</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lastRenderedPageBreak/>
        <w:br w:type="page"/>
      </w:r>
    </w:p>
    <w:p w14:paraId="2AB27482" w14:textId="77777777" w:rsidR="006A51C9" w:rsidRDefault="006A51C9" w:rsidP="006A51C9">
      <w:pPr>
        <w:pStyle w:val="Heading1"/>
        <w:rPr>
          <w:lang w:val="en-CA"/>
        </w:rPr>
      </w:pPr>
      <w:r>
        <w:rPr>
          <w:lang w:val="en-CA"/>
        </w:rPr>
        <w:lastRenderedPageBreak/>
        <w:t xml:space="preserve">VVenC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How to obtain VVenC?</w:t>
      </w:r>
    </w:p>
    <w:p w14:paraId="0A49E13E" w14:textId="77777777" w:rsidR="006A51C9" w:rsidRDefault="006A51C9" w:rsidP="006A51C9">
      <w:r w:rsidRPr="00CD0CC7">
        <w:t xml:space="preserve">The software is hosted at GitHub under: </w:t>
      </w:r>
    </w:p>
    <w:p w14:paraId="4F52B2C2" w14:textId="67F665EA" w:rsidR="006A51C9" w:rsidRPr="00CD0CC7" w:rsidRDefault="006A51C9" w:rsidP="006A51C9">
      <w:r>
        <w:tab/>
      </w:r>
      <w:hyperlink r:id="rId9"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How to build VVenC?</w:t>
      </w:r>
    </w:p>
    <w:p w14:paraId="32FF6F1C" w14:textId="77777777" w:rsidR="006A51C9" w:rsidRPr="00CD0CC7" w:rsidRDefault="006A51C9" w:rsidP="006A51C9">
      <w:pPr>
        <w:rPr>
          <w:bCs/>
        </w:rPr>
      </w:pPr>
      <w:r w:rsidRPr="00CD0CC7">
        <w:rPr>
          <w:bCs/>
        </w:rPr>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0C56544D" w14:textId="77777777" w:rsidR="006A51C9" w:rsidRPr="00CD0CC7" w:rsidRDefault="006A51C9" w:rsidP="006A51C9">
      <w:pPr>
        <w:rPr>
          <w:b/>
          <w:bCs/>
          <w:iCs/>
        </w:rPr>
      </w:pPr>
      <w:r w:rsidRPr="00CD0CC7">
        <w:rPr>
          <w:b/>
          <w:bCs/>
          <w:iCs/>
        </w:rPr>
        <w:t>How to build for Windows?</w:t>
      </w:r>
    </w:p>
    <w:p w14:paraId="66ECBA41" w14:textId="56B3AFF9" w:rsidR="006A51C9" w:rsidRPr="00CD0CC7" w:rsidRDefault="006A51C9" w:rsidP="006A51C9">
      <w:pPr>
        <w:rPr>
          <w:bCs/>
        </w:rPr>
      </w:pPr>
      <w:r w:rsidRPr="00CD0CC7">
        <w:rPr>
          <w:bCs/>
        </w:rPr>
        <w:t>In order to compile the software for Windows, Visual Studio 15 2017 or higher and CMake Version 3.</w:t>
      </w:r>
      <w:r w:rsidR="004F7063" w:rsidRPr="00CD0CC7">
        <w:rPr>
          <w:bCs/>
        </w:rPr>
        <w:t>1</w:t>
      </w:r>
      <w:r w:rsidR="004F7063">
        <w:rPr>
          <w:bCs/>
        </w:rPr>
        <w:t>3</w:t>
      </w:r>
      <w:r w:rsidR="004F7063" w:rsidRPr="00CD0CC7">
        <w:rPr>
          <w:bCs/>
        </w:rPr>
        <w:t xml:space="preserve"> </w:t>
      </w:r>
      <w:r w:rsidRPr="00CD0CC7">
        <w:rPr>
          <w:bCs/>
        </w:rPr>
        <w:t>or higher are required. Install gnuwin32 that provides make for Windows. To build the software open a command prompt window, change into the project directory and use:</w:t>
      </w:r>
    </w:p>
    <w:p w14:paraId="22B236DE"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29EFA1AA"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6919C761" w14:textId="77777777" w:rsidR="006A51C9" w:rsidRPr="00CD0CC7" w:rsidRDefault="006A51C9" w:rsidP="006A51C9">
      <w:pPr>
        <w:rPr>
          <w:b/>
          <w:bCs/>
          <w:iCs/>
        </w:rPr>
      </w:pPr>
      <w:r w:rsidRPr="00CD0CC7">
        <w:rPr>
          <w:b/>
          <w:bCs/>
          <w:iCs/>
        </w:rPr>
        <w:t>How to build for Linux/MacOS?</w:t>
      </w:r>
    </w:p>
    <w:p w14:paraId="1D02BF2A" w14:textId="672F193D" w:rsidR="006A51C9" w:rsidRPr="00CD0CC7" w:rsidRDefault="006A51C9" w:rsidP="006A51C9">
      <w:pPr>
        <w:rPr>
          <w:bCs/>
        </w:rPr>
      </w:pPr>
      <w:r w:rsidRPr="00CD0CC7">
        <w:rPr>
          <w:bCs/>
        </w:rPr>
        <w:t>In order to compile the software for Linux, gcc-</w:t>
      </w:r>
      <w:ins w:id="23" w:author="Benjamin Bross" w:date="2021-07-14T00:22:00Z">
        <w:r w:rsidR="00D1746C">
          <w:rPr>
            <w:bCs/>
          </w:rPr>
          <w:t>5</w:t>
        </w:r>
      </w:ins>
      <w:del w:id="24" w:author="Benjamin Bross" w:date="2021-07-14T00:22:00Z">
        <w:r w:rsidRPr="00CD0CC7" w:rsidDel="00D1746C">
          <w:rPr>
            <w:bCs/>
          </w:rPr>
          <w:delText>7</w:delText>
        </w:r>
      </w:del>
      <w:r w:rsidRPr="00CD0CC7">
        <w:rPr>
          <w:bCs/>
        </w:rPr>
        <w:t>.0 or higher and CMake Version 3.</w:t>
      </w:r>
      <w:r w:rsidR="004F7063" w:rsidRPr="00CD0CC7">
        <w:rPr>
          <w:bCs/>
        </w:rPr>
        <w:t>1</w:t>
      </w:r>
      <w:r w:rsidR="004F7063">
        <w:rPr>
          <w:bCs/>
        </w:rPr>
        <w:t>3</w:t>
      </w:r>
      <w:r w:rsidR="004F7063" w:rsidRPr="00CD0CC7">
        <w:rPr>
          <w:bCs/>
        </w:rPr>
        <w:t xml:space="preserve"> </w:t>
      </w:r>
      <w:r w:rsidRPr="00CD0CC7">
        <w:rPr>
          <w:bCs/>
        </w:rPr>
        <w:t>or higher are required. For MacOS Xcode and CMake Version 3.</w:t>
      </w:r>
      <w:r w:rsidR="004F7063" w:rsidRPr="00CD0CC7">
        <w:rPr>
          <w:bCs/>
        </w:rPr>
        <w:t>1</w:t>
      </w:r>
      <w:r w:rsidR="004F7063">
        <w:rPr>
          <w:bCs/>
        </w:rPr>
        <w:t>3</w:t>
      </w:r>
      <w:r w:rsidR="004F7063" w:rsidRPr="00CD0CC7">
        <w:rPr>
          <w:bCs/>
        </w:rPr>
        <w:t xml:space="preserve"> </w:t>
      </w:r>
      <w:r w:rsidRPr="00CD0CC7">
        <w:rPr>
          <w:bCs/>
        </w:rPr>
        <w:t>or higher are required. To simplify the build process a Makefile with predefined targets is available. To build the VVenC encoder applications open a terminal, change into the project directory and use:</w:t>
      </w:r>
    </w:p>
    <w:p w14:paraId="0D6C6974"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13164DA7"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59ADB038" w14:textId="77777777" w:rsidR="006A51C9" w:rsidRPr="00CD0CC7" w:rsidRDefault="006A51C9" w:rsidP="006A51C9">
      <w:pPr>
        <w:pStyle w:val="Heading3"/>
      </w:pPr>
      <w:r w:rsidRPr="00CD0CC7">
        <w:t>How to use VVenC?</w:t>
      </w:r>
    </w:p>
    <w:p w14:paraId="774E4927" w14:textId="77777777" w:rsidR="006A51C9" w:rsidRPr="00CD0CC7" w:rsidRDefault="006A51C9" w:rsidP="006A51C9">
      <w:pPr>
        <w:rPr>
          <w:b/>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p>
    <w:p w14:paraId="11596431" w14:textId="77777777" w:rsidR="006A51C9" w:rsidRPr="00CD0CC7" w:rsidRDefault="006A51C9" w:rsidP="006A51C9">
      <w:pPr>
        <w:rPr>
          <w:b/>
          <w:bCs/>
          <w:iCs/>
        </w:rPr>
      </w:pPr>
      <w:r w:rsidRPr="00CD0CC7">
        <w:rPr>
          <w:b/>
          <w:bCs/>
          <w:iCs/>
        </w:rPr>
        <w:t>How to use the standard encoder?</w:t>
      </w:r>
    </w:p>
    <w:p w14:paraId="2D656B91" w14:textId="579E22EF" w:rsidR="006A51C9" w:rsidRDefault="006A51C9" w:rsidP="006A51C9">
      <w:pPr>
        <w:rPr>
          <w:bCs/>
        </w:rPr>
      </w:pPr>
      <w:r w:rsidRPr="00CD0CC7">
        <w:rPr>
          <w:bCs/>
        </w:rPr>
        <w:t xml:space="preserve">The standard encoder (vvencapp) can be used in one of </w:t>
      </w:r>
      <w:r w:rsidR="008A448A">
        <w:rPr>
          <w:bCs/>
        </w:rPr>
        <w:t>five</w:t>
      </w:r>
      <w:r w:rsidRPr="00CD0CC7">
        <w:rPr>
          <w:bCs/>
        </w:rPr>
        <w: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CC7BBD">
        <w:rPr>
          <w:bCs/>
        </w:rPr>
        <w:fldChar w:fldCharType="begin"/>
      </w:r>
      <w:r w:rsidR="00CC7BBD">
        <w:rPr>
          <w:bCs/>
        </w:rPr>
        <w:instrText xml:space="preserve"> REF _Ref77034924 \r \h </w:instrText>
      </w:r>
      <w:r w:rsidR="00CC7BBD">
        <w:rPr>
          <w:bCs/>
        </w:rPr>
      </w:r>
      <w:r w:rsidR="00CC7BBD">
        <w:rPr>
          <w:bCs/>
        </w:rPr>
        <w:fldChar w:fldCharType="separate"/>
      </w:r>
      <w:ins w:id="25" w:author="Benjamin Bross" w:date="2021-07-14T00:48:00Z">
        <w:r w:rsidR="00E15BBA">
          <w:rPr>
            <w:bCs/>
          </w:rPr>
          <w:t>[10]</w:t>
        </w:r>
      </w:ins>
      <w:del w:id="26" w:author="Benjamin Bross" w:date="2021-07-14T00:48:00Z">
        <w:r w:rsidR="00851110" w:rsidDel="00E15BBA">
          <w:rPr>
            <w:bCs/>
          </w:rPr>
          <w:delText>[7]</w:delText>
        </w:r>
      </w:del>
      <w:r w:rsidR="00CC7BBD">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00851110" w:rsidRPr="00CD0CC7">
        <w:rPr>
          <w:bCs/>
          <w:i/>
          <w:iCs/>
        </w:rPr>
        <w:t xml:space="preserve">Table </w:t>
      </w:r>
      <w:r w:rsidR="00851110">
        <w:rPr>
          <w:bCs/>
          <w:i/>
          <w:iCs/>
          <w:noProof/>
        </w:rPr>
        <w:t>I</w:t>
      </w:r>
      <w:r w:rsidRPr="00CD0CC7">
        <w:rPr>
          <w:bCs/>
        </w:rPr>
        <w:fldChar w:fldCharType="end"/>
      </w:r>
      <w:r w:rsidR="008A448A">
        <w:rPr>
          <w:bCs/>
        </w:rPr>
        <w:t xml:space="preserve"> (</w:t>
      </w:r>
      <w:r w:rsidR="008A448A" w:rsidRPr="008A448A">
        <w:rPr>
          <w:bCs/>
          <w:highlight w:val="yellow"/>
        </w:rPr>
        <w:t xml:space="preserve">highlighted parts are newly added compared to </w:t>
      </w:r>
      <w:r w:rsidR="00934997">
        <w:rPr>
          <w:bCs/>
          <w:highlight w:val="yellow"/>
        </w:rPr>
        <w:t xml:space="preserve">VVenC </w:t>
      </w:r>
      <w:r w:rsidR="008A448A" w:rsidRPr="008A448A">
        <w:rPr>
          <w:bCs/>
          <w:highlight w:val="yellow"/>
        </w:rPr>
        <w:t>v</w:t>
      </w:r>
      <w:r w:rsidR="004F7063" w:rsidRPr="0021570B">
        <w:rPr>
          <w:bCs/>
          <w:highlight w:val="yellow"/>
        </w:rPr>
        <w:t>0.2.1</w:t>
      </w:r>
      <w:r w:rsidR="008A448A">
        <w:rPr>
          <w:bCs/>
        </w:rPr>
        <w:t>)</w:t>
      </w:r>
      <w:r w:rsidRPr="00CD0CC7">
        <w:rPr>
          <w:bCs/>
        </w:rPr>
        <w:t>.</w:t>
      </w:r>
    </w:p>
    <w:p w14:paraId="26DC6342"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6FD89CB0" w14:textId="6C11CF8F" w:rsidR="006A51C9" w:rsidRPr="00CD0CC7" w:rsidRDefault="006A51C9" w:rsidP="006A51C9">
      <w:pPr>
        <w:rPr>
          <w:bCs/>
          <w:i/>
          <w:iCs/>
        </w:rPr>
      </w:pPr>
      <w:bookmarkStart w:id="27"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00851110">
        <w:rPr>
          <w:bCs/>
          <w:i/>
          <w:iCs/>
          <w:noProof/>
        </w:rPr>
        <w:t>I</w:t>
      </w:r>
      <w:r w:rsidRPr="00CD0CC7">
        <w:rPr>
          <w:bCs/>
        </w:rPr>
        <w:fldChar w:fldCharType="end"/>
      </w:r>
      <w:bookmarkEnd w:id="27"/>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6A51C9" w:rsidRPr="00CD0CC7" w14:paraId="65511FA8"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63FFF13D" w14:textId="77777777" w:rsidR="006A51C9" w:rsidRPr="004139CB" w:rsidRDefault="006A51C9" w:rsidP="002009BC">
            <w:r w:rsidRPr="007745B6">
              <w:t>Option</w:t>
            </w:r>
          </w:p>
        </w:tc>
        <w:tc>
          <w:tcPr>
            <w:tcW w:w="865" w:type="pct"/>
          </w:tcPr>
          <w:p w14:paraId="6CD6A12D"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00F22A65"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A1180B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4386E5C" w14:textId="77777777" w:rsidR="006A51C9" w:rsidRPr="00CD0CC7" w:rsidRDefault="006A51C9" w:rsidP="002009BC">
            <w:pPr>
              <w:rPr>
                <w:b w:val="0"/>
              </w:rPr>
            </w:pPr>
            <w:r w:rsidRPr="00CD0CC7">
              <w:rPr>
                <w:b w:val="0"/>
                <w:caps w:val="0"/>
              </w:rPr>
              <w:t>--help,-h</w:t>
            </w:r>
          </w:p>
        </w:tc>
        <w:tc>
          <w:tcPr>
            <w:tcW w:w="865" w:type="pct"/>
          </w:tcPr>
          <w:p w14:paraId="33EEAE2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669C6D1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6A51C9" w:rsidRPr="00CD0CC7" w14:paraId="52DF60B2"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2C83CE43" w14:textId="77777777" w:rsidR="006A51C9" w:rsidRPr="00CD0CC7" w:rsidRDefault="006A51C9" w:rsidP="002009BC">
            <w:pPr>
              <w:rPr>
                <w:b w:val="0"/>
              </w:rPr>
            </w:pPr>
            <w:r w:rsidRPr="00CD0CC7">
              <w:rPr>
                <w:b w:val="0"/>
                <w:caps w:val="0"/>
              </w:rPr>
              <w:t>--input &lt;str&gt;</w:t>
            </w:r>
          </w:p>
        </w:tc>
        <w:tc>
          <w:tcPr>
            <w:tcW w:w="865" w:type="pct"/>
          </w:tcPr>
          <w:p w14:paraId="578CBBC0" w14:textId="708DB2EC" w:rsidR="006A51C9" w:rsidRPr="00CD0CC7" w:rsidRDefault="004F7063" w:rsidP="002009BC">
            <w:pPr>
              <w:cnfStyle w:val="000000000000" w:firstRow="0" w:lastRow="0" w:firstColumn="0" w:lastColumn="0" w:oddVBand="0" w:evenVBand="0" w:oddHBand="0" w:evenHBand="0" w:firstRowFirstColumn="0" w:firstRowLastColumn="0" w:lastRowFirstColumn="0" w:lastRowLastColumn="0"/>
              <w:rPr>
                <w:bCs/>
              </w:rPr>
            </w:pPr>
            <w:r>
              <w:rPr>
                <w:bCs/>
              </w:rPr>
              <w:t>not set</w:t>
            </w:r>
          </w:p>
        </w:tc>
        <w:tc>
          <w:tcPr>
            <w:tcW w:w="3113" w:type="pct"/>
          </w:tcPr>
          <w:p w14:paraId="4D0BA5A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Raw yuv input file</w:t>
            </w:r>
          </w:p>
        </w:tc>
      </w:tr>
      <w:tr w:rsidR="006A51C9" w:rsidRPr="00CD0CC7" w14:paraId="0A705A0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E8D62C1" w14:textId="77777777" w:rsidR="006A51C9" w:rsidRPr="00CD0CC7" w:rsidRDefault="006A51C9" w:rsidP="002009BC">
            <w:pPr>
              <w:rPr>
                <w:b w:val="0"/>
              </w:rPr>
            </w:pPr>
            <w:r w:rsidRPr="00CD0CC7">
              <w:rPr>
                <w:b w:val="0"/>
                <w:caps w:val="0"/>
              </w:rPr>
              <w:t>--size &lt;wxh&gt;</w:t>
            </w:r>
          </w:p>
        </w:tc>
        <w:tc>
          <w:tcPr>
            <w:tcW w:w="865" w:type="pct"/>
          </w:tcPr>
          <w:p w14:paraId="71127B0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6D0596A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6A51C9" w:rsidRPr="00CD0CC7" w14:paraId="0888C67C"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133BB483" w14:textId="77777777" w:rsidR="006A51C9" w:rsidRPr="00CD0CC7" w:rsidRDefault="006A51C9" w:rsidP="002009BC">
            <w:pPr>
              <w:rPr>
                <w:b w:val="0"/>
              </w:rPr>
            </w:pPr>
            <w:r w:rsidRPr="00CD0CC7">
              <w:rPr>
                <w:b w:val="0"/>
                <w:caps w:val="0"/>
              </w:rPr>
              <w:t>--framerate &lt;int&gt;</w:t>
            </w:r>
          </w:p>
        </w:tc>
        <w:tc>
          <w:tcPr>
            <w:tcW w:w="865" w:type="pct"/>
          </w:tcPr>
          <w:p w14:paraId="7488CEDE"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3F750D37"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6A51C9" w:rsidRPr="00CD0CC7" w14:paraId="4497463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02332BD0" w14:textId="77777777" w:rsidR="006A51C9" w:rsidRPr="00CD0CC7" w:rsidRDefault="006A51C9" w:rsidP="002009BC">
            <w:pPr>
              <w:rPr>
                <w:b w:val="0"/>
              </w:rPr>
            </w:pPr>
            <w:r w:rsidRPr="00CD0CC7">
              <w:rPr>
                <w:b w:val="0"/>
                <w:caps w:val="0"/>
              </w:rPr>
              <w:t>--format &lt;str&gt;</w:t>
            </w:r>
          </w:p>
        </w:tc>
        <w:tc>
          <w:tcPr>
            <w:tcW w:w="865" w:type="pct"/>
          </w:tcPr>
          <w:p w14:paraId="002476D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11F023B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6A51C9" w:rsidRPr="00CD0CC7" w14:paraId="2FCA2ABB"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A6DB000" w14:textId="77777777" w:rsidR="006A51C9" w:rsidRPr="00CD0CC7" w:rsidRDefault="006A51C9" w:rsidP="002009BC">
            <w:pPr>
              <w:rPr>
                <w:b w:val="0"/>
              </w:rPr>
            </w:pPr>
            <w:r w:rsidRPr="00CD0CC7">
              <w:rPr>
                <w:b w:val="0"/>
                <w:caps w:val="0"/>
              </w:rPr>
              <w:t>--output &lt;str&gt;</w:t>
            </w:r>
          </w:p>
        </w:tc>
        <w:tc>
          <w:tcPr>
            <w:tcW w:w="865" w:type="pct"/>
          </w:tcPr>
          <w:p w14:paraId="5D05F22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4827894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6A51C9" w:rsidRPr="00CD0CC7" w14:paraId="181D43FD"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D61BC6" w14:textId="77777777" w:rsidR="006A51C9" w:rsidRPr="00CD0CC7" w:rsidRDefault="006A51C9" w:rsidP="002009BC">
            <w:pPr>
              <w:rPr>
                <w:b w:val="0"/>
              </w:rPr>
            </w:pPr>
            <w:r w:rsidRPr="00CD0CC7">
              <w:rPr>
                <w:b w:val="0"/>
                <w:caps w:val="0"/>
              </w:rPr>
              <w:t>--preset &lt;str&gt;</w:t>
            </w:r>
          </w:p>
        </w:tc>
        <w:tc>
          <w:tcPr>
            <w:tcW w:w="865" w:type="pct"/>
          </w:tcPr>
          <w:p w14:paraId="25F484F3"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309D283C" w14:textId="6A9C4F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4F7063">
              <w:rPr>
                <w:bCs/>
              </w:rPr>
              <w:t>Select preset for specific encoding setting (faster, fast, medium, slow</w:t>
            </w:r>
            <w:r w:rsidR="008A448A" w:rsidRPr="0021570B">
              <w:rPr>
                <w:bCs/>
              </w:rPr>
              <w:t>, slower</w:t>
            </w:r>
            <w:r w:rsidRPr="004F7063">
              <w:rPr>
                <w:bCs/>
              </w:rPr>
              <w:t>)</w:t>
            </w:r>
          </w:p>
        </w:tc>
      </w:tr>
      <w:tr w:rsidR="006A51C9" w:rsidRPr="00CD0CC7" w14:paraId="21D3889D"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35C6119C" w14:textId="77777777" w:rsidR="006A51C9" w:rsidRPr="00CD0CC7" w:rsidRDefault="006A51C9" w:rsidP="002009BC">
            <w:pPr>
              <w:rPr>
                <w:b w:val="0"/>
              </w:rPr>
            </w:pPr>
            <w:r w:rsidRPr="00CD0CC7">
              <w:rPr>
                <w:b w:val="0"/>
                <w:caps w:val="0"/>
              </w:rPr>
              <w:t>--qp &lt;int&gt;</w:t>
            </w:r>
          </w:p>
        </w:tc>
        <w:tc>
          <w:tcPr>
            <w:tcW w:w="865" w:type="pct"/>
          </w:tcPr>
          <w:p w14:paraId="0A9E593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77D0D6F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6A51C9" w:rsidRPr="00CD0CC7" w14:paraId="4691D6F1"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B2CC294" w14:textId="77777777" w:rsidR="006A51C9" w:rsidRPr="00CD0CC7" w:rsidRDefault="006A51C9" w:rsidP="002009BC">
            <w:pPr>
              <w:rPr>
                <w:b w:val="0"/>
              </w:rPr>
            </w:pPr>
            <w:r w:rsidRPr="00CD0CC7">
              <w:rPr>
                <w:b w:val="0"/>
                <w:caps w:val="0"/>
              </w:rPr>
              <w:t>--bitrate &lt;int&gt;</w:t>
            </w:r>
          </w:p>
        </w:tc>
        <w:tc>
          <w:tcPr>
            <w:tcW w:w="865" w:type="pct"/>
          </w:tcPr>
          <w:p w14:paraId="0F3195E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7C50E5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8A448A" w:rsidRPr="00CD0CC7" w14:paraId="73272C91"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4137D632" w14:textId="5BA4A6AF" w:rsidR="008A448A" w:rsidRPr="0021570B" w:rsidRDefault="008A448A" w:rsidP="008A448A">
            <w:r w:rsidRPr="0021570B">
              <w:rPr>
                <w:b w:val="0"/>
                <w:caps w:val="0"/>
              </w:rPr>
              <w:t>--passes &lt;int&gt;</w:t>
            </w:r>
          </w:p>
        </w:tc>
        <w:tc>
          <w:tcPr>
            <w:tcW w:w="865" w:type="pct"/>
          </w:tcPr>
          <w:p w14:paraId="16211B8D" w14:textId="07160086" w:rsidR="008A448A" w:rsidRPr="0021570B" w:rsidRDefault="004F7063" w:rsidP="008A448A">
            <w:pPr>
              <w:cnfStyle w:val="000000000000" w:firstRow="0" w:lastRow="0" w:firstColumn="0" w:lastColumn="0" w:oddVBand="0" w:evenVBand="0" w:oddHBand="0" w:evenHBand="0" w:firstRowFirstColumn="0" w:firstRowLastColumn="0" w:lastRowFirstColumn="0" w:lastRowLastColumn="0"/>
              <w:rPr>
                <w:bCs/>
              </w:rPr>
            </w:pPr>
            <w:r w:rsidRPr="0021570B">
              <w:rPr>
                <w:bCs/>
              </w:rPr>
              <w:t>2</w:t>
            </w:r>
          </w:p>
        </w:tc>
        <w:tc>
          <w:tcPr>
            <w:tcW w:w="3113" w:type="pct"/>
          </w:tcPr>
          <w:p w14:paraId="0F2AAC78" w14:textId="2D3FB4D3" w:rsidR="008A448A" w:rsidRPr="0021570B" w:rsidRDefault="008A448A" w:rsidP="008A448A">
            <w:pPr>
              <w:cnfStyle w:val="000000000000" w:firstRow="0" w:lastRow="0" w:firstColumn="0" w:lastColumn="0" w:oddVBand="0" w:evenVBand="0" w:oddHBand="0" w:evenHBand="0" w:firstRowFirstColumn="0" w:firstRowLastColumn="0" w:lastRowFirstColumn="0" w:lastRowLastColumn="0"/>
              <w:rPr>
                <w:bCs/>
              </w:rPr>
            </w:pPr>
            <w:r w:rsidRPr="0021570B">
              <w:t>Number of passes used for rate control</w:t>
            </w:r>
          </w:p>
        </w:tc>
      </w:tr>
      <w:tr w:rsidR="006A51C9" w:rsidRPr="00CD0CC7" w14:paraId="05750A3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63EFC293" w14:textId="77777777" w:rsidR="006A51C9" w:rsidRPr="00CD0CC7" w:rsidRDefault="006A51C9" w:rsidP="002009BC">
            <w:pPr>
              <w:rPr>
                <w:b w:val="0"/>
              </w:rPr>
            </w:pPr>
            <w:r w:rsidRPr="00CD0CC7">
              <w:rPr>
                <w:b w:val="0"/>
                <w:caps w:val="0"/>
              </w:rPr>
              <w:t>--qpa &lt;int&gt;</w:t>
            </w:r>
          </w:p>
        </w:tc>
        <w:tc>
          <w:tcPr>
            <w:tcW w:w="865" w:type="pct"/>
          </w:tcPr>
          <w:p w14:paraId="0008783E" w14:textId="721EC0A9" w:rsidR="006A51C9" w:rsidRPr="00CD0CC7" w:rsidRDefault="004F7063" w:rsidP="002009BC">
            <w:pPr>
              <w:cnfStyle w:val="000000100000" w:firstRow="0" w:lastRow="0" w:firstColumn="0" w:lastColumn="0" w:oddVBand="0" w:evenVBand="0" w:oddHBand="1" w:evenHBand="0" w:firstRowFirstColumn="0" w:firstRowLastColumn="0" w:lastRowFirstColumn="0" w:lastRowLastColumn="0"/>
              <w:rPr>
                <w:bCs/>
              </w:rPr>
            </w:pPr>
            <w:r>
              <w:rPr>
                <w:bCs/>
              </w:rPr>
              <w:t>1</w:t>
            </w:r>
          </w:p>
        </w:tc>
        <w:tc>
          <w:tcPr>
            <w:tcW w:w="3113" w:type="pct"/>
          </w:tcPr>
          <w:p w14:paraId="5FF99925" w14:textId="20D2052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Perceptual QP </w:t>
            </w:r>
            <w:r>
              <w:rPr>
                <w:bCs/>
              </w:rPr>
              <w:t>adaptation</w:t>
            </w:r>
            <w:r w:rsidRPr="00CD0CC7">
              <w:rPr>
                <w:bCs/>
              </w:rPr>
              <w:t xml:space="preserve"> </w:t>
            </w:r>
            <w:r w:rsidR="004F7063">
              <w:rPr>
                <w:bCs/>
              </w:rPr>
              <w:t xml:space="preserve">(QPA) to improve subjective video quality </w:t>
            </w:r>
            <w:r w:rsidRPr="00CD0CC7">
              <w:rPr>
                <w:bCs/>
              </w:rPr>
              <w:t xml:space="preserve">(0: off, </w:t>
            </w:r>
            <w:r w:rsidR="004F7063">
              <w:rPr>
                <w:bCs/>
              </w:rPr>
              <w:t xml:space="preserve">1: </w:t>
            </w:r>
            <w:r w:rsidRPr="00CD0CC7">
              <w:rPr>
                <w:bCs/>
              </w:rPr>
              <w:t>on)</w:t>
            </w:r>
          </w:p>
        </w:tc>
      </w:tr>
      <w:tr w:rsidR="004F7063" w:rsidRPr="00CD0CC7" w14:paraId="22ABE0B5"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66BCC31C" w14:textId="0F037864" w:rsidR="004F7063" w:rsidRPr="0021570B" w:rsidRDefault="004F7063" w:rsidP="004F7063">
            <w:pPr>
              <w:rPr>
                <w:b w:val="0"/>
                <w:bCs w:val="0"/>
                <w:highlight w:val="yellow"/>
              </w:rPr>
            </w:pPr>
            <w:r w:rsidRPr="0021570B">
              <w:rPr>
                <w:b w:val="0"/>
                <w:bCs w:val="0"/>
                <w:caps w:val="0"/>
                <w:highlight w:val="yellow"/>
              </w:rPr>
              <w:t>--hdr &lt;str&gt;</w:t>
            </w:r>
          </w:p>
        </w:tc>
        <w:tc>
          <w:tcPr>
            <w:tcW w:w="865" w:type="pct"/>
          </w:tcPr>
          <w:p w14:paraId="7295FEE2" w14:textId="24F31E62" w:rsidR="004F7063" w:rsidRPr="0021570B" w:rsidRDefault="004F7063" w:rsidP="004F7063">
            <w:pPr>
              <w:cnfStyle w:val="000000000000" w:firstRow="0" w:lastRow="0" w:firstColumn="0" w:lastColumn="0" w:oddVBand="0" w:evenVBand="0" w:oddHBand="0" w:evenHBand="0" w:firstRowFirstColumn="0" w:firstRowLastColumn="0" w:lastRowFirstColumn="0" w:lastRowLastColumn="0"/>
              <w:rPr>
                <w:highlight w:val="yellow"/>
              </w:rPr>
            </w:pPr>
            <w:r w:rsidRPr="0021570B">
              <w:rPr>
                <w:highlight w:val="yellow"/>
              </w:rPr>
              <w:t>off</w:t>
            </w:r>
          </w:p>
        </w:tc>
        <w:tc>
          <w:tcPr>
            <w:tcW w:w="3113" w:type="pct"/>
          </w:tcPr>
          <w:p w14:paraId="7F600BA6" w14:textId="453F49C7" w:rsidR="004F7063" w:rsidRPr="0021570B" w:rsidRDefault="004F7063" w:rsidP="004F7063">
            <w:pPr>
              <w:cnfStyle w:val="000000000000" w:firstRow="0" w:lastRow="0" w:firstColumn="0" w:lastColumn="0" w:oddVBand="0" w:evenVBand="0" w:oddHBand="0" w:evenHBand="0" w:firstRowFirstColumn="0" w:firstRowLastColumn="0" w:lastRowFirstColumn="0" w:lastRowLastColumn="0"/>
              <w:rPr>
                <w:highlight w:val="yellow"/>
              </w:rPr>
            </w:pPr>
            <w:r w:rsidRPr="0021570B">
              <w:rPr>
                <w:highlight w:val="yellow"/>
              </w:rPr>
              <w:t>HDR mode of the input signal: SDR (off), HDR10 with PQ transfer function and BT.709 color primaries (pq or hdr10) or BT.2020 color primaries (pq_2020 or hdr10_2020), HLG transfer function and BT.709 color primaries (hlg) or BT.2020 color primaries (hlg_2020)</w:t>
            </w:r>
          </w:p>
        </w:tc>
      </w:tr>
      <w:tr w:rsidR="006A51C9" w:rsidRPr="00CD0CC7" w14:paraId="2AD351E4"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616BFEA" w14:textId="77777777" w:rsidR="006A51C9" w:rsidRPr="00CD0CC7" w:rsidRDefault="006A51C9" w:rsidP="002009BC">
            <w:pPr>
              <w:rPr>
                <w:b w:val="0"/>
              </w:rPr>
            </w:pPr>
            <w:r w:rsidRPr="00CD0CC7">
              <w:rPr>
                <w:b w:val="0"/>
                <w:caps w:val="0"/>
              </w:rPr>
              <w:t>--threads &lt;int&gt;</w:t>
            </w:r>
          </w:p>
        </w:tc>
        <w:tc>
          <w:tcPr>
            <w:tcW w:w="865" w:type="pct"/>
          </w:tcPr>
          <w:p w14:paraId="61CD7A94" w14:textId="7F1045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size </w:t>
            </w:r>
            <w:ins w:id="28" w:author="Benjamin Bross" w:date="2021-07-14T00:24:00Z">
              <w:r w:rsidR="00CA128C" w:rsidRPr="00C02179">
                <w:t>≥ 720p</w:t>
              </w:r>
            </w:ins>
            <w:del w:id="29" w:author="Benjamin Bross" w:date="2021-07-14T00:24:00Z">
              <w:r w:rsidRPr="00CD0CC7" w:rsidDel="00CA128C">
                <w:rPr>
                  <w:bCs/>
                </w:rPr>
                <w:delText>&lt;= HD</w:delText>
              </w:r>
            </w:del>
            <w:r w:rsidRPr="00CD0CC7">
              <w:rPr>
                <w:bCs/>
              </w:rPr>
              <w:t xml:space="preserve">: </w:t>
            </w:r>
            <w:ins w:id="30" w:author="Benjamin Bross" w:date="2021-07-14T00:24:00Z">
              <w:r w:rsidR="00CA128C">
                <w:rPr>
                  <w:bCs/>
                </w:rPr>
                <w:t>8</w:t>
              </w:r>
            </w:ins>
            <w:del w:id="31" w:author="Benjamin Bross" w:date="2021-07-14T00:24:00Z">
              <w:r w:rsidRPr="00CD0CC7" w:rsidDel="00CA128C">
                <w:rPr>
                  <w:bCs/>
                </w:rPr>
                <w:delText>4</w:delText>
              </w:r>
            </w:del>
          </w:p>
          <w:p w14:paraId="22E4624C" w14:textId="2E58732A"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else           : </w:t>
            </w:r>
            <w:ins w:id="32" w:author="Benjamin Bross" w:date="2021-07-14T00:24:00Z">
              <w:r w:rsidR="00CA128C">
                <w:rPr>
                  <w:bCs/>
                </w:rPr>
                <w:t>4</w:t>
              </w:r>
            </w:ins>
            <w:del w:id="33" w:author="Benjamin Bross" w:date="2021-07-14T00:24:00Z">
              <w:r w:rsidRPr="00CD0CC7" w:rsidDel="00CA128C">
                <w:rPr>
                  <w:bCs/>
                </w:rPr>
                <w:delText>6</w:delText>
              </w:r>
            </w:del>
          </w:p>
        </w:tc>
        <w:tc>
          <w:tcPr>
            <w:tcW w:w="3113" w:type="pct"/>
          </w:tcPr>
          <w:p w14:paraId="2E9BD1FB" w14:textId="341BDF5D"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(1</w:t>
            </w:r>
            <w:r w:rsidR="004F7063">
              <w:rPr>
                <w:bCs/>
              </w:rPr>
              <w:t>..</w:t>
            </w:r>
            <w:r w:rsidRPr="00CD0CC7">
              <w:rPr>
                <w:bCs/>
              </w:rPr>
              <w:t>N)</w:t>
            </w:r>
          </w:p>
        </w:tc>
      </w:tr>
    </w:tbl>
    <w:p w14:paraId="07F96B27" w14:textId="77777777" w:rsidR="006A51C9" w:rsidRPr="00CD0CC7" w:rsidRDefault="006A51C9" w:rsidP="006A51C9">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06906A0C" w14:textId="77777777" w:rsidR="006A51C9" w:rsidRPr="00D56B17" w:rsidRDefault="006A51C9" w:rsidP="006A51C9">
      <w:pPr>
        <w:rPr>
          <w:rFonts w:ascii="Courier New" w:hAnsi="Courier New" w:cs="Courier New"/>
          <w:b/>
          <w:bCs/>
        </w:rPr>
      </w:pPr>
      <w:r w:rsidRPr="00D56B17">
        <w:rPr>
          <w:rFonts w:ascii="Courier New" w:hAnsi="Courier New" w:cs="Courier New"/>
          <w:b/>
          <w:bCs/>
        </w:rPr>
        <w:t>vvencapp --preset medium -i BUS_176x144_75@15.yuv -s 176x144 -o str.266</w:t>
      </w:r>
    </w:p>
    <w:p w14:paraId="6D410EA5" w14:textId="77777777" w:rsidR="006A51C9" w:rsidRDefault="006A51C9" w:rsidP="006A51C9">
      <w:pPr>
        <w:rPr>
          <w:b/>
          <w:bCs/>
          <w:iCs/>
        </w:rPr>
      </w:pPr>
    </w:p>
    <w:p w14:paraId="73DBCA4C" w14:textId="77777777" w:rsidR="006A51C9" w:rsidRPr="000F4B9F" w:rsidRDefault="006A51C9" w:rsidP="006A51C9">
      <w:pPr>
        <w:rPr>
          <w:b/>
          <w:bCs/>
          <w:iCs/>
        </w:rPr>
      </w:pPr>
      <w:r w:rsidRPr="000F4B9F">
        <w:rPr>
          <w:b/>
          <w:bCs/>
          <w:iCs/>
        </w:rPr>
        <w:t>How to use the full featured expert mode encoder?</w:t>
      </w:r>
    </w:p>
    <w:p w14:paraId="51ECB746" w14:textId="079FD1F1" w:rsidR="006A51C9" w:rsidRPr="00CD0CC7" w:rsidRDefault="006A51C9" w:rsidP="006A51C9">
      <w:pPr>
        <w:rPr>
          <w:bCs/>
        </w:rPr>
      </w:pPr>
      <w:r w:rsidRPr="00CD0CC7">
        <w:rPr>
          <w:bCs/>
        </w:rPr>
        <w: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00851110" w:rsidRPr="00CD0CC7">
        <w:rPr>
          <w:bCs/>
          <w:i/>
          <w:iCs/>
        </w:rPr>
        <w:t xml:space="preserve">Table </w:t>
      </w:r>
      <w:r w:rsidR="00851110">
        <w:rPr>
          <w:bCs/>
          <w:i/>
          <w:iCs/>
          <w:noProof/>
        </w:rPr>
        <w:t>II</w:t>
      </w:r>
      <w:r w:rsidRPr="00CD0CC7">
        <w:rPr>
          <w:bCs/>
        </w:rPr>
        <w:fldChar w:fldCharType="end"/>
      </w:r>
      <w:r w:rsidR="008A448A">
        <w:rPr>
          <w:bCs/>
        </w:rPr>
        <w:t xml:space="preserve">, </w:t>
      </w:r>
      <w:r w:rsidR="008A448A" w:rsidRPr="008A448A">
        <w:rPr>
          <w:bCs/>
          <w:highlight w:val="yellow"/>
        </w:rPr>
        <w:t>highlighted parts are newly added compared to</w:t>
      </w:r>
      <w:r w:rsidR="00934997">
        <w:rPr>
          <w:bCs/>
          <w:highlight w:val="yellow"/>
        </w:rPr>
        <w:t xml:space="preserve"> VVenC</w:t>
      </w:r>
      <w:r w:rsidR="008A448A" w:rsidRPr="008A448A">
        <w:rPr>
          <w:bCs/>
          <w:highlight w:val="yellow"/>
        </w:rPr>
        <w:t xml:space="preserve"> v</w:t>
      </w:r>
      <w:r w:rsidR="003B3474" w:rsidRPr="0021570B">
        <w:rPr>
          <w:bCs/>
          <w:highlight w:val="yellow"/>
        </w:rPr>
        <w:t>0.2.1</w:t>
      </w:r>
      <w:r w:rsidR="008A448A">
        <w:rPr>
          <w:bCs/>
        </w:rPr>
        <w:t>)</w:t>
      </w:r>
      <w:r w:rsidRPr="00CD0CC7">
        <w:rPr>
          <w:bCs/>
        </w:rPr>
        <w:t>.</w:t>
      </w:r>
    </w:p>
    <w:p w14:paraId="013FE767" w14:textId="77777777" w:rsidR="006A51C9" w:rsidRPr="00CD0CC7" w:rsidRDefault="006A51C9" w:rsidP="006A51C9">
      <w:pPr>
        <w:keepNext/>
        <w:rPr>
          <w:bCs/>
        </w:rPr>
      </w:pPr>
      <w:r w:rsidRPr="00CD0CC7">
        <w:rPr>
          <w:bCs/>
          <w:u w:val="single"/>
        </w:rPr>
        <w:t>Example usage:</w:t>
      </w:r>
      <w:r w:rsidRPr="00CD0CC7">
        <w:rPr>
          <w:bCs/>
        </w:rPr>
        <w:t xml:space="preserve"> In order to start your first experiments with the expert mode encoder, adapt the sequence.cfg configuration file to your input YUV source file and use the following command:</w:t>
      </w:r>
    </w:p>
    <w:p w14:paraId="0B9D0E46" w14:textId="77777777" w:rsidR="006A51C9" w:rsidRDefault="006A51C9" w:rsidP="006A51C9">
      <w:pPr>
        <w:rPr>
          <w:rFonts w:ascii="Courier New" w:hAnsi="Courier New" w:cs="Courier New"/>
          <w:b/>
          <w:bCs/>
        </w:rPr>
      </w:pPr>
      <w:r w:rsidRPr="00D56B17">
        <w:rPr>
          <w:rFonts w:ascii="Courier New" w:hAnsi="Courier New" w:cs="Courier New"/>
          <w:b/>
          <w:bCs/>
        </w:rPr>
        <w:t>vvencFFapp -c randomaccess_medium.cfg -c sequence.cfg</w:t>
      </w:r>
    </w:p>
    <w:p w14:paraId="23393B38" w14:textId="77777777" w:rsidR="006A51C9" w:rsidRPr="00D56B1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1A3A1" w14:textId="1C7639F7" w:rsidR="006A51C9" w:rsidRPr="00CD0CC7" w:rsidRDefault="006A51C9" w:rsidP="006A51C9">
      <w:pPr>
        <w:rPr>
          <w:bCs/>
          <w:i/>
          <w:iCs/>
        </w:rPr>
      </w:pPr>
      <w:bookmarkStart w:id="34"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00851110">
        <w:rPr>
          <w:bCs/>
          <w:i/>
          <w:iCs/>
          <w:noProof/>
        </w:rPr>
        <w:t>II</w:t>
      </w:r>
      <w:r w:rsidRPr="00CD0CC7">
        <w:rPr>
          <w:bCs/>
        </w:rPr>
        <w:fldChar w:fldCharType="end"/>
      </w:r>
      <w:bookmarkEnd w:id="34"/>
      <w:r w:rsidRPr="00CD0CC7">
        <w:rPr>
          <w:bCs/>
          <w:i/>
          <w:iCs/>
        </w:rPr>
        <w:t>: Expert mode encoder configuration files provided in the ./cfg sub-directory.</w:t>
      </w:r>
    </w:p>
    <w:tbl>
      <w:tblPr>
        <w:tblStyle w:val="PlainTable3"/>
        <w:tblW w:w="5000" w:type="pct"/>
        <w:tblLook w:val="04A0" w:firstRow="1" w:lastRow="0" w:firstColumn="1" w:lastColumn="0" w:noHBand="0" w:noVBand="1"/>
      </w:tblPr>
      <w:tblGrid>
        <w:gridCol w:w="3381"/>
        <w:gridCol w:w="5979"/>
      </w:tblGrid>
      <w:tr w:rsidR="006A51C9" w:rsidRPr="00CD0CC7" w14:paraId="2EDED39A" w14:textId="77777777" w:rsidTr="002157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6" w:type="pct"/>
          </w:tcPr>
          <w:p w14:paraId="050F363D" w14:textId="77777777" w:rsidR="006A51C9" w:rsidRPr="004139CB" w:rsidRDefault="006A51C9" w:rsidP="002009BC">
            <w:r w:rsidRPr="007745B6">
              <w:t>Configuration File</w:t>
            </w:r>
          </w:p>
        </w:tc>
        <w:tc>
          <w:tcPr>
            <w:tcW w:w="3194" w:type="pct"/>
          </w:tcPr>
          <w:p w14:paraId="33A07CC1"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938D9D4"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35688C78" w14:textId="77777777" w:rsidR="006A51C9" w:rsidRPr="00CD0CC7" w:rsidRDefault="006A51C9" w:rsidP="002009BC">
            <w:pPr>
              <w:rPr>
                <w:b w:val="0"/>
              </w:rPr>
            </w:pPr>
            <w:r w:rsidRPr="00CD0CC7">
              <w:rPr>
                <w:b w:val="0"/>
                <w:caps w:val="0"/>
              </w:rPr>
              <w:t>sequence.cfg</w:t>
            </w:r>
          </w:p>
        </w:tc>
        <w:tc>
          <w:tcPr>
            <w:tcW w:w="3194" w:type="pct"/>
          </w:tcPr>
          <w:p w14:paraId="06E1A30D"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6A51C9" w:rsidRPr="00CD0CC7" w14:paraId="42F34B5A" w14:textId="77777777" w:rsidTr="0021570B">
        <w:tc>
          <w:tcPr>
            <w:cnfStyle w:val="001000000000" w:firstRow="0" w:lastRow="0" w:firstColumn="1" w:lastColumn="0" w:oddVBand="0" w:evenVBand="0" w:oddHBand="0" w:evenHBand="0" w:firstRowFirstColumn="0" w:firstRowLastColumn="0" w:lastRowFirstColumn="0" w:lastRowLastColumn="0"/>
            <w:tcW w:w="1806" w:type="pct"/>
          </w:tcPr>
          <w:p w14:paraId="765A8EBA" w14:textId="4EFFF206" w:rsidR="008A448A" w:rsidRPr="00CD0CC7" w:rsidRDefault="003B3474" w:rsidP="0021570B">
            <w:pPr>
              <w:jc w:val="left"/>
              <w:rPr>
                <w:b w:val="0"/>
              </w:rPr>
            </w:pPr>
            <w:r w:rsidRPr="003B3474">
              <w:rPr>
                <w:b w:val="0"/>
                <w:caps w:val="0"/>
              </w:rPr>
              <w:t>randomaccess_[faster, fast, medium, slow, slower].cfg</w:t>
            </w:r>
          </w:p>
        </w:tc>
        <w:tc>
          <w:tcPr>
            <w:tcW w:w="3194" w:type="pct"/>
          </w:tcPr>
          <w:p w14:paraId="0B226E6F" w14:textId="4BF4B602"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Random access configuration for different presets. Each configuration file corresponds to one of the </w:t>
            </w:r>
            <w:r w:rsidR="003B3474">
              <w:rPr>
                <w:bCs/>
              </w:rPr>
              <w:t>5</w:t>
            </w:r>
            <w:r w:rsidR="003B3474" w:rsidRPr="00CD0CC7">
              <w:rPr>
                <w:bCs/>
              </w:rPr>
              <w:t xml:space="preserve"> </w:t>
            </w:r>
            <w:r w:rsidRPr="00CD0CC7">
              <w:rPr>
                <w:bCs/>
              </w:rPr>
              <w:t>preset modes.</w:t>
            </w:r>
          </w:p>
        </w:tc>
      </w:tr>
      <w:tr w:rsidR="006A51C9" w:rsidRPr="00CD0CC7" w14:paraId="3A52FD63"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0A9E89ED" w14:textId="77777777" w:rsidR="006A51C9" w:rsidRPr="00CD0CC7" w:rsidRDefault="006A51C9" w:rsidP="002009BC">
            <w:pPr>
              <w:rPr>
                <w:b w:val="0"/>
              </w:rPr>
            </w:pPr>
            <w:r w:rsidRPr="00CD0CC7">
              <w:rPr>
                <w:b w:val="0"/>
                <w:caps w:val="0"/>
              </w:rPr>
              <w:t>qpa.cfg</w:t>
            </w:r>
          </w:p>
        </w:tc>
        <w:tc>
          <w:tcPr>
            <w:tcW w:w="3194" w:type="pct"/>
          </w:tcPr>
          <w:p w14:paraId="7F1DEE7C"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3B3474" w:rsidRPr="00CD0CC7" w14:paraId="1C013444" w14:textId="77777777" w:rsidTr="003B3474">
        <w:tc>
          <w:tcPr>
            <w:cnfStyle w:val="001000000000" w:firstRow="0" w:lastRow="0" w:firstColumn="1" w:lastColumn="0" w:oddVBand="0" w:evenVBand="0" w:oddHBand="0" w:evenHBand="0" w:firstRowFirstColumn="0" w:firstRowLastColumn="0" w:lastRowFirstColumn="0" w:lastRowLastColumn="0"/>
            <w:tcW w:w="1806" w:type="pct"/>
          </w:tcPr>
          <w:p w14:paraId="5ECCF2F3" w14:textId="39DDA05B" w:rsidR="003B3474" w:rsidRPr="0021570B" w:rsidRDefault="003B3474" w:rsidP="003B3474">
            <w:pPr>
              <w:rPr>
                <w:b w:val="0"/>
                <w:bCs w:val="0"/>
                <w:highlight w:val="yellow"/>
              </w:rPr>
            </w:pPr>
            <w:r w:rsidRPr="0021570B">
              <w:rPr>
                <w:b w:val="0"/>
                <w:bCs w:val="0"/>
                <w:caps w:val="0"/>
                <w:highlight w:val="yellow"/>
              </w:rPr>
              <w:t>rc1p.cfg</w:t>
            </w:r>
          </w:p>
        </w:tc>
        <w:tc>
          <w:tcPr>
            <w:tcW w:w="3194" w:type="pct"/>
          </w:tcPr>
          <w:p w14:paraId="77914B43" w14:textId="2707B7B5" w:rsidR="003B3474" w:rsidRPr="0021570B" w:rsidRDefault="003B3474" w:rsidP="003B3474">
            <w:pPr>
              <w:cnfStyle w:val="000000000000" w:firstRow="0" w:lastRow="0" w:firstColumn="0" w:lastColumn="0" w:oddVBand="0" w:evenVBand="0" w:oddHBand="0" w:evenHBand="0" w:firstRowFirstColumn="0" w:firstRowLastColumn="0" w:lastRowFirstColumn="0" w:lastRowLastColumn="0"/>
              <w:rPr>
                <w:highlight w:val="yellow"/>
              </w:rPr>
            </w:pPr>
            <w:r w:rsidRPr="0021570B">
              <w:rPr>
                <w:highlight w:val="yellow"/>
              </w:rPr>
              <w:t>Single pass rate control configuration, overriding default fix qp setup.</w:t>
            </w:r>
          </w:p>
        </w:tc>
      </w:tr>
      <w:tr w:rsidR="008A448A" w:rsidRPr="00CD0CC7" w14:paraId="4AECC8A4"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118310F6" w14:textId="1A045E64" w:rsidR="008A448A" w:rsidRPr="0021570B" w:rsidRDefault="008A448A" w:rsidP="008A448A">
            <w:r w:rsidRPr="0021570B">
              <w:rPr>
                <w:b w:val="0"/>
                <w:caps w:val="0"/>
              </w:rPr>
              <w:t>rc2p.cfg</w:t>
            </w:r>
          </w:p>
        </w:tc>
        <w:tc>
          <w:tcPr>
            <w:tcW w:w="3194" w:type="pct"/>
          </w:tcPr>
          <w:p w14:paraId="6C2E6530" w14:textId="05F73ECD" w:rsidR="008A448A" w:rsidRPr="0021570B" w:rsidRDefault="003B3474" w:rsidP="008A448A">
            <w:pPr>
              <w:cnfStyle w:val="000000100000" w:firstRow="0" w:lastRow="0" w:firstColumn="0" w:lastColumn="0" w:oddVBand="0" w:evenVBand="0" w:oddHBand="1" w:evenHBand="0" w:firstRowFirstColumn="0" w:firstRowLastColumn="0" w:lastRowFirstColumn="0" w:lastRowLastColumn="0"/>
              <w:rPr>
                <w:bCs/>
              </w:rPr>
            </w:pPr>
            <w:r w:rsidRPr="0021570B">
              <w:t>T</w:t>
            </w:r>
            <w:r w:rsidR="008A448A" w:rsidRPr="0021570B">
              <w:t>wo pass rate control configuration, overriding default fix QP setup.</w:t>
            </w:r>
          </w:p>
        </w:tc>
      </w:tr>
    </w:tbl>
    <w:p w14:paraId="40496AAF" w14:textId="77777777" w:rsidR="006A51C9" w:rsidRPr="00CD0CC7" w:rsidRDefault="006A51C9" w:rsidP="006A51C9">
      <w:pPr>
        <w:pStyle w:val="Heading2"/>
      </w:pPr>
      <w:r w:rsidRPr="00CD0CC7">
        <w:t>Encoder Performance</w:t>
      </w:r>
    </w:p>
    <w:p w14:paraId="5B8E94AA" w14:textId="5F5E7189" w:rsidR="006A51C9" w:rsidRPr="00CD0CC7" w:rsidRDefault="006A51C9" w:rsidP="006A51C9">
      <w:r w:rsidRPr="00CD0CC7">
        <w:t>The encoder performance tests focus on the most relevant HD (1920x1080) and UHD (3840x2160) resolution use cases with random access encoding as defined in the JVET common test conditions (CTC) </w:t>
      </w:r>
      <w:r w:rsidRPr="00CD0CC7">
        <w:fldChar w:fldCharType="begin"/>
      </w:r>
      <w:r w:rsidRPr="00CD0CC7">
        <w:instrText xml:space="preserve"> REF _Ref50392964 \r \h </w:instrText>
      </w:r>
      <w:r w:rsidRPr="00CD0CC7">
        <w:fldChar w:fldCharType="separate"/>
      </w:r>
      <w:ins w:id="35" w:author="Benjamin Bross" w:date="2021-07-14T00:48:00Z">
        <w:r w:rsidR="00E15BBA">
          <w:t>[11]</w:t>
        </w:r>
      </w:ins>
      <w:del w:id="36" w:author="Benjamin Bross" w:date="2021-07-14T00:34:00Z">
        <w:r w:rsidR="00851110" w:rsidDel="00DB3C6E">
          <w:delText>[8]</w:delText>
        </w:r>
      </w:del>
      <w:r w:rsidRPr="00CD0CC7">
        <w:rPr>
          <w:lang w:val="en-CA"/>
        </w:rPr>
        <w:fldChar w:fldCharType="end"/>
      </w:r>
      <w:r w:rsidRPr="00CD0CC7">
        <w:t>. All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t>
      </w:r>
      <w:r w:rsidRPr="00CD0CC7">
        <w:fldChar w:fldCharType="begin"/>
      </w:r>
      <w:r w:rsidRPr="00CD0CC7">
        <w:instrText xml:space="preserve"> REF _Ref50392978 \r \h </w:instrText>
      </w:r>
      <w:r w:rsidRPr="00CD0CC7">
        <w:fldChar w:fldCharType="separate"/>
      </w:r>
      <w:ins w:id="37" w:author="Benjamin Bross" w:date="2021-07-14T00:48:00Z">
        <w:r w:rsidR="00E15BBA">
          <w:t>[12]</w:t>
        </w:r>
      </w:ins>
      <w:del w:id="38" w:author="Benjamin Bross" w:date="2021-07-14T00:34:00Z">
        <w:r w:rsidR="00851110" w:rsidDel="00DB3C6E">
          <w:delText>[9]</w:delText>
        </w:r>
      </w:del>
      <w:r w:rsidRPr="00CD0CC7">
        <w:rPr>
          <w:lang w:val="en-CA"/>
        </w:rPr>
        <w:fldChar w:fldCharType="end"/>
      </w:r>
      <w:r w:rsidRPr="00CD0CC7">
        <w:t xml:space="preserve">. For the multi-threading use case 6 threads have been enabled in the encoder configuration. </w:t>
      </w:r>
      <w:r w:rsidR="004D52F7">
        <w:t>Unless indicated otherwise, a</w:t>
      </w:r>
      <w:r w:rsidRPr="00CD0CC7">
        <w:t>ll tests have been performed on Dell Super Micro servers with Intel Xeon processors E5-2697A v4 @2.6GHz.</w:t>
      </w:r>
    </w:p>
    <w:p w14:paraId="07EA167A" w14:textId="1E6CCB99" w:rsidR="006A51C9" w:rsidRPr="00CD0CC7" w:rsidRDefault="00C83F39" w:rsidP="006A51C9">
      <w:pPr>
        <w:pStyle w:val="Heading3"/>
      </w:pPr>
      <w:r>
        <w:t>PSNR</w:t>
      </w:r>
      <w:r w:rsidR="001E2F25">
        <w:t xml:space="preserve"> Optimized</w:t>
      </w:r>
      <w:r w:rsidRPr="00CD0CC7">
        <w:t xml:space="preserve"> </w:t>
      </w:r>
      <w:r w:rsidR="006A51C9" w:rsidRPr="00CD0CC7">
        <w:t>Use Case</w:t>
      </w:r>
    </w:p>
    <w:p w14:paraId="3A6CFC32" w14:textId="24C2D6C4" w:rsidR="006A51C9" w:rsidRPr="00CD0CC7" w:rsidRDefault="006A51C9" w:rsidP="006A51C9">
      <w:r w:rsidRPr="00CD0CC7">
        <w:t>The PSNR BD-rate gain of VVenC over the HEVC test model reference software HM-16.22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00851110" w:rsidRPr="00CD0CC7">
        <w:rPr>
          <w:i/>
          <w:iCs/>
        </w:rPr>
        <w:t xml:space="preserve">Figure </w:t>
      </w:r>
      <w:r w:rsidR="00851110">
        <w:rPr>
          <w:i/>
          <w:iCs/>
          <w:noProof/>
        </w:rPr>
        <w:t>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t>
      </w:r>
    </w:p>
    <w:p w14:paraId="0213D4A6" w14:textId="063C7ED5" w:rsidR="006A51C9" w:rsidRPr="00CD0CC7" w:rsidRDefault="006A51C9" w:rsidP="006A51C9">
      <w:r w:rsidRPr="00CD0CC7">
        <w:t>With the slow</w:t>
      </w:r>
      <w:r w:rsidR="005454AE">
        <w:t>er</w:t>
      </w:r>
      <w:r w:rsidRPr="00CD0CC7">
        <w:t xml:space="preserve"> preset and multi-threading </w:t>
      </w:r>
      <w:r w:rsidR="005454AE">
        <w:t xml:space="preserve">with </w:t>
      </w:r>
      <w:r w:rsidR="00017237">
        <w:t>8</w:t>
      </w:r>
      <w:r w:rsidR="005454AE">
        <w:t xml:space="preserve"> threads </w:t>
      </w:r>
      <w:r w:rsidRPr="00CD0CC7">
        <w:t>enabled the BD-rate gain of VVenC over HM is similar to VTM-</w:t>
      </w:r>
      <w:r w:rsidR="00017237" w:rsidRPr="00CD0CC7">
        <w:t>1</w:t>
      </w:r>
      <w:r w:rsidR="00017237">
        <w:t>2</w:t>
      </w:r>
      <w:r w:rsidR="00017237" w:rsidRPr="00CD0CC7">
        <w:t xml:space="preserve"> </w:t>
      </w:r>
      <w:r w:rsidRPr="00CD0CC7">
        <w:t xml:space="preserve">common test conditions (CTC), but a speedup of more than </w:t>
      </w:r>
      <w:r w:rsidR="00017237">
        <w:t>16</w:t>
      </w:r>
      <w:r w:rsidRPr="00CD0CC7">
        <w:t xml:space="preserve">x for UHD and </w:t>
      </w:r>
      <w:r w:rsidR="00017237">
        <w:t>12</w:t>
      </w:r>
      <w:r w:rsidRPr="00CD0CC7">
        <w:t>x for HD sequences is achieved over VTM.</w:t>
      </w:r>
    </w:p>
    <w:p w14:paraId="4DD1868C" w14:textId="30CDD615" w:rsidR="006A51C9" w:rsidRPr="00CD0CC7" w:rsidRDefault="006A51C9" w:rsidP="006A51C9">
      <w:r w:rsidRPr="00CD0CC7">
        <w:t xml:space="preserve">With the faster preset and multi-threading </w:t>
      </w:r>
      <w:r w:rsidR="005454AE">
        <w:t xml:space="preserve">with </w:t>
      </w:r>
      <w:r w:rsidR="00017237">
        <w:t xml:space="preserve">8 </w:t>
      </w:r>
      <w:r w:rsidR="005454AE">
        <w:t xml:space="preserve">threads </w:t>
      </w:r>
      <w:r w:rsidRPr="00CD0CC7">
        <w:t xml:space="preserve">the BD-rate gain over HM is still approx. </w:t>
      </w:r>
      <w:r w:rsidR="00017237">
        <w:t>10.7</w:t>
      </w:r>
      <w:r w:rsidRPr="00CD0CC7">
        <w:t xml:space="preserve">%, with a speedup of more than </w:t>
      </w:r>
      <w:r w:rsidR="00017237">
        <w:t>1000</w:t>
      </w:r>
      <w:r w:rsidR="00017237" w:rsidRPr="00CD0CC7">
        <w:t xml:space="preserve">x </w:t>
      </w:r>
      <w:r w:rsidRPr="00CD0CC7">
        <w:t xml:space="preserve">for UHD and </w:t>
      </w:r>
      <w:r w:rsidR="00017237">
        <w:t>900</w:t>
      </w:r>
      <w:r w:rsidR="00017237" w:rsidRPr="00CD0CC7">
        <w:t xml:space="preserve">x </w:t>
      </w:r>
      <w:r w:rsidRPr="00CD0CC7">
        <w:t xml:space="preserve">for HD respectively over VTM. Comparing the runtime with HM gives a speedup of </w:t>
      </w:r>
      <w:r w:rsidR="00017237">
        <w:t>around 140</w:t>
      </w:r>
      <w:r w:rsidR="00017237" w:rsidRPr="00CD0CC7">
        <w:t xml:space="preserve">x </w:t>
      </w:r>
      <w:r w:rsidRPr="00CD0CC7">
        <w:t xml:space="preserve">for UHD and </w:t>
      </w:r>
      <w:r w:rsidR="00017237">
        <w:t>120</w:t>
      </w:r>
      <w:r w:rsidR="00017237" w:rsidRPr="00CD0CC7">
        <w:t xml:space="preserve">x </w:t>
      </w:r>
      <w:r w:rsidRPr="00CD0CC7">
        <w:t>for HD.</w:t>
      </w:r>
    </w:p>
    <w:p w14:paraId="7A238312" w14:textId="1BC4FED4" w:rsidR="006A51C9" w:rsidRDefault="006A51C9" w:rsidP="006A51C9">
      <w:r w:rsidRPr="00CD0CC7">
        <w:t>As a good tradeoff between encoder runtime and BD-rate performance, we recommend the medium preset with multi-threading enabled. Here, the BD-rate gain over HM is approx. 3</w:t>
      </w:r>
      <w:r w:rsidR="005454AE">
        <w:t>8</w:t>
      </w:r>
      <w:r w:rsidRPr="00CD0CC7">
        <w:t>.</w:t>
      </w:r>
      <w:r w:rsidR="005454AE">
        <w:t>3</w:t>
      </w:r>
      <w:r w:rsidRPr="00CD0CC7">
        <w:t>%, which is quite close to the slow preset and VTM CTC, but in comparison to VTM-1</w:t>
      </w:r>
      <w:r w:rsidR="005454AE">
        <w:t>1</w:t>
      </w:r>
      <w:r w:rsidRPr="00CD0CC7">
        <w:t xml:space="preserve">.0 the encoder runs 110x faster for UHD and </w:t>
      </w:r>
      <w:r w:rsidR="00CB79E1">
        <w:t>71</w:t>
      </w:r>
      <w:r w:rsidRPr="00CD0CC7">
        <w:t>x faster for HD sequences. Compared to HM-16.22 this is an encoder runtime speedup of 1</w:t>
      </w:r>
      <w:r w:rsidR="00CB79E1">
        <w:t>5</w:t>
      </w:r>
      <w:r w:rsidRPr="00CD0CC7">
        <w:t xml:space="preserve">x for UHD and </w:t>
      </w:r>
      <w:r w:rsidR="00CB79E1">
        <w:t>9</w:t>
      </w:r>
      <w:r w:rsidRPr="00CD0CC7">
        <w:t>.</w:t>
      </w:r>
      <w:r w:rsidR="00CB79E1">
        <w:t>3</w:t>
      </w:r>
      <w:r w:rsidRPr="00CD0CC7">
        <w:t>x for HD. A summary of all results is shown in </w:t>
      </w:r>
      <w:r w:rsidRPr="00CD0CC7">
        <w:fldChar w:fldCharType="begin"/>
      </w:r>
      <w:r w:rsidRPr="00CD0CC7">
        <w:instrText xml:space="preserve"> REF _Ref50393021 \h </w:instrText>
      </w:r>
      <w:r w:rsidRPr="00CD0CC7">
        <w:fldChar w:fldCharType="separate"/>
      </w:r>
      <w:r w:rsidR="00851110" w:rsidRPr="00CD0CC7">
        <w:rPr>
          <w:i/>
          <w:iCs/>
        </w:rPr>
        <w:t xml:space="preserve">Table </w:t>
      </w:r>
      <w:r w:rsidR="00851110">
        <w:rPr>
          <w:i/>
          <w:iCs/>
          <w:noProof/>
        </w:rPr>
        <w:t>III</w:t>
      </w:r>
      <w:r w:rsidRPr="00CD0CC7">
        <w:rPr>
          <w:lang w:val="en-CA"/>
        </w:rPr>
        <w:fldChar w:fldCharType="end"/>
      </w:r>
      <w:r w:rsidRPr="00CD0CC7">
        <w:t>.</w:t>
      </w:r>
    </w:p>
    <w:p w14:paraId="3F68550E"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93DC52" w14:textId="35D68B51" w:rsidR="006A51C9" w:rsidRPr="00CD0CC7" w:rsidRDefault="006A51C9" w:rsidP="006A51C9">
      <w:pPr>
        <w:rPr>
          <w:i/>
          <w:iCs/>
        </w:rPr>
      </w:pPr>
      <w:bookmarkStart w:id="39"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00851110">
        <w:rPr>
          <w:i/>
          <w:iCs/>
          <w:noProof/>
        </w:rPr>
        <w:t>III</w:t>
      </w:r>
      <w:r w:rsidRPr="00CD0CC7">
        <w:rPr>
          <w:lang w:val="en-CA"/>
        </w:rPr>
        <w:fldChar w:fldCharType="end"/>
      </w:r>
      <w:bookmarkEnd w:id="39"/>
      <w:r w:rsidRPr="00CD0CC7">
        <w:rPr>
          <w:i/>
          <w:iCs/>
        </w:rPr>
        <w:t xml:space="preserve">: PSNR BD-rate and multi-threaded </w:t>
      </w:r>
      <w:r w:rsidR="00085149">
        <w:rPr>
          <w:i/>
          <w:iCs/>
        </w:rPr>
        <w:t>(</w:t>
      </w:r>
      <w:r w:rsidR="00692B44">
        <w:rPr>
          <w:i/>
          <w:iCs/>
        </w:rPr>
        <w:t>8</w:t>
      </w:r>
      <w:r w:rsidR="00085149">
        <w:rPr>
          <w:i/>
          <w:iCs/>
        </w:rPr>
        <w:t xml:space="preserve"> threads) </w:t>
      </w:r>
      <w:r w:rsidRPr="00CD0CC7">
        <w:rPr>
          <w:i/>
          <w:iCs/>
        </w:rPr>
        <w:t>encoder speedup for HD and UHD test sequences.</w:t>
      </w:r>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6A51C9" w:rsidRPr="00CD0CC7" w14:paraId="45C6E783"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6377EE48" w14:textId="77777777" w:rsidR="006A51C9" w:rsidRPr="00CD0CC7" w:rsidRDefault="006A51C9" w:rsidP="002009BC">
            <w:pPr>
              <w:rPr>
                <w:caps w:val="0"/>
              </w:rPr>
            </w:pPr>
            <w:r w:rsidRPr="00CD0CC7">
              <w:rPr>
                <w:caps w:val="0"/>
              </w:rPr>
              <w:t>Preset</w:t>
            </w:r>
          </w:p>
        </w:tc>
        <w:tc>
          <w:tcPr>
            <w:tcW w:w="2143" w:type="pct"/>
            <w:gridSpan w:val="3"/>
            <w:tcBorders>
              <w:left w:val="single" w:sz="4" w:space="0" w:color="auto"/>
              <w:bottom w:val="none" w:sz="0" w:space="0" w:color="auto"/>
              <w:right w:val="single" w:sz="4" w:space="0" w:color="auto"/>
            </w:tcBorders>
          </w:tcPr>
          <w:p w14:paraId="0AFD3EB7"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HD</w:t>
            </w:r>
          </w:p>
        </w:tc>
        <w:tc>
          <w:tcPr>
            <w:tcW w:w="2143" w:type="pct"/>
            <w:gridSpan w:val="3"/>
            <w:tcBorders>
              <w:left w:val="single" w:sz="4" w:space="0" w:color="auto"/>
              <w:bottom w:val="none" w:sz="0" w:space="0" w:color="auto"/>
            </w:tcBorders>
          </w:tcPr>
          <w:p w14:paraId="305B9DF1"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UHD</w:t>
            </w:r>
          </w:p>
        </w:tc>
      </w:tr>
      <w:tr w:rsidR="006A51C9" w:rsidRPr="00CD0CC7" w14:paraId="2736A16B" w14:textId="77777777" w:rsidTr="00085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7AAC78EF" w14:textId="77777777" w:rsidR="006A51C9" w:rsidRPr="00CD0CC7" w:rsidRDefault="006A51C9" w:rsidP="002009BC">
            <w:pPr>
              <w:rPr>
                <w:caps w:val="0"/>
              </w:rPr>
            </w:pPr>
          </w:p>
        </w:tc>
        <w:tc>
          <w:tcPr>
            <w:tcW w:w="714" w:type="pct"/>
            <w:tcBorders>
              <w:left w:val="single" w:sz="4" w:space="0" w:color="auto"/>
              <w:bottom w:val="single" w:sz="4" w:space="0" w:color="auto"/>
            </w:tcBorders>
            <w:shd w:val="clear" w:color="auto" w:fill="FFFFFF" w:themeFill="background1"/>
          </w:tcPr>
          <w:p w14:paraId="45A85BB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66D25A4F"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5" w:type="pct"/>
            <w:tcBorders>
              <w:bottom w:val="single" w:sz="4" w:space="0" w:color="auto"/>
              <w:right w:val="single" w:sz="4" w:space="0" w:color="auto"/>
            </w:tcBorders>
            <w:shd w:val="clear" w:color="auto" w:fill="FFFFFF" w:themeFill="background1"/>
          </w:tcPr>
          <w:p w14:paraId="2EDF6DB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14" w:type="pct"/>
            <w:tcBorders>
              <w:left w:val="single" w:sz="4" w:space="0" w:color="auto"/>
              <w:bottom w:val="single" w:sz="4" w:space="0" w:color="auto"/>
            </w:tcBorders>
            <w:shd w:val="clear" w:color="auto" w:fill="FFFFFF" w:themeFill="background1"/>
          </w:tcPr>
          <w:p w14:paraId="4C80668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74EA6E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5" w:type="pct"/>
            <w:tcBorders>
              <w:bottom w:val="single" w:sz="4" w:space="0" w:color="auto"/>
            </w:tcBorders>
            <w:shd w:val="clear" w:color="auto" w:fill="FFFFFF" w:themeFill="background1"/>
          </w:tcPr>
          <w:p w14:paraId="60AEA682"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692B44" w:rsidRPr="00CD0CC7" w14:paraId="27F204D7" w14:textId="77777777" w:rsidTr="00831E94">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single" w:sz="4" w:space="0" w:color="auto"/>
            </w:tcBorders>
          </w:tcPr>
          <w:p w14:paraId="75DB57B1" w14:textId="77777777" w:rsidR="00692B44" w:rsidRPr="00CD0CC7" w:rsidRDefault="00692B44" w:rsidP="00692B44">
            <w:pPr>
              <w:rPr>
                <w:caps w:val="0"/>
                <w:lang w:val="de-DE"/>
              </w:rPr>
            </w:pPr>
            <w:r w:rsidRPr="00CD0CC7">
              <w:rPr>
                <w:caps w:val="0"/>
                <w:lang w:val="de-DE"/>
              </w:rPr>
              <w:t>F</w:t>
            </w:r>
            <w:r>
              <w:rPr>
                <w:caps w:val="0"/>
                <w:lang w:val="de-DE"/>
              </w:rPr>
              <w:t>ASTER</w:t>
            </w:r>
          </w:p>
        </w:tc>
        <w:tc>
          <w:tcPr>
            <w:tcW w:w="0" w:type="pct"/>
            <w:tcBorders>
              <w:top w:val="single" w:sz="4" w:space="0" w:color="auto"/>
              <w:left w:val="single" w:sz="4" w:space="0" w:color="auto"/>
            </w:tcBorders>
            <w:vAlign w:val="bottom"/>
          </w:tcPr>
          <w:p w14:paraId="7AC008A0" w14:textId="68ED07EE"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-7.9%</w:t>
            </w:r>
          </w:p>
        </w:tc>
        <w:tc>
          <w:tcPr>
            <w:tcW w:w="0" w:type="pct"/>
            <w:tcBorders>
              <w:top w:val="single" w:sz="4" w:space="0" w:color="auto"/>
            </w:tcBorders>
            <w:vAlign w:val="bottom"/>
          </w:tcPr>
          <w:p w14:paraId="3417CE8C" w14:textId="68561598"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w:t>
            </w:r>
            <w:r w:rsidRPr="00C67C38">
              <w:rPr>
                <w:rFonts w:cs="Calibri"/>
                <w:color w:val="000000"/>
              </w:rPr>
              <w:t>19</w:t>
            </w:r>
            <w:r w:rsidRPr="00CB1F1F">
              <w:rPr>
                <w:rFonts w:cs="Calibri"/>
                <w:color w:val="000000"/>
              </w:rPr>
              <w:t>x</w:t>
            </w:r>
          </w:p>
        </w:tc>
        <w:tc>
          <w:tcPr>
            <w:tcW w:w="0" w:type="pct"/>
            <w:tcBorders>
              <w:top w:val="single" w:sz="4" w:space="0" w:color="auto"/>
              <w:right w:val="single" w:sz="4" w:space="0" w:color="auto"/>
            </w:tcBorders>
            <w:vAlign w:val="bottom"/>
          </w:tcPr>
          <w:p w14:paraId="105BA468" w14:textId="498743C8"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9</w:t>
            </w:r>
            <w:r w:rsidRPr="00C67C38">
              <w:rPr>
                <w:rFonts w:cs="Calibri"/>
                <w:color w:val="000000"/>
              </w:rPr>
              <w:t>15</w:t>
            </w:r>
            <w:r w:rsidRPr="00CB1F1F">
              <w:rPr>
                <w:rFonts w:cs="Calibri"/>
                <w:color w:val="000000"/>
              </w:rPr>
              <w:t>x</w:t>
            </w:r>
          </w:p>
        </w:tc>
        <w:tc>
          <w:tcPr>
            <w:tcW w:w="0" w:type="pct"/>
            <w:tcBorders>
              <w:top w:val="single" w:sz="4" w:space="0" w:color="auto"/>
              <w:left w:val="single" w:sz="4" w:space="0" w:color="auto"/>
            </w:tcBorders>
            <w:vAlign w:val="bottom"/>
          </w:tcPr>
          <w:p w14:paraId="26BEF190" w14:textId="65402825"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-13.</w:t>
            </w:r>
            <w:r w:rsidRPr="00C67C38">
              <w:rPr>
                <w:rFonts w:cs="Calibri"/>
                <w:color w:val="000000"/>
              </w:rPr>
              <w:t>0</w:t>
            </w:r>
            <w:r w:rsidRPr="00CB1F1F">
              <w:rPr>
                <w:rFonts w:cs="Calibri"/>
                <w:color w:val="000000"/>
              </w:rPr>
              <w:t>%</w:t>
            </w:r>
          </w:p>
        </w:tc>
        <w:tc>
          <w:tcPr>
            <w:tcW w:w="0" w:type="pct"/>
            <w:tcBorders>
              <w:top w:val="single" w:sz="4" w:space="0" w:color="auto"/>
            </w:tcBorders>
            <w:vAlign w:val="bottom"/>
          </w:tcPr>
          <w:p w14:paraId="0645FB9B" w14:textId="69510122"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14</w:t>
            </w:r>
            <w:r w:rsidRPr="00C67C38">
              <w:rPr>
                <w:rFonts w:cs="Calibri"/>
                <w:color w:val="000000"/>
              </w:rPr>
              <w:t>2</w:t>
            </w:r>
            <w:r w:rsidRPr="00CB1F1F">
              <w:rPr>
                <w:rFonts w:cs="Calibri"/>
                <w:color w:val="000000"/>
              </w:rPr>
              <w:t>x</w:t>
            </w:r>
          </w:p>
        </w:tc>
        <w:tc>
          <w:tcPr>
            <w:tcW w:w="0" w:type="pct"/>
            <w:tcBorders>
              <w:top w:val="single" w:sz="4" w:space="0" w:color="auto"/>
            </w:tcBorders>
            <w:vAlign w:val="bottom"/>
          </w:tcPr>
          <w:p w14:paraId="45D21810" w14:textId="63A5728E"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10</w:t>
            </w:r>
            <w:r w:rsidRPr="00C67C38">
              <w:rPr>
                <w:rFonts w:cs="Calibri"/>
                <w:color w:val="000000"/>
              </w:rPr>
              <w:t>42</w:t>
            </w:r>
            <w:r w:rsidRPr="00CB1F1F">
              <w:rPr>
                <w:rFonts w:cs="Calibri"/>
                <w:color w:val="000000"/>
              </w:rPr>
              <w:t>x</w:t>
            </w:r>
          </w:p>
        </w:tc>
      </w:tr>
      <w:tr w:rsidR="00692B44" w:rsidRPr="00CD0CC7" w14:paraId="481968DF"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0AB07C95" w14:textId="77777777" w:rsidR="00692B44" w:rsidRPr="00CD0CC7" w:rsidRDefault="00692B44" w:rsidP="00692B44">
            <w:pPr>
              <w:rPr>
                <w:caps w:val="0"/>
                <w:lang w:val="de-DE"/>
              </w:rPr>
            </w:pPr>
            <w:r w:rsidRPr="00CD0CC7">
              <w:rPr>
                <w:caps w:val="0"/>
                <w:lang w:val="de-DE"/>
              </w:rPr>
              <w:t>F</w:t>
            </w:r>
            <w:r>
              <w:rPr>
                <w:caps w:val="0"/>
                <w:lang w:val="de-DE"/>
              </w:rPr>
              <w:t>AST</w:t>
            </w:r>
          </w:p>
        </w:tc>
        <w:tc>
          <w:tcPr>
            <w:tcW w:w="0" w:type="pct"/>
            <w:tcBorders>
              <w:left w:val="single" w:sz="4" w:space="0" w:color="auto"/>
            </w:tcBorders>
            <w:vAlign w:val="bottom"/>
          </w:tcPr>
          <w:p w14:paraId="2FA816C1" w14:textId="5D289F6E"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-2</w:t>
            </w:r>
            <w:r w:rsidRPr="00C67C38">
              <w:rPr>
                <w:rFonts w:cs="Calibri"/>
                <w:color w:val="000000"/>
              </w:rPr>
              <w:t>5</w:t>
            </w:r>
            <w:r w:rsidRPr="00CB1F1F">
              <w:rPr>
                <w:rFonts w:cs="Calibri"/>
                <w:color w:val="000000"/>
              </w:rPr>
              <w:t>.</w:t>
            </w:r>
            <w:r w:rsidRPr="00C67C38">
              <w:rPr>
                <w:rFonts w:cs="Calibri"/>
                <w:color w:val="000000"/>
              </w:rPr>
              <w:t>9</w:t>
            </w:r>
            <w:r w:rsidRPr="00CB1F1F">
              <w:rPr>
                <w:rFonts w:cs="Calibri"/>
                <w:color w:val="000000"/>
              </w:rPr>
              <w:t>%</w:t>
            </w:r>
          </w:p>
        </w:tc>
        <w:tc>
          <w:tcPr>
            <w:tcW w:w="0" w:type="pct"/>
            <w:vAlign w:val="bottom"/>
          </w:tcPr>
          <w:p w14:paraId="5E7DAD8C" w14:textId="7A7923BC"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6</w:t>
            </w:r>
            <w:r w:rsidRPr="00C67C38">
              <w:rPr>
                <w:rFonts w:cs="Calibri"/>
                <w:color w:val="000000"/>
              </w:rPr>
              <w:t>8</w:t>
            </w:r>
            <w:r w:rsidRPr="00CB1F1F">
              <w:rPr>
                <w:rFonts w:cs="Calibri"/>
                <w:color w:val="000000"/>
              </w:rPr>
              <w:t>x</w:t>
            </w:r>
          </w:p>
        </w:tc>
        <w:tc>
          <w:tcPr>
            <w:tcW w:w="0" w:type="pct"/>
            <w:tcBorders>
              <w:right w:val="single" w:sz="4" w:space="0" w:color="auto"/>
            </w:tcBorders>
            <w:vAlign w:val="bottom"/>
          </w:tcPr>
          <w:p w14:paraId="1677BFFC" w14:textId="145CEF44"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51</w:t>
            </w:r>
            <w:r w:rsidRPr="00C67C38">
              <w:rPr>
                <w:rFonts w:cs="Calibri"/>
                <w:color w:val="000000"/>
              </w:rPr>
              <w:t>9</w:t>
            </w:r>
            <w:r w:rsidRPr="00CB1F1F">
              <w:rPr>
                <w:rFonts w:cs="Calibri"/>
                <w:color w:val="000000"/>
              </w:rPr>
              <w:t>x</w:t>
            </w:r>
          </w:p>
        </w:tc>
        <w:tc>
          <w:tcPr>
            <w:tcW w:w="0" w:type="pct"/>
            <w:tcBorders>
              <w:left w:val="single" w:sz="4" w:space="0" w:color="auto"/>
            </w:tcBorders>
            <w:vAlign w:val="bottom"/>
          </w:tcPr>
          <w:p w14:paraId="0B0CDE26" w14:textId="4C53C2DE"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-28.2%</w:t>
            </w:r>
          </w:p>
        </w:tc>
        <w:tc>
          <w:tcPr>
            <w:tcW w:w="0" w:type="pct"/>
            <w:vAlign w:val="bottom"/>
          </w:tcPr>
          <w:p w14:paraId="07B302BE" w14:textId="44679D35"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8</w:t>
            </w:r>
            <w:r w:rsidRPr="00C67C38">
              <w:rPr>
                <w:rFonts w:cs="Calibri"/>
                <w:color w:val="000000"/>
              </w:rPr>
              <w:t>1</w:t>
            </w:r>
            <w:r w:rsidRPr="00CB1F1F">
              <w:rPr>
                <w:rFonts w:cs="Calibri"/>
                <w:color w:val="000000"/>
              </w:rPr>
              <w:t>x</w:t>
            </w:r>
          </w:p>
        </w:tc>
        <w:tc>
          <w:tcPr>
            <w:tcW w:w="0" w:type="pct"/>
            <w:vAlign w:val="bottom"/>
          </w:tcPr>
          <w:p w14:paraId="797CE991" w14:textId="5606DCEF"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59</w:t>
            </w:r>
            <w:r w:rsidRPr="00C67C38">
              <w:rPr>
                <w:rFonts w:cs="Calibri"/>
                <w:color w:val="000000"/>
              </w:rPr>
              <w:t>1</w:t>
            </w:r>
            <w:r w:rsidRPr="00CB1F1F">
              <w:rPr>
                <w:rFonts w:cs="Calibri"/>
                <w:color w:val="000000"/>
              </w:rPr>
              <w:t>x</w:t>
            </w:r>
          </w:p>
        </w:tc>
      </w:tr>
      <w:tr w:rsidR="00692B44" w:rsidRPr="00CD0CC7" w14:paraId="79BA6497" w14:textId="77777777" w:rsidTr="00831E94">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11D8FCF8" w14:textId="77777777" w:rsidR="00692B44" w:rsidRPr="00CD0CC7" w:rsidRDefault="00692B44" w:rsidP="00692B44">
            <w:pPr>
              <w:rPr>
                <w:caps w:val="0"/>
                <w:lang w:val="de-DE"/>
              </w:rPr>
            </w:pPr>
            <w:r w:rsidRPr="00CD0CC7">
              <w:rPr>
                <w:caps w:val="0"/>
                <w:lang w:val="de-DE"/>
              </w:rPr>
              <w:t>MEDIUM</w:t>
            </w:r>
          </w:p>
        </w:tc>
        <w:tc>
          <w:tcPr>
            <w:tcW w:w="0" w:type="pct"/>
            <w:tcBorders>
              <w:left w:val="single" w:sz="4" w:space="0" w:color="auto"/>
            </w:tcBorders>
            <w:vAlign w:val="bottom"/>
          </w:tcPr>
          <w:p w14:paraId="4C6D7449" w14:textId="60569F21"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-36.</w:t>
            </w:r>
            <w:r w:rsidRPr="00C67C38">
              <w:rPr>
                <w:rFonts w:cs="Calibri"/>
                <w:color w:val="000000"/>
              </w:rPr>
              <w:t>4</w:t>
            </w:r>
            <w:r w:rsidRPr="00CB1F1F">
              <w:rPr>
                <w:rFonts w:cs="Calibri"/>
                <w:color w:val="000000"/>
              </w:rPr>
              <w:t>%</w:t>
            </w:r>
          </w:p>
        </w:tc>
        <w:tc>
          <w:tcPr>
            <w:tcW w:w="0" w:type="pct"/>
            <w:vAlign w:val="bottom"/>
          </w:tcPr>
          <w:p w14:paraId="1E12E538" w14:textId="76239AD0"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21x</w:t>
            </w:r>
          </w:p>
        </w:tc>
        <w:tc>
          <w:tcPr>
            <w:tcW w:w="0" w:type="pct"/>
            <w:tcBorders>
              <w:right w:val="single" w:sz="4" w:space="0" w:color="auto"/>
            </w:tcBorders>
            <w:vAlign w:val="bottom"/>
          </w:tcPr>
          <w:p w14:paraId="55F060DF" w14:textId="4EF717FF"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16</w:t>
            </w:r>
            <w:r w:rsidRPr="00C67C38">
              <w:rPr>
                <w:rFonts w:cs="Calibri"/>
                <w:color w:val="000000"/>
              </w:rPr>
              <w:t>2</w:t>
            </w:r>
            <w:r w:rsidRPr="00CB1F1F">
              <w:rPr>
                <w:rFonts w:cs="Calibri"/>
                <w:color w:val="000000"/>
              </w:rPr>
              <w:t>x</w:t>
            </w:r>
          </w:p>
        </w:tc>
        <w:tc>
          <w:tcPr>
            <w:tcW w:w="0" w:type="pct"/>
            <w:tcBorders>
              <w:left w:val="single" w:sz="4" w:space="0" w:color="auto"/>
            </w:tcBorders>
            <w:vAlign w:val="bottom"/>
          </w:tcPr>
          <w:p w14:paraId="01C12874" w14:textId="786063FB"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-38.</w:t>
            </w:r>
            <w:r w:rsidRPr="00C67C38">
              <w:rPr>
                <w:rFonts w:cs="Calibri"/>
                <w:color w:val="000000"/>
              </w:rPr>
              <w:t>3</w:t>
            </w:r>
            <w:r w:rsidRPr="00CB1F1F">
              <w:rPr>
                <w:rFonts w:cs="Calibri"/>
                <w:color w:val="000000"/>
              </w:rPr>
              <w:t>%</w:t>
            </w:r>
          </w:p>
        </w:tc>
        <w:tc>
          <w:tcPr>
            <w:tcW w:w="0" w:type="pct"/>
            <w:vAlign w:val="bottom"/>
          </w:tcPr>
          <w:p w14:paraId="6A398AA8" w14:textId="24E885ED"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w:t>
            </w:r>
            <w:r w:rsidRPr="00C67C38">
              <w:rPr>
                <w:rFonts w:cs="Calibri"/>
                <w:color w:val="000000"/>
              </w:rPr>
              <w:t>9</w:t>
            </w:r>
            <w:r w:rsidRPr="00CB1F1F">
              <w:rPr>
                <w:rFonts w:cs="Calibri"/>
                <w:color w:val="000000"/>
              </w:rPr>
              <w:t>x</w:t>
            </w:r>
          </w:p>
        </w:tc>
        <w:tc>
          <w:tcPr>
            <w:tcW w:w="0" w:type="pct"/>
            <w:vAlign w:val="bottom"/>
          </w:tcPr>
          <w:p w14:paraId="3C8948CB" w14:textId="0766A4C0"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21</w:t>
            </w:r>
            <w:r w:rsidRPr="00C67C38">
              <w:rPr>
                <w:rFonts w:cs="Calibri"/>
                <w:color w:val="000000"/>
              </w:rPr>
              <w:t>1</w:t>
            </w:r>
            <w:r w:rsidRPr="00CB1F1F">
              <w:rPr>
                <w:rFonts w:cs="Calibri"/>
                <w:color w:val="000000"/>
              </w:rPr>
              <w:t>x</w:t>
            </w:r>
          </w:p>
        </w:tc>
      </w:tr>
      <w:tr w:rsidR="00692B44" w:rsidRPr="00CD0CC7" w14:paraId="5EEA4B3C"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7EB1F4AE" w14:textId="77777777" w:rsidR="00692B44" w:rsidRPr="00CD0CC7" w:rsidRDefault="00692B44" w:rsidP="00692B44">
            <w:pPr>
              <w:rPr>
                <w:caps w:val="0"/>
                <w:lang w:val="de-DE"/>
              </w:rPr>
            </w:pPr>
            <w:r w:rsidRPr="00CD0CC7">
              <w:rPr>
                <w:caps w:val="0"/>
                <w:lang w:val="de-DE"/>
              </w:rPr>
              <w:t>SLOW</w:t>
            </w:r>
          </w:p>
        </w:tc>
        <w:tc>
          <w:tcPr>
            <w:tcW w:w="0" w:type="pct"/>
            <w:tcBorders>
              <w:left w:val="single" w:sz="4" w:space="0" w:color="auto"/>
            </w:tcBorders>
            <w:vAlign w:val="bottom"/>
          </w:tcPr>
          <w:p w14:paraId="0C04B2EC" w14:textId="07CB1074"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w:t>
            </w:r>
            <w:r w:rsidRPr="00C67C38">
              <w:rPr>
                <w:rFonts w:cs="Calibri"/>
                <w:color w:val="000000"/>
              </w:rPr>
              <w:t>39</w:t>
            </w:r>
            <w:r w:rsidRPr="00CB1F1F">
              <w:rPr>
                <w:rFonts w:cs="Calibri"/>
                <w:color w:val="000000"/>
              </w:rPr>
              <w:t>.</w:t>
            </w:r>
            <w:r w:rsidRPr="00C67C38">
              <w:rPr>
                <w:rFonts w:cs="Calibri"/>
                <w:color w:val="000000"/>
              </w:rPr>
              <w:t>8</w:t>
            </w:r>
            <w:r w:rsidRPr="00CB1F1F">
              <w:rPr>
                <w:rFonts w:cs="Calibri"/>
                <w:color w:val="000000"/>
              </w:rPr>
              <w:t>%</w:t>
            </w:r>
          </w:p>
        </w:tc>
        <w:tc>
          <w:tcPr>
            <w:tcW w:w="0" w:type="pct"/>
            <w:vAlign w:val="bottom"/>
          </w:tcPr>
          <w:p w14:paraId="2B50B704" w14:textId="1442D62F"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7.</w:t>
            </w:r>
            <w:r w:rsidRPr="00C67C38">
              <w:rPr>
                <w:rFonts w:cs="Calibri"/>
                <w:color w:val="000000"/>
              </w:rPr>
              <w:t>6</w:t>
            </w:r>
            <w:r w:rsidRPr="00CB1F1F">
              <w:rPr>
                <w:rFonts w:cs="Calibri"/>
                <w:color w:val="000000"/>
              </w:rPr>
              <w:t>x</w:t>
            </w:r>
          </w:p>
        </w:tc>
        <w:tc>
          <w:tcPr>
            <w:tcW w:w="0" w:type="pct"/>
            <w:tcBorders>
              <w:right w:val="single" w:sz="4" w:space="0" w:color="auto"/>
            </w:tcBorders>
            <w:vAlign w:val="bottom"/>
          </w:tcPr>
          <w:p w14:paraId="5289DF88" w14:textId="631F8AB6"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5</w:t>
            </w:r>
            <w:r w:rsidRPr="00C67C38">
              <w:rPr>
                <w:rFonts w:cs="Calibri"/>
                <w:color w:val="000000"/>
              </w:rPr>
              <w:t>8</w:t>
            </w:r>
            <w:r w:rsidRPr="00CB1F1F">
              <w:rPr>
                <w:rFonts w:cs="Calibri"/>
                <w:color w:val="000000"/>
              </w:rPr>
              <w:t>x</w:t>
            </w:r>
          </w:p>
        </w:tc>
        <w:tc>
          <w:tcPr>
            <w:tcW w:w="0" w:type="pct"/>
            <w:tcBorders>
              <w:left w:val="single" w:sz="4" w:space="0" w:color="auto"/>
            </w:tcBorders>
            <w:vAlign w:val="bottom"/>
          </w:tcPr>
          <w:p w14:paraId="0E513E66" w14:textId="4C194674"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-41.</w:t>
            </w:r>
            <w:r w:rsidRPr="00C67C38">
              <w:rPr>
                <w:rFonts w:cs="Calibri"/>
                <w:color w:val="000000"/>
              </w:rPr>
              <w:t>7</w:t>
            </w:r>
            <w:r w:rsidRPr="00CB1F1F">
              <w:rPr>
                <w:rFonts w:cs="Calibri"/>
                <w:color w:val="000000"/>
              </w:rPr>
              <w:t>%</w:t>
            </w:r>
          </w:p>
        </w:tc>
        <w:tc>
          <w:tcPr>
            <w:tcW w:w="0" w:type="pct"/>
            <w:vAlign w:val="bottom"/>
          </w:tcPr>
          <w:p w14:paraId="5DD3884C" w14:textId="00B09DEC"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1</w:t>
            </w:r>
            <w:r w:rsidRPr="00C67C38">
              <w:rPr>
                <w:rFonts w:cs="Calibri"/>
                <w:color w:val="000000"/>
              </w:rPr>
              <w:t>1</w:t>
            </w:r>
            <w:r w:rsidRPr="00CB1F1F">
              <w:rPr>
                <w:rFonts w:cs="Calibri"/>
                <w:color w:val="000000"/>
              </w:rPr>
              <w:t>x</w:t>
            </w:r>
          </w:p>
        </w:tc>
        <w:tc>
          <w:tcPr>
            <w:tcW w:w="0" w:type="pct"/>
            <w:vAlign w:val="bottom"/>
          </w:tcPr>
          <w:p w14:paraId="1720C31F" w14:textId="12A708AE"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7</w:t>
            </w:r>
            <w:r w:rsidRPr="00C67C38">
              <w:rPr>
                <w:rFonts w:cs="Calibri"/>
                <w:color w:val="000000"/>
              </w:rPr>
              <w:t>7</w:t>
            </w:r>
            <w:r w:rsidRPr="00CB1F1F">
              <w:rPr>
                <w:rFonts w:cs="Calibri"/>
                <w:color w:val="000000"/>
              </w:rPr>
              <w:t>x</w:t>
            </w:r>
          </w:p>
        </w:tc>
      </w:tr>
      <w:tr w:rsidR="00692B44" w:rsidRPr="00CD0CC7" w14:paraId="1C7EC8EE" w14:textId="77777777" w:rsidTr="00831E94">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6127136F" w14:textId="660104AC" w:rsidR="00692B44" w:rsidRPr="00CD0CC7" w:rsidRDefault="00692B44" w:rsidP="00692B44">
            <w:pPr>
              <w:rPr>
                <w:lang w:val="de-DE"/>
              </w:rPr>
            </w:pPr>
            <w:r>
              <w:rPr>
                <w:lang w:val="de-DE"/>
              </w:rPr>
              <w:t>SLOWER</w:t>
            </w:r>
          </w:p>
        </w:tc>
        <w:tc>
          <w:tcPr>
            <w:tcW w:w="0" w:type="pct"/>
            <w:tcBorders>
              <w:left w:val="single" w:sz="4" w:space="0" w:color="auto"/>
            </w:tcBorders>
            <w:vAlign w:val="bottom"/>
          </w:tcPr>
          <w:p w14:paraId="33217B37" w14:textId="2D04B98E"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-43.</w:t>
            </w:r>
            <w:r w:rsidRPr="00C67C38">
              <w:rPr>
                <w:rFonts w:cs="Calibri"/>
                <w:color w:val="000000"/>
              </w:rPr>
              <w:t>2</w:t>
            </w:r>
            <w:r w:rsidRPr="00CB1F1F">
              <w:rPr>
                <w:rFonts w:cs="Calibri"/>
                <w:color w:val="000000"/>
              </w:rPr>
              <w:t>%</w:t>
            </w:r>
          </w:p>
        </w:tc>
        <w:tc>
          <w:tcPr>
            <w:tcW w:w="0" w:type="pct"/>
            <w:vAlign w:val="bottom"/>
          </w:tcPr>
          <w:p w14:paraId="2680CA6B" w14:textId="294F405C"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1.6x</w:t>
            </w:r>
          </w:p>
        </w:tc>
        <w:tc>
          <w:tcPr>
            <w:tcW w:w="0" w:type="pct"/>
            <w:tcBorders>
              <w:right w:val="single" w:sz="4" w:space="0" w:color="auto"/>
            </w:tcBorders>
            <w:vAlign w:val="bottom"/>
          </w:tcPr>
          <w:p w14:paraId="35E231C1" w14:textId="6064DB5B"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12x</w:t>
            </w:r>
          </w:p>
        </w:tc>
        <w:tc>
          <w:tcPr>
            <w:tcW w:w="0" w:type="pct"/>
            <w:tcBorders>
              <w:left w:val="single" w:sz="4" w:space="0" w:color="auto"/>
            </w:tcBorders>
            <w:vAlign w:val="bottom"/>
          </w:tcPr>
          <w:p w14:paraId="419B8C82" w14:textId="184010A9"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-45.</w:t>
            </w:r>
            <w:r w:rsidRPr="00C67C38">
              <w:rPr>
                <w:rFonts w:cs="Calibri"/>
                <w:color w:val="000000"/>
              </w:rPr>
              <w:t>1</w:t>
            </w:r>
            <w:r w:rsidRPr="00CB1F1F">
              <w:rPr>
                <w:rFonts w:cs="Calibri"/>
                <w:color w:val="000000"/>
              </w:rPr>
              <w:t>%</w:t>
            </w:r>
          </w:p>
        </w:tc>
        <w:tc>
          <w:tcPr>
            <w:tcW w:w="0" w:type="pct"/>
            <w:vAlign w:val="bottom"/>
          </w:tcPr>
          <w:p w14:paraId="076A3770" w14:textId="6CCBD00D"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2.2x</w:t>
            </w:r>
          </w:p>
        </w:tc>
        <w:tc>
          <w:tcPr>
            <w:tcW w:w="0" w:type="pct"/>
            <w:vAlign w:val="bottom"/>
          </w:tcPr>
          <w:p w14:paraId="10DD7FDC" w14:textId="61F96673"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16x</w:t>
            </w:r>
          </w:p>
        </w:tc>
      </w:tr>
    </w:tbl>
    <w:p w14:paraId="5D5527DE" w14:textId="77777777" w:rsidR="006A51C9" w:rsidRPr="00CD0CC7" w:rsidRDefault="006A51C9" w:rsidP="006A51C9"/>
    <w:p w14:paraId="26E75F25" w14:textId="70537F1B" w:rsidR="006A51C9" w:rsidRPr="00CD0CC7" w:rsidRDefault="00655BA6" w:rsidP="006A51C9">
      <w:r>
        <w:rPr>
          <w:noProof/>
        </w:rPr>
        <w:drawing>
          <wp:inline distT="0" distB="0" distL="0" distR="0" wp14:anchorId="4863B365" wp14:editId="23E9E93B">
            <wp:extent cx="5723890" cy="3832225"/>
            <wp:effectExtent l="0" t="0" r="16510" b="15875"/>
            <wp:docPr id="46" name="Diagramm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39CCB6" w14:textId="22BECA77" w:rsidR="006A51C9" w:rsidRPr="00CD0CC7" w:rsidRDefault="006A51C9" w:rsidP="006A51C9">
      <w:pPr>
        <w:rPr>
          <w:i/>
          <w:iCs/>
        </w:rPr>
      </w:pPr>
      <w:bookmarkStart w:id="40"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1</w:t>
      </w:r>
      <w:r w:rsidRPr="00CD0CC7">
        <w:rPr>
          <w:lang w:val="en-CA"/>
        </w:rPr>
        <w:fldChar w:fldCharType="end"/>
      </w:r>
      <w:bookmarkEnd w:id="40"/>
      <w:r w:rsidRPr="00CD0CC7">
        <w:rPr>
          <w:i/>
          <w:iCs/>
        </w:rPr>
        <w:t>: PSNR BD-rate gain and relative encoder runtime in comparison to HM-16.22</w:t>
      </w:r>
      <w:r w:rsidR="00687D21">
        <w:rPr>
          <w:i/>
          <w:iCs/>
        </w:rPr>
        <w:t xml:space="preserve"> (JVET HD and UHD test sequences)</w:t>
      </w:r>
      <w:r w:rsidRPr="00CD0CC7">
        <w:rPr>
          <w:i/>
          <w:iCs/>
        </w:rPr>
        <w:t xml:space="preserve"> for VVenC</w:t>
      </w:r>
      <w:r w:rsidR="00C773C4">
        <w:rPr>
          <w:i/>
          <w:iCs/>
        </w:rPr>
        <w:t xml:space="preserve"> and VTM-</w:t>
      </w:r>
      <w:r w:rsidR="00687D21">
        <w:rPr>
          <w:i/>
          <w:iCs/>
        </w:rPr>
        <w:t>12</w:t>
      </w:r>
      <w:r w:rsidRPr="00CD0CC7">
        <w:rPr>
          <w:i/>
          <w:iCs/>
        </w:rPr>
        <w:t xml:space="preserve">. Results are given for the </w:t>
      </w:r>
      <w:r w:rsidR="00622767">
        <w:rPr>
          <w:i/>
          <w:iCs/>
        </w:rPr>
        <w:t>5</w:t>
      </w:r>
      <w:r w:rsidRPr="00CD0CC7">
        <w:rPr>
          <w:i/>
          <w:iCs/>
        </w:rPr>
        <w:t xml:space="preserve"> preset options: faster, fast, medium</w:t>
      </w:r>
      <w:r w:rsidR="00622767">
        <w:rPr>
          <w:i/>
          <w:iCs/>
        </w:rPr>
        <w:t>, slow</w:t>
      </w:r>
      <w:r w:rsidRPr="00CD0CC7">
        <w:rPr>
          <w:i/>
          <w:iCs/>
        </w:rPr>
        <w:t xml:space="preserve"> and slow</w:t>
      </w:r>
      <w:r w:rsidR="00622767">
        <w:rPr>
          <w:i/>
          <w:iCs/>
        </w:rPr>
        <w:t>er</w:t>
      </w:r>
      <w:r w:rsidRPr="00CD0CC7">
        <w:rPr>
          <w:i/>
          <w:iCs/>
        </w:rPr>
        <w:t>. Lower PSNR BD-rate values mean a better compression for the same objective quality in terms of PSNR.</w:t>
      </w:r>
      <w:r w:rsidR="00687D21">
        <w:rPr>
          <w:i/>
          <w:iCs/>
        </w:rPr>
        <w:t xml:space="preserve"> VVenC is running multi-threaded using </w:t>
      </w:r>
      <w:r w:rsidR="00655BA6">
        <w:rPr>
          <w:i/>
          <w:iCs/>
        </w:rPr>
        <w:t>6</w:t>
      </w:r>
      <w:r w:rsidR="00687D21">
        <w:rPr>
          <w:i/>
          <w:iCs/>
        </w:rPr>
        <w:t xml:space="preserve"> threads</w:t>
      </w:r>
      <w:r w:rsidR="00655BA6">
        <w:rPr>
          <w:i/>
          <w:iCs/>
        </w:rPr>
        <w:t xml:space="preserve"> for version &lt; 0.3 and 8 threads for version &gt;0.2.1</w:t>
      </w:r>
      <w:r w:rsidR="00687D21">
        <w:rPr>
          <w:i/>
          <w:iCs/>
        </w:rPr>
        <w:t>.</w:t>
      </w:r>
    </w:p>
    <w:p w14:paraId="01A9B60D" w14:textId="552BB731" w:rsidR="004D52F7" w:rsidRDefault="004D52F7" w:rsidP="00C773C4">
      <w:r>
        <w:t xml:space="preserve">Encoding times in frames per second for VVenC 0.3 are shown for all rate points (CTC QPs) of the HD JVET test sequences in </w:t>
      </w:r>
      <w:r>
        <w:fldChar w:fldCharType="begin"/>
      </w:r>
      <w:r>
        <w:instrText xml:space="preserve"> REF _Ref77035669 \h </w:instrText>
      </w:r>
      <w:r>
        <w:fldChar w:fldCharType="separate"/>
      </w:r>
      <w:r w:rsidR="00851110">
        <w:t xml:space="preserve">Figure </w:t>
      </w:r>
      <w:r w:rsidR="00851110">
        <w:rPr>
          <w:noProof/>
        </w:rPr>
        <w:t>2</w:t>
      </w:r>
      <w:r>
        <w:fldChar w:fldCharType="end"/>
      </w:r>
      <w:r>
        <w:t xml:space="preserve"> and for UHD in </w:t>
      </w:r>
      <w:r w:rsidRPr="004D52F7">
        <w:fldChar w:fldCharType="begin"/>
      </w:r>
      <w:r w:rsidRPr="004D52F7">
        <w:instrText xml:space="preserve"> REF _Ref77035671 \h </w:instrText>
      </w:r>
      <w:r w:rsidRPr="004D52F7">
        <w:fldChar w:fldCharType="separate"/>
      </w:r>
      <w:r w:rsidR="00851110">
        <w:t xml:space="preserve">Figure </w:t>
      </w:r>
      <w:r w:rsidR="00851110">
        <w:rPr>
          <w:noProof/>
        </w:rPr>
        <w:t>3</w:t>
      </w:r>
      <w:r w:rsidRPr="004D52F7">
        <w:fldChar w:fldCharType="end"/>
      </w:r>
      <w:r>
        <w:t xml:space="preserve">. They are measured on an AMD Epyc 7502P using 8 threads. </w:t>
      </w:r>
      <w:ins w:id="41" w:author="Benjamin Bross" w:date="2021-07-14T01:10:00Z">
        <w:r w:rsidR="003732AC">
          <w:t xml:space="preserve">It should be noted that VVenC 1.0 is faster so the </w:t>
        </w:r>
      </w:ins>
      <w:ins w:id="42" w:author="Benjamin Bross" w:date="2021-07-14T01:11:00Z">
        <w:r w:rsidR="003732AC">
          <w:t>fps numbers are likely to increase for that version.</w:t>
        </w:r>
      </w:ins>
    </w:p>
    <w:p w14:paraId="4A0ED788" w14:textId="77777777" w:rsidR="004D52F7" w:rsidRDefault="004D52F7" w:rsidP="00831E94">
      <w:pPr>
        <w:keepNext/>
      </w:pPr>
      <w:r w:rsidRPr="004D52F7">
        <w:rPr>
          <w:noProof/>
        </w:rPr>
        <w:lastRenderedPageBreak/>
        <w:drawing>
          <wp:inline distT="0" distB="0" distL="0" distR="0" wp14:anchorId="60CB3BDE" wp14:editId="49DA2C9C">
            <wp:extent cx="6120000" cy="3240000"/>
            <wp:effectExtent l="0" t="0" r="14605" b="11430"/>
            <wp:docPr id="25" name="Chart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66F501A" w14:textId="7B6EB317" w:rsidR="004D52F7" w:rsidRDefault="004D52F7" w:rsidP="00831E94">
      <w:pPr>
        <w:pStyle w:val="Caption"/>
        <w:jc w:val="both"/>
      </w:pPr>
      <w:bookmarkStart w:id="43" w:name="_Ref77035669"/>
      <w:r>
        <w:t xml:space="preserve">Figure </w:t>
      </w:r>
      <w:r>
        <w:fldChar w:fldCharType="begin"/>
      </w:r>
      <w:r>
        <w:instrText xml:space="preserve"> SEQ Figure \* ARABIC </w:instrText>
      </w:r>
      <w:r>
        <w:fldChar w:fldCharType="separate"/>
      </w:r>
      <w:r w:rsidR="00851110">
        <w:rPr>
          <w:noProof/>
        </w:rPr>
        <w:t>2</w:t>
      </w:r>
      <w:r>
        <w:fldChar w:fldCharType="end"/>
      </w:r>
      <w:bookmarkEnd w:id="43"/>
      <w:r w:rsidR="00D77771">
        <w:t>: VVenC v0.3 encoder runtimes in frames per second (fps) for three presets and all JVET CTC rate points for HD test sequences.</w:t>
      </w:r>
    </w:p>
    <w:p w14:paraId="518F0973" w14:textId="77777777" w:rsidR="004D52F7" w:rsidRDefault="004D52F7" w:rsidP="00831E94">
      <w:pPr>
        <w:keepNext/>
      </w:pPr>
      <w:r w:rsidRPr="004D52F7">
        <w:rPr>
          <w:noProof/>
        </w:rPr>
        <w:t xml:space="preserve"> </w:t>
      </w:r>
      <w:r w:rsidRPr="004D52F7">
        <w:rPr>
          <w:noProof/>
        </w:rPr>
        <w:drawing>
          <wp:inline distT="0" distB="0" distL="0" distR="0" wp14:anchorId="4F807D52" wp14:editId="51EE2E45">
            <wp:extent cx="6120000" cy="3240000"/>
            <wp:effectExtent l="0" t="0" r="14605" b="1143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594E491" w14:textId="04B990C7" w:rsidR="004D52F7" w:rsidRDefault="004D52F7" w:rsidP="00831E94">
      <w:pPr>
        <w:pStyle w:val="Caption"/>
        <w:jc w:val="both"/>
      </w:pPr>
      <w:bookmarkStart w:id="44" w:name="_Ref77035671"/>
      <w:r>
        <w:t xml:space="preserve">Figure </w:t>
      </w:r>
      <w:r>
        <w:fldChar w:fldCharType="begin"/>
      </w:r>
      <w:r>
        <w:instrText xml:space="preserve"> SEQ Figure \* ARABIC </w:instrText>
      </w:r>
      <w:r>
        <w:fldChar w:fldCharType="separate"/>
      </w:r>
      <w:r w:rsidR="00851110">
        <w:rPr>
          <w:noProof/>
        </w:rPr>
        <w:t>3</w:t>
      </w:r>
      <w:r>
        <w:fldChar w:fldCharType="end"/>
      </w:r>
      <w:bookmarkEnd w:id="44"/>
      <w:r w:rsidR="00D77771">
        <w:t>: VVenC v0.3 encoder runtimes in frames per second (fps) for three presets and all JVET CTC rate points for UHD test sequences.</w:t>
      </w:r>
    </w:p>
    <w:p w14:paraId="30FFB8B9" w14:textId="58AD9542" w:rsidR="00C773C4" w:rsidRDefault="00C773C4" w:rsidP="00C773C4">
      <w:r>
        <w:t xml:space="preserve">Additionally, </w:t>
      </w:r>
      <w:r w:rsidRPr="00DF7B01">
        <w:fldChar w:fldCharType="begin"/>
      </w:r>
      <w:r w:rsidRPr="00EC134F">
        <w:instrText xml:space="preserve"> REF _Ref59638687 \h  \* MERGEFORMAT </w:instrText>
      </w:r>
      <w:r w:rsidRPr="00DF7B01">
        <w:fldChar w:fldCharType="separate"/>
      </w:r>
      <w:r w:rsidR="00851110" w:rsidRPr="00851110">
        <w:t>Figure 4</w:t>
      </w:r>
      <w:r w:rsidRPr="00DF7B01">
        <w:fldChar w:fldCharType="end"/>
      </w:r>
      <w:r w:rsidRPr="00EC134F">
        <w:t xml:space="preserve"> </w:t>
      </w:r>
      <w:r>
        <w:t>includes multi-threaded results for the HEVC open-source encoder x265 v3.4 at comparable speed presets </w:t>
      </w:r>
      <w:r w:rsidR="00675A30">
        <w:fldChar w:fldCharType="begin"/>
      </w:r>
      <w:r w:rsidR="00675A30">
        <w:instrText xml:space="preserve"> REF _Ref61280205 \r \h </w:instrText>
      </w:r>
      <w:r w:rsidR="00675A30">
        <w:fldChar w:fldCharType="separate"/>
      </w:r>
      <w:ins w:id="45" w:author="Benjamin Bross" w:date="2021-07-14T00:49:00Z">
        <w:r w:rsidR="00E15BBA">
          <w:t>[13]</w:t>
        </w:r>
      </w:ins>
      <w:del w:id="46" w:author="Benjamin Bross" w:date="2021-07-14T00:35:00Z">
        <w:r w:rsidR="00851110" w:rsidDel="00DB3C6E">
          <w:delText>[10]</w:delText>
        </w:r>
      </w:del>
      <w:r w:rsidR="00675A30">
        <w:fldChar w:fldCharType="end"/>
      </w:r>
      <w:r>
        <w:t xml:space="preserve">. For the comparison with VVenC, also x265 was configured to run with </w:t>
      </w:r>
      <w:r w:rsidR="00C83F39">
        <w:t>8</w:t>
      </w:r>
      <w:r>
        <w:t xml:space="preserve"> threads. Besides sequence-specific parameters, the following parameter settings have been used:</w:t>
      </w:r>
    </w:p>
    <w:p w14:paraId="5D5E5192" w14:textId="7ACECA65" w:rsidR="00C773C4" w:rsidRPr="00C773C4" w:rsidRDefault="00C773C4" w:rsidP="00C773C4">
      <w:pPr>
        <w:rPr>
          <w:rFonts w:ascii="Courier New" w:hAnsi="Courier New" w:cs="Courier New"/>
          <w:b/>
          <w:bCs/>
        </w:rPr>
      </w:pPr>
      <w:r w:rsidRPr="00C773C4">
        <w:rPr>
          <w:rFonts w:ascii="Courier New" w:hAnsi="Courier New" w:cs="Courier New"/>
          <w:b/>
          <w:bCs/>
        </w:rPr>
        <w:t xml:space="preserve">--preset {1,2,3,…,9}  --tune psnr  --crf {17,22,27,32}--keyint 1s  </w:t>
      </w:r>
      <w:r w:rsidR="00495C34" w:rsidRPr="009473F7">
        <w:rPr>
          <w:rFonts w:ascii="Courier New" w:hAnsi="Courier New" w:cs="Courier New"/>
          <w:b/>
          <w:bCs/>
        </w:rPr>
        <w:br/>
      </w:r>
      <w:r w:rsidRPr="00C773C4">
        <w:rPr>
          <w:rFonts w:ascii="Courier New" w:hAnsi="Courier New" w:cs="Courier New"/>
          <w:b/>
          <w:bCs/>
        </w:rPr>
        <w:t>--min-keyint 1s  --profile main10  --output-depth 10</w:t>
      </w:r>
    </w:p>
    <w:p w14:paraId="066C2901" w14:textId="6A377D66" w:rsidR="00C773C4" w:rsidRPr="00ED73F6" w:rsidRDefault="008E5D41" w:rsidP="00C773C4">
      <w:pPr>
        <w:keepNext/>
        <w:jc w:val="center"/>
      </w:pPr>
      <w:r>
        <w:rPr>
          <w:noProof/>
        </w:rPr>
        <w:lastRenderedPageBreak/>
        <w:drawing>
          <wp:inline distT="0" distB="0" distL="0" distR="0" wp14:anchorId="2D7179E5" wp14:editId="41A2F49D">
            <wp:extent cx="5723890" cy="3832225"/>
            <wp:effectExtent l="0" t="0" r="16510" b="15875"/>
            <wp:docPr id="45" name="Diagramm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6DD277" w14:textId="445C10B6" w:rsidR="00C773C4" w:rsidRPr="00C773C4" w:rsidRDefault="00C773C4" w:rsidP="00C773C4">
      <w:pPr>
        <w:rPr>
          <w:i/>
          <w:iCs/>
        </w:rPr>
      </w:pPr>
      <w:bookmarkStart w:id="47" w:name="_Ref59638687"/>
      <w:r w:rsidRPr="00C773C4">
        <w:rPr>
          <w:i/>
          <w:iCs/>
        </w:rPr>
        <w:t xml:space="preserve">Figure </w:t>
      </w:r>
      <w:r w:rsidRPr="00C773C4">
        <w:rPr>
          <w:i/>
          <w:iCs/>
        </w:rPr>
        <w:fldChar w:fldCharType="begin"/>
      </w:r>
      <w:r w:rsidRPr="00C773C4">
        <w:rPr>
          <w:i/>
          <w:iCs/>
        </w:rPr>
        <w:instrText xml:space="preserve"> SEQ Figure \* ARABIC </w:instrText>
      </w:r>
      <w:r w:rsidRPr="00C773C4">
        <w:rPr>
          <w:i/>
          <w:iCs/>
        </w:rPr>
        <w:fldChar w:fldCharType="separate"/>
      </w:r>
      <w:r w:rsidR="00851110">
        <w:rPr>
          <w:i/>
          <w:iCs/>
          <w:noProof/>
        </w:rPr>
        <w:t>4</w:t>
      </w:r>
      <w:r w:rsidRPr="00C773C4">
        <w:rPr>
          <w:i/>
          <w:iCs/>
        </w:rPr>
        <w:fldChar w:fldCharType="end"/>
      </w:r>
      <w:bookmarkEnd w:id="47"/>
      <w:r w:rsidRPr="00C773C4">
        <w:rPr>
          <w:i/>
          <w:iCs/>
        </w:rPr>
        <w:t>: PSNR BD-rate gain and relative encoder runtime in comparison to HM-16.22</w:t>
      </w:r>
      <w:r w:rsidR="007E6A86">
        <w:rPr>
          <w:i/>
          <w:iCs/>
        </w:rPr>
        <w:t xml:space="preserve"> (JVET HD and UHD test sequences)</w:t>
      </w:r>
      <w:r w:rsidRPr="00C773C4">
        <w:rPr>
          <w:i/>
          <w:iCs/>
        </w:rPr>
        <w:t xml:space="preserve"> for VVenC</w:t>
      </w:r>
      <w:r w:rsidR="008E5D41">
        <w:rPr>
          <w:i/>
          <w:iCs/>
        </w:rPr>
        <w:t> v1.0.0</w:t>
      </w:r>
      <w:r w:rsidRPr="00C773C4">
        <w:rPr>
          <w:i/>
          <w:iCs/>
        </w:rPr>
        <w:t xml:space="preserve"> and x265</w:t>
      </w:r>
      <w:r w:rsidR="008E5D41">
        <w:rPr>
          <w:i/>
          <w:iCs/>
        </w:rPr>
        <w:t> v3.4</w:t>
      </w:r>
      <w:r w:rsidRPr="00C773C4">
        <w:rPr>
          <w:i/>
          <w:iCs/>
        </w:rPr>
        <w:t>. Lower PSNR BD-rate values mean a better compression for the same objective quality in terms of PSNR.</w:t>
      </w:r>
      <w:r w:rsidR="00251CAE">
        <w:rPr>
          <w:i/>
          <w:iCs/>
        </w:rPr>
        <w:t xml:space="preserve"> VVenC and x265 are running multi-threaded using 8 threads.</w:t>
      </w:r>
    </w:p>
    <w:p w14:paraId="656F136B" w14:textId="77777777" w:rsidR="006A51C9" w:rsidRPr="00CD0CC7" w:rsidRDefault="006A51C9" w:rsidP="006A51C9">
      <w:pPr>
        <w:pStyle w:val="Heading3"/>
      </w:pPr>
      <w:r w:rsidRPr="00CD0CC7">
        <w:t>Perceptually Optimized Quantization Parameter Adaptation</w:t>
      </w:r>
    </w:p>
    <w:p w14:paraId="7148DDA3" w14:textId="47FB04BD" w:rsidR="006A51C9" w:rsidRPr="00CD0CC7" w:rsidRDefault="006A51C9" w:rsidP="006A51C9">
      <w:r w:rsidRPr="00CD0CC7">
        <w:t xml:space="preserve">To improve the perceived (subjective) coding quality, VVenC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ins w:id="48" w:author="Benjamin Bross" w:date="2021-07-14T00:49:00Z">
        <w:r w:rsidR="00E15BBA">
          <w:t>[14]</w:t>
        </w:r>
      </w:ins>
      <w:del w:id="49" w:author="Benjamin Bross" w:date="2021-07-14T00:35:00Z">
        <w:r w:rsidR="00851110" w:rsidDel="00DB3C6E">
          <w:delText>[11]</w:delText>
        </w:r>
      </w:del>
      <w:r w:rsidRPr="00CD0CC7">
        <w:rPr>
          <w:lang w:val="en-CA"/>
        </w:rPr>
        <w:fldChar w:fldCharType="end"/>
      </w:r>
      <w:r w:rsidRPr="00CD0CC7">
        <w:t xml:space="preserve"> is used.</w:t>
      </w:r>
    </w:p>
    <w:p w14:paraId="136BBA64" w14:textId="4470F7F1" w:rsidR="006A51C9" w:rsidRPr="00CD0CC7" w:rsidRDefault="006A51C9" w:rsidP="006A51C9">
      <w:r w:rsidRPr="00CD0CC7">
        <w:t xml:space="preserve">In </w:t>
      </w:r>
      <w:r w:rsidRPr="00CD0CC7">
        <w:fldChar w:fldCharType="begin"/>
      </w:r>
      <w:r w:rsidRPr="00CD0CC7">
        <w:instrText xml:space="preserve"> REF _Ref50132836 \h  \* MERGEFORMAT </w:instrText>
      </w:r>
      <w:r w:rsidRPr="00CD0CC7">
        <w:fldChar w:fldCharType="separate"/>
      </w:r>
      <w:r w:rsidR="00851110" w:rsidRPr="00851110">
        <w:t>Figure 5</w:t>
      </w:r>
      <w:r w:rsidRPr="00CD0CC7">
        <w:rPr>
          <w:lang w:val="en-CA"/>
        </w:rPr>
        <w:fldChar w:fldCharType="end"/>
      </w:r>
      <w:r w:rsidRPr="00CD0CC7">
        <w:t xml:space="preserve"> the MS-SSIM BD-rate gain of VVenC over the HEVC test model reference software HM-16.22 is shown (lower is better). </w:t>
      </w:r>
      <w:r w:rsidR="00F14FE9">
        <w:t>For VTM simulation, common test conditions CTC with additional PQPA is used (--</w:t>
      </w:r>
      <w:r w:rsidR="00F14FE9" w:rsidRPr="006B476F">
        <w:t>SliceChromaQPOffsetPeriodicity</w:t>
      </w:r>
      <w:r w:rsidR="00F14FE9">
        <w:t>=1, --</w:t>
      </w:r>
      <w:r w:rsidR="00F14FE9" w:rsidRPr="006B476F">
        <w:t>PerceptQPA</w:t>
      </w:r>
      <w:r w:rsidR="00F14FE9">
        <w:t>=1)</w:t>
      </w:r>
      <w:r w:rsidR="00F14FE9" w:rsidRPr="00520D64">
        <w:t xml:space="preserve">. </w:t>
      </w:r>
      <w:r w:rsidRPr="00CD0CC7">
        <w:t>With PQPA enabled</w:t>
      </w:r>
      <w:r w:rsidR="00F14FE9">
        <w:t>,</w:t>
      </w:r>
      <w:r w:rsidRPr="00CD0CC7">
        <w:t xml:space="preserve"> the speedups achieved over HM and VTM are similar to the Non-PQPA results presented in the previous section. This demonstrates the low-complexity nature of the PQPA algorithm. Comparing the MS-SSIM based BD-rates, additional bitrate reduction can be achieved. Especially for the slow</w:t>
      </w:r>
      <w:r w:rsidR="00F14FE9">
        <w:t>er</w:t>
      </w:r>
      <w:r w:rsidRPr="00CD0CC7">
        <w:t xml:space="preserve"> preset, an MS-SSIM BD-rate gain of more than </w:t>
      </w:r>
      <w:r w:rsidR="00F14FE9">
        <w:t>3</w:t>
      </w:r>
      <w:r w:rsidRPr="00CD0CC7">
        <w:t xml:space="preserve">% over VTM CTC </w:t>
      </w:r>
      <w:r w:rsidR="00F14FE9">
        <w:t xml:space="preserve">without PQPA </w:t>
      </w:r>
      <w:r w:rsidRPr="00CD0CC7">
        <w:t>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00851110" w:rsidRPr="00CD0CC7">
        <w:rPr>
          <w:i/>
          <w:iCs/>
        </w:rPr>
        <w:t xml:space="preserve">Table </w:t>
      </w:r>
      <w:r w:rsidR="00851110">
        <w:rPr>
          <w:i/>
          <w:iCs/>
          <w:noProof/>
        </w:rPr>
        <w:t>IV</w:t>
      </w:r>
      <w:r w:rsidRPr="00CD0CC7">
        <w:rPr>
          <w:lang w:val="en-CA"/>
        </w:rPr>
        <w:fldChar w:fldCharType="end"/>
      </w:r>
    </w:p>
    <w:p w14:paraId="26DA51B1" w14:textId="2A98641B" w:rsidR="006A51C9" w:rsidRPr="00CD0CC7" w:rsidRDefault="008E5D41" w:rsidP="006A51C9">
      <w:r>
        <w:rPr>
          <w:noProof/>
        </w:rPr>
        <w:lastRenderedPageBreak/>
        <w:drawing>
          <wp:inline distT="0" distB="0" distL="0" distR="0" wp14:anchorId="5A838784" wp14:editId="2AFFE22B">
            <wp:extent cx="5723890" cy="3832225"/>
            <wp:effectExtent l="0" t="0" r="16510" b="15875"/>
            <wp:docPr id="44" name="Diagramm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07CB218" w14:textId="33CD8861" w:rsidR="006A51C9" w:rsidRPr="00CD0CC7" w:rsidRDefault="006A51C9" w:rsidP="006A51C9">
      <w:pPr>
        <w:rPr>
          <w:i/>
          <w:iCs/>
        </w:rPr>
      </w:pPr>
      <w:bookmarkStart w:id="50" w:name="_Ref50132836"/>
      <w:bookmarkStart w:id="51"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5</w:t>
      </w:r>
      <w:r w:rsidRPr="00CD0CC7">
        <w:rPr>
          <w:lang w:val="en-CA"/>
        </w:rPr>
        <w:fldChar w:fldCharType="end"/>
      </w:r>
      <w:bookmarkEnd w:id="50"/>
      <w:r w:rsidRPr="00CD0CC7">
        <w:rPr>
          <w:i/>
          <w:iCs/>
        </w:rPr>
        <w:t>: MS-SSIM BD-rate gain and encoder runtime in comparison to HM-16.22</w:t>
      </w:r>
      <w:r w:rsidR="007E6A86">
        <w:rPr>
          <w:i/>
          <w:iCs/>
        </w:rPr>
        <w:t xml:space="preserve"> (JVET HD and UHD test sequences)</w:t>
      </w:r>
      <w:r w:rsidRPr="00CD0CC7">
        <w:rPr>
          <w:i/>
          <w:iCs/>
        </w:rPr>
        <w:t xml:space="preserve"> for VVenC </w:t>
      </w:r>
      <w:r w:rsidR="003C696C">
        <w:rPr>
          <w:i/>
          <w:iCs/>
        </w:rPr>
        <w:t xml:space="preserve">and VTM-12, both </w:t>
      </w:r>
      <w:r w:rsidRPr="00CD0CC7">
        <w:rPr>
          <w:i/>
          <w:iCs/>
        </w:rPr>
        <w:t xml:space="preserve">with </w:t>
      </w:r>
      <w:r w:rsidR="00F14FE9" w:rsidRPr="00F14FE9">
        <w:rPr>
          <w:i/>
          <w:iCs/>
        </w:rPr>
        <w:t>perceptually optimized quantization parameter adapt</w:t>
      </w:r>
      <w:r w:rsidR="003D0B69">
        <w:rPr>
          <w:i/>
          <w:iCs/>
        </w:rPr>
        <w:t>at</w:t>
      </w:r>
      <w:r w:rsidR="00F14FE9" w:rsidRPr="00F14FE9">
        <w:rPr>
          <w:i/>
          <w:iCs/>
        </w:rPr>
        <w:t xml:space="preserve">ion </w:t>
      </w:r>
      <w:r w:rsidR="00F14FE9">
        <w:rPr>
          <w:i/>
          <w:iCs/>
        </w:rPr>
        <w:t>(</w:t>
      </w:r>
      <w:r w:rsidRPr="00CD0CC7">
        <w:rPr>
          <w:i/>
          <w:iCs/>
        </w:rPr>
        <w:t>QPA</w:t>
      </w:r>
      <w:r w:rsidR="00F14FE9">
        <w:rPr>
          <w:i/>
          <w:iCs/>
        </w:rPr>
        <w:t>)</w:t>
      </w:r>
      <w:r w:rsidRPr="00CD0CC7">
        <w:rPr>
          <w:i/>
          <w:iCs/>
        </w:rPr>
        <w:t xml:space="preserve"> enabled. VVenC results are given for the </w:t>
      </w:r>
      <w:r w:rsidR="00622767">
        <w:rPr>
          <w:i/>
          <w:iCs/>
        </w:rPr>
        <w:t>5</w:t>
      </w:r>
      <w:r w:rsidRPr="00CD0CC7">
        <w:rPr>
          <w:i/>
          <w:iCs/>
        </w:rPr>
        <w:t xml:space="preserve"> preset options: faster, fast, medium</w:t>
      </w:r>
      <w:r w:rsidR="00622767">
        <w:rPr>
          <w:i/>
          <w:iCs/>
        </w:rPr>
        <w:t>,</w:t>
      </w:r>
      <w:r w:rsidRPr="00CD0CC7">
        <w:rPr>
          <w:i/>
          <w:iCs/>
        </w:rPr>
        <w:t xml:space="preserve"> slow</w:t>
      </w:r>
      <w:r w:rsidR="00622767">
        <w:rPr>
          <w:i/>
          <w:iCs/>
        </w:rPr>
        <w:t xml:space="preserve"> and slower</w:t>
      </w:r>
      <w:r w:rsidRPr="00CD0CC7">
        <w:rPr>
          <w:i/>
          <w:iCs/>
        </w:rPr>
        <w:t>. Lower MS-SSIM BD-rate values mean a better compression for the same quality in terms of MS-SSIM.</w:t>
      </w:r>
      <w:bookmarkEnd w:id="51"/>
      <w:r w:rsidR="008E5D41" w:rsidRPr="008E5D41">
        <w:rPr>
          <w:i/>
          <w:iCs/>
        </w:rPr>
        <w:t xml:space="preserve"> </w:t>
      </w:r>
      <w:r w:rsidR="00655BA6">
        <w:rPr>
          <w:i/>
          <w:iCs/>
        </w:rPr>
        <w:t>VVenC is running multi-threaded using 6 threads for version &lt; 0.3 and 8 threads for version &gt;0.2.1.</w:t>
      </w:r>
    </w:p>
    <w:p w14:paraId="1DE61D5A" w14:textId="77777777" w:rsidR="009473F7" w:rsidRDefault="009473F7" w:rsidP="009473F7">
      <w:bookmarkStart w:id="52" w:name="_Ref50393037"/>
    </w:p>
    <w:p w14:paraId="41E4E9C5" w14:textId="69CC2778" w:rsidR="009473F7" w:rsidRDefault="009473F7" w:rsidP="009473F7">
      <w:r w:rsidRPr="00E73F13">
        <w:t xml:space="preserve">Additionally, </w:t>
      </w:r>
      <w:r w:rsidRPr="00E73F13">
        <w:fldChar w:fldCharType="begin"/>
      </w:r>
      <w:r w:rsidRPr="00E73F13">
        <w:instrText xml:space="preserve"> REF _Ref60062906 \h </w:instrText>
      </w:r>
      <w:r w:rsidRPr="00E73F13">
        <w:fldChar w:fldCharType="separate"/>
      </w:r>
      <w:r w:rsidR="00851110" w:rsidRPr="009473F7">
        <w:rPr>
          <w:i/>
          <w:iCs/>
        </w:rPr>
        <w:t xml:space="preserve">Figure </w:t>
      </w:r>
      <w:r w:rsidR="00851110">
        <w:rPr>
          <w:i/>
          <w:iCs/>
          <w:noProof/>
        </w:rPr>
        <w:t>6</w:t>
      </w:r>
      <w:r w:rsidRPr="00E73F13">
        <w:fldChar w:fldCharType="end"/>
      </w:r>
      <w:r w:rsidRPr="00E73F13">
        <w:t xml:space="preserve"> includes multi-threaded results for the HEVC open-source encoder x265 v3.4 tuned for SSIM at comparable speed</w:t>
      </w:r>
      <w:r>
        <w:t xml:space="preserve"> presets </w:t>
      </w:r>
      <w:r w:rsidR="00E25956">
        <w:fldChar w:fldCharType="begin"/>
      </w:r>
      <w:r w:rsidR="00E25956">
        <w:instrText xml:space="preserve"> REF _Ref61280205 \r \h </w:instrText>
      </w:r>
      <w:r w:rsidR="00E25956">
        <w:fldChar w:fldCharType="separate"/>
      </w:r>
      <w:ins w:id="53" w:author="Benjamin Bross" w:date="2021-07-14T00:49:00Z">
        <w:r w:rsidR="00E15BBA">
          <w:t>[13]</w:t>
        </w:r>
      </w:ins>
      <w:del w:id="54" w:author="Benjamin Bross" w:date="2021-07-14T00:35:00Z">
        <w:r w:rsidR="00851110" w:rsidDel="00DB3C6E">
          <w:delText>[10]</w:delText>
        </w:r>
      </w:del>
      <w:r w:rsidR="00E25956">
        <w:fldChar w:fldCharType="end"/>
      </w:r>
      <w:r>
        <w:t xml:space="preserve">. For the comparison with VVenC, also x265 was configured to run with </w:t>
      </w:r>
      <w:r w:rsidR="003905E1">
        <w:t xml:space="preserve">8 </w:t>
      </w:r>
      <w:r>
        <w:t>threads. Besides sequence-specific parameters, the following parameter settings have been used:</w:t>
      </w:r>
    </w:p>
    <w:p w14:paraId="05E9102C" w14:textId="55C66856" w:rsidR="009473F7" w:rsidRPr="009473F7" w:rsidRDefault="009473F7" w:rsidP="009473F7">
      <w:pPr>
        <w:rPr>
          <w:rFonts w:ascii="Courier New" w:hAnsi="Courier New" w:cs="Courier New"/>
          <w:b/>
          <w:bCs/>
        </w:rPr>
      </w:pPr>
      <w:r w:rsidRPr="009473F7">
        <w:rPr>
          <w:rFonts w:ascii="Courier New" w:hAnsi="Courier New" w:cs="Courier New"/>
          <w:b/>
          <w:bCs/>
        </w:rPr>
        <w:t xml:space="preserve">--preset {1,2,3,…,9}  --tune ssim  --crf {17,22,27,32}  --keyint 1s  </w:t>
      </w:r>
      <w:r w:rsidR="00495C34" w:rsidRPr="009473F7">
        <w:rPr>
          <w:rFonts w:ascii="Courier New" w:hAnsi="Courier New" w:cs="Courier New"/>
          <w:b/>
          <w:bCs/>
        </w:rPr>
        <w:br/>
      </w:r>
      <w:r w:rsidRPr="009473F7">
        <w:rPr>
          <w:rFonts w:ascii="Courier New" w:hAnsi="Courier New" w:cs="Courier New"/>
          <w:b/>
          <w:bCs/>
        </w:rPr>
        <w:t>--min-keyint 1s  --profile main10  --output-depth 10</w:t>
      </w:r>
    </w:p>
    <w:p w14:paraId="06B0C178" w14:textId="379D8588" w:rsidR="009473F7" w:rsidRPr="00ED73F6" w:rsidRDefault="003905E1" w:rsidP="009473F7">
      <w:pPr>
        <w:keepNext/>
        <w:jc w:val="center"/>
      </w:pPr>
      <w:r>
        <w:rPr>
          <w:noProof/>
        </w:rPr>
        <w:lastRenderedPageBreak/>
        <w:drawing>
          <wp:inline distT="0" distB="0" distL="0" distR="0" wp14:anchorId="2505B6DE" wp14:editId="3435B07A">
            <wp:extent cx="5723890" cy="3832225"/>
            <wp:effectExtent l="0" t="0" r="16510" b="15875"/>
            <wp:docPr id="43" name="Diagramm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5FAD49C" w14:textId="4D02BD5B" w:rsidR="009473F7" w:rsidRPr="009473F7" w:rsidRDefault="009473F7" w:rsidP="009473F7">
      <w:pPr>
        <w:rPr>
          <w:i/>
          <w:iCs/>
        </w:rPr>
      </w:pPr>
      <w:bookmarkStart w:id="55" w:name="_Ref60062906"/>
      <w:r w:rsidRPr="009473F7">
        <w:rPr>
          <w:i/>
          <w:iCs/>
        </w:rPr>
        <w:t xml:space="preserve">Figure </w:t>
      </w:r>
      <w:r w:rsidRPr="009473F7">
        <w:rPr>
          <w:i/>
          <w:iCs/>
        </w:rPr>
        <w:fldChar w:fldCharType="begin"/>
      </w:r>
      <w:r w:rsidRPr="009473F7">
        <w:rPr>
          <w:i/>
          <w:iCs/>
        </w:rPr>
        <w:instrText xml:space="preserve"> SEQ Figure \* ARABIC </w:instrText>
      </w:r>
      <w:r w:rsidRPr="009473F7">
        <w:rPr>
          <w:i/>
          <w:iCs/>
        </w:rPr>
        <w:fldChar w:fldCharType="separate"/>
      </w:r>
      <w:r w:rsidR="00851110">
        <w:rPr>
          <w:i/>
          <w:iCs/>
          <w:noProof/>
        </w:rPr>
        <w:t>6</w:t>
      </w:r>
      <w:r w:rsidRPr="009473F7">
        <w:rPr>
          <w:i/>
          <w:iCs/>
        </w:rPr>
        <w:fldChar w:fldCharType="end"/>
      </w:r>
      <w:bookmarkEnd w:id="55"/>
      <w:r w:rsidRPr="009473F7">
        <w:rPr>
          <w:i/>
          <w:iCs/>
        </w:rPr>
        <w:t xml:space="preserve">: MS-SSIM BD-rate gain and encoder runtime in comparison to HM-16.22 </w:t>
      </w:r>
      <w:r w:rsidR="007E6A86">
        <w:rPr>
          <w:i/>
          <w:iCs/>
        </w:rPr>
        <w:t xml:space="preserve">(JVET HD and UHD test sequences) </w:t>
      </w:r>
      <w:r w:rsidRPr="009473F7">
        <w:rPr>
          <w:i/>
          <w:iCs/>
        </w:rPr>
        <w:t>for VVenC</w:t>
      </w:r>
      <w:r w:rsidR="003905E1">
        <w:rPr>
          <w:i/>
          <w:iCs/>
        </w:rPr>
        <w:t> v1.0.0</w:t>
      </w:r>
      <w:r w:rsidRPr="009473F7">
        <w:rPr>
          <w:i/>
          <w:iCs/>
        </w:rPr>
        <w:t xml:space="preserve"> with QPA enabled and x265</w:t>
      </w:r>
      <w:r w:rsidR="003905E1">
        <w:rPr>
          <w:i/>
          <w:iCs/>
        </w:rPr>
        <w:t> v3.4</w:t>
      </w:r>
      <w:r w:rsidRPr="009473F7">
        <w:rPr>
          <w:i/>
          <w:iCs/>
        </w:rPr>
        <w:t xml:space="preserve"> with --tune=ssim. Lower MS-SSIM BD-rate values mean a better compression for the same quality in terms of MS-SSIM.</w:t>
      </w:r>
      <w:r w:rsidR="003905E1">
        <w:rPr>
          <w:i/>
          <w:iCs/>
        </w:rPr>
        <w:t xml:space="preserve"> VVenC and x265 are </w:t>
      </w:r>
      <w:r w:rsidR="00251CAE">
        <w:rPr>
          <w:i/>
          <w:iCs/>
        </w:rPr>
        <w:t xml:space="preserve">running </w:t>
      </w:r>
      <w:r w:rsidR="008E5D41">
        <w:rPr>
          <w:i/>
          <w:iCs/>
        </w:rPr>
        <w:t>multi-threaded using 8 threads.</w:t>
      </w:r>
    </w:p>
    <w:p w14:paraId="6AC8FE6F" w14:textId="77777777" w:rsidR="006A51C9" w:rsidRPr="00CD0CC7" w:rsidRDefault="006A51C9" w:rsidP="006A51C9"/>
    <w:p w14:paraId="3BD5DF9C" w14:textId="34A2451F" w:rsidR="006A51C9" w:rsidRPr="00CD0CC7" w:rsidRDefault="006A51C9" w:rsidP="006A51C9">
      <w:pPr>
        <w:rPr>
          <w:i/>
          <w:iCs/>
        </w:rPr>
      </w:pPr>
      <w:bookmarkStart w:id="56"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851110">
        <w:rPr>
          <w:i/>
          <w:iCs/>
          <w:noProof/>
        </w:rPr>
        <w:t>IV</w:t>
      </w:r>
      <w:r w:rsidRPr="00CD0CC7">
        <w:rPr>
          <w:lang w:val="en-CA"/>
        </w:rPr>
        <w:fldChar w:fldCharType="end"/>
      </w:r>
      <w:bookmarkEnd w:id="52"/>
      <w:bookmarkEnd w:id="56"/>
      <w:r w:rsidRPr="00CD0CC7">
        <w:rPr>
          <w:i/>
          <w:iCs/>
        </w:rPr>
        <w:t>: MS-SSIM BD-rate gain and multi-threaded encoder speedup for HD and UHD test sequences for VVenC with perceptually optimized QPA enabled.</w:t>
      </w:r>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6A51C9" w:rsidRPr="00CD0CC7" w14:paraId="56CA816D" w14:textId="77777777" w:rsidTr="00A65AE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5" w:type="pct"/>
            <w:tcBorders>
              <w:bottom w:val="none" w:sz="0" w:space="0" w:color="auto"/>
              <w:right w:val="single" w:sz="4" w:space="0" w:color="auto"/>
            </w:tcBorders>
            <w:vAlign w:val="center"/>
          </w:tcPr>
          <w:p w14:paraId="16F0441B" w14:textId="77777777" w:rsidR="006A51C9" w:rsidRPr="00CD0CC7" w:rsidRDefault="006A51C9" w:rsidP="002009BC"/>
        </w:tc>
        <w:tc>
          <w:tcPr>
            <w:tcW w:w="783" w:type="pct"/>
            <w:tcBorders>
              <w:left w:val="single" w:sz="4" w:space="0" w:color="auto"/>
            </w:tcBorders>
          </w:tcPr>
          <w:p w14:paraId="1A7190E2"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6" w:type="pct"/>
          </w:tcPr>
          <w:p w14:paraId="11CFF61C"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HD</w:t>
            </w:r>
          </w:p>
        </w:tc>
        <w:tc>
          <w:tcPr>
            <w:tcW w:w="714" w:type="pct"/>
            <w:tcBorders>
              <w:right w:val="single" w:sz="4" w:space="0" w:color="auto"/>
            </w:tcBorders>
          </w:tcPr>
          <w:p w14:paraId="72215900"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pPr>
          </w:p>
        </w:tc>
        <w:tc>
          <w:tcPr>
            <w:tcW w:w="786" w:type="pct"/>
            <w:tcBorders>
              <w:left w:val="single" w:sz="4" w:space="0" w:color="auto"/>
            </w:tcBorders>
          </w:tcPr>
          <w:p w14:paraId="0460441F"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2" w:type="pct"/>
          </w:tcPr>
          <w:p w14:paraId="7C221B1F"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UHD</w:t>
            </w:r>
          </w:p>
        </w:tc>
        <w:tc>
          <w:tcPr>
            <w:tcW w:w="714" w:type="pct"/>
          </w:tcPr>
          <w:p w14:paraId="43776780"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pPr>
          </w:p>
        </w:tc>
      </w:tr>
      <w:tr w:rsidR="006A51C9" w:rsidRPr="00CD0CC7" w14:paraId="5B267821" w14:textId="77777777" w:rsidTr="00A65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bottom w:val="single" w:sz="4" w:space="0" w:color="auto"/>
              <w:right w:val="single" w:sz="4" w:space="0" w:color="auto"/>
            </w:tcBorders>
            <w:vAlign w:val="center"/>
          </w:tcPr>
          <w:p w14:paraId="31D409F7" w14:textId="77777777" w:rsidR="006A51C9" w:rsidRPr="00CD0CC7" w:rsidRDefault="006A51C9" w:rsidP="002009BC">
            <w:pPr>
              <w:jc w:val="left"/>
            </w:pPr>
            <w:r w:rsidRPr="00CD0CC7">
              <w:t>Preset</w:t>
            </w:r>
          </w:p>
        </w:tc>
        <w:tc>
          <w:tcPr>
            <w:tcW w:w="783" w:type="pct"/>
            <w:tcBorders>
              <w:left w:val="single" w:sz="4" w:space="0" w:color="auto"/>
              <w:bottom w:val="single" w:sz="4" w:space="0" w:color="auto"/>
            </w:tcBorders>
            <w:shd w:val="clear" w:color="auto" w:fill="FFFFFF" w:themeFill="background1"/>
          </w:tcPr>
          <w:p w14:paraId="2E8F1AA1"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6" w:type="pct"/>
            <w:tcBorders>
              <w:bottom w:val="single" w:sz="4" w:space="0" w:color="auto"/>
            </w:tcBorders>
            <w:shd w:val="clear" w:color="auto" w:fill="FFFFFF" w:themeFill="background1"/>
          </w:tcPr>
          <w:p w14:paraId="42FD5A6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0C82A31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86" w:type="pct"/>
            <w:tcBorders>
              <w:left w:val="single" w:sz="4" w:space="0" w:color="auto"/>
              <w:bottom w:val="single" w:sz="4" w:space="0" w:color="auto"/>
            </w:tcBorders>
            <w:shd w:val="clear" w:color="auto" w:fill="FFFFFF" w:themeFill="background1"/>
          </w:tcPr>
          <w:p w14:paraId="0AB7C2F6"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2" w:type="pct"/>
            <w:tcBorders>
              <w:bottom w:val="single" w:sz="4" w:space="0" w:color="auto"/>
            </w:tcBorders>
            <w:shd w:val="clear" w:color="auto" w:fill="FFFFFF" w:themeFill="background1"/>
          </w:tcPr>
          <w:p w14:paraId="46BF18C8"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2C267A16"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3905E1" w:rsidRPr="00CD0CC7" w14:paraId="42851D5F" w14:textId="77777777" w:rsidTr="003905E1">
        <w:tc>
          <w:tcPr>
            <w:cnfStyle w:val="001000000000" w:firstRow="0" w:lastRow="0" w:firstColumn="1" w:lastColumn="0" w:oddVBand="0" w:evenVBand="0" w:oddHBand="0" w:evenHBand="0" w:firstRowFirstColumn="0" w:firstRowLastColumn="0" w:lastRowFirstColumn="0" w:lastRowLastColumn="0"/>
            <w:tcW w:w="715" w:type="pct"/>
            <w:tcBorders>
              <w:top w:val="single" w:sz="4" w:space="0" w:color="auto"/>
              <w:right w:val="single" w:sz="4" w:space="0" w:color="auto"/>
            </w:tcBorders>
          </w:tcPr>
          <w:p w14:paraId="6DDB7788" w14:textId="77777777" w:rsidR="003905E1" w:rsidRPr="00CD0CC7" w:rsidRDefault="003905E1" w:rsidP="003905E1">
            <w:pPr>
              <w:rPr>
                <w:lang w:val="de-DE"/>
              </w:rPr>
            </w:pPr>
            <w:r w:rsidRPr="00CD0CC7">
              <w:rPr>
                <w:lang w:val="de-DE"/>
              </w:rPr>
              <w:t>Faster</w:t>
            </w:r>
          </w:p>
        </w:tc>
        <w:tc>
          <w:tcPr>
            <w:tcW w:w="783" w:type="pct"/>
            <w:tcBorders>
              <w:top w:val="single" w:sz="4" w:space="0" w:color="auto"/>
              <w:left w:val="single" w:sz="4" w:space="0" w:color="auto"/>
            </w:tcBorders>
            <w:vAlign w:val="bottom"/>
          </w:tcPr>
          <w:p w14:paraId="17858BAD" w14:textId="0C27D1FA"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-17.3%</w:t>
            </w:r>
          </w:p>
        </w:tc>
        <w:tc>
          <w:tcPr>
            <w:tcW w:w="646" w:type="pct"/>
            <w:tcBorders>
              <w:top w:val="single" w:sz="4" w:space="0" w:color="auto"/>
            </w:tcBorders>
            <w:vAlign w:val="bottom"/>
          </w:tcPr>
          <w:p w14:paraId="794C3BA5" w14:textId="6EAF21A2"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11</w:t>
            </w:r>
            <w:r w:rsidRPr="00C67C38">
              <w:rPr>
                <w:rFonts w:cs="Calibri"/>
                <w:color w:val="000000"/>
              </w:rPr>
              <w:t>1</w:t>
            </w:r>
            <w:r w:rsidRPr="00CB1F1F">
              <w:rPr>
                <w:rFonts w:cs="Calibri"/>
                <w:color w:val="000000"/>
              </w:rPr>
              <w:t>x</w:t>
            </w:r>
          </w:p>
        </w:tc>
        <w:tc>
          <w:tcPr>
            <w:tcW w:w="714" w:type="pct"/>
            <w:tcBorders>
              <w:top w:val="single" w:sz="4" w:space="0" w:color="auto"/>
              <w:right w:val="single" w:sz="4" w:space="0" w:color="auto"/>
            </w:tcBorders>
            <w:vAlign w:val="bottom"/>
          </w:tcPr>
          <w:p w14:paraId="7C9913F0" w14:textId="4FAA3E6F"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8</w:t>
            </w:r>
            <w:r w:rsidRPr="00C67C38">
              <w:rPr>
                <w:rFonts w:cs="Calibri"/>
                <w:color w:val="000000"/>
              </w:rPr>
              <w:t>85</w:t>
            </w:r>
            <w:r w:rsidRPr="00CB1F1F">
              <w:rPr>
                <w:rFonts w:cs="Calibri"/>
                <w:color w:val="000000"/>
              </w:rPr>
              <w:t>x</w:t>
            </w:r>
          </w:p>
        </w:tc>
        <w:tc>
          <w:tcPr>
            <w:tcW w:w="786" w:type="pct"/>
            <w:tcBorders>
              <w:top w:val="single" w:sz="4" w:space="0" w:color="auto"/>
              <w:left w:val="single" w:sz="4" w:space="0" w:color="auto"/>
            </w:tcBorders>
            <w:vAlign w:val="bottom"/>
          </w:tcPr>
          <w:p w14:paraId="179EC6B7" w14:textId="512A0875"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-12.</w:t>
            </w:r>
            <w:r w:rsidRPr="00C67C38">
              <w:rPr>
                <w:rFonts w:cs="Calibri"/>
                <w:color w:val="000000"/>
              </w:rPr>
              <w:t>4</w:t>
            </w:r>
            <w:r w:rsidRPr="00CB1F1F">
              <w:rPr>
                <w:rFonts w:cs="Calibri"/>
                <w:color w:val="000000"/>
              </w:rPr>
              <w:t>%</w:t>
            </w:r>
          </w:p>
        </w:tc>
        <w:tc>
          <w:tcPr>
            <w:tcW w:w="642" w:type="pct"/>
            <w:tcBorders>
              <w:top w:val="single" w:sz="4" w:space="0" w:color="auto"/>
            </w:tcBorders>
            <w:vAlign w:val="bottom"/>
          </w:tcPr>
          <w:p w14:paraId="413A1CF1" w14:textId="54934C11"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13</w:t>
            </w:r>
            <w:r w:rsidRPr="00C67C38">
              <w:rPr>
                <w:rFonts w:cs="Calibri"/>
                <w:color w:val="000000"/>
              </w:rPr>
              <w:t>4</w:t>
            </w:r>
            <w:r w:rsidRPr="00CB1F1F">
              <w:rPr>
                <w:rFonts w:cs="Calibri"/>
                <w:color w:val="000000"/>
              </w:rPr>
              <w:t>x</w:t>
            </w:r>
          </w:p>
        </w:tc>
        <w:tc>
          <w:tcPr>
            <w:tcW w:w="714" w:type="pct"/>
            <w:tcBorders>
              <w:top w:val="single" w:sz="4" w:space="0" w:color="auto"/>
            </w:tcBorders>
            <w:vAlign w:val="bottom"/>
          </w:tcPr>
          <w:p w14:paraId="6D7527CF" w14:textId="31DA00AB"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w:t>
            </w:r>
            <w:r w:rsidRPr="00C67C38">
              <w:rPr>
                <w:rFonts w:cs="Calibri"/>
                <w:color w:val="000000"/>
              </w:rPr>
              <w:t>097</w:t>
            </w:r>
            <w:r w:rsidRPr="00CB1F1F">
              <w:rPr>
                <w:rFonts w:cs="Calibri"/>
                <w:color w:val="000000"/>
              </w:rPr>
              <w:t>x</w:t>
            </w:r>
          </w:p>
        </w:tc>
      </w:tr>
      <w:tr w:rsidR="003905E1" w:rsidRPr="00CD0CC7" w14:paraId="1057D7DE" w14:textId="77777777" w:rsidTr="00390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07C49204" w14:textId="77777777" w:rsidR="003905E1" w:rsidRPr="00CD0CC7" w:rsidRDefault="003905E1" w:rsidP="003905E1">
            <w:pPr>
              <w:rPr>
                <w:lang w:val="de-DE"/>
              </w:rPr>
            </w:pPr>
            <w:r w:rsidRPr="00CD0CC7">
              <w:rPr>
                <w:lang w:val="de-DE"/>
              </w:rPr>
              <w:t>Fast</w:t>
            </w:r>
          </w:p>
        </w:tc>
        <w:tc>
          <w:tcPr>
            <w:tcW w:w="783" w:type="pct"/>
            <w:tcBorders>
              <w:left w:val="single" w:sz="4" w:space="0" w:color="auto"/>
            </w:tcBorders>
            <w:vAlign w:val="bottom"/>
          </w:tcPr>
          <w:p w14:paraId="1B226864" w14:textId="13586775"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-31.2%</w:t>
            </w:r>
          </w:p>
        </w:tc>
        <w:tc>
          <w:tcPr>
            <w:tcW w:w="646" w:type="pct"/>
            <w:vAlign w:val="bottom"/>
          </w:tcPr>
          <w:p w14:paraId="120B7C01" w14:textId="4185A3FC"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6</w:t>
            </w:r>
            <w:r w:rsidRPr="00C67C38">
              <w:rPr>
                <w:rFonts w:cs="Calibri"/>
                <w:color w:val="000000"/>
              </w:rPr>
              <w:t>5</w:t>
            </w:r>
            <w:r w:rsidRPr="00CB1F1F">
              <w:rPr>
                <w:rFonts w:cs="Calibri"/>
                <w:color w:val="000000"/>
              </w:rPr>
              <w:t>x</w:t>
            </w:r>
          </w:p>
        </w:tc>
        <w:tc>
          <w:tcPr>
            <w:tcW w:w="714" w:type="pct"/>
            <w:tcBorders>
              <w:right w:val="single" w:sz="4" w:space="0" w:color="auto"/>
            </w:tcBorders>
            <w:vAlign w:val="bottom"/>
          </w:tcPr>
          <w:p w14:paraId="5DA0E444" w14:textId="3EF0C207"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51</w:t>
            </w:r>
            <w:r w:rsidRPr="00C67C38">
              <w:rPr>
                <w:rFonts w:cs="Calibri"/>
                <w:color w:val="000000"/>
              </w:rPr>
              <w:t>1</w:t>
            </w:r>
            <w:r w:rsidRPr="00CB1F1F">
              <w:rPr>
                <w:rFonts w:cs="Calibri"/>
                <w:color w:val="000000"/>
              </w:rPr>
              <w:t>x</w:t>
            </w:r>
          </w:p>
        </w:tc>
        <w:tc>
          <w:tcPr>
            <w:tcW w:w="786" w:type="pct"/>
            <w:tcBorders>
              <w:left w:val="single" w:sz="4" w:space="0" w:color="auto"/>
            </w:tcBorders>
            <w:vAlign w:val="bottom"/>
          </w:tcPr>
          <w:p w14:paraId="0061DD7F" w14:textId="35506B53"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-29.</w:t>
            </w:r>
            <w:r w:rsidRPr="00C67C38">
              <w:rPr>
                <w:rFonts w:cs="Calibri"/>
                <w:color w:val="000000"/>
              </w:rPr>
              <w:t>6</w:t>
            </w:r>
            <w:r w:rsidRPr="00CB1F1F">
              <w:rPr>
                <w:rFonts w:cs="Calibri"/>
                <w:color w:val="000000"/>
              </w:rPr>
              <w:t>%</w:t>
            </w:r>
          </w:p>
        </w:tc>
        <w:tc>
          <w:tcPr>
            <w:tcW w:w="642" w:type="pct"/>
            <w:vAlign w:val="bottom"/>
          </w:tcPr>
          <w:p w14:paraId="457B0DFA" w14:textId="69320E64"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78x</w:t>
            </w:r>
          </w:p>
        </w:tc>
        <w:tc>
          <w:tcPr>
            <w:tcW w:w="714" w:type="pct"/>
            <w:vAlign w:val="bottom"/>
          </w:tcPr>
          <w:p w14:paraId="1CD41C8C" w14:textId="405EF7DB"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63</w:t>
            </w:r>
            <w:r w:rsidRPr="00C67C38">
              <w:rPr>
                <w:rFonts w:cs="Calibri"/>
                <w:color w:val="000000"/>
              </w:rPr>
              <w:t>7</w:t>
            </w:r>
            <w:r w:rsidRPr="00CB1F1F">
              <w:rPr>
                <w:rFonts w:cs="Calibri"/>
                <w:color w:val="000000"/>
              </w:rPr>
              <w:t>x</w:t>
            </w:r>
          </w:p>
        </w:tc>
      </w:tr>
      <w:tr w:rsidR="003905E1" w:rsidRPr="00CD0CC7" w14:paraId="71B66F12" w14:textId="77777777" w:rsidTr="003905E1">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15010B2F" w14:textId="77777777" w:rsidR="003905E1" w:rsidRPr="00CD0CC7" w:rsidRDefault="003905E1" w:rsidP="003905E1">
            <w:pPr>
              <w:rPr>
                <w:lang w:val="de-DE"/>
              </w:rPr>
            </w:pPr>
            <w:r w:rsidRPr="00CD0CC7">
              <w:rPr>
                <w:lang w:val="de-DE"/>
              </w:rPr>
              <w:t>MEDIUM</w:t>
            </w:r>
          </w:p>
        </w:tc>
        <w:tc>
          <w:tcPr>
            <w:tcW w:w="783" w:type="pct"/>
            <w:tcBorders>
              <w:left w:val="single" w:sz="4" w:space="0" w:color="auto"/>
            </w:tcBorders>
            <w:vAlign w:val="bottom"/>
          </w:tcPr>
          <w:p w14:paraId="6416D201" w14:textId="16576B1F"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-39.</w:t>
            </w:r>
            <w:r w:rsidRPr="00C67C38">
              <w:rPr>
                <w:rFonts w:cs="Calibri"/>
                <w:color w:val="000000"/>
              </w:rPr>
              <w:t>9</w:t>
            </w:r>
            <w:r w:rsidRPr="00CB1F1F">
              <w:rPr>
                <w:rFonts w:cs="Calibri"/>
                <w:color w:val="000000"/>
              </w:rPr>
              <w:t>%</w:t>
            </w:r>
          </w:p>
        </w:tc>
        <w:tc>
          <w:tcPr>
            <w:tcW w:w="646" w:type="pct"/>
            <w:vAlign w:val="bottom"/>
          </w:tcPr>
          <w:p w14:paraId="5A835896" w14:textId="32B54095"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20x</w:t>
            </w:r>
          </w:p>
        </w:tc>
        <w:tc>
          <w:tcPr>
            <w:tcW w:w="714" w:type="pct"/>
            <w:tcBorders>
              <w:right w:val="single" w:sz="4" w:space="0" w:color="auto"/>
            </w:tcBorders>
            <w:vAlign w:val="bottom"/>
          </w:tcPr>
          <w:p w14:paraId="7BEA65BB" w14:textId="6E7B5012"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16</w:t>
            </w:r>
            <w:r w:rsidRPr="00C67C38">
              <w:rPr>
                <w:rFonts w:cs="Calibri"/>
                <w:color w:val="000000"/>
              </w:rPr>
              <w:t>2</w:t>
            </w:r>
            <w:r w:rsidRPr="00CB1F1F">
              <w:rPr>
                <w:rFonts w:cs="Calibri"/>
                <w:color w:val="000000"/>
              </w:rPr>
              <w:t>x</w:t>
            </w:r>
          </w:p>
        </w:tc>
        <w:tc>
          <w:tcPr>
            <w:tcW w:w="786" w:type="pct"/>
            <w:tcBorders>
              <w:left w:val="single" w:sz="4" w:space="0" w:color="auto"/>
            </w:tcBorders>
            <w:vAlign w:val="bottom"/>
          </w:tcPr>
          <w:p w14:paraId="6A4D9EB5" w14:textId="0BBBA85F"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-40.</w:t>
            </w:r>
            <w:r w:rsidRPr="00C67C38">
              <w:rPr>
                <w:rFonts w:cs="Calibri"/>
                <w:color w:val="000000"/>
              </w:rPr>
              <w:t>3</w:t>
            </w:r>
            <w:r w:rsidRPr="00CB1F1F">
              <w:rPr>
                <w:rFonts w:cs="Calibri"/>
                <w:color w:val="000000"/>
              </w:rPr>
              <w:t>%</w:t>
            </w:r>
          </w:p>
        </w:tc>
        <w:tc>
          <w:tcPr>
            <w:tcW w:w="642" w:type="pct"/>
            <w:vAlign w:val="bottom"/>
          </w:tcPr>
          <w:p w14:paraId="3ECE759F" w14:textId="3936F24B"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w:t>
            </w:r>
            <w:r w:rsidRPr="00C67C38">
              <w:rPr>
                <w:rFonts w:cs="Calibri"/>
                <w:color w:val="000000"/>
              </w:rPr>
              <w:t>8</w:t>
            </w:r>
            <w:r w:rsidRPr="00CB1F1F">
              <w:rPr>
                <w:rFonts w:cs="Calibri"/>
                <w:color w:val="000000"/>
              </w:rPr>
              <w:t>x</w:t>
            </w:r>
          </w:p>
        </w:tc>
        <w:tc>
          <w:tcPr>
            <w:tcW w:w="714" w:type="pct"/>
            <w:vAlign w:val="bottom"/>
          </w:tcPr>
          <w:p w14:paraId="118335DF" w14:textId="0BFA006A"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22</w:t>
            </w:r>
            <w:r w:rsidRPr="00C67C38">
              <w:rPr>
                <w:rFonts w:cs="Calibri"/>
                <w:color w:val="000000"/>
              </w:rPr>
              <w:t>5</w:t>
            </w:r>
            <w:r w:rsidRPr="00CB1F1F">
              <w:rPr>
                <w:rFonts w:cs="Calibri"/>
                <w:color w:val="000000"/>
              </w:rPr>
              <w:t>x</w:t>
            </w:r>
          </w:p>
        </w:tc>
      </w:tr>
      <w:tr w:rsidR="003905E1" w:rsidRPr="00CD0CC7" w14:paraId="20170CF7" w14:textId="77777777" w:rsidTr="00390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7ECFF52E" w14:textId="77777777" w:rsidR="003905E1" w:rsidRPr="00CD0CC7" w:rsidRDefault="003905E1" w:rsidP="003905E1">
            <w:pPr>
              <w:rPr>
                <w:lang w:val="de-DE"/>
              </w:rPr>
            </w:pPr>
            <w:r w:rsidRPr="00CD0CC7">
              <w:rPr>
                <w:lang w:val="de-DE"/>
              </w:rPr>
              <w:t>SLOW</w:t>
            </w:r>
          </w:p>
        </w:tc>
        <w:tc>
          <w:tcPr>
            <w:tcW w:w="783" w:type="pct"/>
            <w:tcBorders>
              <w:left w:val="single" w:sz="4" w:space="0" w:color="auto"/>
            </w:tcBorders>
            <w:vAlign w:val="bottom"/>
          </w:tcPr>
          <w:p w14:paraId="0AFDD86E" w14:textId="10EE9BD5"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-43.</w:t>
            </w:r>
            <w:r w:rsidRPr="00C67C38">
              <w:rPr>
                <w:rFonts w:cs="Calibri"/>
                <w:color w:val="000000"/>
              </w:rPr>
              <w:t>3</w:t>
            </w:r>
            <w:r w:rsidRPr="00CB1F1F">
              <w:rPr>
                <w:rFonts w:cs="Calibri"/>
                <w:color w:val="000000"/>
              </w:rPr>
              <w:t>%</w:t>
            </w:r>
          </w:p>
        </w:tc>
        <w:tc>
          <w:tcPr>
            <w:tcW w:w="646" w:type="pct"/>
            <w:vAlign w:val="bottom"/>
          </w:tcPr>
          <w:p w14:paraId="4764AB08" w14:textId="2CDCEC22"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7.</w:t>
            </w:r>
            <w:r w:rsidRPr="00C67C38">
              <w:rPr>
                <w:rFonts w:cs="Calibri"/>
                <w:color w:val="000000"/>
              </w:rPr>
              <w:t>5</w:t>
            </w:r>
            <w:r w:rsidRPr="00CB1F1F">
              <w:rPr>
                <w:rFonts w:cs="Calibri"/>
                <w:color w:val="000000"/>
              </w:rPr>
              <w:t>x</w:t>
            </w:r>
          </w:p>
        </w:tc>
        <w:tc>
          <w:tcPr>
            <w:tcW w:w="714" w:type="pct"/>
            <w:tcBorders>
              <w:right w:val="single" w:sz="4" w:space="0" w:color="auto"/>
            </w:tcBorders>
            <w:vAlign w:val="bottom"/>
          </w:tcPr>
          <w:p w14:paraId="7C023F26" w14:textId="325B9F35"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w:t>
            </w:r>
            <w:r w:rsidRPr="00C67C38">
              <w:rPr>
                <w:rFonts w:cs="Calibri"/>
                <w:color w:val="000000"/>
              </w:rPr>
              <w:t>60</w:t>
            </w:r>
            <w:r w:rsidRPr="00CB1F1F">
              <w:rPr>
                <w:rFonts w:cs="Calibri"/>
                <w:color w:val="000000"/>
              </w:rPr>
              <w:t>x</w:t>
            </w:r>
          </w:p>
        </w:tc>
        <w:tc>
          <w:tcPr>
            <w:tcW w:w="786" w:type="pct"/>
            <w:tcBorders>
              <w:left w:val="single" w:sz="4" w:space="0" w:color="auto"/>
            </w:tcBorders>
            <w:vAlign w:val="bottom"/>
          </w:tcPr>
          <w:p w14:paraId="7D3D8E8F" w14:textId="7FF77956"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-4</w:t>
            </w:r>
            <w:r w:rsidRPr="00C67C38">
              <w:rPr>
                <w:rFonts w:cs="Calibri"/>
                <w:color w:val="000000"/>
              </w:rPr>
              <w:t>3</w:t>
            </w:r>
            <w:r w:rsidRPr="00CB1F1F">
              <w:rPr>
                <w:rFonts w:cs="Calibri"/>
                <w:color w:val="000000"/>
              </w:rPr>
              <w:t>.</w:t>
            </w:r>
            <w:r w:rsidRPr="00C67C38">
              <w:rPr>
                <w:rFonts w:cs="Calibri"/>
                <w:color w:val="000000"/>
              </w:rPr>
              <w:t>8</w:t>
            </w:r>
            <w:r w:rsidRPr="00CB1F1F">
              <w:rPr>
                <w:rFonts w:cs="Calibri"/>
                <w:color w:val="000000"/>
              </w:rPr>
              <w:t>%</w:t>
            </w:r>
          </w:p>
        </w:tc>
        <w:tc>
          <w:tcPr>
            <w:tcW w:w="642" w:type="pct"/>
            <w:vAlign w:val="bottom"/>
          </w:tcPr>
          <w:p w14:paraId="3D930A99" w14:textId="53F6C437"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w:t>
            </w:r>
            <w:r w:rsidRPr="00C67C38">
              <w:rPr>
                <w:rFonts w:cs="Calibri"/>
                <w:color w:val="000000"/>
              </w:rPr>
              <w:t> 10</w:t>
            </w:r>
            <w:r w:rsidRPr="00CB1F1F">
              <w:rPr>
                <w:rFonts w:cs="Calibri"/>
                <w:color w:val="000000"/>
              </w:rPr>
              <w:t>x</w:t>
            </w:r>
          </w:p>
        </w:tc>
        <w:tc>
          <w:tcPr>
            <w:tcW w:w="714" w:type="pct"/>
            <w:vAlign w:val="bottom"/>
          </w:tcPr>
          <w:p w14:paraId="4D0A52CB" w14:textId="3CD24214"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8</w:t>
            </w:r>
            <w:r w:rsidRPr="00C67C38">
              <w:rPr>
                <w:rFonts w:cs="Calibri"/>
                <w:color w:val="000000"/>
              </w:rPr>
              <w:t>2</w:t>
            </w:r>
            <w:r w:rsidRPr="00CB1F1F">
              <w:rPr>
                <w:rFonts w:cs="Calibri"/>
                <w:color w:val="000000"/>
              </w:rPr>
              <w:t>x</w:t>
            </w:r>
          </w:p>
        </w:tc>
      </w:tr>
      <w:tr w:rsidR="003905E1" w:rsidRPr="00CD0CC7" w14:paraId="4BD45219" w14:textId="77777777" w:rsidTr="003905E1">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218CCEEA" w14:textId="319070A0" w:rsidR="003905E1" w:rsidRPr="00CD0CC7" w:rsidRDefault="003905E1" w:rsidP="003905E1">
            <w:pPr>
              <w:rPr>
                <w:lang w:val="de-DE"/>
              </w:rPr>
            </w:pPr>
            <w:r>
              <w:rPr>
                <w:lang w:val="de-DE"/>
              </w:rPr>
              <w:t>SLOWER</w:t>
            </w:r>
          </w:p>
        </w:tc>
        <w:tc>
          <w:tcPr>
            <w:tcW w:w="783" w:type="pct"/>
            <w:tcBorders>
              <w:left w:val="single" w:sz="4" w:space="0" w:color="auto"/>
            </w:tcBorders>
            <w:vAlign w:val="bottom"/>
          </w:tcPr>
          <w:p w14:paraId="31EAB396" w14:textId="693DD9C5"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-45.</w:t>
            </w:r>
            <w:r w:rsidRPr="00C67C38">
              <w:rPr>
                <w:rFonts w:cs="Calibri"/>
                <w:color w:val="000000"/>
              </w:rPr>
              <w:t>7</w:t>
            </w:r>
            <w:r w:rsidRPr="00CB1F1F">
              <w:rPr>
                <w:rFonts w:cs="Calibri"/>
                <w:color w:val="000000"/>
              </w:rPr>
              <w:t>%</w:t>
            </w:r>
          </w:p>
        </w:tc>
        <w:tc>
          <w:tcPr>
            <w:tcW w:w="646" w:type="pct"/>
            <w:vAlign w:val="bottom"/>
          </w:tcPr>
          <w:p w14:paraId="13F84D66" w14:textId="04D858F9"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1.6x</w:t>
            </w:r>
          </w:p>
        </w:tc>
        <w:tc>
          <w:tcPr>
            <w:tcW w:w="714" w:type="pct"/>
            <w:tcBorders>
              <w:right w:val="single" w:sz="4" w:space="0" w:color="auto"/>
            </w:tcBorders>
            <w:vAlign w:val="bottom"/>
          </w:tcPr>
          <w:p w14:paraId="37BDF59B" w14:textId="7ADA0C57"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13x</w:t>
            </w:r>
          </w:p>
        </w:tc>
        <w:tc>
          <w:tcPr>
            <w:tcW w:w="786" w:type="pct"/>
            <w:tcBorders>
              <w:left w:val="single" w:sz="4" w:space="0" w:color="auto"/>
            </w:tcBorders>
            <w:vAlign w:val="bottom"/>
          </w:tcPr>
          <w:p w14:paraId="0D8413F4" w14:textId="1A18552D"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-46.</w:t>
            </w:r>
            <w:r w:rsidRPr="00C67C38">
              <w:rPr>
                <w:rFonts w:cs="Calibri"/>
                <w:color w:val="000000"/>
              </w:rPr>
              <w:t>9</w:t>
            </w:r>
            <w:r w:rsidRPr="00CB1F1F">
              <w:rPr>
                <w:rFonts w:cs="Calibri"/>
                <w:color w:val="000000"/>
              </w:rPr>
              <w:t>%</w:t>
            </w:r>
          </w:p>
        </w:tc>
        <w:tc>
          <w:tcPr>
            <w:tcW w:w="642" w:type="pct"/>
            <w:vAlign w:val="bottom"/>
          </w:tcPr>
          <w:p w14:paraId="1EFE268C" w14:textId="328864A8"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2.</w:t>
            </w:r>
            <w:r w:rsidRPr="00C67C38">
              <w:rPr>
                <w:rFonts w:cs="Calibri"/>
                <w:color w:val="000000"/>
              </w:rPr>
              <w:t>2</w:t>
            </w:r>
            <w:r w:rsidRPr="00CB1F1F">
              <w:rPr>
                <w:rFonts w:cs="Calibri"/>
                <w:color w:val="000000"/>
              </w:rPr>
              <w:t>x</w:t>
            </w:r>
          </w:p>
        </w:tc>
        <w:tc>
          <w:tcPr>
            <w:tcW w:w="714" w:type="pct"/>
            <w:vAlign w:val="bottom"/>
          </w:tcPr>
          <w:p w14:paraId="17199776" w14:textId="358A5B8C"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w:t>
            </w:r>
            <w:r w:rsidRPr="00C67C38">
              <w:rPr>
                <w:rFonts w:cs="Calibri"/>
                <w:color w:val="000000"/>
              </w:rPr>
              <w:t>8</w:t>
            </w:r>
            <w:r w:rsidRPr="00CB1F1F">
              <w:rPr>
                <w:rFonts w:cs="Calibri"/>
                <w:color w:val="000000"/>
              </w:rPr>
              <w:t>x</w:t>
            </w:r>
          </w:p>
        </w:tc>
      </w:tr>
    </w:tbl>
    <w:p w14:paraId="2F5923B1" w14:textId="77777777" w:rsidR="006A51C9" w:rsidRDefault="006A51C9" w:rsidP="006A51C9"/>
    <w:p w14:paraId="667D019C" w14:textId="77777777" w:rsidR="00E73F13" w:rsidRPr="008C07D2" w:rsidRDefault="00E73F13" w:rsidP="00E73F13">
      <w:pPr>
        <w:pStyle w:val="Heading3"/>
      </w:pPr>
      <w:r w:rsidRPr="008C07D2">
        <w:t>Multi-Threading</w:t>
      </w:r>
    </w:p>
    <w:p w14:paraId="64B39B41" w14:textId="6A6701C3" w:rsidR="00E73F13" w:rsidRPr="008C07D2" w:rsidRDefault="00E73F13" w:rsidP="00E73F13">
      <w:r>
        <w:t xml:space="preserve">In </w:t>
      </w:r>
      <w:r w:rsidRPr="00E73F13">
        <w:fldChar w:fldCharType="begin"/>
      </w:r>
      <w:r w:rsidRPr="00E73F13">
        <w:instrText xml:space="preserve"> REF _Ref77029694 \h </w:instrText>
      </w:r>
      <w:r w:rsidRPr="00E73F13">
        <w:fldChar w:fldCharType="separate"/>
      </w:r>
      <w:r w:rsidR="00851110" w:rsidRPr="00B21773">
        <w:rPr>
          <w:i/>
          <w:iCs/>
        </w:rPr>
        <w:t xml:space="preserve">Figure </w:t>
      </w:r>
      <w:r w:rsidR="00851110">
        <w:rPr>
          <w:i/>
          <w:iCs/>
          <w:noProof/>
        </w:rPr>
        <w:t>7</w:t>
      </w:r>
      <w:r w:rsidRPr="00E73F13">
        <w:fldChar w:fldCharType="end"/>
      </w:r>
      <w:r w:rsidRPr="00B12F9C">
        <w:t xml:space="preserve"> the multi-threading performance scaling is shown for </w:t>
      </w:r>
      <w:r>
        <w:t xml:space="preserve">the faster and fast presets for up to 16 threads </w:t>
      </w:r>
      <w:r w:rsidRPr="00B12F9C">
        <w:t xml:space="preserve">and up to 32 threads for </w:t>
      </w:r>
      <w:r>
        <w:t xml:space="preserve">HD and </w:t>
      </w:r>
      <w:r w:rsidRPr="00B12F9C">
        <w:t xml:space="preserve">UHD </w:t>
      </w:r>
      <w:r>
        <w:t>test sequences respectively. Additionally, the scaling for the medium preset for up to 16 threads is given</w:t>
      </w:r>
      <w:r w:rsidRPr="00B12F9C">
        <w:t xml:space="preserve">. The </w:t>
      </w:r>
      <w:r>
        <w:t>advanced</w:t>
      </w:r>
      <w:r w:rsidRPr="00B12F9C">
        <w:t xml:space="preserve"> threading </w:t>
      </w:r>
      <w:r>
        <w:t>s</w:t>
      </w:r>
      <w:r w:rsidRPr="00B12F9C">
        <w:t>in</w:t>
      </w:r>
      <w:r>
        <w:t>ce</w:t>
      </w:r>
      <w:r w:rsidRPr="00B12F9C">
        <w:t xml:space="preserve"> version 0.3 greatly </w:t>
      </w:r>
      <w:r>
        <w:t>improves</w:t>
      </w:r>
      <w:r w:rsidRPr="00B12F9C">
        <w:t xml:space="preserve"> </w:t>
      </w:r>
      <w:r w:rsidRPr="00B12F9C">
        <w:lastRenderedPageBreak/>
        <w:t>scaling</w:t>
      </w:r>
      <w:r>
        <w:t xml:space="preserve"> over earlier versions</w:t>
      </w:r>
      <w:r w:rsidRPr="00B12F9C">
        <w:t>. It is apparent, that the threading performance is better with the fast and faster presets when utilizing more than 8 cores for HD or 12 for UHD.</w:t>
      </w:r>
    </w:p>
    <w:p w14:paraId="595807CB" w14:textId="77777777" w:rsidR="00E73F13" w:rsidRPr="008C07D2" w:rsidRDefault="00E73F13" w:rsidP="00E73F13">
      <w:pPr>
        <w:keepNext/>
      </w:pPr>
      <w:r>
        <w:rPr>
          <w:noProof/>
        </w:rPr>
        <w:drawing>
          <wp:inline distT="0" distB="0" distL="0" distR="0" wp14:anchorId="1193CBC4" wp14:editId="5C80FA0E">
            <wp:extent cx="2834640" cy="2834640"/>
            <wp:effectExtent l="0" t="0" r="10160" b="1016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168377B5" wp14:editId="5B05E092">
            <wp:extent cx="2834640" cy="2834640"/>
            <wp:effectExtent l="0" t="0" r="10160" b="1016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12FE844" w14:textId="303E7642" w:rsidR="00E73F13" w:rsidRPr="00B21773" w:rsidRDefault="00E73F13" w:rsidP="00E73F13">
      <w:pPr>
        <w:rPr>
          <w:i/>
          <w:iCs/>
        </w:rPr>
      </w:pPr>
      <w:bookmarkStart w:id="57" w:name="_Ref77029694"/>
      <w:r w:rsidRPr="00B21773">
        <w:rPr>
          <w:i/>
          <w:iCs/>
        </w:rPr>
        <w:t xml:space="preserve">Figure </w:t>
      </w:r>
      <w:r w:rsidRPr="00B21773">
        <w:rPr>
          <w:i/>
          <w:iCs/>
        </w:rPr>
        <w:fldChar w:fldCharType="begin"/>
      </w:r>
      <w:r w:rsidRPr="00B21773">
        <w:rPr>
          <w:i/>
          <w:iCs/>
        </w:rPr>
        <w:instrText xml:space="preserve"> SEQ Figure \* ARABIC </w:instrText>
      </w:r>
      <w:r w:rsidRPr="00B21773">
        <w:rPr>
          <w:i/>
          <w:iCs/>
        </w:rPr>
        <w:fldChar w:fldCharType="separate"/>
      </w:r>
      <w:r w:rsidR="00851110">
        <w:rPr>
          <w:i/>
          <w:iCs/>
          <w:noProof/>
        </w:rPr>
        <w:t>7</w:t>
      </w:r>
      <w:r w:rsidRPr="00B21773">
        <w:rPr>
          <w:i/>
          <w:iCs/>
        </w:rPr>
        <w:fldChar w:fldCharType="end"/>
      </w:r>
      <w:bookmarkEnd w:id="57"/>
      <w:r w:rsidRPr="00B21773">
        <w:rPr>
          <w:i/>
          <w:iCs/>
        </w:rPr>
        <w:t>: Multi-threading speedup dependent on the number of used threads. The tests were performed on high-performance computer with an AMD EPYC 7502P 32-core processor.</w:t>
      </w:r>
    </w:p>
    <w:p w14:paraId="45EE334C" w14:textId="77777777" w:rsidR="00E73F13" w:rsidRDefault="00E73F13" w:rsidP="00E73F13"/>
    <w:p w14:paraId="5E32C618" w14:textId="77777777" w:rsidR="00E73F13" w:rsidRPr="00E73F13" w:rsidRDefault="00E73F13" w:rsidP="00E73F13">
      <w:pPr>
        <w:rPr>
          <w:szCs w:val="22"/>
        </w:rPr>
      </w:pPr>
      <w:r w:rsidRPr="00E73F13">
        <w:rPr>
          <w:szCs w:val="22"/>
        </w:rPr>
        <w:t>While the current multi-threading approach has only minimal influence on the compression performance of less than 1% bit-rate increase for the same visual quality, there are additional options allowing to significantly increase the multi-threading performance.</w:t>
      </w:r>
    </w:p>
    <w:p w14:paraId="5CE67E9A" w14:textId="77777777" w:rsidR="00E73F13" w:rsidRPr="00E73F13" w:rsidRDefault="00E73F13" w:rsidP="00E73F13">
      <w:pPr>
        <w:rPr>
          <w:szCs w:val="22"/>
        </w:rPr>
      </w:pPr>
      <w:r w:rsidRPr="00E73F13">
        <w:rPr>
          <w:szCs w:val="22"/>
        </w:rPr>
        <w:t xml:space="preserve">When operating the encoder in an area where the speedup curve saturates, the multi-threading performance can be improved by setting some additional parameters. For all presets </w:t>
      </w:r>
      <w:r w:rsidRPr="00B21773">
        <w:rPr>
          <w:rFonts w:ascii="Courier New" w:hAnsi="Courier New" w:cs="Courier New"/>
          <w:b/>
          <w:bCs/>
          <w:szCs w:val="22"/>
        </w:rPr>
        <w:t>--WaveFrontSynchro=1</w:t>
      </w:r>
      <w:r w:rsidRPr="00E73F13">
        <w:rPr>
          <w:szCs w:val="22"/>
        </w:rPr>
        <w:t xml:space="preserve"> can be enabled, which reduces the encoding lag of CTU lines within a picture. Additionally, for medium, slow and slower presets, </w:t>
      </w:r>
      <w:r w:rsidRPr="00B21773">
        <w:rPr>
          <w:rFonts w:ascii="Courier New" w:hAnsi="Courier New" w:cs="Courier New"/>
          <w:b/>
          <w:bCs/>
          <w:szCs w:val="22"/>
        </w:rPr>
        <w:t>--CTUSize=64</w:t>
      </w:r>
      <w:r w:rsidRPr="00E73F13">
        <w:rPr>
          <w:szCs w:val="22"/>
        </w:rPr>
        <w:t xml:space="preserve"> can be set, allowing it to achieve a scaling similar to the faster and fast presets. Both options are only available in the expert app and come with a gain trade-off. The latter option is enabled by default for the fast and faster preset.</w:t>
      </w:r>
    </w:p>
    <w:p w14:paraId="260F1A19" w14:textId="522FC2AD" w:rsidR="006A51C9" w:rsidRDefault="006A51C9" w:rsidP="006A51C9">
      <w:pPr>
        <w:pStyle w:val="Heading2"/>
      </w:pPr>
      <w:r>
        <w:t>License</w:t>
      </w:r>
    </w:p>
    <w:p w14:paraId="2C68F80A" w14:textId="1A6ACF47" w:rsidR="006A51C9" w:rsidRPr="00463A6C" w:rsidRDefault="006A51C9" w:rsidP="006A51C9">
      <w:r w:rsidRPr="00463A6C">
        <w:t xml:space="preserve">Please see the file </w:t>
      </w:r>
      <w:hyperlink r:id="rId18" w:history="1">
        <w:r>
          <w:rPr>
            <w:rStyle w:val="Hyperlink"/>
          </w:rPr>
          <w:t>https://github.com/fraunhoferhhi/vvenc/blob/master/LICENSE.txt</w:t>
        </w:r>
      </w:hyperlink>
      <w:r w:rsidRPr="00463A6C">
        <w:t xml:space="preserve"> in the repository for the terms of use of the contents of the VV</w:t>
      </w:r>
      <w:r w:rsidR="002E53CF">
        <w:t>e</w:t>
      </w:r>
      <w:r w:rsidR="002C7CDE">
        <w:t>n</w:t>
      </w:r>
      <w:r w:rsidRPr="00463A6C">
        <w:t>C repository.</w:t>
      </w:r>
    </w:p>
    <w:p w14:paraId="520071FF" w14:textId="77777777" w:rsidR="006A51C9" w:rsidRPr="00463A6C" w:rsidRDefault="006A51C9" w:rsidP="006A51C9">
      <w:r w:rsidRPr="00463A6C">
        <w:t xml:space="preserve">For more information, please contact: vvc@hhi.fraunhofer.de </w:t>
      </w:r>
    </w:p>
    <w:p w14:paraId="567C1BCC" w14:textId="27B870DA" w:rsidR="004C1507" w:rsidRPr="00C36B40" w:rsidRDefault="004C1507" w:rsidP="004C1507">
      <w:pPr>
        <w:pStyle w:val="Heading1"/>
      </w:pPr>
      <w:r w:rsidRPr="00C36B40">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58" w:name="_Ref50392786"/>
      <w:bookmarkStart w:id="59" w:name="_Ref50392803"/>
      <w:r w:rsidRPr="00612BE4">
        <w:t>VTM software repository, version VTM-</w:t>
      </w:r>
      <w:r w:rsidR="00110653" w:rsidRPr="00612BE4">
        <w:t>1</w:t>
      </w:r>
      <w:r w:rsidR="00110653">
        <w:t>2</w:t>
      </w:r>
      <w:r w:rsidRPr="00612BE4">
        <w:t>.0. Available online: https://vcgit.hhi.fraunhofer.de/jvet/VVCSoftware_VTM</w:t>
      </w:r>
      <w:bookmarkEnd w:id="58"/>
    </w:p>
    <w:p w14:paraId="1A305752" w14:textId="27B5E6E6" w:rsidR="004C1507" w:rsidRDefault="004C1507" w:rsidP="00767633">
      <w:pPr>
        <w:numPr>
          <w:ilvl w:val="0"/>
          <w:numId w:val="12"/>
        </w:numPr>
        <w:tabs>
          <w:tab w:val="clear" w:pos="360"/>
          <w:tab w:val="left" w:pos="426"/>
        </w:tabs>
        <w:ind w:left="426" w:hanging="426"/>
        <w:rPr>
          <w:ins w:id="60" w:author="Benjamin Bross" w:date="2021-07-14T00:47:00Z"/>
        </w:rPr>
      </w:pPr>
      <w:bookmarkStart w:id="61" w:name="_Ref52894830"/>
      <w:r w:rsidRPr="00C36B40">
        <w:t>VV</w:t>
      </w:r>
      <w:r>
        <w:t>en</w:t>
      </w:r>
      <w:r w:rsidRPr="00C36B40">
        <w:t>C software repository. Available online: https://github.com/fraunhoferhhi/vvenc</w:t>
      </w:r>
      <w:bookmarkEnd w:id="59"/>
      <w:bookmarkEnd w:id="61"/>
    </w:p>
    <w:p w14:paraId="0867D2F6" w14:textId="60A9C9BB" w:rsidR="00767633" w:rsidRPr="00C36B40" w:rsidRDefault="00767633" w:rsidP="00767633">
      <w:pPr>
        <w:numPr>
          <w:ilvl w:val="0"/>
          <w:numId w:val="12"/>
        </w:numPr>
        <w:tabs>
          <w:tab w:val="clear" w:pos="360"/>
          <w:tab w:val="left" w:pos="426"/>
        </w:tabs>
        <w:ind w:left="426" w:hanging="426"/>
      </w:pPr>
      <w:bookmarkStart w:id="62" w:name="_Ref77116109"/>
      <w:ins w:id="63" w:author="Benjamin Bross" w:date="2021-07-14T00:47:00Z">
        <w:r w:rsidRPr="00767633">
          <w:t>A Wieckowski et al., “</w:t>
        </w:r>
        <w:r w:rsidRPr="005712FD">
          <w:t>Vvenc: An Open And Optimized Vvc Encoder Implementation</w:t>
        </w:r>
        <w:r w:rsidRPr="00767633">
          <w:t>” 2021 IEEE International Conference on Multimedia &amp; Expo Workshops (ICMEW), 2021, pp. 1-2</w:t>
        </w:r>
        <w:r>
          <w:t>.</w:t>
        </w:r>
      </w:ins>
      <w:bookmarkEnd w:id="62"/>
    </w:p>
    <w:p w14:paraId="4B929F9B" w14:textId="3646B879" w:rsidR="004C1507" w:rsidRDefault="004C1507" w:rsidP="00767633">
      <w:pPr>
        <w:numPr>
          <w:ilvl w:val="0"/>
          <w:numId w:val="12"/>
        </w:numPr>
        <w:tabs>
          <w:tab w:val="clear" w:pos="360"/>
          <w:tab w:val="left" w:pos="426"/>
        </w:tabs>
        <w:ind w:left="426" w:hanging="426"/>
      </w:pPr>
      <w:bookmarkStart w:id="64" w:name="_Ref52894838"/>
      <w:bookmarkStart w:id="65" w:name="_Ref50392881"/>
      <w:r w:rsidRPr="0012389B">
        <w:t>VV</w:t>
      </w:r>
      <w:r>
        <w:t>de</w:t>
      </w:r>
      <w:r w:rsidRPr="0012389B">
        <w:t xml:space="preserve">C software repository. Available online: </w:t>
      </w:r>
      <w:hyperlink r:id="rId19" w:history="1">
        <w:r w:rsidR="004622C9" w:rsidRPr="00AE162F">
          <w:rPr>
            <w:rStyle w:val="Hyperlink"/>
          </w:rPr>
          <w:t>https://github.com/fraunhoferhhi/vvdec</w:t>
        </w:r>
      </w:hyperlink>
      <w:bookmarkEnd w:id="64"/>
    </w:p>
    <w:p w14:paraId="0922736E" w14:textId="7D46299A" w:rsidR="004622C9" w:rsidRPr="0012389B" w:rsidRDefault="004622C9" w:rsidP="00767633">
      <w:pPr>
        <w:numPr>
          <w:ilvl w:val="0"/>
          <w:numId w:val="12"/>
        </w:numPr>
        <w:tabs>
          <w:tab w:val="clear" w:pos="360"/>
          <w:tab w:val="left" w:pos="426"/>
        </w:tabs>
        <w:ind w:left="426" w:hanging="426"/>
      </w:pPr>
      <w:bookmarkStart w:id="66" w:name="_Ref61282918"/>
      <w:r w:rsidRPr="004622C9">
        <w:lastRenderedPageBreak/>
        <w:t>Adam Wieckowski</w:t>
      </w:r>
      <w:r w:rsidRPr="00C36B40">
        <w:t xml:space="preserve">, </w:t>
      </w:r>
      <w:r>
        <w:t xml:space="preserve">et al., </w:t>
      </w:r>
      <w:r w:rsidRPr="00C36B40">
        <w:t>“</w:t>
      </w:r>
      <w:r w:rsidRPr="004622C9">
        <w:t>Open optimized VVC encoder (VVenC) and decoder (VVdeC) implementations</w:t>
      </w:r>
      <w:r w:rsidRPr="00C36B40">
        <w:t>,” document JVET-</w:t>
      </w:r>
      <w:r>
        <w:t>T0099</w:t>
      </w:r>
      <w:r w:rsidRPr="00C36B40">
        <w:t xml:space="preserve">, Joint Video Experts Team (JVET), </w:t>
      </w:r>
      <w:r>
        <w:t>Oct</w:t>
      </w:r>
      <w:r w:rsidRPr="00C36B40">
        <w:t>. 20</w:t>
      </w:r>
      <w:r>
        <w:t>20</w:t>
      </w:r>
      <w:r w:rsidRPr="00C36B40">
        <w:t>.</w:t>
      </w:r>
      <w:bookmarkEnd w:id="66"/>
    </w:p>
    <w:p w14:paraId="676F3C6D" w14:textId="444CE8BF" w:rsidR="00110653" w:rsidRDefault="00110653" w:rsidP="00767633">
      <w:pPr>
        <w:numPr>
          <w:ilvl w:val="0"/>
          <w:numId w:val="12"/>
        </w:numPr>
        <w:tabs>
          <w:tab w:val="clear" w:pos="360"/>
          <w:tab w:val="left" w:pos="426"/>
        </w:tabs>
        <w:ind w:left="426" w:hanging="426"/>
      </w:pPr>
      <w:bookmarkStart w:id="67" w:name="_Ref77033596"/>
      <w:bookmarkStart w:id="68" w:name="_Ref52894802"/>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U0135</w:t>
      </w:r>
      <w:r w:rsidRPr="00C36B40">
        <w:t xml:space="preserve">, Joint Video Experts Team (JVET), </w:t>
      </w:r>
      <w:r>
        <w:t>Jan</w:t>
      </w:r>
      <w:r w:rsidRPr="00C36B40">
        <w:t>. 20</w:t>
      </w:r>
      <w:r>
        <w:t>21</w:t>
      </w:r>
      <w:r w:rsidRPr="00C36B40">
        <w:t>.</w:t>
      </w:r>
      <w:bookmarkEnd w:id="67"/>
    </w:p>
    <w:p w14:paraId="7718B84B" w14:textId="131541A6" w:rsidR="00373AAE" w:rsidRPr="00767633" w:rsidRDefault="00373AAE" w:rsidP="00767633">
      <w:pPr>
        <w:numPr>
          <w:ilvl w:val="0"/>
          <w:numId w:val="12"/>
        </w:numPr>
        <w:tabs>
          <w:tab w:val="clear" w:pos="360"/>
          <w:tab w:val="left" w:pos="426"/>
        </w:tabs>
        <w:ind w:left="426" w:hanging="426"/>
        <w:rPr>
          <w:ins w:id="69" w:author="Benjamin Bross" w:date="2021-07-14T00:31:00Z"/>
          <w:rStyle w:val="Hyperlink"/>
          <w:color w:val="auto"/>
          <w:u w:val="none"/>
        </w:rPr>
      </w:pPr>
      <w:bookmarkStart w:id="70" w:name="_Ref77034905"/>
      <w:bookmarkStart w:id="71" w:name="_Ref77033503"/>
      <w:r w:rsidRPr="00373AAE">
        <w:t>C. R. Helmrich et al., “</w:t>
      </w:r>
      <w:r w:rsidRPr="00B21773">
        <w:t>A study of the extended perceptually weighted peak signal-to-noise ratio (XPSNR) for video compression with different resolutions and bit depths</w:t>
      </w:r>
      <w:r w:rsidRPr="00373AAE">
        <w:t xml:space="preserve">”,  in ITU Journal: ICT Discoveries, vol. 3, no. 1, May 2020. </w:t>
      </w:r>
      <w:hyperlink r:id="rId20" w:history="1">
        <w:r w:rsidRPr="00373AAE">
          <w:rPr>
            <w:rStyle w:val="Hyperlink"/>
          </w:rPr>
          <w:t>http://</w:t>
        </w:r>
      </w:hyperlink>
      <w:hyperlink r:id="rId21" w:history="1">
        <w:r w:rsidRPr="00373AAE">
          <w:rPr>
            <w:rStyle w:val="Hyperlink"/>
          </w:rPr>
          <w:t>handle.itu.int/11.1002/pub/8153d78b-en</w:t>
        </w:r>
      </w:hyperlink>
      <w:bookmarkEnd w:id="70"/>
    </w:p>
    <w:p w14:paraId="49E29BE5" w14:textId="77777777" w:rsidR="0074669E" w:rsidRPr="0074669E" w:rsidRDefault="0074669E" w:rsidP="00767633">
      <w:pPr>
        <w:pStyle w:val="ListParagraph"/>
        <w:numPr>
          <w:ilvl w:val="0"/>
          <w:numId w:val="12"/>
        </w:numPr>
        <w:tabs>
          <w:tab w:val="clear" w:pos="360"/>
          <w:tab w:val="left" w:pos="426"/>
        </w:tabs>
        <w:ind w:left="426" w:hanging="426"/>
        <w:rPr>
          <w:ins w:id="72" w:author="Benjamin Bross" w:date="2021-07-14T00:33:00Z"/>
        </w:rPr>
      </w:pPr>
      <w:bookmarkStart w:id="73" w:name="_Ref77115372"/>
      <w:ins w:id="74" w:author="Benjamin Bross" w:date="2021-07-14T00:33:00Z">
        <w:r w:rsidRPr="0074669E">
          <w:t>R. Skupin, C. Bartnik, A. Wieckowski, Y. Sanchez, B. Bross, C. Hellge, and T. Schierl, "Open GOP Resolution Switching in HTTP Adaptive Streaming with VVC," 35th Picture Coding Symposium (PCS), Bristol, US, June-July 2021.</w:t>
        </w:r>
        <w:bookmarkEnd w:id="73"/>
      </w:ins>
    </w:p>
    <w:p w14:paraId="31844563" w14:textId="69C7790B" w:rsidR="0074669E" w:rsidRPr="0012389B" w:rsidRDefault="0074669E" w:rsidP="00767633">
      <w:pPr>
        <w:numPr>
          <w:ilvl w:val="0"/>
          <w:numId w:val="12"/>
        </w:numPr>
        <w:tabs>
          <w:tab w:val="clear" w:pos="360"/>
          <w:tab w:val="left" w:pos="426"/>
        </w:tabs>
        <w:ind w:left="426" w:hanging="426"/>
      </w:pPr>
      <w:bookmarkStart w:id="75" w:name="_Ref77115376"/>
      <w:ins w:id="76" w:author="Benjamin Bross" w:date="2021-07-14T00:33:00Z">
        <w:r w:rsidRPr="0074669E">
          <w:t>R. Skupin, C. Bartnik, A. Wieckowski, Y. Sanchez, B. Bross, "</w:t>
        </w:r>
      </w:ins>
      <w:ins w:id="77" w:author="Benjamin Bross" w:date="2021-07-14T00:34:00Z">
        <w:r w:rsidR="009D7EC2" w:rsidRPr="009D7EC2">
          <w:t xml:space="preserve"> Constrained RASL encoding for bitstream switching</w:t>
        </w:r>
      </w:ins>
      <w:ins w:id="78" w:author="Benjamin Bross" w:date="2021-07-14T00:33:00Z">
        <w:r w:rsidRPr="0074669E">
          <w:t xml:space="preserve">," </w:t>
        </w:r>
      </w:ins>
      <w:ins w:id="79" w:author="Benjamin Bross" w:date="2021-07-14T00:34:00Z">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ins>
      <w:ins w:id="80" w:author="Benjamin Bross" w:date="2021-07-14T00:33:00Z">
        <w:r w:rsidRPr="0074669E">
          <w:t>.</w:t>
        </w:r>
      </w:ins>
      <w:bookmarkEnd w:id="75"/>
    </w:p>
    <w:p w14:paraId="5301EDB3" w14:textId="77777777" w:rsidR="004C1507" w:rsidRPr="00C36B40" w:rsidRDefault="004C1507" w:rsidP="00767633">
      <w:pPr>
        <w:numPr>
          <w:ilvl w:val="0"/>
          <w:numId w:val="12"/>
        </w:numPr>
        <w:tabs>
          <w:tab w:val="clear" w:pos="360"/>
          <w:tab w:val="left" w:pos="426"/>
        </w:tabs>
        <w:ind w:left="426" w:hanging="426"/>
      </w:pPr>
      <w:bookmarkStart w:id="81" w:name="_Ref77034924"/>
      <w:r w:rsidRPr="00C36B40">
        <w:t>J. Brandenburg et al., “Towards Fast and Efficient VVC Encoding”, IEEE 22nd Workshop on Multimedia Signal Processing (MMSP 2020), Tampere, Finland, 2020.</w:t>
      </w:r>
      <w:bookmarkEnd w:id="65"/>
      <w:bookmarkEnd w:id="68"/>
      <w:bookmarkEnd w:id="71"/>
      <w:bookmarkEnd w:id="81"/>
    </w:p>
    <w:p w14:paraId="0C08D78E" w14:textId="0E9435C9" w:rsidR="004C1507" w:rsidRPr="00C36B40" w:rsidRDefault="004C1507" w:rsidP="00767633">
      <w:pPr>
        <w:numPr>
          <w:ilvl w:val="0"/>
          <w:numId w:val="12"/>
        </w:numPr>
        <w:tabs>
          <w:tab w:val="clear" w:pos="360"/>
          <w:tab w:val="left" w:pos="426"/>
        </w:tabs>
        <w:ind w:left="426" w:hanging="426"/>
      </w:pPr>
      <w:bookmarkStart w:id="82" w:name="_Ref50392964"/>
      <w:r w:rsidRPr="00C36B40">
        <w:t>F. Bossen, J. Boyce, X. Li, V. Seregin, and K. Suehring, “JVET common test conditions and software reference configurations for SDR video,” document JVET-</w:t>
      </w:r>
      <w:r w:rsidR="00675A30">
        <w:t>T20</w:t>
      </w:r>
      <w:r w:rsidRPr="00C36B40">
        <w:t xml:space="preserve">10, Joint Video Experts Team (JVET), </w:t>
      </w:r>
      <w:r w:rsidR="00675A30">
        <w:t>Oct</w:t>
      </w:r>
      <w:r w:rsidRPr="00C36B40">
        <w:t>. 20</w:t>
      </w:r>
      <w:r w:rsidR="00675A30">
        <w:t>20</w:t>
      </w:r>
      <w:r w:rsidRPr="00C36B40">
        <w:t>.</w:t>
      </w:r>
      <w:bookmarkEnd w:id="82"/>
    </w:p>
    <w:p w14:paraId="4A4208CD" w14:textId="644F4742" w:rsidR="004C1507" w:rsidRDefault="004C1507" w:rsidP="00767633">
      <w:pPr>
        <w:numPr>
          <w:ilvl w:val="0"/>
          <w:numId w:val="12"/>
        </w:numPr>
        <w:tabs>
          <w:tab w:val="clear" w:pos="360"/>
          <w:tab w:val="left" w:pos="426"/>
        </w:tabs>
        <w:ind w:left="426" w:hanging="426"/>
      </w:pPr>
      <w:bookmarkStart w:id="83" w:name="_Ref50392978"/>
      <w:r w:rsidRPr="00C36B40">
        <w:t>G. Bjøntegaard, “Calculation of average PSNR differences between RD-curves,” Technical Report VCEG-M33, ITU-T SG16/Q6, Austin, Texas, USA, 2001.</w:t>
      </w:r>
      <w:bookmarkEnd w:id="83"/>
    </w:p>
    <w:p w14:paraId="506D90E8" w14:textId="6D8EE737" w:rsidR="00934997" w:rsidRPr="00C36B40" w:rsidRDefault="00934997" w:rsidP="00767633">
      <w:pPr>
        <w:numPr>
          <w:ilvl w:val="0"/>
          <w:numId w:val="12"/>
        </w:numPr>
        <w:tabs>
          <w:tab w:val="clear" w:pos="360"/>
          <w:tab w:val="left" w:pos="426"/>
        </w:tabs>
        <w:ind w:left="426" w:hanging="426"/>
        <w:jc w:val="left"/>
      </w:pPr>
      <w:bookmarkStart w:id="84" w:name="_Ref61280205"/>
      <w:r w:rsidRPr="00934997">
        <w:t>x265 software repository, version 3.4. Available online: https://github.com/videolan/x265/tree/Release_3.4</w:t>
      </w:r>
      <w:bookmarkEnd w:id="84"/>
    </w:p>
    <w:p w14:paraId="62586C60" w14:textId="77777777" w:rsidR="004C1507" w:rsidRPr="00C36B40" w:rsidRDefault="004C1507" w:rsidP="00767633">
      <w:pPr>
        <w:numPr>
          <w:ilvl w:val="0"/>
          <w:numId w:val="12"/>
        </w:numPr>
        <w:tabs>
          <w:tab w:val="clear" w:pos="360"/>
          <w:tab w:val="left" w:pos="426"/>
        </w:tabs>
        <w:ind w:left="426" w:hanging="426"/>
      </w:pPr>
      <w:bookmarkStart w:id="85" w:name="_Ref50392996"/>
      <w:r w:rsidRPr="00C36B40">
        <w:t>Z. Wang, E. Simoncelli, and A. C. Bovik, “Multi-Scale Structural Similarity for Image QualityAssessment,” inProc. IEEE Asilomar Conf. Signals, Systems, and Comp., Pacific Grove, 2003.</w:t>
      </w:r>
      <w:bookmarkEnd w:id="85"/>
    </w:p>
    <w:p w14:paraId="0BF3D987" w14:textId="77777777"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0BAE5" w14:textId="77777777" w:rsidR="00D14700" w:rsidRDefault="00D14700">
      <w:r>
        <w:separator/>
      </w:r>
    </w:p>
  </w:endnote>
  <w:endnote w:type="continuationSeparator" w:id="0">
    <w:p w14:paraId="559D0067" w14:textId="77777777" w:rsidR="00D14700" w:rsidRDefault="00D1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Com 45 Light">
    <w:altName w:val="Frutiger LT Com 45 Light"/>
    <w:panose1 w:val="020B0303030504020204"/>
    <w:charset w:val="4D"/>
    <w:family w:val="swiss"/>
    <w:pitch w:val="variable"/>
    <w:sig w:usb0="8000002F" w:usb1="5000204A" w:usb2="00000000" w:usb3="00000000" w:csb0="0000009B"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A9A6B3D"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 w:author="Benjamin Bross" w:date="2021-07-14T01:10:00Z">
      <w:r w:rsidR="003732AC">
        <w:rPr>
          <w:rStyle w:val="PageNumber"/>
          <w:noProof/>
        </w:rPr>
        <w:t>2021-07-14</w:t>
      </w:r>
    </w:ins>
    <w:del w:id="87" w:author="Benjamin Bross" w:date="2021-07-14T01:10:00Z">
      <w:r w:rsidR="00D1746C" w:rsidDel="003732AC">
        <w:rPr>
          <w:rStyle w:val="PageNumber"/>
          <w:noProof/>
        </w:rPr>
        <w:delText>2021-07-13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689CC" w14:textId="77777777" w:rsidR="00D14700" w:rsidRDefault="00D14700">
      <w:r>
        <w:separator/>
      </w:r>
    </w:p>
  </w:footnote>
  <w:footnote w:type="continuationSeparator" w:id="0">
    <w:p w14:paraId="65D2D870" w14:textId="77777777" w:rsidR="00D14700" w:rsidRDefault="00D14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2"/>
  </w:num>
  <w:num w:numId="14">
    <w:abstractNumId w:val="14"/>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AC"/>
    <w:rsid w:val="00017237"/>
    <w:rsid w:val="000308A3"/>
    <w:rsid w:val="00032202"/>
    <w:rsid w:val="0004543A"/>
    <w:rsid w:val="000458BC"/>
    <w:rsid w:val="00045C41"/>
    <w:rsid w:val="00046C03"/>
    <w:rsid w:val="00065039"/>
    <w:rsid w:val="0007614F"/>
    <w:rsid w:val="00080C11"/>
    <w:rsid w:val="00081398"/>
    <w:rsid w:val="00084393"/>
    <w:rsid w:val="00085149"/>
    <w:rsid w:val="00092AF4"/>
    <w:rsid w:val="00094354"/>
    <w:rsid w:val="00094479"/>
    <w:rsid w:val="000962AC"/>
    <w:rsid w:val="000B0C0F"/>
    <w:rsid w:val="000B1C6B"/>
    <w:rsid w:val="000B4142"/>
    <w:rsid w:val="000B4FF9"/>
    <w:rsid w:val="000C09AC"/>
    <w:rsid w:val="000C2BAA"/>
    <w:rsid w:val="000D3C8E"/>
    <w:rsid w:val="000E00F3"/>
    <w:rsid w:val="000F158C"/>
    <w:rsid w:val="000F1D27"/>
    <w:rsid w:val="00102F3D"/>
    <w:rsid w:val="00110653"/>
    <w:rsid w:val="00112966"/>
    <w:rsid w:val="00112C81"/>
    <w:rsid w:val="00124E38"/>
    <w:rsid w:val="0012580B"/>
    <w:rsid w:val="00131F90"/>
    <w:rsid w:val="0013458C"/>
    <w:rsid w:val="0013526E"/>
    <w:rsid w:val="00146152"/>
    <w:rsid w:val="00155526"/>
    <w:rsid w:val="00167472"/>
    <w:rsid w:val="00171371"/>
    <w:rsid w:val="00175A24"/>
    <w:rsid w:val="00187E58"/>
    <w:rsid w:val="001A1C23"/>
    <w:rsid w:val="001A297E"/>
    <w:rsid w:val="001A368E"/>
    <w:rsid w:val="001A7329"/>
    <w:rsid w:val="001A792F"/>
    <w:rsid w:val="001B4E28"/>
    <w:rsid w:val="001C3525"/>
    <w:rsid w:val="001C3AFB"/>
    <w:rsid w:val="001D07F0"/>
    <w:rsid w:val="001D1BD2"/>
    <w:rsid w:val="001E0248"/>
    <w:rsid w:val="001E02BE"/>
    <w:rsid w:val="001E2F25"/>
    <w:rsid w:val="001E3B37"/>
    <w:rsid w:val="001F2594"/>
    <w:rsid w:val="002009BC"/>
    <w:rsid w:val="002055A6"/>
    <w:rsid w:val="00206460"/>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A54E0"/>
    <w:rsid w:val="002B1595"/>
    <w:rsid w:val="002B191D"/>
    <w:rsid w:val="002B2E83"/>
    <w:rsid w:val="002B2F96"/>
    <w:rsid w:val="002B5599"/>
    <w:rsid w:val="002C7CDE"/>
    <w:rsid w:val="002D0AF6"/>
    <w:rsid w:val="002E53CF"/>
    <w:rsid w:val="002F164D"/>
    <w:rsid w:val="003021BC"/>
    <w:rsid w:val="00306206"/>
    <w:rsid w:val="00317D85"/>
    <w:rsid w:val="00327C56"/>
    <w:rsid w:val="003315A1"/>
    <w:rsid w:val="003347C8"/>
    <w:rsid w:val="003373EC"/>
    <w:rsid w:val="00342FF4"/>
    <w:rsid w:val="00344E5A"/>
    <w:rsid w:val="00346148"/>
    <w:rsid w:val="003669EA"/>
    <w:rsid w:val="003706CC"/>
    <w:rsid w:val="003732AC"/>
    <w:rsid w:val="00373AAE"/>
    <w:rsid w:val="00377710"/>
    <w:rsid w:val="003905E1"/>
    <w:rsid w:val="003A2D8E"/>
    <w:rsid w:val="003A7CE6"/>
    <w:rsid w:val="003B3474"/>
    <w:rsid w:val="003C20E4"/>
    <w:rsid w:val="003C696C"/>
    <w:rsid w:val="003D0B69"/>
    <w:rsid w:val="003D0C85"/>
    <w:rsid w:val="003D6342"/>
    <w:rsid w:val="003D7655"/>
    <w:rsid w:val="003E1451"/>
    <w:rsid w:val="003E6F90"/>
    <w:rsid w:val="003E73ED"/>
    <w:rsid w:val="003F33EF"/>
    <w:rsid w:val="003F5D0F"/>
    <w:rsid w:val="00414101"/>
    <w:rsid w:val="004219CF"/>
    <w:rsid w:val="004234F0"/>
    <w:rsid w:val="00427EEC"/>
    <w:rsid w:val="00433DDB"/>
    <w:rsid w:val="00435A29"/>
    <w:rsid w:val="00437619"/>
    <w:rsid w:val="00447152"/>
    <w:rsid w:val="004622C9"/>
    <w:rsid w:val="00465A1E"/>
    <w:rsid w:val="004803A4"/>
    <w:rsid w:val="00480A2B"/>
    <w:rsid w:val="0049445A"/>
    <w:rsid w:val="00495C34"/>
    <w:rsid w:val="004A2A63"/>
    <w:rsid w:val="004B210C"/>
    <w:rsid w:val="004B6170"/>
    <w:rsid w:val="004C1507"/>
    <w:rsid w:val="004D0EFD"/>
    <w:rsid w:val="004D405F"/>
    <w:rsid w:val="004D52F7"/>
    <w:rsid w:val="004E4F4F"/>
    <w:rsid w:val="004E6789"/>
    <w:rsid w:val="004F61E3"/>
    <w:rsid w:val="004F7063"/>
    <w:rsid w:val="00502E10"/>
    <w:rsid w:val="0050354E"/>
    <w:rsid w:val="0051015C"/>
    <w:rsid w:val="00516C5F"/>
    <w:rsid w:val="00516CF1"/>
    <w:rsid w:val="00531AE9"/>
    <w:rsid w:val="00536188"/>
    <w:rsid w:val="005454AE"/>
    <w:rsid w:val="005469DE"/>
    <w:rsid w:val="00550A66"/>
    <w:rsid w:val="0055570F"/>
    <w:rsid w:val="00567EC7"/>
    <w:rsid w:val="00570013"/>
    <w:rsid w:val="005753EC"/>
    <w:rsid w:val="005801A2"/>
    <w:rsid w:val="005875B4"/>
    <w:rsid w:val="005933E4"/>
    <w:rsid w:val="005952A5"/>
    <w:rsid w:val="005A33A1"/>
    <w:rsid w:val="005B217D"/>
    <w:rsid w:val="005C385F"/>
    <w:rsid w:val="005C7C26"/>
    <w:rsid w:val="005E1AC6"/>
    <w:rsid w:val="005E3F2B"/>
    <w:rsid w:val="005F6F1B"/>
    <w:rsid w:val="0061039C"/>
    <w:rsid w:val="00615995"/>
    <w:rsid w:val="00616155"/>
    <w:rsid w:val="00622767"/>
    <w:rsid w:val="00624B33"/>
    <w:rsid w:val="0063041A"/>
    <w:rsid w:val="00630AA2"/>
    <w:rsid w:val="00631D8B"/>
    <w:rsid w:val="00646707"/>
    <w:rsid w:val="00655BA6"/>
    <w:rsid w:val="00657F7E"/>
    <w:rsid w:val="00662E58"/>
    <w:rsid w:val="006637F2"/>
    <w:rsid w:val="006642A5"/>
    <w:rsid w:val="00664DCF"/>
    <w:rsid w:val="00675A30"/>
    <w:rsid w:val="006861F6"/>
    <w:rsid w:val="00687D21"/>
    <w:rsid w:val="00692B44"/>
    <w:rsid w:val="006A48E6"/>
    <w:rsid w:val="006A51C9"/>
    <w:rsid w:val="006A62D2"/>
    <w:rsid w:val="006C5D39"/>
    <w:rsid w:val="006D07CD"/>
    <w:rsid w:val="006D6D9B"/>
    <w:rsid w:val="006E2810"/>
    <w:rsid w:val="006E5417"/>
    <w:rsid w:val="006F0794"/>
    <w:rsid w:val="006F7528"/>
    <w:rsid w:val="007023DE"/>
    <w:rsid w:val="00712F60"/>
    <w:rsid w:val="007145EB"/>
    <w:rsid w:val="00720E3B"/>
    <w:rsid w:val="00725AAA"/>
    <w:rsid w:val="00726071"/>
    <w:rsid w:val="0074393F"/>
    <w:rsid w:val="00745F6B"/>
    <w:rsid w:val="0074669E"/>
    <w:rsid w:val="0075175B"/>
    <w:rsid w:val="007540C7"/>
    <w:rsid w:val="0075585E"/>
    <w:rsid w:val="00767633"/>
    <w:rsid w:val="00770571"/>
    <w:rsid w:val="00775A64"/>
    <w:rsid w:val="007768FF"/>
    <w:rsid w:val="007824D3"/>
    <w:rsid w:val="00796EE3"/>
    <w:rsid w:val="007A7D29"/>
    <w:rsid w:val="007B4AB8"/>
    <w:rsid w:val="007D1181"/>
    <w:rsid w:val="007D7871"/>
    <w:rsid w:val="007E01A3"/>
    <w:rsid w:val="007E6A86"/>
    <w:rsid w:val="007F1F8B"/>
    <w:rsid w:val="007F207F"/>
    <w:rsid w:val="007F6205"/>
    <w:rsid w:val="007F67A1"/>
    <w:rsid w:val="00811C05"/>
    <w:rsid w:val="008206C8"/>
    <w:rsid w:val="008241F4"/>
    <w:rsid w:val="00831E94"/>
    <w:rsid w:val="00851110"/>
    <w:rsid w:val="0085789C"/>
    <w:rsid w:val="0086387C"/>
    <w:rsid w:val="00874A6C"/>
    <w:rsid w:val="00876C65"/>
    <w:rsid w:val="00882F72"/>
    <w:rsid w:val="00893DC4"/>
    <w:rsid w:val="008A448A"/>
    <w:rsid w:val="008A4B4C"/>
    <w:rsid w:val="008A7345"/>
    <w:rsid w:val="008C239F"/>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5F6D"/>
    <w:rsid w:val="00977C16"/>
    <w:rsid w:val="00981605"/>
    <w:rsid w:val="0098551D"/>
    <w:rsid w:val="00985DCB"/>
    <w:rsid w:val="0099518F"/>
    <w:rsid w:val="009979E5"/>
    <w:rsid w:val="009A23C6"/>
    <w:rsid w:val="009A523D"/>
    <w:rsid w:val="009B02A1"/>
    <w:rsid w:val="009B3361"/>
    <w:rsid w:val="009B7F3F"/>
    <w:rsid w:val="009D7CE6"/>
    <w:rsid w:val="009D7EC2"/>
    <w:rsid w:val="009E448E"/>
    <w:rsid w:val="009F496B"/>
    <w:rsid w:val="00A01439"/>
    <w:rsid w:val="00A02E61"/>
    <w:rsid w:val="00A05CFF"/>
    <w:rsid w:val="00A13048"/>
    <w:rsid w:val="00A46843"/>
    <w:rsid w:val="00A56B97"/>
    <w:rsid w:val="00A6093D"/>
    <w:rsid w:val="00A65AE3"/>
    <w:rsid w:val="00A72017"/>
    <w:rsid w:val="00A72873"/>
    <w:rsid w:val="00A767DC"/>
    <w:rsid w:val="00A76A6D"/>
    <w:rsid w:val="00A83253"/>
    <w:rsid w:val="00A9690C"/>
    <w:rsid w:val="00AA6E84"/>
    <w:rsid w:val="00AB1A1C"/>
    <w:rsid w:val="00AB4A87"/>
    <w:rsid w:val="00AB4D66"/>
    <w:rsid w:val="00AD05A8"/>
    <w:rsid w:val="00AE341B"/>
    <w:rsid w:val="00B01905"/>
    <w:rsid w:val="00B07CA7"/>
    <w:rsid w:val="00B1279A"/>
    <w:rsid w:val="00B3640F"/>
    <w:rsid w:val="00B4194A"/>
    <w:rsid w:val="00B437E8"/>
    <w:rsid w:val="00B51F2C"/>
    <w:rsid w:val="00B5222E"/>
    <w:rsid w:val="00B53179"/>
    <w:rsid w:val="00B532EA"/>
    <w:rsid w:val="00B55582"/>
    <w:rsid w:val="00B57A23"/>
    <w:rsid w:val="00B600CD"/>
    <w:rsid w:val="00B61C96"/>
    <w:rsid w:val="00B73A2A"/>
    <w:rsid w:val="00B75A51"/>
    <w:rsid w:val="00B827C6"/>
    <w:rsid w:val="00B86297"/>
    <w:rsid w:val="00B94B06"/>
    <w:rsid w:val="00B94C28"/>
    <w:rsid w:val="00BA37AE"/>
    <w:rsid w:val="00BB3083"/>
    <w:rsid w:val="00BC10BA"/>
    <w:rsid w:val="00BC5AFD"/>
    <w:rsid w:val="00C00DDE"/>
    <w:rsid w:val="00C04F43"/>
    <w:rsid w:val="00C05271"/>
    <w:rsid w:val="00C0609D"/>
    <w:rsid w:val="00C115AB"/>
    <w:rsid w:val="00C26CCB"/>
    <w:rsid w:val="00C30249"/>
    <w:rsid w:val="00C3723B"/>
    <w:rsid w:val="00C42466"/>
    <w:rsid w:val="00C42F63"/>
    <w:rsid w:val="00C606C9"/>
    <w:rsid w:val="00C773C4"/>
    <w:rsid w:val="00C80288"/>
    <w:rsid w:val="00C836F0"/>
    <w:rsid w:val="00C83F39"/>
    <w:rsid w:val="00C84003"/>
    <w:rsid w:val="00C90650"/>
    <w:rsid w:val="00C97D78"/>
    <w:rsid w:val="00CA128C"/>
    <w:rsid w:val="00CA67A3"/>
    <w:rsid w:val="00CB79E1"/>
    <w:rsid w:val="00CC2AAE"/>
    <w:rsid w:val="00CC5A42"/>
    <w:rsid w:val="00CC7BBD"/>
    <w:rsid w:val="00CD0EAB"/>
    <w:rsid w:val="00CE5E02"/>
    <w:rsid w:val="00CF34DB"/>
    <w:rsid w:val="00CF3917"/>
    <w:rsid w:val="00CF558F"/>
    <w:rsid w:val="00D010C0"/>
    <w:rsid w:val="00D073E2"/>
    <w:rsid w:val="00D14700"/>
    <w:rsid w:val="00D1555A"/>
    <w:rsid w:val="00D1727A"/>
    <w:rsid w:val="00D1746C"/>
    <w:rsid w:val="00D446EC"/>
    <w:rsid w:val="00D51BF0"/>
    <w:rsid w:val="00D531DB"/>
    <w:rsid w:val="00D55942"/>
    <w:rsid w:val="00D7004D"/>
    <w:rsid w:val="00D77771"/>
    <w:rsid w:val="00D807BF"/>
    <w:rsid w:val="00D82FCC"/>
    <w:rsid w:val="00DA1749"/>
    <w:rsid w:val="00DA17FC"/>
    <w:rsid w:val="00DA1E06"/>
    <w:rsid w:val="00DA7887"/>
    <w:rsid w:val="00DB2C26"/>
    <w:rsid w:val="00DB3C6E"/>
    <w:rsid w:val="00DD02F4"/>
    <w:rsid w:val="00DD248B"/>
    <w:rsid w:val="00DD6622"/>
    <w:rsid w:val="00DE1C7C"/>
    <w:rsid w:val="00DE6B43"/>
    <w:rsid w:val="00E05768"/>
    <w:rsid w:val="00E11923"/>
    <w:rsid w:val="00E15BBA"/>
    <w:rsid w:val="00E25956"/>
    <w:rsid w:val="00E262D4"/>
    <w:rsid w:val="00E36250"/>
    <w:rsid w:val="00E47F2D"/>
    <w:rsid w:val="00E5302B"/>
    <w:rsid w:val="00E54511"/>
    <w:rsid w:val="00E60EDC"/>
    <w:rsid w:val="00E61DAC"/>
    <w:rsid w:val="00E703D5"/>
    <w:rsid w:val="00E72B80"/>
    <w:rsid w:val="00E73F13"/>
    <w:rsid w:val="00E75FE3"/>
    <w:rsid w:val="00E86C4C"/>
    <w:rsid w:val="00E907A3"/>
    <w:rsid w:val="00EA016E"/>
    <w:rsid w:val="00EA5AE0"/>
    <w:rsid w:val="00EB56E1"/>
    <w:rsid w:val="00EB7AB1"/>
    <w:rsid w:val="00EC32BD"/>
    <w:rsid w:val="00EE7CD8"/>
    <w:rsid w:val="00EF37F6"/>
    <w:rsid w:val="00EF48CC"/>
    <w:rsid w:val="00F00801"/>
    <w:rsid w:val="00F14FE9"/>
    <w:rsid w:val="00F2488D"/>
    <w:rsid w:val="00F363C3"/>
    <w:rsid w:val="00F601A0"/>
    <w:rsid w:val="00F712E9"/>
    <w:rsid w:val="00F73032"/>
    <w:rsid w:val="00F848FC"/>
    <w:rsid w:val="00F906F6"/>
    <w:rsid w:val="00F9282A"/>
    <w:rsid w:val="00F96BAD"/>
    <w:rsid w:val="00FA139D"/>
    <w:rsid w:val="00FA60F5"/>
    <w:rsid w:val="00FB0E84"/>
    <w:rsid w:val="00FC2405"/>
    <w:rsid w:val="00FD01C2"/>
    <w:rsid w:val="00FD07F6"/>
    <w:rsid w:val="00FE595C"/>
    <w:rsid w:val="00FF0CE3"/>
    <w:rsid w:val="00FF32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18" Type="http://schemas.openxmlformats.org/officeDocument/2006/relationships/hyperlink" Target="https://github.com/fraunhoferhhi/vvenc/blob/master/LICENSE.txt" TargetMode="External"/><Relationship Id="rId3" Type="http://schemas.openxmlformats.org/officeDocument/2006/relationships/settings" Target="settings.xml"/><Relationship Id="rId21" Type="http://schemas.openxmlformats.org/officeDocument/2006/relationships/hyperlink" Target="http://handle.itu.int/11.1002/pub/8153d78b-en" TargetMode="Externa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hyperlink" Target="http://handle.itu.int/11.1002/pub/8153d78b-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hyperlink" Target="https://github.com/fraunhoferhhi/vvdec" TargetMode="External"/><Relationship Id="rId4" Type="http://schemas.openxmlformats.org/officeDocument/2006/relationships/webSettings" Target="webSettings.xml"/><Relationship Id="rId9" Type="http://schemas.openxmlformats.org/officeDocument/2006/relationships/hyperlink" Target="https://github.com/fraunhoferhhi/vvenc" TargetMode="External"/><Relationship Id="rId14" Type="http://schemas.openxmlformats.org/officeDocument/2006/relationships/chart" Target="charts/chart5.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PSNR Optimized</a:t>
            </a:r>
          </a:p>
          <a:p>
            <a:pPr>
              <a:defRPr/>
            </a:pPr>
            <a:r>
              <a:rPr lang="en-US" baseline="0"/>
              <a:t>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927F3FDF-4698-6443-9F5E-C9D3E1D0F646}"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C2C-0C46-AE9F-7F0A1A15348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HD4K!$F$7</c:f>
              <c:numCache>
                <c:formatCode>0.00%</c:formatCode>
                <c:ptCount val="1"/>
                <c:pt idx="0">
                  <c:v>1</c:v>
                </c:pt>
              </c:numCache>
            </c:numRef>
          </c:xVal>
          <c:yVal>
            <c:numRef>
              <c:f>HD4K!$L$7</c:f>
              <c:numCache>
                <c:formatCode>0.00%</c:formatCode>
                <c:ptCount val="1"/>
                <c:pt idx="0">
                  <c:v>0</c:v>
                </c:pt>
              </c:numCache>
            </c:numRef>
          </c:yVal>
          <c:smooth val="0"/>
          <c:extLst>
            <c:ext xmlns:c15="http://schemas.microsoft.com/office/drawing/2012/chart" uri="{02D57815-91ED-43cb-92C2-25804820EDAC}">
              <c15:datalabelsRange>
                <c15:f>HD4K!$D$7</c15:f>
                <c15:dlblRangeCache>
                  <c:ptCount val="1"/>
                  <c:pt idx="0">
                    <c:v>HM-16.22</c:v>
                  </c:pt>
                </c15:dlblRangeCache>
              </c15:datalabelsRange>
            </c:ext>
            <c:ext xmlns:c16="http://schemas.microsoft.com/office/drawing/2014/chart" uri="{C3380CC4-5D6E-409C-BE32-E72D297353CC}">
              <c16:uniqueId val="{00000001-EC2C-0C46-AE9F-7F0A1A153480}"/>
            </c:ext>
          </c:extLst>
        </c:ser>
        <c:ser>
          <c:idx val="1"/>
          <c:order val="1"/>
          <c:tx>
            <c:strRef>
              <c:f>HD4K!$B$9</c:f>
              <c:strCache>
                <c:ptCount val="1"/>
                <c:pt idx="0">
                  <c:v>VTM 12.0</c:v>
                </c:pt>
              </c:strCache>
            </c:strRef>
          </c:tx>
          <c:spPr>
            <a:ln w="25400" cap="rnd">
              <a:noFill/>
              <a:round/>
            </a:ln>
            <a:effectLst/>
          </c:spPr>
          <c:marker>
            <c:symbol val="diamond"/>
            <c:size val="7"/>
            <c:spPr>
              <a:solidFill>
                <a:schemeClr val="accent2"/>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1"/>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HD4K!$F$9</c:f>
              <c:numCache>
                <c:formatCode>0.00%</c:formatCode>
                <c:ptCount val="1"/>
                <c:pt idx="0">
                  <c:v>7.4951034704000001</c:v>
                </c:pt>
              </c:numCache>
            </c:numRef>
          </c:xVal>
          <c:yVal>
            <c:numRef>
              <c:f>HD4K!$K$9</c:f>
              <c:numCache>
                <c:formatCode>0.00%</c:formatCode>
                <c:ptCount val="1"/>
                <c:pt idx="0">
                  <c:v>-0.44743902590000001</c:v>
                </c:pt>
              </c:numCache>
            </c:numRef>
          </c:yVal>
          <c:smooth val="0"/>
          <c:extLst>
            <c:ext xmlns:c16="http://schemas.microsoft.com/office/drawing/2014/chart" uri="{C3380CC4-5D6E-409C-BE32-E72D297353CC}">
              <c16:uniqueId val="{00000002-EC2C-0C46-AE9F-7F0A1A153480}"/>
            </c:ext>
          </c:extLst>
        </c:ser>
        <c:ser>
          <c:idx val="5"/>
          <c:order val="2"/>
          <c:tx>
            <c:strRef>
              <c:f>HD4K!$B$94</c:f>
              <c:strCache>
                <c:ptCount val="1"/>
                <c:pt idx="0">
                  <c:v>VVenC 0.1.0.0 </c:v>
                </c:pt>
              </c:strCache>
            </c:strRef>
          </c:tx>
          <c:spPr>
            <a:ln w="19050" cap="rnd">
              <a:solidFill>
                <a:schemeClr val="accent2"/>
              </a:solidFill>
              <a:prstDash val="sysDash"/>
              <a:round/>
            </a:ln>
            <a:effectLst/>
          </c:spPr>
          <c:marker>
            <c:symbol val="circle"/>
            <c:size val="5"/>
            <c:spPr>
              <a:solidFill>
                <a:schemeClr val="accent2"/>
              </a:solidFill>
              <a:ln w="9525">
                <a:solidFill>
                  <a:schemeClr val="tx1"/>
                </a:solidFill>
              </a:ln>
              <a:effectLst/>
            </c:spPr>
          </c:marker>
          <c:dLbls>
            <c:dLbl>
              <c:idx val="0"/>
              <c:tx>
                <c:rich>
                  <a:bodyPr/>
                  <a:lstStyle/>
                  <a:p>
                    <a:fld id="{ED058E48-BFC2-E64D-8C16-C69AEFF4E85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EC2C-0C46-AE9F-7F0A1A153480}"/>
                </c:ext>
              </c:extLst>
            </c:dLbl>
            <c:dLbl>
              <c:idx val="1"/>
              <c:tx>
                <c:rich>
                  <a:bodyPr/>
                  <a:lstStyle/>
                  <a:p>
                    <a:fld id="{A64991A1-F9E9-E441-9CAA-293D63CF381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C2C-0C46-AE9F-7F0A1A153480}"/>
                </c:ext>
              </c:extLst>
            </c:dLbl>
            <c:dLbl>
              <c:idx val="2"/>
              <c:tx>
                <c:rich>
                  <a:bodyPr/>
                  <a:lstStyle/>
                  <a:p>
                    <a:fld id="{78BD3DD4-0368-2E42-A328-6C259C2793B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C2C-0C46-AE9F-7F0A1A153480}"/>
                </c:ext>
              </c:extLst>
            </c:dLbl>
            <c:dLbl>
              <c:idx val="3"/>
              <c:tx>
                <c:rich>
                  <a:bodyPr/>
                  <a:lstStyle/>
                  <a:p>
                    <a:fld id="{80BBABCA-70B0-DB4F-AB49-E703A10481C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EC2C-0C46-AE9F-7F0A1A15348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HD4K!$F$94:$F$97</c:f>
              <c:numCache>
                <c:formatCode>0.00%</c:formatCode>
                <c:ptCount val="4"/>
                <c:pt idx="0">
                  <c:v>3.7147601600000003E-2</c:v>
                </c:pt>
                <c:pt idx="1">
                  <c:v>4.8059337399999999E-2</c:v>
                </c:pt>
                <c:pt idx="2">
                  <c:v>9.0457238999999995E-2</c:v>
                </c:pt>
                <c:pt idx="3">
                  <c:v>0.26917796980000003</c:v>
                </c:pt>
              </c:numCache>
            </c:numRef>
          </c:xVal>
          <c:yVal>
            <c:numRef>
              <c:f>HD4K!$K$94:$K$97</c:f>
              <c:numCache>
                <c:formatCode>0.00%</c:formatCode>
                <c:ptCount val="4"/>
                <c:pt idx="0">
                  <c:v>-0.13369925069999999</c:v>
                </c:pt>
                <c:pt idx="1">
                  <c:v>-0.2705283496</c:v>
                </c:pt>
                <c:pt idx="2">
                  <c:v>-0.35821188209999999</c:v>
                </c:pt>
                <c:pt idx="3">
                  <c:v>-0.39141464590000002</c:v>
                </c:pt>
              </c:numCache>
            </c:numRef>
          </c:yVal>
          <c:smooth val="0"/>
          <c:extLst>
            <c:ext xmlns:c15="http://schemas.microsoft.com/office/drawing/2012/chart" uri="{02D57815-91ED-43cb-92C2-25804820EDAC}">
              <c15:datalabelsRange>
                <c15:f>HD4K!$D$94:$D$97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7-EC2C-0C46-AE9F-7F0A1A153480}"/>
            </c:ext>
          </c:extLst>
        </c:ser>
        <c:ser>
          <c:idx val="4"/>
          <c:order val="3"/>
          <c:tx>
            <c:strRef>
              <c:f>HD4K!$B$82</c:f>
              <c:strCache>
                <c:ptCount val="1"/>
                <c:pt idx="0">
                  <c:v>VVenC 0.2.1.0</c:v>
                </c:pt>
              </c:strCache>
            </c:strRef>
          </c:tx>
          <c:spPr>
            <a:ln w="19050" cap="rnd">
              <a:solidFill>
                <a:schemeClr val="accent3"/>
              </a:solidFill>
              <a:prstDash val="sysDash"/>
              <a:round/>
            </a:ln>
            <a:effectLst/>
          </c:spPr>
          <c:marker>
            <c:symbol val="circle"/>
            <c:size val="5"/>
            <c:spPr>
              <a:solidFill>
                <a:schemeClr val="accent3"/>
              </a:solidFill>
              <a:ln w="9525">
                <a:solidFill>
                  <a:schemeClr val="tx1"/>
                </a:solidFill>
              </a:ln>
              <a:effectLst/>
            </c:spPr>
          </c:marker>
          <c:xVal>
            <c:numRef>
              <c:f>HD4K!$F$82:$F$86</c:f>
              <c:numCache>
                <c:formatCode>0.00%</c:formatCode>
                <c:ptCount val="5"/>
                <c:pt idx="0">
                  <c:v>2.34984653E-2</c:v>
                </c:pt>
                <c:pt idx="1">
                  <c:v>3.8494251899999998E-2</c:v>
                </c:pt>
                <c:pt idx="2">
                  <c:v>8.3800873100000006E-2</c:v>
                </c:pt>
                <c:pt idx="3">
                  <c:v>0.216027313</c:v>
                </c:pt>
                <c:pt idx="4">
                  <c:v>1.0816983324</c:v>
                </c:pt>
              </c:numCache>
            </c:numRef>
          </c:xVal>
          <c:yVal>
            <c:numRef>
              <c:f>HD4K!$K$82:$K$86</c:f>
              <c:numCache>
                <c:formatCode>0.00%</c:formatCode>
                <c:ptCount val="5"/>
                <c:pt idx="0">
                  <c:v>-0.1132842688</c:v>
                </c:pt>
                <c:pt idx="1">
                  <c:v>-0.27933272059999997</c:v>
                </c:pt>
                <c:pt idx="2">
                  <c:v>-0.38342124290000001</c:v>
                </c:pt>
                <c:pt idx="3">
                  <c:v>-0.41284876190000003</c:v>
                </c:pt>
                <c:pt idx="4">
                  <c:v>-0.44540998809999999</c:v>
                </c:pt>
              </c:numCache>
            </c:numRef>
          </c:yVal>
          <c:smooth val="0"/>
          <c:extLst>
            <c:ext xmlns:c16="http://schemas.microsoft.com/office/drawing/2014/chart" uri="{C3380CC4-5D6E-409C-BE32-E72D297353CC}">
              <c16:uniqueId val="{00000008-EC2C-0C46-AE9F-7F0A1A153480}"/>
            </c:ext>
          </c:extLst>
        </c:ser>
        <c:ser>
          <c:idx val="2"/>
          <c:order val="4"/>
          <c:tx>
            <c:strRef>
              <c:f>HD4K!$B$48</c:f>
              <c:strCache>
                <c:ptCount val="1"/>
                <c:pt idx="0">
                  <c:v>VVenC 0.3.0.0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xVal>
            <c:numRef>
              <c:f>HD4K!$F$48:$F$52</c:f>
              <c:numCache>
                <c:formatCode>0.00%</c:formatCode>
                <c:ptCount val="5"/>
                <c:pt idx="0">
                  <c:v>8.4603139000000004E-3</c:v>
                </c:pt>
                <c:pt idx="1">
                  <c:v>1.3808377599999999E-2</c:v>
                </c:pt>
                <c:pt idx="2">
                  <c:v>4.1507638499999999E-2</c:v>
                </c:pt>
                <c:pt idx="3">
                  <c:v>0.11402874709999999</c:v>
                </c:pt>
                <c:pt idx="4">
                  <c:v>0.53549955039999997</c:v>
                </c:pt>
              </c:numCache>
            </c:numRef>
          </c:xVal>
          <c:yVal>
            <c:numRef>
              <c:f>HD4K!$K$48:$K$52</c:f>
              <c:numCache>
                <c:formatCode>0.00%</c:formatCode>
                <c:ptCount val="5"/>
                <c:pt idx="0">
                  <c:v>-0.1000151096</c:v>
                </c:pt>
                <c:pt idx="1">
                  <c:v>-0.26307231209999998</c:v>
                </c:pt>
                <c:pt idx="2">
                  <c:v>-0.3768432706</c:v>
                </c:pt>
                <c:pt idx="3">
                  <c:v>-0.41124495189999999</c:v>
                </c:pt>
                <c:pt idx="4">
                  <c:v>-0.44361061400000001</c:v>
                </c:pt>
              </c:numCache>
            </c:numRef>
          </c:yVal>
          <c:smooth val="0"/>
          <c:extLst>
            <c:ext xmlns:c16="http://schemas.microsoft.com/office/drawing/2014/chart" uri="{C3380CC4-5D6E-409C-BE32-E72D297353CC}">
              <c16:uniqueId val="{00000009-EC2C-0C46-AE9F-7F0A1A153480}"/>
            </c:ext>
          </c:extLst>
        </c:ser>
        <c:ser>
          <c:idx val="3"/>
          <c:order val="5"/>
          <c:tx>
            <c:strRef>
              <c:f>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5FCCA40E-11BD-1B4C-9C04-59B89D21463C}"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EC2C-0C46-AE9F-7F0A1A153480}"/>
                </c:ext>
              </c:extLst>
            </c:dLbl>
            <c:dLbl>
              <c:idx val="1"/>
              <c:tx>
                <c:rich>
                  <a:bodyPr/>
                  <a:lstStyle/>
                  <a:p>
                    <a:fld id="{0C2174E4-6C3E-AF41-98D3-2DD80937D05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B-EC2C-0C46-AE9F-7F0A1A153480}"/>
                </c:ext>
              </c:extLst>
            </c:dLbl>
            <c:dLbl>
              <c:idx val="2"/>
              <c:tx>
                <c:rich>
                  <a:bodyPr/>
                  <a:lstStyle/>
                  <a:p>
                    <a:fld id="{CD17B27E-65AB-D54A-8704-2F35621DE11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EC2C-0C46-AE9F-7F0A1A153480}"/>
                </c:ext>
              </c:extLst>
            </c:dLbl>
            <c:dLbl>
              <c:idx val="3"/>
              <c:tx>
                <c:rich>
                  <a:bodyPr/>
                  <a:lstStyle/>
                  <a:p>
                    <a:fld id="{3529FC55-9DDC-AB42-809D-9FEBCC591978}"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EC2C-0C46-AE9F-7F0A1A153480}"/>
                </c:ext>
              </c:extLst>
            </c:dLbl>
            <c:dLbl>
              <c:idx val="4"/>
              <c:tx>
                <c:rich>
                  <a:bodyPr/>
                  <a:lstStyle/>
                  <a:p>
                    <a:fld id="{2A0E1A1E-F3D4-8C4E-8794-23F7E8581486}"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EC2C-0C46-AE9F-7F0A1A15348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HD4K!$F$36:$F$40</c:f>
              <c:numCache>
                <c:formatCode>0.00%</c:formatCode>
                <c:ptCount val="5"/>
                <c:pt idx="0">
                  <c:v>7.6303040959999997E-3</c:v>
                </c:pt>
                <c:pt idx="1">
                  <c:v>1.3449493924E-2</c:v>
                </c:pt>
                <c:pt idx="2">
                  <c:v>4.0039184534000002E-2</c:v>
                </c:pt>
                <c:pt idx="3">
                  <c:v>0.110243947587</c:v>
                </c:pt>
                <c:pt idx="4">
                  <c:v>0.517554806413</c:v>
                </c:pt>
              </c:numCache>
            </c:numRef>
          </c:xVal>
          <c:yVal>
            <c:numRef>
              <c:f>HD4K!$K$36:$K$40</c:f>
              <c:numCache>
                <c:formatCode>0.00%</c:formatCode>
                <c:ptCount val="5"/>
                <c:pt idx="0">
                  <c:v>-0.106758464617</c:v>
                </c:pt>
                <c:pt idx="1">
                  <c:v>-0.27143106897399999</c:v>
                </c:pt>
                <c:pt idx="2">
                  <c:v>-0.37409574694499997</c:v>
                </c:pt>
                <c:pt idx="3">
                  <c:v>-0.40847159139700001</c:v>
                </c:pt>
                <c:pt idx="4">
                  <c:v>-0.44198733114700001</c:v>
                </c:pt>
              </c:numCache>
            </c:numRef>
          </c:yVal>
          <c:smooth val="0"/>
          <c:extLst>
            <c:ext xmlns:c15="http://schemas.microsoft.com/office/drawing/2012/chart" uri="{02D57815-91ED-43cb-92C2-25804820EDAC}">
              <c15:datalabelsRange>
                <c15:f>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0F-EC2C-0C46-AE9F-7F0A1A153480}"/>
            </c:ext>
          </c:extLst>
        </c:ser>
        <c:dLbls>
          <c:showLegendKey val="0"/>
          <c:showVal val="0"/>
          <c:showCatName val="0"/>
          <c:showSerName val="0"/>
          <c:showPercent val="0"/>
          <c:showBubbleSize val="0"/>
        </c:dLbls>
        <c:axId val="439941328"/>
        <c:axId val="439938048"/>
      </c:scatterChart>
      <c:valAx>
        <c:axId val="439941328"/>
        <c:scaling>
          <c:logBase val="2"/>
          <c:orientation val="minMax"/>
          <c:max val="16"/>
          <c:min val="3.9062500000000009E-3"/>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majorUnit val="4"/>
      </c:valAx>
      <c:valAx>
        <c:axId val="439938048"/>
        <c:scaling>
          <c:orientation val="minMax"/>
          <c:max val="0"/>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PSNR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3803008094145761"/>
          <c:y val="0.10186515151515152"/>
          <c:w val="0.21373733597256411"/>
          <c:h val="0.31153007529726429"/>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sz="1400" b="1" i="0" kern="1200" spc="0" baseline="0" dirty="0">
                <a:solidFill>
                  <a:srgbClr val="595959"/>
                </a:solidFill>
                <a:effectLst/>
              </a:rPr>
              <a:t>VVenC 0.3 </a:t>
            </a:r>
            <a:r>
              <a:rPr lang="en-DE" sz="1400" b="0" i="0" kern="1200" spc="0" baseline="0" dirty="0">
                <a:solidFill>
                  <a:srgbClr val="595959"/>
                </a:solidFill>
                <a:effectLst/>
              </a:rPr>
              <a:t>@ AMD Epyc 7502P</a:t>
            </a:r>
            <a:r>
              <a:rPr lang="en-US" sz="1400" b="0" i="0" kern="1200" spc="0" baseline="0" dirty="0">
                <a:solidFill>
                  <a:srgbClr val="595959"/>
                </a:solidFill>
                <a:effectLst/>
              </a:rPr>
              <a:t> (HD)</a:t>
            </a:r>
            <a:endParaRPr lang="en-US" dirty="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'8t'!$D$1:$G$1</c:f>
              <c:strCache>
                <c:ptCount val="1"/>
                <c:pt idx="0">
                  <c:v>medium</c:v>
                </c:pt>
              </c:strCache>
            </c:strRef>
          </c:tx>
          <c:spPr>
            <a:ln w="25400" cap="rnd">
              <a:noFill/>
              <a:round/>
            </a:ln>
            <a:effectLst/>
          </c:spPr>
          <c:marker>
            <c:symbol val="circle"/>
            <c:size val="5"/>
            <c:spPr>
              <a:solidFill>
                <a:srgbClr val="189C7C"/>
              </a:solidFill>
              <a:ln w="9525">
                <a:solidFill>
                  <a:srgbClr val="189C7C"/>
                </a:solidFill>
              </a:ln>
              <a:effectLst/>
            </c:spPr>
          </c:marker>
          <c:trendline>
            <c:spPr>
              <a:ln w="19050" cap="rnd">
                <a:solidFill>
                  <a:srgbClr val="189C7C"/>
                </a:solidFill>
                <a:prstDash val="sysDot"/>
              </a:ln>
              <a:effectLst/>
            </c:spPr>
            <c:trendlineType val="power"/>
            <c:dispRSqr val="0"/>
            <c:dispEq val="0"/>
          </c:trendline>
          <c:xVal>
            <c:numRef>
              <c:f>'8t'!$E$27:$E$46</c:f>
              <c:numCache>
                <c:formatCode>0.0</c:formatCode>
                <c:ptCount val="20"/>
                <c:pt idx="0">
                  <c:v>26351.61</c:v>
                </c:pt>
                <c:pt idx="1">
                  <c:v>4029.37</c:v>
                </c:pt>
                <c:pt idx="2">
                  <c:v>1541.54</c:v>
                </c:pt>
                <c:pt idx="3">
                  <c:v>734.55</c:v>
                </c:pt>
                <c:pt idx="4">
                  <c:v>11943.07</c:v>
                </c:pt>
                <c:pt idx="5">
                  <c:v>4583.68</c:v>
                </c:pt>
                <c:pt idx="6">
                  <c:v>2172.4</c:v>
                </c:pt>
                <c:pt idx="7">
                  <c:v>1107.07</c:v>
                </c:pt>
                <c:pt idx="8">
                  <c:v>10376.59</c:v>
                </c:pt>
                <c:pt idx="9">
                  <c:v>3748.1</c:v>
                </c:pt>
                <c:pt idx="10">
                  <c:v>1787.69</c:v>
                </c:pt>
                <c:pt idx="11">
                  <c:v>886.57</c:v>
                </c:pt>
                <c:pt idx="12">
                  <c:v>13104.81</c:v>
                </c:pt>
                <c:pt idx="13">
                  <c:v>5090.2700000000004</c:v>
                </c:pt>
                <c:pt idx="14">
                  <c:v>2274.7800000000002</c:v>
                </c:pt>
                <c:pt idx="15">
                  <c:v>1040.6500000000001</c:v>
                </c:pt>
                <c:pt idx="16">
                  <c:v>9384.27</c:v>
                </c:pt>
                <c:pt idx="17">
                  <c:v>4716.45</c:v>
                </c:pt>
                <c:pt idx="18">
                  <c:v>2469.75</c:v>
                </c:pt>
                <c:pt idx="19">
                  <c:v>1310.02</c:v>
                </c:pt>
              </c:numCache>
            </c:numRef>
          </c:xVal>
          <c:yVal>
            <c:numRef>
              <c:f>'8t'!$G$27:$G$46</c:f>
              <c:numCache>
                <c:formatCode>0.0000</c:formatCode>
                <c:ptCount val="20"/>
                <c:pt idx="0">
                  <c:v>0.34849999999999998</c:v>
                </c:pt>
                <c:pt idx="1">
                  <c:v>0.80079999999999996</c:v>
                </c:pt>
                <c:pt idx="2">
                  <c:v>1.3288</c:v>
                </c:pt>
                <c:pt idx="3">
                  <c:v>1.8963000000000001</c:v>
                </c:pt>
                <c:pt idx="4">
                  <c:v>0.30830000000000002</c:v>
                </c:pt>
                <c:pt idx="5">
                  <c:v>0.54590000000000005</c:v>
                </c:pt>
                <c:pt idx="6">
                  <c:v>0.86099999999999999</c:v>
                </c:pt>
                <c:pt idx="7">
                  <c:v>1.2784</c:v>
                </c:pt>
                <c:pt idx="8">
                  <c:v>0.3795</c:v>
                </c:pt>
                <c:pt idx="9">
                  <c:v>0.69889999999999997</c:v>
                </c:pt>
                <c:pt idx="10">
                  <c:v>1.0489999999999999</c:v>
                </c:pt>
                <c:pt idx="11">
                  <c:v>1.4564999999999999</c:v>
                </c:pt>
                <c:pt idx="12">
                  <c:v>0.41039999999999999</c:v>
                </c:pt>
                <c:pt idx="13">
                  <c:v>0.68710000000000004</c:v>
                </c:pt>
                <c:pt idx="14">
                  <c:v>1.0313000000000001</c:v>
                </c:pt>
                <c:pt idx="15">
                  <c:v>1.4746999999999999</c:v>
                </c:pt>
                <c:pt idx="16">
                  <c:v>0.5242</c:v>
                </c:pt>
                <c:pt idx="17">
                  <c:v>0.76880000000000004</c:v>
                </c:pt>
                <c:pt idx="18">
                  <c:v>1.1129</c:v>
                </c:pt>
                <c:pt idx="19">
                  <c:v>1.5421</c:v>
                </c:pt>
              </c:numCache>
            </c:numRef>
          </c:yVal>
          <c:smooth val="0"/>
          <c:extLst>
            <c:ext xmlns:c16="http://schemas.microsoft.com/office/drawing/2014/chart" uri="{C3380CC4-5D6E-409C-BE32-E72D297353CC}">
              <c16:uniqueId val="{00000001-F22F-7F4D-9B66-C13F7CE66345}"/>
            </c:ext>
          </c:extLst>
        </c:ser>
        <c:ser>
          <c:idx val="1"/>
          <c:order val="1"/>
          <c:tx>
            <c:strRef>
              <c:f>'8t'!$H$1:$K$1</c:f>
              <c:strCache>
                <c:ptCount val="1"/>
                <c:pt idx="0">
                  <c:v>fast</c:v>
                </c:pt>
              </c:strCache>
            </c:strRef>
          </c:tx>
          <c:spPr>
            <a:ln w="25400" cap="rnd">
              <a:noFill/>
              <a:round/>
            </a:ln>
            <a:effectLst/>
          </c:spPr>
          <c:marker>
            <c:symbol val="circle"/>
            <c:size val="5"/>
            <c:spPr>
              <a:solidFill>
                <a:schemeClr val="accent3"/>
              </a:solidFill>
              <a:ln w="9525">
                <a:solidFill>
                  <a:schemeClr val="accent3"/>
                </a:solidFill>
              </a:ln>
              <a:effectLst/>
            </c:spPr>
          </c:marker>
          <c:trendline>
            <c:spPr>
              <a:ln w="19050" cap="rnd">
                <a:solidFill>
                  <a:schemeClr val="accent3"/>
                </a:solidFill>
                <a:prstDash val="sysDot"/>
              </a:ln>
              <a:effectLst/>
            </c:spPr>
            <c:trendlineType val="power"/>
            <c:dispRSqr val="0"/>
            <c:dispEq val="0"/>
          </c:trendline>
          <c:xVal>
            <c:numRef>
              <c:f>'8t'!$I$27:$I$46</c:f>
              <c:numCache>
                <c:formatCode>0.0</c:formatCode>
                <c:ptCount val="20"/>
                <c:pt idx="0">
                  <c:v>25073.67</c:v>
                </c:pt>
                <c:pt idx="1">
                  <c:v>4335.46</c:v>
                </c:pt>
                <c:pt idx="2">
                  <c:v>1681.03</c:v>
                </c:pt>
                <c:pt idx="3">
                  <c:v>810.38</c:v>
                </c:pt>
                <c:pt idx="4">
                  <c:v>12140.24</c:v>
                </c:pt>
                <c:pt idx="5">
                  <c:v>4616.47</c:v>
                </c:pt>
                <c:pt idx="6">
                  <c:v>2189.29</c:v>
                </c:pt>
                <c:pt idx="7">
                  <c:v>1108.32</c:v>
                </c:pt>
                <c:pt idx="8">
                  <c:v>10821.54</c:v>
                </c:pt>
                <c:pt idx="9">
                  <c:v>4004.15</c:v>
                </c:pt>
                <c:pt idx="10">
                  <c:v>1904.07</c:v>
                </c:pt>
                <c:pt idx="11">
                  <c:v>952.19</c:v>
                </c:pt>
                <c:pt idx="12">
                  <c:v>13067.21</c:v>
                </c:pt>
                <c:pt idx="13">
                  <c:v>5487.9</c:v>
                </c:pt>
                <c:pt idx="14">
                  <c:v>2474.92</c:v>
                </c:pt>
                <c:pt idx="15">
                  <c:v>1134.7</c:v>
                </c:pt>
                <c:pt idx="16">
                  <c:v>9859.5</c:v>
                </c:pt>
                <c:pt idx="17">
                  <c:v>4902.3900000000003</c:v>
                </c:pt>
                <c:pt idx="18">
                  <c:v>2531.4899999999998</c:v>
                </c:pt>
                <c:pt idx="19">
                  <c:v>1329.34</c:v>
                </c:pt>
              </c:numCache>
            </c:numRef>
          </c:xVal>
          <c:yVal>
            <c:numRef>
              <c:f>'8t'!$K$27:$K$46</c:f>
              <c:numCache>
                <c:formatCode>General</c:formatCode>
                <c:ptCount val="20"/>
                <c:pt idx="0">
                  <c:v>1.5503</c:v>
                </c:pt>
                <c:pt idx="1">
                  <c:v>2.6951999999999998</c:v>
                </c:pt>
                <c:pt idx="2">
                  <c:v>3.8584999999999998</c:v>
                </c:pt>
                <c:pt idx="3">
                  <c:v>4.8231999999999999</c:v>
                </c:pt>
                <c:pt idx="4">
                  <c:v>1.5338000000000001</c:v>
                </c:pt>
                <c:pt idx="5">
                  <c:v>2.2368999999999999</c:v>
                </c:pt>
                <c:pt idx="6">
                  <c:v>3.0099</c:v>
                </c:pt>
                <c:pt idx="7">
                  <c:v>3.7995000000000001</c:v>
                </c:pt>
                <c:pt idx="8">
                  <c:v>1.7141</c:v>
                </c:pt>
                <c:pt idx="9">
                  <c:v>2.5186999999999999</c:v>
                </c:pt>
                <c:pt idx="10">
                  <c:v>3.3452000000000002</c:v>
                </c:pt>
                <c:pt idx="11">
                  <c:v>4.1193999999999997</c:v>
                </c:pt>
                <c:pt idx="12">
                  <c:v>1.8157000000000001</c:v>
                </c:pt>
                <c:pt idx="13">
                  <c:v>2.5566</c:v>
                </c:pt>
                <c:pt idx="14">
                  <c:v>3.3355000000000001</c:v>
                </c:pt>
                <c:pt idx="15">
                  <c:v>4.1825999999999999</c:v>
                </c:pt>
                <c:pt idx="16">
                  <c:v>2.0038</c:v>
                </c:pt>
                <c:pt idx="17">
                  <c:v>2.581</c:v>
                </c:pt>
                <c:pt idx="18">
                  <c:v>3.2946</c:v>
                </c:pt>
                <c:pt idx="19">
                  <c:v>4.1086999999999998</c:v>
                </c:pt>
              </c:numCache>
            </c:numRef>
          </c:yVal>
          <c:smooth val="0"/>
          <c:extLst>
            <c:ext xmlns:c16="http://schemas.microsoft.com/office/drawing/2014/chart" uri="{C3380CC4-5D6E-409C-BE32-E72D297353CC}">
              <c16:uniqueId val="{00000003-F22F-7F4D-9B66-C13F7CE66345}"/>
            </c:ext>
          </c:extLst>
        </c:ser>
        <c:ser>
          <c:idx val="2"/>
          <c:order val="2"/>
          <c:tx>
            <c:strRef>
              <c:f>'8t'!$L$1:$O$1</c:f>
              <c:strCache>
                <c:ptCount val="1"/>
                <c:pt idx="0">
                  <c:v>faster</c:v>
                </c:pt>
              </c:strCache>
            </c:strRef>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3"/>
                </a:solidFill>
                <a:prstDash val="sysDot"/>
              </a:ln>
              <a:effectLst/>
            </c:spPr>
            <c:trendlineType val="power"/>
            <c:dispRSqr val="0"/>
            <c:dispEq val="0"/>
          </c:trendline>
          <c:xVal>
            <c:numRef>
              <c:f>'8t'!$M$27:$M$46</c:f>
              <c:numCache>
                <c:formatCode>0.0</c:formatCode>
                <c:ptCount val="20"/>
                <c:pt idx="0">
                  <c:v>31396.04</c:v>
                </c:pt>
                <c:pt idx="1">
                  <c:v>6178.47</c:v>
                </c:pt>
                <c:pt idx="2">
                  <c:v>1911.37</c:v>
                </c:pt>
                <c:pt idx="3">
                  <c:v>864.36</c:v>
                </c:pt>
                <c:pt idx="4">
                  <c:v>15065.03</c:v>
                </c:pt>
                <c:pt idx="5">
                  <c:v>5064.22</c:v>
                </c:pt>
                <c:pt idx="6">
                  <c:v>2314.84</c:v>
                </c:pt>
                <c:pt idx="7">
                  <c:v>1173.5</c:v>
                </c:pt>
                <c:pt idx="8">
                  <c:v>15377.58</c:v>
                </c:pt>
                <c:pt idx="9">
                  <c:v>4697.25</c:v>
                </c:pt>
                <c:pt idx="10">
                  <c:v>2136.0300000000002</c:v>
                </c:pt>
                <c:pt idx="11">
                  <c:v>1066.3599999999999</c:v>
                </c:pt>
                <c:pt idx="12">
                  <c:v>15232.2</c:v>
                </c:pt>
                <c:pt idx="13">
                  <c:v>6003.68</c:v>
                </c:pt>
                <c:pt idx="14">
                  <c:v>2670.72</c:v>
                </c:pt>
                <c:pt idx="15">
                  <c:v>1227.56</c:v>
                </c:pt>
                <c:pt idx="16">
                  <c:v>10302.94</c:v>
                </c:pt>
                <c:pt idx="17">
                  <c:v>5108.3</c:v>
                </c:pt>
                <c:pt idx="18">
                  <c:v>2638.74</c:v>
                </c:pt>
                <c:pt idx="19">
                  <c:v>1395.44</c:v>
                </c:pt>
              </c:numCache>
            </c:numRef>
          </c:xVal>
          <c:yVal>
            <c:numRef>
              <c:f>'8t'!$O$27:$O$46</c:f>
              <c:numCache>
                <c:formatCode>General</c:formatCode>
                <c:ptCount val="20"/>
                <c:pt idx="0">
                  <c:v>1.9581</c:v>
                </c:pt>
                <c:pt idx="1">
                  <c:v>3.9727000000000001</c:v>
                </c:pt>
                <c:pt idx="2">
                  <c:v>6.7846000000000002</c:v>
                </c:pt>
                <c:pt idx="3">
                  <c:v>10.0296</c:v>
                </c:pt>
                <c:pt idx="4">
                  <c:v>2.0499000000000001</c:v>
                </c:pt>
                <c:pt idx="5">
                  <c:v>3.4178999999999999</c:v>
                </c:pt>
                <c:pt idx="6">
                  <c:v>5.1936999999999998</c:v>
                </c:pt>
                <c:pt idx="7">
                  <c:v>7.4847000000000001</c:v>
                </c:pt>
                <c:pt idx="8">
                  <c:v>2.2090999999999998</c:v>
                </c:pt>
                <c:pt idx="9">
                  <c:v>3.9214000000000002</c:v>
                </c:pt>
                <c:pt idx="10">
                  <c:v>5.7750000000000004</c:v>
                </c:pt>
                <c:pt idx="11">
                  <c:v>8.2103000000000002</c:v>
                </c:pt>
                <c:pt idx="12">
                  <c:v>2.6265999999999998</c:v>
                </c:pt>
                <c:pt idx="13">
                  <c:v>4.2656999999999998</c:v>
                </c:pt>
                <c:pt idx="14">
                  <c:v>6.2497999999999996</c:v>
                </c:pt>
                <c:pt idx="15">
                  <c:v>8.8567</c:v>
                </c:pt>
                <c:pt idx="16">
                  <c:v>3.1436999999999999</c:v>
                </c:pt>
                <c:pt idx="17">
                  <c:v>4.3418000000000001</c:v>
                </c:pt>
                <c:pt idx="18">
                  <c:v>5.9553000000000003</c:v>
                </c:pt>
                <c:pt idx="19">
                  <c:v>8.5684000000000005</c:v>
                </c:pt>
              </c:numCache>
            </c:numRef>
          </c:yVal>
          <c:smooth val="0"/>
          <c:extLst>
            <c:ext xmlns:c16="http://schemas.microsoft.com/office/drawing/2014/chart" uri="{C3380CC4-5D6E-409C-BE32-E72D297353CC}">
              <c16:uniqueId val="{00000005-F22F-7F4D-9B66-C13F7CE66345}"/>
            </c:ext>
          </c:extLst>
        </c:ser>
        <c:dLbls>
          <c:showLegendKey val="0"/>
          <c:showVal val="0"/>
          <c:showCatName val="0"/>
          <c:showSerName val="0"/>
          <c:showPercent val="0"/>
          <c:showBubbleSize val="0"/>
        </c:dLbls>
        <c:axId val="765352800"/>
        <c:axId val="765353456"/>
      </c:scatterChart>
      <c:valAx>
        <c:axId val="765352800"/>
        <c:scaling>
          <c:orientation val="minMax"/>
          <c:max val="16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dirty="0"/>
                  <a:t>Bit</a:t>
                </a:r>
                <a:r>
                  <a:rPr lang="en-DE" dirty="0"/>
                  <a:t> </a:t>
                </a:r>
                <a:r>
                  <a:rPr lang="en-US" dirty="0"/>
                  <a:t>rate </a:t>
                </a:r>
                <a:r>
                  <a:rPr lang="en-DE" dirty="0"/>
                  <a:t>[mbps]</a:t>
                </a:r>
                <a:endParaRPr lang="en-US" dirty="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t;0]#,&quot;&quot;;&quot;0&quot;"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3456"/>
        <c:crosses val="autoZero"/>
        <c:crossBetween val="midCat"/>
      </c:valAx>
      <c:valAx>
        <c:axId val="765353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a:t>
                </a:r>
                <a:r>
                  <a:rPr lang="en-DE" baseline="0"/>
                  <a:t> [fps]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2800"/>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7955754518959495"/>
          <c:y val="0.44676443080835976"/>
          <c:w val="9.6029002393171331E-2"/>
          <c:h val="0.351334199649975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DE" b="1" dirty="0"/>
              <a:t>VVenC</a:t>
            </a:r>
            <a:r>
              <a:rPr lang="en-DE" b="1" baseline="0" dirty="0"/>
              <a:t> 0.3 </a:t>
            </a:r>
            <a:r>
              <a:rPr lang="en-DE" b="0" baseline="0" dirty="0"/>
              <a:t>@ </a:t>
            </a:r>
            <a:r>
              <a:rPr lang="en-DE" b="0" dirty="0"/>
              <a:t>AMD Epyc</a:t>
            </a:r>
            <a:r>
              <a:rPr lang="en-DE" b="0" baseline="0" dirty="0"/>
              <a:t> 7502P</a:t>
            </a:r>
            <a:r>
              <a:rPr lang="en-US" b="0" baseline="0" dirty="0"/>
              <a:t> (UHD)</a:t>
            </a:r>
            <a:endParaRPr lang="en-US" b="0" dirty="0"/>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'8t'!$D$1:$G$1</c:f>
              <c:strCache>
                <c:ptCount val="1"/>
                <c:pt idx="0">
                  <c:v>medium</c:v>
                </c:pt>
              </c:strCache>
            </c:strRef>
          </c:tx>
          <c:spPr>
            <a:ln w="19050" cap="rnd">
              <a:noFill/>
              <a:round/>
            </a:ln>
            <a:effectLst/>
          </c:spPr>
          <c:marker>
            <c:symbol val="circle"/>
            <c:size val="5"/>
            <c:spPr>
              <a:solidFill>
                <a:srgbClr val="179C7D"/>
              </a:solidFill>
              <a:ln w="9525">
                <a:solidFill>
                  <a:srgbClr val="179C7D"/>
                </a:solidFill>
              </a:ln>
              <a:effectLst/>
            </c:spPr>
          </c:marker>
          <c:trendline>
            <c:spPr>
              <a:ln w="19050" cap="rnd">
                <a:solidFill>
                  <a:srgbClr val="179C7D"/>
                </a:solidFill>
                <a:prstDash val="sysDot"/>
              </a:ln>
              <a:effectLst/>
            </c:spPr>
            <c:trendlineType val="power"/>
            <c:dispRSqr val="0"/>
            <c:dispEq val="0"/>
          </c:trendline>
          <c:xVal>
            <c:numRef>
              <c:f>'8t'!$E$3:$E$26</c:f>
              <c:numCache>
                <c:formatCode>0.0</c:formatCode>
                <c:ptCount val="24"/>
                <c:pt idx="0">
                  <c:v>50911.45</c:v>
                </c:pt>
                <c:pt idx="1">
                  <c:v>13406.99</c:v>
                </c:pt>
                <c:pt idx="2">
                  <c:v>6826.76</c:v>
                </c:pt>
                <c:pt idx="3">
                  <c:v>3579.75</c:v>
                </c:pt>
                <c:pt idx="4">
                  <c:v>21921.37</c:v>
                </c:pt>
                <c:pt idx="5">
                  <c:v>8721.9699999999993</c:v>
                </c:pt>
                <c:pt idx="6">
                  <c:v>4306.5200000000004</c:v>
                </c:pt>
                <c:pt idx="7">
                  <c:v>2317.35</c:v>
                </c:pt>
                <c:pt idx="8">
                  <c:v>33826.410000000003</c:v>
                </c:pt>
                <c:pt idx="9">
                  <c:v>9064.14</c:v>
                </c:pt>
                <c:pt idx="10">
                  <c:v>4298.99</c:v>
                </c:pt>
                <c:pt idx="11">
                  <c:v>2210.59</c:v>
                </c:pt>
                <c:pt idx="12">
                  <c:v>15803.65</c:v>
                </c:pt>
                <c:pt idx="13">
                  <c:v>7760.12</c:v>
                </c:pt>
                <c:pt idx="14">
                  <c:v>3995.8</c:v>
                </c:pt>
                <c:pt idx="15">
                  <c:v>2148.31</c:v>
                </c:pt>
                <c:pt idx="16">
                  <c:v>103036.07</c:v>
                </c:pt>
                <c:pt idx="17">
                  <c:v>41029.03</c:v>
                </c:pt>
                <c:pt idx="18">
                  <c:v>17949.71</c:v>
                </c:pt>
                <c:pt idx="19">
                  <c:v>8135.34</c:v>
                </c:pt>
                <c:pt idx="20">
                  <c:v>20545.12</c:v>
                </c:pt>
                <c:pt idx="21">
                  <c:v>7430.29</c:v>
                </c:pt>
                <c:pt idx="22">
                  <c:v>3764.86</c:v>
                </c:pt>
                <c:pt idx="23">
                  <c:v>2097</c:v>
                </c:pt>
              </c:numCache>
            </c:numRef>
          </c:xVal>
          <c:yVal>
            <c:numRef>
              <c:f>'8t'!$G$3:$G$26</c:f>
              <c:numCache>
                <c:formatCode>0.0000</c:formatCode>
                <c:ptCount val="24"/>
                <c:pt idx="0">
                  <c:v>6.08E-2</c:v>
                </c:pt>
                <c:pt idx="1">
                  <c:v>0.12330000000000001</c:v>
                </c:pt>
                <c:pt idx="2">
                  <c:v>0.20899999999999999</c:v>
                </c:pt>
                <c:pt idx="3">
                  <c:v>0.31869999999999998</c:v>
                </c:pt>
                <c:pt idx="4">
                  <c:v>0.1411</c:v>
                </c:pt>
                <c:pt idx="5">
                  <c:v>0.2747</c:v>
                </c:pt>
                <c:pt idx="6">
                  <c:v>0.41980000000000001</c:v>
                </c:pt>
                <c:pt idx="7">
                  <c:v>0.57179999999999997</c:v>
                </c:pt>
                <c:pt idx="8">
                  <c:v>0.1036</c:v>
                </c:pt>
                <c:pt idx="9">
                  <c:v>0.2455</c:v>
                </c:pt>
                <c:pt idx="10">
                  <c:v>0.40429999999999999</c:v>
                </c:pt>
                <c:pt idx="11">
                  <c:v>0.56459999999999999</c:v>
                </c:pt>
                <c:pt idx="12">
                  <c:v>0.19570000000000001</c:v>
                </c:pt>
                <c:pt idx="13">
                  <c:v>0.32140000000000002</c:v>
                </c:pt>
                <c:pt idx="14">
                  <c:v>0.47260000000000002</c:v>
                </c:pt>
                <c:pt idx="15">
                  <c:v>0.6401</c:v>
                </c:pt>
                <c:pt idx="16">
                  <c:v>7.4200000000000002E-2</c:v>
                </c:pt>
                <c:pt idx="17">
                  <c:v>0.122</c:v>
                </c:pt>
                <c:pt idx="18">
                  <c:v>0.188</c:v>
                </c:pt>
                <c:pt idx="19">
                  <c:v>0.28339999999999999</c:v>
                </c:pt>
                <c:pt idx="20">
                  <c:v>0.13039999999999999</c:v>
                </c:pt>
                <c:pt idx="21">
                  <c:v>0.29060000000000002</c:v>
                </c:pt>
                <c:pt idx="22">
                  <c:v>0.4672</c:v>
                </c:pt>
                <c:pt idx="23">
                  <c:v>0.65629999999999999</c:v>
                </c:pt>
              </c:numCache>
            </c:numRef>
          </c:yVal>
          <c:smooth val="0"/>
          <c:extLst>
            <c:ext xmlns:c16="http://schemas.microsoft.com/office/drawing/2014/chart" uri="{C3380CC4-5D6E-409C-BE32-E72D297353CC}">
              <c16:uniqueId val="{00000001-1655-EC45-A164-AD71DF5F77E7}"/>
            </c:ext>
          </c:extLst>
        </c:ser>
        <c:ser>
          <c:idx val="1"/>
          <c:order val="1"/>
          <c:tx>
            <c:strRef>
              <c:f>'8t'!$H$1:$K$1</c:f>
              <c:strCache>
                <c:ptCount val="1"/>
                <c:pt idx="0">
                  <c:v>fast</c:v>
                </c:pt>
              </c:strCache>
            </c:strRef>
          </c:tx>
          <c:spPr>
            <a:ln w="25400" cap="rnd">
              <a:noFill/>
              <a:round/>
            </a:ln>
            <a:effectLst/>
          </c:spPr>
          <c:marker>
            <c:symbol val="circle"/>
            <c:size val="5"/>
            <c:spPr>
              <a:solidFill>
                <a:schemeClr val="accent3"/>
              </a:solidFill>
              <a:ln w="9525">
                <a:solidFill>
                  <a:schemeClr val="accent3"/>
                </a:solidFill>
              </a:ln>
              <a:effectLst/>
            </c:spPr>
          </c:marker>
          <c:trendline>
            <c:spPr>
              <a:ln w="19050" cap="rnd">
                <a:solidFill>
                  <a:schemeClr val="accent3"/>
                </a:solidFill>
                <a:prstDash val="sysDot"/>
              </a:ln>
              <a:effectLst/>
            </c:spPr>
            <c:trendlineType val="power"/>
            <c:dispRSqr val="0"/>
            <c:dispEq val="0"/>
          </c:trendline>
          <c:xVal>
            <c:numRef>
              <c:f>'8t'!$I$3:$I$26</c:f>
              <c:numCache>
                <c:formatCode>0.0</c:formatCode>
                <c:ptCount val="24"/>
                <c:pt idx="0">
                  <c:v>48745.06</c:v>
                </c:pt>
                <c:pt idx="1">
                  <c:v>14181.49</c:v>
                </c:pt>
                <c:pt idx="2">
                  <c:v>7235.74</c:v>
                </c:pt>
                <c:pt idx="3">
                  <c:v>3746.98</c:v>
                </c:pt>
                <c:pt idx="4">
                  <c:v>22186.85</c:v>
                </c:pt>
                <c:pt idx="5">
                  <c:v>8751.86</c:v>
                </c:pt>
                <c:pt idx="6">
                  <c:v>4344.76</c:v>
                </c:pt>
                <c:pt idx="7">
                  <c:v>2340.5500000000002</c:v>
                </c:pt>
                <c:pt idx="8">
                  <c:v>31599.09</c:v>
                </c:pt>
                <c:pt idx="9">
                  <c:v>9462.81</c:v>
                </c:pt>
                <c:pt idx="10">
                  <c:v>4526.91</c:v>
                </c:pt>
                <c:pt idx="11">
                  <c:v>2354.4499999999998</c:v>
                </c:pt>
                <c:pt idx="12">
                  <c:v>16221.54</c:v>
                </c:pt>
                <c:pt idx="13">
                  <c:v>7713.92</c:v>
                </c:pt>
                <c:pt idx="14">
                  <c:v>4019.52</c:v>
                </c:pt>
                <c:pt idx="15">
                  <c:v>2185.77</c:v>
                </c:pt>
                <c:pt idx="16">
                  <c:v>99423.97</c:v>
                </c:pt>
                <c:pt idx="17">
                  <c:v>39621.86</c:v>
                </c:pt>
                <c:pt idx="18">
                  <c:v>17199.45</c:v>
                </c:pt>
                <c:pt idx="19">
                  <c:v>7645.48</c:v>
                </c:pt>
                <c:pt idx="20">
                  <c:v>19968.98</c:v>
                </c:pt>
                <c:pt idx="21">
                  <c:v>7370.99</c:v>
                </c:pt>
                <c:pt idx="22">
                  <c:v>3802.06</c:v>
                </c:pt>
                <c:pt idx="23">
                  <c:v>2147.54</c:v>
                </c:pt>
              </c:numCache>
            </c:numRef>
          </c:xVal>
          <c:yVal>
            <c:numRef>
              <c:f>'8t'!$K$3:$K$26</c:f>
              <c:numCache>
                <c:formatCode>General</c:formatCode>
                <c:ptCount val="24"/>
                <c:pt idx="0">
                  <c:v>0.2989</c:v>
                </c:pt>
                <c:pt idx="1">
                  <c:v>0.49659999999999999</c:v>
                </c:pt>
                <c:pt idx="2">
                  <c:v>0.71</c:v>
                </c:pt>
                <c:pt idx="3">
                  <c:v>0.93500000000000005</c:v>
                </c:pt>
                <c:pt idx="4">
                  <c:v>0.52690000000000003</c:v>
                </c:pt>
                <c:pt idx="5">
                  <c:v>0.77969999999999995</c:v>
                </c:pt>
                <c:pt idx="6">
                  <c:v>1.012</c:v>
                </c:pt>
                <c:pt idx="7">
                  <c:v>1.238</c:v>
                </c:pt>
                <c:pt idx="8">
                  <c:v>0.43020000000000003</c:v>
                </c:pt>
                <c:pt idx="9">
                  <c:v>0.70340000000000003</c:v>
                </c:pt>
                <c:pt idx="10">
                  <c:v>0.97340000000000004</c:v>
                </c:pt>
                <c:pt idx="11">
                  <c:v>1.2125999999999999</c:v>
                </c:pt>
                <c:pt idx="12">
                  <c:v>0.64039999999999997</c:v>
                </c:pt>
                <c:pt idx="13">
                  <c:v>0.86929999999999996</c:v>
                </c:pt>
                <c:pt idx="14">
                  <c:v>1.0869</c:v>
                </c:pt>
                <c:pt idx="15">
                  <c:v>1.2974000000000001</c:v>
                </c:pt>
                <c:pt idx="16">
                  <c:v>0.33150000000000002</c:v>
                </c:pt>
                <c:pt idx="17">
                  <c:v>0.45419999999999999</c:v>
                </c:pt>
                <c:pt idx="18">
                  <c:v>0.60150000000000003</c:v>
                </c:pt>
                <c:pt idx="19">
                  <c:v>0.78649999999999998</c:v>
                </c:pt>
                <c:pt idx="20">
                  <c:v>0.49709999999999999</c:v>
                </c:pt>
                <c:pt idx="21">
                  <c:v>0.77510000000000001</c:v>
                </c:pt>
                <c:pt idx="22">
                  <c:v>1.0457000000000001</c:v>
                </c:pt>
                <c:pt idx="23">
                  <c:v>1.2782</c:v>
                </c:pt>
              </c:numCache>
            </c:numRef>
          </c:yVal>
          <c:smooth val="0"/>
          <c:extLst>
            <c:ext xmlns:c16="http://schemas.microsoft.com/office/drawing/2014/chart" uri="{C3380CC4-5D6E-409C-BE32-E72D297353CC}">
              <c16:uniqueId val="{00000003-1655-EC45-A164-AD71DF5F77E7}"/>
            </c:ext>
          </c:extLst>
        </c:ser>
        <c:ser>
          <c:idx val="2"/>
          <c:order val="2"/>
          <c:tx>
            <c:strRef>
              <c:f>'8t'!$L$1:$O$1</c:f>
              <c:strCache>
                <c:ptCount val="1"/>
                <c:pt idx="0">
                  <c:v>faster</c:v>
                </c:pt>
              </c:strCache>
            </c:strRef>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3"/>
                </a:solidFill>
                <a:prstDash val="sysDot"/>
              </a:ln>
              <a:effectLst/>
            </c:spPr>
            <c:trendlineType val="power"/>
            <c:dispRSqr val="0"/>
            <c:dispEq val="0"/>
          </c:trendline>
          <c:xVal>
            <c:numRef>
              <c:f>'8t'!$M$3:$M$26</c:f>
              <c:numCache>
                <c:formatCode>0.0</c:formatCode>
                <c:ptCount val="24"/>
                <c:pt idx="0">
                  <c:v>54641.37</c:v>
                </c:pt>
                <c:pt idx="1">
                  <c:v>16344.02</c:v>
                </c:pt>
                <c:pt idx="2">
                  <c:v>7431.4</c:v>
                </c:pt>
                <c:pt idx="3">
                  <c:v>3819.32</c:v>
                </c:pt>
                <c:pt idx="4">
                  <c:v>38523.980000000003</c:v>
                </c:pt>
                <c:pt idx="5">
                  <c:v>10183.219999999999</c:v>
                </c:pt>
                <c:pt idx="6">
                  <c:v>4827.16</c:v>
                </c:pt>
                <c:pt idx="7">
                  <c:v>2588.96</c:v>
                </c:pt>
                <c:pt idx="8">
                  <c:v>61991.29</c:v>
                </c:pt>
                <c:pt idx="9">
                  <c:v>11658.32</c:v>
                </c:pt>
                <c:pt idx="10">
                  <c:v>5013.76</c:v>
                </c:pt>
                <c:pt idx="11">
                  <c:v>2594.0500000000002</c:v>
                </c:pt>
                <c:pt idx="12">
                  <c:v>19049.46</c:v>
                </c:pt>
                <c:pt idx="13">
                  <c:v>8403.14</c:v>
                </c:pt>
                <c:pt idx="14">
                  <c:v>4325.92</c:v>
                </c:pt>
                <c:pt idx="15">
                  <c:v>2346.62</c:v>
                </c:pt>
                <c:pt idx="16">
                  <c:v>107823.99</c:v>
                </c:pt>
                <c:pt idx="17">
                  <c:v>42693.81</c:v>
                </c:pt>
                <c:pt idx="18">
                  <c:v>18221.18</c:v>
                </c:pt>
                <c:pt idx="19">
                  <c:v>8094.85</c:v>
                </c:pt>
                <c:pt idx="20">
                  <c:v>29738.76</c:v>
                </c:pt>
                <c:pt idx="21">
                  <c:v>8264.69</c:v>
                </c:pt>
                <c:pt idx="22">
                  <c:v>4064.35</c:v>
                </c:pt>
                <c:pt idx="23">
                  <c:v>2291.88</c:v>
                </c:pt>
              </c:numCache>
            </c:numRef>
          </c:xVal>
          <c:yVal>
            <c:numRef>
              <c:f>'8t'!$O$3:$O$26</c:f>
              <c:numCache>
                <c:formatCode>General</c:formatCode>
                <c:ptCount val="24"/>
                <c:pt idx="0">
                  <c:v>0.38440000000000002</c:v>
                </c:pt>
                <c:pt idx="1">
                  <c:v>0.72199999999999998</c:v>
                </c:pt>
                <c:pt idx="2">
                  <c:v>1.1779999999999999</c:v>
                </c:pt>
                <c:pt idx="3">
                  <c:v>1.7955000000000001</c:v>
                </c:pt>
                <c:pt idx="4">
                  <c:v>0.72489999999999999</c:v>
                </c:pt>
                <c:pt idx="5">
                  <c:v>1.3291999999999999</c:v>
                </c:pt>
                <c:pt idx="6">
                  <c:v>2.0024000000000002</c:v>
                </c:pt>
                <c:pt idx="7">
                  <c:v>2.7881999999999998</c:v>
                </c:pt>
                <c:pt idx="8">
                  <c:v>0.54379999999999995</c:v>
                </c:pt>
                <c:pt idx="9">
                  <c:v>1.1477999999999999</c:v>
                </c:pt>
                <c:pt idx="10">
                  <c:v>1.8483000000000001</c:v>
                </c:pt>
                <c:pt idx="11">
                  <c:v>2.6549</c:v>
                </c:pt>
                <c:pt idx="12">
                  <c:v>1.0322</c:v>
                </c:pt>
                <c:pt idx="13">
                  <c:v>1.5943000000000001</c:v>
                </c:pt>
                <c:pt idx="14">
                  <c:v>2.2223999999999999</c:v>
                </c:pt>
                <c:pt idx="15">
                  <c:v>3.0118999999999998</c:v>
                </c:pt>
                <c:pt idx="16">
                  <c:v>0.48720000000000002</c:v>
                </c:pt>
                <c:pt idx="17">
                  <c:v>0.72519999999999996</c:v>
                </c:pt>
                <c:pt idx="18">
                  <c:v>1.0259</c:v>
                </c:pt>
                <c:pt idx="19">
                  <c:v>1.4997</c:v>
                </c:pt>
                <c:pt idx="20">
                  <c:v>0.67400000000000004</c:v>
                </c:pt>
                <c:pt idx="21">
                  <c:v>1.2962</c:v>
                </c:pt>
                <c:pt idx="22">
                  <c:v>2.0110000000000001</c:v>
                </c:pt>
                <c:pt idx="23">
                  <c:v>2.9474999999999998</c:v>
                </c:pt>
              </c:numCache>
            </c:numRef>
          </c:yVal>
          <c:smooth val="0"/>
          <c:extLst>
            <c:ext xmlns:c16="http://schemas.microsoft.com/office/drawing/2014/chart" uri="{C3380CC4-5D6E-409C-BE32-E72D297353CC}">
              <c16:uniqueId val="{00000005-1655-EC45-A164-AD71DF5F77E7}"/>
            </c:ext>
          </c:extLst>
        </c:ser>
        <c:dLbls>
          <c:showLegendKey val="0"/>
          <c:showVal val="0"/>
          <c:showCatName val="0"/>
          <c:showSerName val="0"/>
          <c:showPercent val="0"/>
          <c:showBubbleSize val="0"/>
        </c:dLbls>
        <c:axId val="765352800"/>
        <c:axId val="765353456"/>
      </c:scatterChart>
      <c:valAx>
        <c:axId val="765352800"/>
        <c:scaling>
          <c:orientation val="minMax"/>
          <c:max val="6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dirty="0"/>
                  <a:t>Bit</a:t>
                </a:r>
                <a:r>
                  <a:rPr lang="en-DE" dirty="0"/>
                  <a:t> </a:t>
                </a:r>
                <a:r>
                  <a:rPr lang="en-US" dirty="0"/>
                  <a:t>rate </a:t>
                </a:r>
                <a:r>
                  <a:rPr lang="en-DE" dirty="0"/>
                  <a:t>[mbps]</a:t>
                </a:r>
                <a:endParaRPr lang="en-US" dirty="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t;0]#,&quot;&quot;;&quot;0&quot;"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3456"/>
        <c:crosses val="autoZero"/>
        <c:crossBetween val="midCat"/>
      </c:valAx>
      <c:valAx>
        <c:axId val="765353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a:t>
                </a:r>
                <a:r>
                  <a:rPr lang="en-DE" baseline="0"/>
                  <a:t> [fps]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2800"/>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6960639725990463"/>
          <c:y val="0.41540417992635281"/>
          <c:w val="0.11379092555839986"/>
          <c:h val="0.396905953200381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PSNR Optmized</a:t>
            </a:r>
          </a:p>
          <a:p>
            <a:pPr>
              <a:defRPr/>
            </a:pPr>
            <a:r>
              <a:rPr lang="en-US" baseline="0"/>
              <a:t>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[VVenC_1.0.0.xlsx]HD4K!$B$7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83AB006C-7AB8-DB4E-989F-A4238FBDA2EE}"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585A-5D41-8182-9F4136ADEB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c:f>
              <c:numCache>
                <c:formatCode>0.00%</c:formatCode>
                <c:ptCount val="1"/>
                <c:pt idx="0">
                  <c:v>1</c:v>
                </c:pt>
              </c:numCache>
            </c:numRef>
          </c:xVal>
          <c:yVal>
            <c:numRef>
              <c:f>[VVenC_1.0.0.xlsx]HD4K!$L$7</c:f>
              <c:numCache>
                <c:formatCode>0.00%</c:formatCode>
                <c:ptCount val="1"/>
                <c:pt idx="0">
                  <c:v>0</c:v>
                </c:pt>
              </c:numCache>
            </c:numRef>
          </c:yVal>
          <c:smooth val="0"/>
          <c:extLst>
            <c:ext xmlns:c15="http://schemas.microsoft.com/office/drawing/2012/chart" uri="{02D57815-91ED-43cb-92C2-25804820EDAC}">
              <c15:datalabelsRange>
                <c15:f>[VVenC_1.0.0.xlsx]HD4K!$D$7</c15:f>
                <c15:dlblRangeCache>
                  <c:ptCount val="1"/>
                  <c:pt idx="0">
                    <c:v>HM-16.22</c:v>
                  </c:pt>
                </c15:dlblRangeCache>
              </c15:datalabelsRange>
            </c:ext>
            <c:ext xmlns:c16="http://schemas.microsoft.com/office/drawing/2014/chart" uri="{C3380CC4-5D6E-409C-BE32-E72D297353CC}">
              <c16:uniqueId val="{00000001-585A-5D41-8182-9F4136ADEB61}"/>
            </c:ext>
          </c:extLst>
        </c:ser>
        <c:ser>
          <c:idx val="1"/>
          <c:order val="1"/>
          <c:tx>
            <c:strRef>
              <c:f>[VVenC_1.0.0.xlsx]HD4K!$B$60</c:f>
              <c:strCache>
                <c:ptCount val="1"/>
                <c:pt idx="0">
                  <c:v>x265</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dLbls>
            <c:dLbl>
              <c:idx val="0"/>
              <c:tx>
                <c:rich>
                  <a:bodyPr/>
                  <a:lstStyle/>
                  <a:p>
                    <a:fld id="{903B3919-120F-634D-A4FD-9792C2FDA1DA}"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585A-5D41-8182-9F4136ADEB61}"/>
                </c:ext>
              </c:extLst>
            </c:dLbl>
            <c:dLbl>
              <c:idx val="1"/>
              <c:tx>
                <c:rich>
                  <a:bodyPr/>
                  <a:lstStyle/>
                  <a:p>
                    <a:fld id="{693712F6-8829-6C42-AE65-D417D952137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585A-5D41-8182-9F4136ADEB61}"/>
                </c:ext>
              </c:extLst>
            </c:dLbl>
            <c:dLbl>
              <c:idx val="2"/>
              <c:tx>
                <c:rich>
                  <a:bodyPr/>
                  <a:lstStyle/>
                  <a:p>
                    <a:fld id="{CEA9C788-992F-424E-9D50-EBEF80F9D8D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585A-5D41-8182-9F4136ADEB61}"/>
                </c:ext>
              </c:extLst>
            </c:dLbl>
            <c:dLbl>
              <c:idx val="3"/>
              <c:tx>
                <c:rich>
                  <a:bodyPr/>
                  <a:lstStyle/>
                  <a:p>
                    <a:fld id="{BA95A919-EDFD-D94C-8681-D6AE3A736A3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585A-5D41-8182-9F4136ADEB61}"/>
                </c:ext>
              </c:extLst>
            </c:dLbl>
            <c:dLbl>
              <c:idx val="4"/>
              <c:tx>
                <c:rich>
                  <a:bodyPr/>
                  <a:lstStyle/>
                  <a:p>
                    <a:fld id="{C5CC174E-1A7B-6D41-9B47-309DB16AF14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585A-5D41-8182-9F4136ADEB61}"/>
                </c:ext>
              </c:extLst>
            </c:dLbl>
            <c:dLbl>
              <c:idx val="5"/>
              <c:tx>
                <c:rich>
                  <a:bodyPr/>
                  <a:lstStyle/>
                  <a:p>
                    <a:fld id="{559E32B9-8E6E-2A44-8F50-E13A424CE5F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585A-5D41-8182-9F4136ADEB61}"/>
                </c:ext>
              </c:extLst>
            </c:dLbl>
            <c:dLbl>
              <c:idx val="6"/>
              <c:tx>
                <c:rich>
                  <a:bodyPr/>
                  <a:lstStyle/>
                  <a:p>
                    <a:fld id="{A923723B-1F4B-9344-91A2-58BFA5227C9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585A-5D41-8182-9F4136ADEB61}"/>
                </c:ext>
              </c:extLst>
            </c:dLbl>
            <c:dLbl>
              <c:idx val="7"/>
              <c:tx>
                <c:rich>
                  <a:bodyPr/>
                  <a:lstStyle/>
                  <a:p>
                    <a:fld id="{F7B0B8C3-6B37-E847-840C-EC7C35A2266D}"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585A-5D41-8182-9F4136ADEB61}"/>
                </c:ext>
              </c:extLst>
            </c:dLbl>
            <c:dLbl>
              <c:idx val="8"/>
              <c:tx>
                <c:rich>
                  <a:bodyPr/>
                  <a:lstStyle/>
                  <a:p>
                    <a:fld id="{4ECE5F9B-0ACD-4543-BBE1-3512ED4B85AF}"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A-585A-5D41-8182-9F4136ADEB61}"/>
                </c:ext>
              </c:extLst>
            </c:dLbl>
            <c:dLbl>
              <c:idx val="9"/>
              <c:tx>
                <c:rich>
                  <a:bodyPr/>
                  <a:lstStyle/>
                  <a:p>
                    <a:fld id="{CF4A078F-BBAE-6E4A-A59C-96A2AF9275A8}"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B-585A-5D41-8182-9F4136ADEB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[VVenC_1.0.0.xlsx]HD4K!$F$60:$F$69</c:f>
              <c:numCache>
                <c:formatCode>0.00%</c:formatCode>
                <c:ptCount val="10"/>
                <c:pt idx="0">
                  <c:v>4.7245301400000001E-4</c:v>
                </c:pt>
                <c:pt idx="1">
                  <c:v>6.4844292200000005E-4</c:v>
                </c:pt>
                <c:pt idx="2">
                  <c:v>9.3002831100000001E-4</c:v>
                </c:pt>
                <c:pt idx="3">
                  <c:v>9.15575858E-4</c:v>
                </c:pt>
                <c:pt idx="4">
                  <c:v>1.162234236E-3</c:v>
                </c:pt>
                <c:pt idx="5">
                  <c:v>1.4641892589999999E-3</c:v>
                </c:pt>
                <c:pt idx="6">
                  <c:v>3.569176405E-3</c:v>
                </c:pt>
                <c:pt idx="7">
                  <c:v>1.3069120942000001E-2</c:v>
                </c:pt>
                <c:pt idx="8">
                  <c:v>2.2846027532000001E-2</c:v>
                </c:pt>
                <c:pt idx="9">
                  <c:v>5.4351464629E-2</c:v>
                </c:pt>
              </c:numCache>
            </c:numRef>
          </c:xVal>
          <c:yVal>
            <c:numRef>
              <c:f>[VVenC_1.0.0.xlsx]HD4K!$K$60:$K$69</c:f>
              <c:numCache>
                <c:formatCode>0.00%</c:formatCode>
                <c:ptCount val="10"/>
                <c:pt idx="0">
                  <c:v>0.99555118363999995</c:v>
                </c:pt>
                <c:pt idx="1">
                  <c:v>0.73444708326700003</c:v>
                </c:pt>
                <c:pt idx="2">
                  <c:v>0.59063878054999996</c:v>
                </c:pt>
                <c:pt idx="3">
                  <c:v>0.58739561756199998</c:v>
                </c:pt>
                <c:pt idx="4">
                  <c:v>0.49643319103099998</c:v>
                </c:pt>
                <c:pt idx="5">
                  <c:v>0.44361375061500002</c:v>
                </c:pt>
                <c:pt idx="6">
                  <c:v>0.30504830375899999</c:v>
                </c:pt>
                <c:pt idx="7">
                  <c:v>0.21183662741699999</c:v>
                </c:pt>
                <c:pt idx="8">
                  <c:v>0.184936509024</c:v>
                </c:pt>
                <c:pt idx="9">
                  <c:v>0.18346238443900001</c:v>
                </c:pt>
              </c:numCache>
            </c:numRef>
          </c:yVal>
          <c:smooth val="0"/>
          <c:extLst>
            <c:ext xmlns:c15="http://schemas.microsoft.com/office/drawing/2012/chart" uri="{02D57815-91ED-43cb-92C2-25804820EDAC}">
              <c15:datalabelsRange>
                <c15:f>[VVenC_1.0.0.xlsx]HD4K!$D$60:$D$69</c15:f>
                <c15:dlblRangeCache>
                  <c:ptCount val="10"/>
                  <c:pt idx="0">
                    <c:v>ultrafast</c:v>
                  </c:pt>
                  <c:pt idx="1">
                    <c:v>superfast</c:v>
                  </c:pt>
                  <c:pt idx="2">
                    <c:v>veryfast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C-585A-5D41-8182-9F4136ADEB61}"/>
            </c:ext>
          </c:extLst>
        </c:ser>
        <c:ser>
          <c:idx val="3"/>
          <c:order val="2"/>
          <c:tx>
            <c:strRef>
              <c:f>[VVenC_1.0.0.xlsx]HD4K!$B$36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760D0DBA-2915-5C44-8D0F-F4B1F9933BC6}"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585A-5D41-8182-9F4136ADEB61}"/>
                </c:ext>
              </c:extLst>
            </c:dLbl>
            <c:dLbl>
              <c:idx val="1"/>
              <c:tx>
                <c:rich>
                  <a:bodyPr/>
                  <a:lstStyle/>
                  <a:p>
                    <a:fld id="{1886AAE7-D9D6-9C40-9514-DB5C0136BCC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585A-5D41-8182-9F4136ADEB61}"/>
                </c:ext>
              </c:extLst>
            </c:dLbl>
            <c:dLbl>
              <c:idx val="2"/>
              <c:tx>
                <c:rich>
                  <a:bodyPr/>
                  <a:lstStyle/>
                  <a:p>
                    <a:fld id="{51B8CE83-E1C5-2E41-BC01-BBBD17DC4B92}"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585A-5D41-8182-9F4136ADEB61}"/>
                </c:ext>
              </c:extLst>
            </c:dLbl>
            <c:dLbl>
              <c:idx val="3"/>
              <c:tx>
                <c:rich>
                  <a:bodyPr/>
                  <a:lstStyle/>
                  <a:p>
                    <a:fld id="{FF8182E6-4B39-5E4A-B040-AAF2677B4CE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585A-5D41-8182-9F4136ADEB61}"/>
                </c:ext>
              </c:extLst>
            </c:dLbl>
            <c:dLbl>
              <c:idx val="4"/>
              <c:tx>
                <c:rich>
                  <a:bodyPr/>
                  <a:lstStyle/>
                  <a:p>
                    <a:fld id="{B4B0789C-9F53-874A-895C-1226440C52A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585A-5D41-8182-9F4136ADEB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[VVenC_1.0.0.xlsx]HD4K!$F$36:$F$40</c:f>
              <c:numCache>
                <c:formatCode>0.00%</c:formatCode>
                <c:ptCount val="5"/>
                <c:pt idx="0">
                  <c:v>7.6303040959999997E-3</c:v>
                </c:pt>
                <c:pt idx="1">
                  <c:v>1.3449493924E-2</c:v>
                </c:pt>
                <c:pt idx="2">
                  <c:v>4.0039184534000002E-2</c:v>
                </c:pt>
                <c:pt idx="3">
                  <c:v>0.110243947587</c:v>
                </c:pt>
                <c:pt idx="4">
                  <c:v>0.517554806413</c:v>
                </c:pt>
              </c:numCache>
            </c:numRef>
          </c:xVal>
          <c:yVal>
            <c:numRef>
              <c:f>[VVenC_1.0.0.xlsx]HD4K!$K$36:$K$40</c:f>
              <c:numCache>
                <c:formatCode>0.00%</c:formatCode>
                <c:ptCount val="5"/>
                <c:pt idx="0">
                  <c:v>-0.106758464617</c:v>
                </c:pt>
                <c:pt idx="1">
                  <c:v>-0.27143106897399999</c:v>
                </c:pt>
                <c:pt idx="2">
                  <c:v>-0.37409574694499997</c:v>
                </c:pt>
                <c:pt idx="3">
                  <c:v>-0.40847159139700001</c:v>
                </c:pt>
                <c:pt idx="4">
                  <c:v>-0.44198733114700001</c:v>
                </c:pt>
              </c:numCache>
            </c:numRef>
          </c:yVal>
          <c:smooth val="0"/>
          <c:extLst>
            <c:ext xmlns:c15="http://schemas.microsoft.com/office/drawing/2012/chart" uri="{02D57815-91ED-43cb-92C2-25804820EDAC}">
              <c15:datalabelsRange>
                <c15:f>[VVenC_1.0.0.xlsx]HD4K!$D$36:$D$40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585A-5D41-8182-9F4136ADEB61}"/>
            </c:ext>
          </c:extLst>
        </c:ser>
        <c:dLbls>
          <c:showLegendKey val="0"/>
          <c:showVal val="0"/>
          <c:showCatName val="0"/>
          <c:showSerName val="0"/>
          <c:showPercent val="0"/>
          <c:showBubbleSize val="0"/>
        </c:dLbls>
        <c:axId val="439941328"/>
        <c:axId val="439938048"/>
      </c:scatterChart>
      <c:valAx>
        <c:axId val="439941328"/>
        <c:scaling>
          <c:logBase val="2"/>
          <c:orientation val="minMax"/>
          <c:min val="9.7656250000000043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valAx>
      <c:valAx>
        <c:axId val="43993804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PSNR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6465530303030305"/>
          <c:y val="0.10186515151515152"/>
          <c:w val="0.2154461389020404"/>
          <c:h val="0.18559113830738017"/>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Perceptually Optimized QPA</a:t>
            </a:r>
            <a:endParaRPr lang="en-US" sz="1400">
              <a:effectLst/>
            </a:endParaRPr>
          </a:p>
          <a:p>
            <a:pPr>
              <a:defRPr/>
            </a:pPr>
            <a:r>
              <a:rPr lang="en-US" sz="1400" b="0" i="0" baseline="0">
                <a:effectLst/>
              </a:rPr>
              <a:t>Runtime vs. MS-SSIM BD-rate</a:t>
            </a:r>
            <a:endParaRPr lang="en-US"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[VVenC_1.0.0.xlsx]HD4K!$B$7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677F5DBA-1D80-6D4C-9EBE-199A7FC96B44}"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c:f>
              <c:numCache>
                <c:formatCode>0.00%</c:formatCode>
                <c:ptCount val="1"/>
                <c:pt idx="0">
                  <c:v>1</c:v>
                </c:pt>
              </c:numCache>
            </c:numRef>
          </c:xVal>
          <c:yVal>
            <c:numRef>
              <c:f>[VVenC_1.0.0.xlsx]HD4K!$L$7</c:f>
              <c:numCache>
                <c:formatCode>0.00%</c:formatCode>
                <c:ptCount val="1"/>
                <c:pt idx="0">
                  <c:v>0</c:v>
                </c:pt>
              </c:numCache>
            </c:numRef>
          </c:yVal>
          <c:smooth val="0"/>
          <c:extLst>
            <c:ext xmlns:c15="http://schemas.microsoft.com/office/drawing/2012/chart" uri="{02D57815-91ED-43cb-92C2-25804820EDAC}">
              <c15:datalabelsRange>
                <c15:f>[VVenC_1.0.0.xlsx]HD4K!$D$7</c15:f>
                <c15:dlblRangeCache>
                  <c:ptCount val="1"/>
                  <c:pt idx="0">
                    <c:v>HM-16.22</c:v>
                  </c:pt>
                </c15:dlblRangeCache>
              </c15:datalabelsRange>
            </c:ext>
            <c:ext xmlns:c16="http://schemas.microsoft.com/office/drawing/2014/chart" uri="{C3380CC4-5D6E-409C-BE32-E72D297353CC}">
              <c16:uniqueId val="{00000001-7735-E743-8A89-F61853191D77}"/>
            </c:ext>
          </c:extLst>
        </c:ser>
        <c:ser>
          <c:idx val="1"/>
          <c:order val="1"/>
          <c:tx>
            <c:v>VTM-12.0 PQPA</c:v>
          </c:tx>
          <c:spPr>
            <a:ln w="25400" cap="rnd">
              <a:noFill/>
              <a:round/>
            </a:ln>
            <a:effectLst/>
          </c:spPr>
          <c:marker>
            <c:symbol val="diamond"/>
            <c:size val="7"/>
            <c:spPr>
              <a:solidFill>
                <a:schemeClr val="accent2"/>
              </a:solidFill>
              <a:ln w="9525">
                <a:solidFill>
                  <a:schemeClr val="tx1"/>
                </a:solidFill>
              </a:ln>
              <a:effectLst/>
            </c:spPr>
          </c:marker>
          <c:dLbls>
            <c:dLbl>
              <c:idx val="0"/>
              <c:dLblPos val="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2-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[VVenC_1.0.0.xlsx]HD4K!$F$10</c:f>
              <c:numCache>
                <c:formatCode>0.00%</c:formatCode>
                <c:ptCount val="1"/>
                <c:pt idx="0">
                  <c:v>8.0818210445999998</c:v>
                </c:pt>
              </c:numCache>
            </c:numRef>
          </c:xVal>
          <c:yVal>
            <c:numRef>
              <c:f>[VVenC_1.0.0.xlsx]HD4K!$L$10</c:f>
              <c:numCache>
                <c:formatCode>0.00%</c:formatCode>
                <c:ptCount val="1"/>
                <c:pt idx="0">
                  <c:v>-0.483751441</c:v>
                </c:pt>
              </c:numCache>
            </c:numRef>
          </c:yVal>
          <c:smooth val="0"/>
          <c:extLst>
            <c:ext xmlns:c16="http://schemas.microsoft.com/office/drawing/2014/chart" uri="{C3380CC4-5D6E-409C-BE32-E72D297353CC}">
              <c16:uniqueId val="{00000003-7735-E743-8A89-F61853191D77}"/>
            </c:ext>
          </c:extLst>
        </c:ser>
        <c:ser>
          <c:idx val="5"/>
          <c:order val="2"/>
          <c:tx>
            <c:strRef>
              <c:f>[VVenC_1.0.0.xlsx]HD4K!$B$94</c:f>
              <c:strCache>
                <c:ptCount val="1"/>
                <c:pt idx="0">
                  <c:v>VVenC 0.1.0.0 </c:v>
                </c:pt>
              </c:strCache>
            </c:strRef>
          </c:tx>
          <c:spPr>
            <a:ln w="19050" cap="rnd">
              <a:solidFill>
                <a:schemeClr val="accent2"/>
              </a:solidFill>
              <a:prstDash val="sysDash"/>
              <a:round/>
            </a:ln>
            <a:effectLst/>
          </c:spPr>
          <c:marker>
            <c:symbol val="circle"/>
            <c:size val="5"/>
            <c:spPr>
              <a:solidFill>
                <a:schemeClr val="accent2"/>
              </a:solidFill>
              <a:ln w="9525">
                <a:solidFill>
                  <a:schemeClr val="tx1"/>
                </a:solidFill>
              </a:ln>
              <a:effectLst/>
            </c:spPr>
          </c:marker>
          <c:dLbls>
            <c:dLbl>
              <c:idx val="0"/>
              <c:tx>
                <c:rich>
                  <a:bodyPr/>
                  <a:lstStyle/>
                  <a:p>
                    <a:fld id="{357E2DAF-BA6B-B94E-BD40-9D49261FCC6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7735-E743-8A89-F61853191D77}"/>
                </c:ext>
              </c:extLst>
            </c:dLbl>
            <c:dLbl>
              <c:idx val="1"/>
              <c:tx>
                <c:rich>
                  <a:bodyPr/>
                  <a:lstStyle/>
                  <a:p>
                    <a:fld id="{9F558213-5DD6-1F43-9B29-D0A8969BA05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735-E743-8A89-F61853191D77}"/>
                </c:ext>
              </c:extLst>
            </c:dLbl>
            <c:dLbl>
              <c:idx val="2"/>
              <c:tx>
                <c:rich>
                  <a:bodyPr/>
                  <a:lstStyle/>
                  <a:p>
                    <a:fld id="{141A605F-1F7F-FC4F-910E-E064F5F9113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7735-E743-8A89-F61853191D77}"/>
                </c:ext>
              </c:extLst>
            </c:dLbl>
            <c:dLbl>
              <c:idx val="3"/>
              <c:tx>
                <c:rich>
                  <a:bodyPr/>
                  <a:lstStyle/>
                  <a:p>
                    <a:fld id="{74E5EA2B-25C7-DD45-8CEE-522E275F2DF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[VVenC_1.0.0.xlsx]HD4K!$F$99:$F$102</c:f>
              <c:numCache>
                <c:formatCode>0.00%</c:formatCode>
                <c:ptCount val="4"/>
                <c:pt idx="0">
                  <c:v>3.6372616199999999E-2</c:v>
                </c:pt>
                <c:pt idx="1">
                  <c:v>4.8013358499999999E-2</c:v>
                </c:pt>
                <c:pt idx="2">
                  <c:v>9.1537950500000007E-2</c:v>
                </c:pt>
                <c:pt idx="3">
                  <c:v>0.26624985159999998</c:v>
                </c:pt>
              </c:numCache>
            </c:numRef>
          </c:xVal>
          <c:yVal>
            <c:numRef>
              <c:f>[VVenC_1.0.0.xlsx]HD4K!$L$99:$L$102</c:f>
              <c:numCache>
                <c:formatCode>0.00%</c:formatCode>
                <c:ptCount val="4"/>
                <c:pt idx="0">
                  <c:v>-0.16558641120000001</c:v>
                </c:pt>
                <c:pt idx="1">
                  <c:v>-0.28740412100000001</c:v>
                </c:pt>
                <c:pt idx="2">
                  <c:v>-0.38313008939999998</c:v>
                </c:pt>
                <c:pt idx="3">
                  <c:v>-0.41097562199999998</c:v>
                </c:pt>
              </c:numCache>
            </c:numRef>
          </c:yVal>
          <c:smooth val="0"/>
          <c:extLst>
            <c:ext xmlns:c15="http://schemas.microsoft.com/office/drawing/2012/chart" uri="{02D57815-91ED-43cb-92C2-25804820EDAC}">
              <c15:datalabelsRange>
                <c15:f>[VVenC_1.0.0.xlsx]HD4K!$D$94:$D$97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8-7735-E743-8A89-F61853191D77}"/>
            </c:ext>
          </c:extLst>
        </c:ser>
        <c:ser>
          <c:idx val="4"/>
          <c:order val="3"/>
          <c:tx>
            <c:strRef>
              <c:f>[VVenC_1.0.0.xlsx]HD4K!$B$82</c:f>
              <c:strCache>
                <c:ptCount val="1"/>
                <c:pt idx="0">
                  <c:v>VVenC 0.2.1.0</c:v>
                </c:pt>
              </c:strCache>
            </c:strRef>
          </c:tx>
          <c:spPr>
            <a:ln w="19050" cap="rnd">
              <a:solidFill>
                <a:schemeClr val="accent3"/>
              </a:solidFill>
              <a:prstDash val="sysDash"/>
              <a:round/>
            </a:ln>
            <a:effectLst/>
          </c:spPr>
          <c:marker>
            <c:symbol val="circle"/>
            <c:size val="5"/>
            <c:spPr>
              <a:solidFill>
                <a:schemeClr val="accent3"/>
              </a:solidFill>
              <a:ln w="9525">
                <a:solidFill>
                  <a:schemeClr val="tx1"/>
                </a:solidFill>
              </a:ln>
              <a:effectLst/>
            </c:spPr>
          </c:marker>
          <c:xVal>
            <c:numRef>
              <c:f>[VVenC_1.0.0.xlsx]HD4K!$F$88:$F$92</c:f>
              <c:numCache>
                <c:formatCode>0.00%</c:formatCode>
                <c:ptCount val="5"/>
                <c:pt idx="0">
                  <c:v>2.46147567E-2</c:v>
                </c:pt>
                <c:pt idx="1">
                  <c:v>3.9157128100000001E-2</c:v>
                </c:pt>
                <c:pt idx="2">
                  <c:v>8.5566828600000006E-2</c:v>
                </c:pt>
                <c:pt idx="3">
                  <c:v>0.2164651652</c:v>
                </c:pt>
                <c:pt idx="4">
                  <c:v>1.0795549470000001</c:v>
                </c:pt>
              </c:numCache>
            </c:numRef>
          </c:xVal>
          <c:yVal>
            <c:numRef>
              <c:f>[VVenC_1.0.0.xlsx]HD4K!$L$88:$L$92</c:f>
              <c:numCache>
                <c:formatCode>0.00%</c:formatCode>
                <c:ptCount val="5"/>
                <c:pt idx="0">
                  <c:v>-0.18492154490000001</c:v>
                </c:pt>
                <c:pt idx="1">
                  <c:v>-0.30355108409999998</c:v>
                </c:pt>
                <c:pt idx="2">
                  <c:v>-0.4096383267</c:v>
                </c:pt>
                <c:pt idx="3">
                  <c:v>-0.43971156039999998</c:v>
                </c:pt>
                <c:pt idx="4">
                  <c:v>-0.46839487419999998</c:v>
                </c:pt>
              </c:numCache>
            </c:numRef>
          </c:yVal>
          <c:smooth val="0"/>
          <c:extLst>
            <c:ext xmlns:c16="http://schemas.microsoft.com/office/drawing/2014/chart" uri="{C3380CC4-5D6E-409C-BE32-E72D297353CC}">
              <c16:uniqueId val="{00000009-7735-E743-8A89-F61853191D77}"/>
            </c:ext>
          </c:extLst>
        </c:ser>
        <c:ser>
          <c:idx val="2"/>
          <c:order val="4"/>
          <c:tx>
            <c:strRef>
              <c:f>[VVenC_1.0.0.xlsx]HD4K!$B$48</c:f>
              <c:strCache>
                <c:ptCount val="1"/>
                <c:pt idx="0">
                  <c:v>VVenC 0.3.0.0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xVal>
            <c:numRef>
              <c:f>[VVenC_1.0.0.xlsx]HD4K!$F$54:$F$58</c:f>
              <c:numCache>
                <c:formatCode>0.00%</c:formatCode>
                <c:ptCount val="5"/>
                <c:pt idx="0">
                  <c:v>8.9724764000000002E-3</c:v>
                </c:pt>
                <c:pt idx="1">
                  <c:v>1.4346573099999999E-2</c:v>
                </c:pt>
                <c:pt idx="2">
                  <c:v>4.3227069399999998E-2</c:v>
                </c:pt>
                <c:pt idx="3">
                  <c:v>0.1175221867</c:v>
                </c:pt>
                <c:pt idx="4">
                  <c:v>0.54586768269999997</c:v>
                </c:pt>
              </c:numCache>
            </c:numRef>
          </c:xVal>
          <c:yVal>
            <c:numRef>
              <c:f>[VVenC_1.0.0.xlsx]HD4K!$L$54:$L$58</c:f>
              <c:numCache>
                <c:formatCode>0.00%</c:formatCode>
                <c:ptCount val="5"/>
                <c:pt idx="0">
                  <c:v>-0.14075591239999999</c:v>
                </c:pt>
                <c:pt idx="1">
                  <c:v>-0.29389229719999999</c:v>
                </c:pt>
                <c:pt idx="2">
                  <c:v>-0.4008978077</c:v>
                </c:pt>
                <c:pt idx="3">
                  <c:v>-0.43607238920000002</c:v>
                </c:pt>
                <c:pt idx="4">
                  <c:v>-0.46376519560000001</c:v>
                </c:pt>
              </c:numCache>
            </c:numRef>
          </c:yVal>
          <c:smooth val="0"/>
          <c:extLst>
            <c:ext xmlns:c16="http://schemas.microsoft.com/office/drawing/2014/chart" uri="{C3380CC4-5D6E-409C-BE32-E72D297353CC}">
              <c16:uniqueId val="{0000000A-7735-E743-8A89-F61853191D77}"/>
            </c:ext>
          </c:extLst>
        </c:ser>
        <c:ser>
          <c:idx val="3"/>
          <c:order val="5"/>
          <c:tx>
            <c:strRef>
              <c:f>[VVenC_1.0.0.xlsx]HD4K!$B$36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766EF9C7-9003-E64E-B2AE-9C703C6D20B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7735-E743-8A89-F61853191D77}"/>
                </c:ext>
              </c:extLst>
            </c:dLbl>
            <c:dLbl>
              <c:idx val="1"/>
              <c:tx>
                <c:rich>
                  <a:bodyPr/>
                  <a:lstStyle/>
                  <a:p>
                    <a:fld id="{0242B7EE-1CFF-DD49-B7B0-AFBC99A66140}"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7735-E743-8A89-F61853191D77}"/>
                </c:ext>
              </c:extLst>
            </c:dLbl>
            <c:dLbl>
              <c:idx val="2"/>
              <c:tx>
                <c:rich>
                  <a:bodyPr/>
                  <a:lstStyle/>
                  <a:p>
                    <a:fld id="{5BEF803D-2AB2-2744-A5D3-238A5A7C8571}"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7735-E743-8A89-F61853191D77}"/>
                </c:ext>
              </c:extLst>
            </c:dLbl>
            <c:dLbl>
              <c:idx val="3"/>
              <c:tx>
                <c:rich>
                  <a:bodyPr/>
                  <a:lstStyle/>
                  <a:p>
                    <a:fld id="{35E49029-4528-D949-B0DA-808AB88B41E1}"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7735-E743-8A89-F61853191D77}"/>
                </c:ext>
              </c:extLst>
            </c:dLbl>
            <c:dLbl>
              <c:idx val="4"/>
              <c:tx>
                <c:rich>
                  <a:bodyPr/>
                  <a:lstStyle/>
                  <a:p>
                    <a:fld id="{118E40E7-3C1A-F94F-AA24-4852B1CDBD40}"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[VVenC_1.0.0.xlsx]HD4K!$F$42:$F$46</c:f>
              <c:numCache>
                <c:formatCode>0.00%</c:formatCode>
                <c:ptCount val="5"/>
                <c:pt idx="0">
                  <c:v>8.1215035130000005E-3</c:v>
                </c:pt>
                <c:pt idx="1">
                  <c:v>1.3895347692E-2</c:v>
                </c:pt>
                <c:pt idx="2">
                  <c:v>4.1652353250000003E-2</c:v>
                </c:pt>
                <c:pt idx="3">
                  <c:v>0.114084334903</c:v>
                </c:pt>
                <c:pt idx="4">
                  <c:v>0.52062592223899995</c:v>
                </c:pt>
              </c:numCache>
            </c:numRef>
          </c:xVal>
          <c:yVal>
            <c:numRef>
              <c:f>[VVenC_1.0.0.xlsx]HD4K!$L$42:$L$46</c:f>
              <c:numCache>
                <c:formatCode>0.00%</c:formatCode>
                <c:ptCount val="5"/>
                <c:pt idx="0">
                  <c:v>-0.146452120554</c:v>
                </c:pt>
                <c:pt idx="1">
                  <c:v>-0.30359302068999999</c:v>
                </c:pt>
                <c:pt idx="2">
                  <c:v>-0.40112024550300002</c:v>
                </c:pt>
                <c:pt idx="3">
                  <c:v>-0.43579850793199998</c:v>
                </c:pt>
                <c:pt idx="4">
                  <c:v>-0.46364147244999998</c:v>
                </c:pt>
              </c:numCache>
            </c:numRef>
          </c:yVal>
          <c:smooth val="0"/>
          <c:extLst>
            <c:ext xmlns:c15="http://schemas.microsoft.com/office/drawing/2012/chart" uri="{02D57815-91ED-43cb-92C2-25804820EDAC}">
              <c15:datalabelsRange>
                <c15:f>[VVenC_1.0.0.xlsx]HD4K!$D$36:$D$40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0-7735-E743-8A89-F61853191D77}"/>
            </c:ext>
          </c:extLst>
        </c:ser>
        <c:dLbls>
          <c:showLegendKey val="0"/>
          <c:showVal val="0"/>
          <c:showCatName val="0"/>
          <c:showSerName val="0"/>
          <c:showPercent val="0"/>
          <c:showBubbleSize val="0"/>
        </c:dLbls>
        <c:axId val="439941328"/>
        <c:axId val="439938048"/>
      </c:scatterChart>
      <c:valAx>
        <c:axId val="439941328"/>
        <c:scaling>
          <c:logBase val="2"/>
          <c:orientation val="minMax"/>
          <c:min val="3.9062500000000009E-3"/>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majorUnit val="4"/>
      </c:valAx>
      <c:valAx>
        <c:axId val="439938048"/>
        <c:scaling>
          <c:orientation val="minMax"/>
          <c:max val="0"/>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a:t>
                </a:r>
                <a:r>
                  <a:rPr lang="en-DE"/>
                  <a:t>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3866601210016269"/>
          <c:y val="0.18092022258609555"/>
          <c:w val="0.22720213001996895"/>
          <c:h val="0.32809999412873725"/>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Perceptually Optimized QPA</a:t>
            </a:r>
            <a:endParaRPr lang="en-US" sz="1400">
              <a:effectLst/>
            </a:endParaRPr>
          </a:p>
          <a:p>
            <a:pPr>
              <a:defRPr/>
            </a:pPr>
            <a:r>
              <a:rPr lang="en-US" sz="1400" b="0" i="0" baseline="0">
                <a:effectLst/>
              </a:rPr>
              <a:t>Runtime vs. MS-SSIM BD-rate</a:t>
            </a:r>
            <a:endParaRPr lang="en-US"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[VVenC_1.0.0.xlsx]HD4K!$B$7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305DB0F9-D66A-654F-8EEB-7A51DDF8296D}"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8F6-1F43-BE76-C6A36D7AB2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c:f>
              <c:numCache>
                <c:formatCode>0.00%</c:formatCode>
                <c:ptCount val="1"/>
                <c:pt idx="0">
                  <c:v>1</c:v>
                </c:pt>
              </c:numCache>
            </c:numRef>
          </c:xVal>
          <c:yVal>
            <c:numRef>
              <c:f>[VVenC_1.0.0.xlsx]HD4K!$L$7</c:f>
              <c:numCache>
                <c:formatCode>0.00%</c:formatCode>
                <c:ptCount val="1"/>
                <c:pt idx="0">
                  <c:v>0</c:v>
                </c:pt>
              </c:numCache>
            </c:numRef>
          </c:yVal>
          <c:smooth val="0"/>
          <c:extLst>
            <c:ext xmlns:c15="http://schemas.microsoft.com/office/drawing/2012/chart" uri="{02D57815-91ED-43cb-92C2-25804820EDAC}">
              <c15:datalabelsRange>
                <c15:f>[VVenC_1.0.0.xlsx]HD4K!$D$7</c15:f>
                <c15:dlblRangeCache>
                  <c:ptCount val="1"/>
                  <c:pt idx="0">
                    <c:v>HM-16.22</c:v>
                  </c:pt>
                </c15:dlblRangeCache>
              </c15:datalabelsRange>
            </c:ext>
            <c:ext xmlns:c16="http://schemas.microsoft.com/office/drawing/2014/chart" uri="{C3380CC4-5D6E-409C-BE32-E72D297353CC}">
              <c16:uniqueId val="{00000001-E8F6-1F43-BE76-C6A36D7AB285}"/>
            </c:ext>
          </c:extLst>
        </c:ser>
        <c:ser>
          <c:idx val="1"/>
          <c:order val="1"/>
          <c:tx>
            <c:strRef>
              <c:f>[VVenC_1.0.0.xlsx]HD4K!$B$60</c:f>
              <c:strCache>
                <c:ptCount val="1"/>
                <c:pt idx="0">
                  <c:v>x265</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dLbls>
            <c:dLbl>
              <c:idx val="0"/>
              <c:tx>
                <c:rich>
                  <a:bodyPr/>
                  <a:lstStyle/>
                  <a:p>
                    <a:fld id="{71314C85-EC26-9941-BBF6-265912371CB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E8F6-1F43-BE76-C6A36D7AB285}"/>
                </c:ext>
              </c:extLst>
            </c:dLbl>
            <c:dLbl>
              <c:idx val="1"/>
              <c:tx>
                <c:rich>
                  <a:bodyPr/>
                  <a:lstStyle/>
                  <a:p>
                    <a:fld id="{14FB11F7-3984-0C40-BD7B-810281AA8D0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E8F6-1F43-BE76-C6A36D7AB285}"/>
                </c:ext>
              </c:extLst>
            </c:dLbl>
            <c:dLbl>
              <c:idx val="2"/>
              <c:tx>
                <c:rich>
                  <a:bodyPr/>
                  <a:lstStyle/>
                  <a:p>
                    <a:fld id="{1B5636D1-4AB1-0948-A29F-A0172A9DE5E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8F6-1F43-BE76-C6A36D7AB285}"/>
                </c:ext>
              </c:extLst>
            </c:dLbl>
            <c:dLbl>
              <c:idx val="3"/>
              <c:tx>
                <c:rich>
                  <a:bodyPr/>
                  <a:lstStyle/>
                  <a:p>
                    <a:fld id="{7D0C4B14-26F0-A94D-BDB0-426C5AF51CD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8F6-1F43-BE76-C6A36D7AB285}"/>
                </c:ext>
              </c:extLst>
            </c:dLbl>
            <c:dLbl>
              <c:idx val="4"/>
              <c:tx>
                <c:rich>
                  <a:bodyPr/>
                  <a:lstStyle/>
                  <a:p>
                    <a:fld id="{3CC43343-0BA8-E640-A2EF-C12197163AE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E8F6-1F43-BE76-C6A36D7AB285}"/>
                </c:ext>
              </c:extLst>
            </c:dLbl>
            <c:dLbl>
              <c:idx val="5"/>
              <c:tx>
                <c:rich>
                  <a:bodyPr/>
                  <a:lstStyle/>
                  <a:p>
                    <a:fld id="{F27559EC-1158-524D-9FA3-5345069E1C9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E8F6-1F43-BE76-C6A36D7AB285}"/>
                </c:ext>
              </c:extLst>
            </c:dLbl>
            <c:dLbl>
              <c:idx val="6"/>
              <c:tx>
                <c:rich>
                  <a:bodyPr/>
                  <a:lstStyle/>
                  <a:p>
                    <a:fld id="{2ADDC07B-F45E-2A4D-8F9E-4E3E64201A2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E8F6-1F43-BE76-C6A36D7AB285}"/>
                </c:ext>
              </c:extLst>
            </c:dLbl>
            <c:dLbl>
              <c:idx val="7"/>
              <c:tx>
                <c:rich>
                  <a:bodyPr/>
                  <a:lstStyle/>
                  <a:p>
                    <a:fld id="{3117E266-C66C-3847-9AB1-B3E0B196970A}"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E8F6-1F43-BE76-C6A36D7AB285}"/>
                </c:ext>
              </c:extLst>
            </c:dLbl>
            <c:dLbl>
              <c:idx val="8"/>
              <c:tx>
                <c:rich>
                  <a:bodyPr/>
                  <a:lstStyle/>
                  <a:p>
                    <a:fld id="{C4212C6F-0BA9-B741-90B8-4D727EFE59F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E8F6-1F43-BE76-C6A36D7AB285}"/>
                </c:ext>
              </c:extLst>
            </c:dLbl>
            <c:dLbl>
              <c:idx val="9"/>
              <c:tx>
                <c:rich>
                  <a:bodyPr/>
                  <a:lstStyle/>
                  <a:p>
                    <a:fld id="{12AD90AE-F7C4-0A41-9CCB-3FB38FE5393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E8F6-1F43-BE76-C6A36D7AB2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[VVenC_1.0.0.xlsx]HD4K!$F$71:$F$80</c:f>
              <c:numCache>
                <c:formatCode>0.00%</c:formatCode>
                <c:ptCount val="10"/>
                <c:pt idx="0">
                  <c:v>4.7357497999999998E-4</c:v>
                </c:pt>
                <c:pt idx="1">
                  <c:v>6.4394447699999996E-4</c:v>
                </c:pt>
                <c:pt idx="2">
                  <c:v>9.7250051199999996E-4</c:v>
                </c:pt>
                <c:pt idx="3">
                  <c:v>9.8159838399999996E-4</c:v>
                </c:pt>
                <c:pt idx="4">
                  <c:v>1.2059539599999999E-3</c:v>
                </c:pt>
                <c:pt idx="5">
                  <c:v>1.5784609579999999E-3</c:v>
                </c:pt>
                <c:pt idx="6">
                  <c:v>3.8202591460000002E-3</c:v>
                </c:pt>
                <c:pt idx="7">
                  <c:v>1.4303078929000001E-2</c:v>
                </c:pt>
                <c:pt idx="8">
                  <c:v>2.5534278683000001E-2</c:v>
                </c:pt>
                <c:pt idx="9">
                  <c:v>5.8126987903999998E-2</c:v>
                </c:pt>
              </c:numCache>
            </c:numRef>
          </c:xVal>
          <c:yVal>
            <c:numRef>
              <c:f>[VVenC_1.0.0.xlsx]HD4K!$L$71:$L$80</c:f>
              <c:numCache>
                <c:formatCode>0.00%</c:formatCode>
                <c:ptCount val="10"/>
                <c:pt idx="0">
                  <c:v>0.973838963424</c:v>
                </c:pt>
                <c:pt idx="1">
                  <c:v>0.76712551174999999</c:v>
                </c:pt>
                <c:pt idx="2">
                  <c:v>0.49848457255599998</c:v>
                </c:pt>
                <c:pt idx="3">
                  <c:v>0.49627515667799998</c:v>
                </c:pt>
                <c:pt idx="4">
                  <c:v>0.42543901428800002</c:v>
                </c:pt>
                <c:pt idx="5">
                  <c:v>0.36693652517999997</c:v>
                </c:pt>
                <c:pt idx="6">
                  <c:v>0.25058445249299999</c:v>
                </c:pt>
                <c:pt idx="7">
                  <c:v>0.15513784670200001</c:v>
                </c:pt>
                <c:pt idx="8">
                  <c:v>0.130315855625</c:v>
                </c:pt>
                <c:pt idx="9">
                  <c:v>0.13228061066399999</c:v>
                </c:pt>
              </c:numCache>
            </c:numRef>
          </c:yVal>
          <c:smooth val="0"/>
          <c:extLst>
            <c:ext xmlns:c15="http://schemas.microsoft.com/office/drawing/2012/chart" uri="{02D57815-91ED-43cb-92C2-25804820EDAC}">
              <c15:datalabelsRange>
                <c15:f>[VVenC_1.0.0.xlsx]HD4K!$D$60:$D$69</c15:f>
                <c15:dlblRangeCache>
                  <c:ptCount val="10"/>
                  <c:pt idx="0">
                    <c:v>ultrafast</c:v>
                  </c:pt>
                  <c:pt idx="1">
                    <c:v>superfast</c:v>
                  </c:pt>
                  <c:pt idx="2">
                    <c:v>veryfast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C-E8F6-1F43-BE76-C6A36D7AB285}"/>
            </c:ext>
          </c:extLst>
        </c:ser>
        <c:ser>
          <c:idx val="3"/>
          <c:order val="2"/>
          <c:tx>
            <c:strRef>
              <c:f>[VVenC_1.0.0.xlsx]HD4K!$B$36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3B426EFB-5428-0B4D-A29E-5D29FBBCA41F}"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E8F6-1F43-BE76-C6A36D7AB285}"/>
                </c:ext>
              </c:extLst>
            </c:dLbl>
            <c:dLbl>
              <c:idx val="1"/>
              <c:tx>
                <c:rich>
                  <a:bodyPr/>
                  <a:lstStyle/>
                  <a:p>
                    <a:fld id="{BC119C47-5C48-7743-AB98-592C9C7C8477}"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E8F6-1F43-BE76-C6A36D7AB285}"/>
                </c:ext>
              </c:extLst>
            </c:dLbl>
            <c:dLbl>
              <c:idx val="2"/>
              <c:tx>
                <c:rich>
                  <a:bodyPr/>
                  <a:lstStyle/>
                  <a:p>
                    <a:fld id="{D535CE04-A946-EF44-8AD2-144739770B6E}"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E8F6-1F43-BE76-C6A36D7AB285}"/>
                </c:ext>
              </c:extLst>
            </c:dLbl>
            <c:dLbl>
              <c:idx val="3"/>
              <c:tx>
                <c:rich>
                  <a:bodyPr/>
                  <a:lstStyle/>
                  <a:p>
                    <a:fld id="{C2FA7A26-2B2E-E543-AB43-BC2E4006A4B2}"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E8F6-1F43-BE76-C6A36D7AB285}"/>
                </c:ext>
              </c:extLst>
            </c:dLbl>
            <c:dLbl>
              <c:idx val="4"/>
              <c:tx>
                <c:rich>
                  <a:bodyPr/>
                  <a:lstStyle/>
                  <a:p>
                    <a:fld id="{DB54F995-A3CE-B544-8F9E-CB6D70C371D0}"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E8F6-1F43-BE76-C6A36D7AB2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[VVenC_1.0.0.xlsx]HD4K!$F$42:$F$46</c:f>
              <c:numCache>
                <c:formatCode>0.00%</c:formatCode>
                <c:ptCount val="5"/>
                <c:pt idx="0">
                  <c:v>8.1215035130000005E-3</c:v>
                </c:pt>
                <c:pt idx="1">
                  <c:v>1.3895347692E-2</c:v>
                </c:pt>
                <c:pt idx="2">
                  <c:v>4.1652353250000003E-2</c:v>
                </c:pt>
                <c:pt idx="3">
                  <c:v>0.114084334903</c:v>
                </c:pt>
                <c:pt idx="4">
                  <c:v>0.52062592223899995</c:v>
                </c:pt>
              </c:numCache>
            </c:numRef>
          </c:xVal>
          <c:yVal>
            <c:numRef>
              <c:f>[VVenC_1.0.0.xlsx]HD4K!$L$42:$L$46</c:f>
              <c:numCache>
                <c:formatCode>0.00%</c:formatCode>
                <c:ptCount val="5"/>
                <c:pt idx="0">
                  <c:v>-0.146452120554</c:v>
                </c:pt>
                <c:pt idx="1">
                  <c:v>-0.30359302068999999</c:v>
                </c:pt>
                <c:pt idx="2">
                  <c:v>-0.40112024550300002</c:v>
                </c:pt>
                <c:pt idx="3">
                  <c:v>-0.43579850793199998</c:v>
                </c:pt>
                <c:pt idx="4">
                  <c:v>-0.46364147244999998</c:v>
                </c:pt>
              </c:numCache>
            </c:numRef>
          </c:yVal>
          <c:smooth val="0"/>
          <c:extLst>
            <c:ext xmlns:c15="http://schemas.microsoft.com/office/drawing/2012/chart" uri="{02D57815-91ED-43cb-92C2-25804820EDAC}">
              <c15:datalabelsRange>
                <c15:f>[VVenC_1.0.0.xlsx]HD4K!$D$36:$D$40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E8F6-1F43-BE76-C6A36D7AB285}"/>
            </c:ext>
          </c:extLst>
        </c:ser>
        <c:dLbls>
          <c:showLegendKey val="0"/>
          <c:showVal val="0"/>
          <c:showCatName val="0"/>
          <c:showSerName val="0"/>
          <c:showPercent val="0"/>
          <c:showBubbleSize val="0"/>
        </c:dLbls>
        <c:axId val="439941328"/>
        <c:axId val="439938048"/>
      </c:scatterChart>
      <c:valAx>
        <c:axId val="439941328"/>
        <c:scaling>
          <c:logBase val="2"/>
          <c:orientation val="minMax"/>
          <c:min val="9.7656250000000043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valAx>
      <c:valAx>
        <c:axId val="43993804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a:t>
                </a:r>
                <a:r>
                  <a:rPr lang="en-DE"/>
                  <a:t>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6021778895122027"/>
          <c:y val="0.18802914755788086"/>
          <c:w val="0.21988368050399287"/>
          <c:h val="0.15245112173737188"/>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a:t>HD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103124206248413"/>
          <c:y val="0.16617383512544803"/>
          <c:w val="0.75925549628877032"/>
          <c:h val="0.55312032568509595"/>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Pt>
            <c:idx val="1"/>
            <c:marker>
              <c:symbol val="circle"/>
              <c:size val="5"/>
              <c:spPr>
                <a:solidFill>
                  <a:schemeClr val="accent1"/>
                </a:solidFill>
                <a:ln w="9525">
                  <a:solidFill>
                    <a:schemeClr val="accent1"/>
                  </a:solidFill>
                </a:ln>
                <a:effectLst/>
              </c:spPr>
            </c:marker>
            <c:bubble3D val="0"/>
            <c:spPr>
              <a:ln w="19050" cap="rnd">
                <a:solidFill>
                  <a:schemeClr val="accent1"/>
                </a:solidFill>
                <a:prstDash val="solid"/>
                <a:round/>
              </a:ln>
              <a:effectLst/>
            </c:spPr>
            <c:extLst>
              <c:ext xmlns:c16="http://schemas.microsoft.com/office/drawing/2014/chart" uri="{C3380CC4-5D6E-409C-BE32-E72D297353CC}">
                <c16:uniqueId val="{00000001-CE2D-4B46-BBEF-6408B5C75678}"/>
              </c:ext>
            </c:extLst>
          </c:dPt>
          <c:xVal>
            <c:numRef>
              <c:f>scaling!$E$101:$K$101</c:f>
              <c:numCache>
                <c:formatCode>0</c:formatCode>
                <c:ptCount val="7"/>
                <c:pt idx="0">
                  <c:v>16</c:v>
                </c:pt>
                <c:pt idx="1">
                  <c:v>12</c:v>
                </c:pt>
                <c:pt idx="2">
                  <c:v>8</c:v>
                </c:pt>
                <c:pt idx="3">
                  <c:v>6</c:v>
                </c:pt>
                <c:pt idx="4">
                  <c:v>4</c:v>
                </c:pt>
                <c:pt idx="5">
                  <c:v>2</c:v>
                </c:pt>
                <c:pt idx="6">
                  <c:v>1</c:v>
                </c:pt>
              </c:numCache>
            </c:numRef>
          </c:xVal>
          <c:yVal>
            <c:numRef>
              <c:f>scaling!$E$100:$K$100</c:f>
              <c:numCache>
                <c:formatCode>0.0000</c:formatCode>
                <c:ptCount val="7"/>
                <c:pt idx="0">
                  <c:v>6.2587259666734116</c:v>
                </c:pt>
                <c:pt idx="1">
                  <c:v>6.1461765055092847</c:v>
                </c:pt>
                <c:pt idx="2">
                  <c:v>5.3585832955592876</c:v>
                </c:pt>
                <c:pt idx="3">
                  <c:v>4.6892131938150294</c:v>
                </c:pt>
                <c:pt idx="4">
                  <c:v>3.4942779649339513</c:v>
                </c:pt>
                <c:pt idx="5">
                  <c:v>1.8806448942980523</c:v>
                </c:pt>
                <c:pt idx="6">
                  <c:v>1</c:v>
                </c:pt>
              </c:numCache>
            </c:numRef>
          </c:yVal>
          <c:smooth val="0"/>
          <c:extLst>
            <c:ext xmlns:c16="http://schemas.microsoft.com/office/drawing/2014/chart" uri="{C3380CC4-5D6E-409C-BE32-E72D297353CC}">
              <c16:uniqueId val="{00000002-CE2D-4B46-BBEF-6408B5C75678}"/>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scaling!$R$101:$X$101</c:f>
              <c:numCache>
                <c:formatCode>0</c:formatCode>
                <c:ptCount val="7"/>
                <c:pt idx="0">
                  <c:v>16</c:v>
                </c:pt>
                <c:pt idx="1">
                  <c:v>12</c:v>
                </c:pt>
                <c:pt idx="2">
                  <c:v>8</c:v>
                </c:pt>
                <c:pt idx="3">
                  <c:v>6</c:v>
                </c:pt>
                <c:pt idx="4">
                  <c:v>4</c:v>
                </c:pt>
                <c:pt idx="5">
                  <c:v>2</c:v>
                </c:pt>
                <c:pt idx="6">
                  <c:v>1</c:v>
                </c:pt>
              </c:numCache>
            </c:numRef>
          </c:xVal>
          <c:yVal>
            <c:numRef>
              <c:f>scaling!$R$100:$X$100</c:f>
              <c:numCache>
                <c:formatCode>0.0000</c:formatCode>
                <c:ptCount val="7"/>
                <c:pt idx="0">
                  <c:v>9.9579978932169801</c:v>
                </c:pt>
                <c:pt idx="1">
                  <c:v>8.995420480257323</c:v>
                </c:pt>
                <c:pt idx="2">
                  <c:v>6.613836868605226</c:v>
                </c:pt>
                <c:pt idx="3">
                  <c:v>5.3689128418773082</c:v>
                </c:pt>
                <c:pt idx="4">
                  <c:v>3.6808596033326699</c:v>
                </c:pt>
                <c:pt idx="5">
                  <c:v>1.8945610121838521</c:v>
                </c:pt>
                <c:pt idx="6">
                  <c:v>1</c:v>
                </c:pt>
              </c:numCache>
            </c:numRef>
          </c:yVal>
          <c:smooth val="0"/>
          <c:extLst>
            <c:ext xmlns:c16="http://schemas.microsoft.com/office/drawing/2014/chart" uri="{C3380CC4-5D6E-409C-BE32-E72D297353CC}">
              <c16:uniqueId val="{00000003-CE2D-4B46-BBEF-6408B5C75678}"/>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scaling!$AE$101:$AK$101</c:f>
              <c:numCache>
                <c:formatCode>0</c:formatCode>
                <c:ptCount val="7"/>
                <c:pt idx="0">
                  <c:v>16</c:v>
                </c:pt>
                <c:pt idx="1">
                  <c:v>12</c:v>
                </c:pt>
                <c:pt idx="2">
                  <c:v>8</c:v>
                </c:pt>
                <c:pt idx="3">
                  <c:v>6</c:v>
                </c:pt>
                <c:pt idx="4">
                  <c:v>4</c:v>
                </c:pt>
                <c:pt idx="5">
                  <c:v>2</c:v>
                </c:pt>
                <c:pt idx="6">
                  <c:v>1</c:v>
                </c:pt>
              </c:numCache>
            </c:numRef>
          </c:xVal>
          <c:yVal>
            <c:numRef>
              <c:f>scaling!$AE$100:$AK$100</c:f>
              <c:numCache>
                <c:formatCode>0.0000</c:formatCode>
                <c:ptCount val="7"/>
                <c:pt idx="0">
                  <c:v>9.6635625769706479</c:v>
                </c:pt>
                <c:pt idx="1">
                  <c:v>8.8483211435002609</c:v>
                </c:pt>
                <c:pt idx="2">
                  <c:v>6.3734204754756449</c:v>
                </c:pt>
                <c:pt idx="3">
                  <c:v>5.1320650700153276</c:v>
                </c:pt>
                <c:pt idx="4">
                  <c:v>3.5015806568116132</c:v>
                </c:pt>
                <c:pt idx="5">
                  <c:v>1.7755021582284205</c:v>
                </c:pt>
                <c:pt idx="6">
                  <c:v>1</c:v>
                </c:pt>
              </c:numCache>
            </c:numRef>
          </c:yVal>
          <c:smooth val="0"/>
          <c:extLst>
            <c:ext xmlns:c16="http://schemas.microsoft.com/office/drawing/2014/chart" uri="{C3380CC4-5D6E-409C-BE32-E72D297353CC}">
              <c16:uniqueId val="{00000004-CE2D-4B46-BBEF-6408B5C75678}"/>
            </c:ext>
          </c:extLst>
        </c:ser>
        <c:ser>
          <c:idx val="3"/>
          <c:order val="3"/>
          <c:tx>
            <c:v>Ideal</c:v>
          </c:tx>
          <c:spPr>
            <a:ln w="12700" cap="rnd">
              <a:solidFill>
                <a:schemeClr val="accent6"/>
              </a:solidFill>
              <a:prstDash val="dash"/>
              <a:round/>
            </a:ln>
            <a:effectLst/>
          </c:spPr>
          <c:marker>
            <c:symbol val="none"/>
          </c:marker>
          <c:xVal>
            <c:numRef>
              <c:f>scaling!$E$101:$K$101</c:f>
              <c:numCache>
                <c:formatCode>0</c:formatCode>
                <c:ptCount val="7"/>
                <c:pt idx="0">
                  <c:v>16</c:v>
                </c:pt>
                <c:pt idx="1">
                  <c:v>12</c:v>
                </c:pt>
                <c:pt idx="2">
                  <c:v>8</c:v>
                </c:pt>
                <c:pt idx="3">
                  <c:v>6</c:v>
                </c:pt>
                <c:pt idx="4">
                  <c:v>4</c:v>
                </c:pt>
                <c:pt idx="5">
                  <c:v>2</c:v>
                </c:pt>
                <c:pt idx="6">
                  <c:v>1</c:v>
                </c:pt>
              </c:numCache>
            </c:numRef>
          </c:xVal>
          <c:yVal>
            <c:numRef>
              <c:f>scaling!$E$101:$K$101</c:f>
              <c:numCache>
                <c:formatCode>0</c:formatCode>
                <c:ptCount val="7"/>
                <c:pt idx="0">
                  <c:v>16</c:v>
                </c:pt>
                <c:pt idx="1">
                  <c:v>12</c:v>
                </c:pt>
                <c:pt idx="2">
                  <c:v>8</c:v>
                </c:pt>
                <c:pt idx="3">
                  <c:v>6</c:v>
                </c:pt>
                <c:pt idx="4">
                  <c:v>4</c:v>
                </c:pt>
                <c:pt idx="5">
                  <c:v>2</c:v>
                </c:pt>
                <c:pt idx="6">
                  <c:v>1</c:v>
                </c:pt>
              </c:numCache>
            </c:numRef>
          </c:yVal>
          <c:smooth val="0"/>
          <c:extLst>
            <c:ext xmlns:c16="http://schemas.microsoft.com/office/drawing/2014/chart" uri="{C3380CC4-5D6E-409C-BE32-E72D297353CC}">
              <c16:uniqueId val="{00000005-CE2D-4B46-BBEF-6408B5C75678}"/>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speedup</a:t>
                </a:r>
                <a:endParaRPr lang="en-US"/>
              </a:p>
            </c:rich>
          </c:tx>
          <c:layout>
            <c:manualLayout>
              <c:xMode val="edge"/>
              <c:yMode val="edge"/>
              <c:x val="1.7921146953405017E-2"/>
              <c:y val="0.346676473908503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1.2163802105381979E-2"/>
          <c:y val="0.88239141478282956"/>
          <c:w val="0.98015268252758725"/>
          <c:h val="9.072686478706289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a:t>
            </a:r>
            <a:r>
              <a:rPr lang="en-DE"/>
              <a:t>H</a:t>
            </a:r>
            <a:r>
              <a:rPr lang="en-US"/>
              <a:t>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738859255496289"/>
          <c:y val="0.16617383512544803"/>
          <c:w val="0.82289814579629161"/>
          <c:h val="0.55760061242344716"/>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scaling!$E$101:$K$101</c:f>
              <c:numCache>
                <c:formatCode>0</c:formatCode>
                <c:ptCount val="7"/>
                <c:pt idx="0">
                  <c:v>16</c:v>
                </c:pt>
                <c:pt idx="1">
                  <c:v>12</c:v>
                </c:pt>
                <c:pt idx="2">
                  <c:v>8</c:v>
                </c:pt>
                <c:pt idx="3">
                  <c:v>6</c:v>
                </c:pt>
                <c:pt idx="4">
                  <c:v>4</c:v>
                </c:pt>
                <c:pt idx="5">
                  <c:v>2</c:v>
                </c:pt>
                <c:pt idx="6">
                  <c:v>1</c:v>
                </c:pt>
              </c:numCache>
            </c:numRef>
          </c:xVal>
          <c:yVal>
            <c:numRef>
              <c:f>scaling!$E$95:$K$95</c:f>
              <c:numCache>
                <c:formatCode>0.0000</c:formatCode>
                <c:ptCount val="7"/>
                <c:pt idx="0">
                  <c:v>9.9436066652590593</c:v>
                </c:pt>
                <c:pt idx="1">
                  <c:v>8.9539921035598091</c:v>
                </c:pt>
                <c:pt idx="2">
                  <c:v>6.7662447525384302</c:v>
                </c:pt>
                <c:pt idx="3">
                  <c:v>5.4188880729571585</c:v>
                </c:pt>
                <c:pt idx="4">
                  <c:v>3.6914942164298927</c:v>
                </c:pt>
                <c:pt idx="5">
                  <c:v>1.880463846480392</c:v>
                </c:pt>
                <c:pt idx="6">
                  <c:v>1</c:v>
                </c:pt>
              </c:numCache>
            </c:numRef>
          </c:yVal>
          <c:smooth val="0"/>
          <c:extLst>
            <c:ext xmlns:c16="http://schemas.microsoft.com/office/drawing/2014/chart" uri="{C3380CC4-5D6E-409C-BE32-E72D297353CC}">
              <c16:uniqueId val="{00000000-A0E3-A141-ACCA-B4B91F873BBF}"/>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scaling!$P$95:$X$95</c:f>
              <c:numCache>
                <c:formatCode>0.0000</c:formatCode>
                <c:ptCount val="9"/>
                <c:pt idx="0">
                  <c:v>16.653769566275624</c:v>
                </c:pt>
                <c:pt idx="1">
                  <c:v>15.352146039764799</c:v>
                </c:pt>
                <c:pt idx="2">
                  <c:v>11.500533848263844</c:v>
                </c:pt>
                <c:pt idx="3">
                  <c:v>9.7869931242521826</c:v>
                </c:pt>
                <c:pt idx="4">
                  <c:v>6.8397524529314433</c:v>
                </c:pt>
                <c:pt idx="5">
                  <c:v>5.4158537055800897</c:v>
                </c:pt>
                <c:pt idx="6">
                  <c:v>3.6497402149207012</c:v>
                </c:pt>
                <c:pt idx="7">
                  <c:v>1.8667762035067874</c:v>
                </c:pt>
                <c:pt idx="8">
                  <c:v>1</c:v>
                </c:pt>
              </c:numCache>
            </c:numRef>
          </c:yVal>
          <c:smooth val="0"/>
          <c:extLst>
            <c:ext xmlns:c16="http://schemas.microsoft.com/office/drawing/2014/chart" uri="{C3380CC4-5D6E-409C-BE32-E72D297353CC}">
              <c16:uniqueId val="{00000001-A0E3-A141-ACCA-B4B91F873BBF}"/>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scaling!$AC$101:$AK$101</c:f>
              <c:numCache>
                <c:formatCode>0</c:formatCode>
                <c:ptCount val="9"/>
                <c:pt idx="0">
                  <c:v>32</c:v>
                </c:pt>
                <c:pt idx="1">
                  <c:v>24</c:v>
                </c:pt>
                <c:pt idx="2">
                  <c:v>16</c:v>
                </c:pt>
                <c:pt idx="3">
                  <c:v>12</c:v>
                </c:pt>
                <c:pt idx="4">
                  <c:v>8</c:v>
                </c:pt>
                <c:pt idx="5">
                  <c:v>6</c:v>
                </c:pt>
                <c:pt idx="6">
                  <c:v>4</c:v>
                </c:pt>
                <c:pt idx="7">
                  <c:v>2</c:v>
                </c:pt>
                <c:pt idx="8">
                  <c:v>1</c:v>
                </c:pt>
              </c:numCache>
            </c:numRef>
          </c:xVal>
          <c:yVal>
            <c:numRef>
              <c:f>scaling!$AC$95:$AK$95</c:f>
              <c:numCache>
                <c:formatCode>0.0000</c:formatCode>
                <c:ptCount val="9"/>
                <c:pt idx="0">
                  <c:v>16.204001612209566</c:v>
                </c:pt>
                <c:pt idx="1">
                  <c:v>15.194478638868608</c:v>
                </c:pt>
                <c:pt idx="2">
                  <c:v>11.578933965921566</c:v>
                </c:pt>
                <c:pt idx="3">
                  <c:v>9.8557707311659595</c:v>
                </c:pt>
                <c:pt idx="4">
                  <c:v>6.6367904587237421</c:v>
                </c:pt>
                <c:pt idx="5">
                  <c:v>5.20915033807767</c:v>
                </c:pt>
                <c:pt idx="6">
                  <c:v>3.4741462153927607</c:v>
                </c:pt>
                <c:pt idx="7">
                  <c:v>1.7614175817805442</c:v>
                </c:pt>
                <c:pt idx="8">
                  <c:v>1</c:v>
                </c:pt>
              </c:numCache>
            </c:numRef>
          </c:yVal>
          <c:smooth val="0"/>
          <c:extLst>
            <c:ext xmlns:c16="http://schemas.microsoft.com/office/drawing/2014/chart" uri="{C3380CC4-5D6E-409C-BE32-E72D297353CC}">
              <c16:uniqueId val="{00000002-A0E3-A141-ACCA-B4B91F873BBF}"/>
            </c:ext>
          </c:extLst>
        </c:ser>
        <c:ser>
          <c:idx val="3"/>
          <c:order val="3"/>
          <c:tx>
            <c:v>Ideal</c:v>
          </c:tx>
          <c:spPr>
            <a:ln w="12700" cap="rnd">
              <a:solidFill>
                <a:schemeClr val="accent6"/>
              </a:solidFill>
              <a:prstDash val="dash"/>
              <a:round/>
            </a:ln>
            <a:effectLst/>
          </c:spPr>
          <c:marker>
            <c:symbol val="none"/>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scaling!$P$101:$X$101</c:f>
              <c:numCache>
                <c:formatCode>0</c:formatCode>
                <c:ptCount val="9"/>
                <c:pt idx="0">
                  <c:v>32</c:v>
                </c:pt>
                <c:pt idx="1">
                  <c:v>24</c:v>
                </c:pt>
                <c:pt idx="2">
                  <c:v>16</c:v>
                </c:pt>
                <c:pt idx="3">
                  <c:v>12</c:v>
                </c:pt>
                <c:pt idx="4">
                  <c:v>8</c:v>
                </c:pt>
                <c:pt idx="5">
                  <c:v>6</c:v>
                </c:pt>
                <c:pt idx="6">
                  <c:v>4</c:v>
                </c:pt>
                <c:pt idx="7">
                  <c:v>2</c:v>
                </c:pt>
                <c:pt idx="8">
                  <c:v>1</c:v>
                </c:pt>
              </c:numCache>
            </c:numRef>
          </c:yVal>
          <c:smooth val="0"/>
          <c:extLst>
            <c:ext xmlns:c16="http://schemas.microsoft.com/office/drawing/2014/chart" uri="{C3380CC4-5D6E-409C-BE32-E72D297353CC}">
              <c16:uniqueId val="{00000003-A0E3-A141-ACCA-B4B91F873BBF}"/>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2.1124375582084486E-2"/>
          <c:y val="0.87791112804447835"/>
          <c:w val="0.95327096209747975"/>
          <c:h val="9.5207151525414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13</Pages>
  <Words>3542</Words>
  <Characters>20196</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96</cp:revision>
  <cp:lastPrinted>1900-01-01T08:00:00Z</cp:lastPrinted>
  <dcterms:created xsi:type="dcterms:W3CDTF">2020-11-19T16:08:00Z</dcterms:created>
  <dcterms:modified xsi:type="dcterms:W3CDTF">2021-07-13T23:11:00Z</dcterms:modified>
</cp:coreProperties>
</file>