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en-IN" w:eastAsia="en-I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en-IN" w:eastAsia="en-I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en-IN" w:eastAsia="en-I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58FD1E6B" w:rsidR="00E61DAC" w:rsidRPr="005B217D" w:rsidRDefault="00084393" w:rsidP="0053618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2</w:t>
            </w:r>
            <w:r w:rsidR="006A0E5C">
              <w:t>3r</w:t>
            </w:r>
            <w:r w:rsidR="007C081C">
              <w:t>d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6A0E5C">
              <w:rPr>
                <w:lang w:val="en-CA"/>
              </w:rPr>
              <w:t>7</w:t>
            </w:r>
            <w:r>
              <w:rPr>
                <w:lang w:val="en-CA"/>
              </w:rPr>
              <w:t>–</w:t>
            </w:r>
            <w:r w:rsidR="006A0E5C"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 w:rsidR="006A0E5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272AD7E9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357999">
              <w:rPr>
                <w:lang w:val="en-CA"/>
              </w:rPr>
              <w:t>W0096</w:t>
            </w:r>
            <w:r w:rsidR="006A0E5C" w:rsidRPr="006A0E5C">
              <w:rPr>
                <w:lang w:val="en-CA"/>
              </w:rPr>
              <w:t>-</w:t>
            </w:r>
            <w:r w:rsidR="006A0E5C" w:rsidRPr="00357999">
              <w:rPr>
                <w:lang w:val="en-CA"/>
              </w:rPr>
              <w:t>v</w:t>
            </w:r>
            <w:ins w:id="0" w:author="Sean McCarthy" w:date="2021-07-07T22:03:00Z">
              <w:r w:rsidR="00E346B1">
                <w:rPr>
                  <w:lang w:val="en-CA"/>
                </w:rPr>
                <w:t>3</w:t>
              </w:r>
            </w:ins>
            <w:del w:id="1" w:author="Sean McCarthy" w:date="2021-07-01T13:24:00Z">
              <w:r w:rsidR="00357999" w:rsidRPr="00357999" w:rsidDel="00406C6B">
                <w:rPr>
                  <w:lang w:val="en-CA"/>
                </w:rPr>
                <w:delText>1</w:delText>
              </w:r>
            </w:del>
          </w:p>
        </w:tc>
      </w:tr>
    </w:tbl>
    <w:p w14:paraId="79DBA597" w14:textId="77777777" w:rsidR="00E61DAC" w:rsidRPr="005B217D" w:rsidRDefault="00E61DAC" w:rsidP="00531AE9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293B6F5D" w:rsidR="00E61DAC" w:rsidRPr="005B217D" w:rsidRDefault="002527CD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 xml:space="preserve">AHG9: </w:t>
            </w:r>
            <w:r w:rsidR="00651160">
              <w:rPr>
                <w:b/>
                <w:szCs w:val="22"/>
                <w:lang w:val="en-CA"/>
              </w:rPr>
              <w:t>Demonstration of AVC FGC SEI in real-time b</w:t>
            </w:r>
            <w:r w:rsidR="00AB50EE">
              <w:rPr>
                <w:b/>
                <w:szCs w:val="22"/>
                <w:lang w:val="en-CA"/>
              </w:rPr>
              <w:t xml:space="preserve">it-accurate grain </w:t>
            </w:r>
            <w:r w:rsidR="00467DB2">
              <w:rPr>
                <w:b/>
                <w:szCs w:val="22"/>
                <w:lang w:val="en-CA"/>
              </w:rPr>
              <w:t>blending</w:t>
            </w:r>
            <w:r w:rsidR="00AB50EE">
              <w:rPr>
                <w:b/>
                <w:szCs w:val="22"/>
                <w:lang w:val="en-CA"/>
              </w:rPr>
              <w:t xml:space="preserve"> process </w:t>
            </w:r>
            <w:r w:rsidR="00651160">
              <w:rPr>
                <w:b/>
                <w:szCs w:val="22"/>
                <w:lang w:val="en-CA"/>
              </w:rPr>
              <w:t>on smartphone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55D8EA34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4D0A92BC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B0020F1" w:rsidR="00E61DAC" w:rsidRPr="005B217D" w:rsidRDefault="00651160" w:rsidP="0026128D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Vijay</w:t>
            </w:r>
            <w:r w:rsidR="003D5015">
              <w:rPr>
                <w:szCs w:val="22"/>
                <w:lang w:val="en-CA"/>
              </w:rPr>
              <w:t>akumar</w:t>
            </w:r>
            <w:r>
              <w:rPr>
                <w:szCs w:val="22"/>
                <w:lang w:val="en-CA"/>
              </w:rPr>
              <w:t xml:space="preserve"> G</w:t>
            </w:r>
            <w:r w:rsidR="003D5015">
              <w:rPr>
                <w:szCs w:val="22"/>
                <w:lang w:val="en-CA"/>
              </w:rPr>
              <w:t xml:space="preserve"> </w:t>
            </w:r>
            <w:r>
              <w:rPr>
                <w:szCs w:val="22"/>
                <w:lang w:val="en-CA"/>
              </w:rPr>
              <w:t xml:space="preserve">R, </w:t>
            </w:r>
            <w:r w:rsidR="0026128D">
              <w:rPr>
                <w:szCs w:val="22"/>
                <w:lang w:val="en-CA"/>
              </w:rPr>
              <w:t xml:space="preserve">Jay N Shingala, </w:t>
            </w:r>
            <w:r>
              <w:rPr>
                <w:szCs w:val="22"/>
                <w:lang w:val="en-CA"/>
              </w:rPr>
              <w:t>Kaustubh Patankar</w:t>
            </w:r>
            <w:r w:rsidR="00352CEF">
              <w:rPr>
                <w:szCs w:val="22"/>
                <w:lang w:val="en-CA"/>
              </w:rPr>
              <w:t>, Shireesh Kadaramandalgi</w:t>
            </w:r>
            <w:r w:rsidR="007B3F2B">
              <w:rPr>
                <w:szCs w:val="22"/>
                <w:lang w:val="en-CA"/>
              </w:rPr>
              <w:t>, Ajayshyam</w:t>
            </w:r>
            <w:r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Ittiam Systems</w:t>
            </w:r>
            <w:r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br/>
            </w:r>
            <w:r w:rsidR="00AB50EE">
              <w:rPr>
                <w:szCs w:val="22"/>
                <w:lang w:val="en-CA"/>
              </w:rPr>
              <w:t>S. McCarthy,</w:t>
            </w:r>
            <w:r w:rsidR="00107E23">
              <w:rPr>
                <w:szCs w:val="22"/>
                <w:lang w:val="en-CA"/>
              </w:rPr>
              <w:t xml:space="preserve"> </w:t>
            </w:r>
            <w:r w:rsidR="00AB50EE">
              <w:rPr>
                <w:szCs w:val="22"/>
                <w:lang w:val="en-CA"/>
              </w:rPr>
              <w:t>Peng Yin, Walt Husak, Fangjun Pu, Taoran Lu, Tao Chen</w:t>
            </w:r>
            <w:r w:rsidR="00AB50EE">
              <w:rPr>
                <w:szCs w:val="22"/>
                <w:lang w:val="en-CA"/>
              </w:rPr>
              <w:br/>
              <w:t>Dolby Laboratories, Inc.</w:t>
            </w:r>
          </w:p>
        </w:tc>
        <w:tc>
          <w:tcPr>
            <w:tcW w:w="900" w:type="dxa"/>
          </w:tcPr>
          <w:p w14:paraId="0140ECA2" w14:textId="4475037B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6B697C3C" w14:textId="45652C3E" w:rsidR="00AB50EE" w:rsidRDefault="00651160" w:rsidP="005952A5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{</w:t>
            </w:r>
            <w:r w:rsidRPr="00221F1F">
              <w:rPr>
                <w:szCs w:val="22"/>
                <w:lang w:val="en-CA"/>
              </w:rPr>
              <w:t>vijayakumar.gr</w:t>
            </w:r>
            <w:r>
              <w:rPr>
                <w:szCs w:val="22"/>
                <w:lang w:val="en-CA"/>
              </w:rPr>
              <w:t xml:space="preserve">, </w:t>
            </w:r>
            <w:hyperlink r:id="rId9" w:history="1">
              <w:r w:rsidR="0026128D" w:rsidRPr="0026128D">
                <w:rPr>
                  <w:rStyle w:val="Hyperlink"/>
                  <w:szCs w:val="22"/>
                  <w:lang w:val="en-CA"/>
                </w:rPr>
                <w:t>jay</w:t>
              </w:r>
              <w:r w:rsidR="0026128D" w:rsidRPr="00723175">
                <w:rPr>
                  <w:rStyle w:val="Hyperlink"/>
                  <w:szCs w:val="22"/>
                  <w:lang w:val="en-CA"/>
                </w:rPr>
                <w:t>.shingala}@ittiam.com</w:t>
              </w:r>
            </w:hyperlink>
            <w:r>
              <w:rPr>
                <w:szCs w:val="22"/>
                <w:lang w:val="en-CA"/>
              </w:rPr>
              <w:br/>
            </w:r>
            <w:r w:rsidR="00F603CC">
              <w:rPr>
                <w:szCs w:val="22"/>
                <w:lang w:val="en-CA"/>
              </w:rPr>
              <w:br/>
            </w:r>
            <w:r w:rsidR="00F603CC">
              <w:rPr>
                <w:szCs w:val="22"/>
                <w:lang w:val="en-CA"/>
              </w:rPr>
              <w:br/>
            </w:r>
            <w:r w:rsidRPr="005B217D">
              <w:rPr>
                <w:szCs w:val="22"/>
                <w:lang w:val="en-CA"/>
              </w:rPr>
              <w:br/>
            </w:r>
            <w:r w:rsidR="00AB50EE">
              <w:rPr>
                <w:szCs w:val="22"/>
                <w:lang w:val="en-CA"/>
              </w:rPr>
              <w:t xml:space="preserve">{sean.mccarthy, </w:t>
            </w:r>
            <w:hyperlink r:id="rId10" w:history="1">
              <w:r w:rsidR="00AB50EE" w:rsidRPr="008026D5">
                <w:rPr>
                  <w:rStyle w:val="Hyperlink"/>
                  <w:szCs w:val="22"/>
                  <w:lang w:val="en-CA"/>
                </w:rPr>
                <w:t>pyin}@dolby.com</w:t>
              </w:r>
            </w:hyperlink>
          </w:p>
          <w:p w14:paraId="32C2ABFD" w14:textId="7B97FA66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7620E0FF" w14:textId="77777777" w:rsidR="00651160" w:rsidRDefault="00651160" w:rsidP="0065116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Ittiam Systems</w:t>
            </w:r>
          </w:p>
          <w:p w14:paraId="643E6B85" w14:textId="66647EDC" w:rsidR="00E61DAC" w:rsidRPr="005B217D" w:rsidRDefault="00221F1F" w:rsidP="00651160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Dolby Laboratories,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38024656" w14:textId="39B64CC5" w:rsidR="002B13C1" w:rsidRDefault="0007746B" w:rsidP="00C97D78">
      <w:pPr>
        <w:rPr>
          <w:ins w:id="2" w:author="Sean McCarthy" w:date="2021-07-06T13:52:00Z"/>
          <w:bCs/>
          <w:szCs w:val="22"/>
          <w:lang w:val="en-CA"/>
        </w:rPr>
      </w:pPr>
      <w:r>
        <w:rPr>
          <w:lang w:val="en-CA"/>
        </w:rPr>
        <w:t xml:space="preserve">This contribution </w:t>
      </w:r>
      <w:r w:rsidR="00651160">
        <w:rPr>
          <w:lang w:val="en-CA"/>
        </w:rPr>
        <w:t xml:space="preserve">describes an </w:t>
      </w:r>
      <w:r w:rsidR="00987B2E">
        <w:rPr>
          <w:lang w:val="en-CA"/>
        </w:rPr>
        <w:t xml:space="preserve">optimized software </w:t>
      </w:r>
      <w:r w:rsidR="00651160">
        <w:rPr>
          <w:lang w:val="en-CA"/>
        </w:rPr>
        <w:t xml:space="preserve">implementation of </w:t>
      </w:r>
      <w:r w:rsidR="00CE502E">
        <w:rPr>
          <w:lang w:val="en-CA"/>
        </w:rPr>
        <w:t xml:space="preserve">a </w:t>
      </w:r>
      <w:r w:rsidR="00651160">
        <w:rPr>
          <w:lang w:val="en-CA"/>
        </w:rPr>
        <w:t xml:space="preserve">real-time </w:t>
      </w:r>
      <w:r w:rsidR="00651160" w:rsidRPr="00651160">
        <w:rPr>
          <w:bCs/>
          <w:szCs w:val="22"/>
          <w:lang w:val="en-CA"/>
        </w:rPr>
        <w:t xml:space="preserve">bit-accurate grain </w:t>
      </w:r>
      <w:r w:rsidR="00467DB2">
        <w:rPr>
          <w:bCs/>
          <w:szCs w:val="22"/>
          <w:lang w:val="en-CA"/>
        </w:rPr>
        <w:t>blending</w:t>
      </w:r>
      <w:r w:rsidR="00651160" w:rsidRPr="00651160">
        <w:rPr>
          <w:bCs/>
          <w:szCs w:val="22"/>
          <w:lang w:val="en-CA"/>
        </w:rPr>
        <w:t xml:space="preserve"> process </w:t>
      </w:r>
      <w:r w:rsidR="00651160">
        <w:rPr>
          <w:bCs/>
          <w:szCs w:val="22"/>
          <w:lang w:val="en-CA"/>
        </w:rPr>
        <w:t xml:space="preserve">and AVC decode </w:t>
      </w:r>
      <w:r w:rsidR="00651160" w:rsidRPr="00651160">
        <w:rPr>
          <w:bCs/>
          <w:szCs w:val="22"/>
          <w:lang w:val="en-CA"/>
        </w:rPr>
        <w:t xml:space="preserve">on </w:t>
      </w:r>
      <w:r w:rsidR="00651160">
        <w:rPr>
          <w:bCs/>
          <w:szCs w:val="22"/>
          <w:lang w:val="en-CA"/>
        </w:rPr>
        <w:t xml:space="preserve">a </w:t>
      </w:r>
      <w:r w:rsidR="00651160" w:rsidRPr="00651160">
        <w:rPr>
          <w:bCs/>
          <w:szCs w:val="22"/>
          <w:lang w:val="en-CA"/>
        </w:rPr>
        <w:t>smartphone</w:t>
      </w:r>
      <w:r w:rsidR="00651160">
        <w:rPr>
          <w:bCs/>
          <w:szCs w:val="22"/>
          <w:lang w:val="en-CA"/>
        </w:rPr>
        <w:t xml:space="preserve"> where the grain </w:t>
      </w:r>
      <w:r w:rsidR="00467DB2">
        <w:rPr>
          <w:bCs/>
          <w:szCs w:val="22"/>
          <w:lang w:val="en-CA"/>
        </w:rPr>
        <w:t>blending</w:t>
      </w:r>
      <w:r w:rsidR="00651160">
        <w:rPr>
          <w:bCs/>
          <w:szCs w:val="22"/>
          <w:lang w:val="en-CA"/>
        </w:rPr>
        <w:t xml:space="preserve"> parameters are signalled in the film grain characteristics SEI message in an AVC bitstream. The </w:t>
      </w:r>
      <w:r w:rsidR="004F29AB" w:rsidRPr="00651160">
        <w:rPr>
          <w:bCs/>
          <w:szCs w:val="22"/>
          <w:lang w:val="en-CA"/>
        </w:rPr>
        <w:t xml:space="preserve">bit-accurate grain </w:t>
      </w:r>
      <w:r w:rsidR="00467DB2">
        <w:rPr>
          <w:bCs/>
          <w:szCs w:val="22"/>
          <w:lang w:val="en-CA"/>
        </w:rPr>
        <w:t>blending</w:t>
      </w:r>
      <w:r w:rsidR="004F29AB" w:rsidRPr="00651160">
        <w:rPr>
          <w:bCs/>
          <w:szCs w:val="22"/>
          <w:lang w:val="en-CA"/>
        </w:rPr>
        <w:t xml:space="preserve"> process</w:t>
      </w:r>
      <w:r w:rsidR="004F29AB">
        <w:rPr>
          <w:bCs/>
          <w:szCs w:val="22"/>
          <w:lang w:val="en-CA"/>
        </w:rPr>
        <w:t xml:space="preserve"> is as described in JVET-</w:t>
      </w:r>
      <w:r w:rsidR="00357999">
        <w:rPr>
          <w:bCs/>
          <w:szCs w:val="22"/>
          <w:lang w:val="en-CA"/>
        </w:rPr>
        <w:t>W0095</w:t>
      </w:r>
      <w:r w:rsidR="002527CD">
        <w:rPr>
          <w:bCs/>
          <w:szCs w:val="22"/>
          <w:lang w:val="en-CA"/>
        </w:rPr>
        <w:t xml:space="preserve">. </w:t>
      </w:r>
      <w:r w:rsidR="004F29AB">
        <w:rPr>
          <w:bCs/>
          <w:szCs w:val="22"/>
          <w:lang w:val="en-CA"/>
        </w:rPr>
        <w:t xml:space="preserve">On a </w:t>
      </w:r>
      <w:r w:rsidR="00DF408E">
        <w:rPr>
          <w:bCs/>
          <w:szCs w:val="22"/>
          <w:lang w:val="en-CA"/>
        </w:rPr>
        <w:t>CortexA57 based ARM processor</w:t>
      </w:r>
      <w:r w:rsidR="004F29AB">
        <w:rPr>
          <w:bCs/>
          <w:szCs w:val="22"/>
          <w:lang w:val="en-CA"/>
        </w:rPr>
        <w:t xml:space="preserve"> </w:t>
      </w:r>
      <w:r w:rsidR="00987B2E">
        <w:rPr>
          <w:bCs/>
          <w:szCs w:val="22"/>
          <w:lang w:val="en-CA"/>
        </w:rPr>
        <w:t xml:space="preserve">[verified on mid-tier </w:t>
      </w:r>
      <w:r w:rsidR="00FE07A8">
        <w:rPr>
          <w:bCs/>
          <w:szCs w:val="22"/>
          <w:lang w:val="en-CA"/>
        </w:rPr>
        <w:t xml:space="preserve">smartphone with Qualcomm SDM730 chipset] </w:t>
      </w:r>
      <w:r w:rsidR="004F29AB">
        <w:rPr>
          <w:bCs/>
          <w:szCs w:val="22"/>
          <w:lang w:val="en-CA"/>
        </w:rPr>
        <w:t xml:space="preserve">for 8-bit 1920x1080 </w:t>
      </w:r>
      <w:r w:rsidR="00BF3151">
        <w:rPr>
          <w:bCs/>
          <w:szCs w:val="22"/>
          <w:lang w:val="en-CA"/>
        </w:rPr>
        <w:t xml:space="preserve">YUV 4:2:0 </w:t>
      </w:r>
      <w:r w:rsidR="004F29AB">
        <w:rPr>
          <w:bCs/>
          <w:szCs w:val="22"/>
          <w:lang w:val="en-CA"/>
        </w:rPr>
        <w:t xml:space="preserve">video content, the single-threaded implementation of the grain </w:t>
      </w:r>
      <w:r w:rsidR="00467DB2">
        <w:rPr>
          <w:bCs/>
          <w:szCs w:val="22"/>
          <w:lang w:val="en-CA"/>
        </w:rPr>
        <w:t>blending</w:t>
      </w:r>
      <w:r w:rsidR="004F29AB">
        <w:rPr>
          <w:bCs/>
          <w:szCs w:val="22"/>
          <w:lang w:val="en-CA"/>
        </w:rPr>
        <w:t xml:space="preserve"> process completes in 4.5 ms/picture for 8x8 grain blocks and 4 ms/picture for 16x16</w:t>
      </w:r>
      <w:r w:rsidR="00CE502E">
        <w:rPr>
          <w:bCs/>
          <w:szCs w:val="22"/>
          <w:lang w:val="en-CA"/>
        </w:rPr>
        <w:t xml:space="preserve"> grain blocks</w:t>
      </w:r>
      <w:r w:rsidR="004F29AB">
        <w:rPr>
          <w:bCs/>
          <w:szCs w:val="22"/>
          <w:lang w:val="en-CA"/>
        </w:rPr>
        <w:t xml:space="preserve">. For 4-thread implementation, the grain </w:t>
      </w:r>
      <w:r w:rsidR="00467DB2">
        <w:rPr>
          <w:bCs/>
          <w:szCs w:val="22"/>
          <w:lang w:val="en-CA"/>
        </w:rPr>
        <w:t>blending</w:t>
      </w:r>
      <w:r w:rsidR="004F29AB">
        <w:rPr>
          <w:bCs/>
          <w:szCs w:val="22"/>
          <w:lang w:val="en-CA"/>
        </w:rPr>
        <w:t xml:space="preserve"> process completes in 1.2 ms/picture and 1.1 ms/picture for 8x8 and 16x16 grain blocks, resp</w:t>
      </w:r>
      <w:r w:rsidR="00CE502E">
        <w:rPr>
          <w:bCs/>
          <w:szCs w:val="22"/>
          <w:lang w:val="en-CA"/>
        </w:rPr>
        <w:t>e</w:t>
      </w:r>
      <w:r w:rsidR="004F29AB">
        <w:rPr>
          <w:bCs/>
          <w:szCs w:val="22"/>
          <w:lang w:val="en-CA"/>
        </w:rPr>
        <w:t>ctively.</w:t>
      </w:r>
    </w:p>
    <w:p w14:paraId="0E5E9AE5" w14:textId="19140A91" w:rsidR="002B13C1" w:rsidRDefault="002B13C1" w:rsidP="00C97D78">
      <w:pPr>
        <w:rPr>
          <w:ins w:id="3" w:author="Sean McCarthy" w:date="2021-07-06T13:52:00Z"/>
          <w:bCs/>
          <w:szCs w:val="22"/>
          <w:lang w:val="en-CA"/>
        </w:rPr>
      </w:pPr>
    </w:p>
    <w:p w14:paraId="30E61BEB" w14:textId="39567F4E" w:rsidR="002B13C1" w:rsidRDefault="002B13C1" w:rsidP="00C97D78">
      <w:pPr>
        <w:rPr>
          <w:ins w:id="4" w:author="Sean McCarthy" w:date="2021-07-07T22:03:00Z"/>
          <w:bCs/>
          <w:szCs w:val="22"/>
          <w:lang w:val="en-CA"/>
        </w:rPr>
      </w:pPr>
      <w:ins w:id="5" w:author="Sean McCarthy" w:date="2021-07-06T13:52:00Z">
        <w:r>
          <w:rPr>
            <w:bCs/>
            <w:szCs w:val="22"/>
            <w:lang w:val="en-CA"/>
          </w:rPr>
          <w:t xml:space="preserve">Version 2 of this contribution provides </w:t>
        </w:r>
        <w:r w:rsidR="00107E23">
          <w:rPr>
            <w:bCs/>
            <w:szCs w:val="22"/>
            <w:lang w:val="en-CA"/>
          </w:rPr>
          <w:t>add</w:t>
        </w:r>
      </w:ins>
      <w:ins w:id="6" w:author="Sean McCarthy" w:date="2021-07-06T13:53:00Z">
        <w:r w:rsidR="00107E23">
          <w:rPr>
            <w:bCs/>
            <w:szCs w:val="22"/>
            <w:lang w:val="en-CA"/>
          </w:rPr>
          <w:t xml:space="preserve">itional examples, </w:t>
        </w:r>
      </w:ins>
      <w:ins w:id="7" w:author="Sean McCarthy" w:date="2021-07-06T13:52:00Z">
        <w:r>
          <w:rPr>
            <w:bCs/>
            <w:szCs w:val="22"/>
            <w:lang w:val="en-CA"/>
          </w:rPr>
          <w:t>clarification</w:t>
        </w:r>
      </w:ins>
      <w:ins w:id="8" w:author="Sean McCarthy" w:date="2021-07-06T13:53:00Z">
        <w:r w:rsidR="00107E23">
          <w:rPr>
            <w:bCs/>
            <w:szCs w:val="22"/>
            <w:lang w:val="en-CA"/>
          </w:rPr>
          <w:t>s,</w:t>
        </w:r>
      </w:ins>
      <w:ins w:id="9" w:author="Sean McCarthy" w:date="2021-07-06T13:52:00Z">
        <w:r>
          <w:rPr>
            <w:bCs/>
            <w:szCs w:val="22"/>
            <w:lang w:val="en-CA"/>
          </w:rPr>
          <w:t xml:space="preserve"> and some editorial corrections.</w:t>
        </w:r>
      </w:ins>
    </w:p>
    <w:p w14:paraId="465EAC20" w14:textId="77777777" w:rsidR="00E346B1" w:rsidRDefault="00E346B1" w:rsidP="00C97D78">
      <w:pPr>
        <w:rPr>
          <w:ins w:id="10" w:author="Sean McCarthy" w:date="2021-07-07T22:03:00Z"/>
          <w:bCs/>
          <w:szCs w:val="22"/>
          <w:lang w:val="en-CA"/>
        </w:rPr>
      </w:pPr>
    </w:p>
    <w:p w14:paraId="5982B129" w14:textId="1DA7640F" w:rsidR="00E346B1" w:rsidRDefault="00E346B1" w:rsidP="00C97D78">
      <w:pPr>
        <w:rPr>
          <w:bCs/>
          <w:szCs w:val="22"/>
          <w:lang w:val="en-CA"/>
        </w:rPr>
      </w:pPr>
      <w:ins w:id="11" w:author="Sean McCarthy" w:date="2021-07-07T22:03:00Z">
        <w:r>
          <w:rPr>
            <w:bCs/>
            <w:szCs w:val="22"/>
            <w:lang w:val="en-CA"/>
          </w:rPr>
          <w:t>Version 3 of this contribution adds</w:t>
        </w:r>
      </w:ins>
      <w:ins w:id="12" w:author="Sean McCarthy" w:date="2021-07-07T22:09:00Z">
        <w:r w:rsidR="00037BC1">
          <w:rPr>
            <w:bCs/>
            <w:szCs w:val="22"/>
            <w:lang w:val="en-CA"/>
          </w:rPr>
          <w:t xml:space="preserve"> Figure 3</w:t>
        </w:r>
      </w:ins>
      <w:ins w:id="13" w:author="Sean McCarthy" w:date="2021-07-07T22:04:00Z">
        <w:r>
          <w:rPr>
            <w:bCs/>
            <w:szCs w:val="22"/>
            <w:lang w:val="en-CA"/>
          </w:rPr>
          <w:t xml:space="preserve"> </w:t>
        </w:r>
      </w:ins>
      <w:ins w:id="14" w:author="Sean McCarthy" w:date="2021-07-07T22:09:00Z">
        <w:r w:rsidR="00037BC1">
          <w:rPr>
            <w:bCs/>
            <w:szCs w:val="22"/>
            <w:lang w:val="en-CA"/>
          </w:rPr>
          <w:t xml:space="preserve">showing a picture of </w:t>
        </w:r>
      </w:ins>
      <w:ins w:id="15" w:author="Sean McCarthy" w:date="2021-07-07T22:04:00Z">
        <w:r>
          <w:rPr>
            <w:bCs/>
            <w:szCs w:val="22"/>
            <w:lang w:val="en-CA"/>
          </w:rPr>
          <w:t>the real-time grain blending process running on a smartphone.</w:t>
        </w:r>
      </w:ins>
    </w:p>
    <w:p w14:paraId="7D2AC1F0" w14:textId="0D4E31EF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Problem Statement</w:t>
      </w:r>
    </w:p>
    <w:p w14:paraId="1A7BE5DF" w14:textId="6D13DFCE" w:rsidR="00D60CB7" w:rsidRDefault="00BF3151" w:rsidP="00BF3151">
      <w:pPr>
        <w:rPr>
          <w:noProof/>
          <w:lang w:eastAsia="ja-JP"/>
        </w:rPr>
      </w:pPr>
      <w:r>
        <w:rPr>
          <w:noProof/>
          <w:lang w:eastAsia="ja-JP"/>
        </w:rPr>
        <w:t xml:space="preserve">Previous contributions have demonstrated the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processes for HEVC,</w:t>
      </w:r>
      <w:r w:rsidR="00E4136A">
        <w:rPr>
          <w:noProof/>
          <w:lang w:eastAsia="ja-JP"/>
        </w:rPr>
        <w:t xml:space="preserve"> VVC,</w:t>
      </w:r>
      <w:r>
        <w:rPr>
          <w:noProof/>
          <w:lang w:eastAsia="ja-JP"/>
        </w:rPr>
        <w:t xml:space="preserve"> and </w:t>
      </w:r>
      <w:r w:rsidR="00FE07A8">
        <w:rPr>
          <w:noProof/>
          <w:lang w:eastAsia="ja-JP"/>
        </w:rPr>
        <w:t xml:space="preserve">AVC </w:t>
      </w:r>
      <w:r w:rsidR="00583302">
        <w:rPr>
          <w:noProof/>
          <w:lang w:eastAsia="ja-JP"/>
        </w:rPr>
        <w:fldChar w:fldCharType="begin"/>
      </w:r>
      <w:r w:rsidR="00583302">
        <w:rPr>
          <w:noProof/>
          <w:lang w:eastAsia="ja-JP"/>
        </w:rPr>
        <w:instrText xml:space="preserve"> REF _Ref75855926 \r \h </w:instrText>
      </w:r>
      <w:r w:rsidR="00583302">
        <w:rPr>
          <w:noProof/>
          <w:lang w:eastAsia="ja-JP"/>
        </w:rPr>
      </w:r>
      <w:r w:rsidR="00583302">
        <w:rPr>
          <w:noProof/>
          <w:lang w:eastAsia="ja-JP"/>
        </w:rPr>
        <w:fldChar w:fldCharType="separate"/>
      </w:r>
      <w:r w:rsidR="00583302">
        <w:rPr>
          <w:noProof/>
          <w:lang w:eastAsia="ja-JP"/>
        </w:rPr>
        <w:t>[1]</w:t>
      </w:r>
      <w:r w:rsidR="00583302">
        <w:rPr>
          <w:noProof/>
          <w:lang w:eastAsia="ja-JP"/>
        </w:rPr>
        <w:fldChar w:fldCharType="end"/>
      </w:r>
      <w:r w:rsidR="00583302">
        <w:rPr>
          <w:noProof/>
          <w:lang w:eastAsia="ja-JP"/>
        </w:rPr>
        <w:fldChar w:fldCharType="begin"/>
      </w:r>
      <w:r w:rsidR="00583302">
        <w:rPr>
          <w:noProof/>
          <w:lang w:eastAsia="ja-JP"/>
        </w:rPr>
        <w:instrText xml:space="preserve"> REF _Ref75855934 \r \h </w:instrText>
      </w:r>
      <w:r w:rsidR="00583302">
        <w:rPr>
          <w:noProof/>
          <w:lang w:eastAsia="ja-JP"/>
        </w:rPr>
      </w:r>
      <w:r w:rsidR="00583302">
        <w:rPr>
          <w:noProof/>
          <w:lang w:eastAsia="ja-JP"/>
        </w:rPr>
        <w:fldChar w:fldCharType="separate"/>
      </w:r>
      <w:r w:rsidR="00583302">
        <w:rPr>
          <w:noProof/>
          <w:lang w:eastAsia="ja-JP"/>
        </w:rPr>
        <w:t>[2]</w:t>
      </w:r>
      <w:r w:rsidR="00583302">
        <w:rPr>
          <w:noProof/>
          <w:lang w:eastAsia="ja-JP"/>
        </w:rPr>
        <w:fldChar w:fldCharType="end"/>
      </w:r>
      <w:r w:rsidR="00583302">
        <w:rPr>
          <w:noProof/>
          <w:lang w:eastAsia="ja-JP"/>
        </w:rPr>
        <w:fldChar w:fldCharType="begin"/>
      </w:r>
      <w:r w:rsidR="00583302">
        <w:rPr>
          <w:noProof/>
          <w:lang w:eastAsia="ja-JP"/>
        </w:rPr>
        <w:instrText xml:space="preserve"> REF _Ref75855938 \r \h </w:instrText>
      </w:r>
      <w:r w:rsidR="00583302">
        <w:rPr>
          <w:noProof/>
          <w:lang w:eastAsia="ja-JP"/>
        </w:rPr>
      </w:r>
      <w:r w:rsidR="00583302">
        <w:rPr>
          <w:noProof/>
          <w:lang w:eastAsia="ja-JP"/>
        </w:rPr>
        <w:fldChar w:fldCharType="separate"/>
      </w:r>
      <w:r w:rsidR="00583302">
        <w:rPr>
          <w:noProof/>
          <w:lang w:eastAsia="ja-JP"/>
        </w:rPr>
        <w:t>[3]</w:t>
      </w:r>
      <w:r w:rsidR="00583302">
        <w:rPr>
          <w:noProof/>
          <w:lang w:eastAsia="ja-JP"/>
        </w:rPr>
        <w:fldChar w:fldCharType="end"/>
      </w:r>
      <w:r>
        <w:rPr>
          <w:noProof/>
          <w:lang w:eastAsia="ja-JP"/>
        </w:rPr>
        <w:t xml:space="preserve">. None, however, have demonstrated bit-accurate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operating in real time on </w:t>
      </w:r>
      <w:r w:rsidR="00E4136A">
        <w:rPr>
          <w:noProof/>
          <w:lang w:eastAsia="ja-JP"/>
        </w:rPr>
        <w:t xml:space="preserve">a </w:t>
      </w:r>
      <w:r>
        <w:rPr>
          <w:noProof/>
          <w:lang w:eastAsia="ja-JP"/>
        </w:rPr>
        <w:t>consumer-grade smartphone.</w:t>
      </w:r>
    </w:p>
    <w:p w14:paraId="12858E25" w14:textId="32B9ADA5" w:rsidR="00BF3151" w:rsidRPr="005B217D" w:rsidRDefault="00BF3151" w:rsidP="00BF3151">
      <w:pPr>
        <w:pStyle w:val="Heading1"/>
        <w:rPr>
          <w:lang w:val="en-CA"/>
        </w:rPr>
      </w:pPr>
      <w:r>
        <w:rPr>
          <w:lang w:val="en-CA"/>
        </w:rPr>
        <w:lastRenderedPageBreak/>
        <w:t xml:space="preserve">Description of </w:t>
      </w:r>
      <w:r w:rsidR="005858C1">
        <w:rPr>
          <w:lang w:val="en-CA"/>
        </w:rPr>
        <w:t xml:space="preserve">bit-accurate grain </w:t>
      </w:r>
      <w:r w:rsidR="00467DB2">
        <w:rPr>
          <w:lang w:val="en-CA"/>
        </w:rPr>
        <w:t>blending</w:t>
      </w:r>
      <w:r w:rsidR="005858C1">
        <w:rPr>
          <w:lang w:val="en-CA"/>
        </w:rPr>
        <w:t xml:space="preserve"> implementation</w:t>
      </w:r>
    </w:p>
    <w:p w14:paraId="264A6D0E" w14:textId="7F08E181" w:rsidR="00BF3151" w:rsidRDefault="00C94D3F" w:rsidP="00BF3151">
      <w:pPr>
        <w:rPr>
          <w:bCs/>
          <w:szCs w:val="22"/>
          <w:lang w:val="en-CA"/>
        </w:rPr>
      </w:pPr>
      <w:r>
        <w:rPr>
          <w:noProof/>
          <w:lang w:eastAsia="ja-JP"/>
        </w:rPr>
        <w:t xml:space="preserve">The real-time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process described here was developed, optimized</w:t>
      </w:r>
      <w:r w:rsidR="00FE07A8">
        <w:rPr>
          <w:noProof/>
          <w:lang w:eastAsia="ja-JP"/>
        </w:rPr>
        <w:t xml:space="preserve"> using ARM Neon SIMD instructions</w:t>
      </w:r>
      <w:r>
        <w:rPr>
          <w:noProof/>
          <w:lang w:eastAsia="ja-JP"/>
        </w:rPr>
        <w:t xml:space="preserve">, and tested on ARMv8 processors in single-threaded and multi-threaded operation. The real-time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process is an implementation of the bit-accurate grain </w:t>
      </w:r>
      <w:r w:rsidR="00467DB2">
        <w:rPr>
          <w:noProof/>
          <w:lang w:eastAsia="ja-JP"/>
        </w:rPr>
        <w:t>blending</w:t>
      </w:r>
      <w:r>
        <w:rPr>
          <w:noProof/>
          <w:lang w:eastAsia="ja-JP"/>
        </w:rPr>
        <w:t xml:space="preserve"> process described in </w:t>
      </w:r>
      <w:r>
        <w:rPr>
          <w:bCs/>
          <w:szCs w:val="22"/>
          <w:lang w:val="en-CA"/>
        </w:rPr>
        <w:t>JVET-</w:t>
      </w:r>
      <w:r w:rsidR="00357999">
        <w:rPr>
          <w:bCs/>
          <w:szCs w:val="22"/>
          <w:lang w:val="en-CA"/>
        </w:rPr>
        <w:t xml:space="preserve">W0095 </w:t>
      </w:r>
      <w:r w:rsidR="00583302">
        <w:rPr>
          <w:bCs/>
          <w:szCs w:val="22"/>
          <w:lang w:val="en-CA"/>
        </w:rPr>
        <w:fldChar w:fldCharType="begin"/>
      </w:r>
      <w:r w:rsidR="00583302">
        <w:rPr>
          <w:bCs/>
          <w:szCs w:val="22"/>
          <w:lang w:val="en-CA"/>
        </w:rPr>
        <w:instrText xml:space="preserve"> REF _Ref75856137 \r \h </w:instrText>
      </w:r>
      <w:r w:rsidR="00583302">
        <w:rPr>
          <w:bCs/>
          <w:szCs w:val="22"/>
          <w:lang w:val="en-CA"/>
        </w:rPr>
      </w:r>
      <w:r w:rsidR="00583302">
        <w:rPr>
          <w:bCs/>
          <w:szCs w:val="22"/>
          <w:lang w:val="en-CA"/>
        </w:rPr>
        <w:fldChar w:fldCharType="separate"/>
      </w:r>
      <w:r w:rsidR="00E75508">
        <w:rPr>
          <w:bCs/>
          <w:szCs w:val="22"/>
          <w:lang w:val="en-CA"/>
        </w:rPr>
        <w:t>[4]</w:t>
      </w:r>
      <w:r w:rsidR="00583302">
        <w:rPr>
          <w:bCs/>
          <w:szCs w:val="22"/>
          <w:lang w:val="en-CA"/>
        </w:rPr>
        <w:fldChar w:fldCharType="end"/>
      </w:r>
      <w:r w:rsidR="002527CD">
        <w:rPr>
          <w:bCs/>
          <w:szCs w:val="22"/>
          <w:lang w:val="en-CA"/>
        </w:rPr>
        <w:t xml:space="preserve"> </w:t>
      </w:r>
      <w:r>
        <w:rPr>
          <w:bCs/>
          <w:szCs w:val="22"/>
          <w:lang w:val="en-CA"/>
        </w:rPr>
        <w:t xml:space="preserve">but for AVC instead of VVC. Parameter values for the grain </w:t>
      </w:r>
      <w:r w:rsidR="00467DB2">
        <w:rPr>
          <w:bCs/>
          <w:szCs w:val="22"/>
          <w:lang w:val="en-CA"/>
        </w:rPr>
        <w:t>blending</w:t>
      </w:r>
      <w:r>
        <w:rPr>
          <w:bCs/>
          <w:szCs w:val="22"/>
          <w:lang w:val="en-CA"/>
        </w:rPr>
        <w:t xml:space="preserve"> process are signalled in the AVC bitstream, parsed by the AVC decoder, and passed to the grain generator. </w:t>
      </w:r>
      <w:r w:rsidR="00DC300C">
        <w:rPr>
          <w:bCs/>
          <w:szCs w:val="22"/>
          <w:lang w:val="en-CA"/>
        </w:rPr>
        <w:t>(Note that p</w:t>
      </w:r>
      <w:r>
        <w:rPr>
          <w:bCs/>
          <w:szCs w:val="22"/>
          <w:lang w:val="en-CA"/>
        </w:rPr>
        <w:t xml:space="preserve">arameter values may be set in the encoder configuration file manually or determined automatically </w:t>
      </w:r>
      <w:r w:rsidR="005858C1">
        <w:rPr>
          <w:bCs/>
          <w:szCs w:val="22"/>
          <w:lang w:val="en-CA"/>
        </w:rPr>
        <w:t xml:space="preserve">in a manner similar to that </w:t>
      </w:r>
      <w:r>
        <w:rPr>
          <w:bCs/>
          <w:szCs w:val="22"/>
          <w:lang w:val="en-CA"/>
        </w:rPr>
        <w:t xml:space="preserve">described in </w:t>
      </w:r>
      <w:r w:rsidRPr="00583302">
        <w:rPr>
          <w:bCs/>
          <w:szCs w:val="22"/>
          <w:lang w:val="en-CA"/>
        </w:rPr>
        <w:t>JVET-V0093</w:t>
      </w:r>
      <w:r w:rsidR="00F668EB" w:rsidRPr="00583302">
        <w:rPr>
          <w:bCs/>
          <w:szCs w:val="22"/>
          <w:lang w:val="en-CA"/>
        </w:rPr>
        <w:t xml:space="preserve"> </w:t>
      </w:r>
      <w:r w:rsidR="00E75508">
        <w:rPr>
          <w:bCs/>
          <w:szCs w:val="22"/>
          <w:lang w:val="en-CA"/>
        </w:rPr>
        <w:fldChar w:fldCharType="begin"/>
      </w:r>
      <w:r w:rsidR="00E75508">
        <w:rPr>
          <w:bCs/>
          <w:szCs w:val="22"/>
          <w:lang w:val="en-CA"/>
        </w:rPr>
        <w:instrText xml:space="preserve"> REF _Ref75856283 \r \h </w:instrText>
      </w:r>
      <w:r w:rsidR="00E75508">
        <w:rPr>
          <w:bCs/>
          <w:szCs w:val="22"/>
          <w:lang w:val="en-CA"/>
        </w:rPr>
      </w:r>
      <w:r w:rsidR="00E75508">
        <w:rPr>
          <w:bCs/>
          <w:szCs w:val="22"/>
          <w:lang w:val="en-CA"/>
        </w:rPr>
        <w:fldChar w:fldCharType="separate"/>
      </w:r>
      <w:r w:rsidR="00E75508">
        <w:rPr>
          <w:bCs/>
          <w:szCs w:val="22"/>
          <w:lang w:val="en-CA"/>
        </w:rPr>
        <w:t>[5]</w:t>
      </w:r>
      <w:r w:rsidR="00E75508">
        <w:rPr>
          <w:bCs/>
          <w:szCs w:val="22"/>
          <w:lang w:val="en-CA"/>
        </w:rPr>
        <w:fldChar w:fldCharType="end"/>
      </w:r>
      <w:r w:rsidR="00583302" w:rsidRPr="00583302">
        <w:rPr>
          <w:bCs/>
          <w:szCs w:val="22"/>
          <w:lang w:val="en-CA"/>
        </w:rPr>
        <w:t xml:space="preserve"> </w:t>
      </w:r>
      <w:r w:rsidR="00F668EB" w:rsidRPr="00583302">
        <w:rPr>
          <w:bCs/>
          <w:szCs w:val="22"/>
          <w:lang w:val="en-CA"/>
        </w:rPr>
        <w:t>and</w:t>
      </w:r>
      <w:r w:rsidRPr="00583302">
        <w:rPr>
          <w:bCs/>
          <w:szCs w:val="22"/>
          <w:lang w:val="en-CA"/>
        </w:rPr>
        <w:t xml:space="preserve"> JVET-</w:t>
      </w:r>
      <w:r w:rsidR="00962954" w:rsidRPr="00583302">
        <w:rPr>
          <w:bCs/>
          <w:szCs w:val="22"/>
          <w:lang w:val="en-CA"/>
        </w:rPr>
        <w:t>W</w:t>
      </w:r>
      <w:r w:rsidR="00962954">
        <w:rPr>
          <w:bCs/>
          <w:szCs w:val="22"/>
          <w:lang w:val="en-CA"/>
        </w:rPr>
        <w:t xml:space="preserve">0072 </w:t>
      </w:r>
      <w:r w:rsidR="00583302">
        <w:rPr>
          <w:bCs/>
          <w:szCs w:val="22"/>
          <w:highlight w:val="yellow"/>
          <w:lang w:val="en-CA"/>
        </w:rPr>
        <w:fldChar w:fldCharType="begin"/>
      </w:r>
      <w:r w:rsidR="00583302">
        <w:rPr>
          <w:bCs/>
          <w:szCs w:val="22"/>
          <w:lang w:val="en-CA"/>
        </w:rPr>
        <w:instrText xml:space="preserve"> REF _Ref75856114 \r \h </w:instrText>
      </w:r>
      <w:r w:rsidR="00583302">
        <w:rPr>
          <w:bCs/>
          <w:szCs w:val="22"/>
          <w:highlight w:val="yellow"/>
          <w:lang w:val="en-CA"/>
        </w:rPr>
      </w:r>
      <w:r w:rsidR="00583302">
        <w:rPr>
          <w:bCs/>
          <w:szCs w:val="22"/>
          <w:highlight w:val="yellow"/>
          <w:lang w:val="en-CA"/>
        </w:rPr>
        <w:fldChar w:fldCharType="separate"/>
      </w:r>
      <w:r w:rsidR="00E75508">
        <w:rPr>
          <w:bCs/>
          <w:szCs w:val="22"/>
          <w:lang w:val="en-CA"/>
        </w:rPr>
        <w:t>[6]</w:t>
      </w:r>
      <w:r w:rsidR="00583302">
        <w:rPr>
          <w:bCs/>
          <w:szCs w:val="22"/>
          <w:highlight w:val="yellow"/>
          <w:lang w:val="en-CA"/>
        </w:rPr>
        <w:fldChar w:fldCharType="end"/>
      </w:r>
      <w:r w:rsidR="00DC300C">
        <w:rPr>
          <w:bCs/>
          <w:szCs w:val="22"/>
          <w:lang w:val="en-CA"/>
        </w:rPr>
        <w:t>, but that aspect is not part of this contribution.)</w:t>
      </w:r>
      <w:r w:rsidRPr="00583302">
        <w:rPr>
          <w:bCs/>
          <w:szCs w:val="22"/>
          <w:lang w:val="en-CA"/>
        </w:rPr>
        <w:t xml:space="preserve"> </w:t>
      </w:r>
    </w:p>
    <w:p w14:paraId="51BC889F" w14:textId="4D1BF3C0" w:rsidR="00811E33" w:rsidRDefault="00811E33" w:rsidP="00BF3151">
      <w:pPr>
        <w:rPr>
          <w:bCs/>
          <w:szCs w:val="22"/>
          <w:lang w:val="en-CA"/>
        </w:rPr>
      </w:pPr>
    </w:p>
    <w:p w14:paraId="48D22A6E" w14:textId="220E6EC4" w:rsidR="00811E33" w:rsidRDefault="00E600D9" w:rsidP="00BF3151">
      <w:pPr>
        <w:rPr>
          <w:bCs/>
          <w:szCs w:val="22"/>
          <w:lang w:val="en-CA"/>
        </w:rPr>
      </w:pPr>
      <w:r>
        <w:rPr>
          <w:bCs/>
          <w:szCs w:val="22"/>
          <w:lang w:val="en-CA"/>
        </w:rPr>
        <w:t>F</w:t>
      </w:r>
      <w:r w:rsidR="00811E33">
        <w:rPr>
          <w:bCs/>
          <w:szCs w:val="22"/>
          <w:lang w:val="en-CA"/>
        </w:rPr>
        <w:t>igure</w:t>
      </w:r>
      <w:r>
        <w:rPr>
          <w:bCs/>
          <w:szCs w:val="22"/>
          <w:lang w:val="en-CA"/>
        </w:rPr>
        <w:t xml:space="preserve"> 1</w:t>
      </w:r>
      <w:r w:rsidR="00811E33">
        <w:rPr>
          <w:bCs/>
          <w:szCs w:val="22"/>
          <w:lang w:val="en-CA"/>
        </w:rPr>
        <w:t xml:space="preserve"> represents the block diagram of the blending process on the smart phone</w:t>
      </w:r>
    </w:p>
    <w:p w14:paraId="77757461" w14:textId="57A9DFA3" w:rsidR="00811E33" w:rsidRDefault="00811E33" w:rsidP="00BF3151">
      <w:pPr>
        <w:rPr>
          <w:bCs/>
          <w:szCs w:val="22"/>
          <w:lang w:val="en-CA"/>
        </w:rPr>
      </w:pPr>
      <w:r w:rsidRPr="00811E33">
        <w:rPr>
          <w:bCs/>
          <w:noProof/>
          <w:szCs w:val="22"/>
          <w:lang w:val="en-IN"/>
        </w:rPr>
        <mc:AlternateContent>
          <mc:Choice Requires="wpg">
            <w:drawing>
              <wp:anchor distT="0" distB="0" distL="114300" distR="114300" simplePos="0" relativeHeight="251660800" behindDoc="0" locked="0" layoutInCell="1" allowOverlap="1" wp14:anchorId="0F170A19" wp14:editId="50DF3F84">
                <wp:simplePos x="0" y="0"/>
                <wp:positionH relativeFrom="column">
                  <wp:posOffset>198521</wp:posOffset>
                </wp:positionH>
                <wp:positionV relativeFrom="paragraph">
                  <wp:posOffset>119246</wp:posOffset>
                </wp:positionV>
                <wp:extent cx="5185410" cy="892175"/>
                <wp:effectExtent l="0" t="0" r="0" b="22225"/>
                <wp:wrapSquare wrapText="bothSides"/>
                <wp:docPr id="35" name="Group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85410" cy="892175"/>
                          <a:chOff x="0" y="0"/>
                          <a:chExt cx="9601281" cy="1205533"/>
                        </a:xfrm>
                      </wpg:grpSpPr>
                      <wps:wsp>
                        <wps:cNvPr id="36" name="Rectangle 36"/>
                        <wps:cNvSpPr/>
                        <wps:spPr bwMode="gray">
                          <a:xfrm>
                            <a:off x="0" y="0"/>
                            <a:ext cx="2420193" cy="1170432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1">
                            <a:schemeClr val="accent5"/>
                          </a:lnRef>
                          <a:fillRef idx="2">
                            <a:schemeClr val="accent5"/>
                          </a:fillRef>
                          <a:effectRef idx="1">
                            <a:schemeClr val="accent5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8A16926" w14:textId="77777777" w:rsidR="00811E33" w:rsidRPr="00811E33" w:rsidRDefault="00811E33" w:rsidP="00811E33">
                              <w:pPr>
                                <w:pStyle w:val="NormalWeb"/>
                                <w:spacing w:before="60" w:beforeAutospacing="0" w:after="0" w:afterAutospacing="0"/>
                                <w:jc w:val="center"/>
                              </w:pPr>
                              <w:r w:rsidRPr="00A80EB2">
                                <w:rPr>
                                  <w:rFonts w:asciiTheme="majorHAnsi" w:hAnsi="Calibri Light" w:cs="Arial"/>
                                  <w:color w:val="000000" w:themeColor="text1"/>
                                  <w:kern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</w:rPr>
                                <w:t>AVC Stream with Grain Blending SEI Message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Rectangle 37"/>
                        <wps:cNvSpPr/>
                        <wps:spPr bwMode="gray">
                          <a:xfrm>
                            <a:off x="3489960" y="35101"/>
                            <a:ext cx="2420193" cy="1170432"/>
                          </a:xfrm>
                          <a:prstGeom prst="rect">
                            <a:avLst/>
                          </a:prstGeom>
                          <a:ln/>
                        </wps:spPr>
                        <wps:style>
                          <a:lnRef idx="1">
                            <a:schemeClr val="accent4"/>
                          </a:lnRef>
                          <a:fillRef idx="2">
                            <a:schemeClr val="accent4"/>
                          </a:fillRef>
                          <a:effectRef idx="1">
                            <a:schemeClr val="accent4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34B979F" w14:textId="77777777" w:rsidR="00811E33" w:rsidRPr="00811E33" w:rsidRDefault="00811E33" w:rsidP="00811E33">
                              <w:pPr>
                                <w:pStyle w:val="NormalWeb"/>
                                <w:spacing w:before="60" w:beforeAutospacing="0" w:after="0" w:afterAutospacing="0"/>
                                <w:jc w:val="center"/>
                              </w:pPr>
                              <w:r w:rsidRPr="00A80EB2">
                                <w:rPr>
                                  <w:rFonts w:asciiTheme="majorHAnsi" w:hAnsi="Calibri Light" w:cs="Arial"/>
                                  <w:color w:val="7030A0"/>
                                  <w:kern w:val="24"/>
                                  <w14:shadow w14:blurRad="38100" w14:dist="25400" w14:dir="5400000" w14:sx="100000" w14:sy="100000" w14:kx="0" w14:ky="0" w14:algn="ctr">
                                    <w14:srgbClr w14:val="6E747A">
                                      <w14:alpha w14:val="57000"/>
                                    </w14:srgbClr>
                                  </w14:shadow>
                                </w:rPr>
                                <w:t>AVC Software Decoder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Rectangle 38"/>
                        <wps:cNvSpPr/>
                        <wps:spPr bwMode="gray">
                          <a:xfrm>
                            <a:off x="7181088" y="35101"/>
                            <a:ext cx="2420193" cy="1170432"/>
                          </a:xfrm>
                          <a:prstGeom prst="rect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60466D0" w14:textId="77777777" w:rsidR="00811E33" w:rsidRPr="00811E33" w:rsidRDefault="00811E33" w:rsidP="00811E33">
                              <w:pPr>
                                <w:pStyle w:val="NormalWeb"/>
                                <w:spacing w:before="60" w:beforeAutospacing="0" w:after="0" w:afterAutospacing="0"/>
                                <w:jc w:val="center"/>
                              </w:pPr>
                              <w:r w:rsidRPr="00A80EB2">
                                <w:rPr>
                                  <w:rFonts w:asciiTheme="majorHAnsi" w:hAnsi="Calibri Light" w:cs="Arial"/>
                                  <w:color w:val="E7E6E6" w:themeColor="background2"/>
                                  <w:kern w:val="24"/>
                                </w:rPr>
                                <w:t>Grain blending Software Component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Right Arrow 39"/>
                        <wps:cNvSpPr/>
                        <wps:spPr bwMode="gray">
                          <a:xfrm>
                            <a:off x="2630505" y="438912"/>
                            <a:ext cx="594360" cy="438912"/>
                          </a:xfrm>
                          <a:prstGeom prst="rightArrow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Right Arrow 40"/>
                        <wps:cNvSpPr/>
                        <wps:spPr bwMode="gray">
                          <a:xfrm>
                            <a:off x="6285016" y="438912"/>
                            <a:ext cx="594360" cy="438912"/>
                          </a:xfrm>
                          <a:prstGeom prst="rightArrow">
                            <a:avLst/>
                          </a:prstGeom>
                          <a:solidFill>
                            <a:schemeClr val="accent1"/>
                          </a:solidFill>
                          <a:ln w="9525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170A19" id="Group 2" o:spid="_x0000_s1026" style="position:absolute;margin-left:15.65pt;margin-top:9.4pt;width:408.3pt;height:70.25pt;z-index:251660800;mso-width-relative:margin;mso-height-relative:margin" coordsize="96012,120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">
                <v:rect id="Rectangle 36" o:spid="_x0000_s1027" style="position:absolute;width:24201;height:11704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" fillcolor="#91bce3 [2168]" strokecolor="#5b9bd5 [3208]" strokeweight=".5pt">
                  <v:fill color2="#7aaddd [2616]" rotate="t" colors="0 #b1cbe9;.5 #a3c1e5;1 #92b9e4" focus="100%" type="gradient">
                    <o:fill v:ext="view" type="gradientUnscaled"/>
                  </v:fill>
                  <v:textbox>
                    <w:txbxContent>
                      <w:p w14:paraId="18A16926" w14:textId="77777777" w:rsidR="00811E33" w:rsidRPr="00811E33" w:rsidRDefault="00811E33" w:rsidP="00811E33">
                        <w:pPr>
                          <w:pStyle w:val="NormalWeb"/>
                          <w:spacing w:before="60" w:beforeAutospacing="0" w:after="0" w:afterAutospacing="0"/>
                          <w:jc w:val="center"/>
                        </w:pPr>
                        <w:r w:rsidRPr="00A80EB2">
                          <w:rPr>
                            <w:rFonts w:asciiTheme="majorHAnsi" w:hAnsi="Calibri Light" w:cs="Arial"/>
                            <w:color w:val="000000" w:themeColor="text1"/>
                            <w:kern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</w:rPr>
                          <w:t>AVC Stream with Grain Blending SEI Message</w:t>
                        </w:r>
                      </w:p>
                    </w:txbxContent>
                  </v:textbox>
                </v:rect>
                <v:rect id="Rectangle 37" o:spid="_x0000_s1028" style="position:absolute;left:34899;top:351;width:24202;height:11704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" fillcolor="#ffd555 [2167]" strokecolor="#ffc000 [3207]" strokeweight=".5pt">
                  <v:fill color2="#ffcc31 [2615]" rotate="t" colors="0 #ffdd9c;.5 #ffd78e;1 #ffd479" focus="100%" type="gradient">
                    <o:fill v:ext="view" type="gradientUnscaled"/>
                  </v:fill>
                  <v:textbox>
                    <w:txbxContent>
                      <w:p w14:paraId="034B979F" w14:textId="77777777" w:rsidR="00811E33" w:rsidRPr="00811E33" w:rsidRDefault="00811E33" w:rsidP="00811E33">
                        <w:pPr>
                          <w:pStyle w:val="NormalWeb"/>
                          <w:spacing w:before="60" w:beforeAutospacing="0" w:after="0" w:afterAutospacing="0"/>
                          <w:jc w:val="center"/>
                        </w:pPr>
                        <w:r w:rsidRPr="00A80EB2">
                          <w:rPr>
                            <w:rFonts w:asciiTheme="majorHAnsi" w:hAnsi="Calibri Light" w:cs="Arial"/>
                            <w:color w:val="7030A0"/>
                            <w:kern w:val="24"/>
                            <w14:shadow w14:blurRad="38100" w14:dist="25400" w14:dir="5400000" w14:sx="100000" w14:sy="100000" w14:kx="0" w14:ky="0" w14:algn="ctr">
                              <w14:srgbClr w14:val="6E747A">
                                <w14:alpha w14:val="57000"/>
                              </w14:srgbClr>
                            </w14:shadow>
                          </w:rPr>
                          <w:t>AVC Software Decoder</w:t>
                        </w:r>
                      </w:p>
                    </w:txbxContent>
                  </v:textbox>
                </v:rect>
                <v:rect id="Rectangle 38" o:spid="_x0000_s1029" style="position:absolute;left:71810;top:351;width:24202;height:11704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" fillcolor="#4472c4 [3204]" stroked="f">
                  <v:textbox>
                    <w:txbxContent>
                      <w:p w14:paraId="060466D0" w14:textId="77777777" w:rsidR="00811E33" w:rsidRPr="00811E33" w:rsidRDefault="00811E33" w:rsidP="00811E33">
                        <w:pPr>
                          <w:pStyle w:val="NormalWeb"/>
                          <w:spacing w:before="60" w:beforeAutospacing="0" w:after="0" w:afterAutospacing="0"/>
                          <w:jc w:val="center"/>
                        </w:pPr>
                        <w:r w:rsidRPr="00A80EB2">
                          <w:rPr>
                            <w:rFonts w:asciiTheme="majorHAnsi" w:hAnsi="Calibri Light" w:cs="Arial"/>
                            <w:color w:val="E7E6E6" w:themeColor="background2"/>
                            <w:kern w:val="24"/>
                          </w:rPr>
                          <w:t>Grain blending Software Component</w:t>
                        </w:r>
                      </w:p>
                    </w:txbxContent>
                  </v:textbox>
                </v:rect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Right Arrow 39" o:spid="_x0000_s1030" type="#_x0000_t13" style="position:absolute;left:26305;top:4389;width:5943;height:4389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" adj="13625" fillcolor="#4472c4 [3204]" stroked="f"/>
                <v:shape id="Right Arrow 40" o:spid="_x0000_s1031" type="#_x0000_t13" style="position:absolute;left:62850;top:4389;width:5943;height:4389;visibility:visible;mso-wrap-style:square;v-text-anchor:middle" o:bwmode="graySca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" adj="13625" fillcolor="#4472c4 [3204]" stroked="f"/>
                <w10:wrap type="square"/>
              </v:group>
            </w:pict>
          </mc:Fallback>
        </mc:AlternateContent>
      </w:r>
    </w:p>
    <w:p w14:paraId="16BB4C1C" w14:textId="590CB5DE" w:rsidR="00811E33" w:rsidRDefault="00811E33" w:rsidP="00BF3151">
      <w:pPr>
        <w:rPr>
          <w:bCs/>
          <w:szCs w:val="22"/>
          <w:lang w:val="en-CA"/>
        </w:rPr>
      </w:pPr>
    </w:p>
    <w:p w14:paraId="650CC740" w14:textId="77777777" w:rsidR="00F668EB" w:rsidRDefault="00F668EB" w:rsidP="00BF3151">
      <w:pPr>
        <w:rPr>
          <w:bCs/>
          <w:szCs w:val="22"/>
          <w:lang w:val="en-CA"/>
        </w:rPr>
      </w:pPr>
    </w:p>
    <w:p w14:paraId="1F9492BB" w14:textId="77777777" w:rsidR="00811E33" w:rsidRDefault="00811E33" w:rsidP="00BF3151">
      <w:pPr>
        <w:rPr>
          <w:bCs/>
          <w:szCs w:val="22"/>
          <w:lang w:val="en-CA"/>
        </w:rPr>
      </w:pPr>
    </w:p>
    <w:p w14:paraId="21CDD95E" w14:textId="77777777" w:rsidR="00811E33" w:rsidRDefault="00811E33" w:rsidP="00BF3151">
      <w:pPr>
        <w:rPr>
          <w:bCs/>
          <w:szCs w:val="22"/>
          <w:lang w:val="en-CA"/>
        </w:rPr>
      </w:pPr>
    </w:p>
    <w:p w14:paraId="77F7A98A" w14:textId="0132D74F" w:rsidR="005858C1" w:rsidRDefault="00962954" w:rsidP="00BF3151">
      <w:pPr>
        <w:rPr>
          <w:bCs/>
          <w:szCs w:val="22"/>
          <w:lang w:val="en-CA"/>
        </w:rPr>
      </w:pPr>
      <w:r>
        <w:rPr>
          <w:bCs/>
          <w:szCs w:val="22"/>
          <w:lang w:val="en-CA"/>
        </w:rPr>
        <w:t>S</w:t>
      </w:r>
      <w:r w:rsidR="005858C1">
        <w:rPr>
          <w:bCs/>
          <w:szCs w:val="22"/>
          <w:lang w:val="en-CA"/>
        </w:rPr>
        <w:t>creenshot</w:t>
      </w:r>
      <w:r>
        <w:rPr>
          <w:bCs/>
          <w:szCs w:val="22"/>
          <w:lang w:val="en-CA"/>
        </w:rPr>
        <w:t>s</w:t>
      </w:r>
      <w:r w:rsidR="005858C1">
        <w:rPr>
          <w:bCs/>
          <w:szCs w:val="22"/>
          <w:lang w:val="en-CA"/>
        </w:rPr>
        <w:t xml:space="preserve"> of the grain </w:t>
      </w:r>
      <w:r w:rsidR="00467DB2">
        <w:rPr>
          <w:bCs/>
          <w:szCs w:val="22"/>
          <w:lang w:val="en-CA"/>
        </w:rPr>
        <w:t>blending</w:t>
      </w:r>
      <w:r w:rsidR="005858C1">
        <w:rPr>
          <w:bCs/>
          <w:szCs w:val="22"/>
          <w:lang w:val="en-CA"/>
        </w:rPr>
        <w:t xml:space="preserve"> application </w:t>
      </w:r>
      <w:r>
        <w:rPr>
          <w:bCs/>
          <w:szCs w:val="22"/>
          <w:lang w:val="en-CA"/>
        </w:rPr>
        <w:t>on smartphone are</w:t>
      </w:r>
      <w:r w:rsidR="005858C1">
        <w:rPr>
          <w:bCs/>
          <w:szCs w:val="22"/>
          <w:lang w:val="en-CA"/>
        </w:rPr>
        <w:t xml:space="preserve"> shown in Figure </w:t>
      </w:r>
      <w:r w:rsidR="00E600D9">
        <w:rPr>
          <w:bCs/>
          <w:szCs w:val="22"/>
          <w:lang w:val="en-CA"/>
        </w:rPr>
        <w:t>2</w:t>
      </w:r>
      <w:r w:rsidR="005858C1">
        <w:rPr>
          <w:bCs/>
          <w:szCs w:val="22"/>
          <w:lang w:val="en-CA"/>
        </w:rPr>
        <w:t>.</w:t>
      </w:r>
    </w:p>
    <w:p w14:paraId="351E1417" w14:textId="77777777" w:rsidR="00F668EB" w:rsidRDefault="00F668EB" w:rsidP="00BF3151">
      <w:pPr>
        <w:rPr>
          <w:bCs/>
          <w:szCs w:val="22"/>
          <w:lang w:val="en-CA"/>
        </w:rPr>
      </w:pPr>
    </w:p>
    <w:p w14:paraId="6DB86D8C" w14:textId="77777777" w:rsidR="009E334E" w:rsidRDefault="007D7FF1" w:rsidP="00404933">
      <w:pPr>
        <w:jc w:val="center"/>
        <w:rPr>
          <w:noProof/>
          <w:lang w:eastAsia="ja-JP"/>
        </w:rPr>
      </w:pPr>
      <w:r>
        <w:rPr>
          <w:noProof/>
          <w:lang w:val="en-IN" w:eastAsia="en-IN"/>
        </w:rPr>
        <w:drawing>
          <wp:inline distT="0" distB="0" distL="0" distR="0" wp14:anchorId="64092260" wp14:editId="0B5C46D6">
            <wp:extent cx="5943600" cy="267462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Screenshot_20210630-17241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51A48" w14:textId="167AB4D6" w:rsidR="00A345AD" w:rsidRPr="00ED0F40" w:rsidRDefault="009E334E" w:rsidP="00A345AD">
      <w:pPr>
        <w:jc w:val="center"/>
        <w:rPr>
          <w:sz w:val="22"/>
          <w:szCs w:val="20"/>
          <w:lang w:val="en-US" w:eastAsia="en-US"/>
        </w:rPr>
      </w:pPr>
      <w:r>
        <w:rPr>
          <w:noProof/>
          <w:lang w:val="en-IN" w:eastAsia="en-IN"/>
        </w:rPr>
        <w:t xml:space="preserve"> </w:t>
      </w:r>
      <w:r w:rsidR="007D7FF1">
        <w:rPr>
          <w:noProof/>
          <w:lang w:val="en-IN" w:eastAsia="en-IN"/>
        </w:rPr>
        <w:drawing>
          <wp:inline distT="0" distB="0" distL="0" distR="0" wp14:anchorId="01051E20" wp14:editId="6E1646EC">
            <wp:extent cx="5943600" cy="267462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Screenshot_20210630-17244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45AD" w:rsidRPr="00ED0F40">
        <w:rPr>
          <w:sz w:val="22"/>
          <w:szCs w:val="20"/>
          <w:lang w:val="en-US" w:eastAsia="en-US"/>
        </w:rPr>
        <w:t xml:space="preserve">Figure </w:t>
      </w:r>
      <w:r w:rsidR="00E600D9">
        <w:rPr>
          <w:sz w:val="22"/>
          <w:szCs w:val="20"/>
          <w:lang w:val="en-US" w:eastAsia="en-US"/>
        </w:rPr>
        <w:t>2</w:t>
      </w:r>
      <w:r w:rsidR="00A345AD" w:rsidRPr="00ED0F40">
        <w:rPr>
          <w:sz w:val="22"/>
          <w:szCs w:val="20"/>
          <w:lang w:val="en-US" w:eastAsia="en-US"/>
        </w:rPr>
        <w:t xml:space="preserve">. </w:t>
      </w:r>
      <w:r w:rsidR="00962954">
        <w:rPr>
          <w:bCs/>
          <w:szCs w:val="22"/>
          <w:lang w:val="en-CA"/>
        </w:rPr>
        <w:t>Screenshots of the grain blending application on smartphone</w:t>
      </w:r>
    </w:p>
    <w:p w14:paraId="0ABB540C" w14:textId="77777777" w:rsidR="00D91C87" w:rsidRDefault="00D91C87" w:rsidP="00F33D5E">
      <w:pPr>
        <w:rPr>
          <w:ins w:id="16" w:author="Sean McCarthy" w:date="2021-07-07T22:14:00Z"/>
          <w:noProof/>
          <w:lang w:eastAsia="ja-JP"/>
        </w:rPr>
      </w:pPr>
    </w:p>
    <w:p w14:paraId="53BAC76E" w14:textId="2D21F4DC" w:rsidR="005858C1" w:rsidRDefault="00404933" w:rsidP="00F33D5E">
      <w:pPr>
        <w:rPr>
          <w:ins w:id="17" w:author="Sean McCarthy" w:date="2021-07-06T14:09:00Z"/>
          <w:noProof/>
          <w:lang w:eastAsia="ja-JP"/>
        </w:rPr>
      </w:pPr>
      <w:r>
        <w:rPr>
          <w:noProof/>
          <w:lang w:eastAsia="ja-JP"/>
        </w:rPr>
        <w:t>A video showing the application running</w:t>
      </w:r>
      <w:r w:rsidR="00811E33">
        <w:rPr>
          <w:noProof/>
          <w:lang w:eastAsia="ja-JP"/>
        </w:rPr>
        <w:t xml:space="preserve"> on smartphone</w:t>
      </w:r>
      <w:r>
        <w:rPr>
          <w:noProof/>
          <w:lang w:eastAsia="ja-JP"/>
        </w:rPr>
        <w:t xml:space="preserve"> is </w:t>
      </w:r>
      <w:r w:rsidRPr="00962954">
        <w:rPr>
          <w:noProof/>
          <w:lang w:eastAsia="ja-JP"/>
        </w:rPr>
        <w:t>available at this link</w:t>
      </w:r>
      <w:del w:id="18" w:author="Sean McCarthy" w:date="2021-07-07T22:15:00Z">
        <w:r w:rsidR="00811E33" w:rsidDel="00D91C87">
          <w:rPr>
            <w:noProof/>
            <w:lang w:eastAsia="ja-JP"/>
          </w:rPr>
          <w:delText>.</w:delText>
        </w:r>
      </w:del>
      <w:r w:rsidRPr="00962954">
        <w:rPr>
          <w:noProof/>
          <w:lang w:eastAsia="ja-JP"/>
        </w:rPr>
        <w:t>:</w:t>
      </w:r>
      <w:del w:id="19" w:author="Sean McCarthy" w:date="2021-07-07T22:15:00Z">
        <w:r w:rsidRPr="00962954" w:rsidDel="00D91C87">
          <w:rPr>
            <w:noProof/>
            <w:lang w:eastAsia="ja-JP"/>
          </w:rPr>
          <w:delText xml:space="preserve"> </w:delText>
        </w:r>
      </w:del>
      <w:r w:rsidR="00F668EB" w:rsidRPr="00962954">
        <w:rPr>
          <w:noProof/>
          <w:lang w:eastAsia="ja-JP"/>
        </w:rPr>
        <w:t>[</w:t>
      </w:r>
      <w:hyperlink r:id="rId13" w:history="1">
        <w:r w:rsidR="00811E33" w:rsidRPr="00811E33">
          <w:rPr>
            <w:rStyle w:val="Hyperlink"/>
            <w:noProof/>
            <w:lang w:eastAsia="ja-JP"/>
          </w:rPr>
          <w:t>FGS_DEMO_VIDEO</w:t>
        </w:r>
      </w:hyperlink>
      <w:r w:rsidR="00F668EB" w:rsidRPr="00962954">
        <w:rPr>
          <w:noProof/>
          <w:lang w:eastAsia="ja-JP"/>
        </w:rPr>
        <w:t>]</w:t>
      </w:r>
      <w:r w:rsidRPr="00962954">
        <w:rPr>
          <w:noProof/>
          <w:lang w:eastAsia="ja-JP"/>
        </w:rPr>
        <w:t>.</w:t>
      </w:r>
      <w:ins w:id="20" w:author="Sean McCarthy" w:date="2021-07-06T13:42:00Z">
        <w:r w:rsidR="00F33D5E">
          <w:rPr>
            <w:noProof/>
            <w:lang w:eastAsia="ja-JP"/>
          </w:rPr>
          <w:t>(JVET_W0096_CameraShoot.mp4)</w:t>
        </w:r>
      </w:ins>
      <w:ins w:id="21" w:author="Sean McCarthy" w:date="2021-07-07T22:05:00Z">
        <w:r w:rsidR="00E346B1">
          <w:rPr>
            <w:noProof/>
            <w:lang w:eastAsia="ja-JP"/>
          </w:rPr>
          <w:t xml:space="preserve">. Figure </w:t>
        </w:r>
      </w:ins>
      <w:ins w:id="22" w:author="Sean McCarthy" w:date="2021-07-07T22:08:00Z">
        <w:r w:rsidR="00E346B1">
          <w:rPr>
            <w:noProof/>
            <w:lang w:eastAsia="ja-JP"/>
          </w:rPr>
          <w:t>3</w:t>
        </w:r>
      </w:ins>
      <w:ins w:id="23" w:author="Sean McCarthy" w:date="2021-07-07T22:06:00Z">
        <w:r w:rsidR="00E346B1">
          <w:rPr>
            <w:noProof/>
            <w:lang w:eastAsia="ja-JP"/>
          </w:rPr>
          <w:t xml:space="preserve"> provides an pi</w:t>
        </w:r>
      </w:ins>
      <w:ins w:id="24" w:author="Sean McCarthy" w:date="2021-07-07T22:07:00Z">
        <w:r w:rsidR="00E346B1">
          <w:rPr>
            <w:noProof/>
            <w:lang w:eastAsia="ja-JP"/>
          </w:rPr>
          <w:t>cture of the smartphone application.</w:t>
        </w:r>
      </w:ins>
    </w:p>
    <w:p w14:paraId="51B1C158" w14:textId="77777777" w:rsidR="0031675E" w:rsidRDefault="0031675E" w:rsidP="00F33D5E">
      <w:pPr>
        <w:rPr>
          <w:noProof/>
          <w:lang w:eastAsia="ja-JP"/>
        </w:rPr>
      </w:pPr>
    </w:p>
    <w:p w14:paraId="28F7D56F" w14:textId="5E179ED5" w:rsidR="00E346B1" w:rsidRDefault="00E346B1" w:rsidP="00BF3151">
      <w:pPr>
        <w:rPr>
          <w:ins w:id="25" w:author="Sean McCarthy" w:date="2021-07-07T22:05:00Z"/>
          <w:noProof/>
          <w:lang w:eastAsia="ja-JP"/>
        </w:rPr>
      </w:pPr>
      <w:ins w:id="26" w:author="Sean McCarthy" w:date="2021-07-07T22:05:00Z">
        <w:r>
          <w:rPr>
            <w:noProof/>
            <w:lang w:eastAsia="ja-JP"/>
          </w:rPr>
          <w:drawing>
            <wp:inline distT="0" distB="0" distL="0" distR="0" wp14:anchorId="4B3534F5" wp14:editId="6555D16D">
              <wp:extent cx="5943600" cy="3436620"/>
              <wp:effectExtent l="0" t="0" r="0" b="0"/>
              <wp:docPr id="25" name="Picture 25" descr="A picture containing text, electronics, display, computer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5" name="Picture 25" descr="A picture containing text, electronics, display, computer&#10;&#10;Description automatically generated"/>
                      <pic:cNvPicPr/>
                    </pic:nvPicPr>
                    <pic:blipFill>
                      <a:blip r:embed="rId14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943600" cy="343662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26317169" w14:textId="41D900D8" w:rsidR="00E346B1" w:rsidRDefault="00E346B1" w:rsidP="00D91C87">
      <w:pPr>
        <w:jc w:val="center"/>
        <w:rPr>
          <w:ins w:id="27" w:author="Sean McCarthy" w:date="2021-07-07T22:06:00Z"/>
          <w:noProof/>
          <w:lang w:eastAsia="ja-JP"/>
        </w:rPr>
      </w:pPr>
      <w:ins w:id="28" w:author="Sean McCarthy" w:date="2021-07-07T22:06:00Z">
        <w:r w:rsidRPr="00ED0F40">
          <w:rPr>
            <w:sz w:val="22"/>
            <w:szCs w:val="20"/>
            <w:lang w:val="en-US" w:eastAsia="en-US"/>
          </w:rPr>
          <w:t xml:space="preserve">Figure </w:t>
        </w:r>
        <w:r>
          <w:rPr>
            <w:sz w:val="22"/>
            <w:szCs w:val="20"/>
            <w:lang w:val="en-US" w:eastAsia="en-US"/>
          </w:rPr>
          <w:t>3</w:t>
        </w:r>
        <w:r w:rsidRPr="00ED0F40">
          <w:rPr>
            <w:sz w:val="22"/>
            <w:szCs w:val="20"/>
            <w:lang w:val="en-US" w:eastAsia="en-US"/>
          </w:rPr>
          <w:t xml:space="preserve">. </w:t>
        </w:r>
      </w:ins>
      <w:ins w:id="29" w:author="Sean McCarthy" w:date="2021-07-07T22:07:00Z">
        <w:r>
          <w:rPr>
            <w:bCs/>
            <w:szCs w:val="22"/>
            <w:lang w:val="en-CA"/>
          </w:rPr>
          <w:t>Picture of the real-ti</w:t>
        </w:r>
      </w:ins>
      <w:ins w:id="30" w:author="Sean McCarthy" w:date="2021-07-07T22:08:00Z">
        <w:r>
          <w:rPr>
            <w:bCs/>
            <w:szCs w:val="22"/>
            <w:lang w:val="en-CA"/>
          </w:rPr>
          <w:t>me</w:t>
        </w:r>
      </w:ins>
      <w:ins w:id="31" w:author="Sean McCarthy" w:date="2021-07-07T22:06:00Z">
        <w:r>
          <w:rPr>
            <w:bCs/>
            <w:szCs w:val="22"/>
            <w:lang w:val="en-CA"/>
          </w:rPr>
          <w:t xml:space="preserve"> grain blending application </w:t>
        </w:r>
      </w:ins>
      <w:ins w:id="32" w:author="Sean McCarthy" w:date="2021-07-07T22:08:00Z">
        <w:r>
          <w:rPr>
            <w:bCs/>
            <w:szCs w:val="22"/>
            <w:lang w:val="en-CA"/>
          </w:rPr>
          <w:t xml:space="preserve">running </w:t>
        </w:r>
      </w:ins>
      <w:ins w:id="33" w:author="Sean McCarthy" w:date="2021-07-07T22:06:00Z">
        <w:r>
          <w:rPr>
            <w:bCs/>
            <w:szCs w:val="22"/>
            <w:lang w:val="en-CA"/>
          </w:rPr>
          <w:t xml:space="preserve">on </w:t>
        </w:r>
      </w:ins>
      <w:ins w:id="34" w:author="Sean McCarthy" w:date="2021-07-07T22:08:00Z">
        <w:r>
          <w:rPr>
            <w:bCs/>
            <w:szCs w:val="22"/>
            <w:lang w:val="en-CA"/>
          </w:rPr>
          <w:t xml:space="preserve">a </w:t>
        </w:r>
      </w:ins>
      <w:ins w:id="35" w:author="Sean McCarthy" w:date="2021-07-07T22:06:00Z">
        <w:r>
          <w:rPr>
            <w:bCs/>
            <w:szCs w:val="22"/>
            <w:lang w:val="en-CA"/>
          </w:rPr>
          <w:t>smartphone</w:t>
        </w:r>
      </w:ins>
    </w:p>
    <w:p w14:paraId="777AEA06" w14:textId="77777777" w:rsidR="00E346B1" w:rsidRDefault="00E346B1" w:rsidP="00BF3151">
      <w:pPr>
        <w:rPr>
          <w:ins w:id="36" w:author="Sean McCarthy" w:date="2021-07-07T22:05:00Z"/>
          <w:noProof/>
          <w:lang w:eastAsia="ja-JP"/>
        </w:rPr>
      </w:pPr>
    </w:p>
    <w:p w14:paraId="53D976EC" w14:textId="1300A70A" w:rsidR="00811E33" w:rsidDel="009A103C" w:rsidRDefault="00811E33" w:rsidP="00BF3151">
      <w:pPr>
        <w:rPr>
          <w:del w:id="37" w:author="Sean McCarthy" w:date="2021-07-07T22:18:00Z"/>
          <w:noProof/>
          <w:lang w:eastAsia="ja-JP"/>
        </w:rPr>
      </w:pPr>
      <w:r>
        <w:rPr>
          <w:noProof/>
          <w:lang w:eastAsia="ja-JP"/>
        </w:rPr>
        <w:t>Additionally</w:t>
      </w:r>
      <w:r w:rsidR="0031675E">
        <w:rPr>
          <w:noProof/>
          <w:lang w:eastAsia="ja-JP"/>
        </w:rPr>
        <w:t>,</w:t>
      </w:r>
      <w:r>
        <w:rPr>
          <w:noProof/>
          <w:lang w:eastAsia="ja-JP"/>
        </w:rPr>
        <w:t xml:space="preserve"> lossless AVI files </w:t>
      </w:r>
      <w:ins w:id="38" w:author="Sean McCarthy" w:date="2021-07-07T22:20:00Z">
        <w:r w:rsidR="009A103C">
          <w:rPr>
            <w:noProof/>
            <w:lang w:eastAsia="ja-JP"/>
          </w:rPr>
          <w:t xml:space="preserve">with side-by-side </w:t>
        </w:r>
      </w:ins>
      <w:r>
        <w:rPr>
          <w:noProof/>
          <w:lang w:eastAsia="ja-JP"/>
        </w:rPr>
        <w:t>compari</w:t>
      </w:r>
      <w:ins w:id="39" w:author="Sean McCarthy" w:date="2021-07-07T22:20:00Z">
        <w:r w:rsidR="009A103C">
          <w:rPr>
            <w:noProof/>
            <w:lang w:eastAsia="ja-JP"/>
          </w:rPr>
          <w:t>son</w:t>
        </w:r>
      </w:ins>
      <w:del w:id="40" w:author="Sean McCarthy" w:date="2021-07-07T22:20:00Z">
        <w:r w:rsidDel="009A103C">
          <w:rPr>
            <w:noProof/>
            <w:lang w:eastAsia="ja-JP"/>
          </w:rPr>
          <w:delText>ng</w:delText>
        </w:r>
      </w:del>
      <w:ins w:id="41" w:author="Sean McCarthy" w:date="2021-07-07T22:20:00Z">
        <w:r w:rsidR="009A103C">
          <w:rPr>
            <w:noProof/>
            <w:lang w:eastAsia="ja-JP"/>
          </w:rPr>
          <w:t xml:space="preserve"> of</w:t>
        </w:r>
      </w:ins>
      <w:r>
        <w:rPr>
          <w:noProof/>
          <w:lang w:eastAsia="ja-JP"/>
        </w:rPr>
        <w:t xml:space="preserve"> the decoded output “with and without blending” </w:t>
      </w:r>
      <w:r w:rsidR="00A80EB2">
        <w:rPr>
          <w:noProof/>
          <w:lang w:eastAsia="ja-JP"/>
        </w:rPr>
        <w:t>are</w:t>
      </w:r>
      <w:r>
        <w:rPr>
          <w:noProof/>
          <w:lang w:eastAsia="ja-JP"/>
        </w:rPr>
        <w:t xml:space="preserve"> also available in the shared link</w:t>
      </w:r>
      <w:ins w:id="42" w:author="Sean McCarthy" w:date="2021-07-07T22:17:00Z">
        <w:r w:rsidR="009A103C">
          <w:rPr>
            <w:noProof/>
            <w:lang w:eastAsia="ja-JP"/>
          </w:rPr>
          <w:t xml:space="preserve"> </w:t>
        </w:r>
        <w:r w:rsidR="009A103C" w:rsidRPr="00962954">
          <w:rPr>
            <w:noProof/>
            <w:lang w:eastAsia="ja-JP"/>
          </w:rPr>
          <w:t>[</w:t>
        </w:r>
        <w:r w:rsidR="009A103C">
          <w:fldChar w:fldCharType="begin"/>
        </w:r>
        <w:r w:rsidR="009A103C">
          <w:instrText xml:space="preserve"> HYPERLINK "https://ittiam.exavault.com/share/view/2k63a-d4wxeat1" </w:instrText>
        </w:r>
        <w:r w:rsidR="009A103C">
          <w:fldChar w:fldCharType="separate"/>
        </w:r>
        <w:r w:rsidR="009A103C" w:rsidRPr="00811E33">
          <w:rPr>
            <w:rStyle w:val="Hyperlink"/>
            <w:noProof/>
            <w:lang w:eastAsia="ja-JP"/>
          </w:rPr>
          <w:t>FGS_DEMO_VIDEO</w:t>
        </w:r>
        <w:r w:rsidR="009A103C">
          <w:rPr>
            <w:rStyle w:val="Hyperlink"/>
            <w:noProof/>
            <w:lang w:eastAsia="ja-JP"/>
          </w:rPr>
          <w:fldChar w:fldCharType="end"/>
        </w:r>
        <w:r w:rsidR="009A103C" w:rsidRPr="00962954">
          <w:rPr>
            <w:noProof/>
            <w:lang w:eastAsia="ja-JP"/>
          </w:rPr>
          <w:t>]</w:t>
        </w:r>
      </w:ins>
      <w:r>
        <w:rPr>
          <w:noProof/>
          <w:lang w:eastAsia="ja-JP"/>
        </w:rPr>
        <w:t xml:space="preserve">. </w:t>
      </w:r>
    </w:p>
    <w:p w14:paraId="27D47F2F" w14:textId="26595D5D" w:rsidR="00D2741F" w:rsidDel="009A103C" w:rsidRDefault="00D2741F" w:rsidP="00BF3151">
      <w:pPr>
        <w:rPr>
          <w:del w:id="43" w:author="Sean McCarthy" w:date="2021-07-07T22:18:00Z"/>
          <w:noProof/>
          <w:lang w:eastAsia="ja-JP"/>
        </w:rPr>
      </w:pPr>
    </w:p>
    <w:p w14:paraId="548479EE" w14:textId="45B917EA" w:rsidR="00D2741F" w:rsidRDefault="00D2741F" w:rsidP="00BF3151">
      <w:pPr>
        <w:rPr>
          <w:noProof/>
          <w:lang w:eastAsia="ja-JP"/>
        </w:rPr>
      </w:pPr>
      <w:r>
        <w:rPr>
          <w:noProof/>
          <w:lang w:eastAsia="ja-JP"/>
        </w:rPr>
        <w:t xml:space="preserve">Figure </w:t>
      </w:r>
      <w:del w:id="44" w:author="Sean McCarthy" w:date="2021-07-07T22:08:00Z">
        <w:r w:rsidDel="00E346B1">
          <w:rPr>
            <w:noProof/>
            <w:lang w:eastAsia="ja-JP"/>
          </w:rPr>
          <w:delText>3</w:delText>
        </w:r>
      </w:del>
      <w:ins w:id="45" w:author="Sean McCarthy" w:date="2021-07-07T22:08:00Z">
        <w:r w:rsidR="00E346B1">
          <w:rPr>
            <w:noProof/>
            <w:lang w:eastAsia="ja-JP"/>
          </w:rPr>
          <w:t>4</w:t>
        </w:r>
      </w:ins>
      <w:r>
        <w:rPr>
          <w:noProof/>
          <w:lang w:eastAsia="ja-JP"/>
        </w:rPr>
        <w:t xml:space="preserve"> shows </w:t>
      </w:r>
      <w:ins w:id="46" w:author="Sean McCarthy" w:date="2021-07-07T22:18:00Z">
        <w:r w:rsidR="009A103C">
          <w:rPr>
            <w:noProof/>
            <w:lang w:eastAsia="ja-JP"/>
          </w:rPr>
          <w:t>a screenshot</w:t>
        </w:r>
      </w:ins>
      <w:del w:id="47" w:author="Sean McCarthy" w:date="2021-07-07T22:18:00Z">
        <w:r w:rsidDel="009A103C">
          <w:rPr>
            <w:noProof/>
            <w:lang w:eastAsia="ja-JP"/>
          </w:rPr>
          <w:delText>sample images</w:delText>
        </w:r>
      </w:del>
      <w:r>
        <w:rPr>
          <w:noProof/>
          <w:lang w:eastAsia="ja-JP"/>
        </w:rPr>
        <w:t xml:space="preserve"> of </w:t>
      </w:r>
      <w:ins w:id="48" w:author="Sean McCarthy" w:date="2021-07-07T22:21:00Z">
        <w:r w:rsidR="009A103C">
          <w:rPr>
            <w:noProof/>
            <w:lang w:eastAsia="ja-JP"/>
          </w:rPr>
          <w:t xml:space="preserve">a </w:t>
        </w:r>
      </w:ins>
      <w:r>
        <w:rPr>
          <w:noProof/>
          <w:lang w:eastAsia="ja-JP"/>
        </w:rPr>
        <w:t>side</w:t>
      </w:r>
      <w:ins w:id="49" w:author="Sean McCarthy" w:date="2021-07-07T22:19:00Z">
        <w:r w:rsidR="009A103C">
          <w:rPr>
            <w:noProof/>
            <w:lang w:eastAsia="ja-JP"/>
          </w:rPr>
          <w:t>-</w:t>
        </w:r>
      </w:ins>
      <w:del w:id="50" w:author="Sean McCarthy" w:date="2021-07-07T22:19:00Z">
        <w:r w:rsidDel="009A103C">
          <w:rPr>
            <w:noProof/>
            <w:lang w:eastAsia="ja-JP"/>
          </w:rPr>
          <w:delText xml:space="preserve"> </w:delText>
        </w:r>
      </w:del>
      <w:r>
        <w:rPr>
          <w:noProof/>
          <w:lang w:eastAsia="ja-JP"/>
        </w:rPr>
        <w:t>by</w:t>
      </w:r>
      <w:ins w:id="51" w:author="Sean McCarthy" w:date="2021-07-07T22:19:00Z">
        <w:r w:rsidR="009A103C">
          <w:rPr>
            <w:noProof/>
            <w:lang w:eastAsia="ja-JP"/>
          </w:rPr>
          <w:t>-</w:t>
        </w:r>
      </w:ins>
      <w:del w:id="52" w:author="Sean McCarthy" w:date="2021-07-07T22:19:00Z">
        <w:r w:rsidDel="009A103C">
          <w:rPr>
            <w:noProof/>
            <w:lang w:eastAsia="ja-JP"/>
          </w:rPr>
          <w:delText xml:space="preserve"> </w:delText>
        </w:r>
      </w:del>
      <w:r>
        <w:rPr>
          <w:noProof/>
          <w:lang w:eastAsia="ja-JP"/>
        </w:rPr>
        <w:t xml:space="preserve">side comparision of </w:t>
      </w:r>
      <w:ins w:id="53" w:author="Sean McCarthy" w:date="2021-07-07T22:21:00Z">
        <w:r w:rsidR="009A103C">
          <w:rPr>
            <w:noProof/>
            <w:lang w:eastAsia="ja-JP"/>
          </w:rPr>
          <w:t xml:space="preserve">the decoded </w:t>
        </w:r>
      </w:ins>
      <w:r>
        <w:rPr>
          <w:noProof/>
          <w:lang w:eastAsia="ja-JP"/>
        </w:rPr>
        <w:t>output.</w:t>
      </w:r>
      <w:del w:id="54" w:author="Sean McCarthy" w:date="2021-07-07T22:18:00Z">
        <w:r w:rsidDel="009A103C">
          <w:rPr>
            <w:noProof/>
            <w:lang w:eastAsia="ja-JP"/>
          </w:rPr>
          <w:delText xml:space="preserve"> </w:delText>
        </w:r>
      </w:del>
    </w:p>
    <w:p w14:paraId="65E28AE5" w14:textId="77777777" w:rsidR="00D2741F" w:rsidRDefault="00D2741F" w:rsidP="00BF3151">
      <w:pPr>
        <w:rPr>
          <w:noProof/>
          <w:lang w:eastAsia="ja-JP"/>
        </w:rPr>
      </w:pPr>
    </w:p>
    <w:p w14:paraId="21CD57F2" w14:textId="1F7045B1" w:rsidR="00D2741F" w:rsidRDefault="00D2741F" w:rsidP="00BF3151">
      <w:pPr>
        <w:rPr>
          <w:noProof/>
          <w:lang w:eastAsia="ja-JP"/>
        </w:rPr>
      </w:pPr>
      <w:r>
        <w:rPr>
          <w:noProof/>
          <w:lang w:val="en-IN" w:eastAsia="en-IN"/>
        </w:rPr>
        <w:drawing>
          <wp:inline distT="0" distB="0" distL="0" distR="0" wp14:anchorId="312E4E13" wp14:editId="6F3A7065">
            <wp:extent cx="5943600" cy="3343275"/>
            <wp:effectExtent l="0" t="0" r="0" b="952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Side-By-Side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920C5" w14:textId="77777777" w:rsidR="00D2741F" w:rsidRDefault="00D2741F" w:rsidP="00BF3151">
      <w:pPr>
        <w:rPr>
          <w:noProof/>
          <w:lang w:eastAsia="ja-JP"/>
        </w:rPr>
      </w:pPr>
      <w:r>
        <w:rPr>
          <w:noProof/>
          <w:lang w:eastAsia="ja-JP"/>
        </w:rPr>
        <w:t xml:space="preserve"> </w:t>
      </w:r>
    </w:p>
    <w:p w14:paraId="1E1FFF60" w14:textId="6B7FE2A4" w:rsidR="00D2741F" w:rsidRDefault="00D2741F" w:rsidP="00A80EB2">
      <w:pPr>
        <w:jc w:val="center"/>
        <w:rPr>
          <w:noProof/>
          <w:lang w:eastAsia="ja-JP"/>
        </w:rPr>
      </w:pPr>
      <w:r w:rsidRPr="00ED0F40">
        <w:rPr>
          <w:sz w:val="22"/>
          <w:szCs w:val="20"/>
          <w:lang w:val="en-US" w:eastAsia="en-US"/>
        </w:rPr>
        <w:t xml:space="preserve">Figure </w:t>
      </w:r>
      <w:ins w:id="55" w:author="Kaustubh Patankar" w:date="2021-07-06T21:21:00Z">
        <w:del w:id="56" w:author="Sean McCarthy" w:date="2021-07-07T22:08:00Z">
          <w:r w:rsidDel="00E346B1">
            <w:rPr>
              <w:sz w:val="22"/>
              <w:szCs w:val="20"/>
              <w:lang w:val="en-US" w:eastAsia="en-US"/>
            </w:rPr>
            <w:delText>3</w:delText>
          </w:r>
        </w:del>
      </w:ins>
      <w:ins w:id="57" w:author="Sean McCarthy" w:date="2021-07-07T22:08:00Z">
        <w:r w:rsidR="00E346B1">
          <w:rPr>
            <w:sz w:val="22"/>
            <w:szCs w:val="20"/>
            <w:lang w:val="en-US" w:eastAsia="en-US"/>
          </w:rPr>
          <w:t>4</w:t>
        </w:r>
      </w:ins>
      <w:r w:rsidRPr="00ED0F40">
        <w:rPr>
          <w:sz w:val="22"/>
          <w:szCs w:val="20"/>
          <w:lang w:val="en-US" w:eastAsia="en-US"/>
        </w:rPr>
        <w:t xml:space="preserve">. </w:t>
      </w:r>
      <w:r>
        <w:rPr>
          <w:bCs/>
          <w:szCs w:val="22"/>
          <w:lang w:val="en-CA"/>
        </w:rPr>
        <w:t>Side</w:t>
      </w:r>
      <w:ins w:id="58" w:author="Sean McCarthy" w:date="2021-07-07T22:23:00Z">
        <w:r w:rsidR="00A606DE">
          <w:rPr>
            <w:bCs/>
            <w:szCs w:val="22"/>
            <w:lang w:val="en-CA"/>
          </w:rPr>
          <w:t>-</w:t>
        </w:r>
      </w:ins>
      <w:del w:id="59" w:author="Sean McCarthy" w:date="2021-07-07T22:23:00Z">
        <w:r w:rsidDel="00A606DE">
          <w:rPr>
            <w:bCs/>
            <w:szCs w:val="22"/>
            <w:lang w:val="en-CA"/>
          </w:rPr>
          <w:delText xml:space="preserve"> </w:delText>
        </w:r>
      </w:del>
      <w:r>
        <w:rPr>
          <w:bCs/>
          <w:szCs w:val="22"/>
          <w:lang w:val="en-CA"/>
        </w:rPr>
        <w:t>by</w:t>
      </w:r>
      <w:ins w:id="60" w:author="Sean McCarthy" w:date="2021-07-07T22:23:00Z">
        <w:r w:rsidR="00A606DE">
          <w:rPr>
            <w:bCs/>
            <w:szCs w:val="22"/>
            <w:lang w:val="en-CA"/>
          </w:rPr>
          <w:t>-s</w:t>
        </w:r>
      </w:ins>
      <w:del w:id="61" w:author="Sean McCarthy" w:date="2021-07-07T22:23:00Z">
        <w:r w:rsidDel="00A606DE">
          <w:rPr>
            <w:bCs/>
            <w:szCs w:val="22"/>
            <w:lang w:val="en-CA"/>
          </w:rPr>
          <w:delText xml:space="preserve"> S</w:delText>
        </w:r>
      </w:del>
      <w:r>
        <w:rPr>
          <w:bCs/>
          <w:szCs w:val="22"/>
          <w:lang w:val="en-CA"/>
        </w:rPr>
        <w:t xml:space="preserve">ide comparison of without and with blending decoded output  </w:t>
      </w:r>
    </w:p>
    <w:p w14:paraId="6C25AEFB" w14:textId="04D0B794" w:rsidR="00404933" w:rsidRDefault="00404933" w:rsidP="00404933">
      <w:pPr>
        <w:pStyle w:val="Heading1"/>
        <w:rPr>
          <w:lang w:val="en-CA"/>
        </w:rPr>
      </w:pPr>
      <w:r>
        <w:rPr>
          <w:lang w:val="en-CA"/>
        </w:rPr>
        <w:t xml:space="preserve">Performance </w:t>
      </w:r>
    </w:p>
    <w:p w14:paraId="6B8D88B8" w14:textId="226D99F8" w:rsidR="004B30ED" w:rsidRDefault="00404933" w:rsidP="00404933">
      <w:pPr>
        <w:rPr>
          <w:lang w:val="en-CA" w:eastAsia="en-US"/>
        </w:rPr>
      </w:pPr>
      <w:r>
        <w:rPr>
          <w:lang w:val="en-CA" w:eastAsia="en-US"/>
        </w:rPr>
        <w:t xml:space="preserve">The performance of the grain </w:t>
      </w:r>
      <w:r w:rsidR="00E600D9">
        <w:rPr>
          <w:lang w:val="en-CA" w:eastAsia="en-US"/>
        </w:rPr>
        <w:t xml:space="preserve">blending </w:t>
      </w:r>
      <w:r>
        <w:rPr>
          <w:lang w:val="en-CA" w:eastAsia="en-US"/>
        </w:rPr>
        <w:t>process is summarized in Table 1.</w:t>
      </w:r>
    </w:p>
    <w:p w14:paraId="057D87BB" w14:textId="77777777" w:rsidR="00653736" w:rsidRDefault="004B30ED" w:rsidP="00404933">
      <w:pPr>
        <w:rPr>
          <w:lang w:val="en-CA" w:eastAsia="en-US"/>
        </w:rPr>
      </w:pPr>
      <w:r>
        <w:rPr>
          <w:lang w:val="en-CA" w:eastAsia="en-US"/>
        </w:rPr>
        <w:t>Processor Details:</w:t>
      </w:r>
      <w:r w:rsidR="00404933">
        <w:rPr>
          <w:lang w:val="en-CA" w:eastAsia="en-US"/>
        </w:rPr>
        <w:t xml:space="preserve"> </w:t>
      </w:r>
    </w:p>
    <w:p w14:paraId="474FCA54" w14:textId="2AAB85CE" w:rsidR="00E600D9" w:rsidRDefault="00E600D9" w:rsidP="00653736">
      <w:pPr>
        <w:rPr>
          <w:lang w:val="en-CA" w:eastAsia="en-US"/>
        </w:rPr>
      </w:pPr>
      <w:r>
        <w:rPr>
          <w:lang w:val="en-CA" w:eastAsia="en-US"/>
        </w:rPr>
        <w:t>Smartphone with Qualcomm SDM730 chipset</w:t>
      </w:r>
    </w:p>
    <w:p w14:paraId="727F021F" w14:textId="67CC2366" w:rsidR="003A6E90" w:rsidRPr="005C4367" w:rsidRDefault="00653736" w:rsidP="00653736">
      <w:pPr>
        <w:rPr>
          <w:lang w:val="en-CA" w:eastAsia="en-US"/>
        </w:rPr>
      </w:pPr>
      <w:r w:rsidRPr="005C4367">
        <w:rPr>
          <w:lang w:val="en-CA" w:eastAsia="en-US"/>
        </w:rPr>
        <w:t xml:space="preserve">ARMv8 </w:t>
      </w:r>
      <w:r w:rsidR="003872AB">
        <w:rPr>
          <w:lang w:val="en-CA" w:eastAsia="en-US"/>
        </w:rPr>
        <w:t>C</w:t>
      </w:r>
      <w:r w:rsidR="003A6E90" w:rsidRPr="005C4367">
        <w:rPr>
          <w:lang w:val="en-CA" w:eastAsia="en-US"/>
        </w:rPr>
        <w:t xml:space="preserve">ortex A57 </w:t>
      </w:r>
      <w:r w:rsidR="00E600D9">
        <w:rPr>
          <w:lang w:val="en-CA" w:eastAsia="en-US"/>
        </w:rPr>
        <w:t xml:space="preserve">equivalent </w:t>
      </w:r>
      <w:r w:rsidR="003A6E90" w:rsidRPr="005C4367">
        <w:rPr>
          <w:lang w:val="en-CA" w:eastAsia="en-US"/>
        </w:rPr>
        <w:t>quad core clocked at</w:t>
      </w:r>
    </w:p>
    <w:p w14:paraId="74E254EE" w14:textId="77777777" w:rsidR="003A6E90" w:rsidRPr="005C4367" w:rsidRDefault="003A6E90" w:rsidP="00653736">
      <w:pPr>
        <w:rPr>
          <w:lang w:val="en-CA" w:eastAsia="en-US"/>
        </w:rPr>
      </w:pPr>
      <w:r w:rsidRPr="005C4367">
        <w:rPr>
          <w:lang w:val="en-CA" w:eastAsia="en-US"/>
        </w:rPr>
        <w:t xml:space="preserve">Min frequency 345MHz </w:t>
      </w:r>
    </w:p>
    <w:p w14:paraId="4F4F00B2" w14:textId="1C9024EE" w:rsidR="00653736" w:rsidRPr="005C4367" w:rsidRDefault="003A6E90" w:rsidP="00653736">
      <w:pPr>
        <w:rPr>
          <w:lang w:val="en-CA" w:eastAsia="en-US"/>
        </w:rPr>
      </w:pPr>
      <w:r w:rsidRPr="005C4367">
        <w:rPr>
          <w:lang w:val="en-CA" w:eastAsia="en-US"/>
        </w:rPr>
        <w:t xml:space="preserve">Max frequency 2GHz   </w:t>
      </w:r>
    </w:p>
    <w:p w14:paraId="2CBA0B7B" w14:textId="04BB9599" w:rsidR="00404933" w:rsidRDefault="00653736" w:rsidP="00404933">
      <w:pPr>
        <w:rPr>
          <w:lang w:val="en-CA" w:eastAsia="en-US"/>
        </w:rPr>
      </w:pPr>
      <w:r w:rsidDel="004B30ED">
        <w:rPr>
          <w:lang w:val="en-CA" w:eastAsia="en-US"/>
        </w:rPr>
        <w:t xml:space="preserve"> </w:t>
      </w:r>
    </w:p>
    <w:p w14:paraId="424C6BCF" w14:textId="1D67A12F" w:rsidR="00404933" w:rsidRPr="00A80EB2" w:rsidRDefault="00404933" w:rsidP="00962954">
      <w:pPr>
        <w:pStyle w:val="Caption"/>
        <w:keepNext/>
        <w:keepLines/>
        <w:spacing w:after="120"/>
        <w:jc w:val="center"/>
        <w:rPr>
          <w:i w:val="0"/>
          <w:iCs w:val="0"/>
          <w:color w:val="auto"/>
          <w:sz w:val="24"/>
          <w:szCs w:val="24"/>
        </w:rPr>
      </w:pPr>
      <w:r w:rsidRPr="00A80EB2">
        <w:rPr>
          <w:i w:val="0"/>
          <w:iCs w:val="0"/>
          <w:color w:val="auto"/>
          <w:sz w:val="24"/>
          <w:szCs w:val="24"/>
        </w:rPr>
        <w:t>Table 1</w:t>
      </w:r>
      <w:r w:rsidR="00A345AD" w:rsidRPr="00A80EB2">
        <w:rPr>
          <w:i w:val="0"/>
          <w:iCs w:val="0"/>
          <w:color w:val="auto"/>
          <w:sz w:val="24"/>
          <w:szCs w:val="24"/>
        </w:rPr>
        <w:t xml:space="preserve"> Performance results for 8x8 and 16x16 block sizes for single- and four-threaded operation</w:t>
      </w:r>
    </w:p>
    <w:tbl>
      <w:tblPr>
        <w:tblW w:w="7905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70"/>
        <w:gridCol w:w="1650"/>
        <w:gridCol w:w="1815"/>
        <w:gridCol w:w="1680"/>
        <w:gridCol w:w="1590"/>
      </w:tblGrid>
      <w:tr w:rsidR="00404933" w:rsidRPr="006369BA" w14:paraId="71819725" w14:textId="77777777" w:rsidTr="002527CD">
        <w:trPr>
          <w:jc w:val="center"/>
        </w:trPr>
        <w:tc>
          <w:tcPr>
            <w:tcW w:w="790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32304F3" w14:textId="6F99105B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 xml:space="preserve">Performance numbers on </w:t>
            </w:r>
            <w:r w:rsidR="00A83A9B" w:rsidRPr="006369BA">
              <w:rPr>
                <w:rStyle w:val="normaltextrun"/>
                <w:b/>
                <w:bCs/>
                <w:lang w:val="en-IN"/>
              </w:rPr>
              <w:t>CortexA57</w:t>
            </w:r>
            <w:r w:rsidR="00811E33" w:rsidRPr="006369BA">
              <w:rPr>
                <w:rStyle w:val="normaltextrun"/>
                <w:b/>
                <w:bCs/>
                <w:lang w:val="en-IN"/>
              </w:rPr>
              <w:t xml:space="preserve"> </w:t>
            </w:r>
            <w:r w:rsidR="00811E33" w:rsidRPr="00D2741F">
              <w:rPr>
                <w:rStyle w:val="normaltextrun"/>
                <w:b/>
                <w:bCs/>
                <w:lang w:val="en-IN"/>
              </w:rPr>
              <w:t>– 1080p resolution</w:t>
            </w:r>
          </w:p>
        </w:tc>
      </w:tr>
      <w:tr w:rsidR="00404933" w:rsidRPr="006369BA" w14:paraId="24853CDE" w14:textId="77777777" w:rsidTr="002527CD">
        <w:trPr>
          <w:jc w:val="center"/>
        </w:trPr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390617B" w14:textId="092374BF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Bit depth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4F8599E" w14:textId="30427524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8x8 single thread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92C322" w14:textId="0094B0F0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8x8 Four thread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754ED28" w14:textId="635485E8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16x16 single thread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001AF067" w14:textId="3CA20141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b/>
                <w:bCs/>
                <w:color w:val="000000"/>
                <w:lang w:val="en-IN"/>
              </w:rPr>
              <w:t>16x16 - Four thread</w:t>
            </w:r>
          </w:p>
        </w:tc>
      </w:tr>
      <w:tr w:rsidR="00404933" w:rsidRPr="006369BA" w14:paraId="3BFAE9FE" w14:textId="77777777" w:rsidTr="002527CD">
        <w:trPr>
          <w:trHeight w:val="489"/>
          <w:jc w:val="center"/>
        </w:trPr>
        <w:tc>
          <w:tcPr>
            <w:tcW w:w="117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267CD2E3" w14:textId="41EC14F8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8 bit</w:t>
            </w:r>
          </w:p>
        </w:tc>
        <w:tc>
          <w:tcPr>
            <w:tcW w:w="16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1DB32635" w14:textId="18ED398D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4.5 ms/ frame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CCD8DA0" w14:textId="5FC58653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1.2 ms / frame</w:t>
            </w:r>
          </w:p>
        </w:tc>
        <w:tc>
          <w:tcPr>
            <w:tcW w:w="16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74BF332D" w14:textId="37BF0F85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4 ms/ frame</w:t>
            </w:r>
          </w:p>
        </w:tc>
        <w:tc>
          <w:tcPr>
            <w:tcW w:w="15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  <w:hideMark/>
          </w:tcPr>
          <w:p w14:paraId="661B2F85" w14:textId="37C33456" w:rsidR="00404933" w:rsidRPr="00A80EB2" w:rsidRDefault="00404933" w:rsidP="00962954">
            <w:pPr>
              <w:pStyle w:val="paragraph"/>
              <w:keepNext/>
              <w:keepLines/>
              <w:spacing w:before="0" w:beforeAutospacing="0" w:after="0" w:afterAutospacing="0"/>
              <w:jc w:val="center"/>
              <w:textAlignment w:val="baseline"/>
            </w:pPr>
            <w:r w:rsidRPr="00A80EB2">
              <w:rPr>
                <w:rStyle w:val="normaltextrun"/>
                <w:color w:val="000000"/>
                <w:lang w:val="en-IN"/>
              </w:rPr>
              <w:t>1.1 ms/frame</w:t>
            </w:r>
          </w:p>
        </w:tc>
      </w:tr>
    </w:tbl>
    <w:p w14:paraId="3AE4D64E" w14:textId="77777777" w:rsidR="002527CD" w:rsidRPr="002527CD" w:rsidRDefault="002527CD" w:rsidP="002527CD">
      <w:pPr>
        <w:keepNext/>
        <w:numPr>
          <w:ilvl w:val="0"/>
          <w:numId w:val="6"/>
        </w:numPr>
        <w:tabs>
          <w:tab w:val="left" w:pos="360"/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240" w:after="60"/>
        <w:ind w:left="360" w:hanging="360"/>
        <w:jc w:val="both"/>
        <w:textAlignment w:val="baseline"/>
        <w:outlineLvl w:val="0"/>
        <w:rPr>
          <w:rFonts w:cs="Arial"/>
          <w:b/>
          <w:bCs/>
          <w:kern w:val="32"/>
          <w:sz w:val="32"/>
          <w:szCs w:val="32"/>
          <w:lang w:val="en-CA" w:eastAsia="en-US"/>
        </w:rPr>
      </w:pPr>
      <w:r w:rsidRPr="002527CD">
        <w:rPr>
          <w:rFonts w:cs="Arial"/>
          <w:b/>
          <w:bCs/>
          <w:kern w:val="32"/>
          <w:sz w:val="32"/>
          <w:szCs w:val="32"/>
          <w:lang w:val="en-CA" w:eastAsia="en-US"/>
        </w:rPr>
        <w:t>References</w:t>
      </w:r>
    </w:p>
    <w:p w14:paraId="343FE662" w14:textId="47BB1033" w:rsidR="00A345AD" w:rsidRDefault="00A345AD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62" w:name="_Ref75855926"/>
      <w:bookmarkStart w:id="63" w:name="_Ref75805052"/>
      <w:r w:rsidRPr="00A345AD">
        <w:rPr>
          <w:sz w:val="22"/>
          <w:szCs w:val="20"/>
          <w:lang w:val="en-CA" w:eastAsia="en-US"/>
        </w:rPr>
        <w:t>Sean McCarthy, Fangjun Pu, Taoran Lu, Peng Yin, Walt Husak, Tao Chen</w:t>
      </w:r>
      <w:r>
        <w:rPr>
          <w:sz w:val="22"/>
          <w:szCs w:val="20"/>
          <w:lang w:val="en-CA" w:eastAsia="en-US"/>
        </w:rPr>
        <w:t>, “</w:t>
      </w:r>
      <w:r w:rsidRPr="00A345AD">
        <w:rPr>
          <w:sz w:val="22"/>
          <w:szCs w:val="20"/>
          <w:lang w:val="en-CA" w:eastAsia="en-US"/>
        </w:rPr>
        <w:t>Illustration of the film grain characteristics SEI message in HEVC</w:t>
      </w:r>
      <w:r>
        <w:rPr>
          <w:sz w:val="22"/>
          <w:szCs w:val="20"/>
          <w:lang w:val="en-CA" w:eastAsia="en-US"/>
        </w:rPr>
        <w:t>”</w:t>
      </w:r>
      <w:r w:rsidR="00583302">
        <w:rPr>
          <w:sz w:val="22"/>
          <w:szCs w:val="20"/>
          <w:lang w:val="en-CA" w:eastAsia="en-US"/>
        </w:rPr>
        <w:t>,</w:t>
      </w:r>
      <w:r>
        <w:rPr>
          <w:sz w:val="22"/>
          <w:szCs w:val="20"/>
          <w:lang w:val="en-CA" w:eastAsia="en-US"/>
        </w:rPr>
        <w:t xml:space="preserve"> </w:t>
      </w:r>
      <w:r w:rsidR="00583302">
        <w:rPr>
          <w:sz w:val="22"/>
          <w:szCs w:val="20"/>
          <w:lang w:val="en-CA" w:eastAsia="en-US"/>
        </w:rPr>
        <w:t xml:space="preserve">JCTVC-AM0023, </w:t>
      </w:r>
      <w:r>
        <w:rPr>
          <w:sz w:val="22"/>
          <w:szCs w:val="20"/>
          <w:lang w:val="en-CA" w:eastAsia="en-US"/>
        </w:rPr>
        <w:t>Teleconference, 18-24 April, 2020.</w:t>
      </w:r>
      <w:bookmarkEnd w:id="62"/>
    </w:p>
    <w:p w14:paraId="51601A26" w14:textId="7EAEFBF2" w:rsidR="00051484" w:rsidRDefault="00051484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64" w:name="_Ref75855934"/>
      <w:r w:rsidRPr="00051484">
        <w:rPr>
          <w:sz w:val="22"/>
          <w:szCs w:val="20"/>
          <w:lang w:val="en-CA" w:eastAsia="en-US"/>
        </w:rPr>
        <w:t>Sean McCarthy, Fangjun Pu, Taoran Lu, Peng Yin, Walt Husak, Tao Chen</w:t>
      </w:r>
      <w:r>
        <w:rPr>
          <w:sz w:val="22"/>
          <w:szCs w:val="20"/>
          <w:lang w:val="en-CA" w:eastAsia="en-US"/>
        </w:rPr>
        <w:t>. “</w:t>
      </w:r>
      <w:r w:rsidRPr="00051484">
        <w:rPr>
          <w:sz w:val="22"/>
          <w:szCs w:val="20"/>
          <w:lang w:val="en-CA" w:eastAsia="en-US"/>
        </w:rPr>
        <w:t>AHG 17: Illustration of the film grain characteristics SEI message for VVC</w:t>
      </w:r>
      <w:r>
        <w:rPr>
          <w:sz w:val="22"/>
          <w:szCs w:val="20"/>
          <w:lang w:val="en-CA" w:eastAsia="en-US"/>
        </w:rPr>
        <w:t>”</w:t>
      </w:r>
      <w:r w:rsidR="00583302">
        <w:rPr>
          <w:sz w:val="22"/>
          <w:szCs w:val="20"/>
          <w:lang w:val="en-CA" w:eastAsia="en-US"/>
        </w:rPr>
        <w:t>,</w:t>
      </w:r>
      <w:r w:rsidR="00A345AD">
        <w:rPr>
          <w:sz w:val="22"/>
          <w:szCs w:val="20"/>
          <w:lang w:val="en-CA" w:eastAsia="en-US"/>
        </w:rPr>
        <w:t xml:space="preserve"> JVET-R0359, teleconference, 15-24 </w:t>
      </w:r>
      <w:r w:rsidR="00107E23">
        <w:rPr>
          <w:sz w:val="22"/>
          <w:szCs w:val="20"/>
          <w:lang w:val="en-CA" w:eastAsia="en-US"/>
        </w:rPr>
        <w:t>April</w:t>
      </w:r>
      <w:r w:rsidR="00A345AD">
        <w:rPr>
          <w:sz w:val="22"/>
          <w:szCs w:val="20"/>
          <w:lang w:val="en-CA" w:eastAsia="en-US"/>
        </w:rPr>
        <w:t xml:space="preserve"> 2020</w:t>
      </w:r>
      <w:bookmarkEnd w:id="64"/>
    </w:p>
    <w:p w14:paraId="45DCA9A1" w14:textId="68D30923" w:rsidR="00A345AD" w:rsidRPr="00583302" w:rsidRDefault="00583302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65" w:name="_Ref75855938"/>
      <w:r w:rsidRPr="00583302">
        <w:rPr>
          <w:sz w:val="22"/>
          <w:szCs w:val="20"/>
          <w:lang w:val="en-CA" w:eastAsia="en-US"/>
        </w:rPr>
        <w:t>Sean McCarthy, Fangjun Pu, Taoran Lu, Peng Yin, Walt Husak, Tao Chen</w:t>
      </w:r>
      <w:r>
        <w:rPr>
          <w:sz w:val="22"/>
          <w:szCs w:val="20"/>
          <w:lang w:val="en-CA" w:eastAsia="en-US"/>
        </w:rPr>
        <w:t>, “</w:t>
      </w:r>
      <w:r w:rsidRPr="00583302">
        <w:rPr>
          <w:sz w:val="22"/>
          <w:szCs w:val="20"/>
          <w:lang w:val="en-CA" w:eastAsia="en-US"/>
        </w:rPr>
        <w:t>Illustration of the film grain characteristics SEI message in AVC</w:t>
      </w:r>
      <w:r>
        <w:rPr>
          <w:sz w:val="22"/>
          <w:szCs w:val="20"/>
          <w:lang w:val="en-CA" w:eastAsia="en-US"/>
        </w:rPr>
        <w:t>”, JCTVC-AN0022, teleconference, 24 June – 1 July, 2020.</w:t>
      </w:r>
      <w:bookmarkEnd w:id="65"/>
    </w:p>
    <w:p w14:paraId="72D801FB" w14:textId="1A047178" w:rsidR="00BD23FD" w:rsidRPr="00051484" w:rsidRDefault="00BD23FD" w:rsidP="00BD23F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66" w:name="_Ref75856137"/>
      <w:bookmarkStart w:id="67" w:name="_Ref75855989"/>
      <w:r w:rsidRPr="002527CD">
        <w:rPr>
          <w:sz w:val="22"/>
          <w:szCs w:val="20"/>
          <w:lang w:val="en-CA" w:eastAsia="en-US"/>
        </w:rPr>
        <w:t xml:space="preserve">Sean </w:t>
      </w:r>
      <w:r w:rsidR="00107E23" w:rsidRPr="002527CD">
        <w:rPr>
          <w:sz w:val="22"/>
          <w:szCs w:val="20"/>
          <w:lang w:val="en-CA" w:eastAsia="en-US"/>
        </w:rPr>
        <w:t>McCarthy, Peng</w:t>
      </w:r>
      <w:r w:rsidRPr="002527CD">
        <w:rPr>
          <w:sz w:val="22"/>
          <w:szCs w:val="20"/>
          <w:lang w:val="en-CA" w:eastAsia="en-US"/>
        </w:rPr>
        <w:t xml:space="preserve"> Yin, Walt Husak, Fangjun Pu, Taoran Lu, Tao Chen, Edouard François, Miloš Radosavljević, Vijayakumar G R, Kaustubh Patankar,</w:t>
      </w:r>
      <w:r>
        <w:rPr>
          <w:sz w:val="22"/>
          <w:szCs w:val="20"/>
          <w:lang w:val="en-CA" w:eastAsia="en-US"/>
        </w:rPr>
        <w:t xml:space="preserve"> </w:t>
      </w:r>
      <w:r w:rsidRPr="002527CD">
        <w:rPr>
          <w:sz w:val="22"/>
          <w:szCs w:val="20"/>
          <w:lang w:val="en-CA" w:eastAsia="en-US"/>
        </w:rPr>
        <w:t xml:space="preserve">Shireesh Kadaramandalgi, Ajayshyam, “AHG9: Bit-accurate grain </w:t>
      </w:r>
      <w:r w:rsidR="00467DB2">
        <w:rPr>
          <w:sz w:val="22"/>
          <w:szCs w:val="20"/>
          <w:lang w:val="en-CA" w:eastAsia="en-US"/>
        </w:rPr>
        <w:t>blending</w:t>
      </w:r>
      <w:r w:rsidRPr="002527CD">
        <w:rPr>
          <w:sz w:val="22"/>
          <w:szCs w:val="20"/>
          <w:lang w:val="en-CA" w:eastAsia="en-US"/>
        </w:rPr>
        <w:t xml:space="preserve"> process for film grain characteristics SEI message”, JVET-</w:t>
      </w:r>
      <w:r w:rsidR="00357999" w:rsidRPr="002527CD">
        <w:rPr>
          <w:sz w:val="22"/>
          <w:szCs w:val="20"/>
          <w:lang w:val="en-CA" w:eastAsia="en-US"/>
        </w:rPr>
        <w:t>W</w:t>
      </w:r>
      <w:r w:rsidR="00357999">
        <w:rPr>
          <w:sz w:val="22"/>
          <w:szCs w:val="20"/>
          <w:lang w:val="en-CA" w:eastAsia="en-US"/>
        </w:rPr>
        <w:t>0095</w:t>
      </w:r>
      <w:r w:rsidRPr="002527CD">
        <w:rPr>
          <w:sz w:val="22"/>
          <w:szCs w:val="20"/>
          <w:lang w:val="en-CA" w:eastAsia="en-US"/>
        </w:rPr>
        <w:t>, Teleconference, 7-16</w:t>
      </w:r>
      <w:r w:rsidRPr="00051484">
        <w:rPr>
          <w:sz w:val="22"/>
          <w:szCs w:val="20"/>
          <w:lang w:val="en-CA" w:eastAsia="en-US"/>
        </w:rPr>
        <w:t xml:space="preserve"> July, 2021.</w:t>
      </w:r>
      <w:bookmarkEnd w:id="66"/>
    </w:p>
    <w:p w14:paraId="4E244FEE" w14:textId="3781DA7E" w:rsidR="00A345AD" w:rsidRDefault="00A345AD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68" w:name="_Ref75856283"/>
      <w:r w:rsidRPr="00583302">
        <w:rPr>
          <w:sz w:val="22"/>
          <w:szCs w:val="20"/>
          <w:lang w:val="en-CA" w:eastAsia="en-US"/>
        </w:rPr>
        <w:t>Miloš Radosavljević, Edouard François, Wassim Hamidouche, Thomas Amestoy, Guillaume Gautier, “AHG9: Film grain estimation and film grain synthesis for VVC – Film grain characteristics SEI message, film grain estimation and film grain synthesis modules”, JVET-V0093, Teleconference, 20-28 April, 2021.</w:t>
      </w:r>
      <w:bookmarkEnd w:id="67"/>
      <w:bookmarkEnd w:id="68"/>
    </w:p>
    <w:p w14:paraId="3CC035B0" w14:textId="3B0643B1" w:rsidR="00583302" w:rsidRPr="00962954" w:rsidRDefault="00583302" w:rsidP="002527CD">
      <w:pPr>
        <w:numPr>
          <w:ilvl w:val="0"/>
          <w:numId w:val="13"/>
        </w:numPr>
        <w:tabs>
          <w:tab w:val="left" w:pos="720"/>
          <w:tab w:val="left" w:pos="1080"/>
          <w:tab w:val="left" w:pos="1440"/>
          <w:tab w:val="left" w:pos="1800"/>
          <w:tab w:val="left" w:pos="2160"/>
          <w:tab w:val="left" w:pos="2520"/>
          <w:tab w:val="left" w:pos="2880"/>
          <w:tab w:val="left" w:pos="3240"/>
          <w:tab w:val="left" w:pos="3600"/>
          <w:tab w:val="left" w:pos="3960"/>
          <w:tab w:val="left" w:pos="4320"/>
        </w:tabs>
        <w:overflowPunct w:val="0"/>
        <w:autoSpaceDE w:val="0"/>
        <w:autoSpaceDN w:val="0"/>
        <w:adjustRightInd w:val="0"/>
        <w:spacing w:before="136"/>
        <w:contextualSpacing/>
        <w:jc w:val="both"/>
        <w:textAlignment w:val="baseline"/>
        <w:rPr>
          <w:sz w:val="22"/>
          <w:szCs w:val="20"/>
          <w:lang w:val="en-CA" w:eastAsia="en-US"/>
        </w:rPr>
      </w:pPr>
      <w:bookmarkStart w:id="69" w:name="_Ref75856114"/>
      <w:r w:rsidRPr="00962954">
        <w:rPr>
          <w:sz w:val="22"/>
          <w:szCs w:val="20"/>
          <w:lang w:val="en-CA" w:eastAsia="en-US"/>
        </w:rPr>
        <w:t xml:space="preserve">Miloš Radosavljević, Edouard François, </w:t>
      </w:r>
      <w:ins w:id="70" w:author="Sean McCarthy" w:date="2021-07-07T22:27:00Z">
        <w:r w:rsidR="008829B7" w:rsidRPr="008829B7">
          <w:rPr>
            <w:sz w:val="22"/>
            <w:szCs w:val="20"/>
            <w:lang w:val="en-CA" w:eastAsia="en-US"/>
          </w:rPr>
          <w:t>Wassim Hamidouche, Thomas Amestoy, Guillaume Gautier</w:t>
        </w:r>
        <w:r w:rsidR="008829B7">
          <w:rPr>
            <w:sz w:val="22"/>
            <w:szCs w:val="20"/>
            <w:lang w:val="en-CA" w:eastAsia="en-US"/>
          </w:rPr>
          <w:t xml:space="preserve">, </w:t>
        </w:r>
      </w:ins>
      <w:r w:rsidRPr="00962954">
        <w:rPr>
          <w:sz w:val="22"/>
          <w:szCs w:val="20"/>
          <w:lang w:val="en-CA" w:eastAsia="en-US"/>
        </w:rPr>
        <w:t>“</w:t>
      </w:r>
      <w:ins w:id="71" w:author="Sean McCarthy" w:date="2021-07-07T22:25:00Z">
        <w:r w:rsidR="008829B7" w:rsidRPr="008829B7">
          <w:rPr>
            <w:sz w:val="22"/>
            <w:szCs w:val="20"/>
            <w:lang w:val="en-CA" w:eastAsia="en-US"/>
          </w:rPr>
          <w:t>AHG9: Enhancement of film grain parameter estimation for different intensity intervals</w:t>
        </w:r>
      </w:ins>
      <w:r w:rsidRPr="00962954">
        <w:rPr>
          <w:sz w:val="22"/>
          <w:szCs w:val="20"/>
          <w:lang w:val="en-CA" w:eastAsia="en-US"/>
        </w:rPr>
        <w:t>”, JVET-</w:t>
      </w:r>
      <w:r w:rsidR="00962954" w:rsidRPr="00962954">
        <w:rPr>
          <w:sz w:val="22"/>
          <w:szCs w:val="20"/>
          <w:lang w:val="en-CA" w:eastAsia="en-US"/>
        </w:rPr>
        <w:t>W0072</w:t>
      </w:r>
      <w:r w:rsidRPr="00962954">
        <w:rPr>
          <w:sz w:val="22"/>
          <w:szCs w:val="20"/>
          <w:lang w:val="en-CA" w:eastAsia="en-US"/>
        </w:rPr>
        <w:t>, Teleconference, 7-16 July, 2021</w:t>
      </w:r>
      <w:bookmarkEnd w:id="69"/>
    </w:p>
    <w:bookmarkEnd w:id="63"/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58094665" w14:textId="77777777" w:rsidR="00BF3151" w:rsidRPr="005B217D" w:rsidRDefault="00BF3151" w:rsidP="00BF3151">
      <w:pPr>
        <w:rPr>
          <w:szCs w:val="22"/>
          <w:lang w:val="en-CA"/>
        </w:rPr>
      </w:pPr>
      <w:r>
        <w:rPr>
          <w:b/>
          <w:szCs w:val="22"/>
          <w:lang w:val="en-CA"/>
        </w:rPr>
        <w:t>Ittiam Systems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68A84F33" w14:textId="77777777" w:rsidR="00404933" w:rsidRDefault="00404933" w:rsidP="009234A5">
      <w:pPr>
        <w:rPr>
          <w:b/>
          <w:szCs w:val="22"/>
          <w:lang w:val="en-CA"/>
        </w:rPr>
      </w:pPr>
    </w:p>
    <w:p w14:paraId="7A9B4D21" w14:textId="1C5AF651" w:rsidR="00342FF4" w:rsidRPr="005B217D" w:rsidRDefault="00D60CB7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Dolby Laboratories,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6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31FBBCD" w14:textId="77777777" w:rsidR="00F343F8" w:rsidRDefault="00F343F8">
      <w:r>
        <w:separator/>
      </w:r>
    </w:p>
  </w:endnote>
  <w:endnote w:type="continuationSeparator" w:id="0">
    <w:p w14:paraId="5202CBC1" w14:textId="77777777" w:rsidR="00F343F8" w:rsidRDefault="00F343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421A4B32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D2741F">
      <w:rPr>
        <w:rStyle w:val="PageNumber"/>
        <w:noProof/>
      </w:rPr>
      <w:t>3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ins w:id="72" w:author="Sean McCarthy" w:date="2021-07-07T22:02:00Z">
      <w:r w:rsidR="00E346B1">
        <w:rPr>
          <w:rStyle w:val="PageNumber"/>
          <w:noProof/>
        </w:rPr>
        <w:t>2021-07-06</w:t>
      </w:r>
    </w:ins>
    <w:ins w:id="73" w:author="Kaustubh Patankar" w:date="2021-07-06T20:35:00Z">
      <w:del w:id="74" w:author="Sean McCarthy" w:date="2021-07-06T13:32:00Z">
        <w:r w:rsidR="00987B2E" w:rsidDel="00A80EB2">
          <w:rPr>
            <w:rStyle w:val="PageNumber"/>
            <w:noProof/>
          </w:rPr>
          <w:delText>2021-07-02</w:delText>
        </w:r>
      </w:del>
    </w:ins>
    <w:del w:id="75" w:author="Sean McCarthy" w:date="2021-07-06T13:32:00Z">
      <w:r w:rsidR="00DC300C" w:rsidDel="00A80EB2">
        <w:rPr>
          <w:rStyle w:val="PageNumber"/>
          <w:noProof/>
        </w:rPr>
        <w:delText>2021-06-30</w:delText>
      </w:r>
    </w:del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42619D1" w14:textId="77777777" w:rsidR="00F343F8" w:rsidRDefault="00F343F8">
      <w:r>
        <w:separator/>
      </w:r>
    </w:p>
  </w:footnote>
  <w:footnote w:type="continuationSeparator" w:id="0">
    <w:p w14:paraId="52A5C8FC" w14:textId="77777777" w:rsidR="00F343F8" w:rsidRDefault="00F343F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5503573"/>
    <w:multiLevelType w:val="hybridMultilevel"/>
    <w:tmpl w:val="E1F03C9C"/>
    <w:lvl w:ilvl="0" w:tplc="BD32AB3C">
      <w:start w:val="1"/>
      <w:numFmt w:val="decimal"/>
      <w:lvlText w:val="[%1]"/>
      <w:lvlJc w:val="left"/>
      <w:pPr>
        <w:ind w:left="340" w:hanging="340"/>
      </w:pPr>
      <w:rPr>
        <w:lang w:val="en-CA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780A7379"/>
    <w:multiLevelType w:val="hybridMultilevel"/>
    <w:tmpl w:val="7CB00CB2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1"/>
  </w:num>
  <w:num w:numId="1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5:person w15:author="Sean McCarthy">
    <w15:presenceInfo w15:providerId="None" w15:userId="Sean McCarthy"/>
  </w15:person>
  <w15:person w15:author="Kaustubh Patankar">
    <w15:presenceInfo w15:providerId="AD" w15:userId="S-1-5-21-854245398-1972579041-682003330-1428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9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37BC1"/>
    <w:rsid w:val="0004543A"/>
    <w:rsid w:val="000458BC"/>
    <w:rsid w:val="00045C41"/>
    <w:rsid w:val="00046C03"/>
    <w:rsid w:val="00047566"/>
    <w:rsid w:val="00051484"/>
    <w:rsid w:val="00065039"/>
    <w:rsid w:val="0007614F"/>
    <w:rsid w:val="0007746B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B6285"/>
    <w:rsid w:val="000C09AC"/>
    <w:rsid w:val="000C2BAA"/>
    <w:rsid w:val="000C32E3"/>
    <w:rsid w:val="000E00F3"/>
    <w:rsid w:val="000F158C"/>
    <w:rsid w:val="00102F3D"/>
    <w:rsid w:val="00107E23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2055A6"/>
    <w:rsid w:val="00206460"/>
    <w:rsid w:val="002069B4"/>
    <w:rsid w:val="00207A8D"/>
    <w:rsid w:val="00215DFC"/>
    <w:rsid w:val="002212DF"/>
    <w:rsid w:val="00221F1F"/>
    <w:rsid w:val="00222CD4"/>
    <w:rsid w:val="00225016"/>
    <w:rsid w:val="002253CA"/>
    <w:rsid w:val="002264A6"/>
    <w:rsid w:val="00227BA7"/>
    <w:rsid w:val="0023011C"/>
    <w:rsid w:val="002375C1"/>
    <w:rsid w:val="00247E1E"/>
    <w:rsid w:val="002527CD"/>
    <w:rsid w:val="0026128D"/>
    <w:rsid w:val="00263398"/>
    <w:rsid w:val="00263B99"/>
    <w:rsid w:val="002647D8"/>
    <w:rsid w:val="00266F06"/>
    <w:rsid w:val="00267099"/>
    <w:rsid w:val="00275BCF"/>
    <w:rsid w:val="00280613"/>
    <w:rsid w:val="00291E36"/>
    <w:rsid w:val="00292257"/>
    <w:rsid w:val="002975D8"/>
    <w:rsid w:val="002A54E0"/>
    <w:rsid w:val="002B13C1"/>
    <w:rsid w:val="002B1595"/>
    <w:rsid w:val="002B191D"/>
    <w:rsid w:val="002B2E83"/>
    <w:rsid w:val="002D0AF6"/>
    <w:rsid w:val="002F164D"/>
    <w:rsid w:val="003021BC"/>
    <w:rsid w:val="00306206"/>
    <w:rsid w:val="0031675E"/>
    <w:rsid w:val="00317D85"/>
    <w:rsid w:val="00327C56"/>
    <w:rsid w:val="003315A1"/>
    <w:rsid w:val="003373EC"/>
    <w:rsid w:val="00337C04"/>
    <w:rsid w:val="00342FF4"/>
    <w:rsid w:val="00344E5A"/>
    <w:rsid w:val="00346148"/>
    <w:rsid w:val="00352CEF"/>
    <w:rsid w:val="00357999"/>
    <w:rsid w:val="003669EA"/>
    <w:rsid w:val="003706CC"/>
    <w:rsid w:val="00377710"/>
    <w:rsid w:val="003872AB"/>
    <w:rsid w:val="003A2D8E"/>
    <w:rsid w:val="003A6E90"/>
    <w:rsid w:val="003A7CE6"/>
    <w:rsid w:val="003C20E4"/>
    <w:rsid w:val="003D5015"/>
    <w:rsid w:val="003D6342"/>
    <w:rsid w:val="003E6F90"/>
    <w:rsid w:val="003E73ED"/>
    <w:rsid w:val="003F5D0F"/>
    <w:rsid w:val="00404933"/>
    <w:rsid w:val="00406C6B"/>
    <w:rsid w:val="00414101"/>
    <w:rsid w:val="004219CF"/>
    <w:rsid w:val="004234F0"/>
    <w:rsid w:val="00427EEC"/>
    <w:rsid w:val="00433DDB"/>
    <w:rsid w:val="00435A29"/>
    <w:rsid w:val="00437619"/>
    <w:rsid w:val="0045078F"/>
    <w:rsid w:val="00465A1E"/>
    <w:rsid w:val="00467DB2"/>
    <w:rsid w:val="0049445A"/>
    <w:rsid w:val="004A2081"/>
    <w:rsid w:val="004A2A63"/>
    <w:rsid w:val="004A643A"/>
    <w:rsid w:val="004B210C"/>
    <w:rsid w:val="004B30ED"/>
    <w:rsid w:val="004B3751"/>
    <w:rsid w:val="004B6170"/>
    <w:rsid w:val="004D405F"/>
    <w:rsid w:val="004E4F4F"/>
    <w:rsid w:val="004E6789"/>
    <w:rsid w:val="004F29AB"/>
    <w:rsid w:val="004F61E3"/>
    <w:rsid w:val="00502E10"/>
    <w:rsid w:val="0050354E"/>
    <w:rsid w:val="0051015C"/>
    <w:rsid w:val="00516CF1"/>
    <w:rsid w:val="00531AE9"/>
    <w:rsid w:val="00536188"/>
    <w:rsid w:val="00550A66"/>
    <w:rsid w:val="00567EC7"/>
    <w:rsid w:val="00570013"/>
    <w:rsid w:val="00572535"/>
    <w:rsid w:val="005753EC"/>
    <w:rsid w:val="005801A2"/>
    <w:rsid w:val="00583302"/>
    <w:rsid w:val="005858C1"/>
    <w:rsid w:val="005952A5"/>
    <w:rsid w:val="005A33A1"/>
    <w:rsid w:val="005B217D"/>
    <w:rsid w:val="005C385F"/>
    <w:rsid w:val="005C4367"/>
    <w:rsid w:val="005C7C26"/>
    <w:rsid w:val="005E1AC6"/>
    <w:rsid w:val="005E3F2B"/>
    <w:rsid w:val="005F6F1B"/>
    <w:rsid w:val="00615995"/>
    <w:rsid w:val="00616155"/>
    <w:rsid w:val="00624B33"/>
    <w:rsid w:val="0063041A"/>
    <w:rsid w:val="00630AA2"/>
    <w:rsid w:val="00631D8B"/>
    <w:rsid w:val="006369BA"/>
    <w:rsid w:val="00646707"/>
    <w:rsid w:val="00651160"/>
    <w:rsid w:val="00653736"/>
    <w:rsid w:val="00657F7E"/>
    <w:rsid w:val="00662E58"/>
    <w:rsid w:val="006637F2"/>
    <w:rsid w:val="006642A5"/>
    <w:rsid w:val="00664DCF"/>
    <w:rsid w:val="006A0E5C"/>
    <w:rsid w:val="006A48E6"/>
    <w:rsid w:val="006C5D39"/>
    <w:rsid w:val="006D6D9B"/>
    <w:rsid w:val="006E2810"/>
    <w:rsid w:val="006E5417"/>
    <w:rsid w:val="006F0794"/>
    <w:rsid w:val="006F7528"/>
    <w:rsid w:val="007023DE"/>
    <w:rsid w:val="00702B34"/>
    <w:rsid w:val="00712F60"/>
    <w:rsid w:val="00720E3B"/>
    <w:rsid w:val="0074393F"/>
    <w:rsid w:val="00745F6B"/>
    <w:rsid w:val="00747C11"/>
    <w:rsid w:val="0075175B"/>
    <w:rsid w:val="0075585E"/>
    <w:rsid w:val="00770571"/>
    <w:rsid w:val="007745BE"/>
    <w:rsid w:val="007768FF"/>
    <w:rsid w:val="007824D3"/>
    <w:rsid w:val="00796EE3"/>
    <w:rsid w:val="007A7D29"/>
    <w:rsid w:val="007B3F2B"/>
    <w:rsid w:val="007B4AB8"/>
    <w:rsid w:val="007C081C"/>
    <w:rsid w:val="007D1181"/>
    <w:rsid w:val="007D7FF1"/>
    <w:rsid w:val="007E01A3"/>
    <w:rsid w:val="007F1F8B"/>
    <w:rsid w:val="007F540E"/>
    <w:rsid w:val="007F6205"/>
    <w:rsid w:val="007F67A1"/>
    <w:rsid w:val="00801A7B"/>
    <w:rsid w:val="00811C05"/>
    <w:rsid w:val="00811E33"/>
    <w:rsid w:val="008206C8"/>
    <w:rsid w:val="00832F59"/>
    <w:rsid w:val="0086387C"/>
    <w:rsid w:val="00874A6C"/>
    <w:rsid w:val="00875A28"/>
    <w:rsid w:val="00876C65"/>
    <w:rsid w:val="00877C35"/>
    <w:rsid w:val="008829B7"/>
    <w:rsid w:val="00882F72"/>
    <w:rsid w:val="00893DC4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62954"/>
    <w:rsid w:val="0097761D"/>
    <w:rsid w:val="00977C16"/>
    <w:rsid w:val="0098551D"/>
    <w:rsid w:val="00985DCB"/>
    <w:rsid w:val="00987B2E"/>
    <w:rsid w:val="00994102"/>
    <w:rsid w:val="0099518F"/>
    <w:rsid w:val="009955A2"/>
    <w:rsid w:val="009A103C"/>
    <w:rsid w:val="009A523D"/>
    <w:rsid w:val="009B02A1"/>
    <w:rsid w:val="009B3361"/>
    <w:rsid w:val="009B7F3F"/>
    <w:rsid w:val="009D7CE6"/>
    <w:rsid w:val="009E334E"/>
    <w:rsid w:val="009E448E"/>
    <w:rsid w:val="009F496B"/>
    <w:rsid w:val="00A01439"/>
    <w:rsid w:val="00A027DC"/>
    <w:rsid w:val="00A02E61"/>
    <w:rsid w:val="00A05CFF"/>
    <w:rsid w:val="00A13048"/>
    <w:rsid w:val="00A345AD"/>
    <w:rsid w:val="00A46843"/>
    <w:rsid w:val="00A56B97"/>
    <w:rsid w:val="00A606DE"/>
    <w:rsid w:val="00A6093D"/>
    <w:rsid w:val="00A72017"/>
    <w:rsid w:val="00A767DC"/>
    <w:rsid w:val="00A76A6D"/>
    <w:rsid w:val="00A80EB2"/>
    <w:rsid w:val="00A83253"/>
    <w:rsid w:val="00A83A9B"/>
    <w:rsid w:val="00AA6E84"/>
    <w:rsid w:val="00AB1A1C"/>
    <w:rsid w:val="00AB50EE"/>
    <w:rsid w:val="00AD05A8"/>
    <w:rsid w:val="00AE2574"/>
    <w:rsid w:val="00AE341B"/>
    <w:rsid w:val="00AE73DC"/>
    <w:rsid w:val="00B01905"/>
    <w:rsid w:val="00B07CA7"/>
    <w:rsid w:val="00B1279A"/>
    <w:rsid w:val="00B3640F"/>
    <w:rsid w:val="00B4194A"/>
    <w:rsid w:val="00B437E8"/>
    <w:rsid w:val="00B51F2C"/>
    <w:rsid w:val="00B5222E"/>
    <w:rsid w:val="00B53179"/>
    <w:rsid w:val="00B532EA"/>
    <w:rsid w:val="00B547B5"/>
    <w:rsid w:val="00B57A23"/>
    <w:rsid w:val="00B600CD"/>
    <w:rsid w:val="00B61C96"/>
    <w:rsid w:val="00B73A2A"/>
    <w:rsid w:val="00B75A51"/>
    <w:rsid w:val="00B827C6"/>
    <w:rsid w:val="00B86FA5"/>
    <w:rsid w:val="00B94B06"/>
    <w:rsid w:val="00B94C28"/>
    <w:rsid w:val="00BC10BA"/>
    <w:rsid w:val="00BC5AFD"/>
    <w:rsid w:val="00BD23FD"/>
    <w:rsid w:val="00BF3151"/>
    <w:rsid w:val="00C00DDE"/>
    <w:rsid w:val="00C04F43"/>
    <w:rsid w:val="00C05271"/>
    <w:rsid w:val="00C0609D"/>
    <w:rsid w:val="00C115AB"/>
    <w:rsid w:val="00C26CCB"/>
    <w:rsid w:val="00C30249"/>
    <w:rsid w:val="00C3723B"/>
    <w:rsid w:val="00C413AF"/>
    <w:rsid w:val="00C42466"/>
    <w:rsid w:val="00C52048"/>
    <w:rsid w:val="00C606C9"/>
    <w:rsid w:val="00C80288"/>
    <w:rsid w:val="00C836F0"/>
    <w:rsid w:val="00C84003"/>
    <w:rsid w:val="00C90650"/>
    <w:rsid w:val="00C94D3F"/>
    <w:rsid w:val="00C97D78"/>
    <w:rsid w:val="00CA1030"/>
    <w:rsid w:val="00CC09A3"/>
    <w:rsid w:val="00CC2AAE"/>
    <w:rsid w:val="00CC5A42"/>
    <w:rsid w:val="00CD0EAB"/>
    <w:rsid w:val="00CD47BA"/>
    <w:rsid w:val="00CE502E"/>
    <w:rsid w:val="00CE5E02"/>
    <w:rsid w:val="00CF34DB"/>
    <w:rsid w:val="00CF3917"/>
    <w:rsid w:val="00CF558F"/>
    <w:rsid w:val="00D010C0"/>
    <w:rsid w:val="00D073E2"/>
    <w:rsid w:val="00D1555A"/>
    <w:rsid w:val="00D2557C"/>
    <w:rsid w:val="00D2741F"/>
    <w:rsid w:val="00D41DE3"/>
    <w:rsid w:val="00D446EC"/>
    <w:rsid w:val="00D51BF0"/>
    <w:rsid w:val="00D531DB"/>
    <w:rsid w:val="00D55942"/>
    <w:rsid w:val="00D60CB7"/>
    <w:rsid w:val="00D807BF"/>
    <w:rsid w:val="00D82FCC"/>
    <w:rsid w:val="00D91C87"/>
    <w:rsid w:val="00D92421"/>
    <w:rsid w:val="00DA17FC"/>
    <w:rsid w:val="00DA5438"/>
    <w:rsid w:val="00DA7887"/>
    <w:rsid w:val="00DB2C26"/>
    <w:rsid w:val="00DC300C"/>
    <w:rsid w:val="00DD02F4"/>
    <w:rsid w:val="00DD6622"/>
    <w:rsid w:val="00DE1C7C"/>
    <w:rsid w:val="00DE5EB9"/>
    <w:rsid w:val="00DE6B43"/>
    <w:rsid w:val="00DF408E"/>
    <w:rsid w:val="00E11923"/>
    <w:rsid w:val="00E262D4"/>
    <w:rsid w:val="00E346B1"/>
    <w:rsid w:val="00E36250"/>
    <w:rsid w:val="00E4136A"/>
    <w:rsid w:val="00E47F2D"/>
    <w:rsid w:val="00E54511"/>
    <w:rsid w:val="00E600D9"/>
    <w:rsid w:val="00E60EDC"/>
    <w:rsid w:val="00E61DAC"/>
    <w:rsid w:val="00E72B80"/>
    <w:rsid w:val="00E75508"/>
    <w:rsid w:val="00E75FE3"/>
    <w:rsid w:val="00E86C4C"/>
    <w:rsid w:val="00E907A3"/>
    <w:rsid w:val="00EA5AE0"/>
    <w:rsid w:val="00EB56E1"/>
    <w:rsid w:val="00EB7AB1"/>
    <w:rsid w:val="00EC32BD"/>
    <w:rsid w:val="00EC511C"/>
    <w:rsid w:val="00EE7CD8"/>
    <w:rsid w:val="00EF37F6"/>
    <w:rsid w:val="00EF48CC"/>
    <w:rsid w:val="00F00801"/>
    <w:rsid w:val="00F2488D"/>
    <w:rsid w:val="00F33D5E"/>
    <w:rsid w:val="00F343F8"/>
    <w:rsid w:val="00F601A0"/>
    <w:rsid w:val="00F603CC"/>
    <w:rsid w:val="00F668EB"/>
    <w:rsid w:val="00F712E9"/>
    <w:rsid w:val="00F73032"/>
    <w:rsid w:val="00F8127B"/>
    <w:rsid w:val="00F848FC"/>
    <w:rsid w:val="00F906F6"/>
    <w:rsid w:val="00F9282A"/>
    <w:rsid w:val="00F96BAD"/>
    <w:rsid w:val="00FA139D"/>
    <w:rsid w:val="00FA60F5"/>
    <w:rsid w:val="00FB0E84"/>
    <w:rsid w:val="00FC2405"/>
    <w:rsid w:val="00FD01C2"/>
    <w:rsid w:val="00FE07A8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04933"/>
    <w:rPr>
      <w:sz w:val="24"/>
      <w:szCs w:val="24"/>
      <w:lang w:val="en-GB" w:eastAsia="en-GB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360" w:hanging="360"/>
      <w:jc w:val="both"/>
      <w:textAlignment w:val="baseline"/>
      <w:outlineLvl w:val="0"/>
    </w:pPr>
    <w:rPr>
      <w:rFonts w:cs="Arial"/>
      <w:b/>
      <w:bCs/>
      <w:kern w:val="32"/>
      <w:sz w:val="32"/>
      <w:szCs w:val="32"/>
      <w:lang w:val="en-US" w:eastAsia="en-US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720" w:hanging="720"/>
      <w:jc w:val="both"/>
      <w:textAlignment w:val="baseline"/>
      <w:outlineLvl w:val="1"/>
    </w:pPr>
    <w:rPr>
      <w:b/>
      <w:bCs/>
      <w:i/>
      <w:iCs/>
      <w:sz w:val="28"/>
      <w:szCs w:val="28"/>
      <w:lang w:val="en-US" w:eastAsia="en-US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jc w:val="both"/>
      <w:textAlignment w:val="baseline"/>
      <w:outlineLvl w:val="2"/>
    </w:pPr>
    <w:rPr>
      <w:b/>
      <w:bCs/>
      <w:sz w:val="26"/>
      <w:szCs w:val="26"/>
      <w:lang w:val="en-US" w:eastAsia="en-US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right="1008" w:hanging="1080"/>
      <w:jc w:val="both"/>
      <w:textAlignment w:val="baseline"/>
      <w:outlineLvl w:val="3"/>
    </w:pPr>
    <w:rPr>
      <w:rFonts w:ascii="Times New Roman Bold" w:hAnsi="Times New Roman Bold"/>
      <w:b/>
      <w:bCs/>
      <w:szCs w:val="28"/>
      <w:lang w:val="en-US" w:eastAsia="en-US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4"/>
    </w:pPr>
    <w:rPr>
      <w:b/>
      <w:bCs/>
      <w:i/>
      <w:iCs/>
      <w:szCs w:val="26"/>
      <w:lang w:val="en-US" w:eastAsia="en-US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080" w:hanging="1080"/>
      <w:jc w:val="both"/>
      <w:textAlignment w:val="baseline"/>
      <w:outlineLvl w:val="5"/>
    </w:pPr>
    <w:rPr>
      <w:b/>
      <w:bCs/>
      <w:sz w:val="22"/>
      <w:szCs w:val="22"/>
      <w:lang w:val="en-US" w:eastAsia="en-US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6"/>
    </w:pPr>
    <w:rPr>
      <w:sz w:val="22"/>
      <w:lang w:val="en-US" w:eastAsia="en-US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800" w:hanging="1800"/>
      <w:jc w:val="both"/>
      <w:textAlignment w:val="baseline"/>
      <w:outlineLvl w:val="7"/>
    </w:pPr>
    <w:rPr>
      <w:i/>
      <w:iCs/>
      <w:sz w:val="22"/>
      <w:lang w:val="en-US" w:eastAsia="en-US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240" w:after="60"/>
      <w:ind w:left="1440" w:hanging="1440"/>
      <w:jc w:val="both"/>
      <w:textAlignment w:val="baseline"/>
      <w:outlineLvl w:val="8"/>
    </w:pPr>
    <w:rPr>
      <w:b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szCs w:val="20"/>
      <w:lang w:val="en-US" w:eastAsia="en-US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  <w:szCs w:val="20"/>
      <w:lang w:val="en-US" w:eastAsia="en-US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hAnsi="Tahoma" w:cs="Tahoma"/>
      <w:sz w:val="16"/>
      <w:szCs w:val="16"/>
      <w:lang w:val="en-US" w:eastAsia="en-US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rFonts w:ascii="Tahoma" w:hAnsi="Tahoma" w:cs="Tahoma"/>
      <w:sz w:val="16"/>
      <w:szCs w:val="16"/>
      <w:lang w:val="en-US" w:eastAsia="en-US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AB50EE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7746B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ind w:left="720"/>
      <w:contextualSpacing/>
      <w:jc w:val="both"/>
      <w:textAlignment w:val="baseline"/>
    </w:pPr>
    <w:rPr>
      <w:sz w:val="22"/>
      <w:szCs w:val="20"/>
      <w:lang w:val="en-US" w:eastAsia="en-US"/>
    </w:rPr>
  </w:style>
  <w:style w:type="character" w:styleId="CommentReference">
    <w:name w:val="annotation reference"/>
    <w:basedOn w:val="DefaultParagraphFont"/>
    <w:rsid w:val="00875A28"/>
    <w:rPr>
      <w:sz w:val="16"/>
      <w:szCs w:val="16"/>
    </w:rPr>
  </w:style>
  <w:style w:type="paragraph" w:styleId="CommentText">
    <w:name w:val="annotation text"/>
    <w:basedOn w:val="Normal"/>
    <w:link w:val="CommentTextChar"/>
    <w:rsid w:val="00875A28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rsid w:val="00875A28"/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75A28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75A28"/>
    <w:rPr>
      <w:b/>
      <w:bCs/>
    </w:rPr>
  </w:style>
  <w:style w:type="paragraph" w:customStyle="1" w:styleId="paragraph">
    <w:name w:val="paragraph"/>
    <w:basedOn w:val="Normal"/>
    <w:rsid w:val="00404933"/>
    <w:pPr>
      <w:spacing w:before="100" w:beforeAutospacing="1" w:after="100" w:afterAutospacing="1"/>
    </w:pPr>
  </w:style>
  <w:style w:type="character" w:customStyle="1" w:styleId="normaltextrun">
    <w:name w:val="normaltextrun"/>
    <w:basedOn w:val="DefaultParagraphFont"/>
    <w:rsid w:val="00404933"/>
  </w:style>
  <w:style w:type="character" w:customStyle="1" w:styleId="eop">
    <w:name w:val="eop"/>
    <w:basedOn w:val="DefaultParagraphFont"/>
    <w:rsid w:val="00404933"/>
  </w:style>
  <w:style w:type="paragraph" w:styleId="Caption">
    <w:name w:val="caption"/>
    <w:basedOn w:val="Normal"/>
    <w:next w:val="Normal"/>
    <w:unhideWhenUsed/>
    <w:qFormat/>
    <w:rsid w:val="00A345AD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after="200"/>
      <w:jc w:val="both"/>
      <w:textAlignment w:val="baseline"/>
    </w:pPr>
    <w:rPr>
      <w:i/>
      <w:iCs/>
      <w:color w:val="44546A" w:themeColor="text2"/>
      <w:sz w:val="18"/>
      <w:szCs w:val="18"/>
      <w:lang w:val="en-US" w:eastAsia="en-US"/>
    </w:rPr>
  </w:style>
  <w:style w:type="paragraph" w:styleId="NormalWeb">
    <w:name w:val="Normal (Web)"/>
    <w:basedOn w:val="Normal"/>
    <w:uiPriority w:val="99"/>
    <w:unhideWhenUsed/>
    <w:rsid w:val="00811E33"/>
    <w:pPr>
      <w:spacing w:before="100" w:beforeAutospacing="1" w:after="100" w:afterAutospacing="1"/>
    </w:pPr>
    <w:rPr>
      <w:rFonts w:eastAsiaTheme="minorEastAsia"/>
      <w:lang w:val="en-IN" w:eastAsia="en-IN"/>
    </w:rPr>
  </w:style>
  <w:style w:type="paragraph" w:styleId="Revision">
    <w:name w:val="Revision"/>
    <w:hidden/>
    <w:uiPriority w:val="99"/>
    <w:semiHidden/>
    <w:rsid w:val="00A80EB2"/>
    <w:rPr>
      <w:sz w:val="24"/>
      <w:szCs w:val="24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16840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396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46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137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628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82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13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68078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773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073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0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485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264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9351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142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927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9618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772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1558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617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602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5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8494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3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539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31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013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147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5310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425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7918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598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810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77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9474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9554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755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393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595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83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2284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0636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4759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562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6580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06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1932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856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390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952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7186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9016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6181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065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817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42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6192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356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7918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495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1674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9294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302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593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71743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892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1698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088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846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5730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089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14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54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201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856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16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42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384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69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99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51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95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7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17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82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1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92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057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74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98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17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ittiam.exavault.com/share/view/2k63a-d4wxeat1" TargetMode="External"/><Relationship Id="rId18" Type="http://schemas.microsoft.com/office/2011/relationships/people" Target="peop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hyperlink" Target="mailto:pyin%7d@dolby.com" TargetMode="Externa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mailto:jay.shingala%7d@ittiam.com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5</Pages>
  <Words>1025</Words>
  <Characters>5849</Characters>
  <Application>Microsoft Office Word</Application>
  <DocSecurity>0</DocSecurity>
  <Lines>48</Lines>
  <Paragraphs>13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Headings</vt:lpstr>
      </vt:variant>
      <vt:variant>
        <vt:i4>6</vt:i4>
      </vt:variant>
      <vt:variant>
        <vt:lpstr>Titel</vt:lpstr>
      </vt:variant>
      <vt:variant>
        <vt:i4>1</vt:i4>
      </vt:variant>
    </vt:vector>
  </HeadingPairs>
  <TitlesOfParts>
    <vt:vector size="8" baseType="lpstr">
      <vt:lpstr>Joint Collaborative Team on Video Coding (JCT-VC) Contribution</vt:lpstr>
      <vt:lpstr>Abstract</vt:lpstr>
      <vt:lpstr>Problem Statement</vt:lpstr>
      <vt:lpstr>Description of bit-accurate grain blending implementation</vt:lpstr>
      <vt:lpstr>Performance </vt:lpstr>
      <vt:lpstr>References</vt:lpstr>
      <vt:lpstr>Patent rights declaration(s)</vt:lpstr>
      <vt:lpstr>Joint Collaborative Team on Video Coding (JCT-VC) Contribution</vt:lpstr>
    </vt:vector>
  </TitlesOfParts>
  <Company>JCT-VC</Company>
  <LinksUpToDate>false</LinksUpToDate>
  <CharactersWithSpaces>6861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Sean McCarthy</cp:lastModifiedBy>
  <cp:revision>5</cp:revision>
  <cp:lastPrinted>1900-01-01T08:00:00Z</cp:lastPrinted>
  <dcterms:created xsi:type="dcterms:W3CDTF">2021-07-08T05:09:00Z</dcterms:created>
  <dcterms:modified xsi:type="dcterms:W3CDTF">2021-07-08T05:27:00Z</dcterms:modified>
</cp:coreProperties>
</file>