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7A65A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5D0D5B0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D077DC">
              <w:rPr>
                <w:b/>
                <w:szCs w:val="22"/>
                <w:lang w:val="en-CA"/>
              </w:rPr>
              <w:t>29</w:t>
            </w:r>
          </w:p>
          <w:p w14:paraId="19908E82" w14:textId="0147DD56" w:rsidR="00E61DAC" w:rsidRPr="005B217D" w:rsidRDefault="00D518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3589F">
              <w:t>23nd Meeting</w:t>
            </w:r>
            <w:r w:rsidRPr="00F3589F">
              <w:rPr>
                <w:lang w:val="en-CA"/>
              </w:rPr>
              <w:t>, by teleconference, 7-16</w:t>
            </w:r>
            <w:r w:rsidRPr="00F3589F">
              <w:rPr>
                <w:vertAlign w:val="superscript"/>
                <w:lang w:val="en-CA"/>
              </w:rPr>
              <w:t>th</w:t>
            </w:r>
            <w:r w:rsidRPr="00F3589F">
              <w:rPr>
                <w:lang w:val="en-CA"/>
              </w:rPr>
              <w:t xml:space="preserve"> July. 2021</w:t>
            </w:r>
          </w:p>
        </w:tc>
        <w:tc>
          <w:tcPr>
            <w:tcW w:w="3060" w:type="dxa"/>
          </w:tcPr>
          <w:p w14:paraId="59B7E346" w14:textId="18DC215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11BC3">
              <w:rPr>
                <w:lang w:val="en-CA"/>
              </w:rPr>
              <w:t>-</w:t>
            </w:r>
            <w:r w:rsidR="00D518DA" w:rsidRPr="00311BC3">
              <w:rPr>
                <w:lang w:val="en-CA"/>
              </w:rPr>
              <w:t>W</w:t>
            </w:r>
            <w:r w:rsidR="005C3462" w:rsidRPr="00311BC3">
              <w:rPr>
                <w:rFonts w:hint="eastAsia"/>
                <w:lang w:val="en-CA" w:eastAsia="ja-JP"/>
              </w:rPr>
              <w:t>00</w:t>
            </w:r>
            <w:r w:rsidR="00061FBC" w:rsidRPr="00311BC3">
              <w:rPr>
                <w:lang w:val="en-CA" w:eastAsia="ja-JP"/>
              </w:rPr>
              <w:t>91</w:t>
            </w:r>
            <w:ins w:id="0" w:author="Dmytro Rusanovskyy" w:date="2021-07-08T16:21:00Z">
              <w:r w:rsidR="00125501">
                <w:rPr>
                  <w:lang w:val="en-CA" w:eastAsia="ja-JP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1D1D47" w:rsidR="00E61DAC" w:rsidRPr="005B217D" w:rsidRDefault="00240F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DE427C">
              <w:rPr>
                <w:b/>
                <w:szCs w:val="22"/>
                <w:lang w:val="en-CA" w:eastAsia="ja-JP"/>
              </w:rPr>
              <w:t>8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: </w:t>
            </w:r>
            <w:r w:rsidR="00696971">
              <w:rPr>
                <w:b/>
                <w:szCs w:val="22"/>
                <w:lang w:val="en-CA" w:eastAsia="ja-JP"/>
              </w:rPr>
              <w:t xml:space="preserve">On </w:t>
            </w:r>
            <w:r w:rsidR="00842E42">
              <w:rPr>
                <w:b/>
                <w:szCs w:val="22"/>
                <w:lang w:val="en-CA" w:eastAsia="ja-JP"/>
              </w:rPr>
              <w:t xml:space="preserve">constraining of </w:t>
            </w:r>
            <w:r w:rsidR="009E0EF5">
              <w:rPr>
                <w:b/>
                <w:szCs w:val="22"/>
                <w:lang w:val="en-CA" w:eastAsia="ja-JP"/>
              </w:rPr>
              <w:t xml:space="preserve">bit depth </w:t>
            </w:r>
            <w:r w:rsidR="00842E42">
              <w:rPr>
                <w:b/>
                <w:szCs w:val="22"/>
                <w:lang w:val="en-CA" w:eastAsia="ja-JP"/>
              </w:rPr>
              <w:t xml:space="preserve">of ALF classifier and CCLM </w:t>
            </w:r>
            <w:r w:rsidR="00A15C0B">
              <w:rPr>
                <w:b/>
                <w:szCs w:val="22"/>
                <w:lang w:val="en-CA" w:eastAsia="ja-JP"/>
              </w:rPr>
              <w:t xml:space="preserve">derivation </w:t>
            </w:r>
            <w:r w:rsidR="00696971">
              <w:rPr>
                <w:b/>
                <w:szCs w:val="22"/>
                <w:lang w:val="en-CA" w:eastAsia="ja-JP"/>
              </w:rPr>
              <w:t xml:space="preserve">for </w:t>
            </w:r>
            <w:r w:rsidR="00842E42">
              <w:rPr>
                <w:b/>
                <w:szCs w:val="22"/>
                <w:lang w:val="en-CA" w:eastAsia="ja-JP"/>
              </w:rPr>
              <w:t xml:space="preserve">coding of </w:t>
            </w:r>
            <w:r w:rsidR="005C3462">
              <w:rPr>
                <w:b/>
                <w:szCs w:val="22"/>
                <w:lang w:val="en-CA"/>
              </w:rPr>
              <w:t>high bit-</w:t>
            </w:r>
            <w:r w:rsidR="002F1B13">
              <w:rPr>
                <w:b/>
                <w:szCs w:val="22"/>
                <w:lang w:val="en-CA"/>
              </w:rPr>
              <w:t>depth</w:t>
            </w:r>
            <w:r w:rsidR="005C3462">
              <w:rPr>
                <w:b/>
                <w:szCs w:val="22"/>
                <w:lang w:val="en-CA"/>
              </w:rPr>
              <w:t xml:space="preserve"> </w:t>
            </w:r>
            <w:r w:rsidR="00842E42">
              <w:rPr>
                <w:b/>
                <w:szCs w:val="22"/>
                <w:lang w:val="en-CA"/>
              </w:rPr>
              <w:t>video data.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0982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2D9750" w:rsidR="00E61DAC" w:rsidRPr="005B217D" w:rsidRDefault="002F1B1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0940AE" w14:textId="2A88E087" w:rsidR="002F1B13" w:rsidRDefault="00696971" w:rsidP="002F1B1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D</w:t>
            </w:r>
            <w:r w:rsidR="002D35A0">
              <w:rPr>
                <w:szCs w:val="22"/>
                <w:lang w:val="en-CA" w:eastAsia="ja-JP"/>
              </w:rPr>
              <w:t>mytro</w:t>
            </w:r>
            <w:r>
              <w:rPr>
                <w:szCs w:val="22"/>
                <w:lang w:val="en-CA" w:eastAsia="ja-JP"/>
              </w:rPr>
              <w:t xml:space="preserve"> Rusanovskyy</w:t>
            </w:r>
          </w:p>
          <w:p w14:paraId="49D81240" w14:textId="6D519AEC" w:rsidR="002D35A0" w:rsidRPr="005B217D" w:rsidRDefault="002D35A0" w:rsidP="002D35A0">
            <w:pPr>
              <w:spacing w:before="60" w:after="60"/>
              <w:rPr>
                <w:szCs w:val="22"/>
                <w:lang w:val="en-CA"/>
              </w:rPr>
            </w:pPr>
            <w:r w:rsidRPr="002D35A0">
              <w:rPr>
                <w:szCs w:val="22"/>
                <w:lang w:val="en-CA"/>
              </w:rPr>
              <w:t xml:space="preserve">Marta Karczewicz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B5CE1A3" w14:textId="77777777" w:rsidR="002F1B13" w:rsidRDefault="002F1B13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0B1255F3" w14:textId="5A91B2D1" w:rsidR="00E61DAC" w:rsidRDefault="00A15C0B" w:rsidP="005952A5">
            <w:pPr>
              <w:spacing w:before="60" w:after="60"/>
            </w:pPr>
            <w:r>
              <w:br/>
            </w:r>
            <w:hyperlink r:id="rId9" w:history="1">
              <w:r w:rsidRPr="003E513D">
                <w:rPr>
                  <w:rStyle w:val="Hyperlink"/>
                </w:rPr>
                <w:t>dmytror@qti.qualcomm.com</w:t>
              </w:r>
            </w:hyperlink>
          </w:p>
          <w:p w14:paraId="32C2ABFD" w14:textId="661D3F4D" w:rsidR="00696971" w:rsidRPr="005B217D" w:rsidRDefault="00696971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03DACC" w:rsidR="00E61DAC" w:rsidRPr="005B217D" w:rsidRDefault="006969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58CF8D" w14:textId="49464570" w:rsidR="00B50E5A" w:rsidRDefault="00DD59E5" w:rsidP="00CB0D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DD59E5">
        <w:rPr>
          <w:lang w:val="en-CA"/>
        </w:rPr>
        <w:t xml:space="preserve">This </w:t>
      </w:r>
      <w:r w:rsidR="00A312DB">
        <w:rPr>
          <w:lang w:val="en-CA"/>
        </w:rPr>
        <w:t>contribution present</w:t>
      </w:r>
      <w:r w:rsidR="00E137BA">
        <w:rPr>
          <w:lang w:val="en-CA"/>
        </w:rPr>
        <w:t>s</w:t>
      </w:r>
      <w:r w:rsidR="00A312DB">
        <w:rPr>
          <w:lang w:val="en-CA"/>
        </w:rPr>
        <w:t xml:space="preserve"> results of a study on </w:t>
      </w:r>
      <w:r w:rsidR="00D82E15">
        <w:rPr>
          <w:lang w:val="en-CA"/>
        </w:rPr>
        <w:t xml:space="preserve">reusage of </w:t>
      </w:r>
      <w:r w:rsidR="00A04CB4">
        <w:rPr>
          <w:lang w:val="en-CA"/>
        </w:rPr>
        <w:t xml:space="preserve">10 bits </w:t>
      </w:r>
      <w:r w:rsidR="00D82E15">
        <w:rPr>
          <w:lang w:val="en-CA"/>
        </w:rPr>
        <w:t>implementation</w:t>
      </w:r>
      <w:r w:rsidR="007F02AF">
        <w:rPr>
          <w:lang w:val="en-CA"/>
        </w:rPr>
        <w:t>s</w:t>
      </w:r>
      <w:r w:rsidR="00D82E15">
        <w:rPr>
          <w:lang w:val="en-CA"/>
        </w:rPr>
        <w:t xml:space="preserve"> </w:t>
      </w:r>
      <w:r w:rsidR="003C22E6">
        <w:rPr>
          <w:lang w:val="en-CA"/>
        </w:rPr>
        <w:t>for</w:t>
      </w:r>
      <w:r w:rsidR="00A312DB">
        <w:rPr>
          <w:lang w:val="en-CA"/>
        </w:rPr>
        <w:t xml:space="preserve"> ALF </w:t>
      </w:r>
      <w:r w:rsidR="000133E6">
        <w:rPr>
          <w:lang w:val="en-CA"/>
        </w:rPr>
        <w:t xml:space="preserve">classifier </w:t>
      </w:r>
      <w:r w:rsidR="00A312DB">
        <w:rPr>
          <w:lang w:val="en-CA"/>
        </w:rPr>
        <w:t>and CCLM</w:t>
      </w:r>
      <w:r w:rsidR="007F02AF">
        <w:rPr>
          <w:lang w:val="en-CA"/>
        </w:rPr>
        <w:t xml:space="preserve"> </w:t>
      </w:r>
      <w:r w:rsidR="0054369A">
        <w:rPr>
          <w:lang w:val="en-CA"/>
        </w:rPr>
        <w:t xml:space="preserve">parameters </w:t>
      </w:r>
      <w:r w:rsidR="00624529">
        <w:rPr>
          <w:lang w:val="en-CA"/>
        </w:rPr>
        <w:t xml:space="preserve">derivation </w:t>
      </w:r>
      <w:r w:rsidR="00A312DB">
        <w:rPr>
          <w:lang w:val="en-CA"/>
        </w:rPr>
        <w:t xml:space="preserve">for </w:t>
      </w:r>
      <w:r w:rsidR="00715624">
        <w:rPr>
          <w:lang w:val="en-CA"/>
        </w:rPr>
        <w:t>higher bit</w:t>
      </w:r>
      <w:r w:rsidR="0015714D">
        <w:rPr>
          <w:lang w:val="en-CA"/>
        </w:rPr>
        <w:t>-</w:t>
      </w:r>
      <w:r w:rsidR="00715624">
        <w:rPr>
          <w:lang w:val="en-CA"/>
        </w:rPr>
        <w:t>depth</w:t>
      </w:r>
      <w:r w:rsidR="00E137BA">
        <w:rPr>
          <w:lang w:val="en-CA"/>
        </w:rPr>
        <w:t xml:space="preserve"> VVC coding</w:t>
      </w:r>
      <w:r w:rsidR="00715624">
        <w:rPr>
          <w:lang w:val="en-CA"/>
        </w:rPr>
        <w:t xml:space="preserve">. </w:t>
      </w:r>
      <w:r w:rsidR="00161BF5">
        <w:rPr>
          <w:lang w:val="en-CA"/>
        </w:rPr>
        <w:t xml:space="preserve">Tools under consideration has been </w:t>
      </w:r>
      <w:r w:rsidR="00CA3A1E">
        <w:rPr>
          <w:lang w:val="en-CA"/>
        </w:rPr>
        <w:t xml:space="preserve">tested under </w:t>
      </w:r>
      <w:r w:rsidR="00CB0D36" w:rsidRPr="00537C77">
        <w:rPr>
          <w:lang w:val="en-CA"/>
        </w:rPr>
        <w:t>CTC for HBD/HBR video coding</w:t>
      </w:r>
      <w:r w:rsidR="0054369A">
        <w:rPr>
          <w:lang w:val="en-CA"/>
        </w:rPr>
        <w:t>,</w:t>
      </w:r>
      <w:r w:rsidR="00CB0D36">
        <w:rPr>
          <w:rFonts w:ascii="Arial" w:eastAsia="Times New Roman" w:hAnsi="Arial" w:cs="Arial"/>
          <w:sz w:val="20"/>
        </w:rPr>
        <w:t xml:space="preserve"> </w:t>
      </w:r>
      <w:r w:rsidR="00161BF5">
        <w:rPr>
          <w:lang w:val="en-CA"/>
        </w:rPr>
        <w:t>JVET-T2018.</w:t>
      </w:r>
    </w:p>
    <w:p w14:paraId="7347F870" w14:textId="7359A0C2" w:rsidR="008F6B5D" w:rsidRPr="00E72941" w:rsidRDefault="000042B7" w:rsidP="00CB0D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E72941">
        <w:t xml:space="preserve">Under </w:t>
      </w:r>
      <w:r w:rsidR="0054369A">
        <w:t>L</w:t>
      </w:r>
      <w:r w:rsidR="00667B4E" w:rsidRPr="00E72941">
        <w:t>ow</w:t>
      </w:r>
      <w:r w:rsidR="008F6B5D" w:rsidRPr="00E72941">
        <w:t>QP</w:t>
      </w:r>
      <w:r w:rsidR="00145DE4" w:rsidRPr="00E72941">
        <w:t xml:space="preserve"> CTC</w:t>
      </w:r>
      <w:r w:rsidR="004A0FBC" w:rsidRPr="00E72941">
        <w:rPr>
          <w:lang w:val="en-CA"/>
        </w:rPr>
        <w:t xml:space="preserve">, </w:t>
      </w:r>
      <w:r w:rsidRPr="00E72941">
        <w:rPr>
          <w:lang w:val="en-CA"/>
        </w:rPr>
        <w:t xml:space="preserve">ALF </w:t>
      </w:r>
      <w:r w:rsidR="00CA3A1E" w:rsidRPr="00E72941">
        <w:rPr>
          <w:lang w:val="en-CA"/>
        </w:rPr>
        <w:t>reportedly provide</w:t>
      </w:r>
      <w:r w:rsidR="003862B2" w:rsidRPr="00E72941">
        <w:rPr>
          <w:lang w:val="en-CA"/>
        </w:rPr>
        <w:t>s</w:t>
      </w:r>
      <w:r w:rsidR="00CA3A1E" w:rsidRPr="00E72941">
        <w:rPr>
          <w:lang w:val="en-CA"/>
        </w:rPr>
        <w:t xml:space="preserve"> around 0.</w:t>
      </w:r>
      <w:r w:rsidR="00204E57" w:rsidRPr="00E72941">
        <w:rPr>
          <w:lang w:val="en-CA"/>
        </w:rPr>
        <w:t>4</w:t>
      </w:r>
      <w:r w:rsidR="00CA3A1E" w:rsidRPr="00E72941">
        <w:rPr>
          <w:lang w:val="en-CA"/>
        </w:rPr>
        <w:t>%</w:t>
      </w:r>
      <w:r w:rsidR="00A32A7A" w:rsidRPr="00E72941">
        <w:rPr>
          <w:lang w:val="en-CA"/>
        </w:rPr>
        <w:t>/</w:t>
      </w:r>
      <w:r w:rsidR="00CD3D36" w:rsidRPr="00E72941">
        <w:rPr>
          <w:lang w:val="en-CA"/>
        </w:rPr>
        <w:t>1</w:t>
      </w:r>
      <w:r w:rsidR="00A32A7A" w:rsidRPr="00E72941">
        <w:rPr>
          <w:lang w:val="en-CA"/>
        </w:rPr>
        <w:t>.</w:t>
      </w:r>
      <w:r w:rsidR="00CD3D36" w:rsidRPr="00E72941">
        <w:rPr>
          <w:lang w:val="en-CA"/>
        </w:rPr>
        <w:t>5</w:t>
      </w:r>
      <w:r w:rsidR="00A32A7A" w:rsidRPr="00E72941">
        <w:rPr>
          <w:lang w:val="en-CA"/>
        </w:rPr>
        <w:t>%/1.</w:t>
      </w:r>
      <w:r w:rsidR="00CD3D36" w:rsidRPr="00E72941">
        <w:rPr>
          <w:lang w:val="en-CA"/>
        </w:rPr>
        <w:t>4</w:t>
      </w:r>
      <w:r w:rsidR="00A32A7A" w:rsidRPr="00E72941">
        <w:rPr>
          <w:lang w:val="en-CA"/>
        </w:rPr>
        <w:t xml:space="preserve">% </w:t>
      </w:r>
      <w:r w:rsidR="00007E0A" w:rsidRPr="00E72941">
        <w:rPr>
          <w:lang w:val="en-CA"/>
        </w:rPr>
        <w:t xml:space="preserve">of luma </w:t>
      </w:r>
      <w:r w:rsidR="00A32A7A" w:rsidRPr="00E72941">
        <w:rPr>
          <w:lang w:val="en-CA"/>
        </w:rPr>
        <w:t xml:space="preserve">gain </w:t>
      </w:r>
      <w:r w:rsidR="00007E0A" w:rsidRPr="00E72941">
        <w:rPr>
          <w:lang w:val="en-CA"/>
        </w:rPr>
        <w:t xml:space="preserve">for </w:t>
      </w:r>
      <w:r w:rsidR="002E26EA" w:rsidRPr="00E72941">
        <w:rPr>
          <w:lang w:val="en-CA"/>
        </w:rPr>
        <w:t xml:space="preserve">AI/LDB/RA configuration of </w:t>
      </w:r>
      <w:r w:rsidR="00007E0A" w:rsidRPr="00E72941">
        <w:rPr>
          <w:lang w:val="en-CA"/>
        </w:rPr>
        <w:t>PQ</w:t>
      </w:r>
      <w:r w:rsidR="002E26EA" w:rsidRPr="00E72941">
        <w:rPr>
          <w:lang w:val="en-CA"/>
        </w:rPr>
        <w:t>1</w:t>
      </w:r>
      <w:r w:rsidR="00821AFF" w:rsidRPr="00E72941">
        <w:rPr>
          <w:lang w:val="en-CA"/>
        </w:rPr>
        <w:t>2, respectively</w:t>
      </w:r>
      <w:r w:rsidR="00765C55" w:rsidRPr="00E72941">
        <w:rPr>
          <w:lang w:val="en-CA"/>
        </w:rPr>
        <w:t xml:space="preserve">, and </w:t>
      </w:r>
      <w:r w:rsidR="008A6E3E" w:rsidRPr="00E72941">
        <w:rPr>
          <w:lang w:val="en-CA"/>
        </w:rPr>
        <w:t>0.05</w:t>
      </w:r>
      <w:r w:rsidR="00866A8E" w:rsidRPr="00E72941">
        <w:rPr>
          <w:lang w:val="en-CA"/>
        </w:rPr>
        <w:t>%/</w:t>
      </w:r>
      <w:r w:rsidR="00821AFF" w:rsidRPr="00E72941">
        <w:rPr>
          <w:lang w:val="en-CA"/>
        </w:rPr>
        <w:t>1</w:t>
      </w:r>
      <w:r w:rsidR="00866A8E" w:rsidRPr="00E72941">
        <w:rPr>
          <w:lang w:val="en-CA"/>
        </w:rPr>
        <w:t>.</w:t>
      </w:r>
      <w:r w:rsidR="00821AFF" w:rsidRPr="00E72941">
        <w:rPr>
          <w:lang w:val="en-CA"/>
        </w:rPr>
        <w:t>2</w:t>
      </w:r>
      <w:r w:rsidR="00866A8E" w:rsidRPr="00E72941">
        <w:rPr>
          <w:lang w:val="en-CA"/>
        </w:rPr>
        <w:t>%/</w:t>
      </w:r>
      <w:r w:rsidR="00821AFF" w:rsidRPr="00E72941">
        <w:rPr>
          <w:lang w:val="en-CA"/>
        </w:rPr>
        <w:t>1.2</w:t>
      </w:r>
      <w:r w:rsidR="00866A8E" w:rsidRPr="00E72941">
        <w:rPr>
          <w:lang w:val="en-CA"/>
        </w:rPr>
        <w:t xml:space="preserve">% </w:t>
      </w:r>
      <w:r w:rsidR="00821AFF" w:rsidRPr="00E72941">
        <w:rPr>
          <w:lang w:val="en-CA"/>
        </w:rPr>
        <w:t xml:space="preserve">of luma gain for AI/LDB/RA </w:t>
      </w:r>
      <w:r w:rsidR="007C1749" w:rsidRPr="00E72941">
        <w:rPr>
          <w:lang w:val="en-CA"/>
        </w:rPr>
        <w:t>configurations of HLG12, respectively.</w:t>
      </w:r>
      <w:r w:rsidR="003862B2" w:rsidRPr="00E72941">
        <w:rPr>
          <w:lang w:val="en-CA"/>
        </w:rPr>
        <w:t xml:space="preserve"> </w:t>
      </w:r>
      <w:r w:rsidR="008F6B5D" w:rsidRPr="00E72941">
        <w:rPr>
          <w:lang w:val="en-CA"/>
        </w:rPr>
        <w:t>It is reported that constraining operations of ALF classifiers to 10 bits</w:t>
      </w:r>
      <w:r w:rsidR="007629DD">
        <w:rPr>
          <w:lang w:val="en-CA"/>
        </w:rPr>
        <w:t xml:space="preserve"> input</w:t>
      </w:r>
      <w:r w:rsidR="008F6B5D" w:rsidRPr="00E72941">
        <w:rPr>
          <w:lang w:val="en-CA"/>
        </w:rPr>
        <w:t>, no penalty on average is observed over PQ12/HLG12 and SVT classes in low QP configuration.</w:t>
      </w:r>
    </w:p>
    <w:p w14:paraId="28C4FC2D" w14:textId="53A15934" w:rsidR="00B50E5A" w:rsidRDefault="008F6B5D" w:rsidP="00CB0D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E72941">
        <w:rPr>
          <w:lang w:val="en-CA"/>
        </w:rPr>
        <w:t xml:space="preserve">In normal </w:t>
      </w:r>
      <w:r w:rsidR="000042B7" w:rsidRPr="00E72941">
        <w:rPr>
          <w:lang w:val="en-CA"/>
        </w:rPr>
        <w:t>QP</w:t>
      </w:r>
      <w:r w:rsidR="00E72616">
        <w:rPr>
          <w:lang w:val="en-CA"/>
        </w:rPr>
        <w:t xml:space="preserve"> configuration</w:t>
      </w:r>
      <w:r w:rsidR="000042B7" w:rsidRPr="00E72941">
        <w:rPr>
          <w:lang w:val="en-CA"/>
        </w:rPr>
        <w:t xml:space="preserve">, ALF reportedly provides around </w:t>
      </w:r>
      <w:r w:rsidR="00827222" w:rsidRPr="00E72941">
        <w:rPr>
          <w:lang w:val="en-CA"/>
        </w:rPr>
        <w:t>2</w:t>
      </w:r>
      <w:r w:rsidR="000B1522" w:rsidRPr="00E72941">
        <w:rPr>
          <w:lang w:val="en-CA"/>
        </w:rPr>
        <w:t>.1</w:t>
      </w:r>
      <w:r w:rsidR="00827222" w:rsidRPr="00E72941">
        <w:rPr>
          <w:lang w:val="en-CA"/>
        </w:rPr>
        <w:t>%</w:t>
      </w:r>
      <w:r w:rsidR="002104E8" w:rsidRPr="00E72941">
        <w:rPr>
          <w:lang w:val="en-CA"/>
        </w:rPr>
        <w:t xml:space="preserve"> </w:t>
      </w:r>
      <w:r w:rsidR="00052721" w:rsidRPr="00E72941">
        <w:rPr>
          <w:lang w:val="en-CA"/>
        </w:rPr>
        <w:t xml:space="preserve">of luma </w:t>
      </w:r>
      <w:r w:rsidR="002104E8" w:rsidRPr="00E72941">
        <w:rPr>
          <w:lang w:val="en-CA"/>
        </w:rPr>
        <w:t xml:space="preserve">gain </w:t>
      </w:r>
      <w:r w:rsidR="006B7DB1" w:rsidRPr="00E72941">
        <w:rPr>
          <w:lang w:val="en-CA"/>
        </w:rPr>
        <w:t>and 28</w:t>
      </w:r>
      <w:r w:rsidR="00CB19C8" w:rsidRPr="00E72941">
        <w:rPr>
          <w:lang w:val="en-CA"/>
        </w:rPr>
        <w:t xml:space="preserve">.4% of chroma </w:t>
      </w:r>
      <w:r w:rsidR="00827222" w:rsidRPr="00E72941">
        <w:rPr>
          <w:lang w:val="en-CA"/>
        </w:rPr>
        <w:t xml:space="preserve">gain </w:t>
      </w:r>
      <w:r w:rsidR="002A11C3" w:rsidRPr="00E72941">
        <w:rPr>
          <w:lang w:val="en-CA"/>
        </w:rPr>
        <w:t>on average across PQ</w:t>
      </w:r>
      <w:r w:rsidR="003B6BAA" w:rsidRPr="00E72941">
        <w:rPr>
          <w:lang w:val="en-CA"/>
        </w:rPr>
        <w:t>12</w:t>
      </w:r>
      <w:r w:rsidR="002A11C3" w:rsidRPr="00E72941">
        <w:rPr>
          <w:lang w:val="en-CA"/>
        </w:rPr>
        <w:t>/HLG</w:t>
      </w:r>
      <w:r w:rsidR="003B6BAA" w:rsidRPr="00E72941">
        <w:rPr>
          <w:lang w:val="en-CA"/>
        </w:rPr>
        <w:t>12</w:t>
      </w:r>
      <w:r w:rsidR="002A11C3" w:rsidRPr="00E72941">
        <w:rPr>
          <w:lang w:val="en-CA"/>
        </w:rPr>
        <w:t xml:space="preserve"> classes</w:t>
      </w:r>
      <w:r w:rsidR="000B1522" w:rsidRPr="00E72941">
        <w:rPr>
          <w:lang w:val="en-CA"/>
        </w:rPr>
        <w:t xml:space="preserve"> and</w:t>
      </w:r>
      <w:r w:rsidR="002A11C3" w:rsidRPr="00E72941">
        <w:rPr>
          <w:lang w:val="en-CA"/>
        </w:rPr>
        <w:t xml:space="preserve"> AI/RA configurations. </w:t>
      </w:r>
      <w:r w:rsidR="00E30676">
        <w:rPr>
          <w:lang w:val="en-CA"/>
        </w:rPr>
        <w:t>C</w:t>
      </w:r>
      <w:r w:rsidR="00521567" w:rsidRPr="00E72941">
        <w:rPr>
          <w:lang w:val="en-CA"/>
        </w:rPr>
        <w:t xml:space="preserve">onstraining operations of ALF classifiers to 10 </w:t>
      </w:r>
      <w:r w:rsidR="00E30676">
        <w:rPr>
          <w:lang w:val="en-CA"/>
        </w:rPr>
        <w:t xml:space="preserve">input </w:t>
      </w:r>
      <w:r w:rsidR="00521567" w:rsidRPr="00E72941">
        <w:rPr>
          <w:lang w:val="en-CA"/>
        </w:rPr>
        <w:t xml:space="preserve">bits, </w:t>
      </w:r>
      <w:r w:rsidR="00FE0058" w:rsidRPr="00E72941">
        <w:rPr>
          <w:lang w:val="en-CA"/>
        </w:rPr>
        <w:t xml:space="preserve">brings </w:t>
      </w:r>
      <w:r w:rsidR="00046A32" w:rsidRPr="00E72941">
        <w:rPr>
          <w:lang w:val="en-CA"/>
        </w:rPr>
        <w:t>~</w:t>
      </w:r>
      <w:r w:rsidR="00FE0058" w:rsidRPr="00E72941">
        <w:rPr>
          <w:lang w:val="en-CA"/>
        </w:rPr>
        <w:t xml:space="preserve">0.1% of penalty </w:t>
      </w:r>
      <w:r w:rsidR="00E72616">
        <w:rPr>
          <w:lang w:val="en-CA"/>
        </w:rPr>
        <w:t xml:space="preserve">for luma </w:t>
      </w:r>
      <w:r w:rsidR="00046A32" w:rsidRPr="00E72941">
        <w:rPr>
          <w:lang w:val="en-CA"/>
        </w:rPr>
        <w:t xml:space="preserve">and ~0.1% of chroma gain </w:t>
      </w:r>
      <w:r w:rsidR="00FE0058" w:rsidRPr="00E72941">
        <w:rPr>
          <w:lang w:val="en-CA"/>
        </w:rPr>
        <w:t>on average</w:t>
      </w:r>
      <w:r w:rsidR="00046A32" w:rsidRPr="00E72941">
        <w:rPr>
          <w:lang w:val="en-CA"/>
        </w:rPr>
        <w:t xml:space="preserve"> in PSNR metric</w:t>
      </w:r>
      <w:r w:rsidR="00B50E5A" w:rsidRPr="00E72941">
        <w:rPr>
          <w:lang w:val="en-CA"/>
        </w:rPr>
        <w:t>.</w:t>
      </w:r>
    </w:p>
    <w:p w14:paraId="5B2AABE4" w14:textId="430BDED0" w:rsidR="00F00F8D" w:rsidRPr="00B95D70" w:rsidRDefault="00914AB4" w:rsidP="00F00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  <w:lang w:val="en-CA"/>
        </w:rPr>
      </w:pPr>
      <w:r w:rsidRPr="0025091C">
        <w:t xml:space="preserve">CCLM </w:t>
      </w:r>
      <w:r w:rsidR="007B0A46" w:rsidRPr="0025091C">
        <w:t xml:space="preserve">gain </w:t>
      </w:r>
      <w:r w:rsidR="00854CD3" w:rsidRPr="0025091C">
        <w:t xml:space="preserve">in </w:t>
      </w:r>
      <w:r w:rsidR="007B0A46" w:rsidRPr="0025091C">
        <w:t xml:space="preserve">AI/LDB/RA configuration </w:t>
      </w:r>
      <w:r w:rsidR="00611376">
        <w:t xml:space="preserve">of HBD coding </w:t>
      </w:r>
      <w:r w:rsidR="007B0A46" w:rsidRPr="0025091C">
        <w:t xml:space="preserve">are </w:t>
      </w:r>
      <w:r w:rsidR="00D31CE7" w:rsidRPr="0025091C">
        <w:t>2.3%/0.</w:t>
      </w:r>
      <w:r w:rsidR="001F67A8" w:rsidRPr="0025091C">
        <w:t>2</w:t>
      </w:r>
      <w:r w:rsidR="00D31CE7" w:rsidRPr="0025091C">
        <w:t>%/</w:t>
      </w:r>
      <w:r w:rsidR="007B0A46" w:rsidRPr="0025091C">
        <w:t xml:space="preserve">0.4% </w:t>
      </w:r>
      <w:r w:rsidR="00D9577A" w:rsidRPr="0025091C">
        <w:t xml:space="preserve">respectively, </w:t>
      </w:r>
      <w:r w:rsidR="007B0A46" w:rsidRPr="0025091C">
        <w:t xml:space="preserve">for </w:t>
      </w:r>
      <w:r w:rsidR="008F6B5D" w:rsidRPr="0025091C">
        <w:rPr>
          <w:lang w:val="en-CA"/>
        </w:rPr>
        <w:t>PQ12</w:t>
      </w:r>
      <w:r w:rsidR="00D9577A" w:rsidRPr="0025091C">
        <w:rPr>
          <w:lang w:val="en-CA"/>
        </w:rPr>
        <w:t xml:space="preserve">, </w:t>
      </w:r>
      <w:r w:rsidR="00D50AA4" w:rsidRPr="0025091C">
        <w:rPr>
          <w:lang w:val="en-CA"/>
        </w:rPr>
        <w:t xml:space="preserve">and </w:t>
      </w:r>
      <w:r w:rsidR="008F6B5D" w:rsidRPr="0025091C">
        <w:rPr>
          <w:lang w:val="en-CA"/>
        </w:rPr>
        <w:t>0.</w:t>
      </w:r>
      <w:r w:rsidR="00110D9F" w:rsidRPr="0025091C">
        <w:rPr>
          <w:lang w:val="en-CA"/>
        </w:rPr>
        <w:t>7</w:t>
      </w:r>
      <w:r w:rsidR="008F6B5D" w:rsidRPr="0025091C">
        <w:rPr>
          <w:lang w:val="en-CA"/>
        </w:rPr>
        <w:t>%/</w:t>
      </w:r>
      <w:r w:rsidR="00110D9F" w:rsidRPr="0025091C">
        <w:rPr>
          <w:lang w:val="en-CA"/>
        </w:rPr>
        <w:t>0.1</w:t>
      </w:r>
      <w:r w:rsidR="008F6B5D" w:rsidRPr="0025091C">
        <w:rPr>
          <w:lang w:val="en-CA"/>
        </w:rPr>
        <w:t>%/</w:t>
      </w:r>
      <w:r w:rsidR="00110D9F" w:rsidRPr="0025091C">
        <w:rPr>
          <w:lang w:val="en-CA"/>
        </w:rPr>
        <w:t>0.</w:t>
      </w:r>
      <w:r w:rsidR="008F6B5D" w:rsidRPr="0025091C">
        <w:rPr>
          <w:lang w:val="en-CA"/>
        </w:rPr>
        <w:t>1%</w:t>
      </w:r>
      <w:r w:rsidR="009A2054" w:rsidRPr="0025091C">
        <w:rPr>
          <w:lang w:val="en-CA"/>
        </w:rPr>
        <w:t xml:space="preserve">, </w:t>
      </w:r>
      <w:r w:rsidR="00D50AA4" w:rsidRPr="0025091C">
        <w:rPr>
          <w:lang w:val="en-CA"/>
        </w:rPr>
        <w:t xml:space="preserve">respectively for </w:t>
      </w:r>
      <w:r w:rsidR="008F6B5D" w:rsidRPr="00E60404">
        <w:rPr>
          <w:lang w:val="en-CA"/>
        </w:rPr>
        <w:t>HLG12</w:t>
      </w:r>
      <w:r w:rsidR="00D50AA4" w:rsidRPr="00E60404">
        <w:rPr>
          <w:lang w:val="en-CA"/>
        </w:rPr>
        <w:t>. For</w:t>
      </w:r>
      <w:r w:rsidR="00D50AA4" w:rsidRPr="0025091C">
        <w:rPr>
          <w:lang w:val="en-CA"/>
        </w:rPr>
        <w:t xml:space="preserve"> SVT, reported </w:t>
      </w:r>
      <w:r w:rsidR="0025091C" w:rsidRPr="0025091C">
        <w:rPr>
          <w:lang w:val="en-CA"/>
        </w:rPr>
        <w:t xml:space="preserve">CCLM </w:t>
      </w:r>
      <w:r w:rsidR="00D50AA4" w:rsidRPr="0025091C">
        <w:rPr>
          <w:lang w:val="en-CA"/>
        </w:rPr>
        <w:t xml:space="preserve">gain is </w:t>
      </w:r>
      <w:r w:rsidR="00325355" w:rsidRPr="0025091C">
        <w:rPr>
          <w:lang w:val="en-CA"/>
        </w:rPr>
        <w:t xml:space="preserve">1.2%/0.14%/0.5% </w:t>
      </w:r>
      <w:r w:rsidR="00D50AA4" w:rsidRPr="0025091C">
        <w:rPr>
          <w:lang w:val="en-CA"/>
        </w:rPr>
        <w:t xml:space="preserve">on </w:t>
      </w:r>
      <w:r w:rsidR="00B66FC2" w:rsidRPr="0025091C">
        <w:rPr>
          <w:lang w:val="en-CA"/>
        </w:rPr>
        <w:t>average over RGB, in AI/LDB/RA, respectively</w:t>
      </w:r>
      <w:r w:rsidR="008F6B5D" w:rsidRPr="0025091C">
        <w:rPr>
          <w:lang w:val="en-CA"/>
        </w:rPr>
        <w:t xml:space="preserve">. </w:t>
      </w:r>
      <w:r w:rsidR="00F00F8D" w:rsidRPr="0025091C">
        <w:rPr>
          <w:lang w:val="en-CA"/>
        </w:rPr>
        <w:t xml:space="preserve">It is reported that constraining operations of </w:t>
      </w:r>
      <w:r w:rsidR="007C5173" w:rsidRPr="0025091C">
        <w:rPr>
          <w:lang w:val="en-CA"/>
        </w:rPr>
        <w:t>CCLM derivation</w:t>
      </w:r>
      <w:r w:rsidR="00F00F8D" w:rsidRPr="0025091C">
        <w:rPr>
          <w:lang w:val="en-CA"/>
        </w:rPr>
        <w:t xml:space="preserve"> to 10 bits, </w:t>
      </w:r>
      <w:r w:rsidR="002E1854" w:rsidRPr="0025091C">
        <w:rPr>
          <w:lang w:val="en-CA"/>
        </w:rPr>
        <w:t>brings 0.</w:t>
      </w:r>
      <w:r w:rsidR="009B235E" w:rsidRPr="0025091C">
        <w:rPr>
          <w:lang w:val="en-CA"/>
        </w:rPr>
        <w:t>0</w:t>
      </w:r>
      <w:r w:rsidR="00AD0417">
        <w:rPr>
          <w:lang w:val="en-CA"/>
        </w:rPr>
        <w:t>1</w:t>
      </w:r>
      <w:r w:rsidR="002E1854" w:rsidRPr="0025091C">
        <w:rPr>
          <w:lang w:val="en-CA"/>
        </w:rPr>
        <w:t xml:space="preserve">% </w:t>
      </w:r>
      <w:r w:rsidR="00F00F8D" w:rsidRPr="0025091C">
        <w:rPr>
          <w:lang w:val="en-CA"/>
        </w:rPr>
        <w:t>penalty on average over PQ12/HLG12</w:t>
      </w:r>
      <w:r w:rsidR="00DF3F66">
        <w:rPr>
          <w:lang w:val="en-CA"/>
        </w:rPr>
        <w:t>/SVT</w:t>
      </w:r>
      <w:r w:rsidR="00F00F8D" w:rsidRPr="0025091C">
        <w:rPr>
          <w:lang w:val="en-CA"/>
        </w:rPr>
        <w:t xml:space="preserve"> classes in low QP configuration over.</w:t>
      </w:r>
    </w:p>
    <w:p w14:paraId="785FA977" w14:textId="2A81EE88" w:rsidR="008F6B5D" w:rsidRDefault="005D2B55" w:rsidP="008F6B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E60404">
        <w:rPr>
          <w:lang w:val="en-CA"/>
        </w:rPr>
        <w:t xml:space="preserve">In </w:t>
      </w:r>
      <w:r w:rsidR="008F6B5D" w:rsidRPr="00E60404">
        <w:rPr>
          <w:lang w:val="en-CA"/>
        </w:rPr>
        <w:t xml:space="preserve">normal QP, </w:t>
      </w:r>
      <w:r w:rsidRPr="00E60404">
        <w:rPr>
          <w:lang w:val="en-CA"/>
        </w:rPr>
        <w:t>CCLM</w:t>
      </w:r>
      <w:r w:rsidR="008F6B5D" w:rsidRPr="00E60404">
        <w:rPr>
          <w:lang w:val="en-CA"/>
        </w:rPr>
        <w:t xml:space="preserve"> reportedly provides around </w:t>
      </w:r>
      <w:r w:rsidR="006C5715" w:rsidRPr="00E60404">
        <w:rPr>
          <w:lang w:val="en-CA"/>
        </w:rPr>
        <w:t>1.3</w:t>
      </w:r>
      <w:r w:rsidR="008F6B5D" w:rsidRPr="00E60404">
        <w:rPr>
          <w:lang w:val="en-CA"/>
        </w:rPr>
        <w:t>% of luma gain and 2</w:t>
      </w:r>
      <w:r w:rsidR="00F00F8D" w:rsidRPr="00E60404">
        <w:rPr>
          <w:lang w:val="en-CA"/>
        </w:rPr>
        <w:t>4</w:t>
      </w:r>
      <w:r w:rsidR="008F6B5D" w:rsidRPr="00E60404">
        <w:rPr>
          <w:lang w:val="en-CA"/>
        </w:rPr>
        <w:t>.</w:t>
      </w:r>
      <w:r w:rsidR="00F00F8D" w:rsidRPr="00E60404">
        <w:rPr>
          <w:lang w:val="en-CA"/>
        </w:rPr>
        <w:t>2</w:t>
      </w:r>
      <w:r w:rsidR="008F6B5D" w:rsidRPr="00E60404">
        <w:rPr>
          <w:lang w:val="en-CA"/>
        </w:rPr>
        <w:t xml:space="preserve">% of chroma gain on average across PQ12/HLG12 classes and AI/RA configurations. </w:t>
      </w:r>
      <w:r w:rsidR="00A26AAF" w:rsidRPr="00E60404">
        <w:rPr>
          <w:lang w:val="en-CA"/>
        </w:rPr>
        <w:t>C</w:t>
      </w:r>
      <w:r w:rsidR="008F6B5D" w:rsidRPr="00E60404">
        <w:rPr>
          <w:lang w:val="en-CA"/>
        </w:rPr>
        <w:t xml:space="preserve">onstraining operations of </w:t>
      </w:r>
      <w:r w:rsidR="00A26AAF" w:rsidRPr="00E60404">
        <w:rPr>
          <w:lang w:val="en-CA"/>
        </w:rPr>
        <w:t xml:space="preserve">CCLM derivation </w:t>
      </w:r>
      <w:r w:rsidR="008F6B5D" w:rsidRPr="00E60404">
        <w:rPr>
          <w:lang w:val="en-CA"/>
        </w:rPr>
        <w:t>to 10 bits, brings ~0.</w:t>
      </w:r>
      <w:r w:rsidR="009F5CDE" w:rsidRPr="00E60404">
        <w:rPr>
          <w:lang w:val="en-CA"/>
        </w:rPr>
        <w:t>1</w:t>
      </w:r>
      <w:r w:rsidR="008F6B5D" w:rsidRPr="00E60404">
        <w:rPr>
          <w:lang w:val="en-CA"/>
        </w:rPr>
        <w:t>% of luma and ~0.</w:t>
      </w:r>
      <w:r w:rsidR="009F5CDE" w:rsidRPr="00E60404">
        <w:rPr>
          <w:lang w:val="en-CA"/>
        </w:rPr>
        <w:t>5</w:t>
      </w:r>
      <w:r w:rsidR="008F6B5D" w:rsidRPr="00E60404">
        <w:rPr>
          <w:lang w:val="en-CA"/>
        </w:rPr>
        <w:t xml:space="preserve">% of chroma </w:t>
      </w:r>
      <w:r w:rsidR="009F5CDE" w:rsidRPr="00E60404">
        <w:rPr>
          <w:lang w:val="en-CA"/>
        </w:rPr>
        <w:t xml:space="preserve">penalty </w:t>
      </w:r>
      <w:r w:rsidR="008F6B5D" w:rsidRPr="00E60404">
        <w:rPr>
          <w:lang w:val="en-CA"/>
        </w:rPr>
        <w:t>on average in PSNR metric.</w:t>
      </w:r>
    </w:p>
    <w:p w14:paraId="690C19D7" w14:textId="47E479F4" w:rsidR="006809F5" w:rsidRDefault="00481508" w:rsidP="00CB0D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It is proposed to </w:t>
      </w:r>
      <w:r w:rsidR="00E576FA">
        <w:rPr>
          <w:lang w:val="en-CA"/>
        </w:rPr>
        <w:t xml:space="preserve">consider </w:t>
      </w:r>
      <w:r>
        <w:rPr>
          <w:lang w:val="en-CA"/>
        </w:rPr>
        <w:t>constrain</w:t>
      </w:r>
      <w:r w:rsidR="00E576FA">
        <w:rPr>
          <w:lang w:val="en-CA"/>
        </w:rPr>
        <w:t>ing</w:t>
      </w:r>
      <w:r>
        <w:rPr>
          <w:lang w:val="en-CA"/>
        </w:rPr>
        <w:t xml:space="preserve"> ALF classifier and CCLM </w:t>
      </w:r>
      <w:r w:rsidR="00C03481">
        <w:rPr>
          <w:lang w:val="en-CA"/>
        </w:rPr>
        <w:t xml:space="preserve">derivation process </w:t>
      </w:r>
      <w:r>
        <w:rPr>
          <w:lang w:val="en-CA"/>
        </w:rPr>
        <w:t xml:space="preserve">to 10 bits </w:t>
      </w:r>
      <w:r w:rsidR="00E60404">
        <w:rPr>
          <w:lang w:val="en-CA"/>
        </w:rPr>
        <w:t xml:space="preserve">video data </w:t>
      </w:r>
      <w:r w:rsidR="008F36C6">
        <w:rPr>
          <w:lang w:val="en-CA"/>
        </w:rPr>
        <w:t xml:space="preserve">to allow reusage of </w:t>
      </w:r>
      <w:r w:rsidR="00211B0C">
        <w:rPr>
          <w:lang w:val="en-CA"/>
        </w:rPr>
        <w:t xml:space="preserve">HW implementations </w:t>
      </w:r>
      <w:r w:rsidR="00D93A6B">
        <w:rPr>
          <w:lang w:val="en-CA"/>
        </w:rPr>
        <w:t xml:space="preserve">of </w:t>
      </w:r>
      <w:r w:rsidR="008F36C6">
        <w:rPr>
          <w:lang w:val="en-CA"/>
        </w:rPr>
        <w:t xml:space="preserve">VVC </w:t>
      </w:r>
      <w:r w:rsidR="00D93A6B">
        <w:rPr>
          <w:lang w:val="en-CA"/>
        </w:rPr>
        <w:t>M</w:t>
      </w:r>
      <w:r w:rsidR="008F36C6">
        <w:rPr>
          <w:lang w:val="en-CA"/>
        </w:rPr>
        <w:t>ain10</w:t>
      </w:r>
      <w:r w:rsidR="00DD4E02">
        <w:rPr>
          <w:lang w:val="en-CA"/>
        </w:rPr>
        <w:t xml:space="preserve"> for high bit-depth</w:t>
      </w:r>
      <w:r w:rsidR="00C03481">
        <w:rPr>
          <w:lang w:val="en-CA"/>
        </w:rPr>
        <w:t xml:space="preserve">, high bitrate </w:t>
      </w:r>
      <w:r w:rsidR="00DD4E02">
        <w:rPr>
          <w:lang w:val="en-CA"/>
        </w:rPr>
        <w:t>VVC coding</w:t>
      </w:r>
      <w:r w:rsidR="0055652C">
        <w:rPr>
          <w:lang w:val="en-CA"/>
        </w:rPr>
        <w:t>.</w:t>
      </w:r>
    </w:p>
    <w:p w14:paraId="2DE6D5D4" w14:textId="02FF7B1E" w:rsidR="00DA5B4A" w:rsidRPr="00DA5B4A" w:rsidRDefault="00745F6B" w:rsidP="004516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B1714B" w14:textId="59208DD8" w:rsidR="002F61A7" w:rsidRDefault="00EE1DBB" w:rsidP="002F61A7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At the previous meetings, </w:t>
      </w:r>
      <w:r w:rsidR="00183EF6">
        <w:rPr>
          <w:szCs w:val="22"/>
          <w:lang w:eastAsia="ja-JP"/>
        </w:rPr>
        <w:t xml:space="preserve">a </w:t>
      </w:r>
      <w:r>
        <w:rPr>
          <w:szCs w:val="22"/>
          <w:lang w:eastAsia="ja-JP"/>
        </w:rPr>
        <w:t xml:space="preserve">study </w:t>
      </w:r>
      <w:r w:rsidR="005802AE">
        <w:rPr>
          <w:szCs w:val="22"/>
          <w:lang w:eastAsia="ja-JP"/>
        </w:rPr>
        <w:t xml:space="preserve">on potential VVC extension for coding of </w:t>
      </w:r>
      <w:r w:rsidR="00C74D5A">
        <w:rPr>
          <w:szCs w:val="22"/>
          <w:lang w:eastAsia="ja-JP"/>
        </w:rPr>
        <w:t>h</w:t>
      </w:r>
      <w:r>
        <w:rPr>
          <w:szCs w:val="22"/>
          <w:lang w:eastAsia="ja-JP"/>
        </w:rPr>
        <w:t xml:space="preserve">igh </w:t>
      </w:r>
      <w:r w:rsidR="00C74D5A">
        <w:rPr>
          <w:szCs w:val="22"/>
          <w:lang w:eastAsia="ja-JP"/>
        </w:rPr>
        <w:t>b</w:t>
      </w:r>
      <w:r>
        <w:rPr>
          <w:szCs w:val="22"/>
          <w:lang w:eastAsia="ja-JP"/>
        </w:rPr>
        <w:t>it</w:t>
      </w:r>
      <w:r w:rsidR="00C74D5A">
        <w:rPr>
          <w:szCs w:val="22"/>
          <w:lang w:eastAsia="ja-JP"/>
        </w:rPr>
        <w:t>-</w:t>
      </w:r>
      <w:r>
        <w:rPr>
          <w:szCs w:val="22"/>
          <w:lang w:eastAsia="ja-JP"/>
        </w:rPr>
        <w:t>depth</w:t>
      </w:r>
      <w:r w:rsidR="00C74D5A">
        <w:rPr>
          <w:szCs w:val="22"/>
          <w:lang w:eastAsia="ja-JP"/>
        </w:rPr>
        <w:t xml:space="preserve"> video </w:t>
      </w:r>
      <w:r w:rsidR="005802AE">
        <w:rPr>
          <w:szCs w:val="22"/>
          <w:lang w:eastAsia="ja-JP"/>
        </w:rPr>
        <w:t>data</w:t>
      </w:r>
      <w:r w:rsidR="00183EF6">
        <w:rPr>
          <w:szCs w:val="22"/>
          <w:lang w:eastAsia="ja-JP"/>
        </w:rPr>
        <w:t xml:space="preserve"> was initiated</w:t>
      </w:r>
      <w:r w:rsidR="00FD02A6">
        <w:rPr>
          <w:szCs w:val="22"/>
          <w:lang w:eastAsia="ja-JP"/>
        </w:rPr>
        <w:t xml:space="preserve"> [1]</w:t>
      </w:r>
      <w:r w:rsidR="005802AE">
        <w:rPr>
          <w:szCs w:val="22"/>
          <w:lang w:eastAsia="ja-JP"/>
        </w:rPr>
        <w:t>.</w:t>
      </w:r>
      <w:r w:rsidR="00FD02A6">
        <w:rPr>
          <w:szCs w:val="22"/>
          <w:lang w:eastAsia="ja-JP"/>
        </w:rPr>
        <w:t xml:space="preserve"> </w:t>
      </w:r>
      <w:r w:rsidR="001767E3">
        <w:rPr>
          <w:szCs w:val="22"/>
          <w:lang w:eastAsia="ja-JP"/>
        </w:rPr>
        <w:t>I</w:t>
      </w:r>
      <w:r w:rsidR="00183EF6">
        <w:rPr>
          <w:szCs w:val="22"/>
          <w:lang w:eastAsia="ja-JP"/>
        </w:rPr>
        <w:t xml:space="preserve">t argued by the proponent of this contribution, that potential deployment </w:t>
      </w:r>
      <w:r w:rsidR="00711422">
        <w:rPr>
          <w:szCs w:val="22"/>
          <w:lang w:eastAsia="ja-JP"/>
        </w:rPr>
        <w:t xml:space="preserve">of such high bit depth extension will benefit </w:t>
      </w:r>
      <w:r w:rsidR="006C1681">
        <w:rPr>
          <w:szCs w:val="22"/>
          <w:lang w:eastAsia="ja-JP"/>
        </w:rPr>
        <w:t xml:space="preserve">from ability to reuse </w:t>
      </w:r>
      <w:r w:rsidR="007E7202">
        <w:rPr>
          <w:szCs w:val="22"/>
          <w:lang w:eastAsia="ja-JP"/>
        </w:rPr>
        <w:t xml:space="preserve">HW </w:t>
      </w:r>
      <w:r w:rsidR="003B5D44">
        <w:rPr>
          <w:szCs w:val="22"/>
          <w:lang w:eastAsia="ja-JP"/>
        </w:rPr>
        <w:t xml:space="preserve">implementations of </w:t>
      </w:r>
      <w:r w:rsidR="00970697">
        <w:rPr>
          <w:szCs w:val="22"/>
          <w:lang w:eastAsia="ja-JP"/>
        </w:rPr>
        <w:t xml:space="preserve">certain </w:t>
      </w:r>
      <w:r w:rsidR="006C1681">
        <w:rPr>
          <w:szCs w:val="22"/>
          <w:lang w:eastAsia="ja-JP"/>
        </w:rPr>
        <w:t>VVC</w:t>
      </w:r>
      <w:r w:rsidR="003B5D44">
        <w:rPr>
          <w:szCs w:val="22"/>
          <w:lang w:eastAsia="ja-JP"/>
        </w:rPr>
        <w:t xml:space="preserve"> tools</w:t>
      </w:r>
      <w:r w:rsidR="00970697">
        <w:rPr>
          <w:szCs w:val="22"/>
          <w:lang w:eastAsia="ja-JP"/>
        </w:rPr>
        <w:t xml:space="preserve"> </w:t>
      </w:r>
      <w:r w:rsidR="00A26E87">
        <w:rPr>
          <w:szCs w:val="22"/>
          <w:lang w:eastAsia="ja-JP"/>
        </w:rPr>
        <w:t xml:space="preserve">that </w:t>
      </w:r>
      <w:r w:rsidR="00970697">
        <w:rPr>
          <w:szCs w:val="22"/>
          <w:lang w:eastAsia="ja-JP"/>
        </w:rPr>
        <w:t xml:space="preserve">are expected to be developed </w:t>
      </w:r>
      <w:r w:rsidR="007E7202">
        <w:rPr>
          <w:szCs w:val="22"/>
          <w:lang w:eastAsia="ja-JP"/>
        </w:rPr>
        <w:t xml:space="preserve">for 10 bits </w:t>
      </w:r>
      <w:r w:rsidR="00A26E87">
        <w:rPr>
          <w:szCs w:val="22"/>
          <w:lang w:eastAsia="ja-JP"/>
        </w:rPr>
        <w:t>profile</w:t>
      </w:r>
      <w:r w:rsidR="00D93A6B">
        <w:rPr>
          <w:szCs w:val="22"/>
          <w:lang w:eastAsia="ja-JP"/>
        </w:rPr>
        <w:t>s</w:t>
      </w:r>
      <w:r w:rsidR="00A26E87">
        <w:rPr>
          <w:szCs w:val="22"/>
          <w:lang w:eastAsia="ja-JP"/>
        </w:rPr>
        <w:t xml:space="preserve"> </w:t>
      </w:r>
      <w:r w:rsidR="00970697">
        <w:rPr>
          <w:szCs w:val="22"/>
          <w:lang w:eastAsia="ja-JP"/>
        </w:rPr>
        <w:t>and deployed earlier.</w:t>
      </w:r>
      <w:r w:rsidR="003A13D0">
        <w:rPr>
          <w:szCs w:val="22"/>
          <w:lang w:eastAsia="ja-JP"/>
        </w:rPr>
        <w:t xml:space="preserve"> </w:t>
      </w:r>
      <w:r w:rsidR="002F61A7">
        <w:rPr>
          <w:szCs w:val="22"/>
          <w:lang w:eastAsia="ja-JP"/>
        </w:rPr>
        <w:t xml:space="preserve">In this contribution, elements of two VVC tools: ALF and CCLM, have been tested </w:t>
      </w:r>
      <w:r w:rsidR="005A7551">
        <w:rPr>
          <w:szCs w:val="22"/>
          <w:lang w:eastAsia="ja-JP"/>
        </w:rPr>
        <w:t xml:space="preserve">with </w:t>
      </w:r>
      <w:r w:rsidR="008E211A">
        <w:rPr>
          <w:szCs w:val="22"/>
          <w:lang w:eastAsia="ja-JP"/>
        </w:rPr>
        <w:t xml:space="preserve">10bits constrained </w:t>
      </w:r>
      <w:r w:rsidR="002F61A7">
        <w:rPr>
          <w:szCs w:val="22"/>
          <w:lang w:eastAsia="ja-JP"/>
        </w:rPr>
        <w:t xml:space="preserve">implementation </w:t>
      </w:r>
      <w:r w:rsidR="008E211A">
        <w:rPr>
          <w:szCs w:val="22"/>
          <w:lang w:eastAsia="ja-JP"/>
        </w:rPr>
        <w:t xml:space="preserve">following </w:t>
      </w:r>
      <w:r w:rsidR="002F61A7">
        <w:rPr>
          <w:szCs w:val="22"/>
          <w:lang w:eastAsia="ja-JP"/>
        </w:rPr>
        <w:t>the AhG</w:t>
      </w:r>
      <w:r w:rsidR="004C7298">
        <w:rPr>
          <w:szCs w:val="22"/>
          <w:lang w:eastAsia="ja-JP"/>
        </w:rPr>
        <w:t>8</w:t>
      </w:r>
      <w:r w:rsidR="002F61A7">
        <w:rPr>
          <w:szCs w:val="22"/>
          <w:lang w:eastAsia="ja-JP"/>
        </w:rPr>
        <w:t xml:space="preserve"> CTC proposed in </w:t>
      </w:r>
      <w:r w:rsidR="00E506F7">
        <w:rPr>
          <w:lang w:val="en-CA" w:eastAsia="ja-JP"/>
        </w:rPr>
        <w:t>[3]</w:t>
      </w:r>
      <w:r w:rsidR="002F61A7">
        <w:rPr>
          <w:szCs w:val="22"/>
          <w:lang w:eastAsia="ja-JP"/>
        </w:rPr>
        <w:t xml:space="preserve">. </w:t>
      </w:r>
    </w:p>
    <w:p w14:paraId="3B187E69" w14:textId="2381FE56" w:rsidR="002F61A7" w:rsidRPr="00DA5B4A" w:rsidRDefault="002F61A7" w:rsidP="002F61A7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ALF classifier </w:t>
      </w:r>
    </w:p>
    <w:p w14:paraId="22C3A2DD" w14:textId="0270864C" w:rsidR="00F4258B" w:rsidRDefault="007909B5" w:rsidP="00F4258B">
      <w:r>
        <w:t>L</w:t>
      </w:r>
      <w:r w:rsidR="00F4258B">
        <w:t xml:space="preserve">uma ALF processing in VVC consists of 3 stages: classifier, filter derivation and sample filtering. Two of these stages operate over the reconstructed samples: Classifier and Filtering. With </w:t>
      </w:r>
      <w:r w:rsidR="005A7551">
        <w:t xml:space="preserve">coding </w:t>
      </w:r>
      <w:r w:rsidR="00F4258B">
        <w:t>of high bit</w:t>
      </w:r>
      <w:r w:rsidR="005A7551">
        <w:t>-</w:t>
      </w:r>
      <w:r w:rsidR="00F4258B">
        <w:t xml:space="preserve">depth video data, </w:t>
      </w:r>
      <w:r w:rsidR="005A7551">
        <w:t xml:space="preserve">there would be a need to </w:t>
      </w:r>
      <w:r w:rsidR="00F4258B">
        <w:t>redesign these two components to support higher bit depth.</w:t>
      </w:r>
      <w:r w:rsidR="004F146B">
        <w:t xml:space="preserve"> </w:t>
      </w:r>
    </w:p>
    <w:p w14:paraId="1A92E04A" w14:textId="44DD5164" w:rsidR="004F146B" w:rsidRDefault="004F146B" w:rsidP="00F4258B">
      <w:r>
        <w:t>To reduce the burden of ALF implementation</w:t>
      </w:r>
      <w:r w:rsidR="00062E23">
        <w:t xml:space="preserve"> for </w:t>
      </w:r>
      <w:r w:rsidR="00FC4C15">
        <w:t>higher bit depth</w:t>
      </w:r>
      <w:r>
        <w:t xml:space="preserve">, it is suggested to constrain bit-depth </w:t>
      </w:r>
      <w:r w:rsidR="00496D98">
        <w:t xml:space="preserve">of the </w:t>
      </w:r>
      <w:r>
        <w:t>ALF classifier operations to 10 bits</w:t>
      </w:r>
      <w:r w:rsidR="00026680">
        <w:t>, utilizing o</w:t>
      </w:r>
      <w:r w:rsidR="00127065">
        <w:t xml:space="preserve">nly </w:t>
      </w:r>
      <w:r w:rsidR="000E459D">
        <w:t>10 MSB of the reconstructed samples</w:t>
      </w:r>
      <w:r w:rsidR="00127065">
        <w:t xml:space="preserve"> </w:t>
      </w:r>
      <w:r w:rsidR="00026680">
        <w:t xml:space="preserve">for </w:t>
      </w:r>
      <w:r w:rsidR="009706A6">
        <w:t xml:space="preserve">classification as </w:t>
      </w:r>
      <w:r w:rsidR="00127065">
        <w:t xml:space="preserve">input to the clause </w:t>
      </w:r>
      <w:r w:rsidR="009706A6" w:rsidRPr="00125512">
        <w:rPr>
          <w:noProof/>
          <w:lang w:val="en-CA" w:eastAsia="ko-KR"/>
        </w:rPr>
        <w:fldChar w:fldCharType="begin" w:fldLock="1"/>
      </w:r>
      <w:r w:rsidR="009706A6" w:rsidRPr="00125512">
        <w:rPr>
          <w:noProof/>
          <w:lang w:val="en-CA" w:eastAsia="ko-KR"/>
        </w:rPr>
        <w:instrText xml:space="preserve"> REF _Ref525240294 \r \h </w:instrText>
      </w:r>
      <w:r w:rsidR="009706A6" w:rsidRPr="00125512">
        <w:rPr>
          <w:noProof/>
          <w:lang w:val="en-CA" w:eastAsia="ko-KR"/>
        </w:rPr>
      </w:r>
      <w:r w:rsidR="009706A6" w:rsidRPr="00125512">
        <w:rPr>
          <w:noProof/>
          <w:lang w:val="en-CA" w:eastAsia="ko-KR"/>
        </w:rPr>
        <w:fldChar w:fldCharType="separate"/>
      </w:r>
      <w:r w:rsidR="009706A6">
        <w:rPr>
          <w:noProof/>
          <w:lang w:val="en-CA" w:eastAsia="ko-KR"/>
        </w:rPr>
        <w:t>8.8.5.3</w:t>
      </w:r>
      <w:r w:rsidR="009706A6" w:rsidRPr="00125512">
        <w:rPr>
          <w:noProof/>
          <w:lang w:val="en-CA" w:eastAsia="ko-KR"/>
        </w:rPr>
        <w:fldChar w:fldCharType="end"/>
      </w:r>
      <w:r w:rsidR="009706A6">
        <w:rPr>
          <w:noProof/>
          <w:lang w:val="en-CA" w:eastAsia="ko-KR"/>
        </w:rPr>
        <w:t>.</w:t>
      </w:r>
      <w:r w:rsidR="00026680">
        <w:rPr>
          <w:noProof/>
          <w:lang w:val="en-CA" w:eastAsia="ko-KR"/>
        </w:rPr>
        <w:t xml:space="preserve"> </w:t>
      </w:r>
      <w:r w:rsidR="003F6DBF">
        <w:rPr>
          <w:noProof/>
          <w:lang w:val="en-CA" w:eastAsia="ko-KR"/>
        </w:rPr>
        <w:t xml:space="preserve">No changes to sample </w:t>
      </w:r>
      <w:r w:rsidR="00026680">
        <w:t xml:space="preserve">filtering process </w:t>
      </w:r>
      <w:r w:rsidR="003F6DBF">
        <w:t>a proposed</w:t>
      </w:r>
      <w:r w:rsidR="00076E70">
        <w:t>.</w:t>
      </w:r>
      <w:r w:rsidR="003F6DBF">
        <w:t xml:space="preserve"> Please see fragment of proposed VVC specification.</w:t>
      </w:r>
    </w:p>
    <w:p w14:paraId="5CF43F0E" w14:textId="1347DAB5" w:rsidR="00A53B15" w:rsidRDefault="00A53B15" w:rsidP="007648E7">
      <w:pPr>
        <w:rPr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3F0B" w14:paraId="273B775C" w14:textId="77777777" w:rsidTr="00E43F0B">
        <w:tc>
          <w:tcPr>
            <w:tcW w:w="9350" w:type="dxa"/>
          </w:tcPr>
          <w:bookmarkStart w:id="1" w:name="_Ref328573810"/>
          <w:bookmarkStart w:id="2" w:name="_Toc329080095"/>
          <w:p w14:paraId="6AD6902B" w14:textId="77777777" w:rsidR="00E43F0B" w:rsidRPr="006F3E78" w:rsidRDefault="00E43F0B" w:rsidP="00E43F0B">
            <w:pPr>
              <w:rPr>
                <w:b/>
                <w:bCs/>
                <w:i/>
                <w:iCs/>
                <w:noProof/>
                <w:lang w:val="en-CA"/>
              </w:rPr>
            </w:pPr>
            <w:r w:rsidRPr="006F3E78">
              <w:rPr>
                <w:b/>
                <w:bCs/>
                <w:noProof/>
                <w:lang w:val="en-CA" w:eastAsia="ko-KR"/>
              </w:rPr>
              <w:fldChar w:fldCharType="begin" w:fldLock="1"/>
            </w:r>
            <w:r w:rsidRPr="006F3E78">
              <w:rPr>
                <w:b/>
                <w:bCs/>
                <w:noProof/>
                <w:lang w:val="en-CA" w:eastAsia="ko-KR"/>
              </w:rPr>
              <w:instrText xml:space="preserve"> REF _Ref525240294 \r \h </w:instrText>
            </w:r>
            <w:r>
              <w:rPr>
                <w:b/>
                <w:bCs/>
                <w:noProof/>
                <w:lang w:val="en-CA" w:eastAsia="ko-KR"/>
              </w:rPr>
              <w:instrText xml:space="preserve"> \* MERGEFORMAT </w:instrText>
            </w:r>
            <w:r w:rsidRPr="006F3E78">
              <w:rPr>
                <w:b/>
                <w:bCs/>
                <w:noProof/>
                <w:lang w:val="en-CA" w:eastAsia="ko-KR"/>
              </w:rPr>
            </w:r>
            <w:r w:rsidRPr="006F3E78">
              <w:rPr>
                <w:b/>
                <w:bCs/>
                <w:noProof/>
                <w:lang w:val="en-CA" w:eastAsia="ko-KR"/>
              </w:rPr>
              <w:fldChar w:fldCharType="separate"/>
            </w:r>
            <w:r w:rsidRPr="006F3E78">
              <w:rPr>
                <w:b/>
                <w:bCs/>
                <w:noProof/>
                <w:lang w:val="en-CA" w:eastAsia="ko-KR"/>
              </w:rPr>
              <w:t>8.8.5.</w:t>
            </w:r>
            <w:r w:rsidRPr="006F3E78">
              <w:rPr>
                <w:b/>
                <w:bCs/>
                <w:noProof/>
                <w:lang w:val="en-CA" w:eastAsia="ko-KR"/>
              </w:rPr>
              <w:fldChar w:fldCharType="end"/>
            </w:r>
            <w:r w:rsidRPr="006F3E78">
              <w:rPr>
                <w:b/>
                <w:bCs/>
                <w:noProof/>
                <w:lang w:val="en-CA" w:eastAsia="ko-KR"/>
              </w:rPr>
              <w:t>2.</w:t>
            </w:r>
            <w:r w:rsidRPr="006F3E78">
              <w:rPr>
                <w:b/>
                <w:bCs/>
                <w:i/>
                <w:iCs/>
                <w:noProof/>
                <w:lang w:val="en-CA"/>
              </w:rPr>
              <w:t>Coding tree block filtering process for luma samples</w:t>
            </w:r>
            <w:bookmarkEnd w:id="1"/>
            <w:bookmarkEnd w:id="2"/>
          </w:p>
          <w:p w14:paraId="4465C4D2" w14:textId="77777777" w:rsidR="00E43F0B" w:rsidRPr="006F3E78" w:rsidRDefault="00E43F0B" w:rsidP="00E43F0B">
            <w:pPr>
              <w:tabs>
                <w:tab w:val="left" w:pos="284"/>
              </w:tabs>
              <w:ind w:left="284" w:hanging="284"/>
              <w:rPr>
                <w:i/>
                <w:iCs/>
                <w:noProof/>
                <w:lang w:val="en-CA" w:eastAsia="ko-KR"/>
              </w:rPr>
            </w:pPr>
            <w:r w:rsidRPr="006F3E78">
              <w:rPr>
                <w:i/>
                <w:iCs/>
                <w:noProof/>
                <w:lang w:val="en-CA" w:eastAsia="ko-KR"/>
              </w:rPr>
              <w:t>Inputs of this process are:</w:t>
            </w:r>
          </w:p>
          <w:p w14:paraId="0F3C883B" w14:textId="77777777" w:rsidR="00E43F0B" w:rsidRPr="006F3E78" w:rsidRDefault="00E43F0B" w:rsidP="00E43F0B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709"/>
                <w:tab w:val="left" w:pos="1191"/>
                <w:tab w:val="left" w:pos="1588"/>
                <w:tab w:val="left" w:pos="1985"/>
              </w:tabs>
              <w:ind w:left="284" w:hanging="284"/>
              <w:rPr>
                <w:i/>
                <w:iCs/>
                <w:noProof/>
                <w:lang w:val="en-CA"/>
              </w:rPr>
            </w:pPr>
            <w:r w:rsidRPr="006F3E78">
              <w:rPr>
                <w:i/>
                <w:iCs/>
                <w:noProof/>
                <w:lang w:val="en-CA"/>
              </w:rPr>
              <w:t>a reconstructed luma picture sample array recPicture prior to the adaptive loop filtering process,</w:t>
            </w:r>
          </w:p>
          <w:p w14:paraId="2042EE0B" w14:textId="77777777" w:rsidR="00E43F0B" w:rsidRPr="006F3E78" w:rsidRDefault="00E43F0B" w:rsidP="00E43F0B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709"/>
                <w:tab w:val="left" w:pos="1191"/>
                <w:tab w:val="left" w:pos="1588"/>
                <w:tab w:val="left" w:pos="1985"/>
              </w:tabs>
              <w:ind w:left="284" w:hanging="284"/>
              <w:rPr>
                <w:i/>
                <w:iCs/>
                <w:noProof/>
                <w:lang w:val="en-CA"/>
              </w:rPr>
            </w:pPr>
            <w:r w:rsidRPr="006F3E78">
              <w:rPr>
                <w:i/>
                <w:iCs/>
                <w:noProof/>
                <w:lang w:val="en-CA"/>
              </w:rPr>
              <w:t xml:space="preserve">a </w:t>
            </w:r>
            <w:r w:rsidRPr="006F3E78">
              <w:rPr>
                <w:i/>
                <w:iCs/>
                <w:noProof/>
                <w:lang w:val="en-CA" w:eastAsia="ko-KR"/>
              </w:rPr>
              <w:t xml:space="preserve">filtered </w:t>
            </w:r>
            <w:r w:rsidRPr="006F3E78">
              <w:rPr>
                <w:i/>
                <w:iCs/>
                <w:noProof/>
                <w:lang w:val="en-CA"/>
              </w:rPr>
              <w:t>reconstructed luma picture sample array alfPicture</w:t>
            </w:r>
            <w:r w:rsidRPr="006F3E78">
              <w:rPr>
                <w:i/>
                <w:iCs/>
                <w:noProof/>
                <w:vertAlign w:val="subscript"/>
                <w:lang w:val="en-CA" w:eastAsia="ko-KR"/>
              </w:rPr>
              <w:t>L</w:t>
            </w:r>
            <w:r w:rsidRPr="006F3E78">
              <w:rPr>
                <w:i/>
                <w:iCs/>
                <w:noProof/>
                <w:lang w:val="en-CA"/>
              </w:rPr>
              <w:t>,</w:t>
            </w:r>
          </w:p>
          <w:p w14:paraId="42B2CEB9" w14:textId="77777777" w:rsidR="00E43F0B" w:rsidRPr="006F3E78" w:rsidRDefault="00E43F0B" w:rsidP="00E43F0B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709"/>
                <w:tab w:val="left" w:pos="1191"/>
                <w:tab w:val="left" w:pos="1588"/>
                <w:tab w:val="left" w:pos="1985"/>
              </w:tabs>
              <w:ind w:left="284" w:hanging="284"/>
              <w:rPr>
                <w:i/>
                <w:iCs/>
                <w:noProof/>
                <w:lang w:val="en-CA"/>
              </w:rPr>
            </w:pPr>
            <w:r w:rsidRPr="006F3E78">
              <w:rPr>
                <w:i/>
                <w:iCs/>
                <w:noProof/>
                <w:lang w:val="en-CA" w:eastAsia="ko-KR"/>
              </w:rPr>
              <w:t>a luma location ( xCtb, yCtb ) specifying the top-left sample of the current luma coding tree block relative to the top-left sample of the current picture.</w:t>
            </w:r>
          </w:p>
          <w:p w14:paraId="60B167EC" w14:textId="77777777" w:rsidR="00E43F0B" w:rsidRPr="006F3E78" w:rsidRDefault="00E43F0B" w:rsidP="00E43F0B">
            <w:pPr>
              <w:tabs>
                <w:tab w:val="left" w:pos="284"/>
              </w:tabs>
              <w:ind w:left="284" w:hanging="284"/>
              <w:rPr>
                <w:i/>
                <w:iCs/>
                <w:noProof/>
                <w:lang w:val="en-CA" w:eastAsia="ko-KR"/>
              </w:rPr>
            </w:pPr>
            <w:r w:rsidRPr="006F3E78">
              <w:rPr>
                <w:i/>
                <w:iCs/>
                <w:noProof/>
                <w:lang w:val="en-CA" w:eastAsia="ko-KR"/>
              </w:rPr>
              <w:t xml:space="preserve">Output of this process is the modified filtered </w:t>
            </w:r>
            <w:r w:rsidRPr="006F3E78">
              <w:rPr>
                <w:i/>
                <w:iCs/>
                <w:noProof/>
                <w:lang w:val="en-CA"/>
              </w:rPr>
              <w:t>reconstructed luma picture sample array alfPicture</w:t>
            </w:r>
            <w:r w:rsidRPr="006F3E78">
              <w:rPr>
                <w:i/>
                <w:iCs/>
                <w:noProof/>
                <w:vertAlign w:val="subscript"/>
                <w:lang w:val="en-CA" w:eastAsia="ko-KR"/>
              </w:rPr>
              <w:t>L</w:t>
            </w:r>
            <w:r w:rsidRPr="006F3E78">
              <w:rPr>
                <w:i/>
                <w:iCs/>
                <w:noProof/>
                <w:lang w:val="en-CA" w:eastAsia="ko-KR"/>
              </w:rPr>
              <w:t>.</w:t>
            </w:r>
          </w:p>
          <w:p w14:paraId="10ECA4F9" w14:textId="06D90CA1" w:rsidR="00E43F0B" w:rsidRPr="006F3E78" w:rsidRDefault="00E43F0B" w:rsidP="00E43F0B">
            <w:pPr>
              <w:tabs>
                <w:tab w:val="left" w:pos="284"/>
              </w:tabs>
              <w:ind w:left="284" w:hanging="284"/>
              <w:rPr>
                <w:i/>
                <w:iCs/>
                <w:noProof/>
                <w:highlight w:val="green"/>
                <w:lang w:val="en-CA" w:eastAsia="ko-KR"/>
              </w:rPr>
            </w:pPr>
            <w:r w:rsidRPr="006F3E78">
              <w:rPr>
                <w:i/>
                <w:iCs/>
                <w:noProof/>
                <w:highlight w:val="green"/>
                <w:lang w:val="en-CA" w:eastAsia="ko-KR"/>
              </w:rPr>
              <w:t xml:space="preserve">The variable </w:t>
            </w:r>
            <w:bookmarkStart w:id="3" w:name="_Hlk52876494"/>
            <w:r w:rsidR="00B75038">
              <w:rPr>
                <w:i/>
                <w:iCs/>
                <w:noProof/>
                <w:highlight w:val="green"/>
                <w:lang w:val="en-CA" w:eastAsia="ko-KR"/>
              </w:rPr>
              <w:t>numOp</w:t>
            </w:r>
            <w:r w:rsidRPr="006F3E78">
              <w:rPr>
                <w:i/>
                <w:iCs/>
                <w:noProof/>
                <w:highlight w:val="green"/>
                <w:lang w:val="en-CA" w:eastAsia="ko-KR"/>
              </w:rPr>
              <w:t>erationalBit</w:t>
            </w:r>
            <w:r w:rsidR="00B75038">
              <w:rPr>
                <w:i/>
                <w:iCs/>
                <w:noProof/>
                <w:highlight w:val="green"/>
                <w:lang w:val="en-CA" w:eastAsia="ko-KR"/>
              </w:rPr>
              <w:t>s</w:t>
            </w:r>
            <w:bookmarkEnd w:id="3"/>
            <w:r w:rsidRPr="006F3E78">
              <w:rPr>
                <w:i/>
                <w:iCs/>
                <w:noProof/>
                <w:highlight w:val="green"/>
                <w:lang w:val="en-CA" w:eastAsia="ko-KR"/>
              </w:rPr>
              <w:t xml:space="preserve"> is set equal to 10.</w:t>
            </w:r>
          </w:p>
          <w:p w14:paraId="6181AEEF" w14:textId="4C29465F" w:rsidR="00E43F0B" w:rsidRPr="006F3E78" w:rsidRDefault="00E43F0B" w:rsidP="00E43F0B">
            <w:pPr>
              <w:tabs>
                <w:tab w:val="left" w:pos="284"/>
              </w:tabs>
              <w:ind w:left="284" w:hanging="284"/>
              <w:rPr>
                <w:i/>
                <w:iCs/>
                <w:noProof/>
                <w:lang w:val="en-CA" w:eastAsia="ko-KR"/>
              </w:rPr>
            </w:pPr>
            <w:r w:rsidRPr="006F3E78">
              <w:rPr>
                <w:i/>
                <w:iCs/>
                <w:noProof/>
                <w:highlight w:val="green"/>
                <w:lang w:val="en-CA" w:eastAsia="ko-KR"/>
              </w:rPr>
              <w:t xml:space="preserve">The array of luma picutre samples </w:t>
            </w:r>
            <w:r w:rsidRPr="006F3E78">
              <w:rPr>
                <w:i/>
                <w:iCs/>
                <w:noProof/>
                <w:highlight w:val="green"/>
                <w:lang w:val="en-CA"/>
              </w:rPr>
              <w:t>recPicture10Bits</w:t>
            </w:r>
            <w:r w:rsidRPr="006F3E78">
              <w:rPr>
                <w:i/>
                <w:iCs/>
                <w:noProof/>
                <w:highlight w:val="green"/>
                <w:lang w:val="en-CA" w:eastAsia="ko-KR"/>
              </w:rPr>
              <w:t xml:space="preserve"> is derived from </w:t>
            </w:r>
            <w:r w:rsidRPr="006F3E78">
              <w:rPr>
                <w:i/>
                <w:iCs/>
                <w:noProof/>
                <w:highlight w:val="green"/>
                <w:lang w:val="en-CA"/>
              </w:rPr>
              <w:t xml:space="preserve">reconstructed luma picture sample of recPicture array by taking </w:t>
            </w:r>
            <w:r w:rsidR="00B75038">
              <w:rPr>
                <w:i/>
                <w:iCs/>
                <w:noProof/>
                <w:highlight w:val="green"/>
                <w:lang w:val="en-CA" w:eastAsia="ko-KR"/>
              </w:rPr>
              <w:t>numOp</w:t>
            </w:r>
            <w:r w:rsidR="00B75038" w:rsidRPr="006F3E78">
              <w:rPr>
                <w:i/>
                <w:iCs/>
                <w:noProof/>
                <w:highlight w:val="green"/>
                <w:lang w:val="en-CA" w:eastAsia="ko-KR"/>
              </w:rPr>
              <w:t>erationalBit</w:t>
            </w:r>
            <w:r w:rsidR="00B75038">
              <w:rPr>
                <w:i/>
                <w:iCs/>
                <w:noProof/>
                <w:highlight w:val="green"/>
                <w:lang w:val="en-CA" w:eastAsia="ko-KR"/>
              </w:rPr>
              <w:t>s</w:t>
            </w:r>
            <w:r w:rsidRPr="006F3E78">
              <w:rPr>
                <w:i/>
                <w:iCs/>
                <w:noProof/>
                <w:highlight w:val="green"/>
                <w:lang w:val="en-CA" w:eastAsia="ko-KR"/>
              </w:rPr>
              <w:t xml:space="preserve"> most significant bits</w:t>
            </w:r>
            <w:r w:rsidR="00B75038">
              <w:rPr>
                <w:i/>
                <w:iCs/>
                <w:noProof/>
                <w:highlight w:val="green"/>
                <w:lang w:val="en-CA" w:eastAsia="ko-KR"/>
              </w:rPr>
              <w:t xml:space="preserve"> (MSB)</w:t>
            </w:r>
            <w:r w:rsidRPr="006F3E78">
              <w:rPr>
                <w:i/>
                <w:iCs/>
                <w:noProof/>
                <w:highlight w:val="green"/>
                <w:lang w:val="en-CA" w:eastAsia="ko-KR"/>
              </w:rPr>
              <w:t xml:space="preserve"> of each luma sample.</w:t>
            </w:r>
          </w:p>
          <w:p w14:paraId="4720F5CB" w14:textId="77777777" w:rsidR="00E43F0B" w:rsidRPr="006F3E78" w:rsidRDefault="00E43F0B" w:rsidP="00E43F0B">
            <w:pPr>
              <w:rPr>
                <w:i/>
                <w:iCs/>
                <w:noProof/>
                <w:lang w:val="en-CA" w:eastAsia="ko-KR"/>
              </w:rPr>
            </w:pPr>
            <w:r w:rsidRPr="006F3E78">
              <w:rPr>
                <w:i/>
                <w:iCs/>
                <w:noProof/>
                <w:lang w:val="en-CA" w:eastAsia="ko-KR"/>
              </w:rPr>
              <w:t xml:space="preserve">The derivation process for filter index subclause </w:t>
            </w:r>
            <w:r w:rsidRPr="006F3E78">
              <w:rPr>
                <w:i/>
                <w:iCs/>
                <w:noProof/>
                <w:lang w:val="en-CA" w:eastAsia="ko-KR"/>
              </w:rPr>
              <w:fldChar w:fldCharType="begin" w:fldLock="1"/>
            </w:r>
            <w:r w:rsidRPr="006F3E78">
              <w:rPr>
                <w:i/>
                <w:iCs/>
                <w:noProof/>
                <w:lang w:val="en-CA" w:eastAsia="ko-KR"/>
              </w:rPr>
              <w:instrText xml:space="preserve"> REF _Ref525240294 \r \h </w:instrText>
            </w:r>
            <w:r>
              <w:rPr>
                <w:i/>
                <w:iCs/>
                <w:noProof/>
                <w:lang w:val="en-CA" w:eastAsia="ko-KR"/>
              </w:rPr>
              <w:instrText xml:space="preserve"> \* MERGEFORMAT </w:instrText>
            </w:r>
            <w:r w:rsidRPr="006F3E78">
              <w:rPr>
                <w:i/>
                <w:iCs/>
                <w:noProof/>
                <w:lang w:val="en-CA" w:eastAsia="ko-KR"/>
              </w:rPr>
            </w:r>
            <w:r w:rsidRPr="006F3E78">
              <w:rPr>
                <w:i/>
                <w:iCs/>
                <w:noProof/>
                <w:lang w:val="en-CA" w:eastAsia="ko-KR"/>
              </w:rPr>
              <w:fldChar w:fldCharType="separate"/>
            </w:r>
            <w:r w:rsidRPr="006F3E78">
              <w:rPr>
                <w:i/>
                <w:iCs/>
                <w:noProof/>
                <w:lang w:val="en-CA" w:eastAsia="ko-KR"/>
              </w:rPr>
              <w:t>8.8.5.3</w:t>
            </w:r>
            <w:r w:rsidRPr="006F3E78">
              <w:rPr>
                <w:i/>
                <w:iCs/>
                <w:noProof/>
                <w:lang w:val="en-CA" w:eastAsia="ko-KR"/>
              </w:rPr>
              <w:fldChar w:fldCharType="end"/>
            </w:r>
            <w:r w:rsidRPr="006F3E78">
              <w:rPr>
                <w:i/>
                <w:iCs/>
                <w:noProof/>
                <w:lang w:val="en-CA" w:eastAsia="ko-KR"/>
              </w:rPr>
              <w:t xml:space="preserve"> is invoked with the location ( xCtb, yCtb ) and the </w:t>
            </w:r>
            <w:r w:rsidRPr="006F3E78">
              <w:rPr>
                <w:i/>
                <w:iCs/>
                <w:noProof/>
                <w:lang w:val="en-CA"/>
              </w:rPr>
              <w:t xml:space="preserve">reconstructed luma picture sample array </w:t>
            </w:r>
            <w:r w:rsidRPr="006F3E78">
              <w:rPr>
                <w:i/>
                <w:iCs/>
                <w:noProof/>
                <w:highlight w:val="green"/>
                <w:lang w:val="en-CA"/>
              </w:rPr>
              <w:t>recPicture10Bits as inputs</w:t>
            </w:r>
            <w:r w:rsidRPr="006F3E78">
              <w:rPr>
                <w:i/>
                <w:iCs/>
                <w:noProof/>
                <w:lang w:val="en-CA"/>
              </w:rPr>
              <w:t>, and</w:t>
            </w:r>
            <w:r w:rsidRPr="006F3E78">
              <w:rPr>
                <w:i/>
                <w:iCs/>
                <w:noProof/>
                <w:lang w:val="en-CA" w:eastAsia="ko-KR"/>
              </w:rPr>
              <w:t xml:space="preserve"> filtIdx[ x ][ y ] and transposeIdx[ x ][ y ] with x, y = 0..CtbSizeY </w:t>
            </w:r>
            <w:r w:rsidRPr="006F3E78">
              <w:rPr>
                <w:i/>
                <w:iCs/>
                <w:noProof/>
                <w:lang w:val="en-CA"/>
              </w:rPr>
              <w:t>−</w:t>
            </w:r>
            <w:r w:rsidRPr="006F3E78">
              <w:rPr>
                <w:i/>
                <w:iCs/>
                <w:noProof/>
                <w:lang w:val="en-CA" w:eastAsia="ko-KR"/>
              </w:rPr>
              <w:t> 1 as outputs.</w:t>
            </w:r>
          </w:p>
          <w:p w14:paraId="32B36521" w14:textId="77777777" w:rsidR="00E43F0B" w:rsidRDefault="00E43F0B" w:rsidP="007648E7">
            <w:pPr>
              <w:rPr>
                <w:szCs w:val="22"/>
                <w:lang w:eastAsia="ja-JP"/>
              </w:rPr>
            </w:pPr>
          </w:p>
        </w:tc>
      </w:tr>
    </w:tbl>
    <w:p w14:paraId="338B283B" w14:textId="77777777" w:rsidR="00E43F0B" w:rsidRDefault="00E43F0B" w:rsidP="007648E7">
      <w:pPr>
        <w:rPr>
          <w:szCs w:val="22"/>
          <w:lang w:eastAsia="ja-JP"/>
        </w:rPr>
      </w:pPr>
    </w:p>
    <w:p w14:paraId="56F7E785" w14:textId="25A97823" w:rsidR="00076E70" w:rsidRDefault="00076E70" w:rsidP="00076E70">
      <w:pPr>
        <w:pStyle w:val="Heading2"/>
        <w:rPr>
          <w:lang w:val="en-CA"/>
        </w:rPr>
      </w:pPr>
      <w:r>
        <w:rPr>
          <w:lang w:val="en-CA"/>
        </w:rPr>
        <w:t>CCLM</w:t>
      </w:r>
    </w:p>
    <w:p w14:paraId="2E05553E" w14:textId="71FCE570" w:rsidR="001477AB" w:rsidRPr="001477AB" w:rsidRDefault="00FA17E0" w:rsidP="001477AB">
      <w:r w:rsidRPr="001477AB">
        <w:t xml:space="preserve">In CCLM </w:t>
      </w:r>
      <w:r w:rsidR="0028268E">
        <w:t xml:space="preserve">of </w:t>
      </w:r>
      <w:r w:rsidR="001477AB">
        <w:t>VVC</w:t>
      </w:r>
      <w:r w:rsidRPr="001477AB">
        <w:t>, a predict</w:t>
      </w:r>
      <w:r w:rsidR="0028268E">
        <w:t>ed</w:t>
      </w:r>
      <w:r w:rsidRPr="001477AB">
        <w:t xml:space="preserve"> </w:t>
      </w:r>
      <w:r w:rsidR="001477AB">
        <w:t xml:space="preserve">chroma </w:t>
      </w:r>
      <w:r w:rsidRPr="001477AB">
        <w:t xml:space="preserve">block is generated based on a scaled version of the reconstructed luma block with </w:t>
      </w:r>
      <w:r w:rsidR="0028268E">
        <w:t xml:space="preserve">use of </w:t>
      </w:r>
      <w:r w:rsidRPr="001477AB">
        <w:t xml:space="preserve">linear model parameters. </w:t>
      </w:r>
      <w:r w:rsidR="001477AB">
        <w:t>W</w:t>
      </w:r>
      <w:r w:rsidR="001477AB" w:rsidRPr="001477AB">
        <w:t xml:space="preserve">hen LM prediction mode is </w:t>
      </w:r>
      <w:r w:rsidR="001477AB">
        <w:t>selected</w:t>
      </w:r>
      <w:r w:rsidR="001477AB" w:rsidRPr="001477AB">
        <w:t>, the following steps are invoked in order (as presented in Figure 2):</w:t>
      </w:r>
    </w:p>
    <w:p w14:paraId="1DA3F2B5" w14:textId="5E923C84" w:rsidR="001477AB" w:rsidRPr="001477AB" w:rsidRDefault="001477AB" w:rsidP="001477AB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r w:rsidRPr="001477AB">
        <w:t>Downsampling the neighboring luma samples, if needed, such as for 4:2:2 or 4:2:0 color format or access to neighboring samples in the case of 4:4:4.</w:t>
      </w:r>
    </w:p>
    <w:p w14:paraId="35A2D2A9" w14:textId="02557F9D" w:rsidR="001477AB" w:rsidRPr="001477AB" w:rsidRDefault="001477AB" w:rsidP="001477AB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r w:rsidRPr="001477AB">
        <w:t xml:space="preserve">Derive the linear </w:t>
      </w:r>
      <w:r w:rsidR="008645C7">
        <w:t xml:space="preserve">model </w:t>
      </w:r>
      <w:r w:rsidRPr="001477AB">
        <w:t>parameters from neighboring luma and chroma samples.</w:t>
      </w:r>
    </w:p>
    <w:p w14:paraId="42786D1E" w14:textId="250D507A" w:rsidR="001477AB" w:rsidRPr="001477AB" w:rsidRDefault="001477AB" w:rsidP="001477AB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</w:pPr>
      <w:r w:rsidRPr="001477AB">
        <w:t>Downsampling the current luma block, if needed, and derive the prediction block for the chroma block from the luma block.</w:t>
      </w:r>
    </w:p>
    <w:p w14:paraId="20FEFBEE" w14:textId="77777777" w:rsidR="001477AB" w:rsidRPr="000961B8" w:rsidRDefault="001477AB" w:rsidP="001477AB">
      <w:pPr>
        <w:rPr>
          <w:sz w:val="18"/>
          <w:szCs w:val="18"/>
        </w:rPr>
      </w:pPr>
    </w:p>
    <w:p w14:paraId="035537F2" w14:textId="77777777" w:rsidR="001477AB" w:rsidRPr="000961B8" w:rsidRDefault="001477AB" w:rsidP="001477AB">
      <w:pPr>
        <w:rPr>
          <w:sz w:val="18"/>
          <w:szCs w:val="18"/>
        </w:rPr>
      </w:pPr>
    </w:p>
    <w:p w14:paraId="774FFF0D" w14:textId="77777777" w:rsidR="001477AB" w:rsidRPr="000961B8" w:rsidRDefault="001477AB" w:rsidP="001477AB">
      <w:pPr>
        <w:keepNext/>
        <w:jc w:val="center"/>
        <w:rPr>
          <w:sz w:val="18"/>
          <w:szCs w:val="18"/>
        </w:rPr>
      </w:pPr>
      <w:r w:rsidRPr="000961B8">
        <w:rPr>
          <w:noProof/>
          <w:sz w:val="18"/>
          <w:szCs w:val="18"/>
        </w:rPr>
        <w:lastRenderedPageBreak/>
        <w:drawing>
          <wp:inline distT="0" distB="0" distL="0" distR="0" wp14:anchorId="327C481A" wp14:editId="64E6E3B0">
            <wp:extent cx="4164624" cy="1900634"/>
            <wp:effectExtent l="0" t="0" r="7620" b="444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6693" cy="1901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88225" w14:textId="2EC8183E" w:rsidR="001477AB" w:rsidRPr="000961B8" w:rsidRDefault="001477AB" w:rsidP="001477AB">
      <w:pPr>
        <w:pStyle w:val="Caption"/>
        <w:jc w:val="center"/>
      </w:pPr>
      <w:r w:rsidRPr="000961B8">
        <w:t xml:space="preserve">Figure </w:t>
      </w:r>
      <w:r w:rsidR="00125501">
        <w:fldChar w:fldCharType="begin"/>
      </w:r>
      <w:r w:rsidR="00125501">
        <w:instrText xml:space="preserve"> SEQ Figure \* ARABIC </w:instrText>
      </w:r>
      <w:r w:rsidR="00125501">
        <w:fldChar w:fldCharType="separate"/>
      </w:r>
      <w:r w:rsidR="007909B5">
        <w:rPr>
          <w:noProof/>
        </w:rPr>
        <w:t>1</w:t>
      </w:r>
      <w:r w:rsidR="00125501">
        <w:rPr>
          <w:noProof/>
        </w:rPr>
        <w:fldChar w:fldCharType="end"/>
      </w:r>
      <w:r w:rsidRPr="000961B8">
        <w:t xml:space="preserve"> Decoding process of CCLM</w:t>
      </w:r>
    </w:p>
    <w:p w14:paraId="22A5AFEB" w14:textId="002632BB" w:rsidR="001477AB" w:rsidRDefault="001477AB" w:rsidP="001477AB">
      <w:pPr>
        <w:rPr>
          <w:sz w:val="18"/>
          <w:szCs w:val="18"/>
        </w:rPr>
      </w:pPr>
    </w:p>
    <w:p w14:paraId="7DAF369C" w14:textId="471B2DD0" w:rsidR="00076E70" w:rsidRDefault="009265C6" w:rsidP="00CA2CC0">
      <w:r>
        <w:t xml:space="preserve">To reduce the burden of CCLM implementation, it is suggested to constrain bit-depth of the </w:t>
      </w:r>
      <w:r w:rsidR="009C1669">
        <w:t xml:space="preserve">LM parameter derivation and linear prediction processes to </w:t>
      </w:r>
      <w:r>
        <w:t>10 bits</w:t>
      </w:r>
      <w:r w:rsidR="009C1669">
        <w:t xml:space="preserve">. </w:t>
      </w:r>
      <w:r w:rsidR="00A90C6F">
        <w:t xml:space="preserve">It is proposed to utilize only </w:t>
      </w:r>
      <w:r>
        <w:t xml:space="preserve">10 MSB of the reconstructed </w:t>
      </w:r>
      <w:r w:rsidR="00A90C6F">
        <w:t>luma samples for both derivation and prediction</w:t>
      </w:r>
      <w:r w:rsidR="00F34549">
        <w:t xml:space="preserve">. For </w:t>
      </w:r>
      <w:r w:rsidR="007F146D">
        <w:t xml:space="preserve">4 </w:t>
      </w:r>
      <w:r w:rsidR="00F34549">
        <w:t>chroma samples</w:t>
      </w:r>
      <w:r w:rsidR="00005D40">
        <w:t>, Y’Cb’Cr representation,</w:t>
      </w:r>
      <w:r w:rsidR="00F34549">
        <w:t xml:space="preserve"> utilized in LM parameters derivation, </w:t>
      </w:r>
      <w:r w:rsidR="00CA2CC0">
        <w:t xml:space="preserve">a </w:t>
      </w:r>
      <w:r w:rsidR="004E4BDB">
        <w:t xml:space="preserve">dynamical range shifting and limitation </w:t>
      </w:r>
      <w:r w:rsidR="00CA2CC0">
        <w:t xml:space="preserve">by clipping to the range 0..1023 </w:t>
      </w:r>
      <w:r w:rsidR="004E4BDB">
        <w:t>is utilized.</w:t>
      </w:r>
    </w:p>
    <w:p w14:paraId="717B0B56" w14:textId="523DEE7A" w:rsidR="007F44B2" w:rsidRDefault="00CA2CC0" w:rsidP="00CA2CC0">
      <w:r>
        <w:t>Generated</w:t>
      </w:r>
      <w:r w:rsidR="00924AA9">
        <w:t xml:space="preserve"> </w:t>
      </w:r>
      <w:r>
        <w:t xml:space="preserve">chroma samples as output of linear prediction are being </w:t>
      </w:r>
      <w:r w:rsidR="007F44B2">
        <w:t>reconstructed to the original dynamical range of the input bit depth.</w:t>
      </w:r>
    </w:p>
    <w:p w14:paraId="05F8E64B" w14:textId="4F3E4739" w:rsidR="007F44B2" w:rsidRDefault="007707B3" w:rsidP="00CA2CC0">
      <w:r>
        <w:t xml:space="preserve">Proposed changes to the </w:t>
      </w:r>
      <w:r w:rsidR="00ED7C2D">
        <w:t xml:space="preserve">VVC specification are limited to the clause </w:t>
      </w:r>
      <w:r w:rsidR="009E0ED9">
        <w:t>8.4.5.</w:t>
      </w:r>
      <w:r w:rsidR="00807408">
        <w:t>2.</w:t>
      </w:r>
      <w:r w:rsidR="00AC0C06">
        <w:t>14</w:t>
      </w:r>
      <w:r w:rsidR="00807408">
        <w:t xml:space="preserve">, and extract of the specification </w:t>
      </w:r>
      <w:r w:rsidR="00A72DA6">
        <w:t xml:space="preserve">text </w:t>
      </w:r>
      <w:r w:rsidR="00807408">
        <w:t>is shown below</w:t>
      </w:r>
      <w:r w:rsidR="00A72DA6">
        <w:t xml:space="preserve"> with introduced text marked with </w:t>
      </w:r>
      <w:r w:rsidR="00E43F0B">
        <w:t xml:space="preserve">the </w:t>
      </w:r>
      <w:r w:rsidR="00A72DA6">
        <w:t xml:space="preserve">green highlight. </w:t>
      </w:r>
    </w:p>
    <w:p w14:paraId="233F371E" w14:textId="46055499" w:rsidR="00982AFC" w:rsidRDefault="00982AFC" w:rsidP="00CA2CC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3F0B" w14:paraId="235294CB" w14:textId="77777777" w:rsidTr="00E43F0B">
        <w:tc>
          <w:tcPr>
            <w:tcW w:w="9350" w:type="dxa"/>
          </w:tcPr>
          <w:p w14:paraId="1F69D833" w14:textId="77777777" w:rsidR="00E43F0B" w:rsidRPr="00E43F0B" w:rsidRDefault="00E43F0B" w:rsidP="00E43F0B">
            <w:pPr>
              <w:pStyle w:val="Heading5"/>
              <w:numPr>
                <w:ilvl w:val="0"/>
                <w:numId w:val="0"/>
              </w:numPr>
              <w:ind w:left="1080" w:hanging="1080"/>
              <w:outlineLvl w:val="4"/>
              <w:rPr>
                <w:noProof/>
                <w:sz w:val="14"/>
                <w:szCs w:val="14"/>
                <w:lang w:val="en-CA"/>
              </w:rPr>
            </w:pPr>
            <w:r w:rsidRPr="00E43F0B">
              <w:rPr>
                <w:sz w:val="20"/>
                <w:szCs w:val="22"/>
              </w:rPr>
              <w:lastRenderedPageBreak/>
              <w:t>8.4.5.2.14 Specification of INTRA_LT_CCLM, INTRA_L_CCLM and INTRA_T_CCLM intra prediction mode</w:t>
            </w:r>
          </w:p>
          <w:p w14:paraId="3A97EEE0" w14:textId="77777777" w:rsidR="00E43F0B" w:rsidRPr="00831564" w:rsidRDefault="00E43F0B" w:rsidP="00E43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/>
                <w:iCs/>
                <w:noProof/>
                <w:sz w:val="17"/>
                <w:szCs w:val="17"/>
                <w:lang w:val="en-CA" w:eastAsia="ko-KR"/>
              </w:rPr>
            </w:pPr>
            <w:r>
              <w:rPr>
                <w:i/>
                <w:iCs/>
                <w:noProof/>
                <w:sz w:val="17"/>
                <w:szCs w:val="17"/>
                <w:lang w:val="en-CA" w:eastAsia="ko-KR"/>
              </w:rPr>
              <w:t>…</w:t>
            </w:r>
          </w:p>
          <w:p w14:paraId="71B3D2C0" w14:textId="77777777" w:rsidR="00E43F0B" w:rsidRPr="00831564" w:rsidRDefault="00E43F0B" w:rsidP="00E43F0B">
            <w:pPr>
              <w:rPr>
                <w:rFonts w:eastAsiaTheme="minorEastAsia"/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</w:pPr>
            <w:r w:rsidRPr="00831564" w:rsidDel="003C51E6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 xml:space="preserve">Variable </w:t>
            </w: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>shift1 is set equal to max ( 0, (</w:t>
            </w: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/>
              </w:rPr>
              <w:t>B</w:t>
            </w:r>
            <w:r w:rsidRPr="00831564" w:rsidDel="003C51E6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>itDepth</w:t>
            </w: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 xml:space="preserve"> – 10). </w:t>
            </w:r>
          </w:p>
          <w:p w14:paraId="1AA9059D" w14:textId="3B81D26C" w:rsidR="00E43F0B" w:rsidRPr="00831564" w:rsidRDefault="00E43F0B" w:rsidP="00E43F0B">
            <w:pPr>
              <w:rPr>
                <w:rFonts w:eastAsiaTheme="minorEastAsia"/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</w:pP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 xml:space="preserve">If shift1 is </w:t>
            </w:r>
            <w:r w:rsidR="00061D57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>greater</w:t>
            </w: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 xml:space="preserve"> than 0, variable offsetCh is set equal to  ( (1 &lt;&lt; ( BitDepth – 1)  ) – ( 1 &lt;&lt;  9). Otherwise, variable offsetCh are set equal to 0.</w:t>
            </w:r>
          </w:p>
          <w:p w14:paraId="6149273C" w14:textId="77777777" w:rsidR="00E43F0B" w:rsidRPr="00831564" w:rsidRDefault="00E43F0B" w:rsidP="00E43F0B">
            <w:pPr>
              <w:rPr>
                <w:rFonts w:eastAsiaTheme="minorEastAsia"/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</w:pP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>...</w:t>
            </w:r>
          </w:p>
          <w:p w14:paraId="4E730269" w14:textId="7D6A837A" w:rsidR="00E43F0B" w:rsidRPr="00831564" w:rsidRDefault="00E43F0B" w:rsidP="00E43F0B">
            <w:pPr>
              <w:numPr>
                <w:ilvl w:val="1"/>
                <w:numId w:val="23"/>
              </w:num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ind w:left="709" w:hanging="283"/>
              <w:rPr>
                <w:i/>
                <w:iCs/>
                <w:noProof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 xml:space="preserve">When numSampT is greater than 0, the selected neighbouring top chroma samples pSelC[ idx ] are set equal to </w:t>
            </w:r>
            <w:r w:rsidR="004466E6" w:rsidRPr="004466E6">
              <w:rPr>
                <w:i/>
                <w:iCs/>
                <w:noProof/>
                <w:sz w:val="17"/>
                <w:szCs w:val="17"/>
                <w:highlight w:val="green"/>
                <w:lang w:val="en-CA"/>
              </w:rPr>
              <w:t>C</w:t>
            </w: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/>
              </w:rPr>
              <w:t>lip3( 0, 1023,  p</w:t>
            </w:r>
            <w:r w:rsidRPr="00831564">
              <w:rPr>
                <w:rFonts w:cstheme="minorHAnsi"/>
                <w:i/>
                <w:iCs/>
                <w:sz w:val="17"/>
                <w:szCs w:val="17"/>
                <w:highlight w:val="green"/>
                <w:lang w:val="en-CA" w:eastAsia="ko-KR"/>
              </w:rPr>
              <w:t>[ </w:t>
            </w:r>
            <w:r w:rsidRPr="00831564">
              <w:rPr>
                <w:rFonts w:cstheme="minorHAnsi"/>
                <w:i/>
                <w:iCs/>
                <w:sz w:val="17"/>
                <w:szCs w:val="17"/>
                <w:highlight w:val="green"/>
                <w:lang w:val="en-CA"/>
              </w:rPr>
              <w:t>pickPosT</w:t>
            </w:r>
            <w:r w:rsidRPr="00831564">
              <w:rPr>
                <w:rFonts w:cstheme="minorHAnsi"/>
                <w:i/>
                <w:iCs/>
                <w:color w:val="000000"/>
                <w:sz w:val="17"/>
                <w:szCs w:val="17"/>
                <w:highlight w:val="green"/>
                <w:lang w:val="en-CA"/>
              </w:rPr>
              <w:t>[ idx </w:t>
            </w:r>
            <w:r w:rsidRPr="00831564">
              <w:rPr>
                <w:rFonts w:cstheme="minorHAnsi"/>
                <w:i/>
                <w:iCs/>
                <w:sz w:val="17"/>
                <w:szCs w:val="17"/>
                <w:highlight w:val="green"/>
                <w:lang w:val="en-CA"/>
              </w:rPr>
              <w:t>] ][ </w:t>
            </w: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/>
              </w:rPr>
              <w:t>−</w:t>
            </w:r>
            <w:r w:rsidRPr="00831564">
              <w:rPr>
                <w:rFonts w:cstheme="minorHAnsi"/>
                <w:i/>
                <w:iCs/>
                <w:sz w:val="17"/>
                <w:szCs w:val="17"/>
                <w:highlight w:val="green"/>
                <w:lang w:val="en-CA"/>
              </w:rPr>
              <w:t>1 ] – offsetCh )</w:t>
            </w:r>
            <w:r w:rsidRPr="00831564">
              <w:rPr>
                <w:rFonts w:cstheme="minorHAnsi"/>
                <w:i/>
                <w:iCs/>
                <w:sz w:val="17"/>
                <w:szCs w:val="17"/>
                <w:lang w:val="en-CA"/>
              </w:rPr>
              <w:t xml:space="preserve"> with </w:t>
            </w: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>idx = 0..cntT − 1, and the down-sampled neighbouring top luma samples pSelDsY[ idx ] with idx = 0..cntT − 1 are specified as follows:</w:t>
            </w:r>
          </w:p>
          <w:p w14:paraId="2D305947" w14:textId="77777777" w:rsidR="00E43F0B" w:rsidRPr="00831564" w:rsidRDefault="00E43F0B" w:rsidP="00E43F0B">
            <w:pPr>
              <w:numPr>
                <w:ilvl w:val="2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i/>
                <w:iCs/>
                <w:noProof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 xml:space="preserve">The variable x is set equal to </w:t>
            </w:r>
            <w:r w:rsidRPr="00831564">
              <w:rPr>
                <w:rFonts w:cstheme="minorHAnsi"/>
                <w:i/>
                <w:iCs/>
                <w:sz w:val="17"/>
                <w:szCs w:val="17"/>
                <w:lang w:val="en-CA"/>
              </w:rPr>
              <w:t>pickPosT[ idx ].</w:t>
            </w:r>
          </w:p>
          <w:p w14:paraId="32DDB82F" w14:textId="77777777" w:rsidR="00E43F0B" w:rsidRPr="00831564" w:rsidRDefault="00E43F0B" w:rsidP="00E43F0B">
            <w:pPr>
              <w:numPr>
                <w:ilvl w:val="2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i/>
                <w:iCs/>
                <w:noProof/>
                <w:sz w:val="17"/>
                <w:szCs w:val="17"/>
                <w:lang w:val="en-CA" w:eastAsia="ko-KR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 w:eastAsia="ko-KR"/>
              </w:rPr>
              <w:t>If both SubWidthC and SubHeightC are equal to 1, the following applies:</w:t>
            </w:r>
          </w:p>
          <w:p w14:paraId="7EEFB02C" w14:textId="1E62D684" w:rsidR="00E43F0B" w:rsidRPr="00831564" w:rsidRDefault="00E43F0B" w:rsidP="00E43F0B">
            <w:pPr>
              <w:pStyle w:val="Equation"/>
              <w:tabs>
                <w:tab w:val="clear" w:pos="794"/>
                <w:tab w:val="clear" w:pos="1588"/>
                <w:tab w:val="left" w:pos="2410"/>
                <w:tab w:val="left" w:pos="3420"/>
                <w:tab w:val="left" w:pos="4536"/>
                <w:tab w:val="left" w:pos="4820"/>
              </w:tabs>
              <w:ind w:left="2160"/>
              <w:rPr>
                <w:i/>
                <w:iCs/>
                <w:sz w:val="17"/>
                <w:szCs w:val="17"/>
                <w:lang w:val="en-CA" w:eastAsia="ko-KR"/>
              </w:rPr>
            </w:pPr>
            <w:r w:rsidRPr="00831564">
              <w:rPr>
                <w:i/>
                <w:iCs/>
                <w:sz w:val="17"/>
                <w:szCs w:val="17"/>
                <w:lang w:val="en-CA"/>
              </w:rPr>
              <w:t>pSelDsY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[ idx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]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 xml:space="preserve"> = pY[ x ][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−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 xml:space="preserve">1 ] </w:t>
            </w:r>
            <w:r w:rsidRPr="00831564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 xml:space="preserve"> &gt;&gt;</w:t>
            </w:r>
            <w:r w:rsidR="00933D9E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 xml:space="preserve"> </w:t>
            </w:r>
            <w:r w:rsidRPr="00831564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>shift1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(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begin" w:fldLock="1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instrText xml:space="preserve"> SEQ Equation \* ARABIC </w:instrTex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separate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361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end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)</w:t>
            </w:r>
          </w:p>
          <w:p w14:paraId="4C4684AA" w14:textId="77777777" w:rsidR="00E43F0B" w:rsidRPr="00831564" w:rsidRDefault="00E43F0B" w:rsidP="00E43F0B">
            <w:pPr>
              <w:numPr>
                <w:ilvl w:val="2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i/>
                <w:iCs/>
                <w:noProof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 w:eastAsia="ko-KR"/>
              </w:rPr>
              <w:t>Otherwise, the following applies:</w:t>
            </w:r>
          </w:p>
          <w:p w14:paraId="485C5130" w14:textId="77777777" w:rsidR="00E43F0B" w:rsidRPr="00831564" w:rsidRDefault="00E43F0B" w:rsidP="00E43F0B">
            <w:pPr>
              <w:numPr>
                <w:ilvl w:val="3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i/>
                <w:iCs/>
                <w:noProof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>If SubHeightC is not equal to 1 and bCTUboundary is equal to FALSE</w:t>
            </w:r>
            <w:r w:rsidRPr="00831564">
              <w:rPr>
                <w:rFonts w:eastAsia="Malgun Gothic"/>
                <w:i/>
                <w:iCs/>
                <w:noProof/>
                <w:sz w:val="17"/>
                <w:szCs w:val="17"/>
                <w:lang w:val="en-CA" w:eastAsia="ko-KR"/>
              </w:rPr>
              <w:t>, the following applies:</w:t>
            </w:r>
          </w:p>
          <w:p w14:paraId="18A379B4" w14:textId="77777777" w:rsidR="00E43F0B" w:rsidRPr="00831564" w:rsidRDefault="00E43F0B" w:rsidP="00E43F0B">
            <w:pPr>
              <w:numPr>
                <w:ilvl w:val="4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i/>
                <w:iCs/>
                <w:noProof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>If sps_chroma_vertical_collocated_flag is equal to 1, the following applies:</w:t>
            </w:r>
          </w:p>
          <w:p w14:paraId="5280AB02" w14:textId="77777777" w:rsidR="00E43F0B" w:rsidRPr="00831564" w:rsidRDefault="00E43F0B" w:rsidP="00E43F0B">
            <w:pPr>
              <w:pStyle w:val="Equation"/>
              <w:tabs>
                <w:tab w:val="clear" w:pos="794"/>
                <w:tab w:val="clear" w:pos="1588"/>
                <w:tab w:val="left" w:pos="2410"/>
                <w:tab w:val="left" w:pos="3420"/>
                <w:tab w:val="left" w:pos="3690"/>
                <w:tab w:val="left" w:pos="4536"/>
                <w:tab w:val="left" w:pos="4820"/>
              </w:tabs>
              <w:ind w:left="2160"/>
              <w:rPr>
                <w:i/>
                <w:iCs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sz w:val="17"/>
                <w:szCs w:val="17"/>
                <w:lang w:val="en-CA"/>
              </w:rPr>
              <w:t>pSelDsY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[ idx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] =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( pY[ SubWidthC * x ][ −3 ] +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  <w:t>pY[ SubWidthC * x − 1 ][ −2 ] +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  <w:t>4 * pY[ SubWidthC * x ][ −2 ] +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(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begin" w:fldLock="1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instrText xml:space="preserve"> SEQ Equation \* ARABIC </w:instrTex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separate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362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end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)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  <w:t>pY[ SubWidthC * x + 1 ][ −2 ] +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  <w:t>pY[ </w:t>
            </w:r>
            <w:r w:rsidRPr="00E43F0B">
              <w:rPr>
                <w:i/>
                <w:iCs/>
                <w:sz w:val="17"/>
                <w:szCs w:val="17"/>
                <w:lang w:val="en-CA" w:eastAsia="ko-KR"/>
              </w:rPr>
              <w:t>SubWidthC * x ][ −1 ] + 4 )  &gt;&gt; </w:t>
            </w:r>
            <w:r w:rsidRPr="00831564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>(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 xml:space="preserve"> 3 </w:t>
            </w:r>
            <w:r w:rsidRPr="00831564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>+ shift1)</w:t>
            </w:r>
          </w:p>
          <w:p w14:paraId="2D2D438B" w14:textId="77777777" w:rsidR="00E43F0B" w:rsidRPr="00831564" w:rsidRDefault="00E43F0B" w:rsidP="00E43F0B">
            <w:pPr>
              <w:numPr>
                <w:ilvl w:val="4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i/>
                <w:iCs/>
                <w:noProof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>Otherwise (sps_chroma_vertical_collocated_flag is equal to 0)</w:t>
            </w:r>
            <w:r w:rsidRPr="00831564">
              <w:rPr>
                <w:rFonts w:eastAsia="Malgun Gothic"/>
                <w:i/>
                <w:iCs/>
                <w:noProof/>
                <w:sz w:val="17"/>
                <w:szCs w:val="17"/>
                <w:lang w:val="en-CA" w:eastAsia="ko-KR"/>
              </w:rPr>
              <w:t>, the following applies:</w:t>
            </w:r>
          </w:p>
          <w:p w14:paraId="3C8500D7" w14:textId="77777777" w:rsidR="00E43F0B" w:rsidRPr="00831564" w:rsidRDefault="00E43F0B" w:rsidP="00E43F0B">
            <w:pPr>
              <w:pStyle w:val="Equation"/>
              <w:tabs>
                <w:tab w:val="clear" w:pos="794"/>
                <w:tab w:val="clear" w:pos="1588"/>
                <w:tab w:val="left" w:pos="3150"/>
                <w:tab w:val="left" w:pos="3510"/>
                <w:tab w:val="left" w:pos="3690"/>
                <w:tab w:val="left" w:pos="4536"/>
                <w:tab w:val="left" w:pos="4820"/>
                <w:tab w:val="left" w:pos="5220"/>
              </w:tabs>
              <w:ind w:left="2160"/>
              <w:rPr>
                <w:i/>
                <w:iCs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sz w:val="17"/>
                <w:szCs w:val="17"/>
                <w:lang w:val="en-CA"/>
              </w:rPr>
              <w:t>pSelDsY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[ idx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] = ( pY[ 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SubWidthC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* x − 1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][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−1 ] +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pY[ SubWidthC * x − 1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][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−2 ] +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  <w:t>2*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pY[ SubWidthC * x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][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−1 ] +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ab/>
              <w:t>(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begin" w:fldLock="1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instrText xml:space="preserve"> SEQ Equation \* ARABIC </w:instrTex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separate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363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end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)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  <w:t>2 *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pY[ SubWidthC * x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][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−2 ] +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pY[ SubWidthC * x + 1 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][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−1 ] +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pY[ SubWidthC * x + 1 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][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−2 ] + </w:t>
            </w:r>
            <w:r w:rsidRPr="00831564">
              <w:rPr>
                <w:i/>
                <w:iCs/>
                <w:strike/>
                <w:sz w:val="17"/>
                <w:szCs w:val="17"/>
                <w:lang w:val="en-CA" w:eastAsia="ko-KR"/>
              </w:rPr>
              <w:t>4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)  &gt;&gt;  </w:t>
            </w:r>
            <w:r w:rsidRPr="00831564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>(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 xml:space="preserve"> 3 </w:t>
            </w:r>
            <w:r w:rsidRPr="00831564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>+ shift1)</w:t>
            </w:r>
          </w:p>
          <w:p w14:paraId="557E0DAC" w14:textId="77777777" w:rsidR="00E43F0B" w:rsidRPr="00831564" w:rsidRDefault="00E43F0B" w:rsidP="00E43F0B">
            <w:pPr>
              <w:numPr>
                <w:ilvl w:val="3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i/>
                <w:iCs/>
                <w:noProof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>Otherwise (SubHeightC is equal to 1 or bCTUboundary is equal to TRUE), the following applies:</w:t>
            </w:r>
          </w:p>
          <w:p w14:paraId="5FDF69F5" w14:textId="77777777" w:rsidR="00E43F0B" w:rsidRPr="00831564" w:rsidRDefault="00E43F0B" w:rsidP="00E43F0B">
            <w:pPr>
              <w:pStyle w:val="Equation"/>
              <w:tabs>
                <w:tab w:val="clear" w:pos="794"/>
                <w:tab w:val="clear" w:pos="1588"/>
                <w:tab w:val="left" w:pos="3420"/>
                <w:tab w:val="left" w:pos="3690"/>
                <w:tab w:val="left" w:pos="4536"/>
                <w:tab w:val="left" w:pos="4820"/>
              </w:tabs>
              <w:ind w:left="2160"/>
              <w:rPr>
                <w:i/>
                <w:iCs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sz w:val="17"/>
                <w:szCs w:val="17"/>
                <w:lang w:val="en-CA"/>
              </w:rPr>
              <w:t>pSelDsY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[ idx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] = ( pY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[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SubWidthC * x − 1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][ −1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] +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2 * pY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[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SubWidthC * x ][ −1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] +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ab/>
              <w:t>(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begin" w:fldLock="1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instrText xml:space="preserve"> SEQ Equation \* ARABIC </w:instrTex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separate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364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end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)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br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ab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pY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[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SubWidthC * x + 1 ][ −1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] + 2 )  &gt;&gt;  </w:t>
            </w:r>
            <w:r w:rsidRPr="00831564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>(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 xml:space="preserve"> 2 </w:t>
            </w:r>
            <w:r w:rsidRPr="00831564">
              <w:rPr>
                <w:i/>
                <w:iCs/>
                <w:sz w:val="17"/>
                <w:szCs w:val="17"/>
                <w:highlight w:val="green"/>
                <w:lang w:val="en-CA" w:eastAsia="ko-KR"/>
              </w:rPr>
              <w:t>+ shift1)</w:t>
            </w:r>
          </w:p>
          <w:p w14:paraId="18F0BA1E" w14:textId="77777777" w:rsidR="00E43F0B" w:rsidRPr="00831564" w:rsidRDefault="00E43F0B" w:rsidP="00E43F0B">
            <w:pPr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</w:pPr>
            <w:r w:rsidRPr="00831564">
              <w:rPr>
                <w:i/>
                <w:iCs/>
                <w:noProof/>
                <w:sz w:val="17"/>
                <w:szCs w:val="17"/>
                <w:highlight w:val="green"/>
                <w:lang w:val="en-CA" w:eastAsia="ko-KR"/>
              </w:rPr>
              <w:t>…</w:t>
            </w:r>
          </w:p>
          <w:p w14:paraId="6620C9C4" w14:textId="77777777" w:rsidR="00E43F0B" w:rsidRPr="00831564" w:rsidRDefault="00E43F0B" w:rsidP="00E43F0B">
            <w:pPr>
              <w:tabs>
                <w:tab w:val="clear" w:pos="360"/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701"/>
              </w:tabs>
              <w:rPr>
                <w:i/>
                <w:iCs/>
                <w:noProof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 xml:space="preserve">  The prediction samples predSamples[ x</w:t>
            </w:r>
            <w:r w:rsidRPr="00831564">
              <w:rPr>
                <w:i/>
                <w:iCs/>
                <w:noProof/>
                <w:sz w:val="17"/>
                <w:szCs w:val="17"/>
                <w:lang w:val="en-CA" w:eastAsia="ko-KR"/>
              </w:rPr>
              <w:t> ][</w:t>
            </w: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> y ] with x = 0..nTbW − 1, y = 0.. nTbH </w:t>
            </w:r>
            <w:r w:rsidRPr="00831564">
              <w:rPr>
                <w:i/>
                <w:iCs/>
                <w:noProof/>
                <w:sz w:val="17"/>
                <w:szCs w:val="17"/>
                <w:lang w:val="en-CA" w:eastAsia="ko-KR"/>
              </w:rPr>
              <w:t>−</w:t>
            </w:r>
            <w:r w:rsidRPr="00831564">
              <w:rPr>
                <w:i/>
                <w:iCs/>
                <w:noProof/>
                <w:sz w:val="17"/>
                <w:szCs w:val="17"/>
                <w:lang w:val="en-CA"/>
              </w:rPr>
              <w:t> 1 are derived as follows:</w:t>
            </w:r>
          </w:p>
          <w:p w14:paraId="12E95F3D" w14:textId="7822F1DA" w:rsidR="00E43F0B" w:rsidRPr="00831564" w:rsidRDefault="00E43F0B" w:rsidP="00E43F0B">
            <w:pPr>
              <w:pStyle w:val="Equation"/>
              <w:tabs>
                <w:tab w:val="clear" w:pos="794"/>
                <w:tab w:val="clear" w:pos="1588"/>
                <w:tab w:val="left" w:pos="1134"/>
                <w:tab w:val="left" w:pos="1418"/>
              </w:tabs>
              <w:ind w:left="1134"/>
              <w:rPr>
                <w:i/>
                <w:iCs/>
                <w:sz w:val="17"/>
                <w:szCs w:val="17"/>
                <w:lang w:val="en-CA"/>
              </w:rPr>
            </w:pPr>
            <w:r w:rsidRPr="00831564">
              <w:rPr>
                <w:i/>
                <w:iCs/>
                <w:sz w:val="17"/>
                <w:szCs w:val="17"/>
                <w:lang w:val="en-CA"/>
              </w:rPr>
              <w:t>predSamples[ x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][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y ] = Clip1( ( ( pDsY[ x</w:t>
            </w:r>
            <w:r w:rsidRPr="00831564">
              <w:rPr>
                <w:i/>
                <w:iCs/>
                <w:sz w:val="17"/>
                <w:szCs w:val="17"/>
                <w:lang w:val="en-CA" w:eastAsia="ko-KR"/>
              </w:rPr>
              <w:t> ][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 y ] * a )  &gt;&gt;  k ) + b)</w:t>
            </w:r>
            <w:r w:rsidR="00FE7D95">
              <w:rPr>
                <w:i/>
                <w:iCs/>
                <w:sz w:val="17"/>
                <w:szCs w:val="17"/>
                <w:lang w:val="en-CA"/>
              </w:rPr>
              <w:t xml:space="preserve"> </w:t>
            </w:r>
            <w:r w:rsidR="00FE7D95" w:rsidRPr="00831564">
              <w:rPr>
                <w:i/>
                <w:iCs/>
                <w:sz w:val="17"/>
                <w:szCs w:val="17"/>
                <w:highlight w:val="green"/>
                <w:lang w:val="en-CA"/>
              </w:rPr>
              <w:t>+ offsetCh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ab/>
              <w:t>(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begin" w:fldLock="1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instrText xml:space="preserve"> SEQ Equation \* ARABIC </w:instrTex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separate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395</w:t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fldChar w:fldCharType="end"/>
            </w:r>
            <w:r w:rsidRPr="00831564">
              <w:rPr>
                <w:i/>
                <w:iCs/>
                <w:sz w:val="17"/>
                <w:szCs w:val="17"/>
                <w:lang w:val="en-CA"/>
              </w:rPr>
              <w:t>)</w:t>
            </w:r>
          </w:p>
          <w:p w14:paraId="1DF76461" w14:textId="77777777" w:rsidR="00E43F0B" w:rsidRDefault="00E43F0B" w:rsidP="00E43F0B"/>
          <w:p w14:paraId="6D77ADC7" w14:textId="77777777" w:rsidR="00E43F0B" w:rsidRDefault="00E43F0B" w:rsidP="00CA2CC0"/>
        </w:tc>
      </w:tr>
    </w:tbl>
    <w:p w14:paraId="5DC7A9A9" w14:textId="2A38E775" w:rsidR="004273A1" w:rsidRDefault="00B17B61" w:rsidP="004273A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4144BB1" w14:textId="18C9806E" w:rsidR="004273A1" w:rsidRDefault="004273A1" w:rsidP="004273A1">
      <w:pPr>
        <w:rPr>
          <w:lang w:val="en-CA"/>
        </w:rPr>
      </w:pPr>
      <w:r>
        <w:rPr>
          <w:lang w:val="en-CA"/>
        </w:rPr>
        <w:t>Both proposals have been implemented on top of the latest VTM-1</w:t>
      </w:r>
      <w:r w:rsidR="001D0AE8">
        <w:rPr>
          <w:lang w:val="en-CA"/>
        </w:rPr>
        <w:t>3</w:t>
      </w:r>
      <w:r>
        <w:rPr>
          <w:lang w:val="en-CA"/>
        </w:rPr>
        <w:t>.</w:t>
      </w:r>
      <w:r w:rsidR="008B59E6">
        <w:rPr>
          <w:lang w:val="en-CA"/>
        </w:rPr>
        <w:t>0</w:t>
      </w:r>
      <w:r>
        <w:rPr>
          <w:lang w:val="en-CA"/>
        </w:rPr>
        <w:t xml:space="preserve"> with </w:t>
      </w:r>
      <w:r w:rsidR="008B59E6">
        <w:rPr>
          <w:lang w:val="en-CA"/>
        </w:rPr>
        <w:t xml:space="preserve">HBD/HBR CTC configuration enabled </w:t>
      </w:r>
      <w:r>
        <w:rPr>
          <w:lang w:val="en-CA"/>
        </w:rPr>
        <w:t>[3].</w:t>
      </w:r>
      <w:r w:rsidR="00F3563B">
        <w:rPr>
          <w:lang w:val="en-CA"/>
        </w:rPr>
        <w:t xml:space="preserve"> </w:t>
      </w:r>
      <w:r w:rsidR="001F392F">
        <w:rPr>
          <w:lang w:val="en-CA"/>
        </w:rPr>
        <w:t xml:space="preserve">Currently presented ALF OFF and CCLM OFF results have been </w:t>
      </w:r>
      <w:r w:rsidR="00696E7B">
        <w:rPr>
          <w:lang w:val="en-CA"/>
        </w:rPr>
        <w:t xml:space="preserve">tested </w:t>
      </w:r>
      <w:r w:rsidR="001F392F">
        <w:rPr>
          <w:lang w:val="en-CA"/>
        </w:rPr>
        <w:t>with VTM-12.0</w:t>
      </w:r>
      <w:r w:rsidR="00696E7B">
        <w:rPr>
          <w:lang w:val="en-CA"/>
        </w:rPr>
        <w:t>.</w:t>
      </w:r>
    </w:p>
    <w:p w14:paraId="0550C3AC" w14:textId="066F4A72" w:rsidR="00E44C48" w:rsidRDefault="00E44C48" w:rsidP="004273A1">
      <w:pPr>
        <w:rPr>
          <w:lang w:val="en-CA"/>
        </w:rPr>
      </w:pPr>
    </w:p>
    <w:p w14:paraId="7687AA4A" w14:textId="4D9CBF89" w:rsidR="00E44C48" w:rsidRDefault="00E44C48" w:rsidP="004273A1">
      <w:pPr>
        <w:rPr>
          <w:lang w:val="en-CA"/>
        </w:rPr>
      </w:pPr>
    </w:p>
    <w:p w14:paraId="116CBEEB" w14:textId="77777777" w:rsidR="00E44C48" w:rsidRPr="004273A1" w:rsidRDefault="00E44C48" w:rsidP="004273A1">
      <w:pPr>
        <w:rPr>
          <w:lang w:val="en-CA"/>
        </w:rPr>
      </w:pPr>
    </w:p>
    <w:p w14:paraId="1A17D4FB" w14:textId="2B99CE7F" w:rsidR="00B17B61" w:rsidRPr="00DA5B4A" w:rsidRDefault="00B17B61" w:rsidP="00B17B61">
      <w:pPr>
        <w:pStyle w:val="Heading2"/>
        <w:rPr>
          <w:lang w:val="en-CA"/>
        </w:rPr>
      </w:pPr>
      <w:r>
        <w:rPr>
          <w:lang w:val="en-CA"/>
        </w:rPr>
        <w:lastRenderedPageBreak/>
        <w:t>ALF</w:t>
      </w:r>
    </w:p>
    <w:p w14:paraId="5EB2F4B6" w14:textId="5A78A1FB" w:rsidR="007906C2" w:rsidRDefault="007906C2" w:rsidP="007906C2">
      <w:r>
        <w:t xml:space="preserve">Table 1. ALF OFF test results against VTM12 anchor, under the HBR/HBR CTC, low QP. 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543"/>
        <w:gridCol w:w="848"/>
        <w:gridCol w:w="847"/>
        <w:gridCol w:w="1867"/>
        <w:gridCol w:w="847"/>
        <w:gridCol w:w="847"/>
        <w:gridCol w:w="847"/>
        <w:gridCol w:w="847"/>
        <w:gridCol w:w="847"/>
      </w:tblGrid>
      <w:tr w:rsidR="00FF41ED" w:rsidRPr="00FF41ED" w14:paraId="28CF16CA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F91F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0C32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C392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9D35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E0E6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B055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8D3D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3B4E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FB49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56D7DB54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FD6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3C5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C81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2F8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8D6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CB8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8312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15C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BD4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01927E1D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087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0C7F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3B0F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9891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7E080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0612D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0D7AF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39D7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DA7F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F41ED" w:rsidRPr="00FF41ED" w14:paraId="0E5F4402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CD2E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0D3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AA7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71C2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C3B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F7E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F8B3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AF5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EBDA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F41ED" w:rsidRPr="00FF41ED" w14:paraId="60EC0E57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0B00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07C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43F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9950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106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B69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A3B1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8BE1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33C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F41ED" w:rsidRPr="00FF41ED" w14:paraId="4CC1D3C4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F108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9B44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4F7B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A94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DF06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1AB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33F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0DE1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44ED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F41ED" w:rsidRPr="00FF41ED" w14:paraId="0F7744F6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E67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0C8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6271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254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CFE9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ACE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3A6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AB1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E02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34212628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508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74FF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3999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6F33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C7C6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CB6C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D082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F60F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6D90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6624C629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97F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750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E59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4C5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B881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9B3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58D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D02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EF83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068BBB5F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F74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607B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38B1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AE7D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DD73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6173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6A38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D517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CB7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F41ED" w:rsidRPr="00FF41ED" w14:paraId="2A5787EE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CEC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7D8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55122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3.05%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AA592B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3.97%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6E8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BD6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2.90%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D8C3DB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3.83%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638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68F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F41ED" w:rsidRPr="00FF41ED" w14:paraId="5BB8527D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67D0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EE3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FC2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1027E5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4.23%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D55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069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063FFB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4.00%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D03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A5B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F41ED" w:rsidRPr="00FF41ED" w14:paraId="59CDC400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1616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3482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494F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8432DE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4.10%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3F77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96B3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12244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3.92%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6535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910F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F41ED" w:rsidRPr="00FF41ED" w14:paraId="6C600C8A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2B2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B03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8E0E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9F81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F0D8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D97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48EA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C5F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7DB9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271744DC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FE6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64B7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A63C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2CF0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D953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3207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2921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B29D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DA6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60D61472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828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C11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C0A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B7B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CB0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C18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41A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47B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D2C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37DED759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4DA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DE8C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17616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14B5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34F8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E8D2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79602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B240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28C5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F41ED" w:rsidRPr="00FF41ED" w14:paraId="43521720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40D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FA8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F98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2.98%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5E1D77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3.90%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48B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CBB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FD56A2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3.79%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FE6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A051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F41ED" w:rsidRPr="00FF41ED" w14:paraId="1E19685E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035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E1F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7D2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6791DA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4.43%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88E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B5B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1BC299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4.19%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052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2E3C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F41ED" w:rsidRPr="00FF41ED" w14:paraId="38D13B75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5A98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56F8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4F6A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1C6046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4.16%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3F10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2A54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36BB22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3.99%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DFA0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CB38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F41ED" w:rsidRPr="00FF41ED" w14:paraId="0476A61C" w14:textId="77777777" w:rsidTr="00FF41ED">
        <w:trPr>
          <w:trHeight w:val="25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CE6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D3B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C13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DA6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AD02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322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B3D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29A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AAA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1FA29710" w14:textId="77777777" w:rsidTr="00FF41ED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F20B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5F9B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901D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FF9AA8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3.26%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06AD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08E8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2.07%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9C7CC1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3.13%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E924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DD57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60EAF85E" w14:textId="77777777" w:rsidR="00FF41ED" w:rsidRDefault="00FF41ED" w:rsidP="007906C2"/>
    <w:tbl>
      <w:tblPr>
        <w:tblW w:w="6946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986"/>
        <w:gridCol w:w="900"/>
        <w:gridCol w:w="900"/>
      </w:tblGrid>
      <w:tr w:rsidR="00FF41ED" w:rsidRPr="00FF41ED" w14:paraId="3D7A399B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612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66BA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CF44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54D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B16F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17E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5C2B1089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B67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C8A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8AE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D6DB" w14:textId="50DEA7AB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E4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55E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DE15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362DE118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459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97CD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61D3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C99A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F9C7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8AA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F41ED" w:rsidRPr="00FF41ED" w14:paraId="660FABC8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179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7C0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1A2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A08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755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5E5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F41ED" w:rsidRPr="00FF41ED" w14:paraId="1924F648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0DB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160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DD5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D5E8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32C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94FB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F41ED" w:rsidRPr="00FF41ED" w14:paraId="15A1A4CE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8DBD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472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0D6B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B066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05D8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0D6E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F41ED" w:rsidRPr="00FF41ED" w14:paraId="62205BBA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257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FE2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24F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E8C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EED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59D4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46374800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D6B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93D1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A6D6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046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5DAE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855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6612F21E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095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D9D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16C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9114" w14:textId="26FBA604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E4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882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827F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4CBDCB16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679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65EB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BFE9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414C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E937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802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F41ED" w:rsidRPr="00FF41ED" w14:paraId="60FCE778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4E03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591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D3E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AF3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AAB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05F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41ED" w:rsidRPr="00FF41ED" w14:paraId="142F1C02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CCA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BEE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033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C6D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337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39A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F41ED" w:rsidRPr="00FF41ED" w14:paraId="23C9EED1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225E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5236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CE70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275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97A1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D7D3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41ED" w:rsidRPr="00FF41ED" w14:paraId="711C27BF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8C1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AF34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2B95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DF9D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61A1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31F7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79529CF9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B7B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D753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5BBD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49F5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1C43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61B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3A5C5D39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EC5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0D5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665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3075" w14:textId="2A13EFBE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E4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E75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4278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1912D48F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39F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A501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E55A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880F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9794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521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F41ED" w:rsidRPr="00FF41ED" w14:paraId="023AE31F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3F2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8BE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48F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AB4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BF8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484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F41ED" w:rsidRPr="00FF41ED" w14:paraId="7BE15B78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D94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66E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D06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5345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C74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726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F41ED" w:rsidRPr="00FF41ED" w14:paraId="168DF719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EFA5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5A25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082F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D4ED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76E4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1BD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F41ED" w:rsidRPr="00FF41ED" w14:paraId="6221A28F" w14:textId="77777777" w:rsidTr="00FF41E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295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9FD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BB4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4C0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ECC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83A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509F619C" w14:textId="77777777" w:rsidTr="00FF41E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377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9CEA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AC0E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3F2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14C4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71CF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CF4155B" w14:textId="075C99B5" w:rsidR="000D4F95" w:rsidRDefault="000D4F95" w:rsidP="00496D98">
      <w:pPr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tbl>
      <w:tblPr>
        <w:tblW w:w="7026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86"/>
        <w:gridCol w:w="900"/>
        <w:gridCol w:w="900"/>
      </w:tblGrid>
      <w:tr w:rsidR="00FF41ED" w:rsidRPr="00FF41ED" w14:paraId="09DF9A49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90D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291A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9A66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294B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1122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1D61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6F2164A2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992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E3E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3F47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8A19" w14:textId="2BFDD1E6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E4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B26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D102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07AC0555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8B1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AF57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745F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42B5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F76D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E952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F41ED" w:rsidRPr="00FF41ED" w14:paraId="5252C011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488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055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C1F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B6DA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BE1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82A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41ED" w:rsidRPr="00FF41ED" w14:paraId="6C0729E2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3AF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14E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2B6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D27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834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448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41ED" w:rsidRPr="00FF41ED" w14:paraId="10A2071F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EAA3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4645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9E9B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083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C4EC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67E8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41ED" w:rsidRPr="00FF41ED" w14:paraId="519C40EA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7FB9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B23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6E7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F6D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4AE4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FCF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60E010C0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240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A044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2C24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3F74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1742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2839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1221E541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731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FDF7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164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1B14" w14:textId="5E41965A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E4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B45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1706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224C55CF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AD2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4966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1A3FD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10CA5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F494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A917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F41ED" w:rsidRPr="00FF41ED" w14:paraId="19A18976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A12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C69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4BC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9B84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80D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68E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41ED" w:rsidRPr="00FF41ED" w14:paraId="18F1D46A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21C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763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CD0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2915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D943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AA6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41ED" w:rsidRPr="00FF41ED" w14:paraId="27D31478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E936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359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A195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B8BC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D40D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CFD6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41ED" w:rsidRPr="00FF41ED" w14:paraId="56B951D9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F95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405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46ED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C5BF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1A96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C28E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47003BCC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D35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889F8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1A3C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48AA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799C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27BB2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F41E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F41ED" w:rsidRPr="00FF41ED" w14:paraId="4EBCF4E6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DCA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88AF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603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6EE1" w14:textId="377C11DC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E4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977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16F0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41ED" w:rsidRPr="00FF41ED" w14:paraId="1933BCBB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EC7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7BE4C0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3912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5A67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F2C3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135A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F41ED" w:rsidRPr="00FF41ED" w14:paraId="13C23927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17D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7F0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126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708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ED5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E1E0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41ED" w:rsidRPr="00FF41ED" w14:paraId="51AADD8C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3B6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E94A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2B15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78A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949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BAE4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41ED" w:rsidRPr="00FF41ED" w14:paraId="79C65DB1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21D5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BCE59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7F3F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7171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D5DF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9957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41ED" w:rsidRPr="00FF41ED" w14:paraId="2CED5A1E" w14:textId="77777777" w:rsidTr="00FF41E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4D41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9D7D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AD4F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94EE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3126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4B9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41ED" w:rsidRPr="00FF41ED" w14:paraId="33C28B5F" w14:textId="77777777" w:rsidTr="00FF41E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FE7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C5B8B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0AE34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7B80A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C257C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6D553" w14:textId="77777777" w:rsidR="00FF41ED" w:rsidRPr="00FF41ED" w:rsidRDefault="00FF41ED" w:rsidP="00FF41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1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6815F78" w14:textId="561ECCFE" w:rsidR="00FF41ED" w:rsidRDefault="00FF41ED" w:rsidP="00496D98">
      <w:pPr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14:paraId="22FFA983" w14:textId="77777777" w:rsidR="003F6B81" w:rsidRDefault="003F6B81" w:rsidP="003F6B81">
      <w:r>
        <w:t xml:space="preserve">Table 2. Constrained ALF10 test results against VTM13 anchor, under the HBR/HBR CTC, low QP. 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543"/>
        <w:gridCol w:w="848"/>
        <w:gridCol w:w="847"/>
        <w:gridCol w:w="1867"/>
        <w:gridCol w:w="847"/>
        <w:gridCol w:w="847"/>
        <w:gridCol w:w="847"/>
        <w:gridCol w:w="847"/>
        <w:gridCol w:w="847"/>
      </w:tblGrid>
      <w:tr w:rsidR="00576BA7" w:rsidRPr="00576BA7" w14:paraId="45884784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C92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C46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EFC27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C5D7A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AEE1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C7085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596DF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9F32F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0373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76BA7" w:rsidRPr="00576BA7" w14:paraId="6C977E47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C7B08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A0D8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6E7D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7A2B" w14:textId="01132459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D91C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8569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D30E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859F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EDD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24896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76BA7" w:rsidRPr="00576BA7" w14:paraId="427902DC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4573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21ADC6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43689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CE2B0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1474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7C090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32B6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404A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2468A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70D9F" w:rsidRPr="00576BA7" w14:paraId="531635E4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F8CE3" w14:textId="77777777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A792" w14:textId="29F8A833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7457" w14:textId="585FE58A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D0174" w14:textId="7E60B09D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7C6F" w14:textId="4C6AD17F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7821" w14:textId="7DB9AE95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609A" w14:textId="525C1F6C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F33F" w14:textId="14204FF2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AA91B" w14:textId="5A576374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0D9F" w:rsidRPr="00576BA7" w14:paraId="32450397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57CD" w14:textId="77777777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237F" w14:textId="44E81339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98AE" w14:textId="3A6D7D82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0102" w14:textId="3A368927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939A" w14:textId="62BC619E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47BF" w14:textId="5E31AF94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A4B32" w14:textId="5F2B31D2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8AB8" w14:textId="3E8CCBB0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683E" w14:textId="4E507BB5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70D9F" w:rsidRPr="00576BA7" w14:paraId="34F69C17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7955E" w14:textId="77777777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A04FF" w14:textId="13512FE5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EA046" w14:textId="23D8FA8D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77E03" w14:textId="5BA7D6CB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A1819" w14:textId="6FF841FF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5D37" w14:textId="47D34F81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AA46" w14:textId="14E29CD0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8081D" w14:textId="17E285C2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BFB5B" w14:textId="685ED581" w:rsidR="00E70D9F" w:rsidRPr="00576BA7" w:rsidRDefault="00E70D9F" w:rsidP="00E70D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6BA7" w:rsidRPr="00576BA7" w14:paraId="6A9E85C3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E383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0B87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2C75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6C5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AF7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0F185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693C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0E9E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5ABD9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76BA7" w:rsidRPr="00576BA7" w14:paraId="2BC21EAD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E7343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8C0FC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04FC0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0482C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DAE82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C61B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D243D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3F6BA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D0AC0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76BA7" w:rsidRPr="00576BA7" w14:paraId="3AC281E9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8BC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C662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7D10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9207" w14:textId="2672C14C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D91C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C766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580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61A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1E9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CCDDE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76BA7" w:rsidRPr="00576BA7" w14:paraId="62FF429D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8D5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80A683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09EA6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2FC7A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CBAAC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236F8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3A3E2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2DC2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3E5AE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26E1" w:rsidRPr="00576BA7" w14:paraId="3767863B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6B5B" w14:textId="77777777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7898" w14:textId="2BD2A477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46D9" w14:textId="458FB5CC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AE53" w14:textId="2B4CAF1A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8888" w14:textId="156EE00E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B635" w14:textId="71973DB7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BB8D6" w14:textId="5072F141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E2AD" w14:textId="21B86A03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AE748" w14:textId="1D493E6C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726E1" w:rsidRPr="00576BA7" w14:paraId="170FBA9A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4D71" w14:textId="77777777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B0E2" w14:textId="129672FD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96DC" w14:textId="3A1E7B3B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37B5" w14:textId="0F5E6D3D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0707" w14:textId="4AB4CDB9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5D13" w14:textId="150B989D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9152" w14:textId="541B4A10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D487" w14:textId="1BB0ABF5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9FB70" w14:textId="164A9CC0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726E1" w:rsidRPr="00576BA7" w14:paraId="446A712F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614A" w14:textId="77777777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F36B2" w14:textId="1C5862AC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21C69" w14:textId="5286A07F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8C881" w14:textId="43F7835A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0C6F7" w14:textId="30614B04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DE438" w14:textId="305A60C0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272B" w14:textId="771ED09C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0429C" w14:textId="53DC9954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83809" w14:textId="18043002" w:rsidR="007726E1" w:rsidRPr="00576BA7" w:rsidRDefault="007726E1" w:rsidP="00772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76BA7" w:rsidRPr="00576BA7" w14:paraId="0C26FB11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EF97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853B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F6CFD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50EE2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8EBEA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F3492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0803C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4444F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3B40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576BA7" w:rsidRPr="00576BA7" w14:paraId="0203FFF6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758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C427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DC6F0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5AF8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B3BFD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91502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794C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2EF08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D8D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76BA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76BA7" w:rsidRPr="00576BA7" w14:paraId="6C9209BB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2EE5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FFAE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83C2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A99A" w14:textId="7082E2A0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D91C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6A2A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9257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FF93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A0DC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91EDE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76BA7" w:rsidRPr="00576BA7" w14:paraId="07E47EBB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3808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E505D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6DE83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3279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23441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B7324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CD12C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13517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E955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91C82" w:rsidRPr="00576BA7" w14:paraId="1490A4F1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8806" w14:textId="77777777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41F1" w14:textId="7DFE3E6B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ACBE" w14:textId="286785DB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2C7F9" w14:textId="2020EE2C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51DB" w14:textId="6E264BBF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1375" w14:textId="5B2CD11E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21B43" w14:textId="22C62A03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B62D" w14:textId="53293438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5C698" w14:textId="1B0DDEA3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91C82" w:rsidRPr="00576BA7" w14:paraId="0EAF5EA1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45E70" w14:textId="77777777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9A99" w14:textId="1A4C6206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A3FD" w14:textId="1CD77D6E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A1AE4" w14:textId="49D84A99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91F1" w14:textId="293981F5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A0CC" w14:textId="63EA0314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6836" w14:textId="3EA2C5FB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98A3" w14:textId="4CE62FE3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887D2" w14:textId="54473A93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1C82" w:rsidRPr="00576BA7" w14:paraId="5AB34538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E0A12" w14:textId="77777777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54E9A" w14:textId="2BFD622A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51960" w14:textId="7CCCED6E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B50E3" w14:textId="6F7AC4BA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B0C94" w14:textId="6ECE14EA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E43D5" w14:textId="2D5DF90E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39D1" w14:textId="6B3C6264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FE5F0" w14:textId="7FFDF695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E7F3" w14:textId="3A96ADA2" w:rsidR="00D91C82" w:rsidRPr="00576BA7" w:rsidRDefault="00D91C82" w:rsidP="00D91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76BA7" w:rsidRPr="00576BA7" w14:paraId="058E41E8" w14:textId="77777777" w:rsidTr="00576BA7">
        <w:trPr>
          <w:trHeight w:val="25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5D92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976E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D6C8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A673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63E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6F58D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117D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DE7F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922A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76BA7" w:rsidRPr="00576BA7" w14:paraId="5AEE5BC9" w14:textId="77777777" w:rsidTr="00576BA7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3234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DCF0F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D51FC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EFACE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86489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5C259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D9D5B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AA1C6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CEA1E" w14:textId="77777777" w:rsidR="00576BA7" w:rsidRPr="00576BA7" w:rsidRDefault="00576BA7" w:rsidP="00576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6BA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4A6B1A9" w14:textId="27AC0C22" w:rsidR="00BB6793" w:rsidRDefault="00BB6793" w:rsidP="00496D98"/>
    <w:p w14:paraId="0E5A352B" w14:textId="34216343" w:rsidR="00576BA7" w:rsidRDefault="00576BA7" w:rsidP="00496D98"/>
    <w:tbl>
      <w:tblPr>
        <w:tblW w:w="6946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986"/>
        <w:gridCol w:w="900"/>
        <w:gridCol w:w="900"/>
      </w:tblGrid>
      <w:tr w:rsidR="00743E2B" w:rsidRPr="00743E2B" w14:paraId="5C555E02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D25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49A9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C63A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8101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DA66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5C72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43E2B" w:rsidRPr="00743E2B" w14:paraId="1439CDC6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59E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D15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584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6C685" w14:textId="4D1498D3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0A38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E7C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9D8A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43E2B" w:rsidRPr="00743E2B" w14:paraId="26C8AEE1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DA8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65BD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DD37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67B4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561E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FEA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43E2B" w:rsidRPr="00743E2B" w14:paraId="094FAB7E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AF8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93F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BD4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104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26F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D44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3E2B" w:rsidRPr="00743E2B" w14:paraId="3B8B4777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A72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C38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F04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1ED5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FD6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17A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3E2B" w:rsidRPr="00743E2B" w14:paraId="1B5F2286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811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30A0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590B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E210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54A1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C0E1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3E2B" w:rsidRPr="00743E2B" w14:paraId="4CC3A099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3DA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1AB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B42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20C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09D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BEA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43E2B" w:rsidRPr="00743E2B" w14:paraId="798FCE98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F39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096F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BFEF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0E18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9FBC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D9A9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43E2B" w:rsidRPr="00743E2B" w14:paraId="1420C243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8B3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895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5F3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8D6F" w14:textId="33F0D52A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0A38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D93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07FB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43E2B" w:rsidRPr="00743E2B" w14:paraId="3254BEA3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46F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3C47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853AE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0E3A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9E80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A85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A3851" w:rsidRPr="00743E2B" w14:paraId="5A92931C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536B" w14:textId="77777777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38C4" w14:textId="5B29FD31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8BA5" w14:textId="47149C2A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F2DFB" w14:textId="3344F919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3C563" w14:textId="5B7BE021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81A37" w14:textId="7E14ADED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3851" w:rsidRPr="00743E2B" w14:paraId="67150C18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7EED" w14:textId="77777777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1732" w14:textId="01A482FC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D5D9" w14:textId="37F7306C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A2E7" w14:textId="7F871CF0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2CD1" w14:textId="03C3D6ED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30E8" w14:textId="578C1A55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A3851" w:rsidRPr="00743E2B" w14:paraId="69DEAA06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DF06D" w14:textId="77777777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D5B2A" w14:textId="53153F11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F44BC" w14:textId="23ECBC49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C980B" w14:textId="3525559F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1BD3C" w14:textId="19F6EC81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551A" w14:textId="7D71E7F5" w:rsidR="000A3851" w:rsidRPr="00743E2B" w:rsidRDefault="000A3851" w:rsidP="000A3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3E2B" w:rsidRPr="00743E2B" w14:paraId="301FAA66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916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F10F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1F6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FE74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EE6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2937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43E2B" w:rsidRPr="00743E2B" w14:paraId="4763E062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DC0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EC62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3869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EA42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C0B1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320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43E2B" w:rsidRPr="00743E2B" w14:paraId="0A604FE0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EA4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044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D06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850A" w14:textId="47293248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0A38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9C1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FCE7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43E2B" w:rsidRPr="00743E2B" w14:paraId="3A720E7B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F10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FA3A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574F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5E06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ECF1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BB95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43E2B" w:rsidRPr="00743E2B" w14:paraId="56B285FC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504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E4E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1AD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03DB1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8BF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36D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3E2B" w:rsidRPr="00743E2B" w14:paraId="239FC511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F10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B91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49C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932A1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3471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0808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E2B" w:rsidRPr="00743E2B" w14:paraId="4A3AE6EB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7D79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7BC51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022D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4E9B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155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11E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3E2B" w:rsidRPr="00743E2B" w14:paraId="66F5529F" w14:textId="77777777" w:rsidTr="00743E2B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A5F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60A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A66E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B9F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9ADE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F17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43E2B" w:rsidRPr="00743E2B" w14:paraId="3347A97A" w14:textId="77777777" w:rsidTr="00743E2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F894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2821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C52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913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7484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D14E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FE9CB37" w14:textId="156D04EB" w:rsidR="00743E2B" w:rsidRDefault="00743E2B" w:rsidP="00496D98"/>
    <w:tbl>
      <w:tblPr>
        <w:tblW w:w="7026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86"/>
        <w:gridCol w:w="900"/>
        <w:gridCol w:w="900"/>
      </w:tblGrid>
      <w:tr w:rsidR="00743E2B" w:rsidRPr="00743E2B" w14:paraId="0E00C043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4DC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1F51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5172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50C7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B924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7D3B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43E2B" w:rsidRPr="00743E2B" w14:paraId="474CDE1A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7C1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6F9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1F7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EC405" w14:textId="0D711379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0A38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C3D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E8A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43E2B" w:rsidRPr="00743E2B" w14:paraId="71620C79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757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4574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0450B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99A991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AE9C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69C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43E2B" w:rsidRPr="00743E2B" w14:paraId="2963F496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709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D741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C19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BD9A1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E78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116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3E2B" w:rsidRPr="00743E2B" w14:paraId="0374F28C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F99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845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50D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9B09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7F64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094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E2B" w:rsidRPr="00743E2B" w14:paraId="5EDAE2CD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985F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5AC9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B4F3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A39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6298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31C8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3E2B" w:rsidRPr="00743E2B" w14:paraId="3E2FF4C6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B84E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360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163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399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C70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0C1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43E2B" w:rsidRPr="00743E2B" w14:paraId="5A9B28CF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13A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5426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0C3C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488A1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A7DB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712D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43E2B" w:rsidRPr="00743E2B" w14:paraId="6322F795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717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4A5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548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9AFB" w14:textId="4194FF4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0A38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643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E52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43E2B" w:rsidRPr="00743E2B" w14:paraId="1F8B0E2E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EBB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09EF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FDD8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231FF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D69D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16E2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43E2B" w:rsidRPr="00743E2B" w14:paraId="6787D070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CFE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BEE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E35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1DC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67E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135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3E2B" w:rsidRPr="00743E2B" w14:paraId="2F73009B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43EB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C1A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500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7C14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011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79B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3E2B" w:rsidRPr="00743E2B" w14:paraId="512333F1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B15F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5C45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B5A1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BD54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21C7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A33D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3E2B" w:rsidRPr="00743E2B" w14:paraId="7A83DAE9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7BE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AB84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BF6F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F7CD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5F72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7C7A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43E2B" w:rsidRPr="00743E2B" w14:paraId="22DE6CF7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1D2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5021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CEFAF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3FE8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8D88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7E8E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3E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43E2B" w:rsidRPr="00743E2B" w14:paraId="5DE2DE99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F63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04C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2E1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EBBF" w14:textId="2D63E512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</w:t>
            </w:r>
            <w:r w:rsidR="000A38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D6B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67D5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43E2B" w:rsidRPr="00743E2B" w14:paraId="55685F7D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80A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8F58A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9809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642D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E4DB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7BCF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43E2B" w:rsidRPr="00743E2B" w14:paraId="4C224E31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2B8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DFB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250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038F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10C8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E933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3E2B" w:rsidRPr="00743E2B" w14:paraId="7E29FF89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83E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B6B7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721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257A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F72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E682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E2B" w:rsidRPr="00743E2B" w14:paraId="5E034164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D23B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F90D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3BFB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0A9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59899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EE56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3E2B" w:rsidRPr="00743E2B" w14:paraId="7528E8E7" w14:textId="77777777" w:rsidTr="00743E2B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859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22A7A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79B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255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9693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72CD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43E2B" w:rsidRPr="00743E2B" w14:paraId="6BB3DFDD" w14:textId="77777777" w:rsidTr="00743E2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DC3B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C9614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6648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0155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EEA80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71B6C" w14:textId="77777777" w:rsidR="00743E2B" w:rsidRPr="00743E2B" w:rsidRDefault="00743E2B" w:rsidP="00743E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3E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262600C" w14:textId="442EA0E0" w:rsidR="00743E2B" w:rsidRDefault="00743E2B" w:rsidP="00496D98"/>
    <w:p w14:paraId="3D79323C" w14:textId="58900913" w:rsidR="0004797F" w:rsidRDefault="0004797F" w:rsidP="0004797F">
      <w:r>
        <w:t xml:space="preserve">Table 3. ALF OFF test results against VTM12 anchor, under the HBR/HBR CTC, </w:t>
      </w:r>
      <w:r w:rsidR="008B2305">
        <w:t xml:space="preserve">normal </w:t>
      </w:r>
      <w:r>
        <w:t xml:space="preserve">QP.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28"/>
        <w:gridCol w:w="827"/>
        <w:gridCol w:w="1177"/>
        <w:gridCol w:w="857"/>
        <w:gridCol w:w="827"/>
        <w:gridCol w:w="827"/>
        <w:gridCol w:w="727"/>
        <w:gridCol w:w="827"/>
        <w:gridCol w:w="827"/>
        <w:gridCol w:w="677"/>
        <w:gridCol w:w="649"/>
      </w:tblGrid>
      <w:tr w:rsidR="00FE1C24" w:rsidRPr="00FE1C24" w14:paraId="232A2194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CA23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396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35B15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E1C24" w:rsidRPr="00FE1C24" w14:paraId="13C5FB6F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6E27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39BAF3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AnchorCE Over vtm12</w:t>
            </w:r>
          </w:p>
        </w:tc>
      </w:tr>
      <w:tr w:rsidR="0004797F" w:rsidRPr="00FE1C24" w14:paraId="278AF1F5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8E3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ADD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490F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752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358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610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23BA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718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5BE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88A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928B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797F" w:rsidRPr="00FE1C24" w14:paraId="0A2631AD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10DD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B94D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8EED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0856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B8B13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47FF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DD14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2BA96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B088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D396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0291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E1C24" w:rsidRPr="00FE1C24" w14:paraId="797B367B" w14:textId="77777777" w:rsidTr="0004797F">
        <w:trPr>
          <w:trHeight w:val="255"/>
        </w:trPr>
        <w:tc>
          <w:tcPr>
            <w:tcW w:w="60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822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29F6D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18.64%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A7A6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4EAA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42B4E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20.49%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2330DF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68.32%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6E03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A53622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21.83%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1ABC8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60.20%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2CFC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AAF7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E1C24" w:rsidRPr="00FE1C24" w14:paraId="192332B4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6185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440FE5A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6A8B6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71C30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54E07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3493D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920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A7A244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29.00%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08BE4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17.07%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9C4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3EE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E1C24" w:rsidRPr="00FE1C24" w14:paraId="2B6084CC" w14:textId="77777777" w:rsidTr="0004797F">
        <w:trPr>
          <w:trHeight w:val="255"/>
        </w:trPr>
        <w:tc>
          <w:tcPr>
            <w:tcW w:w="6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CEB9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5C8107F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18.64%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DBAF8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A85F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1A27F0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20.49%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F09DD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68.32%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2614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2.07%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338AE3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25.41%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809C32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38.64%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4FBB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5A64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04797F" w:rsidRPr="00FE1C24" w14:paraId="3E2DDF11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5C94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64C5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AC9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DA3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8D7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7A2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100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A3C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BF58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A84EF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A94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E1C24" w:rsidRPr="00FE1C24" w14:paraId="68EDB3E2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5ED4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396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9A1B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E1C24" w:rsidRPr="00FE1C24" w14:paraId="38ACDBB5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D892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308F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AnchorCE Over vtm12</w:t>
            </w:r>
          </w:p>
        </w:tc>
      </w:tr>
      <w:tr w:rsidR="00FE1C24" w:rsidRPr="00FE1C24" w14:paraId="2557A62E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7AA8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58F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4148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560D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1273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1802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6D2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425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797F" w:rsidRPr="00FE1C24" w14:paraId="3CC60189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F5A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1B678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1EE0A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5C45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8D9E6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262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122C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F058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F2F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FC41F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C3A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E1C24" w:rsidRPr="00FE1C24" w14:paraId="72448E18" w14:textId="77777777" w:rsidTr="0004797F">
        <w:trPr>
          <w:trHeight w:val="255"/>
        </w:trPr>
        <w:tc>
          <w:tcPr>
            <w:tcW w:w="60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5C82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4B47EC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13.91%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12E97A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3.03%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9E66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3087EB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23.26%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DB2C8C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43.62%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B92C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F49D5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23.94%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43AEC1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42.41%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C76E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8BF8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E1C24" w:rsidRPr="00FE1C24" w14:paraId="0CF0D0A2" w14:textId="77777777" w:rsidTr="0004797F">
        <w:trPr>
          <w:trHeight w:val="255"/>
        </w:trPr>
        <w:tc>
          <w:tcPr>
            <w:tcW w:w="60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C293A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C966F5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239105A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23520B2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B33F18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C5AFF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AB7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4ABD10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19.98%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43D792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12.49%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BDD4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C33ED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E1C24" w:rsidRPr="00FE1C24" w14:paraId="145948DE" w14:textId="77777777" w:rsidTr="0004797F">
        <w:trPr>
          <w:trHeight w:val="255"/>
        </w:trPr>
        <w:tc>
          <w:tcPr>
            <w:tcW w:w="6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09FE9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A8364F2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13.91%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DC44D5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3.03%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7C9A4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5F538C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23.26%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14F9D4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43.62%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0F6EF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CDFC27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21.96%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4F2908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sz w:val="18"/>
                <w:szCs w:val="18"/>
              </w:rPr>
              <w:t>27.45%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5C89C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DE50F" w14:textId="77777777" w:rsidR="00FE1C24" w:rsidRPr="00FE1C24" w:rsidRDefault="00FE1C24" w:rsidP="00FE1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1C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70F3F1B5" w14:textId="5CFC0F10" w:rsidR="00FE1C24" w:rsidRDefault="00FE1C24" w:rsidP="00496D98"/>
    <w:p w14:paraId="7E1B55CB" w14:textId="13274EDF" w:rsidR="008B2305" w:rsidRDefault="008B2305" w:rsidP="008B2305">
      <w:r>
        <w:t>Table 4. Constrained ALF test results against VTM1</w:t>
      </w:r>
      <w:r w:rsidR="0064070D">
        <w:t>3</w:t>
      </w:r>
      <w:r>
        <w:t xml:space="preserve"> anchor, under the HBR/HBR CTC, normal QP.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49"/>
        <w:gridCol w:w="767"/>
        <w:gridCol w:w="1296"/>
        <w:gridCol w:w="878"/>
        <w:gridCol w:w="787"/>
        <w:gridCol w:w="787"/>
        <w:gridCol w:w="727"/>
        <w:gridCol w:w="787"/>
        <w:gridCol w:w="787"/>
        <w:gridCol w:w="638"/>
        <w:gridCol w:w="647"/>
      </w:tblGrid>
      <w:tr w:rsidR="00451BF0" w:rsidRPr="00451BF0" w14:paraId="724D985B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7422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BF9D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51BF0" w:rsidRPr="00451BF0" w14:paraId="6F550217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CBA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485FC" w14:textId="1525614F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ALF10 Over vtm1</w:t>
            </w:r>
            <w:r w:rsidR="0064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451BF0" w:rsidRPr="00451BF0" w14:paraId="7790D41A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1BA0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98ED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80B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6E76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6741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FFFE8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3236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80DA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40F9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6101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44751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1BF0" w:rsidRPr="00451BF0" w14:paraId="62E482CE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5D5F2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D58FD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BC4F8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01684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C972C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6F4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A50E9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ECB1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1AE3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B39E7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918A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51BF0" w:rsidRPr="00451BF0" w14:paraId="35ED294B" w14:textId="77777777" w:rsidTr="00341D02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B107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B50C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7031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D1A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DDCD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AFED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089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5012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7EA1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ADA42" w14:textId="7F7A08A1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3D272" w14:textId="7DC4BC55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51BF0" w:rsidRPr="00451BF0" w14:paraId="52107A54" w14:textId="77777777" w:rsidTr="008266B4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FFD4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446334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69E66A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5D6022A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E1E071C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038EC5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8EDFE" w14:textId="6F88FE33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ED541" w14:textId="0434901B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8105A" w14:textId="7CBD4608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842B6" w14:textId="1F6193F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B3F6D1" w14:textId="07A9FD28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51BF0" w:rsidRPr="00451BF0" w14:paraId="39846BA3" w14:textId="77777777" w:rsidTr="008266B4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D084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93649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482A8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555B3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598CF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FC83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B1A15" w14:textId="2D04E19D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A4986D" w14:textId="367B2345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89718" w14:textId="758CD2AD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49332E" w14:textId="3B8AD9B9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D6624" w14:textId="7D76398D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51BF0" w:rsidRPr="00451BF0" w14:paraId="7BB4FCB8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3005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078F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C754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94D8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E635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03A86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F428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7553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E658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74BD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6E66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51BF0" w:rsidRPr="00451BF0" w14:paraId="24D89393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00B7D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5A2EF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51BF0" w:rsidRPr="00451BF0" w14:paraId="167CFB46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45B2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88898" w14:textId="28C362C8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ALF10 Over vtm1</w:t>
            </w:r>
            <w:r w:rsidR="0064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451BF0" w:rsidRPr="00451BF0" w14:paraId="06C6D3EF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6DE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A0C6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7B96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2F10D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1223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76451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FE4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942DC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1BF0" w:rsidRPr="00451BF0" w14:paraId="1DB2596F" w14:textId="77777777" w:rsidTr="00451BF0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1B6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19610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6B483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7D11F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E4955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2F21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CB22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C09C5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957F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6F530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1A4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51BF0" w:rsidRPr="00451BF0" w14:paraId="559C5C52" w14:textId="77777777" w:rsidTr="00341D02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DB4EA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5AB0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D812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04F9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CDE0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E950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5AD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779F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F68A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0D590" w14:textId="26957485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DCF74" w14:textId="58CF5FA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51BF0" w:rsidRPr="00451BF0" w14:paraId="6D9BB728" w14:textId="77777777" w:rsidTr="00341D02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A50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5F002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967C04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206BCF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D4D38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C45231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DB58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ABF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EDC4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03E6A" w14:textId="7C048D1F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7238D" w14:textId="4EA3C68A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51BF0" w:rsidRPr="00451BF0" w14:paraId="0768690E" w14:textId="77777777" w:rsidTr="00341D02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E58B2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D4C27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F4372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7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B26A3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5F3DE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308D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6972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2493B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1801" w14:textId="77777777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1B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B5A15A" w14:textId="7D32D2AA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BBC02" w14:textId="55A6DB2B" w:rsidR="00451BF0" w:rsidRPr="00451BF0" w:rsidRDefault="00451BF0" w:rsidP="00451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40426A0" w14:textId="77777777" w:rsidR="00FF3B84" w:rsidRDefault="00FF3B84" w:rsidP="00496D98"/>
    <w:p w14:paraId="01BA1597" w14:textId="67D03978" w:rsidR="0068433C" w:rsidRDefault="0068433C" w:rsidP="0068433C">
      <w:pPr>
        <w:pStyle w:val="Heading2"/>
        <w:rPr>
          <w:lang w:val="en-CA"/>
        </w:rPr>
      </w:pPr>
      <w:r>
        <w:rPr>
          <w:lang w:val="en-CA"/>
        </w:rPr>
        <w:t>CCLM</w:t>
      </w:r>
    </w:p>
    <w:p w14:paraId="4AF43960" w14:textId="6EBD3434" w:rsidR="008B68FA" w:rsidRDefault="008B68FA" w:rsidP="008B68FA">
      <w:r>
        <w:t xml:space="preserve">Table 1. CCLM OFF test results against VTM12 anchor, under the HBR/HBR CTC, low QP. 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543"/>
        <w:gridCol w:w="848"/>
        <w:gridCol w:w="847"/>
        <w:gridCol w:w="1867"/>
        <w:gridCol w:w="847"/>
        <w:gridCol w:w="847"/>
        <w:gridCol w:w="847"/>
        <w:gridCol w:w="847"/>
        <w:gridCol w:w="847"/>
      </w:tblGrid>
      <w:tr w:rsidR="00630A49" w:rsidRPr="00630A49" w14:paraId="005F664E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E48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5AA9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D897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F7FC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5140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E7FF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F6FA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6CD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D0F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30A49" w:rsidRPr="00630A49" w14:paraId="7D66A0E0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784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63F1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1A2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CD4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AE4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B38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199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62C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78B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30A49" w:rsidRPr="00630A49" w14:paraId="25F68357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AB8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E770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A7CA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5DC70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A80FC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72621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AF96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EE2D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07C8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30A49" w:rsidRPr="00630A49" w14:paraId="35685A57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965D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BCA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A61A8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3.97%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85467E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3.76%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335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D2393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3.74%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7E9DE0E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3.58%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883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8A9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A49" w:rsidRPr="00630A49" w14:paraId="07050635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830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E7E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4C4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2.88%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16824F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3.45%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3A2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2.16%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7C4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8526E2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3.24%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131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DCD9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A49" w:rsidRPr="00630A49" w14:paraId="3338155D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BC56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078A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00702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3.42%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DDBAD2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3.61%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D6B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CEDAC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3.22%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BABF10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3.41%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9EF6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4C0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A49" w:rsidRPr="00630A49" w14:paraId="2DECEB19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577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6EE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807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1CD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5CD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431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74A5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603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06C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30A49" w:rsidRPr="00630A49" w14:paraId="3C51A23B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E4E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0CB4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260F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DDFB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BFAA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B684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B571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7C54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CF3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30A49" w:rsidRPr="00630A49" w14:paraId="5CA8E343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8F0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87A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435E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4E1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3D4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5E2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09C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FA4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94D5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30A49" w:rsidRPr="00630A49" w14:paraId="78168F26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675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F706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91C4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EB45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698B0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077D7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3E8C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547B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D579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30A49" w:rsidRPr="00630A49" w14:paraId="047C838C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EADB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807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70A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0C60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BA5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B585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A1A4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6FC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4083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0A49" w:rsidRPr="00630A49" w14:paraId="1FF2D6B6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499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79E8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A0F2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4A1D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77F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334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768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C7F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1840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0A49" w:rsidRPr="00630A49" w14:paraId="2EFD79C2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D99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0192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2B59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CDB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C2B3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19E2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C8C6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3A75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7463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0A49" w:rsidRPr="00630A49" w14:paraId="2F1F4A23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CFC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4105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780E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E9AD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5DC5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4AC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88537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B6F6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E069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630A49" w:rsidRPr="00630A49" w14:paraId="5C792C8D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E98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B689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9373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6F27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1C59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6B27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A1D7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E63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5E97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30A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30A49" w:rsidRPr="00630A49" w14:paraId="4F7B4ABC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064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783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503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281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3AA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7CF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47E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54E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7ED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30A49" w:rsidRPr="00630A49" w14:paraId="265F7B69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EA7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5746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6E79F6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9D29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1FFCC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18B6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CD25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E461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3F58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30A49" w:rsidRPr="00630A49" w14:paraId="752D6BAA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418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0F2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3BBC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2.00%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0B3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519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9C5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2D189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2.16%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2805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2AF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0A49" w:rsidRPr="00630A49" w14:paraId="40FCF1C5" w14:textId="77777777" w:rsidTr="00630A49">
        <w:trPr>
          <w:trHeight w:val="255"/>
        </w:trPr>
        <w:tc>
          <w:tcPr>
            <w:tcW w:w="15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84C38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FD1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927C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24FD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3502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620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40E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4ED0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5A6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0A49" w:rsidRPr="00630A49" w14:paraId="5A92DD1D" w14:textId="77777777" w:rsidTr="00630A49">
        <w:trPr>
          <w:trHeight w:val="255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3FB2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769F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96EFF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3D193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2.47%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BE34D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BADDB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97CD4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6BBCA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F0801" w14:textId="77777777" w:rsidR="00630A49" w:rsidRPr="00630A49" w:rsidRDefault="00630A49" w:rsidP="00630A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0A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6EFA2FB" w14:textId="09D0CF61" w:rsidR="00FA1540" w:rsidRDefault="00FA1540" w:rsidP="003F6B81"/>
    <w:tbl>
      <w:tblPr>
        <w:tblW w:w="6946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986"/>
        <w:gridCol w:w="900"/>
        <w:gridCol w:w="900"/>
      </w:tblGrid>
      <w:tr w:rsidR="00F26DDC" w:rsidRPr="00F26DDC" w14:paraId="5F9327B7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4547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893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8B7D5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15BF1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1062B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5C64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26DDC" w:rsidRPr="00F26DDC" w14:paraId="1A526E15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8AF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3C3B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86D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A78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88D8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77E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26DDC" w:rsidRPr="00F26DDC" w14:paraId="30E26915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CAD5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337DA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92844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A839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64CB6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99F56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26DDC" w:rsidRPr="00F26DDC" w14:paraId="1C9EB60E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15FF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BE41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80FC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9EDF4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A281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E1E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6DDC" w:rsidRPr="00F26DDC" w14:paraId="76BF0238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B02D7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BE16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0C84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9D21B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51D1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58A14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26DDC" w:rsidRPr="00F26DDC" w14:paraId="0ACF8A4D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5203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0EFC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ADE4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D82B0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B6550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AA3E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26DDC" w:rsidRPr="00F26DDC" w14:paraId="113B8A04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5F39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F0D7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277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003C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A7A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FDC0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26DDC" w:rsidRPr="00F26DDC" w14:paraId="2FA2D055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781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D225B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BD268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38EF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14406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51E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26DDC" w:rsidRPr="00F26DDC" w14:paraId="03538590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F218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DB71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40E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1F34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CE675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1E4C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26DDC" w:rsidRPr="00F26DDC" w14:paraId="0F37AD7C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86C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B6E19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FB76B9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64F2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8657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A4BB9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26DDC" w:rsidRPr="00F26DDC" w14:paraId="2F7479EB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2724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79A7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D2E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F126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AFC5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000C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6DDC" w:rsidRPr="00F26DDC" w14:paraId="391B5709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F0A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3C89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2AC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D504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D08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817F1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6DDC" w:rsidRPr="00F26DDC" w14:paraId="59C7BD33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6D00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8967A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1CE05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9477F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89706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68A6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6DDC" w:rsidRPr="00F26DDC" w14:paraId="278883A8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211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B9DA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D1CD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91F7B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97950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FE4C8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26DDC" w:rsidRPr="00F26DDC" w14:paraId="028DED96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83F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5B26F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B05CC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A22CC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5D516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72D4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26DDC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26DDC" w:rsidRPr="00F26DDC" w14:paraId="1D6AE2A5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3A4F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9FA0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8D1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E47A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D63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DCBA8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26DDC" w:rsidRPr="00F26DDC" w14:paraId="74C59C2B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9C06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F61FB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1E9ED1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FA074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B4487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C655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26DDC" w:rsidRPr="00F26DDC" w14:paraId="32EFF23B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1009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113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8287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96D4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1157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25C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6DDC" w:rsidRPr="00F26DDC" w14:paraId="36B5E03E" w14:textId="77777777" w:rsidTr="00F26DD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8339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E79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5DEE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C62E0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2F66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37FF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6DDC" w:rsidRPr="00F26DDC" w14:paraId="765AF74C" w14:textId="77777777" w:rsidTr="00F26DD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8839D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E0DC2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785B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33B1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BF813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8C499" w14:textId="77777777" w:rsidR="00F26DDC" w:rsidRPr="00F26DDC" w:rsidRDefault="00F26DDC" w:rsidP="00F26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6D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AB078DB" w14:textId="4F02296D" w:rsidR="00F26DDC" w:rsidRDefault="00F26DDC" w:rsidP="003F6B81"/>
    <w:tbl>
      <w:tblPr>
        <w:tblW w:w="7026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986"/>
        <w:gridCol w:w="900"/>
        <w:gridCol w:w="900"/>
      </w:tblGrid>
      <w:tr w:rsidR="00FC1BE2" w:rsidRPr="00FC1BE2" w14:paraId="4F07FB77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9B3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89E0A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3D8A5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B2B2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43324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AC517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C1BE2" w:rsidRPr="00FC1BE2" w14:paraId="4BD0CC5F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E49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3EF6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82F7E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F1F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F1A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8EB8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C1BE2" w:rsidRPr="00FC1BE2" w14:paraId="501D2B21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3E0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1E43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1C0E7A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466FE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FDDB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6FB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1BE2" w:rsidRPr="00FC1BE2" w14:paraId="1FC18B7E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74C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677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3F4CA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9CB5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B5DA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4DD3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1BE2" w:rsidRPr="00FC1BE2" w14:paraId="53CCFF35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339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36D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996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959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3F3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FEA6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1BE2" w:rsidRPr="00FC1BE2" w14:paraId="7121D8A6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6EBA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FCF40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EC9D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96E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4B6B3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B822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1BE2" w:rsidRPr="00FC1BE2" w14:paraId="5FD2837D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5283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4F53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CD8F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DFCE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E183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4C36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C1BE2" w:rsidRPr="00FC1BE2" w14:paraId="2838234F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446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AFB4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BBE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3FA25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013C3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142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C1BE2" w:rsidRPr="00FC1BE2" w14:paraId="0D5785CF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681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09E6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9F76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42B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3FF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FFC1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C1BE2" w:rsidRPr="00FC1BE2" w14:paraId="43E91D13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FC2F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3B9AC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E6A8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9EF3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B354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88B6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1BE2" w:rsidRPr="00FC1BE2" w14:paraId="5E259DC5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4B40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BEE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5A6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B04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AC33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E58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C1BE2" w:rsidRPr="00FC1BE2" w14:paraId="2562FDBF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8913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17712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A6D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1E0A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307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F080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1BE2" w:rsidRPr="00FC1BE2" w14:paraId="2CB987D3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D586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5A4B0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BC70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F689A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CCEF7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C865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C1BE2" w:rsidRPr="00FC1BE2" w14:paraId="79B0F1B5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C7E8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FA9F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8FC52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48C1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00275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3F1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C1BE2" w:rsidRPr="00FC1BE2" w14:paraId="0AB68CB3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931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9517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645B4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C237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377D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883D6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C1B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C1BE2" w:rsidRPr="00FC1BE2" w14:paraId="3B8BC957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6E5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EC1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7BE1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703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VTM12+HBD CTC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6D44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776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C1BE2" w:rsidRPr="00FC1BE2" w14:paraId="4EBBF013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F27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DE5DC2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FA5BA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5D100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FAD36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4E402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C1BE2" w:rsidRPr="00FC1BE2" w14:paraId="469BE911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5F075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6D07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8C0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66E6B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D257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3AC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1BE2" w:rsidRPr="00FC1BE2" w14:paraId="0C1B8D7D" w14:textId="77777777" w:rsidTr="00FC1BE2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05EC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09ED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7EC0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D4154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E21E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29859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1BE2" w:rsidRPr="00FC1BE2" w14:paraId="6EE870DF" w14:textId="77777777" w:rsidTr="00FC1BE2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FB154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2B0D8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71354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D5495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2B485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4045F" w14:textId="77777777" w:rsidR="00FC1BE2" w:rsidRPr="00FC1BE2" w:rsidRDefault="00FC1BE2" w:rsidP="00FC1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1B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0FC2A9E" w14:textId="77777777" w:rsidR="00F26DDC" w:rsidRDefault="00F26DDC" w:rsidP="003F6B81"/>
    <w:p w14:paraId="2E73438B" w14:textId="036A4528" w:rsidR="003F6B81" w:rsidRDefault="003F6B81" w:rsidP="003F6B81">
      <w:r>
        <w:t xml:space="preserve">Table 2. Constrained </w:t>
      </w:r>
      <w:r w:rsidR="00AF7EA8">
        <w:t>CCLM</w:t>
      </w:r>
      <w:r>
        <w:t xml:space="preserve">10 test results against VTM13 anchor, under the HBR/HBR CTC, low QP. </w:t>
      </w:r>
    </w:p>
    <w:tbl>
      <w:tblPr>
        <w:tblW w:w="922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81"/>
        <w:gridCol w:w="900"/>
        <w:gridCol w:w="900"/>
        <w:gridCol w:w="900"/>
        <w:gridCol w:w="900"/>
        <w:gridCol w:w="900"/>
      </w:tblGrid>
      <w:tr w:rsidR="00AB30BB" w:rsidRPr="00AB30BB" w14:paraId="097F75A6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973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3291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D101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FBC1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FA7E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A2CA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0D32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20F2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C590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4D375630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1259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F15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2D9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D0A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046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3DA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40F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D84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796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3F866901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587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9803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F8786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0BB2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87A9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2FDB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D3F8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B389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FB0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B30BB" w:rsidRPr="00AB30BB" w14:paraId="78D1E55C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7120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2EA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42B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D61B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3BB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AE1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C2C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5A5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B3DE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30BB" w:rsidRPr="00AB30BB" w14:paraId="4269F6B6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8E79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8A4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F03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AA4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2B0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7F1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5D2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E20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9157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30BB" w:rsidRPr="00AB30BB" w14:paraId="40F18CB2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749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7A1D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89EF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CFE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FF77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621B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693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9F11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31EC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30BB" w:rsidRPr="00AB30BB" w14:paraId="2F0CCD79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4F1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D20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5A9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6E8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28A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A48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8D5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E75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C88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B30BB" w:rsidRPr="00AB30BB" w14:paraId="14A125E1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654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1828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A3DA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D099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697D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CCC3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3D03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6E30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1889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4272F7AE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DE3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982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3A1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F62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EFA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264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E7D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83C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292B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3B94C434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A47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5D29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1D3D5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6A22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65A9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E898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EFA1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D8D2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564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B30BB" w:rsidRPr="00AB30BB" w14:paraId="6EC2AF0A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7DED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050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B1B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93FE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78A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5C7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BAF2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0D7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757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30BB" w:rsidRPr="00AB30BB" w14:paraId="06D9F5CB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212F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2D3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7088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D41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C85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EA4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2825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DCF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CA59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30BB" w:rsidRPr="00AB30BB" w14:paraId="599194DA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0F2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C99D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79FB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6B64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C6FC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8198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9194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B979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2D9F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30BB" w:rsidRPr="00AB30BB" w14:paraId="562CE302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562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DB94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AECC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844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DC79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EB1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B94E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BFB7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B021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B30BB" w:rsidRPr="00AB30BB" w14:paraId="76148164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A0D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10FA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283E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B605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C4D5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ED02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3423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F91E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B3B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4013CD45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DAB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061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E3EC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286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64D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3DC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0BE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8CA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E1C6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5639CC0B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989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8F8D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EAF4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76E4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F06F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A214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B261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1FC6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CDB6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B30BB" w:rsidRPr="00AB30BB" w14:paraId="2B0B819A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5A2B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A68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F3D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606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80B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49E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A65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4254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64F4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B30BB" w:rsidRPr="00AB30BB" w14:paraId="5B8081DB" w14:textId="77777777" w:rsidTr="00AB30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7B6A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157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E52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ED2D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D76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4F7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913B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657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32D5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B30BB" w:rsidRPr="00AB30BB" w14:paraId="1A9F281A" w14:textId="77777777" w:rsidTr="00AB30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A16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7978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D1A7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395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B13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E6E4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CDA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6DDF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BD4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A39A99B" w14:textId="255E4BF8" w:rsidR="003F6B81" w:rsidRDefault="003F6B81" w:rsidP="003F6B81">
      <w:pPr>
        <w:rPr>
          <w:lang w:val="en-CA"/>
        </w:rPr>
      </w:pPr>
    </w:p>
    <w:tbl>
      <w:tblPr>
        <w:tblW w:w="624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81"/>
        <w:gridCol w:w="900"/>
        <w:gridCol w:w="900"/>
      </w:tblGrid>
      <w:tr w:rsidR="00AB30BB" w:rsidRPr="00AB30BB" w14:paraId="5E359C88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517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C03F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13FF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F203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4077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5B7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4EB7D393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EA3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1286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2BF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7FF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18E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C29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38A74926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C9B7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642F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3998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5B8C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F1B3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2D94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B30BB" w:rsidRPr="00AB30BB" w14:paraId="2BCFB199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F90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E45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23D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CC6F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9473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161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30BB" w:rsidRPr="00AB30BB" w14:paraId="2556DB64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FF5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894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166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2F8B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082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FBC4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30BB" w:rsidRPr="00AB30BB" w14:paraId="76171CAC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B5EE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37F2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1FBD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67C7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268A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6A79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30BB" w:rsidRPr="00AB30BB" w14:paraId="14002045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D8C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886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CAD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5CA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E4C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39BE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B30BB" w:rsidRPr="00AB30BB" w14:paraId="2C476E30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B18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0BC2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E8AD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14B2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B47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239F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55BA6733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E1A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C90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6AC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847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C4D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671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18CC059F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FB0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CEE4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ECC0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5EA0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0054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8575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B30BB" w:rsidRPr="00AB30BB" w14:paraId="35FFBB74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5AC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A97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EE0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843B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7E0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544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B30BB" w:rsidRPr="00AB30BB" w14:paraId="65EF4B34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34C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3FE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CAA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351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97F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D5B9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30BB" w:rsidRPr="00AB30BB" w14:paraId="4BA4A113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4EF4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BFAB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D1CD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9057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4065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41C7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30BB" w:rsidRPr="00AB30BB" w14:paraId="3F4D7556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376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908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D7FE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8EF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A8A9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4181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B30BB" w:rsidRPr="00AB30BB" w14:paraId="1DE1F7B1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408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8590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C72C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B30D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DF3D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02E0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1ECE797E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098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842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3BD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4F1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0B9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639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09361E6F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94E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7B89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30159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96BA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3635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70EF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B30BB" w:rsidRPr="00AB30BB" w14:paraId="2A2E6DC5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2FB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2DF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418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3FDD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938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1A0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B30BB" w:rsidRPr="00AB30BB" w14:paraId="2C35ED2E" w14:textId="77777777" w:rsidTr="00AB30B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DA8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930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542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54E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071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D96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30BB" w:rsidRPr="00AB30BB" w14:paraId="539B9630" w14:textId="77777777" w:rsidTr="00AB30B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8D05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E1A5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42E1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885E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5406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3F78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D952E7B" w14:textId="2CDFD54A" w:rsidR="00AB30BB" w:rsidRDefault="00AB30BB" w:rsidP="003F6B81">
      <w:pPr>
        <w:rPr>
          <w:lang w:val="en-CA"/>
        </w:rPr>
      </w:pPr>
    </w:p>
    <w:tbl>
      <w:tblPr>
        <w:tblW w:w="632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81"/>
        <w:gridCol w:w="900"/>
        <w:gridCol w:w="900"/>
      </w:tblGrid>
      <w:tr w:rsidR="00AB30BB" w:rsidRPr="00AB30BB" w14:paraId="69FD8763" w14:textId="77777777" w:rsidTr="00AB30B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D17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7DA0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4654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D74A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14F9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FF5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7DDF0C83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CD5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4291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799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33B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7F0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BB9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21552B7C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EA4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CC81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604A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C9D9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72C9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648D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31518" w:rsidRPr="00AB30BB" w14:paraId="06FE3E1A" w14:textId="77777777" w:rsidTr="004B2A4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038B" w14:textId="77777777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EE0FC" w14:textId="2AC960F6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9F632" w14:textId="0A9997E2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69D0E" w14:textId="41647CC3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3E11B" w14:textId="47131F81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4F7311" w14:textId="43AC6976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31518" w:rsidRPr="00AB30BB" w14:paraId="5CA41D33" w14:textId="77777777" w:rsidTr="004B2A4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26A3" w14:textId="77777777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42816" w14:textId="4856A64A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2AAE9" w14:textId="3F36373B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37B19" w14:textId="1DF19DD0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62861" w14:textId="5940040F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7D0DB" w14:textId="07E8A8F1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31518" w:rsidRPr="00AB30BB" w14:paraId="01104EC4" w14:textId="77777777" w:rsidTr="004B2A4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11DD9" w14:textId="77777777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E2CC07" w14:textId="03A5D1D6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B9D2E0" w14:textId="0B6FBFA2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BCD45" w14:textId="591768DD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5E8724" w14:textId="721EDD45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336F7" w14:textId="251B8AFE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B30BB" w:rsidRPr="00AB30BB" w14:paraId="50EF25D2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6F0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01E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67A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A47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926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CC2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B30BB" w:rsidRPr="00AB30BB" w14:paraId="1E794A79" w14:textId="77777777" w:rsidTr="00AB30B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DCD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68E4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DFF4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7544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83F6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5C4B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5E1E1CD6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AC63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358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027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40B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750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DE5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5CCD272C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178B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A510E8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64CD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F265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F3EC3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7802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31518" w:rsidRPr="00AB30BB" w14:paraId="2D7911F7" w14:textId="77777777" w:rsidTr="004B2A4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A13F" w14:textId="77777777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AB4B2" w14:textId="2B05A8D1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2DD18" w14:textId="132A1D4A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89FAF" w14:textId="51B25EAC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2DEBC" w14:textId="42E6CE91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783D3" w14:textId="2B8F619A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B31518" w:rsidRPr="00AB30BB" w14:paraId="0AAB9F35" w14:textId="77777777" w:rsidTr="004B2A4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3022E" w14:textId="77777777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76333" w14:textId="36A00B04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54FC0" w14:textId="34D36987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169BE" w14:textId="2D84280D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27491" w14:textId="4201438E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EB0A6" w14:textId="45896757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B31518" w:rsidRPr="00AB30BB" w14:paraId="6AB9A5FB" w14:textId="77777777" w:rsidTr="004B2A4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771FE" w14:textId="77777777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D10E3" w14:textId="434E5CC2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6DB8CB" w14:textId="30494463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5725E6" w14:textId="05D14F81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55E6CE" w14:textId="49E3AA8E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846F95" w14:textId="3E12E73F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AB30BB" w:rsidRPr="00AB30BB" w14:paraId="70212155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7BE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A3D9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44B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D96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CE02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FA6D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B30BB" w:rsidRPr="00AB30BB" w14:paraId="40EAD196" w14:textId="77777777" w:rsidTr="00AB30B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AACC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D23C2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1A68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EC68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35DD9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40CC6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B30B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B30BB" w:rsidRPr="00AB30BB" w14:paraId="4326962D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302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E92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0E0A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2BD4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3097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A031F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B30BB" w:rsidRPr="00AB30BB" w14:paraId="49C880AA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14F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E032D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CCA50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1A275E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525DA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9FAD5" w14:textId="77777777" w:rsidR="00AB30BB" w:rsidRPr="00AB30BB" w:rsidRDefault="00AB30BB" w:rsidP="00AB3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31518" w:rsidRPr="00AB30BB" w14:paraId="20A08B26" w14:textId="77777777" w:rsidTr="00AB30B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D7F2" w14:textId="77777777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DF51EC1" w14:textId="54799440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4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FA9A2A9" w14:textId="5739462C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5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09D2115A" w14:textId="4B45E78A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6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06902" w14:textId="53D08601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95E39" w14:textId="01B1AB49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31518" w:rsidRPr="00AB30BB" w14:paraId="1C5A265A" w14:textId="77777777" w:rsidTr="00AB30BB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ED7F" w14:textId="77777777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1FFED" w14:textId="1804B79C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3D1F5" w14:textId="080495F9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A79F2" w14:textId="32FA21B6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51FDD" w14:textId="40EC1C0F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745128" w14:textId="3CFD363A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31518" w:rsidRPr="00AB30BB" w14:paraId="0BE6890A" w14:textId="77777777" w:rsidTr="00AB30BB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E14B9" w14:textId="77777777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B30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EDE8BC" w14:textId="5916338C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61A83" w14:textId="43C471F4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3DF7F" w14:textId="62546D4A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11BEB1" w14:textId="5BF18CF1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D3E93" w14:textId="5CB8EA51" w:rsidR="00B31518" w:rsidRPr="00AB30BB" w:rsidRDefault="00B31518" w:rsidP="00B31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" w:author="Dmytro Rusanovskyy" w:date="2021-07-0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206339A" w14:textId="77777777" w:rsidR="00AB30BB" w:rsidRPr="003F6B81" w:rsidRDefault="00AB30BB" w:rsidP="003F6B81">
      <w:pPr>
        <w:rPr>
          <w:lang w:val="en-CA"/>
        </w:rPr>
      </w:pPr>
    </w:p>
    <w:p w14:paraId="7699F6F8" w14:textId="77777777" w:rsidR="0068433C" w:rsidRDefault="0068433C" w:rsidP="00BC748F">
      <w:pPr>
        <w:rPr>
          <w:lang w:val="en-CA" w:eastAsia="ja-JP"/>
        </w:rPr>
      </w:pPr>
    </w:p>
    <w:p w14:paraId="6DDB1B6A" w14:textId="586FC419" w:rsidR="009A4CD8" w:rsidRDefault="009A4CD8" w:rsidP="009A4CD8">
      <w:r>
        <w:t xml:space="preserve">Table 7. CCLM OFF test results against VTM12 anchor, under the HBR/HBR CTC, normal QP.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9"/>
        <w:gridCol w:w="827"/>
        <w:gridCol w:w="1177"/>
        <w:gridCol w:w="857"/>
        <w:gridCol w:w="827"/>
        <w:gridCol w:w="827"/>
        <w:gridCol w:w="727"/>
        <w:gridCol w:w="827"/>
        <w:gridCol w:w="827"/>
        <w:gridCol w:w="677"/>
        <w:gridCol w:w="678"/>
      </w:tblGrid>
      <w:tr w:rsidR="00027B61" w:rsidRPr="00027B61" w14:paraId="3D4F3DFA" w14:textId="77777777" w:rsidTr="005E18A1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6204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412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DEDF9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27B61" w:rsidRPr="00027B61" w14:paraId="12C6ADB1" w14:textId="77777777" w:rsidTr="005E18A1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757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1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C2150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CCLM0 Over vtm12</w:t>
            </w:r>
          </w:p>
        </w:tc>
      </w:tr>
      <w:tr w:rsidR="005E18A1" w:rsidRPr="00027B61" w14:paraId="7E037A9A" w14:textId="77777777" w:rsidTr="009A4CD8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188B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8402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0FC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10F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E59E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AAFB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04BA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071E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08E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5B3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00F2F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E18A1" w:rsidRPr="00027B61" w14:paraId="7F60E04E" w14:textId="77777777" w:rsidTr="009A4CD8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36D5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6852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641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267B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1115A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5C9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333B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2E14C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EBD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958AB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6F7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27B61" w:rsidRPr="00027B61" w14:paraId="6ACC5271" w14:textId="77777777" w:rsidTr="009A4CD8">
        <w:trPr>
          <w:trHeight w:val="255"/>
        </w:trPr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9FEA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FA4EB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15.28%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8F5C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7DD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CA442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19.54%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A62620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21.45%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60D0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BBAE1B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18.42%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13118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18.94%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8014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218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27B61" w:rsidRPr="00027B61" w14:paraId="33D73A4D" w14:textId="77777777" w:rsidTr="009A4CD8">
        <w:trPr>
          <w:trHeight w:val="255"/>
        </w:trPr>
        <w:tc>
          <w:tcPr>
            <w:tcW w:w="5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39E34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59131F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B3F6B1F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AFD5C7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4D09FF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9587B2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37DA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7815CF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29.09%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E96B2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22.10%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D562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0F3C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7B61" w:rsidRPr="00027B61" w14:paraId="6B9568B0" w14:textId="77777777" w:rsidTr="009A4CD8">
        <w:trPr>
          <w:trHeight w:val="255"/>
        </w:trPr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47D14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9F51B0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15.28%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DBC94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86C7B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D36880B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19.54%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0DF44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21.45%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0F90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D3E1B9F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18.42%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B65E54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18.94%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DA5D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F7F5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E18A1" w:rsidRPr="00027B61" w14:paraId="59F4F813" w14:textId="77777777" w:rsidTr="009A4CD8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1D59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D17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F4C2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7100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BB2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C32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0606C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00F9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CD2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0F7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1315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27B61" w:rsidRPr="00027B61" w14:paraId="07F91B99" w14:textId="77777777" w:rsidTr="005E18A1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DDCE0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412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F4D6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27B61" w:rsidRPr="00027B61" w14:paraId="48636E56" w14:textId="77777777" w:rsidTr="005E18A1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726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1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4DD1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CCLM0 Over vtm12</w:t>
            </w:r>
          </w:p>
        </w:tc>
      </w:tr>
      <w:tr w:rsidR="00027B61" w:rsidRPr="00027B61" w14:paraId="59F30AD9" w14:textId="77777777" w:rsidTr="009A4CD8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BA0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524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213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D45DE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1273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E332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79C0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463B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E18A1" w:rsidRPr="00027B61" w14:paraId="0CDD3384" w14:textId="77777777" w:rsidTr="009A4CD8">
        <w:trPr>
          <w:trHeight w:val="255"/>
        </w:trPr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18B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4F2A2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CF5A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83E5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B639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B014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AD98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7662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F82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9DD8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4988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27B61" w:rsidRPr="00027B61" w14:paraId="067DB444" w14:textId="77777777" w:rsidTr="009A4CD8">
        <w:trPr>
          <w:trHeight w:val="255"/>
        </w:trPr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DFDB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CAEFC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20.91%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9C21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7AFA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E98C42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28.37%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B685BC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37.57%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5B4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FAC445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26.41%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488E5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32.90%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8270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DCC92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27B61" w:rsidRPr="00027B61" w14:paraId="653270E8" w14:textId="77777777" w:rsidTr="009A4CD8">
        <w:trPr>
          <w:trHeight w:val="255"/>
        </w:trPr>
        <w:tc>
          <w:tcPr>
            <w:tcW w:w="5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9432A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A12528C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BF58675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534248A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6A7EE7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93234E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5ACC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AE40DE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35.04%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FB48AE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23.75%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038B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CA7E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27B61" w:rsidRPr="00027B61" w14:paraId="3FDBB58B" w14:textId="77777777" w:rsidTr="009A4CD8">
        <w:trPr>
          <w:trHeight w:val="255"/>
        </w:trPr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5769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803CE6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20.91%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D10A9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4D359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60CE0C3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28.37%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177419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37.57%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DEC6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F3E97D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26.41%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513CB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sz w:val="18"/>
                <w:szCs w:val="18"/>
              </w:rPr>
              <w:t>32.90%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356A8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02F84" w14:textId="77777777" w:rsidR="00027B61" w:rsidRPr="00027B61" w:rsidRDefault="00027B61" w:rsidP="00027B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7B6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3B2AB56" w14:textId="77777777" w:rsidR="005E18A1" w:rsidRDefault="005E18A1" w:rsidP="005E18A1"/>
    <w:p w14:paraId="462DBC3D" w14:textId="676FA596" w:rsidR="005E18A1" w:rsidRDefault="005E18A1" w:rsidP="005E18A1">
      <w:r>
        <w:t xml:space="preserve">Table 8. Constrained </w:t>
      </w:r>
      <w:r w:rsidR="009A4CD8">
        <w:t xml:space="preserve">CCLM </w:t>
      </w:r>
      <w:r w:rsidR="00826DFA">
        <w:tab/>
      </w:r>
      <w:r>
        <w:t xml:space="preserve">test results against VTM12 anchor, under the HBR/HBR CTC, normal QP.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2"/>
        <w:gridCol w:w="787"/>
        <w:gridCol w:w="1225"/>
        <w:gridCol w:w="857"/>
        <w:gridCol w:w="787"/>
        <w:gridCol w:w="787"/>
        <w:gridCol w:w="787"/>
        <w:gridCol w:w="787"/>
        <w:gridCol w:w="787"/>
        <w:gridCol w:w="677"/>
        <w:gridCol w:w="677"/>
      </w:tblGrid>
      <w:tr w:rsidR="005E18A1" w:rsidRPr="005E18A1" w14:paraId="31D2F9BB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3047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436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10E01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E18A1" w:rsidRPr="005E18A1" w14:paraId="103A3D91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4BB6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C3140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CCLM10 Over vtm12</w:t>
            </w:r>
          </w:p>
        </w:tc>
      </w:tr>
      <w:tr w:rsidR="005E18A1" w:rsidRPr="005E18A1" w14:paraId="44F066A3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AAE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62B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38A1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65CE5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7FF4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8769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A3D4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F04D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B695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284E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1F853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E18A1" w:rsidRPr="005E18A1" w14:paraId="5563C6A2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56ED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9A887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30221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5A9F1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5696D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637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7E45D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0ACD5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5AB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B270B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BCAA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18A1" w:rsidRPr="005E18A1" w14:paraId="5DAAD3BD" w14:textId="77777777" w:rsidTr="005E18A1">
        <w:trPr>
          <w:trHeight w:val="255"/>
        </w:trPr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81ED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5209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1B61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38AD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EF8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08F5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7356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819B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0F91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1BF8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2E15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18A1" w:rsidRPr="005E18A1" w14:paraId="3423386B" w14:textId="77777777" w:rsidTr="00F354C0">
        <w:trPr>
          <w:trHeight w:val="255"/>
        </w:trPr>
        <w:tc>
          <w:tcPr>
            <w:tcW w:w="63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9E867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EA5A317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36E83F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C8A58A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839C09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05FD9A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EF235" w14:textId="49494D4E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EBF70" w14:textId="7EACE139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2D99E" w14:textId="7231E1B5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36980" w14:textId="636D4661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32AF2" w14:textId="79559620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E18A1" w:rsidRPr="005E18A1" w14:paraId="16BF742E" w14:textId="77777777" w:rsidTr="00F354C0">
        <w:trPr>
          <w:trHeight w:val="255"/>
        </w:trPr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824AE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40FC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F67EB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2759E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700AC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8AE6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0A46CF" w14:textId="73C44C5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4B6850" w14:textId="1B3FA5B2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9B3B" w14:textId="1191A3A5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68FBED" w14:textId="321CAFD1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5969A" w14:textId="1C277E15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E18A1" w:rsidRPr="005E18A1" w14:paraId="4C66B8D2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C135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E67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753D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661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9F9B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F02C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B35C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8F23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B0CD4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F610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7D8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E18A1" w:rsidRPr="005E18A1" w14:paraId="25D14BBE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2CE7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36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060E0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5E18A1" w:rsidRPr="005E18A1" w14:paraId="3F71DD18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6DB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6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61B4B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CCLM10 Over vtm12</w:t>
            </w:r>
          </w:p>
        </w:tc>
      </w:tr>
      <w:tr w:rsidR="005E18A1" w:rsidRPr="005E18A1" w14:paraId="2E5BC8D2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BB30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CF45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51B3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F0C6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1263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AC299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4DDC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DF7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E18A1" w:rsidRPr="005E18A1" w14:paraId="4CFDB5E2" w14:textId="77777777" w:rsidTr="005E18A1">
        <w:trPr>
          <w:trHeight w:val="25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E0CE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4015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57EBE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C01C9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D4FCB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D51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CE176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2687A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C67E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1B620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4C81C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18A1" w:rsidRPr="005E18A1" w14:paraId="63F83EA3" w14:textId="77777777" w:rsidTr="005E18A1">
        <w:trPr>
          <w:trHeight w:val="255"/>
        </w:trPr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78587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717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ECBA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825E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587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D07A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A19A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5D26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4A3A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8197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1549F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18A1" w:rsidRPr="005E18A1" w14:paraId="3535B925" w14:textId="77777777" w:rsidTr="00F354C0">
        <w:trPr>
          <w:trHeight w:val="255"/>
        </w:trPr>
        <w:tc>
          <w:tcPr>
            <w:tcW w:w="63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7DC1D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1429C4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9306E5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B7C25A2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BC724C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799B29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24DA9" w14:textId="5A30BA09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A171A" w14:textId="7BB497CE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4F797" w14:textId="275B7C19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B5012" w14:textId="1A86258E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B91D0" w14:textId="205290B5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E18A1" w:rsidRPr="005E18A1" w14:paraId="1A4A658F" w14:textId="77777777" w:rsidTr="00F354C0">
        <w:trPr>
          <w:trHeight w:val="255"/>
        </w:trPr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9F73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E4E8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361DC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E1D00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B47F0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B236" w14:textId="77777777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86402" w14:textId="28845FA2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D188E1" w14:textId="16828711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CE5A5" w14:textId="66FD17AF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82D6D8" w14:textId="1EE8E099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8BF2A" w14:textId="1A5DE362" w:rsidR="005E18A1" w:rsidRPr="005E18A1" w:rsidRDefault="005E18A1" w:rsidP="005E1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719BDEFC" w14:textId="77777777" w:rsidR="00027B61" w:rsidRPr="00027B61" w:rsidRDefault="00027B61" w:rsidP="00027B61">
      <w:pPr>
        <w:rPr>
          <w:lang w:val="en-CA" w:eastAsia="ja-JP"/>
        </w:rPr>
      </w:pPr>
    </w:p>
    <w:p w14:paraId="4F37EEDB" w14:textId="501BF31D" w:rsidR="00E62276" w:rsidRDefault="00E62276" w:rsidP="00E62276">
      <w:pPr>
        <w:pStyle w:val="Heading1"/>
        <w:rPr>
          <w:lang w:val="en-CA" w:eastAsia="ja-JP"/>
        </w:rPr>
      </w:pPr>
      <w:r>
        <w:rPr>
          <w:lang w:val="en-CA" w:eastAsia="ja-JP"/>
        </w:rPr>
        <w:t>Conclusion</w:t>
      </w:r>
    </w:p>
    <w:p w14:paraId="5A9718DE" w14:textId="77EE87DC" w:rsidR="00BC748F" w:rsidRDefault="00E62276" w:rsidP="00BC748F">
      <w:pPr>
        <w:rPr>
          <w:lang w:val="en-CA"/>
        </w:rPr>
      </w:pPr>
      <w:r w:rsidRPr="00DD59E5">
        <w:rPr>
          <w:lang w:val="en-CA"/>
        </w:rPr>
        <w:t xml:space="preserve">This </w:t>
      </w:r>
      <w:r>
        <w:rPr>
          <w:lang w:val="en-CA"/>
        </w:rPr>
        <w:t>contribution present results of a study on reusage of 10 bits implementations of ALF classifier and CCLM for coding of video data at higher bit-depth.</w:t>
      </w:r>
      <w:r w:rsidR="000675B4">
        <w:rPr>
          <w:lang w:val="en-CA"/>
        </w:rPr>
        <w:t xml:space="preserve"> </w:t>
      </w:r>
      <w:r w:rsidR="00E2482C">
        <w:rPr>
          <w:lang w:val="en-CA"/>
        </w:rPr>
        <w:t>Based on provided results, i</w:t>
      </w:r>
      <w:r>
        <w:rPr>
          <w:lang w:val="en-CA"/>
        </w:rPr>
        <w:t>t is proposed to consider constraining operations of ALF classifier and CCLM to 10 bits to allow reusage of HW implementations targeting VVC main10 for coding of high bit-depth video data</w:t>
      </w:r>
      <w:r w:rsidR="00470942">
        <w:rPr>
          <w:lang w:val="en-CA"/>
        </w:rPr>
        <w:t xml:space="preserve">. </w:t>
      </w:r>
    </w:p>
    <w:p w14:paraId="14DF0813" w14:textId="4B456BD6" w:rsidR="00176974" w:rsidRDefault="00176974" w:rsidP="00BC748F">
      <w:pPr>
        <w:rPr>
          <w:lang w:val="en-CA"/>
        </w:rPr>
      </w:pPr>
    </w:p>
    <w:p w14:paraId="3A45787A" w14:textId="4902328C" w:rsidR="00176974" w:rsidRDefault="00176974" w:rsidP="00176974">
      <w:pPr>
        <w:pStyle w:val="Heading1"/>
        <w:rPr>
          <w:lang w:val="en-CA" w:eastAsia="ja-JP"/>
        </w:rPr>
      </w:pPr>
      <w:bookmarkStart w:id="49" w:name="_Ref53713367"/>
      <w:r>
        <w:rPr>
          <w:lang w:val="en-CA" w:eastAsia="ja-JP"/>
        </w:rPr>
        <w:t>References</w:t>
      </w:r>
    </w:p>
    <w:p w14:paraId="544C627F" w14:textId="356F1F52" w:rsidR="00176974" w:rsidRDefault="00176974" w:rsidP="00176974">
      <w:pPr>
        <w:rPr>
          <w:lang w:val="en-GB" w:eastAsia="ja-JP"/>
        </w:rPr>
      </w:pPr>
      <w:r w:rsidRPr="00474346">
        <w:rPr>
          <w:lang w:val="en-CA"/>
        </w:rPr>
        <w:t>[</w:t>
      </w:r>
      <w:r>
        <w:rPr>
          <w:lang w:val="en-CA"/>
        </w:rPr>
        <w:t>1</w:t>
      </w:r>
      <w:r w:rsidRPr="00474346">
        <w:rPr>
          <w:lang w:val="en-CA"/>
        </w:rPr>
        <w:t xml:space="preserve">] A. Browne, T. Ikai, </w:t>
      </w:r>
      <w:r w:rsidRPr="00474346">
        <w:rPr>
          <w:szCs w:val="22"/>
          <w:lang w:val="en-CA"/>
        </w:rPr>
        <w:t>D.  Rusanovskyy, M.Sarwer, X. Xiu</w:t>
      </w:r>
      <w:r w:rsidRPr="00474346">
        <w:rPr>
          <w:lang w:val="en-CA"/>
        </w:rPr>
        <w:t>, “</w:t>
      </w:r>
      <w:r w:rsidRPr="00474346">
        <w:rPr>
          <w:szCs w:val="22"/>
          <w:lang w:val="en-CA"/>
        </w:rPr>
        <w:t>Common test conditions for high bit depth and high bit rate video coding</w:t>
      </w:r>
      <w:r w:rsidRPr="00474346">
        <w:rPr>
          <w:lang w:val="en-CA"/>
        </w:rPr>
        <w:t xml:space="preserve">”, </w:t>
      </w:r>
      <w:bookmarkEnd w:id="49"/>
      <w:r w:rsidRPr="00474346">
        <w:rPr>
          <w:lang w:val="en-CA"/>
        </w:rPr>
        <w:t>JVET-U2018,</w:t>
      </w:r>
      <w:r w:rsidRPr="00474346">
        <w:rPr>
          <w:lang w:val="en-GB" w:eastAsia="ja-JP"/>
        </w:rPr>
        <w:t xml:space="preserve"> JVET, 21th Meeting: by teleconference, 20-28 April. 2021</w:t>
      </w:r>
    </w:p>
    <w:p w14:paraId="0EBA7A43" w14:textId="77777777" w:rsidR="00622583" w:rsidRDefault="00622583" w:rsidP="000F765F">
      <w:pPr>
        <w:rPr>
          <w:lang w:eastAsia="ja-JP"/>
        </w:rPr>
      </w:pPr>
    </w:p>
    <w:p w14:paraId="1289D91D" w14:textId="77777777" w:rsidR="002F1B13" w:rsidRPr="005B217D" w:rsidRDefault="002F1B13" w:rsidP="002F1B1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18EBDCB" w14:textId="40C29BC2" w:rsidR="00C95BF1" w:rsidRPr="00BC6067" w:rsidRDefault="00B92946" w:rsidP="00485A7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</w:t>
      </w:r>
      <w:r w:rsidR="002F1B13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2F1B13">
        <w:rPr>
          <w:b/>
          <w:szCs w:val="22"/>
          <w:lang w:val="en-CA"/>
        </w:rPr>
        <w:t> </w:t>
      </w:r>
      <w:r w:rsidR="002F1B13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C95BF1" w:rsidRPr="00BC6067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A1591" w14:textId="77777777" w:rsidR="00301BB1" w:rsidRDefault="00301BB1">
      <w:r>
        <w:separator/>
      </w:r>
    </w:p>
  </w:endnote>
  <w:endnote w:type="continuationSeparator" w:id="0">
    <w:p w14:paraId="3FD36F19" w14:textId="77777777" w:rsidR="00301BB1" w:rsidRDefault="0030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01086B6" w:rsidR="00C601AC" w:rsidRPr="00C00DDE" w:rsidRDefault="00C601A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0" w:author="Dmytro Rusanovskyy" w:date="2021-07-08T16:21:00Z">
      <w:r w:rsidR="00125501">
        <w:rPr>
          <w:rStyle w:val="PageNumber"/>
          <w:noProof/>
        </w:rPr>
        <w:t>2021-07-05</w:t>
      </w:r>
    </w:ins>
    <w:del w:id="51" w:author="Dmytro Rusanovskyy" w:date="2021-07-08T16:21:00Z">
      <w:r w:rsidR="00DF3F66" w:rsidDel="00125501">
        <w:rPr>
          <w:rStyle w:val="PageNumber"/>
          <w:noProof/>
        </w:rPr>
        <w:delText>2021-06-30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63C2C" w14:textId="77777777" w:rsidR="00301BB1" w:rsidRDefault="00301BB1">
      <w:r>
        <w:separator/>
      </w:r>
    </w:p>
  </w:footnote>
  <w:footnote w:type="continuationSeparator" w:id="0">
    <w:p w14:paraId="2E25F891" w14:textId="77777777" w:rsidR="00301BB1" w:rsidRDefault="00301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1204"/>
    <w:multiLevelType w:val="multilevel"/>
    <w:tmpl w:val="19FC2620"/>
    <w:lvl w:ilvl="0">
      <w:start w:val="1"/>
      <w:numFmt w:val="upperLetter"/>
      <w:pStyle w:val="ANNEX"/>
      <w:suff w:val="nothing"/>
      <w:lvlText w:val="Annex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080"/>
        </w:tabs>
        <w:ind w:left="0" w:firstLine="0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4">
      <w:start w:val="1"/>
      <w:numFmt w:val="decimal"/>
      <w:pStyle w:val="a5"/>
      <w:lvlText w:val="%1.%2.%3.%4.%5."/>
      <w:lvlJc w:val="left"/>
      <w:pPr>
        <w:tabs>
          <w:tab w:val="num" w:pos="1728"/>
        </w:tabs>
        <w:ind w:left="1296" w:hanging="1296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5">
      <w:start w:val="1"/>
      <w:numFmt w:val="decimal"/>
      <w:pStyle w:val="a6"/>
      <w:lvlText w:val="%1.%2.%3.%4.%5.%6."/>
      <w:lvlJc w:val="left"/>
      <w:pPr>
        <w:tabs>
          <w:tab w:val="num" w:pos="1440"/>
        </w:tabs>
        <w:ind w:left="2880" w:hanging="2880"/>
      </w:pPr>
      <w:rPr>
        <w:rFonts w:ascii="Times New Roman Bold" w:hAnsi="Times New Roman Bold" w:hint="default"/>
        <w:b/>
        <w:bCs/>
        <w:i w:val="0"/>
        <w:iCs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4320" w:hanging="43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5040" w:hanging="5040"/>
      </w:pPr>
      <w:rPr>
        <w:rFonts w:hint="default"/>
      </w:rPr>
    </w:lvl>
    <w:lvl w:ilvl="8">
      <w:start w:val="1"/>
      <w:numFmt w:val="decimal"/>
      <w:lvlText w:val="%1.%2.%3.%4.%5.%6.%7.%9.%9.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E94F9E"/>
    <w:multiLevelType w:val="hybridMultilevel"/>
    <w:tmpl w:val="8926EB0C"/>
    <w:lvl w:ilvl="0" w:tplc="8116A0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028B2"/>
    <w:multiLevelType w:val="hybridMultilevel"/>
    <w:tmpl w:val="D66A5E5E"/>
    <w:lvl w:ilvl="0" w:tplc="4336DF7A">
      <w:start w:val="5"/>
      <w:numFmt w:val="bullet"/>
      <w:pStyle w:val="AVCBulletlevel3CharCharCharChar"/>
      <w:lvlText w:val="–"/>
      <w:lvlJc w:val="left"/>
      <w:pPr>
        <w:tabs>
          <w:tab w:val="num" w:pos="1182"/>
        </w:tabs>
        <w:ind w:left="1182" w:hanging="390"/>
      </w:pPr>
      <w:rPr>
        <w:rFonts w:ascii="Times New Roman" w:eastAsia="Times New Roman" w:hAnsi="Times New Roman" w:hint="default"/>
      </w:rPr>
    </w:lvl>
    <w:lvl w:ilvl="1" w:tplc="04070019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2C9343C5"/>
    <w:multiLevelType w:val="hybridMultilevel"/>
    <w:tmpl w:val="37704F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B1C6B"/>
    <w:multiLevelType w:val="hybridMultilevel"/>
    <w:tmpl w:val="04CA0ABE"/>
    <w:lvl w:ilvl="0" w:tplc="9EA6B0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6755E"/>
    <w:multiLevelType w:val="hybridMultilevel"/>
    <w:tmpl w:val="EB84C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9256BC"/>
    <w:multiLevelType w:val="hybridMultilevel"/>
    <w:tmpl w:val="736C6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15"/>
  </w:num>
  <w:num w:numId="5">
    <w:abstractNumId w:val="17"/>
  </w:num>
  <w:num w:numId="6">
    <w:abstractNumId w:val="7"/>
  </w:num>
  <w:num w:numId="7">
    <w:abstractNumId w:val="13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11"/>
  </w:num>
  <w:num w:numId="14">
    <w:abstractNumId w:val="19"/>
  </w:num>
  <w:num w:numId="15">
    <w:abstractNumId w:val="4"/>
  </w:num>
  <w:num w:numId="16">
    <w:abstractNumId w:val="5"/>
  </w:num>
  <w:num w:numId="17">
    <w:abstractNumId w:val="14"/>
  </w:num>
  <w:num w:numId="18">
    <w:abstractNumId w:val="16"/>
  </w:num>
  <w:num w:numId="19">
    <w:abstractNumId w:val="20"/>
  </w:num>
  <w:num w:numId="20">
    <w:abstractNumId w:val="2"/>
  </w:num>
  <w:num w:numId="21">
    <w:abstractNumId w:val="9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mytro Rusanovskyy">
    <w15:presenceInfo w15:providerId="None" w15:userId="Dmytro Rusanovsk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B7"/>
    <w:rsid w:val="00005D40"/>
    <w:rsid w:val="00007E0A"/>
    <w:rsid w:val="0001023C"/>
    <w:rsid w:val="000133E6"/>
    <w:rsid w:val="000257D5"/>
    <w:rsid w:val="00026680"/>
    <w:rsid w:val="00027B61"/>
    <w:rsid w:val="000308A3"/>
    <w:rsid w:val="000458BC"/>
    <w:rsid w:val="00045C41"/>
    <w:rsid w:val="00046A32"/>
    <w:rsid w:val="00046C03"/>
    <w:rsid w:val="0004797F"/>
    <w:rsid w:val="000502AF"/>
    <w:rsid w:val="00052721"/>
    <w:rsid w:val="0005441E"/>
    <w:rsid w:val="000544B3"/>
    <w:rsid w:val="00056C49"/>
    <w:rsid w:val="00060445"/>
    <w:rsid w:val="000613B5"/>
    <w:rsid w:val="00061D57"/>
    <w:rsid w:val="00061FBC"/>
    <w:rsid w:val="00062E23"/>
    <w:rsid w:val="0006427B"/>
    <w:rsid w:val="00065039"/>
    <w:rsid w:val="0006509B"/>
    <w:rsid w:val="000667CB"/>
    <w:rsid w:val="000675B4"/>
    <w:rsid w:val="00071CD1"/>
    <w:rsid w:val="00074D87"/>
    <w:rsid w:val="0007614F"/>
    <w:rsid w:val="000761E8"/>
    <w:rsid w:val="00076E70"/>
    <w:rsid w:val="00081398"/>
    <w:rsid w:val="00083FE6"/>
    <w:rsid w:val="00090334"/>
    <w:rsid w:val="00094479"/>
    <w:rsid w:val="000962AC"/>
    <w:rsid w:val="000A3851"/>
    <w:rsid w:val="000A42FC"/>
    <w:rsid w:val="000A613C"/>
    <w:rsid w:val="000A77F2"/>
    <w:rsid w:val="000B0C0F"/>
    <w:rsid w:val="000B1522"/>
    <w:rsid w:val="000B1C6B"/>
    <w:rsid w:val="000B4FF9"/>
    <w:rsid w:val="000C09AC"/>
    <w:rsid w:val="000C09D6"/>
    <w:rsid w:val="000C2BAA"/>
    <w:rsid w:val="000D4F95"/>
    <w:rsid w:val="000E00F3"/>
    <w:rsid w:val="000E459D"/>
    <w:rsid w:val="000E72B2"/>
    <w:rsid w:val="000F008E"/>
    <w:rsid w:val="000F035A"/>
    <w:rsid w:val="000F158C"/>
    <w:rsid w:val="000F765F"/>
    <w:rsid w:val="00102F3D"/>
    <w:rsid w:val="00105458"/>
    <w:rsid w:val="001072BD"/>
    <w:rsid w:val="00110D9F"/>
    <w:rsid w:val="00121826"/>
    <w:rsid w:val="00124534"/>
    <w:rsid w:val="00124675"/>
    <w:rsid w:val="00124E38"/>
    <w:rsid w:val="00125501"/>
    <w:rsid w:val="0012580B"/>
    <w:rsid w:val="00127065"/>
    <w:rsid w:val="00131F90"/>
    <w:rsid w:val="0013458C"/>
    <w:rsid w:val="0013526E"/>
    <w:rsid w:val="00145DE4"/>
    <w:rsid w:val="00146152"/>
    <w:rsid w:val="001470DD"/>
    <w:rsid w:val="0014733C"/>
    <w:rsid w:val="001477AB"/>
    <w:rsid w:val="00150490"/>
    <w:rsid w:val="00154643"/>
    <w:rsid w:val="00155526"/>
    <w:rsid w:val="0015714D"/>
    <w:rsid w:val="00161BF5"/>
    <w:rsid w:val="001643F1"/>
    <w:rsid w:val="001659E3"/>
    <w:rsid w:val="00165DDA"/>
    <w:rsid w:val="00171371"/>
    <w:rsid w:val="00175A24"/>
    <w:rsid w:val="001767E3"/>
    <w:rsid w:val="00176974"/>
    <w:rsid w:val="00183EF6"/>
    <w:rsid w:val="001840F7"/>
    <w:rsid w:val="00187E58"/>
    <w:rsid w:val="00194435"/>
    <w:rsid w:val="00196E4F"/>
    <w:rsid w:val="001A08DA"/>
    <w:rsid w:val="001A25AF"/>
    <w:rsid w:val="001A297E"/>
    <w:rsid w:val="001A368E"/>
    <w:rsid w:val="001A43CA"/>
    <w:rsid w:val="001A72B3"/>
    <w:rsid w:val="001A7329"/>
    <w:rsid w:val="001A792F"/>
    <w:rsid w:val="001B3C4C"/>
    <w:rsid w:val="001B4E28"/>
    <w:rsid w:val="001C3525"/>
    <w:rsid w:val="001C3AFB"/>
    <w:rsid w:val="001C5345"/>
    <w:rsid w:val="001C6419"/>
    <w:rsid w:val="001D07F0"/>
    <w:rsid w:val="001D0AE8"/>
    <w:rsid w:val="001D135D"/>
    <w:rsid w:val="001D1BD2"/>
    <w:rsid w:val="001D3351"/>
    <w:rsid w:val="001E0248"/>
    <w:rsid w:val="001E02BE"/>
    <w:rsid w:val="001E086F"/>
    <w:rsid w:val="001E3B37"/>
    <w:rsid w:val="001E69AC"/>
    <w:rsid w:val="001F0603"/>
    <w:rsid w:val="001F2594"/>
    <w:rsid w:val="001F392F"/>
    <w:rsid w:val="001F67A8"/>
    <w:rsid w:val="0020049A"/>
    <w:rsid w:val="0020082D"/>
    <w:rsid w:val="00204E57"/>
    <w:rsid w:val="002055A6"/>
    <w:rsid w:val="00206460"/>
    <w:rsid w:val="002069B4"/>
    <w:rsid w:val="002104E8"/>
    <w:rsid w:val="00211B0C"/>
    <w:rsid w:val="00211B89"/>
    <w:rsid w:val="002150CD"/>
    <w:rsid w:val="00215DFC"/>
    <w:rsid w:val="002212DF"/>
    <w:rsid w:val="0022159A"/>
    <w:rsid w:val="00222CD4"/>
    <w:rsid w:val="00225016"/>
    <w:rsid w:val="002253CA"/>
    <w:rsid w:val="002264A6"/>
    <w:rsid w:val="00227BA7"/>
    <w:rsid w:val="0023011C"/>
    <w:rsid w:val="002375C1"/>
    <w:rsid w:val="00240FFF"/>
    <w:rsid w:val="00244847"/>
    <w:rsid w:val="00245610"/>
    <w:rsid w:val="00247E1E"/>
    <w:rsid w:val="0025091C"/>
    <w:rsid w:val="00263398"/>
    <w:rsid w:val="00263B99"/>
    <w:rsid w:val="00263FDB"/>
    <w:rsid w:val="002647D8"/>
    <w:rsid w:val="0026651D"/>
    <w:rsid w:val="00266B71"/>
    <w:rsid w:val="00266F06"/>
    <w:rsid w:val="00267C2E"/>
    <w:rsid w:val="00273BFD"/>
    <w:rsid w:val="00275BCF"/>
    <w:rsid w:val="00280613"/>
    <w:rsid w:val="0028268E"/>
    <w:rsid w:val="0028274B"/>
    <w:rsid w:val="00287AE6"/>
    <w:rsid w:val="00291E36"/>
    <w:rsid w:val="00292257"/>
    <w:rsid w:val="00292D8B"/>
    <w:rsid w:val="0029779F"/>
    <w:rsid w:val="002A11C3"/>
    <w:rsid w:val="002A54E0"/>
    <w:rsid w:val="002A7B4A"/>
    <w:rsid w:val="002B1595"/>
    <w:rsid w:val="002B15E0"/>
    <w:rsid w:val="002B17FD"/>
    <w:rsid w:val="002B191D"/>
    <w:rsid w:val="002B2E83"/>
    <w:rsid w:val="002B5212"/>
    <w:rsid w:val="002D0AF6"/>
    <w:rsid w:val="002D35A0"/>
    <w:rsid w:val="002D47DF"/>
    <w:rsid w:val="002E0253"/>
    <w:rsid w:val="002E1854"/>
    <w:rsid w:val="002E26EA"/>
    <w:rsid w:val="002E5644"/>
    <w:rsid w:val="002F164D"/>
    <w:rsid w:val="002F1B13"/>
    <w:rsid w:val="002F22C2"/>
    <w:rsid w:val="002F477E"/>
    <w:rsid w:val="002F61A7"/>
    <w:rsid w:val="00301BB1"/>
    <w:rsid w:val="003021BC"/>
    <w:rsid w:val="00306206"/>
    <w:rsid w:val="00311AE3"/>
    <w:rsid w:val="00311BC3"/>
    <w:rsid w:val="003151AC"/>
    <w:rsid w:val="00317D85"/>
    <w:rsid w:val="003235C5"/>
    <w:rsid w:val="00325355"/>
    <w:rsid w:val="00325A84"/>
    <w:rsid w:val="00327C56"/>
    <w:rsid w:val="003315A1"/>
    <w:rsid w:val="00332719"/>
    <w:rsid w:val="003341EC"/>
    <w:rsid w:val="00336C81"/>
    <w:rsid w:val="003373EC"/>
    <w:rsid w:val="00341D02"/>
    <w:rsid w:val="00342FF4"/>
    <w:rsid w:val="00344E5A"/>
    <w:rsid w:val="00346148"/>
    <w:rsid w:val="003528D8"/>
    <w:rsid w:val="00352A90"/>
    <w:rsid w:val="003554EE"/>
    <w:rsid w:val="00362444"/>
    <w:rsid w:val="00364839"/>
    <w:rsid w:val="003669EA"/>
    <w:rsid w:val="003706CC"/>
    <w:rsid w:val="00377710"/>
    <w:rsid w:val="003862B2"/>
    <w:rsid w:val="003907B7"/>
    <w:rsid w:val="003A13D0"/>
    <w:rsid w:val="003A2D8E"/>
    <w:rsid w:val="003A437D"/>
    <w:rsid w:val="003A7CE6"/>
    <w:rsid w:val="003B2E86"/>
    <w:rsid w:val="003B3E95"/>
    <w:rsid w:val="003B5D44"/>
    <w:rsid w:val="003B6BAA"/>
    <w:rsid w:val="003B7DB6"/>
    <w:rsid w:val="003C20E4"/>
    <w:rsid w:val="003C22E6"/>
    <w:rsid w:val="003C394D"/>
    <w:rsid w:val="003D6342"/>
    <w:rsid w:val="003E6F90"/>
    <w:rsid w:val="003E73ED"/>
    <w:rsid w:val="003F3C1A"/>
    <w:rsid w:val="003F5D0F"/>
    <w:rsid w:val="003F6B81"/>
    <w:rsid w:val="003F6DBF"/>
    <w:rsid w:val="003F7C5B"/>
    <w:rsid w:val="00414101"/>
    <w:rsid w:val="004219CF"/>
    <w:rsid w:val="004234F0"/>
    <w:rsid w:val="004273A1"/>
    <w:rsid w:val="00433DDB"/>
    <w:rsid w:val="00435A29"/>
    <w:rsid w:val="00437619"/>
    <w:rsid w:val="004422B2"/>
    <w:rsid w:val="004466E6"/>
    <w:rsid w:val="004500F3"/>
    <w:rsid w:val="00451670"/>
    <w:rsid w:val="00451BF0"/>
    <w:rsid w:val="00452262"/>
    <w:rsid w:val="00456DB4"/>
    <w:rsid w:val="00465A1E"/>
    <w:rsid w:val="00467076"/>
    <w:rsid w:val="00470942"/>
    <w:rsid w:val="00471DC0"/>
    <w:rsid w:val="00474C00"/>
    <w:rsid w:val="00481508"/>
    <w:rsid w:val="00483238"/>
    <w:rsid w:val="00483658"/>
    <w:rsid w:val="00483C67"/>
    <w:rsid w:val="00485A74"/>
    <w:rsid w:val="00491667"/>
    <w:rsid w:val="0049445A"/>
    <w:rsid w:val="00496D98"/>
    <w:rsid w:val="004A0FBC"/>
    <w:rsid w:val="004A2A63"/>
    <w:rsid w:val="004A3671"/>
    <w:rsid w:val="004A5A9B"/>
    <w:rsid w:val="004B210C"/>
    <w:rsid w:val="004B2A4D"/>
    <w:rsid w:val="004B4D50"/>
    <w:rsid w:val="004B4F7F"/>
    <w:rsid w:val="004B6170"/>
    <w:rsid w:val="004C726F"/>
    <w:rsid w:val="004C7298"/>
    <w:rsid w:val="004D0550"/>
    <w:rsid w:val="004D258A"/>
    <w:rsid w:val="004D405F"/>
    <w:rsid w:val="004D4635"/>
    <w:rsid w:val="004E1437"/>
    <w:rsid w:val="004E3E81"/>
    <w:rsid w:val="004E4BDB"/>
    <w:rsid w:val="004E4F4F"/>
    <w:rsid w:val="004E6789"/>
    <w:rsid w:val="004E7ED7"/>
    <w:rsid w:val="004F146B"/>
    <w:rsid w:val="004F61E3"/>
    <w:rsid w:val="004F7922"/>
    <w:rsid w:val="00502E10"/>
    <w:rsid w:val="0050354E"/>
    <w:rsid w:val="0051015C"/>
    <w:rsid w:val="005145B7"/>
    <w:rsid w:val="00516CF1"/>
    <w:rsid w:val="00517C0A"/>
    <w:rsid w:val="00520A5E"/>
    <w:rsid w:val="00521567"/>
    <w:rsid w:val="00531AE9"/>
    <w:rsid w:val="00536188"/>
    <w:rsid w:val="00537C77"/>
    <w:rsid w:val="00541ED9"/>
    <w:rsid w:val="0054369A"/>
    <w:rsid w:val="00550A66"/>
    <w:rsid w:val="0055652C"/>
    <w:rsid w:val="0056208F"/>
    <w:rsid w:val="00565E4E"/>
    <w:rsid w:val="00566B7E"/>
    <w:rsid w:val="005679AF"/>
    <w:rsid w:val="00567EC7"/>
    <w:rsid w:val="00570013"/>
    <w:rsid w:val="005753EC"/>
    <w:rsid w:val="00575BF5"/>
    <w:rsid w:val="00576BA7"/>
    <w:rsid w:val="005801A2"/>
    <w:rsid w:val="005802AE"/>
    <w:rsid w:val="005806D8"/>
    <w:rsid w:val="00587990"/>
    <w:rsid w:val="00590981"/>
    <w:rsid w:val="005952A5"/>
    <w:rsid w:val="005A33A1"/>
    <w:rsid w:val="005A390F"/>
    <w:rsid w:val="005A525D"/>
    <w:rsid w:val="005A7551"/>
    <w:rsid w:val="005A757A"/>
    <w:rsid w:val="005B217D"/>
    <w:rsid w:val="005C3462"/>
    <w:rsid w:val="005C385F"/>
    <w:rsid w:val="005C7C26"/>
    <w:rsid w:val="005D2B55"/>
    <w:rsid w:val="005D5B81"/>
    <w:rsid w:val="005E18A1"/>
    <w:rsid w:val="005E1AC6"/>
    <w:rsid w:val="005E3F2B"/>
    <w:rsid w:val="005F3A44"/>
    <w:rsid w:val="005F6F1B"/>
    <w:rsid w:val="00600D74"/>
    <w:rsid w:val="00605524"/>
    <w:rsid w:val="00611376"/>
    <w:rsid w:val="00615995"/>
    <w:rsid w:val="00616155"/>
    <w:rsid w:val="006202BD"/>
    <w:rsid w:val="00622583"/>
    <w:rsid w:val="0062451D"/>
    <w:rsid w:val="00624529"/>
    <w:rsid w:val="00624B33"/>
    <w:rsid w:val="00626433"/>
    <w:rsid w:val="0063041A"/>
    <w:rsid w:val="00630A49"/>
    <w:rsid w:val="00630AA2"/>
    <w:rsid w:val="00631D8B"/>
    <w:rsid w:val="00635874"/>
    <w:rsid w:val="00637540"/>
    <w:rsid w:val="0064070D"/>
    <w:rsid w:val="00646707"/>
    <w:rsid w:val="00647FF7"/>
    <w:rsid w:val="00657F7E"/>
    <w:rsid w:val="00660B09"/>
    <w:rsid w:val="00662E58"/>
    <w:rsid w:val="006637F2"/>
    <w:rsid w:val="006642A5"/>
    <w:rsid w:val="00664DCF"/>
    <w:rsid w:val="0066712B"/>
    <w:rsid w:val="00667B4E"/>
    <w:rsid w:val="00675EBC"/>
    <w:rsid w:val="0067694C"/>
    <w:rsid w:val="00676950"/>
    <w:rsid w:val="006809F5"/>
    <w:rsid w:val="0068433C"/>
    <w:rsid w:val="00696971"/>
    <w:rsid w:val="00696E7B"/>
    <w:rsid w:val="006B33CA"/>
    <w:rsid w:val="006B4788"/>
    <w:rsid w:val="006B7DB1"/>
    <w:rsid w:val="006C1681"/>
    <w:rsid w:val="006C5715"/>
    <w:rsid w:val="006C5D39"/>
    <w:rsid w:val="006C5D98"/>
    <w:rsid w:val="006D20C3"/>
    <w:rsid w:val="006D60CF"/>
    <w:rsid w:val="006D66C5"/>
    <w:rsid w:val="006D6D9B"/>
    <w:rsid w:val="006E2810"/>
    <w:rsid w:val="006E50DB"/>
    <w:rsid w:val="006E5417"/>
    <w:rsid w:val="006F0794"/>
    <w:rsid w:val="006F3E78"/>
    <w:rsid w:val="006F7472"/>
    <w:rsid w:val="006F7528"/>
    <w:rsid w:val="007023DE"/>
    <w:rsid w:val="00702A1A"/>
    <w:rsid w:val="00711422"/>
    <w:rsid w:val="00712F60"/>
    <w:rsid w:val="00715624"/>
    <w:rsid w:val="00720E3B"/>
    <w:rsid w:val="00736C59"/>
    <w:rsid w:val="0074393F"/>
    <w:rsid w:val="00743E2B"/>
    <w:rsid w:val="00745F6B"/>
    <w:rsid w:val="0075175B"/>
    <w:rsid w:val="0075585E"/>
    <w:rsid w:val="007629DD"/>
    <w:rsid w:val="007648E7"/>
    <w:rsid w:val="00765C55"/>
    <w:rsid w:val="007704F0"/>
    <w:rsid w:val="00770571"/>
    <w:rsid w:val="007707B3"/>
    <w:rsid w:val="007726E1"/>
    <w:rsid w:val="007768FF"/>
    <w:rsid w:val="007824D3"/>
    <w:rsid w:val="00784381"/>
    <w:rsid w:val="0078551F"/>
    <w:rsid w:val="007906C2"/>
    <w:rsid w:val="007909B5"/>
    <w:rsid w:val="00795680"/>
    <w:rsid w:val="00796EE3"/>
    <w:rsid w:val="007A600E"/>
    <w:rsid w:val="007A7D29"/>
    <w:rsid w:val="007B0A46"/>
    <w:rsid w:val="007B4AB8"/>
    <w:rsid w:val="007B6B1C"/>
    <w:rsid w:val="007C1749"/>
    <w:rsid w:val="007C5173"/>
    <w:rsid w:val="007D082C"/>
    <w:rsid w:val="007D1181"/>
    <w:rsid w:val="007E01A3"/>
    <w:rsid w:val="007E31AA"/>
    <w:rsid w:val="007E6CE4"/>
    <w:rsid w:val="007E7202"/>
    <w:rsid w:val="007E7B55"/>
    <w:rsid w:val="007F02AF"/>
    <w:rsid w:val="007F146D"/>
    <w:rsid w:val="007F1F8B"/>
    <w:rsid w:val="007F3C5C"/>
    <w:rsid w:val="007F44B2"/>
    <w:rsid w:val="007F5FE8"/>
    <w:rsid w:val="007F6205"/>
    <w:rsid w:val="007F67A1"/>
    <w:rsid w:val="0080721E"/>
    <w:rsid w:val="00807408"/>
    <w:rsid w:val="00811C05"/>
    <w:rsid w:val="008124CF"/>
    <w:rsid w:val="00817244"/>
    <w:rsid w:val="00820345"/>
    <w:rsid w:val="008206C8"/>
    <w:rsid w:val="00821AFF"/>
    <w:rsid w:val="008264E1"/>
    <w:rsid w:val="008266B4"/>
    <w:rsid w:val="00826DFA"/>
    <w:rsid w:val="00827222"/>
    <w:rsid w:val="00831564"/>
    <w:rsid w:val="00841D93"/>
    <w:rsid w:val="00842E42"/>
    <w:rsid w:val="00845116"/>
    <w:rsid w:val="0084565E"/>
    <w:rsid w:val="0085392B"/>
    <w:rsid w:val="00853CFE"/>
    <w:rsid w:val="00854CD3"/>
    <w:rsid w:val="00856805"/>
    <w:rsid w:val="0086387C"/>
    <w:rsid w:val="008645C7"/>
    <w:rsid w:val="00866A8E"/>
    <w:rsid w:val="00874A6C"/>
    <w:rsid w:val="00876C65"/>
    <w:rsid w:val="00882F72"/>
    <w:rsid w:val="00886ADE"/>
    <w:rsid w:val="00893DC4"/>
    <w:rsid w:val="008A3CFD"/>
    <w:rsid w:val="008A4B4C"/>
    <w:rsid w:val="008A6E3E"/>
    <w:rsid w:val="008B2305"/>
    <w:rsid w:val="008B4661"/>
    <w:rsid w:val="008B5596"/>
    <w:rsid w:val="008B59E6"/>
    <w:rsid w:val="008B68FA"/>
    <w:rsid w:val="008C17BF"/>
    <w:rsid w:val="008C239F"/>
    <w:rsid w:val="008D2707"/>
    <w:rsid w:val="008D2B9A"/>
    <w:rsid w:val="008E211A"/>
    <w:rsid w:val="008E2440"/>
    <w:rsid w:val="008E480C"/>
    <w:rsid w:val="008F36C6"/>
    <w:rsid w:val="008F54FB"/>
    <w:rsid w:val="008F6B5D"/>
    <w:rsid w:val="0090607E"/>
    <w:rsid w:val="00907757"/>
    <w:rsid w:val="00910245"/>
    <w:rsid w:val="00914AB4"/>
    <w:rsid w:val="009212B0"/>
    <w:rsid w:val="00921FA1"/>
    <w:rsid w:val="009231F3"/>
    <w:rsid w:val="009234A5"/>
    <w:rsid w:val="00924AA9"/>
    <w:rsid w:val="009265C6"/>
    <w:rsid w:val="009277C3"/>
    <w:rsid w:val="00933453"/>
    <w:rsid w:val="009336F7"/>
    <w:rsid w:val="00933D9E"/>
    <w:rsid w:val="0093636C"/>
    <w:rsid w:val="009374A7"/>
    <w:rsid w:val="00937F03"/>
    <w:rsid w:val="009425E0"/>
    <w:rsid w:val="00944AD5"/>
    <w:rsid w:val="00951369"/>
    <w:rsid w:val="00951642"/>
    <w:rsid w:val="00955376"/>
    <w:rsid w:val="00955F6D"/>
    <w:rsid w:val="00956504"/>
    <w:rsid w:val="00970697"/>
    <w:rsid w:val="009706A6"/>
    <w:rsid w:val="00972023"/>
    <w:rsid w:val="009753EB"/>
    <w:rsid w:val="00975AE0"/>
    <w:rsid w:val="00975CEA"/>
    <w:rsid w:val="00977C16"/>
    <w:rsid w:val="00981E0E"/>
    <w:rsid w:val="00982AFC"/>
    <w:rsid w:val="0098551D"/>
    <w:rsid w:val="00985DCB"/>
    <w:rsid w:val="0098761C"/>
    <w:rsid w:val="0099518F"/>
    <w:rsid w:val="00997F56"/>
    <w:rsid w:val="009A1375"/>
    <w:rsid w:val="009A2054"/>
    <w:rsid w:val="009A4CD8"/>
    <w:rsid w:val="009A523D"/>
    <w:rsid w:val="009B02A1"/>
    <w:rsid w:val="009B1EDD"/>
    <w:rsid w:val="009B235E"/>
    <w:rsid w:val="009B2EB0"/>
    <w:rsid w:val="009B3361"/>
    <w:rsid w:val="009B4E45"/>
    <w:rsid w:val="009B5294"/>
    <w:rsid w:val="009B7F3F"/>
    <w:rsid w:val="009C1669"/>
    <w:rsid w:val="009D7CE6"/>
    <w:rsid w:val="009E0ED9"/>
    <w:rsid w:val="009E0EF5"/>
    <w:rsid w:val="009E448E"/>
    <w:rsid w:val="009E4B55"/>
    <w:rsid w:val="009F430B"/>
    <w:rsid w:val="009F496B"/>
    <w:rsid w:val="009F5CDE"/>
    <w:rsid w:val="009F6C49"/>
    <w:rsid w:val="009F7502"/>
    <w:rsid w:val="00A01439"/>
    <w:rsid w:val="00A020A0"/>
    <w:rsid w:val="00A02E61"/>
    <w:rsid w:val="00A04CB4"/>
    <w:rsid w:val="00A05CFF"/>
    <w:rsid w:val="00A075AF"/>
    <w:rsid w:val="00A13048"/>
    <w:rsid w:val="00A1511F"/>
    <w:rsid w:val="00A15C0B"/>
    <w:rsid w:val="00A219C4"/>
    <w:rsid w:val="00A26AAF"/>
    <w:rsid w:val="00A26E87"/>
    <w:rsid w:val="00A26F73"/>
    <w:rsid w:val="00A30946"/>
    <w:rsid w:val="00A312DB"/>
    <w:rsid w:val="00A312E6"/>
    <w:rsid w:val="00A31B4F"/>
    <w:rsid w:val="00A32A7A"/>
    <w:rsid w:val="00A46843"/>
    <w:rsid w:val="00A53B15"/>
    <w:rsid w:val="00A56B97"/>
    <w:rsid w:val="00A6093D"/>
    <w:rsid w:val="00A72017"/>
    <w:rsid w:val="00A72DA6"/>
    <w:rsid w:val="00A767DC"/>
    <w:rsid w:val="00A76A6D"/>
    <w:rsid w:val="00A83253"/>
    <w:rsid w:val="00A90C6F"/>
    <w:rsid w:val="00AA6E84"/>
    <w:rsid w:val="00AB1A1C"/>
    <w:rsid w:val="00AB30BB"/>
    <w:rsid w:val="00AC0C06"/>
    <w:rsid w:val="00AC5640"/>
    <w:rsid w:val="00AD0417"/>
    <w:rsid w:val="00AD05A8"/>
    <w:rsid w:val="00AD2724"/>
    <w:rsid w:val="00AD63C8"/>
    <w:rsid w:val="00AE341B"/>
    <w:rsid w:val="00AF7EA8"/>
    <w:rsid w:val="00B001F5"/>
    <w:rsid w:val="00B01301"/>
    <w:rsid w:val="00B01905"/>
    <w:rsid w:val="00B07CA7"/>
    <w:rsid w:val="00B1279A"/>
    <w:rsid w:val="00B17B61"/>
    <w:rsid w:val="00B21453"/>
    <w:rsid w:val="00B31518"/>
    <w:rsid w:val="00B3640F"/>
    <w:rsid w:val="00B4194A"/>
    <w:rsid w:val="00B437E8"/>
    <w:rsid w:val="00B46426"/>
    <w:rsid w:val="00B50E5A"/>
    <w:rsid w:val="00B51A17"/>
    <w:rsid w:val="00B5222E"/>
    <w:rsid w:val="00B53179"/>
    <w:rsid w:val="00B57652"/>
    <w:rsid w:val="00B57A23"/>
    <w:rsid w:val="00B600CD"/>
    <w:rsid w:val="00B61C96"/>
    <w:rsid w:val="00B66FC2"/>
    <w:rsid w:val="00B72303"/>
    <w:rsid w:val="00B73A2A"/>
    <w:rsid w:val="00B74836"/>
    <w:rsid w:val="00B75038"/>
    <w:rsid w:val="00B75A51"/>
    <w:rsid w:val="00B82729"/>
    <w:rsid w:val="00B827C6"/>
    <w:rsid w:val="00B92946"/>
    <w:rsid w:val="00B94B06"/>
    <w:rsid w:val="00B94C28"/>
    <w:rsid w:val="00B95D70"/>
    <w:rsid w:val="00B96106"/>
    <w:rsid w:val="00BA27D4"/>
    <w:rsid w:val="00BB6793"/>
    <w:rsid w:val="00BC10BA"/>
    <w:rsid w:val="00BC5AFD"/>
    <w:rsid w:val="00BC5C27"/>
    <w:rsid w:val="00BC6067"/>
    <w:rsid w:val="00BC614D"/>
    <w:rsid w:val="00BC748F"/>
    <w:rsid w:val="00BD54A6"/>
    <w:rsid w:val="00BE6CD6"/>
    <w:rsid w:val="00BF2DD9"/>
    <w:rsid w:val="00BF4F4A"/>
    <w:rsid w:val="00C0068E"/>
    <w:rsid w:val="00C00DDE"/>
    <w:rsid w:val="00C0148E"/>
    <w:rsid w:val="00C03481"/>
    <w:rsid w:val="00C04F43"/>
    <w:rsid w:val="00C0609D"/>
    <w:rsid w:val="00C115AB"/>
    <w:rsid w:val="00C2180B"/>
    <w:rsid w:val="00C25C3D"/>
    <w:rsid w:val="00C26CCB"/>
    <w:rsid w:val="00C30249"/>
    <w:rsid w:val="00C3420F"/>
    <w:rsid w:val="00C3723B"/>
    <w:rsid w:val="00C42466"/>
    <w:rsid w:val="00C45B07"/>
    <w:rsid w:val="00C47C56"/>
    <w:rsid w:val="00C601AC"/>
    <w:rsid w:val="00C606C9"/>
    <w:rsid w:val="00C60791"/>
    <w:rsid w:val="00C609C9"/>
    <w:rsid w:val="00C62C61"/>
    <w:rsid w:val="00C641E1"/>
    <w:rsid w:val="00C74D5A"/>
    <w:rsid w:val="00C80288"/>
    <w:rsid w:val="00C80586"/>
    <w:rsid w:val="00C836F0"/>
    <w:rsid w:val="00C84003"/>
    <w:rsid w:val="00C90650"/>
    <w:rsid w:val="00C95BF1"/>
    <w:rsid w:val="00C97D78"/>
    <w:rsid w:val="00CA2CC0"/>
    <w:rsid w:val="00CA3A1E"/>
    <w:rsid w:val="00CB0D36"/>
    <w:rsid w:val="00CB164C"/>
    <w:rsid w:val="00CB19C8"/>
    <w:rsid w:val="00CB2A33"/>
    <w:rsid w:val="00CC2AAE"/>
    <w:rsid w:val="00CC5A42"/>
    <w:rsid w:val="00CD0EAB"/>
    <w:rsid w:val="00CD3D36"/>
    <w:rsid w:val="00CD4B6A"/>
    <w:rsid w:val="00CE3068"/>
    <w:rsid w:val="00CE5B76"/>
    <w:rsid w:val="00CE5E02"/>
    <w:rsid w:val="00CF34DB"/>
    <w:rsid w:val="00CF3917"/>
    <w:rsid w:val="00CF558F"/>
    <w:rsid w:val="00D010C0"/>
    <w:rsid w:val="00D06191"/>
    <w:rsid w:val="00D073E2"/>
    <w:rsid w:val="00D077DC"/>
    <w:rsid w:val="00D10D90"/>
    <w:rsid w:val="00D1555A"/>
    <w:rsid w:val="00D155E6"/>
    <w:rsid w:val="00D24702"/>
    <w:rsid w:val="00D24745"/>
    <w:rsid w:val="00D24DAC"/>
    <w:rsid w:val="00D31CE7"/>
    <w:rsid w:val="00D4057E"/>
    <w:rsid w:val="00D446EC"/>
    <w:rsid w:val="00D50AA4"/>
    <w:rsid w:val="00D514CB"/>
    <w:rsid w:val="00D518DA"/>
    <w:rsid w:val="00D51BF0"/>
    <w:rsid w:val="00D531DB"/>
    <w:rsid w:val="00D53CA1"/>
    <w:rsid w:val="00D55942"/>
    <w:rsid w:val="00D6174B"/>
    <w:rsid w:val="00D62865"/>
    <w:rsid w:val="00D644CD"/>
    <w:rsid w:val="00D77062"/>
    <w:rsid w:val="00D807BF"/>
    <w:rsid w:val="00D82E15"/>
    <w:rsid w:val="00D82FCC"/>
    <w:rsid w:val="00D91C82"/>
    <w:rsid w:val="00D93A6B"/>
    <w:rsid w:val="00D93F7E"/>
    <w:rsid w:val="00D9577A"/>
    <w:rsid w:val="00D9646F"/>
    <w:rsid w:val="00D978A0"/>
    <w:rsid w:val="00DA17FC"/>
    <w:rsid w:val="00DA5B4A"/>
    <w:rsid w:val="00DA6A50"/>
    <w:rsid w:val="00DA7887"/>
    <w:rsid w:val="00DB282B"/>
    <w:rsid w:val="00DB2C26"/>
    <w:rsid w:val="00DB6823"/>
    <w:rsid w:val="00DC1D5D"/>
    <w:rsid w:val="00DD02F4"/>
    <w:rsid w:val="00DD3CD8"/>
    <w:rsid w:val="00DD4E02"/>
    <w:rsid w:val="00DD59E5"/>
    <w:rsid w:val="00DD6622"/>
    <w:rsid w:val="00DE0781"/>
    <w:rsid w:val="00DE0D59"/>
    <w:rsid w:val="00DE1C7C"/>
    <w:rsid w:val="00DE427C"/>
    <w:rsid w:val="00DE6B43"/>
    <w:rsid w:val="00DE7F6F"/>
    <w:rsid w:val="00DF3F66"/>
    <w:rsid w:val="00DF4F62"/>
    <w:rsid w:val="00E00311"/>
    <w:rsid w:val="00E036AF"/>
    <w:rsid w:val="00E11923"/>
    <w:rsid w:val="00E13226"/>
    <w:rsid w:val="00E137BA"/>
    <w:rsid w:val="00E2482C"/>
    <w:rsid w:val="00E262D4"/>
    <w:rsid w:val="00E27E9C"/>
    <w:rsid w:val="00E30676"/>
    <w:rsid w:val="00E31382"/>
    <w:rsid w:val="00E353D2"/>
    <w:rsid w:val="00E36250"/>
    <w:rsid w:val="00E43F0B"/>
    <w:rsid w:val="00E44C48"/>
    <w:rsid w:val="00E47F2D"/>
    <w:rsid w:val="00E506F7"/>
    <w:rsid w:val="00E54511"/>
    <w:rsid w:val="00E576FA"/>
    <w:rsid w:val="00E60404"/>
    <w:rsid w:val="00E60B1B"/>
    <w:rsid w:val="00E60EDC"/>
    <w:rsid w:val="00E61DAC"/>
    <w:rsid w:val="00E62276"/>
    <w:rsid w:val="00E63A58"/>
    <w:rsid w:val="00E70D9F"/>
    <w:rsid w:val="00E72616"/>
    <w:rsid w:val="00E72941"/>
    <w:rsid w:val="00E72B80"/>
    <w:rsid w:val="00E72E45"/>
    <w:rsid w:val="00E75FE3"/>
    <w:rsid w:val="00E75FFB"/>
    <w:rsid w:val="00E86C4C"/>
    <w:rsid w:val="00E907A3"/>
    <w:rsid w:val="00EA1E72"/>
    <w:rsid w:val="00EA5AE0"/>
    <w:rsid w:val="00EA616F"/>
    <w:rsid w:val="00EB4B68"/>
    <w:rsid w:val="00EB56E1"/>
    <w:rsid w:val="00EB7AB1"/>
    <w:rsid w:val="00EB7CBC"/>
    <w:rsid w:val="00EC32BD"/>
    <w:rsid w:val="00EC4708"/>
    <w:rsid w:val="00ED7C2D"/>
    <w:rsid w:val="00EE1DBB"/>
    <w:rsid w:val="00EE36C9"/>
    <w:rsid w:val="00EE7CD8"/>
    <w:rsid w:val="00EF1746"/>
    <w:rsid w:val="00EF37F6"/>
    <w:rsid w:val="00EF48CC"/>
    <w:rsid w:val="00F00801"/>
    <w:rsid w:val="00F00F8D"/>
    <w:rsid w:val="00F22BD3"/>
    <w:rsid w:val="00F2488D"/>
    <w:rsid w:val="00F25E6D"/>
    <w:rsid w:val="00F26DDC"/>
    <w:rsid w:val="00F27D69"/>
    <w:rsid w:val="00F31D60"/>
    <w:rsid w:val="00F3229E"/>
    <w:rsid w:val="00F33A4D"/>
    <w:rsid w:val="00F34549"/>
    <w:rsid w:val="00F3463A"/>
    <w:rsid w:val="00F354C0"/>
    <w:rsid w:val="00F3563B"/>
    <w:rsid w:val="00F376CD"/>
    <w:rsid w:val="00F404ED"/>
    <w:rsid w:val="00F4258B"/>
    <w:rsid w:val="00F44DBB"/>
    <w:rsid w:val="00F45573"/>
    <w:rsid w:val="00F46A4D"/>
    <w:rsid w:val="00F5164B"/>
    <w:rsid w:val="00F601A0"/>
    <w:rsid w:val="00F712C0"/>
    <w:rsid w:val="00F712E9"/>
    <w:rsid w:val="00F73032"/>
    <w:rsid w:val="00F848FC"/>
    <w:rsid w:val="00F906F6"/>
    <w:rsid w:val="00F9282A"/>
    <w:rsid w:val="00F96BAD"/>
    <w:rsid w:val="00FA139D"/>
    <w:rsid w:val="00FA1540"/>
    <w:rsid w:val="00FA17E0"/>
    <w:rsid w:val="00FA288A"/>
    <w:rsid w:val="00FA5965"/>
    <w:rsid w:val="00FA60F5"/>
    <w:rsid w:val="00FB0E84"/>
    <w:rsid w:val="00FB6910"/>
    <w:rsid w:val="00FC1BE2"/>
    <w:rsid w:val="00FC2405"/>
    <w:rsid w:val="00FC2C47"/>
    <w:rsid w:val="00FC4C15"/>
    <w:rsid w:val="00FD01C2"/>
    <w:rsid w:val="00FD02A6"/>
    <w:rsid w:val="00FE0058"/>
    <w:rsid w:val="00FE1C24"/>
    <w:rsid w:val="00FE595C"/>
    <w:rsid w:val="00FE7D95"/>
    <w:rsid w:val="00FF0CE3"/>
    <w:rsid w:val="00FF27AF"/>
    <w:rsid w:val="00FF3B84"/>
    <w:rsid w:val="00FF41ED"/>
    <w:rsid w:val="00FF4F32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85A7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85A74"/>
    <w:rPr>
      <w:rFonts w:eastAsia="SimSun"/>
      <w:b/>
      <w:bCs/>
      <w:szCs w:val="24"/>
    </w:rPr>
  </w:style>
  <w:style w:type="table" w:styleId="TableGrid">
    <w:name w:val="Table Grid"/>
    <w:basedOn w:val="TableNormal"/>
    <w:rsid w:val="00485A7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85A74"/>
    <w:pPr>
      <w:ind w:left="720"/>
      <w:contextualSpacing/>
    </w:pPr>
  </w:style>
  <w:style w:type="character" w:customStyle="1" w:styleId="1">
    <w:name w:val="未解決のメンション1"/>
    <w:basedOn w:val="DefaultParagraphFont"/>
    <w:uiPriority w:val="99"/>
    <w:semiHidden/>
    <w:unhideWhenUsed/>
    <w:rsid w:val="00485A74"/>
    <w:rPr>
      <w:color w:val="605E5C"/>
      <w:shd w:val="clear" w:color="auto" w:fill="E1DFDD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2F1B13"/>
    <w:rPr>
      <w:rFonts w:cs="Arial"/>
      <w:b/>
      <w:bCs/>
      <w:kern w:val="32"/>
      <w:sz w:val="32"/>
      <w:szCs w:val="32"/>
    </w:rPr>
  </w:style>
  <w:style w:type="paragraph" w:customStyle="1" w:styleId="a2">
    <w:name w:val="a2"/>
    <w:basedOn w:val="Heading2"/>
    <w:next w:val="Normal"/>
    <w:qFormat/>
    <w:rsid w:val="00D9646F"/>
    <w:pPr>
      <w:numPr>
        <w:numId w:val="16"/>
      </w:numPr>
      <w:tabs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500"/>
      </w:tabs>
      <w:suppressAutoHyphens/>
      <w:spacing w:before="270" w:after="240" w:line="270" w:lineRule="exact"/>
    </w:pPr>
    <w:rPr>
      <w:rFonts w:eastAsia="MS Mincho"/>
      <w:i w:val="0"/>
      <w:iCs w:val="0"/>
      <w:sz w:val="26"/>
      <w:lang w:val="en-GB" w:eastAsia="ja-JP"/>
    </w:rPr>
  </w:style>
  <w:style w:type="paragraph" w:customStyle="1" w:styleId="a3">
    <w:name w:val="a3"/>
    <w:basedOn w:val="Heading3"/>
    <w:next w:val="Normal"/>
    <w:qFormat/>
    <w:rsid w:val="00D9646F"/>
    <w:pPr>
      <w:numPr>
        <w:numId w:val="16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640"/>
        <w:tab w:val="left" w:pos="880"/>
      </w:tabs>
      <w:suppressAutoHyphens/>
      <w:spacing w:after="120" w:line="250" w:lineRule="exact"/>
    </w:pPr>
    <w:rPr>
      <w:rFonts w:eastAsia="MS Mincho"/>
      <w:bCs w:val="0"/>
      <w:szCs w:val="20"/>
      <w:lang w:val="en-GB" w:eastAsia="ja-JP"/>
    </w:rPr>
  </w:style>
  <w:style w:type="paragraph" w:customStyle="1" w:styleId="a4">
    <w:name w:val="a4"/>
    <w:basedOn w:val="Heading4"/>
    <w:next w:val="Normal"/>
    <w:qFormat/>
    <w:rsid w:val="00D9646F"/>
    <w:pPr>
      <w:numPr>
        <w:numId w:val="16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</w:tabs>
      <w:suppressAutoHyphens/>
      <w:overflowPunct/>
      <w:autoSpaceDE/>
      <w:autoSpaceDN/>
      <w:adjustRightInd/>
      <w:spacing w:after="240" w:line="230" w:lineRule="exact"/>
      <w:ind w:right="0"/>
      <w:textAlignment w:val="auto"/>
    </w:pPr>
    <w:rPr>
      <w:rFonts w:ascii="Times New Roman" w:eastAsia="MS Mincho" w:hAnsi="Times New Roman"/>
      <w:sz w:val="26"/>
      <w:szCs w:val="24"/>
      <w:lang w:val="en-GB" w:eastAsia="ja-JP"/>
    </w:rPr>
  </w:style>
  <w:style w:type="paragraph" w:customStyle="1" w:styleId="a5">
    <w:name w:val="a5"/>
    <w:basedOn w:val="Heading5"/>
    <w:next w:val="Normal"/>
    <w:rsid w:val="00D9646F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40"/>
        <w:tab w:val="left" w:pos="1360"/>
      </w:tabs>
      <w:suppressAutoHyphens/>
      <w:overflowPunct/>
      <w:autoSpaceDE/>
      <w:autoSpaceDN/>
      <w:adjustRightInd/>
      <w:spacing w:before="60" w:after="240"/>
      <w:textAlignment w:val="auto"/>
    </w:pPr>
    <w:rPr>
      <w:rFonts w:eastAsia="MS Mincho"/>
      <w:bCs w:val="0"/>
      <w:i w:val="0"/>
      <w:iCs w:val="0"/>
      <w:sz w:val="26"/>
      <w:szCs w:val="20"/>
      <w:lang w:val="en-GB" w:eastAsia="ja-JP"/>
    </w:rPr>
  </w:style>
  <w:style w:type="paragraph" w:customStyle="1" w:styleId="a6">
    <w:name w:val="a6"/>
    <w:basedOn w:val="Heading6"/>
    <w:next w:val="Normal"/>
    <w:rsid w:val="00D9646F"/>
    <w:pPr>
      <w:numPr>
        <w:numId w:val="16"/>
      </w:numPr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40"/>
        <w:tab w:val="left" w:pos="1360"/>
      </w:tabs>
      <w:suppressAutoHyphens/>
      <w:overflowPunct/>
      <w:autoSpaceDE/>
      <w:autoSpaceDN/>
      <w:adjustRightInd/>
      <w:spacing w:before="60" w:after="240" w:line="230" w:lineRule="exact"/>
      <w:textAlignment w:val="auto"/>
    </w:pPr>
    <w:rPr>
      <w:rFonts w:eastAsia="MS Mincho"/>
      <w:bCs w:val="0"/>
      <w:sz w:val="24"/>
      <w:szCs w:val="20"/>
      <w:lang w:val="en-GB" w:eastAsia="ja-JP"/>
    </w:rPr>
  </w:style>
  <w:style w:type="paragraph" w:customStyle="1" w:styleId="ANNEX">
    <w:name w:val="ANNEX"/>
    <w:basedOn w:val="Heading1"/>
    <w:next w:val="Normal"/>
    <w:rsid w:val="00D9646F"/>
    <w:pPr>
      <w:pageBreakBefore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50"/>
        <w:tab w:val="left" w:pos="1191"/>
        <w:tab w:val="left" w:pos="1588"/>
        <w:tab w:val="left" w:pos="1985"/>
      </w:tabs>
      <w:spacing w:before="360" w:after="240" w:line="310" w:lineRule="exact"/>
      <w:jc w:val="center"/>
    </w:pPr>
    <w:rPr>
      <w:rFonts w:eastAsia="MS Mincho" w:cs="Times New Roman"/>
      <w:b w:val="0"/>
      <w:bCs w:val="0"/>
      <w:caps/>
      <w:kern w:val="0"/>
      <w:sz w:val="28"/>
      <w:szCs w:val="2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696971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F45573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45573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45573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45573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AVCBulletlevel3CharCharCharChar">
    <w:name w:val="AVC Bullet level 3 Char Char Char Char"/>
    <w:basedOn w:val="Normal"/>
    <w:uiPriority w:val="99"/>
    <w:rsid w:val="00C80586"/>
    <w:pPr>
      <w:numPr>
        <w:numId w:val="21"/>
      </w:numPr>
      <w:tabs>
        <w:tab w:val="clear" w:pos="360"/>
        <w:tab w:val="clear" w:pos="720"/>
        <w:tab w:val="clear" w:pos="1080"/>
        <w:tab w:val="clear" w:pos="1182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90"/>
        <w:tab w:val="left" w:pos="792"/>
        <w:tab w:val="num" w:pos="1117"/>
        <w:tab w:val="left" w:pos="1195"/>
        <w:tab w:val="left" w:pos="1588"/>
        <w:tab w:val="left" w:pos="2376"/>
        <w:tab w:val="left" w:pos="2779"/>
      </w:tabs>
      <w:ind w:left="1117" w:hanging="360"/>
    </w:pPr>
    <w:rPr>
      <w:rFonts w:asciiTheme="minorHAnsi" w:eastAsia="Times New Roman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uiPriority w:val="99"/>
    <w:unhideWhenUsed/>
    <w:rsid w:val="001477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77A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77AB"/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locked/>
    <w:rsid w:val="001477AB"/>
    <w:rPr>
      <w:sz w:val="22"/>
    </w:rPr>
  </w:style>
  <w:style w:type="paragraph" w:customStyle="1" w:styleId="Equation">
    <w:name w:val="Equation"/>
    <w:basedOn w:val="Normal"/>
    <w:qFormat/>
    <w:rsid w:val="00517C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dmytror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2198</TotalTime>
  <Pages>7</Pages>
  <Words>3073</Words>
  <Characters>17518</Characters>
  <Application>Microsoft Office Word</Application>
  <DocSecurity>0</DocSecurity>
  <Lines>145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150</cp:revision>
  <cp:lastPrinted>1900-01-01T08:00:00Z</cp:lastPrinted>
  <dcterms:created xsi:type="dcterms:W3CDTF">2021-04-05T21:25:00Z</dcterms:created>
  <dcterms:modified xsi:type="dcterms:W3CDTF">2021-07-08T23:21:00Z</dcterms:modified>
</cp:coreProperties>
</file>